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DE0F0E" w14:paraId="61C629D8" w14:textId="77777777" w:rsidTr="00B93208">
        <w:tc>
          <w:tcPr>
            <w:tcW w:w="6408" w:type="dxa"/>
          </w:tcPr>
          <w:p w14:paraId="5EF20925" w14:textId="77777777" w:rsidR="006912CB" w:rsidRPr="00DE0F0E" w:rsidRDefault="006912CB" w:rsidP="00B93208">
            <w:pPr>
              <w:tabs>
                <w:tab w:val="left" w:pos="7200"/>
              </w:tabs>
              <w:spacing w:before="0"/>
              <w:rPr>
                <w:b/>
                <w:noProof/>
                <w:szCs w:val="22"/>
                <w:lang w:val="en-CA"/>
              </w:rPr>
            </w:pPr>
            <w:r w:rsidRPr="00DE0F0E">
              <w:rPr>
                <w:b/>
                <w:noProof/>
                <w:szCs w:val="22"/>
                <w:lang w:val="en-CA" w:eastAsia="en-CA"/>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78700"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E0F0E">
              <w:rPr>
                <w:b/>
                <w:noProof/>
                <w:szCs w:val="22"/>
                <w:lang w:val="en-CA" w:eastAsia="en-CA"/>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E0F0E">
              <w:rPr>
                <w:b/>
                <w:noProof/>
                <w:szCs w:val="22"/>
                <w:lang w:val="en-CA" w:eastAsia="en-CA"/>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E0F0E">
              <w:rPr>
                <w:b/>
                <w:noProof/>
                <w:szCs w:val="22"/>
                <w:lang w:val="en-CA"/>
              </w:rPr>
              <w:t>Joint Video Experts Team (JVET)</w:t>
            </w:r>
          </w:p>
          <w:p w14:paraId="0655CBDA" w14:textId="77777777" w:rsidR="006912CB" w:rsidRPr="00DE0F0E" w:rsidRDefault="006912CB" w:rsidP="00B93208">
            <w:pPr>
              <w:tabs>
                <w:tab w:val="left" w:pos="7200"/>
              </w:tabs>
              <w:spacing w:before="0"/>
              <w:rPr>
                <w:b/>
                <w:noProof/>
                <w:szCs w:val="22"/>
                <w:lang w:val="en-CA"/>
              </w:rPr>
            </w:pPr>
            <w:r w:rsidRPr="00DE0F0E">
              <w:rPr>
                <w:b/>
                <w:noProof/>
                <w:szCs w:val="22"/>
                <w:lang w:val="en-CA"/>
              </w:rPr>
              <w:t>of ITU-T SG 16 WP 3 and ISO/IEC JTC 1/SC 29/WG 11</w:t>
            </w:r>
          </w:p>
          <w:p w14:paraId="247A23E4" w14:textId="4E326FFA" w:rsidR="006912CB" w:rsidRPr="00DE0F0E" w:rsidRDefault="00BD327D" w:rsidP="00B93208">
            <w:pPr>
              <w:tabs>
                <w:tab w:val="left" w:pos="7200"/>
              </w:tabs>
              <w:spacing w:before="0"/>
              <w:rPr>
                <w:b/>
                <w:noProof/>
                <w:szCs w:val="22"/>
                <w:lang w:val="en-CA"/>
              </w:rPr>
            </w:pPr>
            <w:r w:rsidRPr="00DE0F0E">
              <w:rPr>
                <w:noProof/>
                <w:lang w:val="en-CA"/>
              </w:rPr>
              <w:t xml:space="preserve">13th </w:t>
            </w:r>
            <w:r w:rsidR="006912CB" w:rsidRPr="00DE0F0E">
              <w:rPr>
                <w:noProof/>
                <w:lang w:val="en-CA"/>
              </w:rPr>
              <w:t xml:space="preserve">Meeting: </w:t>
            </w:r>
            <w:r w:rsidRPr="00DE0F0E">
              <w:rPr>
                <w:noProof/>
                <w:lang w:val="en-CA"/>
              </w:rPr>
              <w:t>Marrakech, MA, 9–18 Jan. 2019</w:t>
            </w:r>
          </w:p>
        </w:tc>
        <w:tc>
          <w:tcPr>
            <w:tcW w:w="3168" w:type="dxa"/>
          </w:tcPr>
          <w:p w14:paraId="7CBFB66B" w14:textId="7B55FE9D" w:rsidR="006912CB" w:rsidRPr="00DE0F0E" w:rsidRDefault="006912CB" w:rsidP="00B04EF7">
            <w:pPr>
              <w:tabs>
                <w:tab w:val="left" w:pos="7200"/>
              </w:tabs>
              <w:rPr>
                <w:noProof/>
                <w:u w:val="single"/>
                <w:lang w:val="en-CA"/>
              </w:rPr>
            </w:pPr>
            <w:r w:rsidRPr="00DE0F0E">
              <w:rPr>
                <w:noProof/>
                <w:lang w:val="en-CA"/>
              </w:rPr>
              <w:t>Document: JVET-</w:t>
            </w:r>
            <w:r w:rsidR="00114E83" w:rsidRPr="00DE0F0E">
              <w:rPr>
                <w:noProof/>
                <w:lang w:val="en-CA"/>
              </w:rPr>
              <w:t>M1001-</w:t>
            </w:r>
            <w:r w:rsidR="00B04EF7" w:rsidRPr="00DE0F0E">
              <w:rPr>
                <w:noProof/>
                <w:lang w:val="en-CA"/>
              </w:rPr>
              <w:t>v</w:t>
            </w:r>
            <w:r w:rsidR="00B04EF7">
              <w:rPr>
                <w:noProof/>
                <w:lang w:val="en-CA"/>
              </w:rPr>
              <w:t>6</w:t>
            </w:r>
          </w:p>
        </w:tc>
      </w:tr>
    </w:tbl>
    <w:p w14:paraId="0A4030CB" w14:textId="77777777" w:rsidR="006912CB" w:rsidRPr="00DE0F0E" w:rsidRDefault="006912CB" w:rsidP="006912CB">
      <w:pPr>
        <w:spacing w:before="0"/>
        <w:rPr>
          <w:noProof/>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DE0F0E" w14:paraId="55F1FADD" w14:textId="77777777" w:rsidTr="00B93208">
        <w:tc>
          <w:tcPr>
            <w:tcW w:w="1458" w:type="dxa"/>
          </w:tcPr>
          <w:p w14:paraId="5B9C8FBF" w14:textId="77777777" w:rsidR="006912CB" w:rsidRPr="00DE0F0E" w:rsidRDefault="006912CB" w:rsidP="00B93208">
            <w:pPr>
              <w:spacing w:before="60" w:after="60"/>
              <w:rPr>
                <w:i/>
                <w:noProof/>
                <w:szCs w:val="22"/>
                <w:lang w:val="en-CA"/>
              </w:rPr>
            </w:pPr>
            <w:r w:rsidRPr="00DE0F0E">
              <w:rPr>
                <w:i/>
                <w:noProof/>
                <w:szCs w:val="22"/>
                <w:lang w:val="en-CA"/>
              </w:rPr>
              <w:t>Title:</w:t>
            </w:r>
          </w:p>
        </w:tc>
        <w:tc>
          <w:tcPr>
            <w:tcW w:w="8118" w:type="dxa"/>
            <w:gridSpan w:val="3"/>
          </w:tcPr>
          <w:p w14:paraId="20436E7A" w14:textId="05356CB9" w:rsidR="006912CB" w:rsidRPr="00DE0F0E" w:rsidRDefault="006912CB" w:rsidP="00B93208">
            <w:pPr>
              <w:spacing w:before="60" w:after="60"/>
              <w:rPr>
                <w:b/>
                <w:noProof/>
                <w:szCs w:val="22"/>
                <w:lang w:val="en-CA"/>
              </w:rPr>
            </w:pPr>
            <w:r w:rsidRPr="00DE0F0E">
              <w:rPr>
                <w:b/>
                <w:noProof/>
                <w:szCs w:val="22"/>
                <w:lang w:val="en-CA"/>
              </w:rPr>
              <w:t>Versatile Video Coding</w:t>
            </w:r>
            <w:r w:rsidR="00DD3263" w:rsidRPr="00DE0F0E">
              <w:rPr>
                <w:b/>
                <w:noProof/>
                <w:szCs w:val="22"/>
                <w:lang w:val="en-CA"/>
              </w:rPr>
              <w:t xml:space="preserve"> (Draft </w:t>
            </w:r>
            <w:r w:rsidR="00743235" w:rsidRPr="00DE0F0E">
              <w:rPr>
                <w:b/>
                <w:noProof/>
                <w:szCs w:val="22"/>
                <w:lang w:val="en-CA"/>
              </w:rPr>
              <w:t>4</w:t>
            </w:r>
            <w:r w:rsidR="00DD3263" w:rsidRPr="00DE0F0E">
              <w:rPr>
                <w:b/>
                <w:noProof/>
                <w:szCs w:val="22"/>
                <w:lang w:val="en-CA"/>
              </w:rPr>
              <w:t>)</w:t>
            </w:r>
          </w:p>
        </w:tc>
      </w:tr>
      <w:tr w:rsidR="006912CB" w:rsidRPr="00DE0F0E" w14:paraId="73043D1E" w14:textId="77777777" w:rsidTr="00B93208">
        <w:tc>
          <w:tcPr>
            <w:tcW w:w="1458" w:type="dxa"/>
          </w:tcPr>
          <w:p w14:paraId="3F31C122" w14:textId="77777777" w:rsidR="006912CB" w:rsidRPr="00DE0F0E" w:rsidRDefault="006912CB" w:rsidP="00B93208">
            <w:pPr>
              <w:spacing w:before="60" w:after="60"/>
              <w:rPr>
                <w:i/>
                <w:noProof/>
                <w:szCs w:val="22"/>
                <w:lang w:val="en-CA"/>
              </w:rPr>
            </w:pPr>
            <w:r w:rsidRPr="00DE0F0E">
              <w:rPr>
                <w:i/>
                <w:noProof/>
                <w:szCs w:val="22"/>
                <w:lang w:val="en-CA"/>
              </w:rPr>
              <w:t>Status:</w:t>
            </w:r>
          </w:p>
        </w:tc>
        <w:tc>
          <w:tcPr>
            <w:tcW w:w="8118" w:type="dxa"/>
            <w:gridSpan w:val="3"/>
          </w:tcPr>
          <w:p w14:paraId="72CB0ED0" w14:textId="77777777" w:rsidR="006912CB" w:rsidRPr="00DE0F0E" w:rsidRDefault="006912CB" w:rsidP="00B93208">
            <w:pPr>
              <w:spacing w:before="60" w:after="60"/>
              <w:rPr>
                <w:noProof/>
                <w:szCs w:val="22"/>
                <w:lang w:val="en-CA"/>
              </w:rPr>
            </w:pPr>
            <w:r w:rsidRPr="00DE0F0E">
              <w:rPr>
                <w:noProof/>
                <w:szCs w:val="22"/>
                <w:lang w:val="en-CA"/>
              </w:rPr>
              <w:t>Output document approved by JVET</w:t>
            </w:r>
          </w:p>
        </w:tc>
      </w:tr>
      <w:tr w:rsidR="006912CB" w:rsidRPr="00DE0F0E" w14:paraId="6EFD819E" w14:textId="77777777" w:rsidTr="00B93208">
        <w:tc>
          <w:tcPr>
            <w:tcW w:w="1458" w:type="dxa"/>
          </w:tcPr>
          <w:p w14:paraId="04A995F9" w14:textId="77777777" w:rsidR="006912CB" w:rsidRPr="00DE0F0E" w:rsidRDefault="006912CB" w:rsidP="00B93208">
            <w:pPr>
              <w:spacing w:before="60" w:after="60"/>
              <w:rPr>
                <w:i/>
                <w:noProof/>
                <w:szCs w:val="22"/>
                <w:lang w:val="en-CA"/>
              </w:rPr>
            </w:pPr>
            <w:r w:rsidRPr="00DE0F0E">
              <w:rPr>
                <w:i/>
                <w:noProof/>
                <w:szCs w:val="22"/>
                <w:lang w:val="en-CA"/>
              </w:rPr>
              <w:t>Purpose:</w:t>
            </w:r>
          </w:p>
        </w:tc>
        <w:tc>
          <w:tcPr>
            <w:tcW w:w="8118" w:type="dxa"/>
            <w:gridSpan w:val="3"/>
          </w:tcPr>
          <w:p w14:paraId="78EB1E7C" w14:textId="77777777" w:rsidR="006912CB" w:rsidRPr="00DE0F0E" w:rsidRDefault="006912CB" w:rsidP="00B93208">
            <w:pPr>
              <w:spacing w:before="60" w:after="60"/>
              <w:rPr>
                <w:noProof/>
                <w:szCs w:val="22"/>
                <w:lang w:val="en-CA"/>
              </w:rPr>
            </w:pPr>
            <w:r w:rsidRPr="00DE0F0E">
              <w:rPr>
                <w:noProof/>
                <w:szCs w:val="22"/>
                <w:lang w:val="en-CA"/>
              </w:rPr>
              <w:t>Draft</w:t>
            </w:r>
            <w:r w:rsidR="00DD3263" w:rsidRPr="00DE0F0E">
              <w:rPr>
                <w:noProof/>
                <w:szCs w:val="22"/>
                <w:lang w:val="en-CA"/>
              </w:rPr>
              <w:t xml:space="preserve"> text of video coding </w:t>
            </w:r>
            <w:r w:rsidR="00DD3263" w:rsidRPr="00DE0F0E">
              <w:rPr>
                <w:noProof/>
                <w:lang w:val="en-CA"/>
              </w:rPr>
              <w:t>sp</w:t>
            </w:r>
            <w:r w:rsidR="00FE5C56" w:rsidRPr="00DE0F0E">
              <w:rPr>
                <w:noProof/>
                <w:lang w:val="en-CA"/>
              </w:rPr>
              <w:t>e</w:t>
            </w:r>
            <w:r w:rsidR="00DD3263" w:rsidRPr="00DE0F0E">
              <w:rPr>
                <w:noProof/>
                <w:lang w:val="en-CA"/>
              </w:rPr>
              <w:t>cification</w:t>
            </w:r>
          </w:p>
        </w:tc>
      </w:tr>
      <w:tr w:rsidR="006912CB" w:rsidRPr="00DE0F0E" w14:paraId="5750563F" w14:textId="77777777" w:rsidTr="00312BB4">
        <w:tc>
          <w:tcPr>
            <w:tcW w:w="1458" w:type="dxa"/>
          </w:tcPr>
          <w:p w14:paraId="0E626CEF" w14:textId="77777777" w:rsidR="006912CB" w:rsidRPr="00DE0F0E" w:rsidRDefault="006912CB" w:rsidP="00A01C52">
            <w:pPr>
              <w:spacing w:before="60" w:after="60"/>
              <w:jc w:val="left"/>
              <w:rPr>
                <w:i/>
                <w:noProof/>
                <w:szCs w:val="22"/>
                <w:lang w:val="en-CA"/>
              </w:rPr>
            </w:pPr>
            <w:r w:rsidRPr="00DE0F0E">
              <w:rPr>
                <w:i/>
                <w:noProof/>
                <w:szCs w:val="22"/>
                <w:lang w:val="en-CA"/>
              </w:rPr>
              <w:t>Author(s) or</w:t>
            </w:r>
            <w:r w:rsidRPr="00DE0F0E">
              <w:rPr>
                <w:i/>
                <w:noProof/>
                <w:szCs w:val="22"/>
                <w:lang w:val="en-CA"/>
              </w:rPr>
              <w:br/>
              <w:t>Contact(s):</w:t>
            </w:r>
          </w:p>
        </w:tc>
        <w:tc>
          <w:tcPr>
            <w:tcW w:w="3895" w:type="dxa"/>
          </w:tcPr>
          <w:p w14:paraId="70F9BAE7" w14:textId="77777777" w:rsidR="006912CB" w:rsidRPr="00DE0F0E" w:rsidRDefault="006912CB" w:rsidP="00A01C52">
            <w:pPr>
              <w:spacing w:before="60" w:after="60"/>
              <w:jc w:val="left"/>
              <w:rPr>
                <w:noProof/>
                <w:szCs w:val="22"/>
                <w:lang w:val="en-CA"/>
              </w:rPr>
            </w:pPr>
            <w:r w:rsidRPr="00DE0F0E">
              <w:rPr>
                <w:noProof/>
                <w:szCs w:val="22"/>
                <w:lang w:val="en-CA"/>
              </w:rPr>
              <w:t>B</w:t>
            </w:r>
            <w:r w:rsidR="00DD3263" w:rsidRPr="00DE0F0E">
              <w:rPr>
                <w:noProof/>
                <w:szCs w:val="22"/>
                <w:lang w:val="en-CA"/>
              </w:rPr>
              <w:t>enjamin</w:t>
            </w:r>
            <w:r w:rsidRPr="00DE0F0E">
              <w:rPr>
                <w:noProof/>
                <w:szCs w:val="22"/>
                <w:lang w:val="en-CA"/>
              </w:rPr>
              <w:t xml:space="preserve"> Bross</w:t>
            </w:r>
            <w:r w:rsidR="00EB3A8E" w:rsidRPr="00DE0F0E">
              <w:rPr>
                <w:noProof/>
                <w:szCs w:val="22"/>
                <w:lang w:val="en-CA"/>
              </w:rPr>
              <w:br/>
              <w:t>Jianle Chen</w:t>
            </w:r>
            <w:r w:rsidR="00EB3A8E" w:rsidRPr="00DE0F0E">
              <w:rPr>
                <w:noProof/>
                <w:szCs w:val="22"/>
                <w:lang w:val="en-CA"/>
              </w:rPr>
              <w:br/>
              <w:t>Shan Liu</w:t>
            </w:r>
          </w:p>
        </w:tc>
        <w:tc>
          <w:tcPr>
            <w:tcW w:w="851" w:type="dxa"/>
          </w:tcPr>
          <w:p w14:paraId="378424F5" w14:textId="77777777" w:rsidR="006912CB" w:rsidRPr="00DE0F0E" w:rsidRDefault="006912CB" w:rsidP="00B93208">
            <w:pPr>
              <w:spacing w:before="60" w:after="60"/>
              <w:rPr>
                <w:noProof/>
                <w:szCs w:val="22"/>
                <w:lang w:val="en-CA"/>
              </w:rPr>
            </w:pPr>
            <w:r w:rsidRPr="00DE0F0E">
              <w:rPr>
                <w:noProof/>
                <w:szCs w:val="22"/>
                <w:lang w:val="en-CA"/>
              </w:rPr>
              <w:t>Email:</w:t>
            </w:r>
          </w:p>
        </w:tc>
        <w:tc>
          <w:tcPr>
            <w:tcW w:w="3372" w:type="dxa"/>
          </w:tcPr>
          <w:p w14:paraId="638A9A5A" w14:textId="77777777" w:rsidR="006912CB" w:rsidRPr="00DE0F0E" w:rsidRDefault="006912CB" w:rsidP="00B93208">
            <w:pPr>
              <w:spacing w:before="60" w:after="60"/>
              <w:rPr>
                <w:noProof/>
                <w:szCs w:val="22"/>
                <w:lang w:val="en-CA"/>
              </w:rPr>
            </w:pPr>
            <w:r w:rsidRPr="00DE0F0E">
              <w:rPr>
                <w:noProof/>
                <w:szCs w:val="22"/>
                <w:lang w:val="en-CA"/>
              </w:rPr>
              <w:t>firstname.lastname@hhi.fraunhofer.de</w:t>
            </w:r>
            <w:r w:rsidRPr="00DE0F0E">
              <w:rPr>
                <w:noProof/>
                <w:sz w:val="21"/>
                <w:szCs w:val="22"/>
                <w:lang w:val="en-CA"/>
              </w:rPr>
              <w:br/>
            </w:r>
            <w:r w:rsidR="00F964B2" w:rsidRPr="00DE0F0E">
              <w:rPr>
                <w:noProof/>
                <w:szCs w:val="22"/>
                <w:lang w:val="en-CA"/>
              </w:rPr>
              <w:t>jianle.chen@huawei.com</w:t>
            </w:r>
            <w:r w:rsidR="00F964B2" w:rsidRPr="00DE0F0E">
              <w:rPr>
                <w:noProof/>
                <w:szCs w:val="22"/>
                <w:lang w:val="en-CA"/>
              </w:rPr>
              <w:br/>
              <w:t>shanl@tencent.com</w:t>
            </w:r>
          </w:p>
        </w:tc>
      </w:tr>
      <w:tr w:rsidR="006912CB" w:rsidRPr="00DE0F0E" w14:paraId="53E20362" w14:textId="77777777" w:rsidTr="00B93208">
        <w:tc>
          <w:tcPr>
            <w:tcW w:w="1458" w:type="dxa"/>
          </w:tcPr>
          <w:p w14:paraId="400989C6" w14:textId="77777777" w:rsidR="006912CB" w:rsidRPr="00DE0F0E" w:rsidRDefault="006912CB" w:rsidP="00B93208">
            <w:pPr>
              <w:spacing w:before="60" w:after="60"/>
              <w:rPr>
                <w:i/>
                <w:noProof/>
                <w:szCs w:val="22"/>
                <w:lang w:val="en-CA"/>
              </w:rPr>
            </w:pPr>
            <w:r w:rsidRPr="00DE0F0E">
              <w:rPr>
                <w:i/>
                <w:noProof/>
                <w:szCs w:val="22"/>
                <w:lang w:val="en-CA"/>
              </w:rPr>
              <w:t>Source:</w:t>
            </w:r>
          </w:p>
        </w:tc>
        <w:tc>
          <w:tcPr>
            <w:tcW w:w="8118" w:type="dxa"/>
            <w:gridSpan w:val="3"/>
          </w:tcPr>
          <w:p w14:paraId="48F7576E" w14:textId="77777777" w:rsidR="006912CB" w:rsidRPr="00DE0F0E" w:rsidRDefault="006912CB" w:rsidP="00B93208">
            <w:pPr>
              <w:spacing w:before="60" w:after="60"/>
              <w:rPr>
                <w:noProof/>
                <w:szCs w:val="22"/>
                <w:lang w:val="en-CA"/>
              </w:rPr>
            </w:pPr>
            <w:r w:rsidRPr="00DE0F0E">
              <w:rPr>
                <w:noProof/>
                <w:szCs w:val="22"/>
                <w:lang w:val="en-CA"/>
              </w:rPr>
              <w:t>Editor</w:t>
            </w:r>
            <w:r w:rsidR="00EB3A8E" w:rsidRPr="00DE0F0E">
              <w:rPr>
                <w:noProof/>
                <w:szCs w:val="22"/>
                <w:lang w:val="en-CA"/>
              </w:rPr>
              <w:t>s</w:t>
            </w:r>
          </w:p>
        </w:tc>
      </w:tr>
    </w:tbl>
    <w:p w14:paraId="20A89A13" w14:textId="77777777" w:rsidR="006912CB" w:rsidRPr="00DE0F0E" w:rsidRDefault="006912CB" w:rsidP="006912CB">
      <w:pPr>
        <w:tabs>
          <w:tab w:val="right" w:pos="9360"/>
        </w:tabs>
        <w:spacing w:before="120" w:after="240"/>
        <w:jc w:val="center"/>
        <w:rPr>
          <w:noProof/>
          <w:szCs w:val="22"/>
          <w:lang w:val="en-CA"/>
        </w:rPr>
      </w:pPr>
      <w:r w:rsidRPr="00DE0F0E">
        <w:rPr>
          <w:noProof/>
          <w:szCs w:val="22"/>
          <w:u w:val="single"/>
          <w:lang w:val="en-CA"/>
        </w:rPr>
        <w:t>_____________________________</w:t>
      </w:r>
    </w:p>
    <w:p w14:paraId="7F2B8BB6" w14:textId="77777777" w:rsidR="006912CB" w:rsidRPr="00DE0F0E" w:rsidRDefault="006912CB" w:rsidP="006912CB">
      <w:pPr>
        <w:pStyle w:val="Heading1"/>
        <w:numPr>
          <w:ilvl w:val="0"/>
          <w:numId w:val="0"/>
        </w:numPr>
        <w:ind w:left="432" w:hanging="432"/>
        <w:rPr>
          <w:noProof/>
          <w:lang w:val="en-CA" w:eastAsia="zh-CN"/>
        </w:rPr>
      </w:pPr>
      <w:bookmarkStart w:id="0" w:name="_Toc2812901"/>
      <w:r w:rsidRPr="00DE0F0E">
        <w:rPr>
          <w:noProof/>
          <w:lang w:val="en-CA"/>
        </w:rPr>
        <w:t>Abstract</w:t>
      </w:r>
      <w:bookmarkEnd w:id="0"/>
    </w:p>
    <w:p w14:paraId="449BC9E4" w14:textId="0190C4F0" w:rsidR="009010FF" w:rsidRPr="00DE0F0E" w:rsidRDefault="009010FF" w:rsidP="009010FF">
      <w:pPr>
        <w:overflowPunct/>
        <w:autoSpaceDE/>
        <w:autoSpaceDN/>
        <w:adjustRightInd/>
        <w:spacing w:before="0"/>
        <w:textAlignment w:val="auto"/>
        <w:rPr>
          <w:noProof/>
          <w:lang w:val="en-CA"/>
        </w:rPr>
      </w:pPr>
      <w:r w:rsidRPr="00DE0F0E">
        <w:rPr>
          <w:noProof/>
          <w:lang w:val="en-CA"/>
        </w:rPr>
        <w:t xml:space="preserve">Since this is an early draft, topics outside of the specific aspects that have been established by recorded meeting agreements are not included in the specification. Such aspects are to be </w:t>
      </w:r>
      <w:r w:rsidR="00DD3263" w:rsidRPr="00DE0F0E">
        <w:rPr>
          <w:noProof/>
          <w:lang w:val="en-CA"/>
        </w:rPr>
        <w:t xml:space="preserve">determined </w:t>
      </w:r>
      <w:r w:rsidRPr="00DE0F0E">
        <w:rPr>
          <w:noProof/>
          <w:lang w:val="en-CA"/>
        </w:rPr>
        <w:t>by further development of the VVC project in JVET.</w:t>
      </w:r>
      <w:r w:rsidR="005A7C1E" w:rsidRPr="00DE0F0E">
        <w:rPr>
          <w:noProof/>
          <w:lang w:val="en-CA"/>
        </w:rPr>
        <w:t xml:space="preserve"> The high-level syntax for the standard is yet to be developed</w:t>
      </w:r>
      <w:r w:rsidR="001E3AEC" w:rsidRPr="00DE0F0E">
        <w:rPr>
          <w:noProof/>
          <w:lang w:val="en-CA"/>
        </w:rPr>
        <w:t>. T</w:t>
      </w:r>
      <w:r w:rsidR="005A7C1E" w:rsidRPr="00DE0F0E">
        <w:rPr>
          <w:noProof/>
          <w:lang w:val="en-CA"/>
        </w:rPr>
        <w:t xml:space="preserve">he aspects </w:t>
      </w:r>
      <w:r w:rsidR="00DD3263" w:rsidRPr="00DE0F0E">
        <w:rPr>
          <w:noProof/>
          <w:lang w:val="en-CA"/>
        </w:rPr>
        <w:t xml:space="preserve">of high-level syntax </w:t>
      </w:r>
      <w:r w:rsidR="005A7C1E" w:rsidRPr="00DE0F0E">
        <w:rPr>
          <w:noProof/>
          <w:lang w:val="en-CA"/>
        </w:rPr>
        <w:t xml:space="preserve">in this early draft are provided only to show how certain </w:t>
      </w:r>
      <w:r w:rsidR="00DD3263" w:rsidRPr="00DE0F0E">
        <w:rPr>
          <w:noProof/>
          <w:lang w:val="en-CA"/>
        </w:rPr>
        <w:t xml:space="preserve">features </w:t>
      </w:r>
      <w:r w:rsidR="005A7C1E" w:rsidRPr="00DE0F0E">
        <w:rPr>
          <w:noProof/>
          <w:lang w:val="en-CA"/>
        </w:rPr>
        <w:t xml:space="preserve">are likely to be controlled by some high-level syntax that may have a sequence level, a picture level, and a </w:t>
      </w:r>
      <w:r w:rsidR="00DB7471" w:rsidRPr="00DE0F0E">
        <w:rPr>
          <w:noProof/>
          <w:lang w:val="en-CA"/>
        </w:rPr>
        <w:t>tile group</w:t>
      </w:r>
      <w:r w:rsidR="00DD3263" w:rsidRPr="00DE0F0E">
        <w:rPr>
          <w:noProof/>
          <w:lang w:val="en-CA"/>
        </w:rPr>
        <w:t xml:space="preserve"> level (a </w:t>
      </w:r>
      <w:r w:rsidR="005A7C1E" w:rsidRPr="00DE0F0E">
        <w:rPr>
          <w:noProof/>
          <w:lang w:val="en-CA"/>
        </w:rPr>
        <w:t>picture spatial region level that includes a subset of the CTUs of the picture</w:t>
      </w:r>
      <w:r w:rsidR="00DD3263" w:rsidRPr="00DE0F0E">
        <w:rPr>
          <w:noProof/>
          <w:lang w:val="en-CA"/>
        </w:rPr>
        <w:t>)</w:t>
      </w:r>
      <w:r w:rsidR="005A7C1E" w:rsidRPr="00DE0F0E">
        <w:rPr>
          <w:noProof/>
          <w:lang w:val="en-CA"/>
        </w:rPr>
        <w:t>.</w:t>
      </w:r>
    </w:p>
    <w:p w14:paraId="279D0493" w14:textId="77777777" w:rsidR="008B52E6" w:rsidRPr="00DE0F0E" w:rsidRDefault="008B52E6" w:rsidP="008B52E6">
      <w:pPr>
        <w:rPr>
          <w:noProof/>
          <w:lang w:val="en-CA"/>
        </w:rPr>
      </w:pPr>
      <w:r w:rsidRPr="00DE0F0E">
        <w:rPr>
          <w:noProof/>
          <w:lang w:val="en-CA"/>
        </w:rPr>
        <w:t>Draft 1 of Versatile Video Coding.</w:t>
      </w:r>
    </w:p>
    <w:p w14:paraId="4DC53F96" w14:textId="77777777" w:rsidR="008B52E6" w:rsidRPr="00DE0F0E" w:rsidRDefault="008B52E6" w:rsidP="008B52E6">
      <w:pPr>
        <w:overflowPunct/>
        <w:autoSpaceDE/>
        <w:autoSpaceDN/>
        <w:adjustRightInd/>
        <w:spacing w:before="0"/>
        <w:jc w:val="left"/>
        <w:textAlignment w:val="auto"/>
        <w:rPr>
          <w:noProof/>
          <w:lang w:val="en-CA"/>
        </w:rPr>
      </w:pPr>
    </w:p>
    <w:p w14:paraId="7C693564" w14:textId="77777777" w:rsidR="000F34D6" w:rsidRPr="000F34D6" w:rsidRDefault="000F34D6" w:rsidP="000F34D6">
      <w:pPr>
        <w:pStyle w:val="ListParagraph"/>
        <w:keepNext/>
        <w:keepLines/>
        <w:numPr>
          <w:ilvl w:val="0"/>
          <w:numId w:val="1"/>
        </w:numPr>
        <w:spacing w:before="360"/>
        <w:contextualSpacing w:val="0"/>
        <w:jc w:val="left"/>
        <w:outlineLvl w:val="0"/>
        <w:rPr>
          <w:b/>
          <w:noProof/>
          <w:vanish/>
          <w:sz w:val="24"/>
          <w:lang w:val="en-CA"/>
        </w:rPr>
      </w:pPr>
      <w:bookmarkStart w:id="1" w:name="_Ref278061700"/>
      <w:bookmarkStart w:id="2" w:name="_Ref287031486"/>
      <w:bookmarkStart w:id="3" w:name="_Toc287363816"/>
      <w:bookmarkStart w:id="4" w:name="_Toc311217247"/>
      <w:bookmarkStart w:id="5" w:name="_Toc317198794"/>
      <w:bookmarkStart w:id="6" w:name="_Toc415475910"/>
      <w:bookmarkStart w:id="7" w:name="_Toc423599185"/>
      <w:bookmarkStart w:id="8" w:name="_Toc423601689"/>
      <w:bookmarkStart w:id="9" w:name="_Toc462913184"/>
      <w:bookmarkStart w:id="10" w:name="_Toc2812967"/>
    </w:p>
    <w:p w14:paraId="0010ABEF" w14:textId="77777777" w:rsidR="000F34D6" w:rsidRPr="000F34D6" w:rsidRDefault="000F34D6" w:rsidP="000F34D6">
      <w:pPr>
        <w:pStyle w:val="ListParagraph"/>
        <w:keepNext/>
        <w:keepLines/>
        <w:numPr>
          <w:ilvl w:val="0"/>
          <w:numId w:val="1"/>
        </w:numPr>
        <w:spacing w:before="360"/>
        <w:contextualSpacing w:val="0"/>
        <w:jc w:val="left"/>
        <w:outlineLvl w:val="0"/>
        <w:rPr>
          <w:b/>
          <w:noProof/>
          <w:vanish/>
          <w:sz w:val="24"/>
          <w:lang w:val="en-CA"/>
        </w:rPr>
      </w:pPr>
    </w:p>
    <w:p w14:paraId="213DC049" w14:textId="77777777" w:rsidR="000F34D6" w:rsidRPr="000F34D6" w:rsidRDefault="000F34D6" w:rsidP="000F34D6">
      <w:pPr>
        <w:pStyle w:val="ListParagraph"/>
        <w:keepNext/>
        <w:keepLines/>
        <w:numPr>
          <w:ilvl w:val="0"/>
          <w:numId w:val="1"/>
        </w:numPr>
        <w:spacing w:before="360"/>
        <w:contextualSpacing w:val="0"/>
        <w:jc w:val="left"/>
        <w:outlineLvl w:val="0"/>
        <w:rPr>
          <w:b/>
          <w:noProof/>
          <w:vanish/>
          <w:sz w:val="24"/>
          <w:lang w:val="en-CA"/>
        </w:rPr>
      </w:pPr>
    </w:p>
    <w:p w14:paraId="65BBF14E" w14:textId="77777777" w:rsidR="000F34D6" w:rsidRPr="000F34D6" w:rsidRDefault="000F34D6" w:rsidP="000F34D6">
      <w:pPr>
        <w:pStyle w:val="ListParagraph"/>
        <w:keepNext/>
        <w:keepLines/>
        <w:numPr>
          <w:ilvl w:val="0"/>
          <w:numId w:val="1"/>
        </w:numPr>
        <w:spacing w:before="360"/>
        <w:contextualSpacing w:val="0"/>
        <w:jc w:val="left"/>
        <w:outlineLvl w:val="0"/>
        <w:rPr>
          <w:b/>
          <w:noProof/>
          <w:vanish/>
          <w:sz w:val="24"/>
          <w:lang w:val="en-CA"/>
        </w:rPr>
      </w:pPr>
    </w:p>
    <w:p w14:paraId="0D914A7D" w14:textId="77777777" w:rsidR="000F34D6" w:rsidRPr="000F34D6" w:rsidRDefault="000F34D6" w:rsidP="000F34D6">
      <w:pPr>
        <w:pStyle w:val="ListParagraph"/>
        <w:keepNext/>
        <w:keepLines/>
        <w:numPr>
          <w:ilvl w:val="0"/>
          <w:numId w:val="1"/>
        </w:numPr>
        <w:spacing w:before="360"/>
        <w:contextualSpacing w:val="0"/>
        <w:jc w:val="left"/>
        <w:outlineLvl w:val="0"/>
        <w:rPr>
          <w:b/>
          <w:noProof/>
          <w:vanish/>
          <w:sz w:val="24"/>
          <w:lang w:val="en-CA"/>
        </w:rPr>
      </w:pPr>
    </w:p>
    <w:p w14:paraId="42DC0C88" w14:textId="77777777" w:rsidR="000F34D6" w:rsidRPr="000F34D6" w:rsidRDefault="000F34D6" w:rsidP="000F34D6">
      <w:pPr>
        <w:pStyle w:val="ListParagraph"/>
        <w:keepNext/>
        <w:keepLines/>
        <w:numPr>
          <w:ilvl w:val="0"/>
          <w:numId w:val="1"/>
        </w:numPr>
        <w:spacing w:before="360"/>
        <w:contextualSpacing w:val="0"/>
        <w:jc w:val="left"/>
        <w:outlineLvl w:val="0"/>
        <w:rPr>
          <w:b/>
          <w:noProof/>
          <w:vanish/>
          <w:sz w:val="24"/>
          <w:lang w:val="en-CA"/>
        </w:rPr>
      </w:pPr>
    </w:p>
    <w:p w14:paraId="4AEE302E" w14:textId="77777777" w:rsidR="000F34D6" w:rsidRPr="000F34D6" w:rsidRDefault="000F34D6" w:rsidP="000F34D6">
      <w:pPr>
        <w:pStyle w:val="ListParagraph"/>
        <w:keepNext/>
        <w:keepLines/>
        <w:numPr>
          <w:ilvl w:val="0"/>
          <w:numId w:val="1"/>
        </w:numPr>
        <w:spacing w:before="360"/>
        <w:contextualSpacing w:val="0"/>
        <w:jc w:val="left"/>
        <w:outlineLvl w:val="0"/>
        <w:rPr>
          <w:b/>
          <w:noProof/>
          <w:vanish/>
          <w:sz w:val="24"/>
          <w:lang w:val="en-CA"/>
        </w:rPr>
      </w:pPr>
    </w:p>
    <w:p w14:paraId="60964AA1" w14:textId="77777777" w:rsidR="000F34D6" w:rsidRPr="000F34D6" w:rsidRDefault="000F34D6" w:rsidP="000F34D6">
      <w:pPr>
        <w:pStyle w:val="ListParagraph"/>
        <w:keepNext/>
        <w:keepLines/>
        <w:numPr>
          <w:ilvl w:val="0"/>
          <w:numId w:val="1"/>
        </w:numPr>
        <w:spacing w:before="360"/>
        <w:contextualSpacing w:val="0"/>
        <w:jc w:val="left"/>
        <w:outlineLvl w:val="0"/>
        <w:rPr>
          <w:b/>
          <w:noProof/>
          <w:vanish/>
          <w:sz w:val="24"/>
          <w:lang w:val="en-CA"/>
        </w:rPr>
      </w:pPr>
    </w:p>
    <w:p w14:paraId="3574091D" w14:textId="77777777" w:rsidR="000F34D6" w:rsidRPr="000F34D6" w:rsidRDefault="000F34D6" w:rsidP="000F34D6">
      <w:pPr>
        <w:pStyle w:val="ListParagraph"/>
        <w:keepNext/>
        <w:keepLines/>
        <w:numPr>
          <w:ilvl w:val="1"/>
          <w:numId w:val="1"/>
        </w:numPr>
        <w:spacing w:before="360"/>
        <w:contextualSpacing w:val="0"/>
        <w:outlineLvl w:val="1"/>
        <w:rPr>
          <w:b/>
          <w:noProof/>
          <w:vanish/>
          <w:sz w:val="22"/>
          <w:lang w:val="en-CA"/>
        </w:rPr>
      </w:pPr>
    </w:p>
    <w:p w14:paraId="54CBEEF9" w14:textId="77777777" w:rsidR="000F34D6" w:rsidRPr="000F34D6" w:rsidRDefault="000F34D6" w:rsidP="000F34D6">
      <w:pPr>
        <w:pStyle w:val="ListParagraph"/>
        <w:keepNext/>
        <w:keepLines/>
        <w:numPr>
          <w:ilvl w:val="1"/>
          <w:numId w:val="1"/>
        </w:numPr>
        <w:spacing w:before="360"/>
        <w:contextualSpacing w:val="0"/>
        <w:outlineLvl w:val="1"/>
        <w:rPr>
          <w:b/>
          <w:noProof/>
          <w:vanish/>
          <w:sz w:val="22"/>
          <w:lang w:val="en-CA"/>
        </w:rPr>
      </w:pPr>
    </w:p>
    <w:p w14:paraId="23E86F34" w14:textId="77777777" w:rsidR="000F34D6" w:rsidRPr="000F34D6" w:rsidRDefault="000F34D6" w:rsidP="000F34D6">
      <w:pPr>
        <w:pStyle w:val="ListParagraph"/>
        <w:keepNext/>
        <w:keepLines/>
        <w:numPr>
          <w:ilvl w:val="1"/>
          <w:numId w:val="1"/>
        </w:numPr>
        <w:spacing w:before="360"/>
        <w:contextualSpacing w:val="0"/>
        <w:outlineLvl w:val="1"/>
        <w:rPr>
          <w:b/>
          <w:noProof/>
          <w:vanish/>
          <w:sz w:val="22"/>
          <w:lang w:val="en-CA"/>
        </w:rPr>
      </w:pPr>
    </w:p>
    <w:p w14:paraId="1E19769E" w14:textId="77777777" w:rsidR="000F34D6" w:rsidRPr="000F34D6" w:rsidRDefault="000F34D6" w:rsidP="000F34D6">
      <w:pPr>
        <w:pStyle w:val="ListParagraph"/>
        <w:keepNext/>
        <w:keepLines/>
        <w:numPr>
          <w:ilvl w:val="1"/>
          <w:numId w:val="1"/>
        </w:numPr>
        <w:spacing w:before="360"/>
        <w:contextualSpacing w:val="0"/>
        <w:outlineLvl w:val="1"/>
        <w:rPr>
          <w:b/>
          <w:noProof/>
          <w:vanish/>
          <w:sz w:val="22"/>
          <w:lang w:val="en-CA"/>
        </w:rPr>
      </w:pPr>
    </w:p>
    <w:p w14:paraId="672D855F" w14:textId="77777777" w:rsidR="000F34D6" w:rsidRPr="000F34D6" w:rsidRDefault="000F34D6" w:rsidP="000F34D6">
      <w:pPr>
        <w:pStyle w:val="ListParagraph"/>
        <w:keepNext/>
        <w:keepLines/>
        <w:numPr>
          <w:ilvl w:val="2"/>
          <w:numId w:val="1"/>
        </w:numPr>
        <w:spacing w:before="181"/>
        <w:contextualSpacing w:val="0"/>
        <w:outlineLvl w:val="2"/>
        <w:rPr>
          <w:b/>
          <w:noProof/>
          <w:vanish/>
          <w:lang w:val="en-CA"/>
        </w:rPr>
      </w:pPr>
    </w:p>
    <w:p w14:paraId="5376EA1B" w14:textId="77777777" w:rsidR="000F34D6" w:rsidRPr="000F34D6" w:rsidRDefault="000F34D6" w:rsidP="000F34D6">
      <w:pPr>
        <w:pStyle w:val="ListParagraph"/>
        <w:keepNext/>
        <w:keepLines/>
        <w:numPr>
          <w:ilvl w:val="2"/>
          <w:numId w:val="1"/>
        </w:numPr>
        <w:spacing w:before="181"/>
        <w:contextualSpacing w:val="0"/>
        <w:outlineLvl w:val="2"/>
        <w:rPr>
          <w:b/>
          <w:noProof/>
          <w:vanish/>
          <w:lang w:val="en-CA"/>
        </w:rPr>
      </w:pPr>
    </w:p>
    <w:p w14:paraId="5D328848" w14:textId="77777777" w:rsidR="000F34D6" w:rsidRPr="000F34D6" w:rsidRDefault="000F34D6" w:rsidP="000F34D6">
      <w:pPr>
        <w:pStyle w:val="ListParagraph"/>
        <w:keepNext/>
        <w:keepLines/>
        <w:numPr>
          <w:ilvl w:val="2"/>
          <w:numId w:val="1"/>
        </w:numPr>
        <w:spacing w:before="181"/>
        <w:contextualSpacing w:val="0"/>
        <w:outlineLvl w:val="2"/>
        <w:rPr>
          <w:b/>
          <w:noProof/>
          <w:vanish/>
          <w:lang w:val="en-CA"/>
        </w:rPr>
      </w:pPr>
    </w:p>
    <w:p w14:paraId="257016C6" w14:textId="13FFF3A4" w:rsidR="00647EAA" w:rsidRPr="00DE0F0E" w:rsidRDefault="00647EAA" w:rsidP="000F34D6">
      <w:pPr>
        <w:pStyle w:val="Heading3"/>
        <w:rPr>
          <w:noProof/>
          <w:lang w:val="en-CA"/>
        </w:rPr>
      </w:pPr>
      <w:r w:rsidRPr="00DE0F0E">
        <w:rPr>
          <w:noProof/>
          <w:lang w:val="en-CA"/>
        </w:rPr>
        <w:t>Decoding process for intra blocks</w:t>
      </w:r>
      <w:bookmarkEnd w:id="1"/>
      <w:bookmarkEnd w:id="2"/>
      <w:bookmarkEnd w:id="3"/>
      <w:bookmarkEnd w:id="4"/>
      <w:bookmarkEnd w:id="5"/>
      <w:bookmarkEnd w:id="6"/>
      <w:bookmarkEnd w:id="7"/>
      <w:bookmarkEnd w:id="8"/>
      <w:bookmarkEnd w:id="9"/>
      <w:bookmarkEnd w:id="10"/>
    </w:p>
    <w:p w14:paraId="582680FF" w14:textId="77777777" w:rsidR="00647EAA" w:rsidRPr="00DE0F0E" w:rsidRDefault="00647EAA" w:rsidP="00647EAA">
      <w:pPr>
        <w:pStyle w:val="Heading4"/>
        <w:rPr>
          <w:noProof/>
          <w:lang w:val="en-CA"/>
        </w:rPr>
      </w:pPr>
      <w:bookmarkStart w:id="11" w:name="_Ref330805510"/>
      <w:bookmarkStart w:id="12" w:name="_Toc415475911"/>
      <w:bookmarkStart w:id="13" w:name="_Toc423599186"/>
      <w:bookmarkStart w:id="14" w:name="_Toc423601690"/>
      <w:r w:rsidRPr="00DE0F0E">
        <w:rPr>
          <w:noProof/>
          <w:lang w:val="en-CA"/>
        </w:rPr>
        <w:t>General decoding process for intra blocks</w:t>
      </w:r>
      <w:bookmarkEnd w:id="11"/>
      <w:bookmarkEnd w:id="12"/>
      <w:bookmarkEnd w:id="13"/>
      <w:bookmarkEnd w:id="14"/>
    </w:p>
    <w:p w14:paraId="582F9306" w14:textId="77777777" w:rsidR="00647EAA" w:rsidRPr="00DE0F0E" w:rsidRDefault="00647EAA" w:rsidP="00647EAA">
      <w:pPr>
        <w:rPr>
          <w:noProof/>
          <w:lang w:val="en-CA"/>
        </w:rPr>
      </w:pPr>
      <w:r w:rsidRPr="00DE0F0E">
        <w:rPr>
          <w:noProof/>
          <w:lang w:val="en-CA"/>
        </w:rPr>
        <w:t>Inputs to this process are:</w:t>
      </w:r>
    </w:p>
    <w:p w14:paraId="34282599" w14:textId="77777777" w:rsidR="00647EAA" w:rsidRPr="00DE0F0E" w:rsidRDefault="00647EAA" w:rsidP="00647EAA">
      <w:pPr>
        <w:numPr>
          <w:ilvl w:val="0"/>
          <w:numId w:val="12"/>
        </w:numPr>
        <w:tabs>
          <w:tab w:val="clear" w:pos="794"/>
          <w:tab w:val="num" w:pos="284"/>
          <w:tab w:val="left" w:pos="709"/>
        </w:tabs>
        <w:ind w:left="284" w:hanging="284"/>
        <w:rPr>
          <w:noProof/>
          <w:lang w:val="en-CA"/>
        </w:rPr>
      </w:pPr>
      <w:r w:rsidRPr="00DE0F0E">
        <w:rPr>
          <w:noProof/>
          <w:lang w:val="en-CA"/>
        </w:rPr>
        <w:t>a s</w:t>
      </w:r>
      <w:r w:rsidRPr="00DE0F0E">
        <w:rPr>
          <w:noProof/>
          <w:lang w:val="en-CA" w:eastAsia="ko-KR"/>
        </w:rPr>
        <w:t xml:space="preserve">ample </w:t>
      </w:r>
      <w:r w:rsidRPr="00DE0F0E">
        <w:rPr>
          <w:noProof/>
          <w:lang w:val="en-CA"/>
        </w:rPr>
        <w:t>location ( xTb0, yTb0 ) specifying the top-left sample of the current transform block relative to the top</w:t>
      </w:r>
      <w:r w:rsidRPr="00DE0F0E">
        <w:rPr>
          <w:noProof/>
          <w:lang w:val="en-CA"/>
        </w:rPr>
        <w:noBreakHyphen/>
        <w:t>left sample of the current picture,</w:t>
      </w:r>
    </w:p>
    <w:p w14:paraId="03371EF3" w14:textId="77777777" w:rsidR="00647EAA" w:rsidRPr="00DE0F0E" w:rsidRDefault="00647EAA" w:rsidP="00647EAA">
      <w:pPr>
        <w:numPr>
          <w:ilvl w:val="0"/>
          <w:numId w:val="12"/>
        </w:numPr>
        <w:tabs>
          <w:tab w:val="clear" w:pos="794"/>
          <w:tab w:val="num" w:pos="284"/>
          <w:tab w:val="left" w:pos="709"/>
        </w:tabs>
        <w:ind w:left="284" w:hanging="284"/>
        <w:rPr>
          <w:noProof/>
          <w:lang w:val="en-CA"/>
        </w:rPr>
      </w:pPr>
      <w:r w:rsidRPr="00DE0F0E">
        <w:rPr>
          <w:noProof/>
          <w:lang w:val="en-CA"/>
        </w:rPr>
        <w:t>a variable nTbW specifying the width of the current transform block,</w:t>
      </w:r>
    </w:p>
    <w:p w14:paraId="74AB04E0" w14:textId="77777777" w:rsidR="00647EAA" w:rsidRPr="00DE0F0E" w:rsidRDefault="00647EAA" w:rsidP="00647EAA">
      <w:pPr>
        <w:numPr>
          <w:ilvl w:val="0"/>
          <w:numId w:val="12"/>
        </w:numPr>
        <w:tabs>
          <w:tab w:val="clear" w:pos="794"/>
          <w:tab w:val="num" w:pos="284"/>
          <w:tab w:val="left" w:pos="709"/>
        </w:tabs>
        <w:ind w:left="284" w:hanging="284"/>
        <w:rPr>
          <w:noProof/>
          <w:lang w:val="en-CA"/>
        </w:rPr>
      </w:pPr>
      <w:r w:rsidRPr="00DE0F0E">
        <w:rPr>
          <w:noProof/>
          <w:lang w:val="en-CA"/>
        </w:rPr>
        <w:t>a variable nTbH specifying the height of the current transform block,</w:t>
      </w:r>
    </w:p>
    <w:p w14:paraId="5FE6F2D9" w14:textId="77777777" w:rsidR="00647EAA" w:rsidRPr="00DE0F0E" w:rsidRDefault="00647EAA" w:rsidP="00647EAA">
      <w:pPr>
        <w:numPr>
          <w:ilvl w:val="0"/>
          <w:numId w:val="12"/>
        </w:numPr>
        <w:tabs>
          <w:tab w:val="clear" w:pos="794"/>
          <w:tab w:val="num" w:pos="284"/>
          <w:tab w:val="left" w:pos="709"/>
        </w:tabs>
        <w:ind w:left="284" w:hanging="284"/>
        <w:rPr>
          <w:noProof/>
          <w:lang w:val="en-CA" w:eastAsia="ko-KR"/>
        </w:rPr>
      </w:pPr>
      <w:r w:rsidRPr="00DE0F0E">
        <w:rPr>
          <w:noProof/>
          <w:lang w:val="en-CA"/>
        </w:rPr>
        <w:t xml:space="preserve">a variable </w:t>
      </w:r>
      <w:r w:rsidRPr="00DE0F0E">
        <w:rPr>
          <w:noProof/>
          <w:lang w:val="en-CA" w:eastAsia="ko-KR"/>
        </w:rPr>
        <w:t>predModeIntra</w:t>
      </w:r>
      <w:r w:rsidRPr="00DE0F0E">
        <w:rPr>
          <w:noProof/>
          <w:lang w:val="en-CA"/>
        </w:rPr>
        <w:t xml:space="preserve"> specifying the intra prediction mode,</w:t>
      </w:r>
    </w:p>
    <w:p w14:paraId="39FF47C6" w14:textId="77777777" w:rsidR="00647EAA" w:rsidRPr="00DE0F0E" w:rsidRDefault="00647EAA" w:rsidP="00647EAA">
      <w:pPr>
        <w:numPr>
          <w:ilvl w:val="0"/>
          <w:numId w:val="12"/>
        </w:numPr>
        <w:tabs>
          <w:tab w:val="clear" w:pos="794"/>
          <w:tab w:val="num" w:pos="284"/>
          <w:tab w:val="left" w:pos="709"/>
        </w:tabs>
        <w:ind w:left="284" w:hanging="284"/>
        <w:rPr>
          <w:noProof/>
          <w:lang w:val="en-CA"/>
        </w:rPr>
      </w:pPr>
      <w:r w:rsidRPr="00DE0F0E">
        <w:rPr>
          <w:noProof/>
          <w:lang w:val="en-CA"/>
        </w:rPr>
        <w:t>a variable cIdx specifying the colour component of the current block.</w:t>
      </w:r>
    </w:p>
    <w:p w14:paraId="117141B6" w14:textId="61EE0479" w:rsidR="00647EAA" w:rsidRPr="00DE0F0E" w:rsidRDefault="00647EAA" w:rsidP="00647EAA">
      <w:pPr>
        <w:rPr>
          <w:noProof/>
          <w:lang w:val="en-CA"/>
        </w:rPr>
      </w:pPr>
      <w:r w:rsidRPr="00DE0F0E">
        <w:rPr>
          <w:noProof/>
          <w:lang w:val="en-CA"/>
        </w:rPr>
        <w:t xml:space="preserve">Output of this process is a modified reconstructed picture </w:t>
      </w:r>
      <w:r w:rsidR="00B1245F" w:rsidRPr="00DE0F0E">
        <w:rPr>
          <w:noProof/>
          <w:lang w:val="en-CA"/>
        </w:rPr>
        <w:t>before in-loop filtering</w:t>
      </w:r>
      <w:r w:rsidRPr="00DE0F0E">
        <w:rPr>
          <w:noProof/>
          <w:lang w:val="en-CA"/>
        </w:rPr>
        <w:t>.</w:t>
      </w:r>
    </w:p>
    <w:p w14:paraId="40F2A13C" w14:textId="77777777" w:rsidR="00CA1542" w:rsidRPr="00DE0F0E" w:rsidRDefault="00CA1542" w:rsidP="00CA1542">
      <w:pPr>
        <w:rPr>
          <w:noProof/>
          <w:lang w:val="en-CA"/>
        </w:rPr>
      </w:pPr>
      <w:r w:rsidRPr="00DE0F0E">
        <w:rPr>
          <w:noProof/>
          <w:lang w:val="en-CA"/>
        </w:rPr>
        <w:t>The maximum transform block size maxTbSize is derived as follows:</w:t>
      </w:r>
    </w:p>
    <w:p w14:paraId="37204487" w14:textId="5D56F0EF" w:rsidR="00CA1542" w:rsidRPr="00DE0F0E" w:rsidRDefault="00CA1542" w:rsidP="00CA1542">
      <w:pPr>
        <w:pStyle w:val="Equation"/>
        <w:tabs>
          <w:tab w:val="clear" w:pos="794"/>
          <w:tab w:val="clear" w:pos="1588"/>
          <w:tab w:val="left" w:pos="851"/>
          <w:tab w:val="left" w:pos="1134"/>
          <w:tab w:val="left" w:pos="1418"/>
        </w:tabs>
        <w:ind w:left="562"/>
        <w:rPr>
          <w:noProof/>
          <w:lang w:val="en-CA" w:eastAsia="ko-KR"/>
        </w:rPr>
      </w:pPr>
      <w:r w:rsidRPr="00DE0F0E">
        <w:rPr>
          <w:noProof/>
          <w:lang w:val="en-CA"/>
        </w:rPr>
        <w:t>maxTbSize = ( cIdx  = =  0 ) ? MaxTbSizeY : MaxTbSizeY / 2</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95</w:t>
      </w:r>
      <w:r w:rsidRPr="00DE0F0E">
        <w:rPr>
          <w:noProof/>
          <w:lang w:val="en-CA"/>
        </w:rPr>
        <w:fldChar w:fldCharType="end"/>
      </w:r>
      <w:r w:rsidRPr="00DE0F0E">
        <w:rPr>
          <w:noProof/>
          <w:lang w:val="en-CA"/>
        </w:rPr>
        <w:t>)</w:t>
      </w:r>
    </w:p>
    <w:p w14:paraId="6BF1BEB0" w14:textId="77777777" w:rsidR="00FA60BC" w:rsidRPr="00DE0F0E" w:rsidRDefault="00FA60BC" w:rsidP="00CA1542">
      <w:pPr>
        <w:rPr>
          <w:noProof/>
          <w:lang w:val="en-CA"/>
        </w:rPr>
      </w:pPr>
      <w:r w:rsidRPr="00DE0F0E">
        <w:rPr>
          <w:noProof/>
          <w:lang w:val="en-CA"/>
        </w:rPr>
        <w:t>The luma sample location is derived as follows:</w:t>
      </w:r>
    </w:p>
    <w:p w14:paraId="342D695D" w14:textId="0C59890C" w:rsidR="00FA60BC" w:rsidRPr="00DE0F0E" w:rsidRDefault="00FA60BC" w:rsidP="00A15AC3">
      <w:pPr>
        <w:pStyle w:val="Equation"/>
        <w:tabs>
          <w:tab w:val="clear" w:pos="794"/>
          <w:tab w:val="clear" w:pos="1588"/>
          <w:tab w:val="left" w:pos="851"/>
          <w:tab w:val="left" w:pos="1134"/>
          <w:tab w:val="left" w:pos="1418"/>
        </w:tabs>
        <w:ind w:left="562"/>
        <w:rPr>
          <w:noProof/>
          <w:lang w:val="en-CA"/>
        </w:rPr>
      </w:pPr>
      <w:r w:rsidRPr="00DE0F0E">
        <w:rPr>
          <w:noProof/>
          <w:lang w:val="en-CA"/>
        </w:rPr>
        <w:t>( xTbY, yTbY ) = ( cIdx  = =  0 ) ? ( xTb0, yTb0 ) : ( xTb0 </w:t>
      </w:r>
      <w:r w:rsidR="008E6482" w:rsidRPr="00DE0F0E">
        <w:rPr>
          <w:noProof/>
          <w:lang w:val="en-CA"/>
        </w:rPr>
        <w:t>*</w:t>
      </w:r>
      <w:r w:rsidRPr="00DE0F0E">
        <w:rPr>
          <w:noProof/>
          <w:lang w:val="en-CA"/>
        </w:rPr>
        <w:t> 2, yTb0 </w:t>
      </w:r>
      <w:r w:rsidR="008E6482" w:rsidRPr="00DE0F0E">
        <w:rPr>
          <w:noProof/>
          <w:lang w:val="en-CA"/>
        </w:rPr>
        <w:t>*</w:t>
      </w:r>
      <w:r w:rsidRPr="00DE0F0E">
        <w:rPr>
          <w:noProof/>
          <w:lang w:val="en-CA"/>
        </w:rPr>
        <w:t> 2 )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96</w:t>
      </w:r>
      <w:r w:rsidRPr="00DE0F0E">
        <w:rPr>
          <w:noProof/>
          <w:lang w:val="en-CA"/>
        </w:rPr>
        <w:fldChar w:fldCharType="end"/>
      </w:r>
      <w:r w:rsidRPr="00DE0F0E">
        <w:rPr>
          <w:noProof/>
          <w:lang w:val="en-CA"/>
        </w:rPr>
        <w:t>)</w:t>
      </w:r>
    </w:p>
    <w:p w14:paraId="4D2FDF57" w14:textId="77777777" w:rsidR="00CA1542" w:rsidRPr="00DE0F0E" w:rsidRDefault="00CA1542" w:rsidP="00CA1542">
      <w:pPr>
        <w:rPr>
          <w:noProof/>
          <w:lang w:val="en-CA"/>
        </w:rPr>
      </w:pPr>
      <w:r w:rsidRPr="00DE0F0E">
        <w:rPr>
          <w:noProof/>
          <w:lang w:val="en-CA"/>
        </w:rPr>
        <w:t>Depending on maxTbSize, the following applies:</w:t>
      </w:r>
    </w:p>
    <w:p w14:paraId="4097DC2E" w14:textId="5E24FB0F" w:rsidR="00CA1542" w:rsidRPr="00DE0F0E" w:rsidRDefault="00CA1542" w:rsidP="00370840">
      <w:pPr>
        <w:numPr>
          <w:ilvl w:val="0"/>
          <w:numId w:val="12"/>
        </w:numPr>
        <w:tabs>
          <w:tab w:val="clear" w:pos="794"/>
          <w:tab w:val="num" w:pos="284"/>
          <w:tab w:val="left" w:pos="709"/>
        </w:tabs>
        <w:ind w:left="284" w:hanging="284"/>
        <w:rPr>
          <w:noProof/>
          <w:lang w:val="en-CA"/>
        </w:rPr>
      </w:pPr>
      <w:r w:rsidRPr="00DE0F0E">
        <w:rPr>
          <w:noProof/>
          <w:lang w:val="en-CA"/>
        </w:rPr>
        <w:t xml:space="preserve">If </w:t>
      </w:r>
      <w:r w:rsidR="00370840" w:rsidRPr="00DE0F0E">
        <w:rPr>
          <w:noProof/>
          <w:lang w:val="en-CA"/>
        </w:rPr>
        <w:t xml:space="preserve">IntraSubPartSplitType is equal to NO_ISP_SPLIT and </w:t>
      </w:r>
      <w:r w:rsidRPr="00DE0F0E">
        <w:rPr>
          <w:noProof/>
          <w:lang w:val="en-CA"/>
        </w:rPr>
        <w:t>nTbW is greater than maxTbSize or nTbH is greater tha</w:t>
      </w:r>
      <w:r w:rsidR="004A7658" w:rsidRPr="00DE0F0E">
        <w:rPr>
          <w:noProof/>
          <w:lang w:val="en-CA"/>
        </w:rPr>
        <w:t>n</w:t>
      </w:r>
      <w:r w:rsidRPr="00DE0F0E">
        <w:rPr>
          <w:noProof/>
          <w:lang w:val="en-CA"/>
        </w:rPr>
        <w:t xml:space="preserve"> maxTbSize, the following ordered steps apply.</w:t>
      </w:r>
    </w:p>
    <w:p w14:paraId="1CE6A6CE" w14:textId="6EB7632A" w:rsidR="00CA1542" w:rsidRPr="00DE0F0E"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The variables n</w:t>
      </w:r>
      <w:r w:rsidR="00CD7F21" w:rsidRPr="00DE0F0E">
        <w:rPr>
          <w:noProof/>
          <w:lang w:val="en-CA"/>
        </w:rPr>
        <w:t>ew</w:t>
      </w:r>
      <w:r w:rsidRPr="00DE0F0E">
        <w:rPr>
          <w:noProof/>
          <w:lang w:val="en-CA"/>
        </w:rPr>
        <w:t>TbW and n</w:t>
      </w:r>
      <w:r w:rsidR="00CD7F21" w:rsidRPr="00DE0F0E">
        <w:rPr>
          <w:noProof/>
          <w:lang w:val="en-CA"/>
        </w:rPr>
        <w:t>ew</w:t>
      </w:r>
      <w:r w:rsidRPr="00DE0F0E">
        <w:rPr>
          <w:noProof/>
          <w:lang w:val="en-CA"/>
        </w:rPr>
        <w:t xml:space="preserve">TbH are </w:t>
      </w:r>
      <w:r w:rsidR="00CD7F21" w:rsidRPr="00DE0F0E">
        <w:rPr>
          <w:noProof/>
          <w:lang w:val="en-CA"/>
        </w:rPr>
        <w:t xml:space="preserve">derived </w:t>
      </w:r>
      <w:r w:rsidRPr="00DE0F0E">
        <w:rPr>
          <w:noProof/>
          <w:lang w:val="en-CA"/>
        </w:rPr>
        <w:t>as follows:</w:t>
      </w:r>
    </w:p>
    <w:p w14:paraId="5799FB5C" w14:textId="0D6905DD" w:rsidR="00CA1542" w:rsidRPr="00DE0F0E" w:rsidRDefault="00CA1542" w:rsidP="00CA1542">
      <w:pPr>
        <w:pStyle w:val="Equation"/>
        <w:tabs>
          <w:tab w:val="clear" w:pos="794"/>
          <w:tab w:val="clear" w:pos="1588"/>
          <w:tab w:val="left" w:pos="851"/>
          <w:tab w:val="left" w:pos="1134"/>
          <w:tab w:val="left" w:pos="1418"/>
        </w:tabs>
        <w:ind w:left="851"/>
        <w:rPr>
          <w:noProof/>
          <w:lang w:val="en-CA"/>
        </w:rPr>
      </w:pPr>
      <w:r w:rsidRPr="00DE0F0E">
        <w:rPr>
          <w:noProof/>
          <w:lang w:val="en-CA"/>
        </w:rPr>
        <w:t>n</w:t>
      </w:r>
      <w:r w:rsidR="008707D1" w:rsidRPr="00DE0F0E">
        <w:rPr>
          <w:noProof/>
          <w:lang w:val="en-CA"/>
        </w:rPr>
        <w:t>ew</w:t>
      </w:r>
      <w:r w:rsidRPr="00DE0F0E">
        <w:rPr>
          <w:noProof/>
          <w:lang w:val="en-CA"/>
        </w:rPr>
        <w:t>TbW = ( nTbW  &gt;  maxTbSize ) ? ( nTbW / 2 )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97</w:t>
      </w:r>
      <w:r w:rsidRPr="00DE0F0E">
        <w:rPr>
          <w:noProof/>
          <w:lang w:val="en-CA"/>
        </w:rPr>
        <w:fldChar w:fldCharType="end"/>
      </w:r>
      <w:r w:rsidRPr="00DE0F0E">
        <w:rPr>
          <w:noProof/>
          <w:lang w:val="en-CA"/>
        </w:rPr>
        <w:t>)</w:t>
      </w:r>
    </w:p>
    <w:p w14:paraId="494CE00C" w14:textId="7B91EF3F" w:rsidR="00CA1542" w:rsidRPr="00DE0F0E" w:rsidRDefault="00CA1542" w:rsidP="00CA1542">
      <w:pPr>
        <w:pStyle w:val="Equation"/>
        <w:tabs>
          <w:tab w:val="clear" w:pos="794"/>
          <w:tab w:val="clear" w:pos="1588"/>
          <w:tab w:val="left" w:pos="851"/>
          <w:tab w:val="left" w:pos="1134"/>
          <w:tab w:val="left" w:pos="1418"/>
        </w:tabs>
        <w:ind w:left="851"/>
        <w:rPr>
          <w:noProof/>
          <w:lang w:val="en-CA"/>
        </w:rPr>
      </w:pPr>
      <w:r w:rsidRPr="00DE0F0E">
        <w:rPr>
          <w:noProof/>
          <w:lang w:val="en-CA"/>
        </w:rPr>
        <w:t>n</w:t>
      </w:r>
      <w:r w:rsidR="008707D1" w:rsidRPr="00DE0F0E">
        <w:rPr>
          <w:noProof/>
          <w:lang w:val="en-CA"/>
        </w:rPr>
        <w:t>ew</w:t>
      </w:r>
      <w:r w:rsidRPr="00DE0F0E">
        <w:rPr>
          <w:noProof/>
          <w:lang w:val="en-CA"/>
        </w:rPr>
        <w:t>TbH = ( nTbH   &gt;  maxTbSize ) ? ( nTbH / 2 )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98</w:t>
      </w:r>
      <w:r w:rsidRPr="00DE0F0E">
        <w:rPr>
          <w:noProof/>
          <w:lang w:val="en-CA"/>
        </w:rPr>
        <w:fldChar w:fldCharType="end"/>
      </w:r>
      <w:r w:rsidRPr="00DE0F0E">
        <w:rPr>
          <w:noProof/>
          <w:lang w:val="en-CA"/>
        </w:rPr>
        <w:t>)</w:t>
      </w:r>
    </w:p>
    <w:p w14:paraId="253C0E38" w14:textId="7BA4AE71" w:rsidR="00647EAA" w:rsidRPr="00DE0F0E"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 xml:space="preserve">The general decoding process for intra blocks as specified in this clause is invoked with the location ( xTb0, yTb0 ), the transform block width nTbW </w:t>
      </w:r>
      <w:r w:rsidR="008707D1" w:rsidRPr="00DE0F0E">
        <w:rPr>
          <w:noProof/>
          <w:lang w:val="en-CA"/>
        </w:rPr>
        <w:t xml:space="preserve">set equal to newTbW </w:t>
      </w:r>
      <w:r w:rsidRPr="00DE0F0E">
        <w:rPr>
          <w:noProof/>
          <w:lang w:val="en-CA"/>
        </w:rPr>
        <w:t xml:space="preserve">and </w:t>
      </w:r>
      <w:r w:rsidR="008707D1" w:rsidRPr="00DE0F0E">
        <w:rPr>
          <w:noProof/>
          <w:lang w:val="en-CA"/>
        </w:rPr>
        <w:t xml:space="preserve">the </w:t>
      </w:r>
      <w:r w:rsidRPr="00DE0F0E">
        <w:rPr>
          <w:noProof/>
          <w:lang w:val="en-CA"/>
        </w:rPr>
        <w:t>height nTbH</w:t>
      </w:r>
      <w:r w:rsidR="008707D1" w:rsidRPr="00DE0F0E">
        <w:rPr>
          <w:noProof/>
          <w:lang w:val="en-CA"/>
        </w:rPr>
        <w:t xml:space="preserve"> set equal to newTbH</w:t>
      </w:r>
      <w:r w:rsidRPr="00DE0F0E">
        <w:rPr>
          <w:noProof/>
          <w:lang w:val="en-CA"/>
        </w:rPr>
        <w:t xml:space="preserve">, the intra prediction mode predModeIntra, and the variable cIdx as inputs, and the output is a modified reconstructed picture </w:t>
      </w:r>
      <w:r w:rsidR="00B1245F" w:rsidRPr="00DE0F0E">
        <w:rPr>
          <w:noProof/>
          <w:lang w:val="en-CA"/>
        </w:rPr>
        <w:t>before in-loop filtering</w:t>
      </w:r>
      <w:r w:rsidRPr="00DE0F0E">
        <w:rPr>
          <w:noProof/>
          <w:lang w:val="en-CA"/>
        </w:rPr>
        <w:t>.</w:t>
      </w:r>
    </w:p>
    <w:p w14:paraId="0BFA365D" w14:textId="02AA0104" w:rsidR="00647EAA" w:rsidRPr="00DE0F0E"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lastRenderedPageBreak/>
        <w:t>If nTbW is greater than maxTbSize, the general decoding process for intra blocks as specified in this clause is invoked with the location ( xTb0, yTb0 ) set equal to ( xTb0 + n</w:t>
      </w:r>
      <w:r w:rsidR="008707D1" w:rsidRPr="00DE0F0E">
        <w:rPr>
          <w:noProof/>
          <w:lang w:val="en-CA"/>
        </w:rPr>
        <w:t>ew</w:t>
      </w:r>
      <w:r w:rsidRPr="00DE0F0E">
        <w:rPr>
          <w:noProof/>
          <w:lang w:val="en-CA"/>
        </w:rPr>
        <w:t xml:space="preserve">TbW, yTb0 ), the transform block width nTbW </w:t>
      </w:r>
      <w:r w:rsidR="008707D1" w:rsidRPr="00DE0F0E">
        <w:rPr>
          <w:noProof/>
          <w:lang w:val="en-CA"/>
        </w:rPr>
        <w:t xml:space="preserve">set equal to newTbW </w:t>
      </w:r>
      <w:r w:rsidRPr="00DE0F0E">
        <w:rPr>
          <w:noProof/>
          <w:lang w:val="en-CA"/>
        </w:rPr>
        <w:t xml:space="preserve">and </w:t>
      </w:r>
      <w:r w:rsidR="008707D1" w:rsidRPr="00DE0F0E">
        <w:rPr>
          <w:noProof/>
          <w:lang w:val="en-CA"/>
        </w:rPr>
        <w:t xml:space="preserve">the </w:t>
      </w:r>
      <w:r w:rsidRPr="00DE0F0E">
        <w:rPr>
          <w:noProof/>
          <w:lang w:val="en-CA"/>
        </w:rPr>
        <w:t>height nTbH</w:t>
      </w:r>
      <w:r w:rsidR="008707D1" w:rsidRPr="00DE0F0E">
        <w:rPr>
          <w:noProof/>
          <w:lang w:val="en-CA"/>
        </w:rPr>
        <w:t xml:space="preserve"> set equal to newTbH</w:t>
      </w:r>
      <w:r w:rsidRPr="00DE0F0E">
        <w:rPr>
          <w:noProof/>
          <w:lang w:val="en-CA"/>
        </w:rPr>
        <w:t xml:space="preserve">, the intra prediction mode predModeIntra, and the variable cIdx as inputs, and the output is a modified reconstructed picture </w:t>
      </w:r>
      <w:r w:rsidR="00B1245F" w:rsidRPr="00DE0F0E">
        <w:rPr>
          <w:noProof/>
          <w:lang w:val="en-CA"/>
        </w:rPr>
        <w:t>before in-loop filtering</w:t>
      </w:r>
      <w:r w:rsidRPr="00DE0F0E">
        <w:rPr>
          <w:noProof/>
          <w:lang w:val="en-CA"/>
        </w:rPr>
        <w:t>.</w:t>
      </w:r>
    </w:p>
    <w:p w14:paraId="19045438" w14:textId="019EE6BA" w:rsidR="00647EAA" w:rsidRPr="00DE0F0E"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If nTbH is greater than maxTbSize, the general decoding process for intra blocks as specified in this clause is invoked with the location ( xTb0, yTb0 ) set equal to ( xTb0, yTb0 + n</w:t>
      </w:r>
      <w:r w:rsidR="008707D1" w:rsidRPr="00DE0F0E">
        <w:rPr>
          <w:noProof/>
          <w:lang w:val="en-CA"/>
        </w:rPr>
        <w:t>ew</w:t>
      </w:r>
      <w:r w:rsidRPr="00DE0F0E">
        <w:rPr>
          <w:noProof/>
          <w:lang w:val="en-CA"/>
        </w:rPr>
        <w:t xml:space="preserve">TbH ), the transform block width nTbW </w:t>
      </w:r>
      <w:r w:rsidR="008707D1" w:rsidRPr="00DE0F0E">
        <w:rPr>
          <w:noProof/>
          <w:lang w:val="en-CA"/>
        </w:rPr>
        <w:t xml:space="preserve">set equal to newTbW </w:t>
      </w:r>
      <w:r w:rsidRPr="00DE0F0E">
        <w:rPr>
          <w:noProof/>
          <w:lang w:val="en-CA"/>
        </w:rPr>
        <w:t>and</w:t>
      </w:r>
      <w:r w:rsidR="008707D1" w:rsidRPr="00DE0F0E">
        <w:rPr>
          <w:noProof/>
          <w:lang w:val="en-CA"/>
        </w:rPr>
        <w:t xml:space="preserve"> the</w:t>
      </w:r>
      <w:r w:rsidRPr="00DE0F0E">
        <w:rPr>
          <w:noProof/>
          <w:lang w:val="en-CA"/>
        </w:rPr>
        <w:t xml:space="preserve"> height nTbH</w:t>
      </w:r>
      <w:r w:rsidR="008707D1" w:rsidRPr="00DE0F0E">
        <w:rPr>
          <w:noProof/>
          <w:lang w:val="en-CA"/>
        </w:rPr>
        <w:t xml:space="preserve"> set equal to newTbH</w:t>
      </w:r>
      <w:r w:rsidRPr="00DE0F0E">
        <w:rPr>
          <w:noProof/>
          <w:lang w:val="en-CA"/>
        </w:rPr>
        <w:t xml:space="preserve">, the intra prediction mode predModeIntra, and the variable cIdx as inputs, and the output is a modified reconstructed picture </w:t>
      </w:r>
      <w:r w:rsidR="00B1245F" w:rsidRPr="00DE0F0E">
        <w:rPr>
          <w:noProof/>
          <w:lang w:val="en-CA"/>
        </w:rPr>
        <w:t>before in-loop filtering</w:t>
      </w:r>
      <w:r w:rsidRPr="00DE0F0E">
        <w:rPr>
          <w:noProof/>
          <w:lang w:val="en-CA"/>
        </w:rPr>
        <w:t>.</w:t>
      </w:r>
    </w:p>
    <w:p w14:paraId="561FB84B" w14:textId="6400D179" w:rsidR="00647EAA" w:rsidRPr="00DE0F0E"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noProof/>
          <w:lang w:val="en-CA"/>
        </w:rPr>
      </w:pPr>
      <w:r w:rsidRPr="00DE0F0E">
        <w:rPr>
          <w:noProof/>
          <w:lang w:val="en-CA"/>
        </w:rPr>
        <w:t>If nTbW is greater than maxTbSize and nTbH is greater than maxTbSize, the general decoding process for intra blocks as specified in this clause is invoked with the location ( xTb0, yTb0 ) set equal to ( xTb0 + n</w:t>
      </w:r>
      <w:r w:rsidR="008707D1" w:rsidRPr="00DE0F0E">
        <w:rPr>
          <w:noProof/>
          <w:lang w:val="en-CA"/>
        </w:rPr>
        <w:t>ew</w:t>
      </w:r>
      <w:r w:rsidRPr="00DE0F0E">
        <w:rPr>
          <w:noProof/>
          <w:lang w:val="en-CA"/>
        </w:rPr>
        <w:t>TbW, yTb0 + n</w:t>
      </w:r>
      <w:r w:rsidR="008707D1" w:rsidRPr="00DE0F0E">
        <w:rPr>
          <w:noProof/>
          <w:lang w:val="en-CA"/>
        </w:rPr>
        <w:t>ew</w:t>
      </w:r>
      <w:r w:rsidRPr="00DE0F0E">
        <w:rPr>
          <w:noProof/>
          <w:lang w:val="en-CA"/>
        </w:rPr>
        <w:t xml:space="preserve">TbH ), the transform block width nTbW </w:t>
      </w:r>
      <w:r w:rsidR="008707D1" w:rsidRPr="00DE0F0E">
        <w:rPr>
          <w:noProof/>
          <w:lang w:val="en-CA"/>
        </w:rPr>
        <w:t xml:space="preserve">set equal to newTbW </w:t>
      </w:r>
      <w:r w:rsidRPr="00DE0F0E">
        <w:rPr>
          <w:noProof/>
          <w:lang w:val="en-CA"/>
        </w:rPr>
        <w:t xml:space="preserve">and </w:t>
      </w:r>
      <w:r w:rsidR="008707D1" w:rsidRPr="00DE0F0E">
        <w:rPr>
          <w:noProof/>
          <w:lang w:val="en-CA"/>
        </w:rPr>
        <w:t xml:space="preserve">the </w:t>
      </w:r>
      <w:r w:rsidRPr="00DE0F0E">
        <w:rPr>
          <w:noProof/>
          <w:lang w:val="en-CA"/>
        </w:rPr>
        <w:t>height nTbH</w:t>
      </w:r>
      <w:r w:rsidR="008707D1" w:rsidRPr="00DE0F0E">
        <w:rPr>
          <w:noProof/>
          <w:lang w:val="en-CA"/>
        </w:rPr>
        <w:t xml:space="preserve"> set equal to newTbH</w:t>
      </w:r>
      <w:r w:rsidRPr="00DE0F0E">
        <w:rPr>
          <w:noProof/>
          <w:lang w:val="en-CA"/>
        </w:rPr>
        <w:t xml:space="preserve">, the intra prediction mode predModeIntra, and the variable cIdx as inputs, and the output is a modified reconstructed picture </w:t>
      </w:r>
      <w:r w:rsidR="00B1245F" w:rsidRPr="00DE0F0E">
        <w:rPr>
          <w:noProof/>
          <w:lang w:val="en-CA"/>
        </w:rPr>
        <w:t>before in-loop filtering</w:t>
      </w:r>
      <w:r w:rsidRPr="00DE0F0E">
        <w:rPr>
          <w:noProof/>
          <w:lang w:val="en-CA"/>
        </w:rPr>
        <w:t>.</w:t>
      </w:r>
    </w:p>
    <w:p w14:paraId="19EDE7D2" w14:textId="77777777" w:rsidR="00D01146" w:rsidRPr="00DE0F0E" w:rsidRDefault="00D01146" w:rsidP="00D01146">
      <w:pPr>
        <w:numPr>
          <w:ilvl w:val="0"/>
          <w:numId w:val="12"/>
        </w:numPr>
        <w:tabs>
          <w:tab w:val="clear" w:pos="794"/>
          <w:tab w:val="num" w:pos="284"/>
          <w:tab w:val="left" w:pos="709"/>
        </w:tabs>
        <w:ind w:left="284" w:hanging="284"/>
        <w:rPr>
          <w:noProof/>
          <w:lang w:val="en-CA"/>
        </w:rPr>
      </w:pPr>
      <w:bookmarkStart w:id="15" w:name="_Ref278117568"/>
      <w:bookmarkStart w:id="16" w:name="_Toc287363817"/>
      <w:bookmarkStart w:id="17" w:name="_Toc311217248"/>
      <w:bookmarkStart w:id="18" w:name="_Toc317198795"/>
      <w:bookmarkStart w:id="19" w:name="_Toc415475912"/>
      <w:bookmarkStart w:id="20" w:name="_Toc423599187"/>
      <w:bookmarkStart w:id="21" w:name="_Toc423601691"/>
      <w:r w:rsidRPr="00DE0F0E">
        <w:rPr>
          <w:noProof/>
          <w:lang w:val="en-CA"/>
        </w:rPr>
        <w:t>Otherwise, the following ordered steps apply:</w:t>
      </w:r>
    </w:p>
    <w:p w14:paraId="17195EA6" w14:textId="2ACBCBA8" w:rsidR="002C7501" w:rsidRPr="00DE0F0E" w:rsidRDefault="002C7501" w:rsidP="002C7501">
      <w:pPr>
        <w:numPr>
          <w:ilvl w:val="0"/>
          <w:numId w:val="12"/>
        </w:numPr>
        <w:tabs>
          <w:tab w:val="clear" w:pos="794"/>
          <w:tab w:val="left" w:pos="720"/>
        </w:tabs>
        <w:ind w:left="630" w:hanging="284"/>
        <w:rPr>
          <w:noProof/>
          <w:lang w:val="en-CA"/>
        </w:rPr>
      </w:pPr>
      <w:r w:rsidRPr="00DE0F0E">
        <w:rPr>
          <w:noProof/>
          <w:lang w:val="en-CA"/>
        </w:rPr>
        <w:t>The variables n</w:t>
      </w:r>
      <w:r w:rsidR="00DE2EAB" w:rsidRPr="00DE0F0E">
        <w:rPr>
          <w:noProof/>
          <w:lang w:val="en-CA"/>
        </w:rPr>
        <w:t>W</w:t>
      </w:r>
      <w:r w:rsidRPr="00DE0F0E">
        <w:rPr>
          <w:noProof/>
          <w:lang w:val="en-CA"/>
        </w:rPr>
        <w:t>, n</w:t>
      </w:r>
      <w:r w:rsidR="00DE2EAB" w:rsidRPr="00DE0F0E">
        <w:rPr>
          <w:noProof/>
          <w:lang w:val="en-CA"/>
        </w:rPr>
        <w:t>H, numPartsX and numPartsY</w:t>
      </w:r>
      <w:r w:rsidRPr="00DE0F0E">
        <w:rPr>
          <w:noProof/>
          <w:lang w:val="en-CA"/>
        </w:rPr>
        <w:t xml:space="preserve"> are </w:t>
      </w:r>
      <w:r w:rsidR="00DE2EAB" w:rsidRPr="00DE0F0E">
        <w:rPr>
          <w:noProof/>
          <w:lang w:val="en-CA"/>
        </w:rPr>
        <w:t xml:space="preserve">derived </w:t>
      </w:r>
      <w:r w:rsidRPr="00DE0F0E">
        <w:rPr>
          <w:noProof/>
          <w:lang w:val="en-CA"/>
        </w:rPr>
        <w:t>as follows:</w:t>
      </w:r>
    </w:p>
    <w:p w14:paraId="4350C625" w14:textId="21E41CC1" w:rsidR="002C7501" w:rsidRPr="00DE0F0E" w:rsidRDefault="002C7501" w:rsidP="002C7501">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DE0F0E">
        <w:rPr>
          <w:noProof/>
          <w:lang w:val="en-CA"/>
        </w:rPr>
        <w:t xml:space="preserve">nW = IntraSubPartitionsSplitType = = ISP_VER_SPLIT  ?  nTbW / NumIntraSubPartitions </w:t>
      </w:r>
      <w:r w:rsidRPr="00DE0F0E">
        <w:rPr>
          <w:noProof/>
          <w:lang w:val="en-CA" w:eastAsia="ko-KR"/>
        </w:rPr>
        <w:t xml:space="preserve"> :  nTbW</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99</w:t>
      </w:r>
      <w:r w:rsidRPr="00DE0F0E">
        <w:rPr>
          <w:noProof/>
          <w:lang w:val="en-CA"/>
        </w:rPr>
        <w:fldChar w:fldCharType="end"/>
      </w:r>
      <w:r w:rsidRPr="00DE0F0E">
        <w:rPr>
          <w:noProof/>
          <w:lang w:val="en-CA"/>
        </w:rPr>
        <w:t>)</w:t>
      </w:r>
    </w:p>
    <w:p w14:paraId="0CCE49FE" w14:textId="18681BD2" w:rsidR="002C7501" w:rsidRPr="00DE0F0E" w:rsidRDefault="002C7501" w:rsidP="002C7501">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DE0F0E">
        <w:rPr>
          <w:noProof/>
          <w:lang w:val="en-CA"/>
        </w:rPr>
        <w:t xml:space="preserve">nH = IntraSubPartitionsSplitType = = ISP_HOR_SPLIT  ?  nTbH / NumIntraSubPartitions </w:t>
      </w:r>
      <w:r w:rsidRPr="00DE0F0E">
        <w:rPr>
          <w:noProof/>
          <w:lang w:val="en-CA" w:eastAsia="ko-KR"/>
        </w:rPr>
        <w:t xml:space="preserve"> :  nTbH</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100</w:t>
      </w:r>
      <w:r w:rsidRPr="00DE0F0E">
        <w:rPr>
          <w:noProof/>
          <w:lang w:val="en-CA"/>
        </w:rPr>
        <w:fldChar w:fldCharType="end"/>
      </w:r>
      <w:r w:rsidRPr="00DE0F0E">
        <w:rPr>
          <w:noProof/>
          <w:lang w:val="en-CA"/>
        </w:rPr>
        <w:t>)</w:t>
      </w:r>
    </w:p>
    <w:p w14:paraId="60F952DD" w14:textId="7026F379" w:rsidR="002C7501" w:rsidRPr="00DE0F0E" w:rsidRDefault="002C7501" w:rsidP="002C7501">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DE0F0E">
        <w:rPr>
          <w:noProof/>
          <w:lang w:val="en-CA"/>
        </w:rPr>
        <w:t xml:space="preserve">numPartsX = IntraSubPartitionsSplitType = = ISP_VER_SPLIT  ?  NumIntraSubPartitions </w:t>
      </w:r>
      <w:r w:rsidRPr="00DE0F0E">
        <w:rPr>
          <w:noProof/>
          <w:lang w:val="en-CA" w:eastAsia="ko-KR"/>
        </w:rPr>
        <w:t xml:space="preserve">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101</w:t>
      </w:r>
      <w:r w:rsidRPr="00DE0F0E">
        <w:rPr>
          <w:noProof/>
          <w:lang w:val="en-CA"/>
        </w:rPr>
        <w:fldChar w:fldCharType="end"/>
      </w:r>
      <w:r w:rsidRPr="00DE0F0E">
        <w:rPr>
          <w:noProof/>
          <w:lang w:val="en-CA"/>
        </w:rPr>
        <w:t>)</w:t>
      </w:r>
    </w:p>
    <w:p w14:paraId="57ECCDF6" w14:textId="2C8C4408" w:rsidR="002C7501" w:rsidRPr="00DE0F0E" w:rsidRDefault="002C7501" w:rsidP="002C7501">
      <w:pPr>
        <w:tabs>
          <w:tab w:val="clear" w:pos="794"/>
          <w:tab w:val="clear" w:pos="1191"/>
          <w:tab w:val="clear" w:pos="1588"/>
          <w:tab w:val="clear" w:pos="1985"/>
          <w:tab w:val="left" w:pos="1418"/>
          <w:tab w:val="center" w:pos="4849"/>
          <w:tab w:val="right" w:pos="9696"/>
        </w:tabs>
        <w:spacing w:before="193" w:after="240"/>
        <w:ind w:left="720"/>
        <w:jc w:val="left"/>
        <w:rPr>
          <w:noProof/>
          <w:lang w:val="en-CA"/>
        </w:rPr>
      </w:pPr>
      <w:r w:rsidRPr="00DE0F0E">
        <w:rPr>
          <w:noProof/>
          <w:lang w:val="en-CA"/>
        </w:rPr>
        <w:t xml:space="preserve">numPartsY = IntraSubPartitionsSplitType = = ISP_HOR_SPLIT  ?  NumIntraSubPartitions </w:t>
      </w:r>
      <w:r w:rsidRPr="00DE0F0E">
        <w:rPr>
          <w:noProof/>
          <w:lang w:val="en-CA" w:eastAsia="ko-KR"/>
        </w:rPr>
        <w:t xml:space="preserve">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102</w:t>
      </w:r>
      <w:r w:rsidRPr="00DE0F0E">
        <w:rPr>
          <w:noProof/>
          <w:lang w:val="en-CA"/>
        </w:rPr>
        <w:fldChar w:fldCharType="end"/>
      </w:r>
      <w:r w:rsidRPr="00DE0F0E">
        <w:rPr>
          <w:noProof/>
          <w:lang w:val="en-CA"/>
        </w:rPr>
        <w:t>)</w:t>
      </w:r>
    </w:p>
    <w:p w14:paraId="32A642DD" w14:textId="11EEB28E" w:rsidR="002C7501" w:rsidRPr="00DE0F0E" w:rsidRDefault="002C7501" w:rsidP="002C7501">
      <w:pPr>
        <w:numPr>
          <w:ilvl w:val="0"/>
          <w:numId w:val="12"/>
        </w:numPr>
        <w:tabs>
          <w:tab w:val="clear" w:pos="794"/>
          <w:tab w:val="left" w:pos="720"/>
        </w:tabs>
        <w:ind w:left="630" w:hanging="284"/>
        <w:rPr>
          <w:noProof/>
          <w:lang w:val="en-CA"/>
        </w:rPr>
      </w:pPr>
      <w:r w:rsidRPr="00DE0F0E">
        <w:rPr>
          <w:noProof/>
          <w:lang w:val="en-CA"/>
        </w:rPr>
        <w:t>For xPartIdx = 0..numPartsX</w:t>
      </w:r>
      <w:r w:rsidR="00DE2EAB" w:rsidRPr="00DE0F0E">
        <w:rPr>
          <w:noProof/>
          <w:lang w:val="en-CA"/>
        </w:rPr>
        <w:t> − 1</w:t>
      </w:r>
      <w:r w:rsidRPr="00DE0F0E">
        <w:rPr>
          <w:noProof/>
          <w:lang w:val="en-CA"/>
        </w:rPr>
        <w:t xml:space="preserve"> and yPartIdx = 0..numPartsY</w:t>
      </w:r>
      <w:r w:rsidR="00DE2EAB" w:rsidRPr="00DE0F0E">
        <w:rPr>
          <w:noProof/>
          <w:lang w:val="en-CA"/>
        </w:rPr>
        <w:t> − 1</w:t>
      </w:r>
      <w:r w:rsidRPr="00DE0F0E">
        <w:rPr>
          <w:noProof/>
          <w:lang w:val="en-CA"/>
        </w:rPr>
        <w:t>, the following applies:</w:t>
      </w:r>
    </w:p>
    <w:p w14:paraId="484FDB64" w14:textId="35B65139" w:rsidR="006D22CF" w:rsidRPr="007B2C78" w:rsidRDefault="008C1F84" w:rsidP="00250FED">
      <w:pPr>
        <w:numPr>
          <w:ilvl w:val="0"/>
          <w:numId w:val="21"/>
        </w:numPr>
        <w:tabs>
          <w:tab w:val="clear" w:pos="794"/>
          <w:tab w:val="clear" w:pos="1191"/>
          <w:tab w:val="clear" w:pos="1588"/>
          <w:tab w:val="clear" w:pos="1985"/>
          <w:tab w:val="left" w:pos="720"/>
          <w:tab w:val="left" w:pos="1080"/>
          <w:tab w:val="left" w:pos="1440"/>
          <w:tab w:val="left" w:pos="2977"/>
        </w:tabs>
        <w:ind w:left="990"/>
        <w:rPr>
          <w:ins w:id="22" w:author="Rahul Vanam" w:date="2019-03-14T10:15:00Z"/>
          <w:noProof/>
          <w:highlight w:val="yellow"/>
          <w:lang w:val="en-CA"/>
          <w:rPrChange w:id="23" w:author="Rahul Vanam" w:date="2019-03-14T10:32:00Z">
            <w:rPr>
              <w:ins w:id="24" w:author="Rahul Vanam" w:date="2019-03-14T10:15:00Z"/>
              <w:noProof/>
              <w:lang w:val="en-CA"/>
            </w:rPr>
          </w:rPrChange>
        </w:rPr>
      </w:pPr>
      <w:ins w:id="25" w:author="Rahul Vanam" w:date="2019-03-14T10:06:00Z">
        <w:r w:rsidRPr="007B2C78">
          <w:rPr>
            <w:noProof/>
            <w:highlight w:val="yellow"/>
            <w:lang w:val="en-CA"/>
            <w:rPrChange w:id="26" w:author="Rahul Vanam" w:date="2019-03-14T10:32:00Z">
              <w:rPr>
                <w:noProof/>
                <w:lang w:val="en-CA"/>
              </w:rPr>
            </w:rPrChange>
          </w:rPr>
          <w:t>Variable</w:t>
        </w:r>
      </w:ins>
      <w:ins w:id="27" w:author="Rahul Vanam" w:date="2019-03-14T10:23:00Z">
        <w:r w:rsidR="00BB283F" w:rsidRPr="007B2C78">
          <w:rPr>
            <w:noProof/>
            <w:highlight w:val="yellow"/>
            <w:lang w:val="en-CA"/>
            <w:rPrChange w:id="28" w:author="Rahul Vanam" w:date="2019-03-14T10:32:00Z">
              <w:rPr>
                <w:noProof/>
                <w:lang w:val="en-CA"/>
              </w:rPr>
            </w:rPrChange>
          </w:rPr>
          <w:t xml:space="preserve"> flag</w:t>
        </w:r>
      </w:ins>
      <w:ins w:id="29" w:author="Rahul Vanam" w:date="2019-03-14T10:06:00Z">
        <w:r w:rsidRPr="007B2C78">
          <w:rPr>
            <w:noProof/>
            <w:highlight w:val="yellow"/>
            <w:lang w:val="en-CA"/>
            <w:rPrChange w:id="30" w:author="Rahul Vanam" w:date="2019-03-14T10:32:00Z">
              <w:rPr>
                <w:noProof/>
                <w:lang w:val="en-CA"/>
              </w:rPr>
            </w:rPrChange>
          </w:rPr>
          <w:t xml:space="preserve"> </w:t>
        </w:r>
      </w:ins>
      <w:ins w:id="31" w:author="Rahul Vanam" w:date="2019-03-14T10:15:00Z">
        <w:r w:rsidR="006D22CF" w:rsidRPr="007B2C78">
          <w:rPr>
            <w:noProof/>
            <w:highlight w:val="yellow"/>
            <w:lang w:val="en-CA"/>
            <w:rPrChange w:id="32" w:author="Rahul Vanam" w:date="2019-03-14T10:32:00Z">
              <w:rPr>
                <w:noProof/>
                <w:lang w:val="en-CA"/>
              </w:rPr>
            </w:rPrChange>
          </w:rPr>
          <w:t>isp</w:t>
        </w:r>
      </w:ins>
      <w:ins w:id="33" w:author="Rahul Vanam" w:date="2019-03-14T10:26:00Z">
        <w:r w:rsidR="007315DF" w:rsidRPr="007B2C78">
          <w:rPr>
            <w:noProof/>
            <w:highlight w:val="yellow"/>
            <w:lang w:val="en-CA"/>
            <w:rPrChange w:id="34" w:author="Rahul Vanam" w:date="2019-03-14T10:32:00Z">
              <w:rPr>
                <w:noProof/>
                <w:lang w:val="en-CA"/>
              </w:rPr>
            </w:rPrChange>
          </w:rPr>
          <w:t>LL</w:t>
        </w:r>
      </w:ins>
      <w:ins w:id="35" w:author="Rahul Vanam" w:date="2019-03-14T10:24:00Z">
        <w:r w:rsidR="004014D8" w:rsidRPr="007B2C78">
          <w:rPr>
            <w:noProof/>
            <w:highlight w:val="yellow"/>
            <w:lang w:val="en-CA"/>
            <w:rPrChange w:id="36" w:author="Rahul Vanam" w:date="2019-03-14T10:32:00Z">
              <w:rPr>
                <w:noProof/>
                <w:lang w:val="en-CA"/>
              </w:rPr>
            </w:rPrChange>
          </w:rPr>
          <w:t>Flag</w:t>
        </w:r>
      </w:ins>
      <w:ins w:id="37" w:author="Rahul Vanam" w:date="2019-03-14T10:15:00Z">
        <w:r w:rsidR="006D22CF" w:rsidRPr="007B2C78">
          <w:rPr>
            <w:noProof/>
            <w:highlight w:val="yellow"/>
            <w:lang w:val="en-CA"/>
            <w:rPrChange w:id="38" w:author="Rahul Vanam" w:date="2019-03-14T10:32:00Z">
              <w:rPr>
                <w:noProof/>
                <w:lang w:val="en-CA"/>
              </w:rPr>
            </w:rPrChange>
          </w:rPr>
          <w:t xml:space="preserve"> is derived as follows </w:t>
        </w:r>
      </w:ins>
    </w:p>
    <w:p w14:paraId="75C74C11" w14:textId="03060A34" w:rsidR="008C1F84" w:rsidRPr="00E73D20" w:rsidRDefault="004014D8" w:rsidP="00E73D20">
      <w:pPr>
        <w:tabs>
          <w:tab w:val="clear" w:pos="794"/>
          <w:tab w:val="clear" w:pos="1191"/>
          <w:tab w:val="clear" w:pos="1588"/>
          <w:tab w:val="clear" w:pos="1985"/>
          <w:tab w:val="left" w:pos="1440"/>
          <w:tab w:val="center" w:pos="4849"/>
          <w:tab w:val="right" w:pos="9696"/>
        </w:tabs>
        <w:spacing w:before="193" w:after="240"/>
        <w:ind w:left="720"/>
        <w:jc w:val="left"/>
        <w:rPr>
          <w:noProof/>
          <w:lang w:val="en-CA"/>
        </w:rPr>
      </w:pPr>
      <w:ins w:id="39" w:author="Rahul Vanam" w:date="2019-03-14T10:24:00Z">
        <w:r w:rsidRPr="007B2C78">
          <w:rPr>
            <w:noProof/>
            <w:highlight w:val="yellow"/>
            <w:lang w:val="en-CA"/>
            <w:rPrChange w:id="40" w:author="Rahul Vanam" w:date="2019-03-14T10:32:00Z">
              <w:rPr>
                <w:noProof/>
                <w:lang w:val="en-CA"/>
              </w:rPr>
            </w:rPrChange>
          </w:rPr>
          <w:t>isp</w:t>
        </w:r>
      </w:ins>
      <w:ins w:id="41" w:author="Rahul Vanam" w:date="2019-03-14T10:26:00Z">
        <w:r w:rsidR="007315DF" w:rsidRPr="007B2C78">
          <w:rPr>
            <w:noProof/>
            <w:highlight w:val="yellow"/>
            <w:lang w:val="en-CA"/>
            <w:rPrChange w:id="42" w:author="Rahul Vanam" w:date="2019-03-14T10:32:00Z">
              <w:rPr>
                <w:noProof/>
                <w:lang w:val="en-CA"/>
              </w:rPr>
            </w:rPrChange>
          </w:rPr>
          <w:t>LL</w:t>
        </w:r>
      </w:ins>
      <w:ins w:id="43" w:author="Rahul Vanam" w:date="2019-03-14T10:24:00Z">
        <w:r w:rsidRPr="007B2C78">
          <w:rPr>
            <w:noProof/>
            <w:highlight w:val="yellow"/>
            <w:lang w:val="en-CA"/>
            <w:rPrChange w:id="44" w:author="Rahul Vanam" w:date="2019-03-14T10:32:00Z">
              <w:rPr>
                <w:noProof/>
                <w:lang w:val="en-CA"/>
              </w:rPr>
            </w:rPrChange>
          </w:rPr>
          <w:t>F</w:t>
        </w:r>
      </w:ins>
      <w:ins w:id="45" w:author="Rahul Vanam" w:date="2019-03-14T10:06:00Z">
        <w:r w:rsidR="008C1F84" w:rsidRPr="007B2C78">
          <w:rPr>
            <w:noProof/>
            <w:highlight w:val="yellow"/>
            <w:lang w:val="en-CA"/>
            <w:rPrChange w:id="46" w:author="Rahul Vanam" w:date="2019-03-14T10:32:00Z">
              <w:rPr>
                <w:noProof/>
                <w:lang w:val="en-CA"/>
              </w:rPr>
            </w:rPrChange>
          </w:rPr>
          <w:t xml:space="preserve">lag = </w:t>
        </w:r>
      </w:ins>
      <w:ins w:id="47" w:author="Rahul Vanam" w:date="2019-03-14T10:14:00Z">
        <w:r w:rsidR="006D22CF" w:rsidRPr="007B2C78">
          <w:rPr>
            <w:noProof/>
            <w:highlight w:val="yellow"/>
            <w:lang w:val="en-CA"/>
            <w:rPrChange w:id="48" w:author="Rahul Vanam" w:date="2019-03-14T10:32:00Z">
              <w:rPr>
                <w:noProof/>
                <w:lang w:val="en-CA"/>
              </w:rPr>
            </w:rPrChange>
          </w:rPr>
          <w:t>(</w:t>
        </w:r>
      </w:ins>
      <w:ins w:id="49" w:author="Rahul Vanam" w:date="2019-03-14T10:07:00Z">
        <w:r w:rsidR="008C1F84" w:rsidRPr="007B2C78">
          <w:rPr>
            <w:noProof/>
            <w:highlight w:val="yellow"/>
            <w:lang w:val="en-CA"/>
            <w:rPrChange w:id="50" w:author="Rahul Vanam" w:date="2019-03-14T10:32:00Z">
              <w:rPr>
                <w:noProof/>
                <w:lang w:val="en-CA"/>
              </w:rPr>
            </w:rPrChange>
          </w:rPr>
          <w:t>xPartIdx &gt; 0 or yPartIdx &gt; 0</w:t>
        </w:r>
      </w:ins>
      <w:ins w:id="51" w:author="Rahul Vanam" w:date="2019-03-14T10:14:00Z">
        <w:r w:rsidR="006D22CF" w:rsidRPr="007B2C78">
          <w:rPr>
            <w:noProof/>
            <w:highlight w:val="yellow"/>
            <w:lang w:val="en-CA"/>
            <w:rPrChange w:id="52" w:author="Rahul Vanam" w:date="2019-03-14T10:32:00Z">
              <w:rPr>
                <w:noProof/>
                <w:lang w:val="en-CA"/>
              </w:rPr>
            </w:rPrChange>
          </w:rPr>
          <w:t>)</w:t>
        </w:r>
      </w:ins>
      <w:ins w:id="53" w:author="Rahul Vanam" w:date="2019-03-14T10:13:00Z">
        <w:r w:rsidR="006D22CF" w:rsidRPr="007B2C78">
          <w:rPr>
            <w:noProof/>
            <w:highlight w:val="yellow"/>
            <w:lang w:val="en-CA"/>
            <w:rPrChange w:id="54" w:author="Rahul Vanam" w:date="2019-03-14T10:32:00Z">
              <w:rPr>
                <w:noProof/>
                <w:lang w:val="en-CA"/>
              </w:rPr>
            </w:rPrChange>
          </w:rPr>
          <w:t xml:space="preserve"> and </w:t>
        </w:r>
      </w:ins>
      <w:ins w:id="55" w:author="Rahul Vanam" w:date="2019-03-14T10:14:00Z">
        <w:r w:rsidR="006D22CF" w:rsidRPr="007B2C78">
          <w:rPr>
            <w:noProof/>
            <w:highlight w:val="yellow"/>
            <w:lang w:val="en-CA"/>
            <w:rPrChange w:id="56" w:author="Rahul Vanam" w:date="2019-03-14T10:32:00Z">
              <w:rPr>
                <w:noProof/>
                <w:lang w:val="en-CA"/>
              </w:rPr>
            </w:rPrChange>
          </w:rPr>
          <w:t>(</w:t>
        </w:r>
      </w:ins>
      <w:ins w:id="57" w:author="Rahul Vanam" w:date="2019-03-14T10:13:00Z">
        <w:r w:rsidR="006D22CF" w:rsidRPr="007B2C78">
          <w:rPr>
            <w:noProof/>
            <w:highlight w:val="yellow"/>
            <w:lang w:val="en-CA"/>
            <w:rPrChange w:id="58" w:author="Rahul Vanam" w:date="2019-03-14T10:32:00Z">
              <w:rPr>
                <w:noProof/>
                <w:lang w:val="en-CA"/>
              </w:rPr>
            </w:rPrChange>
          </w:rPr>
          <w:t>c</w:t>
        </w:r>
      </w:ins>
      <w:ins w:id="59" w:author="Rahul Vanam" w:date="2019-03-14T10:14:00Z">
        <w:r w:rsidR="006D22CF" w:rsidRPr="007B2C78">
          <w:rPr>
            <w:noProof/>
            <w:highlight w:val="yellow"/>
            <w:lang w:val="en-CA"/>
            <w:rPrChange w:id="60" w:author="Rahul Vanam" w:date="2019-03-14T10:32:00Z">
              <w:rPr>
                <w:noProof/>
                <w:lang w:val="en-CA"/>
              </w:rPr>
            </w:rPrChange>
          </w:rPr>
          <w:t xml:space="preserve">Idx = = 0) </w:t>
        </w:r>
      </w:ins>
      <w:ins w:id="61" w:author="Rahul Vanam" w:date="2019-03-14T10:13:00Z">
        <w:r w:rsidR="006D22CF" w:rsidRPr="007B2C78">
          <w:rPr>
            <w:noProof/>
            <w:highlight w:val="yellow"/>
            <w:lang w:val="en-CA"/>
            <w:rPrChange w:id="62" w:author="Rahul Vanam" w:date="2019-03-14T10:32:00Z">
              <w:rPr>
                <w:noProof/>
                <w:lang w:val="en-CA"/>
              </w:rPr>
            </w:rPrChange>
          </w:rPr>
          <w:t>?</w:t>
        </w:r>
      </w:ins>
      <w:ins w:id="63" w:author="Rahul Vanam" w:date="2019-03-14T10:14:00Z">
        <w:r w:rsidR="006D22CF" w:rsidRPr="007B2C78">
          <w:rPr>
            <w:noProof/>
            <w:highlight w:val="yellow"/>
            <w:lang w:val="en-CA"/>
            <w:rPrChange w:id="64" w:author="Rahul Vanam" w:date="2019-03-14T10:32:00Z">
              <w:rPr>
                <w:noProof/>
                <w:lang w:val="en-CA"/>
              </w:rPr>
            </w:rPrChange>
          </w:rPr>
          <w:t xml:space="preserve"> 1 : 0</w:t>
        </w:r>
      </w:ins>
      <w:ins w:id="65" w:author="Rahul Vanam" w:date="2019-03-14T11:35:00Z">
        <w:r w:rsidR="005F2961">
          <w:rPr>
            <w:noProof/>
            <w:lang w:val="en-CA"/>
          </w:rPr>
          <w:t xml:space="preserve"> </w:t>
        </w:r>
      </w:ins>
      <w:ins w:id="66" w:author="Rahul Vanam" w:date="2019-03-14T11:39:00Z">
        <w:r w:rsidR="00935AEE">
          <w:rPr>
            <w:noProof/>
            <w:lang w:val="en-CA"/>
          </w:rPr>
          <w:t xml:space="preserve"> </w:t>
        </w:r>
      </w:ins>
      <w:ins w:id="67" w:author="Rahul Vanam" w:date="2019-03-14T12:04:00Z">
        <w:r w:rsidR="006256E1">
          <w:rPr>
            <w:noProof/>
            <w:lang w:val="en-CA"/>
          </w:rPr>
          <w:t xml:space="preserve">                                                           </w:t>
        </w:r>
      </w:ins>
      <w:ins w:id="68" w:author="Rahul Vanam" w:date="2019-03-14T11:39:00Z">
        <w:r w:rsidR="00935AEE" w:rsidRPr="00DE0F0E">
          <w:rPr>
            <w:noProof/>
            <w:lang w:val="en-CA"/>
          </w:rPr>
          <w:t>(</w:t>
        </w:r>
        <w:r w:rsidR="00935AEE" w:rsidRPr="00DE0F0E">
          <w:rPr>
            <w:noProof/>
            <w:lang w:val="en-CA"/>
          </w:rPr>
          <w:fldChar w:fldCharType="begin" w:fldLock="1"/>
        </w:r>
        <w:r w:rsidR="00935AEE" w:rsidRPr="00DE0F0E">
          <w:rPr>
            <w:noProof/>
            <w:lang w:val="en-CA"/>
          </w:rPr>
          <w:instrText xml:space="preserve"> STYLEREF 1 \s </w:instrText>
        </w:r>
        <w:r w:rsidR="00935AEE" w:rsidRPr="00DE0F0E">
          <w:rPr>
            <w:noProof/>
            <w:lang w:val="en-CA"/>
          </w:rPr>
          <w:fldChar w:fldCharType="separate"/>
        </w:r>
        <w:r w:rsidR="00935AEE">
          <w:rPr>
            <w:noProof/>
            <w:lang w:val="en-CA"/>
          </w:rPr>
          <w:t>8</w:t>
        </w:r>
        <w:r w:rsidR="00935AEE" w:rsidRPr="00DE0F0E">
          <w:rPr>
            <w:noProof/>
            <w:lang w:val="en-CA"/>
          </w:rPr>
          <w:fldChar w:fldCharType="end"/>
        </w:r>
        <w:r w:rsidR="00935AEE" w:rsidRPr="00DE0F0E">
          <w:rPr>
            <w:noProof/>
            <w:lang w:val="en-CA"/>
          </w:rPr>
          <w:noBreakHyphen/>
        </w:r>
        <w:r w:rsidR="00521860">
          <w:rPr>
            <w:noProof/>
            <w:lang w:val="en-CA"/>
          </w:rPr>
          <w:fldChar w:fldCharType="begin"/>
        </w:r>
        <w:r w:rsidR="00521860">
          <w:rPr>
            <w:noProof/>
            <w:lang w:val="en-CA"/>
          </w:rPr>
          <w:instrText xml:space="preserve"> SEQ Equation \* ARABIC \s 1 </w:instrText>
        </w:r>
      </w:ins>
      <w:r w:rsidR="00521860">
        <w:rPr>
          <w:noProof/>
          <w:lang w:val="en-CA"/>
        </w:rPr>
        <w:fldChar w:fldCharType="separate"/>
      </w:r>
      <w:ins w:id="69" w:author="Rahul Vanam" w:date="2019-03-14T11:50:00Z">
        <w:r w:rsidR="00A528E3">
          <w:rPr>
            <w:noProof/>
            <w:lang w:val="en-CA"/>
          </w:rPr>
          <w:t>103</w:t>
        </w:r>
      </w:ins>
      <w:ins w:id="70" w:author="Rahul Vanam" w:date="2019-03-14T11:39:00Z">
        <w:r w:rsidR="00521860">
          <w:rPr>
            <w:noProof/>
            <w:lang w:val="en-CA"/>
          </w:rPr>
          <w:fldChar w:fldCharType="end"/>
        </w:r>
        <w:r w:rsidR="00935AEE" w:rsidRPr="00DE0F0E">
          <w:rPr>
            <w:noProof/>
            <w:lang w:val="en-CA"/>
          </w:rPr>
          <w:t>)</w:t>
        </w:r>
      </w:ins>
      <w:ins w:id="71" w:author="Rahul Vanam" w:date="2019-03-14T11:35:00Z">
        <w:r w:rsidR="005F2961">
          <w:rPr>
            <w:noProof/>
            <w:lang w:val="en-CA"/>
          </w:rPr>
          <w:t xml:space="preserve"> </w:t>
        </w:r>
      </w:ins>
    </w:p>
    <w:p w14:paraId="56E31D35" w14:textId="7EFA0BAA" w:rsidR="00D01146" w:rsidRPr="00DE0F0E" w:rsidRDefault="00D01146" w:rsidP="00250FED">
      <w:pPr>
        <w:numPr>
          <w:ilvl w:val="0"/>
          <w:numId w:val="21"/>
        </w:numPr>
        <w:tabs>
          <w:tab w:val="clear" w:pos="794"/>
          <w:tab w:val="clear" w:pos="1191"/>
          <w:tab w:val="clear" w:pos="1588"/>
          <w:tab w:val="clear" w:pos="1985"/>
          <w:tab w:val="left" w:pos="720"/>
          <w:tab w:val="left" w:pos="1080"/>
          <w:tab w:val="left" w:pos="1440"/>
          <w:tab w:val="left" w:pos="2977"/>
        </w:tabs>
        <w:ind w:left="990"/>
        <w:rPr>
          <w:noProof/>
          <w:lang w:val="en-CA"/>
        </w:rPr>
      </w:pPr>
      <w:r w:rsidRPr="00DE0F0E">
        <w:rPr>
          <w:noProof/>
          <w:lang w:val="en-CA"/>
        </w:rPr>
        <w:t>The general intra sample prediction process as specified in clause </w:t>
      </w:r>
      <w:r w:rsidRPr="00DE0F0E">
        <w:rPr>
          <w:noProof/>
          <w:highlight w:val="yellow"/>
          <w:lang w:val="en-CA"/>
        </w:rPr>
        <w:fldChar w:fldCharType="begin" w:fldLock="1"/>
      </w:r>
      <w:r w:rsidRPr="00DE0F0E">
        <w:rPr>
          <w:noProof/>
          <w:lang w:val="en-CA"/>
        </w:rPr>
        <w:instrText xml:space="preserve"> REF _Ref330805706 \r \h </w:instrText>
      </w:r>
      <w:r w:rsidRPr="00DE0F0E">
        <w:rPr>
          <w:noProof/>
          <w:highlight w:val="yellow"/>
          <w:lang w:val="en-CA"/>
        </w:rPr>
      </w:r>
      <w:r w:rsidRPr="00DE0F0E">
        <w:rPr>
          <w:noProof/>
          <w:highlight w:val="yellow"/>
          <w:lang w:val="en-CA"/>
        </w:rPr>
        <w:fldChar w:fldCharType="separate"/>
      </w:r>
      <w:r w:rsidR="006E1AA9">
        <w:rPr>
          <w:noProof/>
          <w:lang w:val="en-CA"/>
        </w:rPr>
        <w:t>8.4.4.2.1</w:t>
      </w:r>
      <w:r w:rsidRPr="00DE0F0E">
        <w:rPr>
          <w:noProof/>
          <w:highlight w:val="yellow"/>
          <w:lang w:val="en-CA"/>
        </w:rPr>
        <w:fldChar w:fldCharType="end"/>
      </w:r>
      <w:r w:rsidRPr="00DE0F0E">
        <w:rPr>
          <w:noProof/>
          <w:lang w:val="en-CA"/>
        </w:rPr>
        <w:t xml:space="preserve"> is invoked with the location </w:t>
      </w:r>
      <w:r w:rsidR="008D47FF" w:rsidRPr="00DE0F0E">
        <w:rPr>
          <w:noProof/>
          <w:lang w:val="en-CA" w:eastAsia="ko-KR"/>
        </w:rPr>
        <w:t xml:space="preserve">( xTbCmp, yTbCmp ) set equal to </w:t>
      </w:r>
      <w:r w:rsidRPr="00DE0F0E">
        <w:rPr>
          <w:noProof/>
          <w:lang w:val="en-CA"/>
        </w:rPr>
        <w:t>( xTb0</w:t>
      </w:r>
      <w:r w:rsidR="00250FED" w:rsidRPr="00DE0F0E">
        <w:rPr>
          <w:noProof/>
          <w:lang w:val="en-CA"/>
        </w:rPr>
        <w:t> + nW * xPartIdx</w:t>
      </w:r>
      <w:r w:rsidRPr="00DE0F0E">
        <w:rPr>
          <w:noProof/>
          <w:lang w:val="en-CA"/>
        </w:rPr>
        <w:t>, yTb0</w:t>
      </w:r>
      <w:r w:rsidR="00250FED" w:rsidRPr="00DE0F0E">
        <w:rPr>
          <w:noProof/>
          <w:lang w:val="en-CA"/>
        </w:rPr>
        <w:t> + nH * yPartIdx</w:t>
      </w:r>
      <w:r w:rsidRPr="00DE0F0E">
        <w:rPr>
          <w:noProof/>
          <w:lang w:val="en-CA"/>
        </w:rPr>
        <w:t xml:space="preserve"> ), the intra prediction mode predModeIntra, the transform block width nTbW and height </w:t>
      </w:r>
      <w:r w:rsidR="00250FED" w:rsidRPr="00DE0F0E">
        <w:rPr>
          <w:noProof/>
          <w:lang w:val="en-CA"/>
        </w:rPr>
        <w:t xml:space="preserve">nTbH set equal to nW and nH, the coding block width nCbW and height nCbH set equal to nTbW and </w:t>
      </w:r>
      <w:r w:rsidRPr="00DE0F0E">
        <w:rPr>
          <w:noProof/>
          <w:lang w:val="en-CA"/>
        </w:rPr>
        <w:t xml:space="preserve">nTbH, </w:t>
      </w:r>
      <w:ins w:id="72" w:author="Rahul Vanam" w:date="2019-03-14T10:25:00Z">
        <w:r w:rsidR="009316C2" w:rsidRPr="007B2C78">
          <w:rPr>
            <w:noProof/>
            <w:highlight w:val="yellow"/>
            <w:lang w:val="en-CA"/>
            <w:rPrChange w:id="73" w:author="Rahul Vanam" w:date="2019-03-14T10:32:00Z">
              <w:rPr>
                <w:noProof/>
                <w:lang w:val="en-CA"/>
              </w:rPr>
            </w:rPrChange>
          </w:rPr>
          <w:t xml:space="preserve">the </w:t>
        </w:r>
      </w:ins>
      <w:ins w:id="74" w:author="Rahul Vanam" w:date="2019-03-14T10:26:00Z">
        <w:r w:rsidR="00EF03F3" w:rsidRPr="007B2C78">
          <w:rPr>
            <w:noProof/>
            <w:highlight w:val="yellow"/>
            <w:lang w:val="en-CA"/>
            <w:rPrChange w:id="75" w:author="Rahul Vanam" w:date="2019-03-14T10:32:00Z">
              <w:rPr>
                <w:noProof/>
                <w:lang w:val="en-CA"/>
              </w:rPr>
            </w:rPrChange>
          </w:rPr>
          <w:t xml:space="preserve">low latency </w:t>
        </w:r>
      </w:ins>
      <w:ins w:id="76" w:author="Rahul Vanam" w:date="2019-03-14T10:25:00Z">
        <w:r w:rsidR="009316C2" w:rsidRPr="007B2C78">
          <w:rPr>
            <w:noProof/>
            <w:highlight w:val="yellow"/>
            <w:lang w:val="en-CA"/>
            <w:rPrChange w:id="77" w:author="Rahul Vanam" w:date="2019-03-14T10:32:00Z">
              <w:rPr>
                <w:noProof/>
                <w:lang w:val="en-CA"/>
              </w:rPr>
            </w:rPrChange>
          </w:rPr>
          <w:t>ISP flag isp</w:t>
        </w:r>
      </w:ins>
      <w:ins w:id="78" w:author="Rahul Vanam" w:date="2019-03-14T10:26:00Z">
        <w:r w:rsidR="00F13029" w:rsidRPr="007B2C78">
          <w:rPr>
            <w:noProof/>
            <w:highlight w:val="yellow"/>
            <w:lang w:val="en-CA"/>
            <w:rPrChange w:id="79" w:author="Rahul Vanam" w:date="2019-03-14T10:32:00Z">
              <w:rPr>
                <w:noProof/>
                <w:lang w:val="en-CA"/>
              </w:rPr>
            </w:rPrChange>
          </w:rPr>
          <w:t>LL</w:t>
        </w:r>
      </w:ins>
      <w:ins w:id="80" w:author="Rahul Vanam" w:date="2019-03-14T10:25:00Z">
        <w:r w:rsidR="009316C2" w:rsidRPr="007B2C78">
          <w:rPr>
            <w:noProof/>
            <w:highlight w:val="yellow"/>
            <w:lang w:val="en-CA"/>
            <w:rPrChange w:id="81" w:author="Rahul Vanam" w:date="2019-03-14T10:32:00Z">
              <w:rPr>
                <w:noProof/>
                <w:lang w:val="en-CA"/>
              </w:rPr>
            </w:rPrChange>
          </w:rPr>
          <w:t>Flag,</w:t>
        </w:r>
        <w:r w:rsidR="009316C2">
          <w:rPr>
            <w:noProof/>
            <w:lang w:val="en-CA"/>
          </w:rPr>
          <w:t xml:space="preserve"> </w:t>
        </w:r>
      </w:ins>
      <w:r w:rsidRPr="00DE0F0E">
        <w:rPr>
          <w:noProof/>
          <w:lang w:val="en-CA"/>
        </w:rPr>
        <w:t>and the variable cIdx as inputs, and the output is an (nTbW)x(nTbH) array predSamples.</w:t>
      </w:r>
    </w:p>
    <w:p w14:paraId="61E463C0" w14:textId="7E720DFB" w:rsidR="00D01146" w:rsidRPr="00DE0F0E" w:rsidRDefault="00D01146" w:rsidP="002C7501">
      <w:pPr>
        <w:numPr>
          <w:ilvl w:val="0"/>
          <w:numId w:val="21"/>
        </w:numPr>
        <w:tabs>
          <w:tab w:val="clear" w:pos="794"/>
          <w:tab w:val="clear" w:pos="1191"/>
          <w:tab w:val="clear" w:pos="1588"/>
          <w:tab w:val="clear" w:pos="1985"/>
          <w:tab w:val="left" w:pos="720"/>
          <w:tab w:val="left" w:pos="1080"/>
          <w:tab w:val="left" w:pos="1440"/>
          <w:tab w:val="left" w:pos="2977"/>
        </w:tabs>
        <w:ind w:left="990"/>
        <w:rPr>
          <w:noProof/>
          <w:lang w:val="en-CA"/>
        </w:rPr>
      </w:pPr>
      <w:r w:rsidRPr="00DE0F0E">
        <w:rPr>
          <w:noProof/>
          <w:lang w:val="en-CA"/>
        </w:rPr>
        <w:t>The scaling and transformation process as specified in clause </w:t>
      </w:r>
      <w:r w:rsidR="0087336A" w:rsidRPr="00DE0F0E">
        <w:rPr>
          <w:noProof/>
          <w:highlight w:val="yellow"/>
          <w:lang w:val="en-CA"/>
        </w:rPr>
        <w:fldChar w:fldCharType="begin" w:fldLock="1"/>
      </w:r>
      <w:r w:rsidR="0087336A" w:rsidRPr="00DE0F0E">
        <w:rPr>
          <w:noProof/>
          <w:lang w:val="en-CA"/>
        </w:rPr>
        <w:instrText xml:space="preserve"> REF _Ref522189476 \r \h </w:instrText>
      </w:r>
      <w:r w:rsidR="0087336A" w:rsidRPr="00DE0F0E">
        <w:rPr>
          <w:noProof/>
          <w:highlight w:val="yellow"/>
          <w:lang w:val="en-CA"/>
        </w:rPr>
      </w:r>
      <w:r w:rsidR="0087336A" w:rsidRPr="00DE0F0E">
        <w:rPr>
          <w:noProof/>
          <w:highlight w:val="yellow"/>
          <w:lang w:val="en-CA"/>
        </w:rPr>
        <w:fldChar w:fldCharType="separate"/>
      </w:r>
      <w:r w:rsidR="006E1AA9">
        <w:rPr>
          <w:noProof/>
          <w:lang w:val="en-CA"/>
        </w:rPr>
        <w:t>8.7.2</w:t>
      </w:r>
      <w:r w:rsidR="0087336A" w:rsidRPr="00DE0F0E">
        <w:rPr>
          <w:noProof/>
          <w:highlight w:val="yellow"/>
          <w:lang w:val="en-CA"/>
        </w:rPr>
        <w:fldChar w:fldCharType="end"/>
      </w:r>
      <w:r w:rsidRPr="00DE0F0E">
        <w:rPr>
          <w:noProof/>
          <w:lang w:val="en-CA"/>
        </w:rPr>
        <w:t xml:space="preserve"> is invoked with the luma location </w:t>
      </w:r>
      <w:r w:rsidR="00FB5D6E" w:rsidRPr="00DE0F0E">
        <w:rPr>
          <w:noProof/>
          <w:lang w:val="en-CA"/>
        </w:rPr>
        <w:t xml:space="preserve">( xTbY, yTbY ) set equal to </w:t>
      </w:r>
      <w:r w:rsidRPr="00DE0F0E">
        <w:rPr>
          <w:noProof/>
          <w:lang w:val="en-CA"/>
        </w:rPr>
        <w:t>( xTbY</w:t>
      </w:r>
      <w:r w:rsidR="00250FED" w:rsidRPr="00DE0F0E">
        <w:rPr>
          <w:noProof/>
          <w:lang w:val="en-CA"/>
        </w:rPr>
        <w:t> + nW * xPartIdx</w:t>
      </w:r>
      <w:r w:rsidRPr="00DE0F0E">
        <w:rPr>
          <w:noProof/>
          <w:lang w:val="en-CA"/>
        </w:rPr>
        <w:t>, yTbY</w:t>
      </w:r>
      <w:r w:rsidR="00250FED" w:rsidRPr="00DE0F0E">
        <w:rPr>
          <w:noProof/>
          <w:lang w:val="en-CA"/>
        </w:rPr>
        <w:t> + nH * yPartIdx</w:t>
      </w:r>
      <w:r w:rsidRPr="00DE0F0E">
        <w:rPr>
          <w:noProof/>
          <w:lang w:val="en-CA"/>
        </w:rPr>
        <w:t> ), the variable cIdx, the transform width nTbW and the transform height nTbH</w:t>
      </w:r>
      <w:r w:rsidR="00FB5D6E" w:rsidRPr="00DE0F0E">
        <w:rPr>
          <w:noProof/>
          <w:lang w:val="en-CA"/>
        </w:rPr>
        <w:t xml:space="preserve"> set equal to nW and nH</w:t>
      </w:r>
      <w:r w:rsidRPr="00DE0F0E">
        <w:rPr>
          <w:noProof/>
          <w:lang w:val="en-CA"/>
        </w:rPr>
        <w:t xml:space="preserve"> as inputs, and the output is an (nTbW)x(nTbH) array resSamples.</w:t>
      </w:r>
    </w:p>
    <w:p w14:paraId="11D3B35D" w14:textId="2E8FFEAD" w:rsidR="00D01146" w:rsidRPr="00DE0F0E" w:rsidRDefault="00D01146" w:rsidP="002C7501">
      <w:pPr>
        <w:numPr>
          <w:ilvl w:val="0"/>
          <w:numId w:val="21"/>
        </w:numPr>
        <w:tabs>
          <w:tab w:val="clear" w:pos="794"/>
          <w:tab w:val="clear" w:pos="1191"/>
          <w:tab w:val="clear" w:pos="1588"/>
          <w:tab w:val="clear" w:pos="1985"/>
          <w:tab w:val="left" w:pos="720"/>
          <w:tab w:val="left" w:pos="1080"/>
          <w:tab w:val="left" w:pos="1440"/>
          <w:tab w:val="left" w:pos="2977"/>
        </w:tabs>
        <w:ind w:left="990"/>
        <w:rPr>
          <w:noProof/>
          <w:lang w:val="en-CA"/>
        </w:rPr>
      </w:pPr>
      <w:r w:rsidRPr="00DE0F0E">
        <w:rPr>
          <w:noProof/>
          <w:lang w:val="en-CA"/>
        </w:rPr>
        <w:t>The picture reconstruction process for a colour component as specified in clause </w:t>
      </w:r>
      <w:r w:rsidR="0053130D" w:rsidRPr="00DE0F0E">
        <w:rPr>
          <w:noProof/>
          <w:highlight w:val="yellow"/>
          <w:lang w:val="en-CA"/>
        </w:rPr>
        <w:fldChar w:fldCharType="begin" w:fldLock="1"/>
      </w:r>
      <w:r w:rsidR="0053130D" w:rsidRPr="00DE0F0E">
        <w:rPr>
          <w:noProof/>
          <w:lang w:val="en-CA"/>
        </w:rPr>
        <w:instrText xml:space="preserve"> REF _Ref522356730 \r \h </w:instrText>
      </w:r>
      <w:r w:rsidR="0053130D" w:rsidRPr="00DE0F0E">
        <w:rPr>
          <w:noProof/>
          <w:highlight w:val="yellow"/>
          <w:lang w:val="en-CA"/>
        </w:rPr>
      </w:r>
      <w:r w:rsidR="0053130D" w:rsidRPr="00DE0F0E">
        <w:rPr>
          <w:noProof/>
          <w:highlight w:val="yellow"/>
          <w:lang w:val="en-CA"/>
        </w:rPr>
        <w:fldChar w:fldCharType="separate"/>
      </w:r>
      <w:r w:rsidR="006E1AA9">
        <w:rPr>
          <w:noProof/>
          <w:lang w:val="en-CA"/>
        </w:rPr>
        <w:t>8.7.5</w:t>
      </w:r>
      <w:r w:rsidR="0053130D" w:rsidRPr="00DE0F0E">
        <w:rPr>
          <w:noProof/>
          <w:highlight w:val="yellow"/>
          <w:lang w:val="en-CA"/>
        </w:rPr>
        <w:fldChar w:fldCharType="end"/>
      </w:r>
      <w:r w:rsidRPr="00DE0F0E">
        <w:rPr>
          <w:noProof/>
          <w:lang w:val="en-CA"/>
        </w:rPr>
        <w:t xml:space="preserve"> is invoked with the transform block location </w:t>
      </w:r>
      <w:r w:rsidR="000D3619" w:rsidRPr="00DE0F0E">
        <w:rPr>
          <w:noProof/>
          <w:lang w:val="en-CA"/>
        </w:rPr>
        <w:t>( </w:t>
      </w:r>
      <w:r w:rsidR="005374DF" w:rsidRPr="00DE0F0E">
        <w:rPr>
          <w:noProof/>
          <w:lang w:val="en-CA"/>
        </w:rPr>
        <w:t>xTbComp</w:t>
      </w:r>
      <w:r w:rsidR="000D3619" w:rsidRPr="00DE0F0E">
        <w:rPr>
          <w:noProof/>
          <w:lang w:val="en-CA"/>
        </w:rPr>
        <w:t>, </w:t>
      </w:r>
      <w:r w:rsidR="005374DF" w:rsidRPr="00DE0F0E">
        <w:rPr>
          <w:noProof/>
          <w:lang w:val="en-CA"/>
        </w:rPr>
        <w:t>yTbComp </w:t>
      </w:r>
      <w:r w:rsidR="000D3619" w:rsidRPr="00DE0F0E">
        <w:rPr>
          <w:noProof/>
          <w:lang w:val="en-CA"/>
        </w:rPr>
        <w:t>)</w:t>
      </w:r>
      <w:r w:rsidR="000D3619" w:rsidRPr="00DE0F0E">
        <w:rPr>
          <w:noProof/>
          <w:lang w:val="en-CA" w:eastAsia="ko-KR"/>
        </w:rPr>
        <w:t xml:space="preserve"> set equal to </w:t>
      </w:r>
      <w:r w:rsidRPr="00DE0F0E">
        <w:rPr>
          <w:noProof/>
          <w:lang w:val="en-CA"/>
        </w:rPr>
        <w:t>( xTb0</w:t>
      </w:r>
      <w:r w:rsidR="00250FED" w:rsidRPr="00DE0F0E">
        <w:rPr>
          <w:noProof/>
          <w:lang w:val="en-CA"/>
        </w:rPr>
        <w:t> + nW * xPartIdx</w:t>
      </w:r>
      <w:r w:rsidRPr="00DE0F0E">
        <w:rPr>
          <w:noProof/>
          <w:lang w:val="en-CA"/>
        </w:rPr>
        <w:t>, yTb0</w:t>
      </w:r>
      <w:r w:rsidR="00250FED" w:rsidRPr="00DE0F0E">
        <w:rPr>
          <w:noProof/>
          <w:lang w:val="en-CA"/>
        </w:rPr>
        <w:t> + nH * yPartIdx</w:t>
      </w:r>
      <w:r w:rsidRPr="00DE0F0E">
        <w:rPr>
          <w:noProof/>
          <w:lang w:val="en-CA"/>
        </w:rPr>
        <w:t> ), the transform block width nTbW, the transform block height nTbH</w:t>
      </w:r>
      <w:r w:rsidR="00FB5D6E" w:rsidRPr="00DE0F0E">
        <w:rPr>
          <w:noProof/>
          <w:lang w:val="en-CA"/>
        </w:rPr>
        <w:t xml:space="preserve"> set equal to nW and nH</w:t>
      </w:r>
      <w:r w:rsidRPr="00DE0F0E">
        <w:rPr>
          <w:noProof/>
          <w:lang w:val="en-CA"/>
        </w:rPr>
        <w:t>, the variable cIdx, the (nTbW)x(nTbH) array predSamples, and the (nTbW)x(nTbH) array resSamples as inputs</w:t>
      </w:r>
      <w:r w:rsidR="00A900CC" w:rsidRPr="00DE0F0E">
        <w:rPr>
          <w:noProof/>
          <w:lang w:val="en-CA"/>
        </w:rPr>
        <w:t xml:space="preserve">, and the output is a modified reconstructed picture </w:t>
      </w:r>
      <w:r w:rsidR="00B1245F" w:rsidRPr="00DE0F0E">
        <w:rPr>
          <w:noProof/>
          <w:lang w:val="en-CA"/>
        </w:rPr>
        <w:t>before in-loop filtering</w:t>
      </w:r>
      <w:r w:rsidRPr="00DE0F0E">
        <w:rPr>
          <w:noProof/>
          <w:lang w:val="en-CA"/>
        </w:rPr>
        <w:t>.</w:t>
      </w:r>
    </w:p>
    <w:p w14:paraId="0194BEDF" w14:textId="77777777" w:rsidR="00734323" w:rsidRPr="00DE0F0E" w:rsidRDefault="00734323" w:rsidP="00734323">
      <w:pPr>
        <w:pStyle w:val="Heading4"/>
        <w:rPr>
          <w:noProof/>
          <w:lang w:val="en-CA"/>
        </w:rPr>
      </w:pPr>
      <w:r w:rsidRPr="00DE0F0E">
        <w:rPr>
          <w:noProof/>
          <w:lang w:val="en-CA"/>
        </w:rPr>
        <w:t>Intra sample prediction</w:t>
      </w:r>
      <w:bookmarkEnd w:id="15"/>
      <w:bookmarkEnd w:id="16"/>
      <w:bookmarkEnd w:id="17"/>
      <w:bookmarkEnd w:id="18"/>
      <w:bookmarkEnd w:id="19"/>
      <w:bookmarkEnd w:id="20"/>
      <w:bookmarkEnd w:id="21"/>
    </w:p>
    <w:p w14:paraId="426B1A72" w14:textId="77777777" w:rsidR="00734323" w:rsidRPr="00DE0F0E" w:rsidRDefault="00734323" w:rsidP="00734323">
      <w:pPr>
        <w:pStyle w:val="Heading5"/>
        <w:rPr>
          <w:noProof/>
          <w:lang w:val="en-CA"/>
        </w:rPr>
      </w:pPr>
      <w:bookmarkStart w:id="82" w:name="_Ref330805706"/>
      <w:r w:rsidRPr="00DE0F0E">
        <w:rPr>
          <w:noProof/>
          <w:lang w:val="en-CA"/>
        </w:rPr>
        <w:t>General intra sample prediction</w:t>
      </w:r>
      <w:bookmarkEnd w:id="82"/>
    </w:p>
    <w:p w14:paraId="21E2726A" w14:textId="77777777" w:rsidR="00734323" w:rsidRPr="00DE0F0E" w:rsidRDefault="00734323" w:rsidP="00734323">
      <w:pPr>
        <w:rPr>
          <w:noProof/>
          <w:lang w:val="en-CA"/>
        </w:rPr>
      </w:pPr>
      <w:r w:rsidRPr="00DE0F0E">
        <w:rPr>
          <w:noProof/>
          <w:lang w:val="en-CA"/>
        </w:rPr>
        <w:t>Inputs to this process are:</w:t>
      </w:r>
    </w:p>
    <w:p w14:paraId="074C1A23" w14:textId="77777777" w:rsidR="00734323" w:rsidRPr="00DE0F0E" w:rsidRDefault="00734323" w:rsidP="00734323">
      <w:pPr>
        <w:numPr>
          <w:ilvl w:val="0"/>
          <w:numId w:val="12"/>
        </w:numPr>
        <w:tabs>
          <w:tab w:val="clear" w:pos="794"/>
          <w:tab w:val="num" w:pos="284"/>
          <w:tab w:val="left" w:pos="709"/>
        </w:tabs>
        <w:ind w:left="284" w:hanging="284"/>
        <w:rPr>
          <w:noProof/>
          <w:lang w:val="en-CA" w:eastAsia="ko-KR"/>
        </w:rPr>
      </w:pPr>
      <w:r w:rsidRPr="00DE0F0E">
        <w:rPr>
          <w:noProof/>
          <w:lang w:val="en-CA" w:eastAsia="ko-KR"/>
        </w:rPr>
        <w:t>a sample location ( xTbCmp, yTbCmp ) specifying the top-left sample of the current transform block relative to the top</w:t>
      </w:r>
      <w:r w:rsidRPr="00DE0F0E">
        <w:rPr>
          <w:noProof/>
          <w:lang w:val="en-CA" w:eastAsia="ko-KR"/>
        </w:rPr>
        <w:noBreakHyphen/>
        <w:t>left sample of the current picture,</w:t>
      </w:r>
    </w:p>
    <w:p w14:paraId="0D936B16" w14:textId="77777777" w:rsidR="00734323" w:rsidRPr="00DE0F0E" w:rsidRDefault="00734323" w:rsidP="00734323">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predModeIntra specifying the intra prediction mode,</w:t>
      </w:r>
    </w:p>
    <w:p w14:paraId="6B7FF193" w14:textId="77777777" w:rsidR="00734323" w:rsidRPr="00DE0F0E" w:rsidRDefault="00734323" w:rsidP="00734323">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nTbW specifying the transform block width,</w:t>
      </w:r>
    </w:p>
    <w:p w14:paraId="2663724A" w14:textId="77777777" w:rsidR="00734323" w:rsidRPr="00DE0F0E" w:rsidRDefault="00734323" w:rsidP="00734323">
      <w:pPr>
        <w:numPr>
          <w:ilvl w:val="0"/>
          <w:numId w:val="12"/>
        </w:numPr>
        <w:tabs>
          <w:tab w:val="clear" w:pos="794"/>
          <w:tab w:val="num" w:pos="284"/>
          <w:tab w:val="left" w:pos="720"/>
        </w:tabs>
        <w:ind w:left="284" w:hanging="284"/>
        <w:rPr>
          <w:noProof/>
          <w:lang w:val="en-CA" w:eastAsia="ko-KR"/>
        </w:rPr>
      </w:pPr>
      <w:r w:rsidRPr="00DE0F0E">
        <w:rPr>
          <w:noProof/>
          <w:lang w:val="en-CA" w:eastAsia="ko-KR"/>
        </w:rPr>
        <w:t xml:space="preserve">a variable nTbH specifying the transform block height, </w:t>
      </w:r>
    </w:p>
    <w:p w14:paraId="0CC5C3AC"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nCbW specifying the coding block width,</w:t>
      </w:r>
    </w:p>
    <w:p w14:paraId="19F04486" w14:textId="4E44B8D6" w:rsidR="00250FED" w:rsidRDefault="00250FED" w:rsidP="00250FED">
      <w:pPr>
        <w:numPr>
          <w:ilvl w:val="0"/>
          <w:numId w:val="12"/>
        </w:numPr>
        <w:tabs>
          <w:tab w:val="clear" w:pos="794"/>
          <w:tab w:val="num" w:pos="284"/>
          <w:tab w:val="left" w:pos="720"/>
        </w:tabs>
        <w:ind w:left="284" w:hanging="284"/>
        <w:rPr>
          <w:ins w:id="83" w:author="Rahul Vanam" w:date="2019-03-14T10:01:00Z"/>
          <w:noProof/>
          <w:lang w:val="en-CA" w:eastAsia="ko-KR"/>
        </w:rPr>
      </w:pPr>
      <w:r w:rsidRPr="00DE0F0E">
        <w:rPr>
          <w:noProof/>
          <w:lang w:val="en-CA" w:eastAsia="ko-KR"/>
        </w:rPr>
        <w:lastRenderedPageBreak/>
        <w:t>a variable nCbH specifying the coding block height,</w:t>
      </w:r>
    </w:p>
    <w:p w14:paraId="3D73C2FB" w14:textId="2580B37E" w:rsidR="00F64139" w:rsidRPr="00F4742A" w:rsidRDefault="00F64139" w:rsidP="00F64139">
      <w:pPr>
        <w:numPr>
          <w:ilvl w:val="0"/>
          <w:numId w:val="12"/>
        </w:numPr>
        <w:tabs>
          <w:tab w:val="clear" w:pos="794"/>
          <w:tab w:val="num" w:pos="284"/>
          <w:tab w:val="left" w:pos="720"/>
        </w:tabs>
        <w:ind w:left="284" w:hanging="284"/>
        <w:rPr>
          <w:noProof/>
          <w:lang w:val="en-CA" w:eastAsia="ko-KR"/>
        </w:rPr>
      </w:pPr>
      <w:ins w:id="84" w:author="Rahul Vanam" w:date="2019-03-14T10:01:00Z">
        <w:r w:rsidRPr="00F64139">
          <w:rPr>
            <w:highlight w:val="yellow"/>
            <w:lang w:val="en-CA" w:eastAsia="ko-KR"/>
          </w:rPr>
          <w:t xml:space="preserve">a </w:t>
        </w:r>
        <w:r w:rsidRPr="00F4742A">
          <w:rPr>
            <w:highlight w:val="yellow"/>
            <w:lang w:val="en-CA" w:eastAsia="ko-KR"/>
          </w:rPr>
          <w:t>v</w:t>
        </w:r>
      </w:ins>
      <w:ins w:id="85" w:author="Rahul Vanam" w:date="2019-03-14T10:31:00Z">
        <w:r w:rsidR="00BC0610">
          <w:rPr>
            <w:highlight w:val="yellow"/>
            <w:lang w:val="en-CA" w:eastAsia="ko-KR"/>
          </w:rPr>
          <w:t xml:space="preserve">ariable </w:t>
        </w:r>
        <w:proofErr w:type="spellStart"/>
        <w:r w:rsidR="00BC0610">
          <w:rPr>
            <w:highlight w:val="yellow"/>
            <w:lang w:val="en-CA" w:eastAsia="ko-KR"/>
          </w:rPr>
          <w:t>ispLLFlag</w:t>
        </w:r>
        <w:proofErr w:type="spellEnd"/>
        <w:r w:rsidR="00BC0610">
          <w:rPr>
            <w:highlight w:val="yellow"/>
            <w:lang w:val="en-CA" w:eastAsia="ko-KR"/>
          </w:rPr>
          <w:t xml:space="preserve"> specifying the us</w:t>
        </w:r>
      </w:ins>
      <w:ins w:id="86" w:author="Rahul Vanam" w:date="2019-03-14T10:32:00Z">
        <w:r w:rsidR="00BC0610">
          <w:rPr>
            <w:highlight w:val="yellow"/>
            <w:lang w:val="en-CA" w:eastAsia="ko-KR"/>
          </w:rPr>
          <w:t>e</w:t>
        </w:r>
      </w:ins>
      <w:ins w:id="87" w:author="Rahul Vanam" w:date="2019-03-14T10:31:00Z">
        <w:r w:rsidR="00BC0610">
          <w:rPr>
            <w:highlight w:val="yellow"/>
            <w:lang w:val="en-CA" w:eastAsia="ko-KR"/>
          </w:rPr>
          <w:t xml:space="preserve"> of low latency ISP approach</w:t>
        </w:r>
      </w:ins>
      <w:ins w:id="88" w:author="Rahul Vanam" w:date="2019-03-14T10:01:00Z">
        <w:r w:rsidRPr="00F4742A">
          <w:rPr>
            <w:highlight w:val="yellow"/>
            <w:lang w:val="en-CA" w:eastAsia="ko-KR"/>
          </w:rPr>
          <w:t xml:space="preserve"> </w:t>
        </w:r>
      </w:ins>
    </w:p>
    <w:p w14:paraId="50244B49" w14:textId="31819482" w:rsidR="00734323"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 xml:space="preserve"> </w:t>
      </w:r>
      <w:r w:rsidR="00734323" w:rsidRPr="00DE0F0E">
        <w:rPr>
          <w:noProof/>
          <w:lang w:val="en-CA" w:eastAsia="ko-KR"/>
        </w:rPr>
        <w:t>a variable cIdx specifying the colour component of the current block.</w:t>
      </w:r>
    </w:p>
    <w:p w14:paraId="1B691786" w14:textId="77777777" w:rsidR="00734323" w:rsidRPr="00DE0F0E" w:rsidRDefault="00734323" w:rsidP="00734323">
      <w:pPr>
        <w:rPr>
          <w:noProof/>
          <w:lang w:val="en-CA" w:eastAsia="ko-KR"/>
        </w:rPr>
      </w:pPr>
      <w:r w:rsidRPr="00DE0F0E">
        <w:rPr>
          <w:noProof/>
          <w:lang w:val="en-CA"/>
        </w:rPr>
        <w:t xml:space="preserve">Outputs of this process are </w:t>
      </w:r>
      <w:r w:rsidRPr="00DE0F0E">
        <w:rPr>
          <w:noProof/>
          <w:lang w:val="en-CA" w:eastAsia="ko-KR"/>
        </w:rPr>
        <w:t>the predicted samples predSamples[ x ][ y ], with x = 0..nTbW </w:t>
      </w:r>
      <w:r w:rsidR="006A0FA5" w:rsidRPr="00DE0F0E">
        <w:rPr>
          <w:noProof/>
          <w:lang w:val="en-CA" w:eastAsia="ko-KR"/>
        </w:rPr>
        <w:t>−</w:t>
      </w:r>
      <w:r w:rsidRPr="00DE0F0E">
        <w:rPr>
          <w:noProof/>
          <w:lang w:val="en-CA" w:eastAsia="ko-KR"/>
        </w:rPr>
        <w:t> 1, y = 0..nTbH − 1.</w:t>
      </w:r>
    </w:p>
    <w:p w14:paraId="7EA3B506" w14:textId="61EB8AEB" w:rsidR="00325597" w:rsidRPr="00F4742A" w:rsidRDefault="00325597">
      <w:pPr>
        <w:tabs>
          <w:tab w:val="clear" w:pos="794"/>
          <w:tab w:val="left" w:pos="720"/>
        </w:tabs>
        <w:rPr>
          <w:ins w:id="89" w:author="Rahul Vanam" w:date="2019-03-14T10:27:00Z"/>
          <w:noProof/>
          <w:lang w:val="en-CA" w:eastAsia="ko-KR"/>
        </w:rPr>
        <w:pPrChange w:id="90" w:author="Rahul Vanam" w:date="2019-03-14T10:27:00Z">
          <w:pPr>
            <w:numPr>
              <w:numId w:val="12"/>
            </w:numPr>
            <w:tabs>
              <w:tab w:val="clear" w:pos="794"/>
              <w:tab w:val="num" w:pos="284"/>
              <w:tab w:val="num" w:pos="400"/>
              <w:tab w:val="left" w:pos="720"/>
            </w:tabs>
            <w:ind w:left="284" w:hanging="284"/>
          </w:pPr>
        </w:pPrChange>
      </w:pPr>
      <w:ins w:id="91" w:author="Rahul Vanam" w:date="2019-03-14T10:30:00Z">
        <w:r w:rsidRPr="00E32C6E">
          <w:rPr>
            <w:highlight w:val="yellow"/>
            <w:lang w:val="en-CA" w:eastAsia="ko-KR"/>
            <w:rPrChange w:id="92" w:author="Rahul Vanam" w:date="2019-03-14T10:32:00Z">
              <w:rPr>
                <w:lang w:val="en-CA" w:eastAsia="ko-KR"/>
              </w:rPr>
            </w:rPrChange>
          </w:rPr>
          <w:t>Some of the predicted samples are stored in a</w:t>
        </w:r>
      </w:ins>
      <w:ins w:id="93" w:author="Rahul Vanam" w:date="2019-03-14T10:27:00Z">
        <w:r w:rsidRPr="00E32C6E">
          <w:rPr>
            <w:highlight w:val="yellow"/>
            <w:lang w:val="en-CA" w:eastAsia="ko-KR"/>
          </w:rPr>
          <w:t xml:space="preserve"> </w:t>
        </w:r>
      </w:ins>
      <w:ins w:id="94" w:author="Rahul Vanam" w:date="2019-03-14T10:28:00Z">
        <w:r w:rsidRPr="00E32C6E">
          <w:rPr>
            <w:highlight w:val="yellow"/>
            <w:lang w:val="en-CA" w:eastAsia="ko-KR"/>
            <w:rPrChange w:id="95" w:author="Rahul Vanam" w:date="2019-03-14T10:32:00Z">
              <w:rPr>
                <w:lang w:val="en-CA" w:eastAsia="ko-KR"/>
              </w:rPr>
            </w:rPrChange>
          </w:rPr>
          <w:t>list</w:t>
        </w:r>
      </w:ins>
      <w:ins w:id="96" w:author="Rahul Vanam" w:date="2019-03-14T10:27:00Z">
        <w:r w:rsidRPr="00E32C6E">
          <w:rPr>
            <w:highlight w:val="yellow"/>
            <w:lang w:val="en-CA" w:eastAsia="ko-KR"/>
          </w:rPr>
          <w:t xml:space="preserve"> </w:t>
        </w:r>
        <w:proofErr w:type="spellStart"/>
        <w:r w:rsidRPr="007B2C78">
          <w:rPr>
            <w:highlight w:val="yellow"/>
            <w:lang w:val="en-CA" w:eastAsia="ko-KR"/>
          </w:rPr>
          <w:t>pred</w:t>
        </w:r>
        <w:r w:rsidRPr="00D477DF">
          <w:rPr>
            <w:highlight w:val="yellow"/>
            <w:lang w:val="en-CA" w:eastAsia="ko-KR"/>
          </w:rPr>
          <w:t>A</w:t>
        </w:r>
        <w:r w:rsidRPr="00333817">
          <w:rPr>
            <w:highlight w:val="yellow"/>
            <w:lang w:val="en-CA" w:eastAsia="ko-KR"/>
          </w:rPr>
          <w:t>rray</w:t>
        </w:r>
        <w:proofErr w:type="spellEnd"/>
        <w:r w:rsidRPr="004242A4">
          <w:rPr>
            <w:highlight w:val="yellow"/>
            <w:lang w:val="en-CA" w:eastAsia="ko-KR"/>
          </w:rPr>
          <w:t>[</w:t>
        </w:r>
        <w:r w:rsidRPr="00601B28">
          <w:rPr>
            <w:highlight w:val="yellow"/>
            <w:lang w:val="en-CA" w:eastAsia="ko-KR"/>
          </w:rPr>
          <w:t>x],</w:t>
        </w:r>
        <w:r w:rsidRPr="007F0A76">
          <w:rPr>
            <w:highlight w:val="yellow"/>
            <w:lang w:val="en-CA" w:eastAsia="ko-KR"/>
          </w:rPr>
          <w:t xml:space="preserve"> with x = 0...</w:t>
        </w:r>
        <w:r w:rsidRPr="00137B63">
          <w:rPr>
            <w:highlight w:val="yellow"/>
            <w:lang w:val="en-CA" w:eastAsia="ko-KR"/>
          </w:rPr>
          <w:t>Max(</w:t>
        </w:r>
        <w:proofErr w:type="spellStart"/>
        <w:r w:rsidRPr="00137B63">
          <w:rPr>
            <w:highlight w:val="yellow"/>
            <w:lang w:val="en-CA" w:eastAsia="ko-KR"/>
          </w:rPr>
          <w:t>nTbW</w:t>
        </w:r>
      </w:ins>
      <w:proofErr w:type="spellEnd"/>
      <w:ins w:id="97" w:author="Rahul Vanam" w:date="2019-03-14T11:51:00Z">
        <w:r w:rsidR="00F507D9" w:rsidRPr="00E5003F">
          <w:rPr>
            <w:noProof/>
            <w:highlight w:val="yellow"/>
            <w:lang w:val="en-CA" w:eastAsia="ko-KR"/>
            <w:rPrChange w:id="98" w:author="Rahul Vanam" w:date="2019-03-14T11:52:00Z">
              <w:rPr>
                <w:noProof/>
                <w:lang w:val="en-CA" w:eastAsia="ko-KR"/>
              </w:rPr>
            </w:rPrChange>
          </w:rPr>
          <w:t> − 1</w:t>
        </w:r>
      </w:ins>
      <w:ins w:id="99" w:author="Rahul Vanam" w:date="2019-03-14T10:27:00Z">
        <w:r w:rsidRPr="00137B63">
          <w:rPr>
            <w:highlight w:val="yellow"/>
            <w:lang w:val="en-CA" w:eastAsia="ko-KR"/>
          </w:rPr>
          <w:t xml:space="preserve">, </w:t>
        </w:r>
        <w:proofErr w:type="spellStart"/>
        <w:r w:rsidRPr="00137B63">
          <w:rPr>
            <w:highlight w:val="yellow"/>
            <w:lang w:val="en-CA" w:eastAsia="ko-KR"/>
          </w:rPr>
          <w:t>nTbH</w:t>
        </w:r>
      </w:ins>
      <w:proofErr w:type="spellEnd"/>
      <w:ins w:id="100" w:author="Rahul Vanam" w:date="2019-03-14T11:51:00Z">
        <w:r w:rsidR="00F507D9" w:rsidRPr="00E5003F">
          <w:rPr>
            <w:noProof/>
            <w:highlight w:val="yellow"/>
            <w:lang w:val="en-CA" w:eastAsia="ko-KR"/>
            <w:rPrChange w:id="101" w:author="Rahul Vanam" w:date="2019-03-14T11:52:00Z">
              <w:rPr>
                <w:noProof/>
                <w:lang w:val="en-CA" w:eastAsia="ko-KR"/>
              </w:rPr>
            </w:rPrChange>
          </w:rPr>
          <w:t> − 1</w:t>
        </w:r>
      </w:ins>
      <w:ins w:id="102" w:author="Rahul Vanam" w:date="2019-03-14T10:27:00Z">
        <w:r w:rsidRPr="00137B63">
          <w:rPr>
            <w:highlight w:val="yellow"/>
            <w:lang w:val="en-CA" w:eastAsia="ko-KR"/>
          </w:rPr>
          <w:t>)</w:t>
        </w:r>
        <w:r w:rsidRPr="00325597">
          <w:rPr>
            <w:lang w:val="en-CA" w:eastAsia="ko-KR"/>
            <w:rPrChange w:id="103" w:author="Rahul Vanam" w:date="2019-03-14T10:27:00Z">
              <w:rPr>
                <w:highlight w:val="yellow"/>
                <w:lang w:val="en-CA" w:eastAsia="ko-KR"/>
              </w:rPr>
            </w:rPrChange>
          </w:rPr>
          <w:t xml:space="preserve"> </w:t>
        </w:r>
      </w:ins>
    </w:p>
    <w:p w14:paraId="18D5FF72" w14:textId="600DF2F0" w:rsidR="00D92092" w:rsidRPr="00DE0F0E" w:rsidRDefault="00D92092" w:rsidP="00D92092">
      <w:pPr>
        <w:rPr>
          <w:noProof/>
          <w:lang w:val="en-CA" w:eastAsia="ko-KR"/>
        </w:rPr>
      </w:pPr>
      <w:r w:rsidRPr="00DE0F0E">
        <w:rPr>
          <w:noProof/>
          <w:lang w:val="en-CA" w:eastAsia="zh-CN"/>
        </w:rPr>
        <w:t>The</w:t>
      </w:r>
      <w:r w:rsidRPr="00DE0F0E">
        <w:rPr>
          <w:noProof/>
          <w:lang w:val="en-CA" w:eastAsia="ko-KR"/>
        </w:rPr>
        <w:t xml:space="preserve"> variables refW and refH are derived as follows:</w:t>
      </w:r>
    </w:p>
    <w:p w14:paraId="62869262"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If IntraSubPartitionsSplitType</w:t>
      </w:r>
      <w:r w:rsidRPr="00DE0F0E">
        <w:rPr>
          <w:noProof/>
          <w:lang w:val="en-CA"/>
        </w:rPr>
        <w:t xml:space="preserve"> is equal to ISP_NO_SPLIT</w:t>
      </w:r>
      <w:r w:rsidRPr="00DE0F0E">
        <w:rPr>
          <w:noProof/>
          <w:lang w:val="en-CA" w:eastAsia="ko-KR"/>
        </w:rPr>
        <w:t xml:space="preserve"> or cIdx is not equal to 0, the following applies:</w:t>
      </w:r>
    </w:p>
    <w:p w14:paraId="64B580B8" w14:textId="64C8BA83" w:rsidR="001D44B7" w:rsidRPr="00DE0F0E" w:rsidRDefault="00D92092" w:rsidP="00250FED">
      <w:pPr>
        <w:pStyle w:val="Equation"/>
        <w:tabs>
          <w:tab w:val="clear" w:pos="794"/>
          <w:tab w:val="clear" w:pos="1588"/>
          <w:tab w:val="left" w:pos="851"/>
          <w:tab w:val="left" w:pos="1134"/>
          <w:tab w:val="left" w:pos="1418"/>
        </w:tabs>
        <w:ind w:left="562"/>
        <w:rPr>
          <w:noProof/>
          <w:lang w:val="en-CA"/>
        </w:rPr>
      </w:pPr>
      <w:r w:rsidRPr="00DE0F0E">
        <w:rPr>
          <w:noProof/>
          <w:lang w:val="en-CA"/>
        </w:rPr>
        <w:t xml:space="preserve">refW = </w:t>
      </w:r>
      <w:r w:rsidR="001D44B7" w:rsidRPr="00DE0F0E">
        <w:rPr>
          <w:noProof/>
          <w:lang w:val="en-CA" w:eastAsia="ko-KR"/>
        </w:rPr>
        <w:t>nTbW * 2</w:t>
      </w:r>
      <w:r w:rsidR="00A830CF" w:rsidRPr="00DE0F0E">
        <w:rPr>
          <w:noProof/>
          <w:lang w:val="en-CA" w:eastAsia="ko-KR"/>
        </w:rPr>
        <w:tab/>
      </w:r>
      <w:r w:rsidR="004D5CDD" w:rsidRPr="00DE0F0E">
        <w:rPr>
          <w:noProof/>
          <w:lang w:val="en-CA" w:eastAsia="ko-KR"/>
        </w:rPr>
        <w:tab/>
      </w:r>
      <w:r w:rsidR="004D5CDD" w:rsidRPr="00DE0F0E">
        <w:rPr>
          <w:noProof/>
          <w:lang w:val="en-CA"/>
        </w:rPr>
        <w:t>(</w:t>
      </w:r>
      <w:r w:rsidR="004D5CDD" w:rsidRPr="00DE0F0E">
        <w:rPr>
          <w:noProof/>
          <w:lang w:val="en-CA"/>
        </w:rPr>
        <w:fldChar w:fldCharType="begin" w:fldLock="1"/>
      </w:r>
      <w:r w:rsidR="004D5CDD" w:rsidRPr="00DE0F0E">
        <w:rPr>
          <w:noProof/>
          <w:lang w:val="en-CA"/>
        </w:rPr>
        <w:instrText xml:space="preserve"> STYLEREF 1 \s </w:instrText>
      </w:r>
      <w:r w:rsidR="004D5CDD" w:rsidRPr="00DE0F0E">
        <w:rPr>
          <w:noProof/>
          <w:lang w:val="en-CA"/>
        </w:rPr>
        <w:fldChar w:fldCharType="separate"/>
      </w:r>
      <w:r w:rsidR="006E1AA9">
        <w:rPr>
          <w:noProof/>
          <w:lang w:val="en-CA"/>
        </w:rPr>
        <w:t>8</w:t>
      </w:r>
      <w:r w:rsidR="004D5CDD" w:rsidRPr="00DE0F0E">
        <w:rPr>
          <w:noProof/>
          <w:lang w:val="en-CA"/>
        </w:rPr>
        <w:fldChar w:fldCharType="end"/>
      </w:r>
      <w:r w:rsidR="004D5CDD" w:rsidRPr="00DE0F0E">
        <w:rPr>
          <w:noProof/>
          <w:lang w:val="en-CA"/>
        </w:rPr>
        <w:noBreakHyphen/>
      </w:r>
      <w:r w:rsidR="004D5CDD" w:rsidRPr="00DE0F0E">
        <w:rPr>
          <w:noProof/>
          <w:lang w:val="en-CA"/>
        </w:rPr>
        <w:fldChar w:fldCharType="begin" w:fldLock="1"/>
      </w:r>
      <w:r w:rsidR="004D5CDD" w:rsidRPr="00DE0F0E">
        <w:rPr>
          <w:noProof/>
          <w:lang w:val="en-CA"/>
        </w:rPr>
        <w:instrText xml:space="preserve"> SEQ Equation \* ARABIC \s 1 </w:instrText>
      </w:r>
      <w:r w:rsidR="004D5CDD" w:rsidRPr="00DE0F0E">
        <w:rPr>
          <w:noProof/>
          <w:lang w:val="en-CA"/>
        </w:rPr>
        <w:fldChar w:fldCharType="separate"/>
      </w:r>
      <w:r w:rsidR="006E1AA9">
        <w:rPr>
          <w:noProof/>
          <w:lang w:val="en-CA"/>
        </w:rPr>
        <w:t>103</w:t>
      </w:r>
      <w:r w:rsidR="004D5CDD" w:rsidRPr="00DE0F0E">
        <w:rPr>
          <w:noProof/>
          <w:lang w:val="en-CA"/>
        </w:rPr>
        <w:fldChar w:fldCharType="end"/>
      </w:r>
      <w:r w:rsidR="004D5CDD" w:rsidRPr="00DE0F0E">
        <w:rPr>
          <w:noProof/>
          <w:lang w:val="en-CA"/>
        </w:rPr>
        <w:t>)</w:t>
      </w:r>
    </w:p>
    <w:p w14:paraId="2217F78D" w14:textId="094782B1" w:rsidR="001D44B7" w:rsidRPr="00DE0F0E" w:rsidRDefault="00D92092" w:rsidP="001D44B7">
      <w:pPr>
        <w:pStyle w:val="Equation"/>
        <w:tabs>
          <w:tab w:val="clear" w:pos="794"/>
          <w:tab w:val="clear" w:pos="1588"/>
          <w:tab w:val="left" w:pos="851"/>
          <w:tab w:val="left" w:pos="1134"/>
          <w:tab w:val="left" w:pos="1418"/>
        </w:tabs>
        <w:ind w:left="562"/>
        <w:rPr>
          <w:noProof/>
          <w:lang w:val="en-CA"/>
        </w:rPr>
      </w:pPr>
      <w:r w:rsidRPr="00DE0F0E">
        <w:rPr>
          <w:noProof/>
          <w:lang w:val="en-CA"/>
        </w:rPr>
        <w:t xml:space="preserve">refH = </w:t>
      </w:r>
      <w:r w:rsidR="001D44B7" w:rsidRPr="00DE0F0E">
        <w:rPr>
          <w:noProof/>
          <w:lang w:val="en-CA" w:eastAsia="ko-KR"/>
        </w:rPr>
        <w:t>nTbH * 2</w:t>
      </w:r>
      <w:r w:rsidR="00A830CF" w:rsidRPr="00DE0F0E">
        <w:rPr>
          <w:noProof/>
          <w:lang w:val="en-CA" w:eastAsia="ko-KR"/>
        </w:rPr>
        <w:tab/>
      </w:r>
      <w:r w:rsidR="004D5CDD" w:rsidRPr="00DE0F0E">
        <w:rPr>
          <w:noProof/>
          <w:lang w:val="en-CA" w:eastAsia="ko-KR"/>
        </w:rPr>
        <w:tab/>
      </w:r>
      <w:r w:rsidR="004D5CDD" w:rsidRPr="00DE0F0E">
        <w:rPr>
          <w:noProof/>
          <w:lang w:val="en-CA"/>
        </w:rPr>
        <w:t>(</w:t>
      </w:r>
      <w:r w:rsidR="004D5CDD" w:rsidRPr="00DE0F0E">
        <w:rPr>
          <w:noProof/>
          <w:lang w:val="en-CA"/>
        </w:rPr>
        <w:fldChar w:fldCharType="begin" w:fldLock="1"/>
      </w:r>
      <w:r w:rsidR="004D5CDD" w:rsidRPr="00DE0F0E">
        <w:rPr>
          <w:noProof/>
          <w:lang w:val="en-CA"/>
        </w:rPr>
        <w:instrText xml:space="preserve"> STYLEREF 1 \s </w:instrText>
      </w:r>
      <w:r w:rsidR="004D5CDD" w:rsidRPr="00DE0F0E">
        <w:rPr>
          <w:noProof/>
          <w:lang w:val="en-CA"/>
        </w:rPr>
        <w:fldChar w:fldCharType="separate"/>
      </w:r>
      <w:r w:rsidR="006E1AA9">
        <w:rPr>
          <w:noProof/>
          <w:lang w:val="en-CA"/>
        </w:rPr>
        <w:t>8</w:t>
      </w:r>
      <w:r w:rsidR="004D5CDD" w:rsidRPr="00DE0F0E">
        <w:rPr>
          <w:noProof/>
          <w:lang w:val="en-CA"/>
        </w:rPr>
        <w:fldChar w:fldCharType="end"/>
      </w:r>
      <w:r w:rsidR="004D5CDD" w:rsidRPr="00DE0F0E">
        <w:rPr>
          <w:noProof/>
          <w:lang w:val="en-CA"/>
        </w:rPr>
        <w:noBreakHyphen/>
      </w:r>
      <w:r w:rsidR="004D5CDD" w:rsidRPr="00DE0F0E">
        <w:rPr>
          <w:noProof/>
          <w:lang w:val="en-CA"/>
        </w:rPr>
        <w:fldChar w:fldCharType="begin" w:fldLock="1"/>
      </w:r>
      <w:r w:rsidR="004D5CDD" w:rsidRPr="00DE0F0E">
        <w:rPr>
          <w:noProof/>
          <w:lang w:val="en-CA"/>
        </w:rPr>
        <w:instrText xml:space="preserve"> SEQ Equation \* ARABIC \s 1 </w:instrText>
      </w:r>
      <w:r w:rsidR="004D5CDD" w:rsidRPr="00DE0F0E">
        <w:rPr>
          <w:noProof/>
          <w:lang w:val="en-CA"/>
        </w:rPr>
        <w:fldChar w:fldCharType="separate"/>
      </w:r>
      <w:r w:rsidR="006E1AA9">
        <w:rPr>
          <w:noProof/>
          <w:lang w:val="en-CA"/>
        </w:rPr>
        <w:t>104</w:t>
      </w:r>
      <w:r w:rsidR="004D5CDD" w:rsidRPr="00DE0F0E">
        <w:rPr>
          <w:noProof/>
          <w:lang w:val="en-CA"/>
        </w:rPr>
        <w:fldChar w:fldCharType="end"/>
      </w:r>
      <w:r w:rsidR="004D5CDD" w:rsidRPr="00DE0F0E">
        <w:rPr>
          <w:noProof/>
          <w:lang w:val="en-CA"/>
        </w:rPr>
        <w:t>)</w:t>
      </w:r>
    </w:p>
    <w:p w14:paraId="0A9C4C56"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Otherwise ( IntraSubPartitionsSplitType</w:t>
      </w:r>
      <w:r w:rsidRPr="00DE0F0E">
        <w:rPr>
          <w:noProof/>
          <w:lang w:val="en-CA"/>
        </w:rPr>
        <w:t xml:space="preserve"> is not equal to ISP_NO_SPLIT</w:t>
      </w:r>
      <w:r w:rsidRPr="00DE0F0E">
        <w:rPr>
          <w:noProof/>
          <w:lang w:val="en-CA" w:eastAsia="ko-KR"/>
        </w:rPr>
        <w:t xml:space="preserve"> and cIdx is equal to 0 ), the following applies:</w:t>
      </w:r>
    </w:p>
    <w:p w14:paraId="292934BE" w14:textId="40413FED" w:rsidR="00250FED" w:rsidRPr="00DE0F0E" w:rsidRDefault="00250FED" w:rsidP="00250FED">
      <w:pPr>
        <w:tabs>
          <w:tab w:val="clear" w:pos="794"/>
          <w:tab w:val="clear" w:pos="1191"/>
          <w:tab w:val="clear" w:pos="1588"/>
          <w:tab w:val="clear" w:pos="1985"/>
          <w:tab w:val="left" w:pos="851"/>
          <w:tab w:val="left" w:pos="1134"/>
          <w:tab w:val="left" w:pos="1418"/>
          <w:tab w:val="center" w:pos="4849"/>
          <w:tab w:val="right" w:pos="9696"/>
        </w:tabs>
        <w:spacing w:before="193" w:after="240"/>
        <w:ind w:left="562"/>
        <w:jc w:val="left"/>
        <w:rPr>
          <w:noProof/>
          <w:lang w:val="en-CA"/>
        </w:rPr>
      </w:pPr>
      <w:r w:rsidRPr="00DE0F0E">
        <w:rPr>
          <w:noProof/>
          <w:lang w:val="en-CA"/>
        </w:rPr>
        <w:t xml:space="preserve">refW = </w:t>
      </w:r>
      <w:r w:rsidR="00156F65" w:rsidRPr="00DE0F0E">
        <w:rPr>
          <w:noProof/>
          <w:lang w:val="en-CA"/>
        </w:rPr>
        <w:t>nCbW</w:t>
      </w:r>
      <w:r w:rsidRPr="00DE0F0E">
        <w:rPr>
          <w:noProof/>
          <w:lang w:val="en-CA" w:eastAsia="ko-KR"/>
        </w:rPr>
        <w:t>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105</w:t>
      </w:r>
      <w:r w:rsidRPr="00DE0F0E">
        <w:rPr>
          <w:noProof/>
          <w:lang w:val="en-CA"/>
        </w:rPr>
        <w:fldChar w:fldCharType="end"/>
      </w:r>
      <w:r w:rsidRPr="00DE0F0E">
        <w:rPr>
          <w:noProof/>
          <w:lang w:val="en-CA"/>
        </w:rPr>
        <w:t>)</w:t>
      </w:r>
    </w:p>
    <w:p w14:paraId="2CD92B06" w14:textId="0126A52D" w:rsidR="00250FED" w:rsidRPr="00DE0F0E" w:rsidRDefault="00250FED" w:rsidP="00250FED">
      <w:pPr>
        <w:tabs>
          <w:tab w:val="clear" w:pos="794"/>
          <w:tab w:val="clear" w:pos="1191"/>
          <w:tab w:val="clear" w:pos="1588"/>
          <w:tab w:val="clear" w:pos="1985"/>
          <w:tab w:val="left" w:pos="851"/>
          <w:tab w:val="left" w:pos="1134"/>
          <w:tab w:val="left" w:pos="1418"/>
          <w:tab w:val="center" w:pos="4849"/>
          <w:tab w:val="right" w:pos="9696"/>
        </w:tabs>
        <w:spacing w:before="193" w:after="240"/>
        <w:ind w:left="562"/>
        <w:jc w:val="left"/>
        <w:rPr>
          <w:noProof/>
          <w:lang w:val="en-CA"/>
        </w:rPr>
      </w:pPr>
      <w:r w:rsidRPr="00DE0F0E">
        <w:rPr>
          <w:noProof/>
          <w:lang w:val="en-CA"/>
        </w:rPr>
        <w:t xml:space="preserve">refH = </w:t>
      </w:r>
      <w:r w:rsidR="00156F65" w:rsidRPr="00DE0F0E">
        <w:rPr>
          <w:noProof/>
          <w:lang w:val="en-CA" w:eastAsia="ko-KR"/>
        </w:rPr>
        <w:t>nC</w:t>
      </w:r>
      <w:r w:rsidRPr="00DE0F0E">
        <w:rPr>
          <w:noProof/>
          <w:lang w:val="en-CA" w:eastAsia="ko-KR"/>
        </w:rPr>
        <w:t>bH * 2</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106</w:t>
      </w:r>
      <w:r w:rsidRPr="00DE0F0E">
        <w:rPr>
          <w:noProof/>
          <w:lang w:val="en-CA"/>
        </w:rPr>
        <w:fldChar w:fldCharType="end"/>
      </w:r>
      <w:r w:rsidRPr="00DE0F0E">
        <w:rPr>
          <w:noProof/>
          <w:lang w:val="en-CA"/>
        </w:rPr>
        <w:t>)</w:t>
      </w:r>
    </w:p>
    <w:p w14:paraId="3E23F0A6" w14:textId="13B1F2A3" w:rsidR="00FF7C88" w:rsidRPr="00DE0F0E" w:rsidRDefault="00FF7C88" w:rsidP="00250FED">
      <w:pPr>
        <w:rPr>
          <w:noProof/>
          <w:lang w:val="en-CA" w:eastAsia="ko-KR"/>
        </w:rPr>
      </w:pPr>
      <w:r w:rsidRPr="00DE0F0E">
        <w:rPr>
          <w:noProof/>
          <w:lang w:val="en-CA" w:eastAsia="ko-KR"/>
        </w:rPr>
        <w:t>The variable refIdx</w:t>
      </w:r>
      <w:r w:rsidRPr="00DE0F0E">
        <w:rPr>
          <w:noProof/>
          <w:lang w:val="en-CA"/>
        </w:rPr>
        <w:t xml:space="preserve"> specifying the intra prediction reference line index</w:t>
      </w:r>
      <w:r w:rsidRPr="00DE0F0E">
        <w:rPr>
          <w:noProof/>
          <w:lang w:val="en-CA" w:eastAsia="ko-KR"/>
        </w:rPr>
        <w:t xml:space="preserve"> is derived as follows:</w:t>
      </w:r>
    </w:p>
    <w:p w14:paraId="6B67F8C5" w14:textId="1E016C9F" w:rsidR="00FF7C88" w:rsidRPr="00DE0F0E" w:rsidRDefault="00FF7C88" w:rsidP="00FF7C88">
      <w:pPr>
        <w:pStyle w:val="Equation"/>
        <w:tabs>
          <w:tab w:val="clear" w:pos="794"/>
          <w:tab w:val="clear" w:pos="1588"/>
          <w:tab w:val="left" w:pos="851"/>
          <w:tab w:val="left" w:pos="1134"/>
          <w:tab w:val="left" w:pos="1418"/>
        </w:tabs>
        <w:ind w:left="562"/>
        <w:rPr>
          <w:noProof/>
          <w:lang w:val="en-CA"/>
        </w:rPr>
      </w:pPr>
      <w:r w:rsidRPr="00DE0F0E">
        <w:rPr>
          <w:noProof/>
          <w:lang w:val="en-CA"/>
        </w:rPr>
        <w:t>refIdx = (</w:t>
      </w:r>
      <w:r w:rsidRPr="00DE0F0E">
        <w:rPr>
          <w:noProof/>
          <w:lang w:val="en-CA" w:eastAsia="ko-KR"/>
        </w:rPr>
        <w:t> </w:t>
      </w:r>
      <w:r w:rsidRPr="00DE0F0E">
        <w:rPr>
          <w:noProof/>
          <w:lang w:val="en-CA"/>
        </w:rPr>
        <w:t>cIdx</w:t>
      </w:r>
      <w:r w:rsidRPr="00DE0F0E">
        <w:rPr>
          <w:noProof/>
          <w:lang w:val="en-CA" w:eastAsia="ko-KR"/>
        </w:rPr>
        <w:t>  </w:t>
      </w:r>
      <w:r w:rsidRPr="00DE0F0E">
        <w:rPr>
          <w:noProof/>
          <w:lang w:val="en-CA"/>
        </w:rPr>
        <w:t>= = </w:t>
      </w:r>
      <w:r w:rsidRPr="00DE0F0E">
        <w:rPr>
          <w:noProof/>
          <w:lang w:val="en-CA" w:eastAsia="ko-KR"/>
        </w:rPr>
        <w:t> </w:t>
      </w:r>
      <w:r w:rsidRPr="00DE0F0E">
        <w:rPr>
          <w:noProof/>
          <w:lang w:val="en-CA"/>
        </w:rPr>
        <w:t>0</w:t>
      </w:r>
      <w:r w:rsidRPr="00DE0F0E">
        <w:rPr>
          <w:noProof/>
          <w:lang w:val="en-CA" w:eastAsia="ko-KR"/>
        </w:rPr>
        <w:t> )  </w:t>
      </w:r>
      <w:r w:rsidRPr="00DE0F0E">
        <w:rPr>
          <w:noProof/>
          <w:lang w:val="en-CA"/>
        </w:rPr>
        <w:t>?</w:t>
      </w:r>
      <w:r w:rsidRPr="00DE0F0E">
        <w:rPr>
          <w:noProof/>
          <w:lang w:val="en-CA" w:eastAsia="ko-KR"/>
        </w:rPr>
        <w:t>  </w:t>
      </w:r>
      <w:r w:rsidRPr="00DE0F0E">
        <w:rPr>
          <w:noProof/>
          <w:lang w:val="en-CA"/>
        </w:rPr>
        <w:t>IntraLumaRefLineIdx[ xTbCmp ][ yTbCmp ]</w:t>
      </w:r>
      <w:r w:rsidRPr="00DE0F0E">
        <w:rPr>
          <w:noProof/>
          <w:lang w:val="en-CA" w:eastAsia="ko-KR"/>
        </w:rPr>
        <w:t>  :  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107</w:t>
      </w:r>
      <w:r w:rsidRPr="00DE0F0E">
        <w:rPr>
          <w:noProof/>
          <w:lang w:val="en-CA"/>
        </w:rPr>
        <w:fldChar w:fldCharType="end"/>
      </w:r>
      <w:r w:rsidRPr="00DE0F0E">
        <w:rPr>
          <w:noProof/>
          <w:lang w:val="en-CA"/>
        </w:rPr>
        <w:t>)</w:t>
      </w:r>
    </w:p>
    <w:p w14:paraId="0C80947F" w14:textId="17787AE1" w:rsidR="00AE793A" w:rsidRPr="00DE0F0E" w:rsidRDefault="00AE793A" w:rsidP="00AE793A">
      <w:pPr>
        <w:rPr>
          <w:noProof/>
          <w:lang w:val="en-CA" w:eastAsia="ko-KR"/>
        </w:rPr>
      </w:pPr>
      <w:r w:rsidRPr="00DE0F0E">
        <w:rPr>
          <w:noProof/>
          <w:lang w:val="en-CA" w:eastAsia="ko-KR"/>
        </w:rPr>
        <w:t>For the generation of the reference samples p[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w:t>
      </w:r>
      <w:r w:rsidR="00034B6F" w:rsidRPr="00DE0F0E">
        <w:rPr>
          <w:noProof/>
          <w:lang w:val="en-CA" w:eastAsia="ko-KR"/>
        </w:rPr>
        <w:t>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the following ordered steps apply:</w:t>
      </w:r>
    </w:p>
    <w:p w14:paraId="3BCD8F6C" w14:textId="70227BFD" w:rsidR="00AE793A" w:rsidRPr="00DE0F0E" w:rsidRDefault="000C1191"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noProof/>
          <w:lang w:val="en-CA" w:eastAsia="ko-KR"/>
        </w:rPr>
      </w:pPr>
      <w:r w:rsidRPr="00DE0F0E">
        <w:rPr>
          <w:noProof/>
          <w:lang w:val="en-CA" w:eastAsia="ko-KR"/>
        </w:rPr>
        <w:t>T</w:t>
      </w:r>
      <w:r w:rsidR="00AE793A" w:rsidRPr="00DE0F0E">
        <w:rPr>
          <w:noProof/>
          <w:lang w:val="en-CA" w:eastAsia="ko-KR"/>
        </w:rPr>
        <w:t>he reference sample availability marking process as specified in clause </w:t>
      </w:r>
      <w:r w:rsidR="00F61A22" w:rsidRPr="00DE0F0E">
        <w:rPr>
          <w:noProof/>
          <w:lang w:val="en-CA" w:eastAsia="ko-KR"/>
        </w:rPr>
        <w:fldChar w:fldCharType="begin" w:fldLock="1"/>
      </w:r>
      <w:r w:rsidR="00F61A22" w:rsidRPr="00DE0F0E">
        <w:rPr>
          <w:noProof/>
          <w:lang w:val="en-CA" w:eastAsia="ko-KR"/>
        </w:rPr>
        <w:instrText xml:space="preserve"> REF _Ref522096987 \r \h </w:instrText>
      </w:r>
      <w:r w:rsidR="00F61A22" w:rsidRPr="00DE0F0E">
        <w:rPr>
          <w:noProof/>
          <w:lang w:val="en-CA" w:eastAsia="ko-KR"/>
        </w:rPr>
      </w:r>
      <w:r w:rsidR="00F61A22" w:rsidRPr="00DE0F0E">
        <w:rPr>
          <w:noProof/>
          <w:lang w:val="en-CA" w:eastAsia="ko-KR"/>
        </w:rPr>
        <w:fldChar w:fldCharType="separate"/>
      </w:r>
      <w:r w:rsidR="006E1AA9">
        <w:rPr>
          <w:noProof/>
          <w:lang w:val="en-CA" w:eastAsia="ko-KR"/>
        </w:rPr>
        <w:t>8.4.4.2.2</w:t>
      </w:r>
      <w:r w:rsidR="00F61A22" w:rsidRPr="00DE0F0E">
        <w:rPr>
          <w:noProof/>
          <w:lang w:val="en-CA" w:eastAsia="ko-KR"/>
        </w:rPr>
        <w:fldChar w:fldCharType="end"/>
      </w:r>
      <w:r w:rsidR="00AE793A" w:rsidRPr="00DE0F0E">
        <w:rPr>
          <w:noProof/>
          <w:lang w:val="en-CA" w:eastAsia="ko-KR"/>
        </w:rPr>
        <w:t xml:space="preserve"> is invoked with the sample </w:t>
      </w:r>
      <w:r w:rsidR="00AE793A" w:rsidRPr="00DE0F0E">
        <w:rPr>
          <w:noProof/>
          <w:lang w:val="en-CA"/>
        </w:rPr>
        <w:t xml:space="preserve">location ( xTbCmp, yTbCmp ), </w:t>
      </w:r>
      <w:r w:rsidR="00E60FBE" w:rsidRPr="00DE0F0E">
        <w:rPr>
          <w:noProof/>
          <w:lang w:val="en-CA"/>
        </w:rPr>
        <w:t xml:space="preserve">the intra prediction reference line index refIdx, </w:t>
      </w:r>
      <w:r w:rsidR="00AE793A" w:rsidRPr="00DE0F0E">
        <w:rPr>
          <w:noProof/>
          <w:lang w:val="en-CA"/>
        </w:rPr>
        <w:t>the reference sample</w:t>
      </w:r>
      <w:r w:rsidR="00AE793A" w:rsidRPr="00DE0F0E">
        <w:rPr>
          <w:noProof/>
          <w:lang w:val="en-CA" w:eastAsia="ko-KR"/>
        </w:rPr>
        <w:t xml:space="preserve"> width refW, the reference sample height refH,</w:t>
      </w:r>
      <w:r w:rsidR="00AE793A" w:rsidRPr="00DE0F0E">
        <w:rPr>
          <w:noProof/>
          <w:lang w:val="en-CA"/>
        </w:rPr>
        <w:t xml:space="preserve"> </w:t>
      </w:r>
      <w:ins w:id="104" w:author="Rahul Vanam" w:date="2019-03-14T10:48:00Z">
        <w:r w:rsidR="007F0A76" w:rsidRPr="00223214">
          <w:rPr>
            <w:noProof/>
            <w:highlight w:val="yellow"/>
            <w:lang w:val="en-CA"/>
            <w:rPrChange w:id="105" w:author="Rahul Vanam" w:date="2019-03-14T10:50:00Z">
              <w:rPr>
                <w:noProof/>
                <w:lang w:val="en-CA"/>
              </w:rPr>
            </w:rPrChange>
          </w:rPr>
          <w:t>the low latency ISP flag ispLLFL</w:t>
        </w:r>
      </w:ins>
      <w:ins w:id="106" w:author="Rahul Vanam" w:date="2019-03-14T10:49:00Z">
        <w:r w:rsidR="007F0A76" w:rsidRPr="00223214">
          <w:rPr>
            <w:noProof/>
            <w:highlight w:val="yellow"/>
            <w:lang w:val="en-CA"/>
            <w:rPrChange w:id="107" w:author="Rahul Vanam" w:date="2019-03-14T10:50:00Z">
              <w:rPr>
                <w:noProof/>
                <w:lang w:val="en-CA"/>
              </w:rPr>
            </w:rPrChange>
          </w:rPr>
          <w:t>ag, the list containing predict</w:t>
        </w:r>
      </w:ins>
      <w:ins w:id="108" w:author="Rahul Vanam" w:date="2019-03-14T11:52:00Z">
        <w:r w:rsidR="0048314F">
          <w:rPr>
            <w:noProof/>
            <w:highlight w:val="yellow"/>
            <w:lang w:val="en-CA"/>
          </w:rPr>
          <w:t>ed</w:t>
        </w:r>
      </w:ins>
      <w:ins w:id="109" w:author="Rahul Vanam" w:date="2019-03-14T10:49:00Z">
        <w:r w:rsidR="007F0A76" w:rsidRPr="00223214">
          <w:rPr>
            <w:noProof/>
            <w:highlight w:val="yellow"/>
            <w:lang w:val="en-CA"/>
            <w:rPrChange w:id="110" w:author="Rahul Vanam" w:date="2019-03-14T10:50:00Z">
              <w:rPr>
                <w:noProof/>
                <w:lang w:val="en-CA"/>
              </w:rPr>
            </w:rPrChange>
          </w:rPr>
          <w:t xml:space="preserve"> samples predArray,</w:t>
        </w:r>
        <w:r w:rsidR="007F0A76">
          <w:rPr>
            <w:noProof/>
            <w:lang w:val="en-CA"/>
          </w:rPr>
          <w:t xml:space="preserve"> </w:t>
        </w:r>
      </w:ins>
      <w:r w:rsidR="00AE793A" w:rsidRPr="00DE0F0E">
        <w:rPr>
          <w:noProof/>
          <w:lang w:val="en-CA"/>
        </w:rPr>
        <w:t>the colour component index cIdx</w:t>
      </w:r>
      <w:r w:rsidR="00AE793A" w:rsidRPr="00DE0F0E">
        <w:rPr>
          <w:noProof/>
          <w:lang w:val="en-CA" w:eastAsia="ko-KR"/>
        </w:rPr>
        <w:t xml:space="preserve"> as inputs, and the reference samples refUnfilt[ x ][ y ] with x = </w:t>
      </w:r>
      <w:r w:rsidR="00AE793A" w:rsidRPr="00DE0F0E">
        <w:rPr>
          <w:noProof/>
          <w:lang w:val="en-CA"/>
        </w:rPr>
        <w:t>−</w:t>
      </w:r>
      <w:r w:rsidR="00AE793A"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E793A" w:rsidRPr="00DE0F0E">
        <w:rPr>
          <w:noProof/>
          <w:lang w:val="en-CA" w:eastAsia="ko-KR"/>
        </w:rPr>
        <w:t>, y = </w:t>
      </w:r>
      <w:r w:rsidR="00AE793A" w:rsidRPr="00DE0F0E">
        <w:rPr>
          <w:noProof/>
          <w:lang w:val="en-CA"/>
        </w:rPr>
        <w:t>−</w:t>
      </w:r>
      <w:r w:rsidR="00AE793A"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5C7AB7" w:rsidRPr="00DE0F0E">
        <w:rPr>
          <w:noProof/>
          <w:lang w:val="en-CA" w:eastAsia="ko-KR"/>
        </w:rPr>
        <w:t>..</w:t>
      </w:r>
      <w:r w:rsidR="00AE793A" w:rsidRPr="00DE0F0E">
        <w:rPr>
          <w:noProof/>
          <w:lang w:val="en-CA" w:eastAsia="ko-KR"/>
        </w:rPr>
        <w:t>refH − 1 and x = </w:t>
      </w:r>
      <w:r w:rsidR="00034B6F" w:rsidRPr="00DE0F0E">
        <w:rPr>
          <w:noProof/>
          <w:lang w:val="en-CA"/>
        </w:rPr>
        <w:t>− </w:t>
      </w:r>
      <w:r w:rsidR="00034B6F" w:rsidRPr="00DE0F0E">
        <w:rPr>
          <w:noProof/>
          <w:lang w:val="en-CA" w:eastAsia="ko-KR"/>
        </w:rPr>
        <w:t>refIdx</w:t>
      </w:r>
      <w:r w:rsidR="00AE793A" w:rsidRPr="00DE0F0E">
        <w:rPr>
          <w:noProof/>
          <w:lang w:val="en-CA" w:eastAsia="ko-KR"/>
        </w:rPr>
        <w:t>..refW − 1, y = </w:t>
      </w:r>
      <w:r w:rsidR="00AE793A" w:rsidRPr="00DE0F0E">
        <w:rPr>
          <w:noProof/>
          <w:lang w:val="en-CA"/>
        </w:rPr>
        <w:t>−</w:t>
      </w:r>
      <w:r w:rsidR="00AE793A"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E793A" w:rsidRPr="00DE0F0E">
        <w:rPr>
          <w:noProof/>
          <w:lang w:val="en-CA" w:eastAsia="ko-KR"/>
        </w:rPr>
        <w:t xml:space="preserve"> as output.</w:t>
      </w:r>
    </w:p>
    <w:p w14:paraId="5804006B" w14:textId="4A389ABE" w:rsidR="00AE793A" w:rsidRPr="00DE0F0E"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noProof/>
          <w:lang w:val="en-CA" w:eastAsia="ko-KR"/>
        </w:rPr>
      </w:pPr>
      <w:r w:rsidRPr="00DE0F0E">
        <w:rPr>
          <w:noProof/>
          <w:lang w:val="en-CA" w:eastAsia="ko-KR"/>
        </w:rPr>
        <w:t>When at least one sample refUnfilt[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xml:space="preserve"> is marked as "not available for intra prediction", the reference sample substitution process as specified in clause </w:t>
      </w:r>
      <w:r w:rsidR="004D5CDD" w:rsidRPr="00DE0F0E">
        <w:rPr>
          <w:noProof/>
          <w:lang w:val="en-CA" w:eastAsia="ko-KR"/>
        </w:rPr>
        <w:fldChar w:fldCharType="begin" w:fldLock="1"/>
      </w:r>
      <w:r w:rsidR="004D5CDD" w:rsidRPr="00DE0F0E">
        <w:rPr>
          <w:noProof/>
          <w:lang w:val="en-CA" w:eastAsia="ko-KR"/>
        </w:rPr>
        <w:instrText xml:space="preserve"> REF _Ref522097034 \r \h </w:instrText>
      </w:r>
      <w:r w:rsidR="004D5CDD" w:rsidRPr="00DE0F0E">
        <w:rPr>
          <w:noProof/>
          <w:lang w:val="en-CA" w:eastAsia="ko-KR"/>
        </w:rPr>
      </w:r>
      <w:r w:rsidR="004D5CDD" w:rsidRPr="00DE0F0E">
        <w:rPr>
          <w:noProof/>
          <w:lang w:val="en-CA" w:eastAsia="ko-KR"/>
        </w:rPr>
        <w:fldChar w:fldCharType="separate"/>
      </w:r>
      <w:r w:rsidR="006E1AA9">
        <w:rPr>
          <w:noProof/>
          <w:lang w:val="en-CA" w:eastAsia="ko-KR"/>
        </w:rPr>
        <w:t>8.4.4.2.3</w:t>
      </w:r>
      <w:r w:rsidR="004D5CDD" w:rsidRPr="00DE0F0E">
        <w:rPr>
          <w:noProof/>
          <w:lang w:val="en-CA" w:eastAsia="ko-KR"/>
        </w:rPr>
        <w:fldChar w:fldCharType="end"/>
      </w:r>
      <w:r w:rsidRPr="00DE0F0E">
        <w:rPr>
          <w:noProof/>
          <w:lang w:val="en-CA" w:eastAsia="ko-KR"/>
        </w:rPr>
        <w:t xml:space="preserve"> is invoked with </w:t>
      </w:r>
      <w:r w:rsidR="00E60FBE" w:rsidRPr="00DE0F0E">
        <w:rPr>
          <w:noProof/>
          <w:lang w:val="en-CA"/>
        </w:rPr>
        <w:t xml:space="preserve">the intra prediction reference line index refIdx, </w:t>
      </w:r>
      <w:r w:rsidRPr="00DE0F0E">
        <w:rPr>
          <w:noProof/>
          <w:lang w:val="en-CA"/>
        </w:rPr>
        <w:t>the reference sample</w:t>
      </w:r>
      <w:r w:rsidRPr="00DE0F0E">
        <w:rPr>
          <w:noProof/>
          <w:lang w:val="en-CA" w:eastAsia="ko-KR"/>
        </w:rPr>
        <w:t xml:space="preserve"> width refW, the reference sample height refH, the reference samples refUnfilt[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and the colour component index cIdx as inputs, and the modified reference samples refUnfilt[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xml:space="preserve"> as output.</w:t>
      </w:r>
    </w:p>
    <w:p w14:paraId="2C90EF13" w14:textId="10185420" w:rsidR="00AE793A" w:rsidRPr="00DE0F0E"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noProof/>
          <w:lang w:val="en-CA" w:eastAsia="ko-KR"/>
        </w:rPr>
      </w:pPr>
      <w:r w:rsidRPr="00DE0F0E">
        <w:rPr>
          <w:noProof/>
          <w:lang w:val="en-CA" w:eastAsia="ko-KR"/>
        </w:rPr>
        <w:t>The reference sample filtering process as specified in clause </w:t>
      </w:r>
      <w:r w:rsidRPr="00DE0F0E">
        <w:rPr>
          <w:noProof/>
          <w:highlight w:val="yellow"/>
          <w:lang w:val="en-CA"/>
        </w:rPr>
        <w:fldChar w:fldCharType="begin" w:fldLock="1"/>
      </w:r>
      <w:r w:rsidRPr="00DE0F0E">
        <w:rPr>
          <w:noProof/>
          <w:lang w:val="en-CA" w:eastAsia="ko-KR"/>
        </w:rPr>
        <w:instrText xml:space="preserve"> REF _Ref287018737 \r \h </w:instrText>
      </w:r>
      <w:r w:rsidRPr="00DE0F0E">
        <w:rPr>
          <w:noProof/>
          <w:highlight w:val="yellow"/>
          <w:lang w:val="en-CA"/>
        </w:rPr>
      </w:r>
      <w:r w:rsidRPr="00DE0F0E">
        <w:rPr>
          <w:noProof/>
          <w:highlight w:val="yellow"/>
          <w:lang w:val="en-CA"/>
        </w:rPr>
        <w:fldChar w:fldCharType="separate"/>
      </w:r>
      <w:r w:rsidR="006E1AA9">
        <w:rPr>
          <w:noProof/>
          <w:lang w:val="en-CA" w:eastAsia="ko-KR"/>
        </w:rPr>
        <w:t>8.4.4.2.4</w:t>
      </w:r>
      <w:r w:rsidRPr="00DE0F0E">
        <w:rPr>
          <w:noProof/>
          <w:highlight w:val="yellow"/>
          <w:lang w:val="en-CA"/>
        </w:rPr>
        <w:fldChar w:fldCharType="end"/>
      </w:r>
      <w:r w:rsidRPr="00DE0F0E">
        <w:rPr>
          <w:noProof/>
          <w:lang w:val="en-CA" w:eastAsia="ko-KR"/>
        </w:rPr>
        <w:t xml:space="preserve"> is invoked </w:t>
      </w:r>
      <w:r w:rsidRPr="00DE0F0E">
        <w:rPr>
          <w:noProof/>
          <w:lang w:val="en-CA"/>
        </w:rPr>
        <w:t xml:space="preserve">with </w:t>
      </w:r>
      <w:r w:rsidR="00E60FBE" w:rsidRPr="00DE0F0E">
        <w:rPr>
          <w:noProof/>
          <w:lang w:val="en-CA"/>
        </w:rPr>
        <w:t xml:space="preserve">the intra prediction reference line index refIdx, </w:t>
      </w:r>
      <w:r w:rsidRPr="00DE0F0E">
        <w:rPr>
          <w:noProof/>
          <w:lang w:val="en-CA"/>
        </w:rPr>
        <w:t>the transform block width nTbW and height nTbH</w:t>
      </w:r>
      <w:r w:rsidRPr="00DE0F0E">
        <w:rPr>
          <w:noProof/>
          <w:lang w:val="en-CA" w:eastAsia="ko-KR"/>
        </w:rPr>
        <w:t xml:space="preserve">, </w:t>
      </w:r>
      <w:r w:rsidRPr="00DE0F0E">
        <w:rPr>
          <w:noProof/>
          <w:lang w:val="en-CA"/>
        </w:rPr>
        <w:t>the reference sample</w:t>
      </w:r>
      <w:r w:rsidRPr="00DE0F0E">
        <w:rPr>
          <w:noProof/>
          <w:lang w:val="en-CA" w:eastAsia="ko-KR"/>
        </w:rPr>
        <w:t xml:space="preserve"> width refW, the reference sample height refH, </w:t>
      </w:r>
      <w:r w:rsidR="00A77A1D" w:rsidRPr="00DE0F0E">
        <w:rPr>
          <w:noProof/>
          <w:lang w:val="en-CA"/>
        </w:rPr>
        <w:t xml:space="preserve">the unfiltered samples </w:t>
      </w:r>
      <w:r w:rsidR="00A77A1D" w:rsidRPr="00DE0F0E">
        <w:rPr>
          <w:noProof/>
          <w:lang w:val="en-CA" w:eastAsia="ko-KR"/>
        </w:rPr>
        <w:t>refUnfilt[ x ][ y ] with x = </w:t>
      </w:r>
      <w:r w:rsidR="00A77A1D" w:rsidRPr="00DE0F0E">
        <w:rPr>
          <w:noProof/>
          <w:lang w:val="en-CA"/>
        </w:rPr>
        <w:t>−</w:t>
      </w:r>
      <w:r w:rsidR="00A77A1D"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77A1D" w:rsidRPr="00DE0F0E">
        <w:rPr>
          <w:noProof/>
          <w:lang w:val="en-CA" w:eastAsia="ko-KR"/>
        </w:rPr>
        <w:t>, y = </w:t>
      </w:r>
      <w:r w:rsidR="00A77A1D" w:rsidRPr="00DE0F0E">
        <w:rPr>
          <w:noProof/>
          <w:lang w:val="en-CA"/>
        </w:rPr>
        <w:t>−</w:t>
      </w:r>
      <w:r w:rsidR="00A77A1D"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77A1D" w:rsidRPr="00DE0F0E">
        <w:rPr>
          <w:noProof/>
          <w:lang w:val="en-CA" w:eastAsia="ko-KR"/>
        </w:rPr>
        <w:t>..refH − 1 and x = </w:t>
      </w:r>
      <w:r w:rsidR="00034B6F" w:rsidRPr="00DE0F0E">
        <w:rPr>
          <w:noProof/>
          <w:lang w:val="en-CA"/>
        </w:rPr>
        <w:t>−</w:t>
      </w:r>
      <w:r w:rsidR="00034B6F" w:rsidRPr="00DE0F0E">
        <w:rPr>
          <w:noProof/>
          <w:lang w:val="en-CA" w:eastAsia="ko-KR"/>
        </w:rPr>
        <w:t>refIdx</w:t>
      </w:r>
      <w:r w:rsidR="00A77A1D" w:rsidRPr="00DE0F0E">
        <w:rPr>
          <w:noProof/>
          <w:lang w:val="en-CA" w:eastAsia="ko-KR"/>
        </w:rPr>
        <w:t>..refW − 1, y = </w:t>
      </w:r>
      <w:r w:rsidR="00A77A1D" w:rsidRPr="00DE0F0E">
        <w:rPr>
          <w:noProof/>
          <w:lang w:val="en-CA"/>
        </w:rPr>
        <w:t>−</w:t>
      </w:r>
      <w:r w:rsidR="00A77A1D"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00A77A1D" w:rsidRPr="00DE0F0E">
        <w:rPr>
          <w:noProof/>
          <w:lang w:val="en-CA"/>
        </w:rPr>
        <w:t xml:space="preserve">, </w:t>
      </w:r>
      <w:r w:rsidRPr="00DE0F0E">
        <w:rPr>
          <w:noProof/>
          <w:lang w:val="en-CA" w:eastAsia="ko-KR"/>
        </w:rPr>
        <w:t>and the colour component index cIdx</w:t>
      </w:r>
      <w:r w:rsidRPr="00DE0F0E">
        <w:rPr>
          <w:noProof/>
          <w:lang w:val="en-CA"/>
        </w:rPr>
        <w:t xml:space="preserve"> as inputs, and the </w:t>
      </w:r>
      <w:r w:rsidRPr="00DE0F0E">
        <w:rPr>
          <w:noProof/>
          <w:lang w:val="en-CA" w:eastAsia="ko-KR"/>
        </w:rPr>
        <w:t>reference samples p[ x ][ y ] with x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..refH − 1 and x = </w:t>
      </w:r>
      <w:r w:rsidR="00034B6F" w:rsidRPr="00DE0F0E">
        <w:rPr>
          <w:noProof/>
          <w:lang w:val="en-CA"/>
        </w:rPr>
        <w:t>−</w:t>
      </w:r>
      <w:r w:rsidR="00034B6F" w:rsidRPr="00DE0F0E">
        <w:rPr>
          <w:noProof/>
          <w:lang w:val="en-CA" w:eastAsia="ko-KR"/>
        </w:rPr>
        <w:t>refIdx</w:t>
      </w:r>
      <w:r w:rsidRPr="00DE0F0E">
        <w:rPr>
          <w:noProof/>
          <w:lang w:val="en-CA" w:eastAsia="ko-KR"/>
        </w:rPr>
        <w:t>..refW − 1, y = </w:t>
      </w:r>
      <w:r w:rsidRPr="00DE0F0E">
        <w:rPr>
          <w:noProof/>
          <w:lang w:val="en-CA"/>
        </w:rPr>
        <w:t>−</w:t>
      </w:r>
      <w:r w:rsidRPr="00DE0F0E">
        <w:rPr>
          <w:noProof/>
          <w:lang w:val="en-CA" w:eastAsia="ko-KR"/>
        </w:rPr>
        <w:t>1</w:t>
      </w:r>
      <w:r w:rsidR="00034B6F" w:rsidRPr="00DE0F0E">
        <w:rPr>
          <w:noProof/>
          <w:lang w:val="en-CA" w:eastAsia="ko-KR"/>
        </w:rPr>
        <w:t> </w:t>
      </w:r>
      <w:r w:rsidR="00034B6F" w:rsidRPr="00DE0F0E">
        <w:rPr>
          <w:noProof/>
          <w:lang w:val="en-CA"/>
        </w:rPr>
        <w:t>− </w:t>
      </w:r>
      <w:r w:rsidR="00034B6F" w:rsidRPr="00DE0F0E">
        <w:rPr>
          <w:noProof/>
          <w:lang w:val="en-CA" w:eastAsia="ko-KR"/>
        </w:rPr>
        <w:t>refIdx</w:t>
      </w:r>
      <w:r w:rsidRPr="00DE0F0E">
        <w:rPr>
          <w:noProof/>
          <w:lang w:val="en-CA" w:eastAsia="ko-KR"/>
        </w:rPr>
        <w:t xml:space="preserve"> as output.</w:t>
      </w:r>
    </w:p>
    <w:p w14:paraId="4F307C73" w14:textId="77777777" w:rsidR="004A7BF2" w:rsidRPr="00DE0F0E" w:rsidRDefault="004A7BF2" w:rsidP="004A7BF2">
      <w:pPr>
        <w:tabs>
          <w:tab w:val="clear" w:pos="794"/>
          <w:tab w:val="clear" w:pos="1191"/>
          <w:tab w:val="clear" w:pos="1588"/>
          <w:tab w:val="clear" w:pos="1985"/>
          <w:tab w:val="left" w:pos="1080"/>
          <w:tab w:val="left" w:pos="1440"/>
          <w:tab w:val="left" w:pos="2977"/>
        </w:tabs>
        <w:rPr>
          <w:noProof/>
          <w:lang w:val="en-CA" w:eastAsia="ko-KR"/>
        </w:rPr>
      </w:pPr>
      <w:bookmarkStart w:id="111" w:name="_Ref521666736"/>
      <w:bookmarkStart w:id="112" w:name="_Ref295462130"/>
      <w:bookmarkStart w:id="113" w:name="_Ref521666779"/>
      <w:r w:rsidRPr="00DE0F0E">
        <w:rPr>
          <w:noProof/>
          <w:lang w:val="en-CA" w:eastAsia="ko-KR"/>
        </w:rPr>
        <w:t>The intra sample prediction process according to predModeIntra applies as follows:</w:t>
      </w:r>
    </w:p>
    <w:p w14:paraId="12232BBC" w14:textId="50CAF271" w:rsidR="004A7BF2" w:rsidRPr="00DE0F0E" w:rsidRDefault="004A7BF2" w:rsidP="004A7BF2">
      <w:pPr>
        <w:numPr>
          <w:ilvl w:val="0"/>
          <w:numId w:val="12"/>
        </w:numPr>
        <w:tabs>
          <w:tab w:val="clear" w:pos="794"/>
          <w:tab w:val="num" w:pos="284"/>
          <w:tab w:val="left" w:pos="720"/>
        </w:tabs>
        <w:ind w:left="284" w:hanging="284"/>
        <w:rPr>
          <w:noProof/>
          <w:lang w:val="en-CA" w:eastAsia="ko-KR"/>
        </w:rPr>
      </w:pPr>
      <w:r w:rsidRPr="00DE0F0E">
        <w:rPr>
          <w:noProof/>
          <w:lang w:val="en-CA" w:eastAsia="ko-KR"/>
        </w:rPr>
        <w:t>If predModeIntra is equal to INTRA_PLANAR, the corresponding intra prediction mode process specified in clause </w:t>
      </w:r>
      <w:r w:rsidR="00DC76DB" w:rsidRPr="00DE0F0E">
        <w:rPr>
          <w:noProof/>
          <w:lang w:val="en-CA" w:eastAsia="ko-KR"/>
        </w:rPr>
        <w:fldChar w:fldCharType="begin" w:fldLock="1"/>
      </w:r>
      <w:r w:rsidR="00DC76DB" w:rsidRPr="00DE0F0E">
        <w:rPr>
          <w:noProof/>
          <w:lang w:val="en-CA" w:eastAsia="ko-KR"/>
        </w:rPr>
        <w:instrText xml:space="preserve"> REF _Ref522100713 \r \h </w:instrText>
      </w:r>
      <w:r w:rsidR="00DC76DB" w:rsidRPr="00DE0F0E">
        <w:rPr>
          <w:noProof/>
          <w:lang w:val="en-CA" w:eastAsia="ko-KR"/>
        </w:rPr>
      </w:r>
      <w:r w:rsidR="00DC76DB" w:rsidRPr="00DE0F0E">
        <w:rPr>
          <w:noProof/>
          <w:lang w:val="en-CA" w:eastAsia="ko-KR"/>
        </w:rPr>
        <w:fldChar w:fldCharType="separate"/>
      </w:r>
      <w:r w:rsidR="006E1AA9">
        <w:rPr>
          <w:noProof/>
          <w:lang w:val="en-CA" w:eastAsia="ko-KR"/>
        </w:rPr>
        <w:t>8.4.4.2.5</w:t>
      </w:r>
      <w:r w:rsidR="00DC76DB" w:rsidRPr="00DE0F0E">
        <w:rPr>
          <w:noProof/>
          <w:lang w:val="en-CA" w:eastAsia="ko-KR"/>
        </w:rPr>
        <w:fldChar w:fldCharType="end"/>
      </w:r>
      <w:r w:rsidRPr="00DE0F0E">
        <w:rPr>
          <w:noProof/>
          <w:lang w:val="en-CA" w:eastAsia="ko-KR"/>
        </w:rPr>
        <w:t xml:space="preserve"> is invoked with the transform block width nTbW, and the transform block height nTbH</w:t>
      </w:r>
      <w:r w:rsidR="005C7AB7" w:rsidRPr="00DE0F0E">
        <w:rPr>
          <w:noProof/>
          <w:lang w:val="en-CA" w:eastAsia="ko-KR"/>
        </w:rPr>
        <w:t>, and the reference sample array p</w:t>
      </w:r>
      <w:r w:rsidRPr="00DE0F0E">
        <w:rPr>
          <w:noProof/>
          <w:lang w:val="en-CA" w:eastAsia="ko-KR"/>
        </w:rPr>
        <w:t xml:space="preserve"> as inputs, and the output is the predicted sample array predSamples. </w:t>
      </w:r>
    </w:p>
    <w:p w14:paraId="6A518A9C" w14:textId="32B2A680" w:rsidR="004A7BF2" w:rsidRPr="00DE0F0E" w:rsidRDefault="004A7BF2" w:rsidP="004A7BF2">
      <w:pPr>
        <w:numPr>
          <w:ilvl w:val="0"/>
          <w:numId w:val="12"/>
        </w:numPr>
        <w:tabs>
          <w:tab w:val="clear" w:pos="794"/>
          <w:tab w:val="num" w:pos="284"/>
          <w:tab w:val="left" w:pos="720"/>
        </w:tabs>
        <w:ind w:left="284" w:hanging="284"/>
        <w:rPr>
          <w:noProof/>
          <w:lang w:val="en-CA" w:eastAsia="ko-KR"/>
        </w:rPr>
      </w:pPr>
      <w:r w:rsidRPr="00DE0F0E">
        <w:rPr>
          <w:noProof/>
          <w:lang w:val="en-CA" w:eastAsia="ko-KR"/>
        </w:rPr>
        <w:t>Otherwise, if predModeIntra is equal to INTRA_DC, the corresponding intra prediction mode process specified in clause </w:t>
      </w:r>
      <w:r w:rsidR="00DC76DB" w:rsidRPr="00DE0F0E">
        <w:rPr>
          <w:noProof/>
          <w:lang w:val="en-CA" w:eastAsia="ko-KR"/>
        </w:rPr>
        <w:fldChar w:fldCharType="begin" w:fldLock="1"/>
      </w:r>
      <w:r w:rsidR="00DC76DB" w:rsidRPr="00DE0F0E">
        <w:rPr>
          <w:noProof/>
          <w:lang w:val="en-CA" w:eastAsia="ko-KR"/>
        </w:rPr>
        <w:instrText xml:space="preserve"> REF _Ref522100699 \r \h </w:instrText>
      </w:r>
      <w:r w:rsidR="00DC76DB" w:rsidRPr="00DE0F0E">
        <w:rPr>
          <w:noProof/>
          <w:lang w:val="en-CA" w:eastAsia="ko-KR"/>
        </w:rPr>
      </w:r>
      <w:r w:rsidR="00DC76DB" w:rsidRPr="00DE0F0E">
        <w:rPr>
          <w:noProof/>
          <w:lang w:val="en-CA" w:eastAsia="ko-KR"/>
        </w:rPr>
        <w:fldChar w:fldCharType="separate"/>
      </w:r>
      <w:r w:rsidR="006E1AA9">
        <w:rPr>
          <w:noProof/>
          <w:lang w:val="en-CA" w:eastAsia="ko-KR"/>
        </w:rPr>
        <w:t>8.4.4.2.6</w:t>
      </w:r>
      <w:r w:rsidR="00DC76DB" w:rsidRPr="00DE0F0E">
        <w:rPr>
          <w:noProof/>
          <w:lang w:val="en-CA" w:eastAsia="ko-KR"/>
        </w:rPr>
        <w:fldChar w:fldCharType="end"/>
      </w:r>
      <w:r w:rsidRPr="00DE0F0E">
        <w:rPr>
          <w:noProof/>
          <w:lang w:val="en-CA" w:eastAsia="ko-KR"/>
        </w:rPr>
        <w:t xml:space="preserve"> is invoked with the transform block width nTbW, the transform block height nTbH, and the reference sample array p as inputs, and the output is the predicted sample array predSamples. </w:t>
      </w:r>
    </w:p>
    <w:p w14:paraId="553F6F2B" w14:textId="43ADDA0E" w:rsidR="000B3E27" w:rsidRPr="00DE0F0E" w:rsidRDefault="000B3E27" w:rsidP="000B3E27">
      <w:pPr>
        <w:numPr>
          <w:ilvl w:val="0"/>
          <w:numId w:val="12"/>
        </w:numPr>
        <w:tabs>
          <w:tab w:val="clear" w:pos="794"/>
          <w:tab w:val="num" w:pos="284"/>
          <w:tab w:val="left" w:pos="720"/>
        </w:tabs>
        <w:ind w:left="284" w:hanging="284"/>
        <w:rPr>
          <w:noProof/>
          <w:lang w:val="en-CA" w:eastAsia="ko-KR"/>
        </w:rPr>
      </w:pPr>
      <w:r w:rsidRPr="00DE0F0E">
        <w:rPr>
          <w:noProof/>
          <w:lang w:val="en-CA" w:eastAsia="ko-KR"/>
        </w:rPr>
        <w:t>Otherwise</w:t>
      </w:r>
      <w:r w:rsidR="005C7AB7" w:rsidRPr="00DE0F0E">
        <w:rPr>
          <w:noProof/>
          <w:lang w:val="en-CA" w:eastAsia="ko-KR"/>
        </w:rPr>
        <w:t>,</w:t>
      </w:r>
      <w:r w:rsidRPr="00DE0F0E">
        <w:rPr>
          <w:noProof/>
          <w:lang w:val="en-CA" w:eastAsia="ko-KR"/>
        </w:rPr>
        <w:t xml:space="preserve"> if predModeIntra is equal to INTRA_</w:t>
      </w:r>
      <w:r w:rsidR="00542C78" w:rsidRPr="00DE0F0E">
        <w:rPr>
          <w:noProof/>
          <w:lang w:val="en-CA" w:eastAsia="ko-KR"/>
        </w:rPr>
        <w:t>LT_</w:t>
      </w:r>
      <w:r w:rsidRPr="00DE0F0E">
        <w:rPr>
          <w:noProof/>
          <w:lang w:val="en-CA" w:eastAsia="ko-KR"/>
        </w:rPr>
        <w:t>CCLM</w:t>
      </w:r>
      <w:r w:rsidR="00542C78" w:rsidRPr="00DE0F0E">
        <w:rPr>
          <w:noProof/>
          <w:lang w:val="en-CA" w:eastAsia="ko-KR"/>
        </w:rPr>
        <w:t>, INTRA_L_CCLM or INTRA_T_CCLM</w:t>
      </w:r>
      <w:r w:rsidRPr="00DE0F0E">
        <w:rPr>
          <w:noProof/>
          <w:lang w:val="en-CA" w:eastAsia="ko-KR"/>
        </w:rPr>
        <w:t xml:space="preserve">, the corresponding intra prediction mode process specified in clause </w:t>
      </w:r>
      <w:r w:rsidRPr="00DE0F0E">
        <w:rPr>
          <w:noProof/>
          <w:highlight w:val="yellow"/>
          <w:lang w:val="en-CA" w:eastAsia="ko-KR"/>
        </w:rPr>
        <w:fldChar w:fldCharType="begin" w:fldLock="1"/>
      </w:r>
      <w:r w:rsidRPr="00DE0F0E">
        <w:rPr>
          <w:noProof/>
          <w:lang w:val="en-CA" w:eastAsia="ko-KR"/>
        </w:rPr>
        <w:instrText xml:space="preserve"> REF _Ref521685153 \r \h </w:instrText>
      </w:r>
      <w:r w:rsidRPr="00DE0F0E">
        <w:rPr>
          <w:noProof/>
          <w:highlight w:val="yellow"/>
          <w:lang w:val="en-CA" w:eastAsia="ko-KR"/>
        </w:rPr>
      </w:r>
      <w:r w:rsidRPr="00DE0F0E">
        <w:rPr>
          <w:noProof/>
          <w:highlight w:val="yellow"/>
          <w:lang w:val="en-CA" w:eastAsia="ko-KR"/>
        </w:rPr>
        <w:fldChar w:fldCharType="separate"/>
      </w:r>
      <w:r w:rsidR="006E1AA9">
        <w:rPr>
          <w:noProof/>
          <w:lang w:val="en-CA" w:eastAsia="ko-KR"/>
        </w:rPr>
        <w:t>8.4.4.2.8</w:t>
      </w:r>
      <w:r w:rsidRPr="00DE0F0E">
        <w:rPr>
          <w:noProof/>
          <w:highlight w:val="yellow"/>
          <w:lang w:val="en-CA" w:eastAsia="ko-KR"/>
        </w:rPr>
        <w:fldChar w:fldCharType="end"/>
      </w:r>
      <w:r w:rsidRPr="00DE0F0E">
        <w:rPr>
          <w:noProof/>
          <w:lang w:val="en-CA" w:eastAsia="ko-KR"/>
        </w:rPr>
        <w:t xml:space="preserve"> is invoked with </w:t>
      </w:r>
      <w:r w:rsidR="00012D68" w:rsidRPr="00DE0F0E">
        <w:rPr>
          <w:noProof/>
          <w:lang w:val="en-CA" w:eastAsia="ko-KR"/>
        </w:rPr>
        <w:t xml:space="preserve">the intra prediction mode predModeIntra, </w:t>
      </w:r>
      <w:r w:rsidRPr="00DE0F0E">
        <w:rPr>
          <w:noProof/>
          <w:lang w:val="en-CA" w:eastAsia="ko-KR"/>
        </w:rPr>
        <w:t xml:space="preserve">the sample location ( xTbC, yTbC ) set equal to ( xTbCmp, yTbCmp ), the </w:t>
      </w:r>
      <w:r w:rsidR="007E4E0A" w:rsidRPr="00DE0F0E">
        <w:rPr>
          <w:noProof/>
          <w:lang w:val="en-CA" w:eastAsia="ko-KR"/>
        </w:rPr>
        <w:t xml:space="preserve">transform </w:t>
      </w:r>
      <w:r w:rsidRPr="00DE0F0E">
        <w:rPr>
          <w:noProof/>
          <w:lang w:val="en-CA" w:eastAsia="ko-KR"/>
        </w:rPr>
        <w:t>block</w:t>
      </w:r>
      <w:r w:rsidRPr="00DE0F0E" w:rsidDel="005E6DE2">
        <w:rPr>
          <w:noProof/>
          <w:lang w:val="en-CA"/>
        </w:rPr>
        <w:t xml:space="preserve"> </w:t>
      </w:r>
      <w:r w:rsidRPr="00DE0F0E">
        <w:rPr>
          <w:noProof/>
          <w:lang w:val="en-CA" w:eastAsia="ko-KR"/>
        </w:rPr>
        <w:t>width nTbW and height nTbH, and the reference sample array p as inputs, and the output is the predicted sample array predSamples.</w:t>
      </w:r>
    </w:p>
    <w:p w14:paraId="7D989F0E" w14:textId="48E00215" w:rsidR="00734323" w:rsidRPr="00DE0F0E" w:rsidRDefault="009C72EA" w:rsidP="00734323">
      <w:pPr>
        <w:numPr>
          <w:ilvl w:val="0"/>
          <w:numId w:val="12"/>
        </w:numPr>
        <w:tabs>
          <w:tab w:val="clear" w:pos="794"/>
          <w:tab w:val="num" w:pos="284"/>
          <w:tab w:val="left" w:pos="720"/>
        </w:tabs>
        <w:ind w:left="284" w:hanging="284"/>
        <w:rPr>
          <w:noProof/>
          <w:lang w:val="en-CA" w:eastAsia="ko-KR"/>
        </w:rPr>
      </w:pPr>
      <w:r w:rsidRPr="00DE0F0E">
        <w:rPr>
          <w:noProof/>
          <w:lang w:val="en-CA" w:eastAsia="ko-KR"/>
        </w:rPr>
        <w:lastRenderedPageBreak/>
        <w:t>Otherwise, the corresponding intra prediction mode process specified in clause </w:t>
      </w:r>
      <w:r w:rsidR="000B3E27" w:rsidRPr="00DE0F0E">
        <w:rPr>
          <w:noProof/>
          <w:lang w:val="en-CA" w:eastAsia="ko-KR"/>
        </w:rPr>
        <w:fldChar w:fldCharType="begin" w:fldLock="1"/>
      </w:r>
      <w:r w:rsidR="000B3E27" w:rsidRPr="00DE0F0E">
        <w:rPr>
          <w:noProof/>
          <w:lang w:val="en-CA" w:eastAsia="ko-KR"/>
        </w:rPr>
        <w:instrText xml:space="preserve"> REF _Ref522097412 \r \h </w:instrText>
      </w:r>
      <w:r w:rsidR="000B3E27" w:rsidRPr="00DE0F0E">
        <w:rPr>
          <w:noProof/>
          <w:lang w:val="en-CA" w:eastAsia="ko-KR"/>
        </w:rPr>
      </w:r>
      <w:r w:rsidR="000B3E27" w:rsidRPr="00DE0F0E">
        <w:rPr>
          <w:noProof/>
          <w:lang w:val="en-CA" w:eastAsia="ko-KR"/>
        </w:rPr>
        <w:fldChar w:fldCharType="separate"/>
      </w:r>
      <w:r w:rsidR="006E1AA9">
        <w:rPr>
          <w:noProof/>
          <w:lang w:val="en-CA" w:eastAsia="ko-KR"/>
        </w:rPr>
        <w:t>8.4.4.2.7</w:t>
      </w:r>
      <w:r w:rsidR="000B3E27" w:rsidRPr="00DE0F0E">
        <w:rPr>
          <w:noProof/>
          <w:lang w:val="en-CA" w:eastAsia="ko-KR"/>
        </w:rPr>
        <w:fldChar w:fldCharType="end"/>
      </w:r>
      <w:r w:rsidRPr="00DE0F0E">
        <w:rPr>
          <w:noProof/>
          <w:lang w:val="en-CA" w:eastAsia="ko-KR"/>
        </w:rPr>
        <w:t xml:space="preserve"> is invoked with the intra prediction mode predModeIntra, </w:t>
      </w:r>
      <w:r w:rsidR="00E60FBE" w:rsidRPr="00DE0F0E">
        <w:rPr>
          <w:noProof/>
          <w:lang w:val="en-CA"/>
        </w:rPr>
        <w:t xml:space="preserve">the intra prediction reference line index refIdx, </w:t>
      </w:r>
      <w:r w:rsidRPr="00DE0F0E">
        <w:rPr>
          <w:noProof/>
          <w:lang w:val="en-CA" w:eastAsia="ko-KR"/>
        </w:rPr>
        <w:t xml:space="preserve">the transform block width nTbW, the transform block height nTbH, </w:t>
      </w:r>
      <w:r w:rsidRPr="00DE0F0E">
        <w:rPr>
          <w:noProof/>
          <w:lang w:val="en-CA"/>
        </w:rPr>
        <w:t>the reference sample</w:t>
      </w:r>
      <w:r w:rsidRPr="00DE0F0E">
        <w:rPr>
          <w:noProof/>
          <w:lang w:val="en-CA" w:eastAsia="ko-KR"/>
        </w:rPr>
        <w:t xml:space="preserve"> width refW, the reference sample height refH, </w:t>
      </w:r>
      <w:r w:rsidR="007A5122" w:rsidRPr="00DE0F0E">
        <w:rPr>
          <w:noProof/>
          <w:lang w:val="en-CA" w:eastAsia="ko-KR"/>
        </w:rPr>
        <w:t xml:space="preserve">the </w:t>
      </w:r>
      <w:r w:rsidR="00250FED" w:rsidRPr="00DE0F0E">
        <w:rPr>
          <w:noProof/>
          <w:lang w:val="en-CA"/>
        </w:rPr>
        <w:t>coding block width nCbW and height nCbH</w:t>
      </w:r>
      <w:r w:rsidR="00250FED" w:rsidRPr="00DE0F0E">
        <w:rPr>
          <w:noProof/>
          <w:lang w:val="en-CA" w:eastAsia="ko-KR"/>
        </w:rPr>
        <w:t xml:space="preserve">, the </w:t>
      </w:r>
      <w:r w:rsidR="007A5122" w:rsidRPr="00DE0F0E">
        <w:rPr>
          <w:noProof/>
          <w:lang w:val="en-CA" w:eastAsia="ko-KR"/>
        </w:rPr>
        <w:t xml:space="preserve">colour component index cIdx, </w:t>
      </w:r>
      <w:r w:rsidRPr="00DE0F0E">
        <w:rPr>
          <w:noProof/>
          <w:lang w:val="en-CA" w:eastAsia="ko-KR"/>
        </w:rPr>
        <w:t xml:space="preserve">and the reference sample array p as inputs, </w:t>
      </w:r>
      <w:r w:rsidR="00734323" w:rsidRPr="00DE0F0E">
        <w:rPr>
          <w:noProof/>
          <w:lang w:val="en-CA" w:eastAsia="ko-KR"/>
        </w:rPr>
        <w:t xml:space="preserve">and the </w:t>
      </w:r>
      <w:r w:rsidR="008966E8" w:rsidRPr="00DE0F0E">
        <w:rPr>
          <w:noProof/>
          <w:lang w:val="en-CA" w:eastAsia="ko-KR"/>
        </w:rPr>
        <w:t xml:space="preserve">modified intra prediction mode predModeIntra and </w:t>
      </w:r>
      <w:r w:rsidR="00734323" w:rsidRPr="00DE0F0E">
        <w:rPr>
          <w:noProof/>
          <w:lang w:val="en-CA" w:eastAsia="ko-KR"/>
        </w:rPr>
        <w:t>the predicted sample array predSamples</w:t>
      </w:r>
      <w:r w:rsidR="008966E8" w:rsidRPr="00DE0F0E">
        <w:rPr>
          <w:noProof/>
          <w:lang w:val="en-CA" w:eastAsia="ko-KR"/>
        </w:rPr>
        <w:t xml:space="preserve"> as outputs</w:t>
      </w:r>
      <w:r w:rsidR="00734323" w:rsidRPr="00DE0F0E">
        <w:rPr>
          <w:noProof/>
          <w:lang w:val="en-CA" w:eastAsia="ko-KR"/>
        </w:rPr>
        <w:t>.</w:t>
      </w:r>
    </w:p>
    <w:p w14:paraId="631AE581" w14:textId="6837F5D9" w:rsidR="00E92DD1" w:rsidRPr="00DE0F0E" w:rsidRDefault="000B3E27" w:rsidP="00E92DD1">
      <w:pPr>
        <w:rPr>
          <w:noProof/>
          <w:lang w:val="en-CA"/>
        </w:rPr>
      </w:pPr>
      <w:r w:rsidRPr="00DE0F0E">
        <w:rPr>
          <w:noProof/>
          <w:lang w:val="en-CA"/>
        </w:rPr>
        <w:t xml:space="preserve">When </w:t>
      </w:r>
      <w:r w:rsidR="00250FED" w:rsidRPr="00DE0F0E">
        <w:rPr>
          <w:noProof/>
          <w:lang w:val="en-CA"/>
        </w:rPr>
        <w:t>all</w:t>
      </w:r>
      <w:r w:rsidRPr="00DE0F0E">
        <w:rPr>
          <w:noProof/>
          <w:lang w:val="en-CA"/>
        </w:rPr>
        <w:t xml:space="preserve"> of the following conditions </w:t>
      </w:r>
      <w:r w:rsidR="00250FED" w:rsidRPr="00DE0F0E">
        <w:rPr>
          <w:noProof/>
          <w:lang w:val="en-CA"/>
        </w:rPr>
        <w:t>are</w:t>
      </w:r>
      <w:r w:rsidRPr="00DE0F0E">
        <w:rPr>
          <w:noProof/>
          <w:lang w:val="en-CA"/>
        </w:rPr>
        <w:t xml:space="preserve"> true, the position-dependent prediction </w:t>
      </w:r>
      <w:r w:rsidR="00DD7622" w:rsidRPr="00DE0F0E">
        <w:rPr>
          <w:noProof/>
          <w:lang w:val="en-CA"/>
        </w:rPr>
        <w:t xml:space="preserve">sample filtering </w:t>
      </w:r>
      <w:r w:rsidRPr="00DE0F0E">
        <w:rPr>
          <w:noProof/>
          <w:lang w:val="en-CA"/>
        </w:rPr>
        <w:t>process 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_Ref521711892 \r \h </w:instrText>
      </w:r>
      <w:r w:rsidRPr="00DE0F0E">
        <w:rPr>
          <w:noProof/>
          <w:lang w:val="en-CA" w:eastAsia="ko-KR"/>
        </w:rPr>
      </w:r>
      <w:r w:rsidRPr="00DE0F0E">
        <w:rPr>
          <w:noProof/>
          <w:lang w:val="en-CA" w:eastAsia="ko-KR"/>
        </w:rPr>
        <w:fldChar w:fldCharType="separate"/>
      </w:r>
      <w:r w:rsidR="006E1AA9">
        <w:rPr>
          <w:noProof/>
          <w:lang w:val="en-CA" w:eastAsia="ko-KR"/>
        </w:rPr>
        <w:t>8.4.4.2.9</w:t>
      </w:r>
      <w:r w:rsidRPr="00DE0F0E">
        <w:rPr>
          <w:noProof/>
          <w:lang w:val="en-CA" w:eastAsia="ko-KR"/>
        </w:rPr>
        <w:fldChar w:fldCharType="end"/>
      </w:r>
      <w:r w:rsidRPr="00DE0F0E">
        <w:rPr>
          <w:noProof/>
          <w:lang w:val="en-CA"/>
        </w:rPr>
        <w:t xml:space="preserve"> is invoked with the intra prediction mode predModeIntra, the transform block width nTbW, the transform block height nTbH, the predicted samples predSamples[</w:t>
      </w:r>
      <w:r w:rsidRPr="00DE0F0E">
        <w:rPr>
          <w:noProof/>
          <w:lang w:val="en-CA" w:eastAsia="ko-KR"/>
        </w:rPr>
        <w:t> </w:t>
      </w:r>
      <w:r w:rsidRPr="00DE0F0E">
        <w:rPr>
          <w:noProof/>
          <w:lang w:val="en-CA"/>
        </w:rPr>
        <w:t>x</w:t>
      </w:r>
      <w:r w:rsidRPr="00DE0F0E">
        <w:rPr>
          <w:noProof/>
          <w:lang w:val="en-CA" w:eastAsia="ko-KR"/>
        </w:rPr>
        <w:t> </w:t>
      </w:r>
      <w:r w:rsidRPr="00DE0F0E">
        <w:rPr>
          <w:noProof/>
          <w:lang w:val="en-CA"/>
        </w:rPr>
        <w:t>][</w:t>
      </w:r>
      <w:r w:rsidRPr="00DE0F0E">
        <w:rPr>
          <w:noProof/>
          <w:lang w:val="en-CA" w:eastAsia="ko-KR"/>
        </w:rPr>
        <w:t> </w:t>
      </w:r>
      <w:r w:rsidRPr="00DE0F0E">
        <w:rPr>
          <w:noProof/>
          <w:lang w:val="en-CA"/>
        </w:rPr>
        <w:t>y</w:t>
      </w:r>
      <w:r w:rsidRPr="00DE0F0E">
        <w:rPr>
          <w:noProof/>
          <w:lang w:val="en-CA" w:eastAsia="ko-KR"/>
        </w:rPr>
        <w:t> </w:t>
      </w:r>
      <w:r w:rsidRPr="00DE0F0E">
        <w:rPr>
          <w:noProof/>
          <w:lang w:val="en-CA"/>
        </w:rPr>
        <w:t>], with x</w:t>
      </w:r>
      <w:r w:rsidRPr="00DE0F0E">
        <w:rPr>
          <w:noProof/>
          <w:lang w:val="en-CA" w:eastAsia="ko-KR"/>
        </w:rPr>
        <w:t> </w:t>
      </w:r>
      <w:r w:rsidRPr="00DE0F0E">
        <w:rPr>
          <w:noProof/>
          <w:lang w:val="en-CA"/>
        </w:rPr>
        <w:t>=</w:t>
      </w:r>
      <w:r w:rsidRPr="00DE0F0E">
        <w:rPr>
          <w:noProof/>
          <w:lang w:val="en-CA" w:eastAsia="ko-KR"/>
        </w:rPr>
        <w:t> </w:t>
      </w:r>
      <w:r w:rsidRPr="00DE0F0E">
        <w:rPr>
          <w:noProof/>
          <w:lang w:val="en-CA"/>
        </w:rPr>
        <w:t>0..nTbW</w:t>
      </w:r>
      <w:r w:rsidRPr="00DE0F0E">
        <w:rPr>
          <w:noProof/>
          <w:lang w:val="en-CA" w:eastAsia="ko-KR"/>
        </w:rPr>
        <w:t> </w:t>
      </w:r>
      <w:r w:rsidRPr="00DE0F0E">
        <w:rPr>
          <w:noProof/>
          <w:lang w:val="en-CA"/>
        </w:rPr>
        <w:t>−</w:t>
      </w:r>
      <w:r w:rsidRPr="00DE0F0E">
        <w:rPr>
          <w:noProof/>
          <w:lang w:val="en-CA" w:eastAsia="ko-KR"/>
        </w:rPr>
        <w:t> 1</w:t>
      </w:r>
      <w:r w:rsidRPr="00DE0F0E">
        <w:rPr>
          <w:noProof/>
          <w:lang w:val="en-CA"/>
        </w:rPr>
        <w:t>, y</w:t>
      </w:r>
      <w:r w:rsidRPr="00DE0F0E">
        <w:rPr>
          <w:noProof/>
          <w:lang w:val="en-CA" w:eastAsia="ko-KR"/>
        </w:rPr>
        <w:t> </w:t>
      </w:r>
      <w:r w:rsidRPr="00DE0F0E">
        <w:rPr>
          <w:noProof/>
          <w:lang w:val="en-CA"/>
        </w:rPr>
        <w:t>=</w:t>
      </w:r>
      <w:r w:rsidRPr="00DE0F0E">
        <w:rPr>
          <w:noProof/>
          <w:lang w:val="en-CA" w:eastAsia="ko-KR"/>
        </w:rPr>
        <w:t> </w:t>
      </w:r>
      <w:r w:rsidRPr="00DE0F0E">
        <w:rPr>
          <w:noProof/>
          <w:lang w:val="en-CA"/>
        </w:rPr>
        <w:t>0..nTbH</w:t>
      </w:r>
      <w:r w:rsidRPr="00DE0F0E">
        <w:rPr>
          <w:noProof/>
          <w:lang w:val="en-CA" w:eastAsia="ko-KR"/>
        </w:rPr>
        <w:t> </w:t>
      </w:r>
      <w:r w:rsidR="006A0FA5" w:rsidRPr="00DE0F0E">
        <w:rPr>
          <w:noProof/>
          <w:lang w:val="en-CA" w:eastAsia="ko-KR"/>
        </w:rPr>
        <w:t>−</w:t>
      </w:r>
      <w:r w:rsidRPr="00DE0F0E">
        <w:rPr>
          <w:noProof/>
          <w:lang w:val="en-CA" w:eastAsia="ko-KR"/>
        </w:rPr>
        <w:t> </w:t>
      </w:r>
      <w:r w:rsidRPr="00DE0F0E">
        <w:rPr>
          <w:noProof/>
          <w:lang w:val="en-CA"/>
        </w:rPr>
        <w:t>1, the reference sample</w:t>
      </w:r>
      <w:r w:rsidRPr="00DE0F0E">
        <w:rPr>
          <w:noProof/>
          <w:lang w:val="en-CA" w:eastAsia="ko-KR"/>
        </w:rPr>
        <w:t xml:space="preserve"> width refW, the reference sample height refH, </w:t>
      </w:r>
      <w:r w:rsidRPr="00DE0F0E">
        <w:rPr>
          <w:noProof/>
          <w:lang w:val="en-CA"/>
        </w:rPr>
        <w:t>the reference samples p[</w:t>
      </w:r>
      <w:r w:rsidRPr="00DE0F0E">
        <w:rPr>
          <w:noProof/>
          <w:lang w:val="en-CA" w:eastAsia="ko-KR"/>
        </w:rPr>
        <w:t> </w:t>
      </w:r>
      <w:r w:rsidRPr="00DE0F0E">
        <w:rPr>
          <w:noProof/>
          <w:lang w:val="en-CA"/>
        </w:rPr>
        <w:t>x</w:t>
      </w:r>
      <w:r w:rsidRPr="00DE0F0E">
        <w:rPr>
          <w:noProof/>
          <w:lang w:val="en-CA" w:eastAsia="ko-KR"/>
        </w:rPr>
        <w:t> </w:t>
      </w:r>
      <w:r w:rsidRPr="00DE0F0E">
        <w:rPr>
          <w:noProof/>
          <w:lang w:val="en-CA"/>
        </w:rPr>
        <w:t>][</w:t>
      </w:r>
      <w:r w:rsidRPr="00DE0F0E">
        <w:rPr>
          <w:noProof/>
          <w:lang w:val="en-CA" w:eastAsia="ko-KR"/>
        </w:rPr>
        <w:t> </w:t>
      </w:r>
      <w:r w:rsidRPr="00DE0F0E">
        <w:rPr>
          <w:noProof/>
          <w:lang w:val="en-CA"/>
        </w:rPr>
        <w:t>y</w:t>
      </w:r>
      <w:r w:rsidRPr="00DE0F0E">
        <w:rPr>
          <w:noProof/>
          <w:lang w:val="en-CA" w:eastAsia="ko-KR"/>
        </w:rPr>
        <w:t> </w:t>
      </w:r>
      <w:r w:rsidRPr="00DE0F0E">
        <w:rPr>
          <w:noProof/>
          <w:lang w:val="en-CA"/>
        </w:rPr>
        <w:t>], with x</w:t>
      </w:r>
      <w:r w:rsidRPr="00DE0F0E">
        <w:rPr>
          <w:noProof/>
          <w:lang w:val="en-CA" w:eastAsia="ko-KR"/>
        </w:rPr>
        <w:t> </w:t>
      </w:r>
      <w:r w:rsidRPr="00DE0F0E">
        <w:rPr>
          <w:noProof/>
          <w:lang w:val="en-CA"/>
        </w:rPr>
        <w:t>=</w:t>
      </w:r>
      <w:r w:rsidRPr="00DE0F0E">
        <w:rPr>
          <w:noProof/>
          <w:lang w:val="en-CA" w:eastAsia="ko-KR"/>
        </w:rPr>
        <w:t> </w:t>
      </w:r>
      <w:r w:rsidRPr="00DE0F0E">
        <w:rPr>
          <w:noProof/>
          <w:lang w:val="en-CA"/>
        </w:rPr>
        <w:t>−1, y</w:t>
      </w:r>
      <w:r w:rsidRPr="00DE0F0E">
        <w:rPr>
          <w:noProof/>
          <w:lang w:val="en-CA" w:eastAsia="ko-KR"/>
        </w:rPr>
        <w:t> </w:t>
      </w:r>
      <w:r w:rsidRPr="00DE0F0E">
        <w:rPr>
          <w:noProof/>
          <w:lang w:val="en-CA"/>
        </w:rPr>
        <w:t>=</w:t>
      </w:r>
      <w:r w:rsidRPr="00DE0F0E">
        <w:rPr>
          <w:noProof/>
          <w:lang w:val="en-CA" w:eastAsia="ko-KR"/>
        </w:rPr>
        <w:t> </w:t>
      </w:r>
      <w:r w:rsidRPr="00DE0F0E">
        <w:rPr>
          <w:noProof/>
          <w:lang w:val="en-CA"/>
        </w:rPr>
        <w:t>−1..refH</w:t>
      </w:r>
      <w:r w:rsidRPr="00DE0F0E">
        <w:rPr>
          <w:noProof/>
          <w:lang w:val="en-CA" w:eastAsia="ko-KR"/>
        </w:rPr>
        <w:t> </w:t>
      </w:r>
      <w:r w:rsidRPr="00DE0F0E">
        <w:rPr>
          <w:noProof/>
          <w:lang w:val="en-CA"/>
        </w:rPr>
        <w:t>−</w:t>
      </w:r>
      <w:r w:rsidRPr="00DE0F0E">
        <w:rPr>
          <w:noProof/>
          <w:lang w:val="en-CA" w:eastAsia="ko-KR"/>
        </w:rPr>
        <w:t> </w:t>
      </w:r>
      <w:r w:rsidRPr="00DE0F0E">
        <w:rPr>
          <w:noProof/>
          <w:lang w:val="en-CA"/>
        </w:rPr>
        <w:t>1 and x</w:t>
      </w:r>
      <w:r w:rsidRPr="00DE0F0E">
        <w:rPr>
          <w:noProof/>
          <w:lang w:val="en-CA" w:eastAsia="ko-KR"/>
        </w:rPr>
        <w:t> </w:t>
      </w:r>
      <w:r w:rsidRPr="00DE0F0E">
        <w:rPr>
          <w:noProof/>
          <w:lang w:val="en-CA"/>
        </w:rPr>
        <w:t>=</w:t>
      </w:r>
      <w:r w:rsidRPr="00DE0F0E">
        <w:rPr>
          <w:noProof/>
          <w:lang w:val="en-CA" w:eastAsia="ko-KR"/>
        </w:rPr>
        <w:t> </w:t>
      </w:r>
      <w:r w:rsidRPr="00DE0F0E">
        <w:rPr>
          <w:noProof/>
          <w:lang w:val="en-CA"/>
        </w:rPr>
        <w:t>0..refW</w:t>
      </w:r>
      <w:r w:rsidRPr="00DE0F0E">
        <w:rPr>
          <w:noProof/>
          <w:lang w:val="en-CA" w:eastAsia="ko-KR"/>
        </w:rPr>
        <w:t> </w:t>
      </w:r>
      <w:r w:rsidRPr="00DE0F0E">
        <w:rPr>
          <w:noProof/>
          <w:lang w:val="en-CA"/>
        </w:rPr>
        <w:t>−</w:t>
      </w:r>
      <w:r w:rsidRPr="00DE0F0E">
        <w:rPr>
          <w:noProof/>
          <w:lang w:val="en-CA" w:eastAsia="ko-KR"/>
        </w:rPr>
        <w:t> </w:t>
      </w:r>
      <w:r w:rsidRPr="00DE0F0E">
        <w:rPr>
          <w:noProof/>
          <w:lang w:val="en-CA"/>
        </w:rPr>
        <w:t>1, y</w:t>
      </w:r>
      <w:r w:rsidRPr="00DE0F0E">
        <w:rPr>
          <w:noProof/>
          <w:lang w:val="en-CA" w:eastAsia="ko-KR"/>
        </w:rPr>
        <w:t> </w:t>
      </w:r>
      <w:r w:rsidRPr="00DE0F0E">
        <w:rPr>
          <w:noProof/>
          <w:lang w:val="en-CA"/>
        </w:rPr>
        <w:t>=</w:t>
      </w:r>
      <w:r w:rsidRPr="00DE0F0E">
        <w:rPr>
          <w:noProof/>
          <w:lang w:val="en-CA" w:eastAsia="ko-KR"/>
        </w:rPr>
        <w:t> </w:t>
      </w:r>
      <w:r w:rsidRPr="00DE0F0E">
        <w:rPr>
          <w:noProof/>
          <w:lang w:val="en-CA"/>
        </w:rPr>
        <w:t xml:space="preserve">−1, and the colour component index cIdx as inputs, </w:t>
      </w:r>
      <w:r w:rsidRPr="00DE0F0E">
        <w:rPr>
          <w:noProof/>
          <w:lang w:val="en-CA" w:eastAsia="ko-KR"/>
        </w:rPr>
        <w:t>and the output is the modified predicted sample array predSamples</w:t>
      </w:r>
      <w:r w:rsidRPr="00DE0F0E">
        <w:rPr>
          <w:noProof/>
          <w:lang w:val="en-CA"/>
        </w:rPr>
        <w:t>:</w:t>
      </w:r>
    </w:p>
    <w:p w14:paraId="3E73FEB9"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eastAsia="ko-KR"/>
        </w:rPr>
        <w:t xml:space="preserve">IntraSubPartitionsSplitType </w:t>
      </w:r>
      <w:r w:rsidRPr="00DE0F0E">
        <w:rPr>
          <w:noProof/>
          <w:lang w:val="en-CA"/>
        </w:rPr>
        <w:t>is equal to ISP_NO_SPLIT or cIdx is not equal to 0</w:t>
      </w:r>
    </w:p>
    <w:p w14:paraId="02FFE377" w14:textId="77777777"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rPr>
        <w:t>refIdx is equal to 0 or cIdx is not equal to 0</w:t>
      </w:r>
    </w:p>
    <w:p w14:paraId="2DC6010E" w14:textId="225EF0C9" w:rsidR="00250FED" w:rsidRPr="00DE0F0E" w:rsidRDefault="00250FED" w:rsidP="00250FED">
      <w:pPr>
        <w:numPr>
          <w:ilvl w:val="0"/>
          <w:numId w:val="12"/>
        </w:numPr>
        <w:tabs>
          <w:tab w:val="clear" w:pos="794"/>
          <w:tab w:val="num" w:pos="284"/>
          <w:tab w:val="left" w:pos="720"/>
        </w:tabs>
        <w:ind w:left="284" w:hanging="284"/>
        <w:rPr>
          <w:noProof/>
          <w:lang w:val="en-CA" w:eastAsia="ko-KR"/>
        </w:rPr>
      </w:pPr>
      <w:r w:rsidRPr="00DE0F0E">
        <w:rPr>
          <w:noProof/>
          <w:lang w:val="en-CA"/>
        </w:rPr>
        <w:t>One of the following conditions is true:</w:t>
      </w:r>
    </w:p>
    <w:p w14:paraId="19E364CD" w14:textId="77777777" w:rsidR="00E92DD1" w:rsidRPr="00DE0F0E" w:rsidRDefault="00E92DD1"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equal to INTRA_PLANAR</w:t>
      </w:r>
    </w:p>
    <w:p w14:paraId="439EC545" w14:textId="77777777" w:rsidR="00E92DD1" w:rsidRPr="00DE0F0E" w:rsidRDefault="00E92DD1"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equal to INTRA_DC</w:t>
      </w:r>
    </w:p>
    <w:p w14:paraId="3D02B5C4" w14:textId="77777777" w:rsidR="000B3E27" w:rsidRPr="00DE0F0E" w:rsidRDefault="000B3E27" w:rsidP="00250FED">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equal to INTRA_ANGULAR18</w:t>
      </w:r>
    </w:p>
    <w:p w14:paraId="2C0407E8" w14:textId="77777777" w:rsidR="000B3E27" w:rsidRPr="00DE0F0E" w:rsidRDefault="000B3E27"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equal to INTRA_ANGULAR50</w:t>
      </w:r>
    </w:p>
    <w:p w14:paraId="31B011BE" w14:textId="77777777" w:rsidR="00E92DD1" w:rsidRPr="00DE0F0E" w:rsidRDefault="00E92DD1" w:rsidP="00FC1DB9">
      <w:pPr>
        <w:numPr>
          <w:ilvl w:val="0"/>
          <w:numId w:val="12"/>
        </w:numPr>
        <w:tabs>
          <w:tab w:val="clear" w:pos="400"/>
          <w:tab w:val="clear" w:pos="794"/>
          <w:tab w:val="left" w:pos="720"/>
        </w:tabs>
        <w:ind w:left="630" w:hanging="284"/>
        <w:rPr>
          <w:noProof/>
          <w:lang w:val="en-CA" w:eastAsia="ko-KR"/>
        </w:rPr>
      </w:pPr>
      <w:r w:rsidRPr="00DE0F0E">
        <w:rPr>
          <w:noProof/>
          <w:lang w:val="en-CA" w:eastAsia="ko-KR"/>
        </w:rPr>
        <w:t>predModeIntra is less than or equal to INTRA_ANGULAR10</w:t>
      </w:r>
    </w:p>
    <w:p w14:paraId="63368B51" w14:textId="3DA6428C" w:rsidR="00D477DF" w:rsidRDefault="00E92DD1" w:rsidP="00333817">
      <w:pPr>
        <w:numPr>
          <w:ilvl w:val="0"/>
          <w:numId w:val="12"/>
        </w:numPr>
        <w:tabs>
          <w:tab w:val="clear" w:pos="400"/>
          <w:tab w:val="clear" w:pos="794"/>
          <w:tab w:val="left" w:pos="720"/>
        </w:tabs>
        <w:ind w:left="630" w:hanging="284"/>
        <w:rPr>
          <w:ins w:id="114" w:author="Rahul Vanam" w:date="2019-03-14T10:34:00Z"/>
          <w:noProof/>
          <w:lang w:val="en-CA" w:eastAsia="ko-KR"/>
        </w:rPr>
      </w:pPr>
      <w:r w:rsidRPr="00DE0F0E">
        <w:rPr>
          <w:noProof/>
          <w:lang w:val="en-CA" w:eastAsia="ko-KR"/>
        </w:rPr>
        <w:t>predModeIntra is greater than or equal to INTRA_ANGULAR58</w:t>
      </w:r>
    </w:p>
    <w:p w14:paraId="2BBD84EF" w14:textId="3682396E" w:rsidR="00333817" w:rsidRDefault="00333817" w:rsidP="00333817">
      <w:pPr>
        <w:tabs>
          <w:tab w:val="clear" w:pos="794"/>
          <w:tab w:val="clear" w:pos="1191"/>
          <w:tab w:val="clear" w:pos="1588"/>
          <w:tab w:val="clear" w:pos="1985"/>
          <w:tab w:val="left" w:pos="1080"/>
          <w:tab w:val="left" w:pos="1440"/>
          <w:tab w:val="left" w:pos="2977"/>
        </w:tabs>
        <w:rPr>
          <w:ins w:id="115" w:author="Rahul Vanam" w:date="2019-03-14T10:40:00Z"/>
          <w:highlight w:val="yellow"/>
          <w:lang w:val="en-CA" w:eastAsia="ko-KR"/>
        </w:rPr>
      </w:pPr>
      <w:ins w:id="116" w:author="Rahul Vanam" w:date="2019-03-14T10:34:00Z">
        <w:r w:rsidRPr="00333817">
          <w:rPr>
            <w:highlight w:val="yellow"/>
            <w:lang w:val="en-CA"/>
          </w:rPr>
          <w:t xml:space="preserve">if </w:t>
        </w:r>
        <w:proofErr w:type="spellStart"/>
        <w:r w:rsidRPr="00333817">
          <w:rPr>
            <w:highlight w:val="yellow"/>
            <w:lang w:val="en-CA"/>
          </w:rPr>
          <w:t>IntraSubPartitionsSplitType</w:t>
        </w:r>
        <w:proofErr w:type="spellEnd"/>
        <w:r w:rsidRPr="00333817">
          <w:rPr>
            <w:highlight w:val="yellow"/>
            <w:lang w:val="en-CA"/>
          </w:rPr>
          <w:t xml:space="preserve"> = = ISP_HOR_SPLIT  and </w:t>
        </w:r>
        <w:proofErr w:type="spellStart"/>
        <w:r w:rsidRPr="00333817">
          <w:rPr>
            <w:highlight w:val="yellow"/>
            <w:lang w:val="en-CA"/>
          </w:rPr>
          <w:t>cIdx</w:t>
        </w:r>
        <w:proofErr w:type="spellEnd"/>
        <w:r w:rsidRPr="00333817">
          <w:rPr>
            <w:highlight w:val="yellow"/>
            <w:lang w:val="en-CA"/>
          </w:rPr>
          <w:t xml:space="preserve"> = = 0</w:t>
        </w:r>
      </w:ins>
      <w:ins w:id="117" w:author="Rahul Vanam" w:date="2019-03-14T10:38:00Z">
        <w:r>
          <w:rPr>
            <w:highlight w:val="yellow"/>
            <w:lang w:val="en-CA"/>
          </w:rPr>
          <w:t>, a</w:t>
        </w:r>
      </w:ins>
      <w:ins w:id="118" w:author="Rahul Vanam" w:date="2019-03-14T10:34:00Z">
        <w:r w:rsidRPr="00333817">
          <w:rPr>
            <w:highlight w:val="yellow"/>
            <w:lang w:val="en-CA" w:eastAsia="ko-KR"/>
          </w:rPr>
          <w:t xml:space="preserve">ssign </w:t>
        </w:r>
        <w:proofErr w:type="spellStart"/>
        <w:r w:rsidRPr="00333817">
          <w:rPr>
            <w:highlight w:val="yellow"/>
            <w:lang w:val="en-CA" w:eastAsia="ko-KR"/>
          </w:rPr>
          <w:t>predSamples</w:t>
        </w:r>
        <w:proofErr w:type="spellEnd"/>
        <w:r w:rsidRPr="00333817">
          <w:rPr>
            <w:highlight w:val="yellow"/>
            <w:lang w:val="en-CA" w:eastAsia="ko-KR"/>
          </w:rPr>
          <w:t xml:space="preserve">[x][nTbH-1] to </w:t>
        </w:r>
        <w:proofErr w:type="spellStart"/>
        <w:r w:rsidRPr="00333817">
          <w:rPr>
            <w:highlight w:val="yellow"/>
            <w:lang w:val="en-CA" w:eastAsia="ko-KR"/>
          </w:rPr>
          <w:t>predArray</w:t>
        </w:r>
        <w:proofErr w:type="spellEnd"/>
        <w:r w:rsidRPr="00333817">
          <w:rPr>
            <w:highlight w:val="yellow"/>
            <w:lang w:val="en-CA" w:eastAsia="ko-KR"/>
          </w:rPr>
          <w:t>[x], with x = 0..nTbW-1</w:t>
        </w:r>
      </w:ins>
    </w:p>
    <w:p w14:paraId="2E53D418" w14:textId="08B94532" w:rsidR="00333817" w:rsidRPr="004242A4" w:rsidRDefault="00333817">
      <w:pPr>
        <w:tabs>
          <w:tab w:val="clear" w:pos="794"/>
          <w:tab w:val="clear" w:pos="1191"/>
          <w:tab w:val="clear" w:pos="1588"/>
          <w:tab w:val="clear" w:pos="1985"/>
          <w:tab w:val="left" w:pos="1080"/>
          <w:tab w:val="left" w:pos="1440"/>
          <w:tab w:val="left" w:pos="2977"/>
        </w:tabs>
        <w:rPr>
          <w:noProof/>
          <w:lang w:val="en-CA" w:eastAsia="ko-KR"/>
        </w:rPr>
        <w:pPrChange w:id="119" w:author="Rahul Vanam" w:date="2019-03-14T10:39:00Z">
          <w:pPr>
            <w:numPr>
              <w:numId w:val="12"/>
            </w:numPr>
            <w:tabs>
              <w:tab w:val="clear" w:pos="794"/>
              <w:tab w:val="num" w:pos="400"/>
              <w:tab w:val="left" w:pos="720"/>
            </w:tabs>
            <w:ind w:left="630" w:hanging="284"/>
          </w:pPr>
        </w:pPrChange>
      </w:pPr>
      <w:ins w:id="120" w:author="Rahul Vanam" w:date="2019-03-14T10:40:00Z">
        <w:r>
          <w:rPr>
            <w:highlight w:val="yellow"/>
            <w:lang w:val="en-CA" w:eastAsia="ko-KR"/>
          </w:rPr>
          <w:t xml:space="preserve">Otherwise, </w:t>
        </w:r>
        <w:r w:rsidRPr="00333817">
          <w:rPr>
            <w:highlight w:val="yellow"/>
            <w:lang w:val="en-CA" w:eastAsia="ko-KR"/>
          </w:rPr>
          <w:t xml:space="preserve">if </w:t>
        </w:r>
        <w:proofErr w:type="spellStart"/>
        <w:r w:rsidRPr="00333817">
          <w:rPr>
            <w:highlight w:val="yellow"/>
            <w:lang w:val="en-CA"/>
          </w:rPr>
          <w:t>IntraSubPartitionsSplitType</w:t>
        </w:r>
        <w:proofErr w:type="spellEnd"/>
        <w:r w:rsidRPr="00333817">
          <w:rPr>
            <w:highlight w:val="yellow"/>
            <w:lang w:val="en-CA"/>
          </w:rPr>
          <w:t xml:space="preserve"> = = ISP_VER_SPLIT  and </w:t>
        </w:r>
        <w:proofErr w:type="spellStart"/>
        <w:r w:rsidRPr="00333817">
          <w:rPr>
            <w:highlight w:val="yellow"/>
            <w:lang w:val="en-CA"/>
          </w:rPr>
          <w:t>cIdx</w:t>
        </w:r>
        <w:proofErr w:type="spellEnd"/>
        <w:r w:rsidRPr="00333817">
          <w:rPr>
            <w:highlight w:val="yellow"/>
            <w:lang w:val="en-CA"/>
          </w:rPr>
          <w:t xml:space="preserve"> = = 0</w:t>
        </w:r>
        <w:r>
          <w:rPr>
            <w:highlight w:val="yellow"/>
            <w:lang w:val="en-CA"/>
          </w:rPr>
          <w:t>, a</w:t>
        </w:r>
        <w:r w:rsidRPr="00333817">
          <w:rPr>
            <w:highlight w:val="yellow"/>
            <w:lang w:val="en-CA" w:eastAsia="ko-KR"/>
          </w:rPr>
          <w:t xml:space="preserve">ssign </w:t>
        </w:r>
        <w:proofErr w:type="spellStart"/>
        <w:r w:rsidRPr="00333817">
          <w:rPr>
            <w:highlight w:val="yellow"/>
            <w:lang w:val="en-CA" w:eastAsia="ko-KR"/>
          </w:rPr>
          <w:t>predSamples</w:t>
        </w:r>
        <w:proofErr w:type="spellEnd"/>
        <w:r w:rsidRPr="00333817">
          <w:rPr>
            <w:highlight w:val="yellow"/>
            <w:lang w:val="en-CA" w:eastAsia="ko-KR"/>
          </w:rPr>
          <w:t xml:space="preserve">[nTbW-1][y] to </w:t>
        </w:r>
        <w:proofErr w:type="spellStart"/>
        <w:r w:rsidRPr="00333817">
          <w:rPr>
            <w:highlight w:val="yellow"/>
            <w:lang w:val="en-CA" w:eastAsia="ko-KR"/>
          </w:rPr>
          <w:t>predArray</w:t>
        </w:r>
        <w:proofErr w:type="spellEnd"/>
        <w:r w:rsidRPr="00333817">
          <w:rPr>
            <w:highlight w:val="yellow"/>
            <w:lang w:val="en-CA" w:eastAsia="ko-KR"/>
          </w:rPr>
          <w:t>[y], with y = 0..nTbH-1</w:t>
        </w:r>
      </w:ins>
    </w:p>
    <w:p w14:paraId="4AD0AB54" w14:textId="77777777" w:rsidR="00734323" w:rsidRPr="00DE0F0E" w:rsidRDefault="00734323" w:rsidP="00734323">
      <w:pPr>
        <w:pStyle w:val="Heading5"/>
        <w:rPr>
          <w:noProof/>
          <w:lang w:val="en-CA"/>
        </w:rPr>
      </w:pPr>
      <w:bookmarkStart w:id="121" w:name="_Ref522096987"/>
      <w:r w:rsidRPr="00DE0F0E">
        <w:rPr>
          <w:noProof/>
          <w:lang w:val="en-CA"/>
        </w:rPr>
        <w:t xml:space="preserve">Reference sample availability </w:t>
      </w:r>
      <w:r w:rsidR="00F61A22" w:rsidRPr="00DE0F0E">
        <w:rPr>
          <w:noProof/>
          <w:lang w:val="en-CA"/>
        </w:rPr>
        <w:t>marking</w:t>
      </w:r>
      <w:r w:rsidRPr="00DE0F0E">
        <w:rPr>
          <w:noProof/>
          <w:lang w:val="en-CA"/>
        </w:rPr>
        <w:t xml:space="preserve"> process</w:t>
      </w:r>
      <w:bookmarkEnd w:id="111"/>
      <w:bookmarkEnd w:id="121"/>
    </w:p>
    <w:p w14:paraId="424981F1" w14:textId="77777777" w:rsidR="001C3FA7" w:rsidRPr="00DE0F0E" w:rsidRDefault="001C3FA7" w:rsidP="001C3FA7">
      <w:pPr>
        <w:rPr>
          <w:iCs/>
          <w:noProof/>
          <w:lang w:val="en-CA" w:eastAsia="ko-KR"/>
        </w:rPr>
      </w:pPr>
      <w:r w:rsidRPr="00DE0F0E">
        <w:rPr>
          <w:iCs/>
          <w:noProof/>
          <w:lang w:val="en-CA" w:eastAsia="ko-KR"/>
        </w:rPr>
        <w:t>Inputs to this process are:</w:t>
      </w:r>
    </w:p>
    <w:p w14:paraId="190ADEE2" w14:textId="77777777" w:rsidR="001C3FA7" w:rsidRPr="00DE0F0E" w:rsidRDefault="001C3FA7" w:rsidP="001C3FA7">
      <w:pPr>
        <w:numPr>
          <w:ilvl w:val="0"/>
          <w:numId w:val="12"/>
        </w:numPr>
        <w:tabs>
          <w:tab w:val="clear" w:pos="794"/>
          <w:tab w:val="num" w:pos="284"/>
          <w:tab w:val="left" w:pos="709"/>
        </w:tabs>
        <w:ind w:left="284" w:hanging="284"/>
        <w:rPr>
          <w:noProof/>
          <w:lang w:val="en-CA" w:eastAsia="ko-KR"/>
        </w:rPr>
      </w:pPr>
      <w:r w:rsidRPr="00DE0F0E">
        <w:rPr>
          <w:noProof/>
          <w:lang w:val="en-CA" w:eastAsia="ko-KR"/>
        </w:rPr>
        <w:t>a sample location ( xTbCmp, yTbCmp ) specifying the top-left sample of the current transform block relative to the top</w:t>
      </w:r>
      <w:r w:rsidRPr="00DE0F0E">
        <w:rPr>
          <w:noProof/>
          <w:lang w:val="en-CA" w:eastAsia="ko-KR"/>
        </w:rPr>
        <w:noBreakHyphen/>
        <w:t>left sample of the current picture,</w:t>
      </w:r>
    </w:p>
    <w:p w14:paraId="53E23518" w14:textId="77777777" w:rsidR="00E60FBE" w:rsidRPr="00DE0F0E" w:rsidRDefault="00E60FBE" w:rsidP="00E60FBE">
      <w:pPr>
        <w:numPr>
          <w:ilvl w:val="0"/>
          <w:numId w:val="12"/>
        </w:numPr>
        <w:tabs>
          <w:tab w:val="clear" w:pos="794"/>
          <w:tab w:val="num" w:pos="284"/>
          <w:tab w:val="left" w:pos="709"/>
        </w:tabs>
        <w:ind w:left="284" w:hanging="284"/>
        <w:rPr>
          <w:noProof/>
          <w:lang w:val="en-CA" w:eastAsia="ko-KR"/>
        </w:rPr>
      </w:pPr>
      <w:r w:rsidRPr="00DE0F0E">
        <w:rPr>
          <w:noProof/>
          <w:lang w:val="en-CA"/>
        </w:rPr>
        <w:t xml:space="preserve">a variable </w:t>
      </w:r>
      <w:r w:rsidRPr="00DE0F0E">
        <w:rPr>
          <w:noProof/>
          <w:lang w:val="en-CA" w:eastAsia="ko-KR"/>
        </w:rPr>
        <w:t>refIdx</w:t>
      </w:r>
      <w:r w:rsidRPr="00DE0F0E">
        <w:rPr>
          <w:noProof/>
          <w:lang w:val="en-CA"/>
        </w:rPr>
        <w:t xml:space="preserve"> specifying the intra prediction reference line index,</w:t>
      </w:r>
    </w:p>
    <w:p w14:paraId="51153FE5" w14:textId="77777777" w:rsidR="001C3FA7" w:rsidRPr="00DE0F0E" w:rsidRDefault="001C3FA7" w:rsidP="001C3FA7">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refW specifying the reference samples width,</w:t>
      </w:r>
    </w:p>
    <w:p w14:paraId="37410C15" w14:textId="1B43BE54" w:rsidR="001C3FA7" w:rsidRDefault="001C3FA7" w:rsidP="001C3FA7">
      <w:pPr>
        <w:numPr>
          <w:ilvl w:val="0"/>
          <w:numId w:val="12"/>
        </w:numPr>
        <w:tabs>
          <w:tab w:val="clear" w:pos="794"/>
          <w:tab w:val="num" w:pos="284"/>
          <w:tab w:val="left" w:pos="720"/>
        </w:tabs>
        <w:ind w:left="284" w:hanging="284"/>
        <w:rPr>
          <w:ins w:id="122" w:author="Rahul Vanam" w:date="2019-03-14T10:45:00Z"/>
          <w:noProof/>
          <w:lang w:val="en-CA" w:eastAsia="ko-KR"/>
        </w:rPr>
      </w:pPr>
      <w:r w:rsidRPr="00DE0F0E">
        <w:rPr>
          <w:noProof/>
          <w:lang w:val="en-CA" w:eastAsia="ko-KR"/>
        </w:rPr>
        <w:t>a variable refH specifying the reference samples height,</w:t>
      </w:r>
    </w:p>
    <w:p w14:paraId="10E95E9B" w14:textId="78014EAE" w:rsidR="00601B28" w:rsidRDefault="00601B28" w:rsidP="001C3FA7">
      <w:pPr>
        <w:numPr>
          <w:ilvl w:val="0"/>
          <w:numId w:val="12"/>
        </w:numPr>
        <w:tabs>
          <w:tab w:val="clear" w:pos="794"/>
          <w:tab w:val="num" w:pos="284"/>
          <w:tab w:val="left" w:pos="720"/>
        </w:tabs>
        <w:ind w:left="284" w:hanging="284"/>
        <w:rPr>
          <w:ins w:id="123" w:author="Rahul Vanam" w:date="2019-03-14T10:46:00Z"/>
          <w:noProof/>
          <w:highlight w:val="yellow"/>
          <w:lang w:val="en-CA" w:eastAsia="ko-KR"/>
        </w:rPr>
      </w:pPr>
      <w:ins w:id="124" w:author="Rahul Vanam" w:date="2019-03-14T10:45:00Z">
        <w:r w:rsidRPr="00560F99">
          <w:rPr>
            <w:noProof/>
            <w:highlight w:val="yellow"/>
            <w:lang w:val="en-CA" w:eastAsia="ko-KR"/>
            <w:rPrChange w:id="125" w:author="Rahul Vanam" w:date="2019-03-14T10:46:00Z">
              <w:rPr>
                <w:noProof/>
                <w:lang w:val="en-CA" w:eastAsia="ko-KR"/>
              </w:rPr>
            </w:rPrChange>
          </w:rPr>
          <w:t xml:space="preserve">a variable ispLLFlag specifying </w:t>
        </w:r>
      </w:ins>
      <w:ins w:id="126" w:author="Rahul Vanam" w:date="2019-03-14T10:51:00Z">
        <w:r w:rsidR="00A83C81">
          <w:rPr>
            <w:noProof/>
            <w:highlight w:val="yellow"/>
            <w:lang w:val="en-CA" w:eastAsia="ko-KR"/>
          </w:rPr>
          <w:t xml:space="preserve">the </w:t>
        </w:r>
      </w:ins>
      <w:ins w:id="127" w:author="Rahul Vanam" w:date="2019-03-14T10:46:00Z">
        <w:r w:rsidRPr="00560F99">
          <w:rPr>
            <w:noProof/>
            <w:highlight w:val="yellow"/>
            <w:lang w:val="en-CA" w:eastAsia="ko-KR"/>
            <w:rPrChange w:id="128" w:author="Rahul Vanam" w:date="2019-03-14T10:46:00Z">
              <w:rPr>
                <w:noProof/>
                <w:lang w:val="en-CA" w:eastAsia="ko-KR"/>
              </w:rPr>
            </w:rPrChange>
          </w:rPr>
          <w:t>low latency ISP</w:t>
        </w:r>
      </w:ins>
      <w:ins w:id="129" w:author="Rahul Vanam" w:date="2019-03-14T10:51:00Z">
        <w:r w:rsidR="008445B3">
          <w:rPr>
            <w:noProof/>
            <w:highlight w:val="yellow"/>
            <w:lang w:val="en-CA" w:eastAsia="ko-KR"/>
          </w:rPr>
          <w:t xml:space="preserve"> flag</w:t>
        </w:r>
        <w:r w:rsidR="00963D6C">
          <w:rPr>
            <w:noProof/>
            <w:highlight w:val="yellow"/>
            <w:lang w:val="en-CA" w:eastAsia="ko-KR"/>
          </w:rPr>
          <w:t>,</w:t>
        </w:r>
      </w:ins>
    </w:p>
    <w:p w14:paraId="6086AC3A" w14:textId="27C8F6DE" w:rsidR="00560F99" w:rsidRPr="00560F99" w:rsidRDefault="00560F99" w:rsidP="001C3FA7">
      <w:pPr>
        <w:numPr>
          <w:ilvl w:val="0"/>
          <w:numId w:val="12"/>
        </w:numPr>
        <w:tabs>
          <w:tab w:val="clear" w:pos="794"/>
          <w:tab w:val="num" w:pos="284"/>
          <w:tab w:val="left" w:pos="720"/>
        </w:tabs>
        <w:ind w:left="284" w:hanging="284"/>
        <w:rPr>
          <w:noProof/>
          <w:highlight w:val="yellow"/>
          <w:lang w:val="en-CA" w:eastAsia="ko-KR"/>
          <w:rPrChange w:id="130" w:author="Rahul Vanam" w:date="2019-03-14T10:46:00Z">
            <w:rPr>
              <w:noProof/>
              <w:lang w:val="en-CA" w:eastAsia="ko-KR"/>
            </w:rPr>
          </w:rPrChange>
        </w:rPr>
      </w:pPr>
      <w:ins w:id="131" w:author="Rahul Vanam" w:date="2019-03-14T10:46:00Z">
        <w:r>
          <w:rPr>
            <w:noProof/>
            <w:highlight w:val="yellow"/>
            <w:lang w:val="en-CA" w:eastAsia="ko-KR"/>
          </w:rPr>
          <w:t>a list predArray containing predict</w:t>
        </w:r>
      </w:ins>
      <w:ins w:id="132" w:author="Rahul Vanam" w:date="2019-03-14T11:53:00Z">
        <w:r w:rsidR="00297510">
          <w:rPr>
            <w:noProof/>
            <w:highlight w:val="yellow"/>
            <w:lang w:val="en-CA" w:eastAsia="ko-KR"/>
          </w:rPr>
          <w:t>ed</w:t>
        </w:r>
      </w:ins>
      <w:ins w:id="133" w:author="Rahul Vanam" w:date="2019-03-14T10:46:00Z">
        <w:r>
          <w:rPr>
            <w:noProof/>
            <w:highlight w:val="yellow"/>
            <w:lang w:val="en-CA" w:eastAsia="ko-KR"/>
          </w:rPr>
          <w:t xml:space="preserve"> samp</w:t>
        </w:r>
      </w:ins>
      <w:ins w:id="134" w:author="Rahul Vanam" w:date="2019-03-14T10:47:00Z">
        <w:r>
          <w:rPr>
            <w:noProof/>
            <w:highlight w:val="yellow"/>
            <w:lang w:val="en-CA" w:eastAsia="ko-KR"/>
          </w:rPr>
          <w:t>les</w:t>
        </w:r>
      </w:ins>
      <w:ins w:id="135" w:author="Rahul Vanam" w:date="2019-03-14T10:51:00Z">
        <w:r w:rsidR="00963D6C">
          <w:rPr>
            <w:noProof/>
            <w:highlight w:val="yellow"/>
            <w:lang w:val="en-CA" w:eastAsia="ko-KR"/>
          </w:rPr>
          <w:t>,</w:t>
        </w:r>
      </w:ins>
    </w:p>
    <w:p w14:paraId="55795DF1" w14:textId="77777777" w:rsidR="001C3FA7" w:rsidRPr="00DE0F0E" w:rsidRDefault="001C3FA7" w:rsidP="001C3FA7">
      <w:pPr>
        <w:numPr>
          <w:ilvl w:val="0"/>
          <w:numId w:val="12"/>
        </w:numPr>
        <w:tabs>
          <w:tab w:val="clear" w:pos="794"/>
          <w:tab w:val="num" w:pos="284"/>
          <w:tab w:val="left" w:pos="720"/>
        </w:tabs>
        <w:ind w:left="284" w:hanging="284"/>
        <w:rPr>
          <w:noProof/>
          <w:lang w:val="en-CA" w:eastAsia="ko-KR"/>
        </w:rPr>
      </w:pPr>
      <w:r w:rsidRPr="00DE0F0E">
        <w:rPr>
          <w:noProof/>
          <w:lang w:val="en-CA" w:eastAsia="ko-KR"/>
        </w:rPr>
        <w:t>a variable cIdx specifying the colour component of the current block.</w:t>
      </w:r>
    </w:p>
    <w:p w14:paraId="2C15B800" w14:textId="41A5E635" w:rsidR="001C3FA7" w:rsidRPr="00DE0F0E" w:rsidRDefault="001C3FA7" w:rsidP="001C3FA7">
      <w:pPr>
        <w:rPr>
          <w:noProof/>
          <w:lang w:val="en-CA" w:eastAsia="ko-KR"/>
        </w:rPr>
      </w:pPr>
      <w:r w:rsidRPr="00DE0F0E">
        <w:rPr>
          <w:noProof/>
          <w:lang w:val="en-CA" w:eastAsia="ko-KR"/>
        </w:rPr>
        <w:t>Outputs of this process are the reference samples refUnfilt[ x ][ y ] with x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 y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..refH − 1 and</w:t>
      </w:r>
      <w:r w:rsidRPr="00DE0F0E">
        <w:rPr>
          <w:noProof/>
          <w:lang w:val="en-CA"/>
        </w:rPr>
        <w:t xml:space="preserve"> x = </w:t>
      </w:r>
      <w:r w:rsidR="0013185E" w:rsidRPr="00DE0F0E">
        <w:rPr>
          <w:noProof/>
          <w:lang w:val="en-CA"/>
        </w:rPr>
        <w:t>−</w:t>
      </w:r>
      <w:r w:rsidR="0013185E" w:rsidRPr="00DE0F0E">
        <w:rPr>
          <w:noProof/>
          <w:lang w:val="en-CA" w:eastAsia="ko-KR"/>
        </w:rPr>
        <w:t>refIdx</w:t>
      </w:r>
      <w:r w:rsidRPr="00DE0F0E">
        <w:rPr>
          <w:noProof/>
          <w:lang w:val="en-CA"/>
        </w:rPr>
        <w:t>..refW </w:t>
      </w:r>
      <w:r w:rsidRPr="00DE0F0E">
        <w:rPr>
          <w:noProof/>
          <w:lang w:val="en-CA" w:eastAsia="ko-KR"/>
        </w:rPr>
        <w:t>−</w:t>
      </w:r>
      <w:r w:rsidRPr="00DE0F0E">
        <w:rPr>
          <w:noProof/>
          <w:lang w:val="en-CA"/>
        </w:rPr>
        <w:t> 1, y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rPr>
        <w:t xml:space="preserve"> for intra sample prediction.</w:t>
      </w:r>
    </w:p>
    <w:p w14:paraId="58409C7C" w14:textId="147D4850" w:rsidR="00F61A22" w:rsidRPr="00DE0F0E" w:rsidRDefault="00F61A22" w:rsidP="00F61A22">
      <w:pPr>
        <w:rPr>
          <w:noProof/>
          <w:lang w:val="en-CA" w:eastAsia="ko-KR"/>
        </w:rPr>
      </w:pPr>
      <w:r w:rsidRPr="00DE0F0E">
        <w:rPr>
          <w:noProof/>
          <w:lang w:val="en-CA" w:eastAsia="ko-KR"/>
        </w:rPr>
        <w:t xml:space="preserve">The </w:t>
      </w:r>
      <w:r w:rsidRPr="00DE0F0E">
        <w:rPr>
          <w:noProof/>
          <w:lang w:val="en-CA"/>
        </w:rPr>
        <w:t>refW + refH</w:t>
      </w:r>
      <w:r w:rsidRPr="00DE0F0E">
        <w:rPr>
          <w:noProof/>
          <w:lang w:val="en-CA" w:eastAsia="ko-KR"/>
        </w:rPr>
        <w:t> </w:t>
      </w:r>
      <w:r w:rsidR="00240F0C" w:rsidRPr="00DE0F0E">
        <w:rPr>
          <w:noProof/>
          <w:lang w:val="en-CA" w:eastAsia="ko-KR"/>
        </w:rPr>
        <w:t>+ </w:t>
      </w:r>
      <w:r w:rsidRPr="00DE0F0E">
        <w:rPr>
          <w:noProof/>
          <w:lang w:val="en-CA" w:eastAsia="ko-KR"/>
        </w:rPr>
        <w:t>1</w:t>
      </w:r>
      <w:r w:rsidR="0013185E" w:rsidRPr="00DE0F0E">
        <w:rPr>
          <w:noProof/>
          <w:lang w:val="en-CA" w:eastAsia="ko-KR"/>
        </w:rPr>
        <w:t> + ( 2 * refIdx )</w:t>
      </w:r>
      <w:r w:rsidRPr="00DE0F0E">
        <w:rPr>
          <w:noProof/>
          <w:lang w:val="en-CA" w:eastAsia="ko-KR"/>
        </w:rPr>
        <w:t xml:space="preserve"> neighbouring samples refUnfilt[ x ][ y ] that are constructed samples </w:t>
      </w:r>
      <w:r w:rsidR="00B1245F" w:rsidRPr="00DE0F0E">
        <w:rPr>
          <w:noProof/>
          <w:lang w:val="en-CA"/>
        </w:rPr>
        <w:t>prior to the in-loop filter process</w:t>
      </w:r>
      <w:r w:rsidRPr="00DE0F0E">
        <w:rPr>
          <w:noProof/>
          <w:lang w:val="en-CA" w:eastAsia="ko-KR"/>
        </w:rPr>
        <w:t>, with x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 y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..refH − 1 and x = </w:t>
      </w:r>
      <w:r w:rsidR="0013185E" w:rsidRPr="00DE0F0E">
        <w:rPr>
          <w:noProof/>
          <w:lang w:val="en-CA"/>
        </w:rPr>
        <w:t>−</w:t>
      </w:r>
      <w:r w:rsidR="0013185E" w:rsidRPr="00DE0F0E">
        <w:rPr>
          <w:noProof/>
          <w:lang w:val="en-CA" w:eastAsia="ko-KR"/>
        </w:rPr>
        <w:t>refIdx</w:t>
      </w:r>
      <w:r w:rsidRPr="00DE0F0E">
        <w:rPr>
          <w:noProof/>
          <w:lang w:val="en-CA" w:eastAsia="ko-KR"/>
        </w:rPr>
        <w:t>..refW − 1, y = −1</w:t>
      </w:r>
      <w:r w:rsidR="0013185E" w:rsidRPr="00DE0F0E">
        <w:rPr>
          <w:noProof/>
          <w:lang w:val="en-CA" w:eastAsia="ko-KR"/>
        </w:rPr>
        <w:t> </w:t>
      </w:r>
      <w:r w:rsidR="0013185E" w:rsidRPr="00DE0F0E">
        <w:rPr>
          <w:noProof/>
          <w:lang w:val="en-CA"/>
        </w:rPr>
        <w:t>− </w:t>
      </w:r>
      <w:r w:rsidR="0013185E" w:rsidRPr="00DE0F0E">
        <w:rPr>
          <w:noProof/>
          <w:lang w:val="en-CA" w:eastAsia="ko-KR"/>
        </w:rPr>
        <w:t>refIdx</w:t>
      </w:r>
      <w:r w:rsidRPr="00DE0F0E">
        <w:rPr>
          <w:noProof/>
          <w:lang w:val="en-CA" w:eastAsia="ko-KR"/>
        </w:rPr>
        <w:t>, are derived as follows:</w:t>
      </w:r>
    </w:p>
    <w:p w14:paraId="41C01BA3" w14:textId="77777777" w:rsidR="00F61A22" w:rsidRPr="00DE0F0E" w:rsidRDefault="00F61A22" w:rsidP="00F61A22">
      <w:pPr>
        <w:numPr>
          <w:ilvl w:val="0"/>
          <w:numId w:val="12"/>
        </w:numPr>
        <w:tabs>
          <w:tab w:val="clear" w:pos="794"/>
          <w:tab w:val="num" w:pos="284"/>
          <w:tab w:val="left" w:pos="709"/>
        </w:tabs>
        <w:ind w:left="284" w:hanging="284"/>
        <w:rPr>
          <w:noProof/>
          <w:lang w:val="en-CA" w:eastAsia="ko-KR"/>
        </w:rPr>
      </w:pPr>
      <w:r w:rsidRPr="00DE0F0E">
        <w:rPr>
          <w:noProof/>
          <w:lang w:val="en-CA" w:eastAsia="ko-KR"/>
        </w:rPr>
        <w:t>The neighbouring location (</w:t>
      </w:r>
      <w:r w:rsidRPr="00DE0F0E">
        <w:rPr>
          <w:b/>
          <w:noProof/>
          <w:lang w:val="en-CA" w:eastAsia="ko-KR"/>
        </w:rPr>
        <w:t> </w:t>
      </w:r>
      <w:r w:rsidRPr="00DE0F0E">
        <w:rPr>
          <w:noProof/>
          <w:lang w:val="en-CA" w:eastAsia="ko-KR"/>
        </w:rPr>
        <w:t>xNbCmp, yNbCmp ) is specified by:</w:t>
      </w:r>
    </w:p>
    <w:p w14:paraId="01F106D9" w14:textId="248844DF" w:rsidR="00F61A22" w:rsidRPr="00DE0F0E" w:rsidRDefault="00F61A22" w:rsidP="00F61A22">
      <w:pPr>
        <w:pStyle w:val="Equation"/>
        <w:tabs>
          <w:tab w:val="clear" w:pos="794"/>
          <w:tab w:val="clear" w:pos="1588"/>
          <w:tab w:val="left" w:pos="851"/>
          <w:tab w:val="left" w:pos="1134"/>
          <w:tab w:val="left" w:pos="1418"/>
        </w:tabs>
        <w:ind w:left="562"/>
        <w:rPr>
          <w:noProof/>
          <w:lang w:val="en-CA" w:eastAsia="ko-KR"/>
        </w:rPr>
      </w:pPr>
      <w:r w:rsidRPr="00DE0F0E">
        <w:rPr>
          <w:noProof/>
          <w:lang w:val="en-CA"/>
        </w:rPr>
        <w:t>( xNbCmp, yNbCmp ) = ( xTbCmp + x, yTbCmp + y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108</w:t>
      </w:r>
      <w:r w:rsidRPr="00DE0F0E">
        <w:rPr>
          <w:noProof/>
          <w:lang w:val="en-CA"/>
        </w:rPr>
        <w:fldChar w:fldCharType="end"/>
      </w:r>
      <w:r w:rsidRPr="00DE0F0E">
        <w:rPr>
          <w:noProof/>
          <w:lang w:val="en-CA"/>
        </w:rPr>
        <w:t>)</w:t>
      </w:r>
    </w:p>
    <w:p w14:paraId="16A06304" w14:textId="77777777" w:rsidR="00F61A22" w:rsidRPr="00DE0F0E" w:rsidRDefault="00F61A22" w:rsidP="00F61A22">
      <w:pPr>
        <w:numPr>
          <w:ilvl w:val="0"/>
          <w:numId w:val="12"/>
        </w:numPr>
        <w:tabs>
          <w:tab w:val="clear" w:pos="794"/>
          <w:tab w:val="num" w:pos="284"/>
          <w:tab w:val="left" w:pos="709"/>
        </w:tabs>
        <w:ind w:left="284" w:hanging="284"/>
        <w:rPr>
          <w:noProof/>
          <w:lang w:val="en-CA" w:eastAsia="ko-KR"/>
        </w:rPr>
      </w:pPr>
      <w:r w:rsidRPr="00DE0F0E">
        <w:rPr>
          <w:noProof/>
          <w:lang w:val="en-CA" w:eastAsia="ko-KR"/>
        </w:rPr>
        <w:t>The current luma location ( xTbY, yTbY ) and the neighbouring luma location (</w:t>
      </w:r>
      <w:r w:rsidRPr="00DE0F0E">
        <w:rPr>
          <w:b/>
          <w:noProof/>
          <w:lang w:val="en-CA" w:eastAsia="ko-KR"/>
        </w:rPr>
        <w:t> </w:t>
      </w:r>
      <w:r w:rsidRPr="00DE0F0E">
        <w:rPr>
          <w:noProof/>
          <w:lang w:val="en-CA" w:eastAsia="ko-KR"/>
        </w:rPr>
        <w:t>xNbY, yNbY ) are derived as follows:</w:t>
      </w:r>
    </w:p>
    <w:p w14:paraId="22033C11" w14:textId="47F112FC" w:rsidR="00F61A22" w:rsidRPr="00DE0F0E" w:rsidRDefault="00F61A22" w:rsidP="00F61A22">
      <w:pPr>
        <w:pStyle w:val="Equation"/>
        <w:tabs>
          <w:tab w:val="clear" w:pos="794"/>
          <w:tab w:val="clear" w:pos="1588"/>
          <w:tab w:val="left" w:pos="851"/>
          <w:tab w:val="left" w:pos="1134"/>
          <w:tab w:val="left" w:pos="1418"/>
        </w:tabs>
        <w:ind w:left="562"/>
        <w:rPr>
          <w:noProof/>
          <w:lang w:val="en-CA" w:eastAsia="ko-KR"/>
        </w:rPr>
      </w:pPr>
      <w:r w:rsidRPr="00DE0F0E">
        <w:rPr>
          <w:noProof/>
          <w:lang w:val="en-CA"/>
        </w:rPr>
        <w:t>( xTbY, yTbY ) = ( cIdx  = =  0 ) ? ( xTbCmp, yTbCmp ) : ( xTbCmp &lt;&lt; 1, yTbCmp &lt;&lt; 1 )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109</w:t>
      </w:r>
      <w:r w:rsidRPr="00DE0F0E">
        <w:rPr>
          <w:noProof/>
          <w:lang w:val="en-CA"/>
        </w:rPr>
        <w:fldChar w:fldCharType="end"/>
      </w:r>
      <w:r w:rsidRPr="00DE0F0E">
        <w:rPr>
          <w:noProof/>
          <w:lang w:val="en-CA"/>
        </w:rPr>
        <w:t>)</w:t>
      </w:r>
    </w:p>
    <w:p w14:paraId="712417B6" w14:textId="5E376B1B" w:rsidR="00F61A22" w:rsidRPr="00DE0F0E" w:rsidRDefault="00F61A22" w:rsidP="00F61A22">
      <w:pPr>
        <w:pStyle w:val="Equation"/>
        <w:tabs>
          <w:tab w:val="clear" w:pos="794"/>
          <w:tab w:val="clear" w:pos="1588"/>
          <w:tab w:val="left" w:pos="851"/>
          <w:tab w:val="left" w:pos="1134"/>
          <w:tab w:val="left" w:pos="1418"/>
        </w:tabs>
        <w:ind w:left="562"/>
        <w:rPr>
          <w:noProof/>
          <w:lang w:val="en-CA"/>
        </w:rPr>
      </w:pPr>
      <w:r w:rsidRPr="00DE0F0E">
        <w:rPr>
          <w:noProof/>
          <w:lang w:val="en-CA"/>
        </w:rPr>
        <w:t>( xNbY, yNbY ) = ( cIdx  = =  0 ) ? ( xNbCmp, yNbCmp ) : ( xNbCmp &lt;&lt; 1, yNbCmp &lt;&lt; 1 )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6E1AA9">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6E1AA9">
        <w:rPr>
          <w:noProof/>
          <w:lang w:val="en-CA"/>
        </w:rPr>
        <w:t>110</w:t>
      </w:r>
      <w:r w:rsidRPr="00DE0F0E">
        <w:rPr>
          <w:noProof/>
          <w:lang w:val="en-CA"/>
        </w:rPr>
        <w:fldChar w:fldCharType="end"/>
      </w:r>
      <w:r w:rsidRPr="00DE0F0E">
        <w:rPr>
          <w:noProof/>
          <w:lang w:val="en-CA"/>
        </w:rPr>
        <w:t>)</w:t>
      </w:r>
    </w:p>
    <w:p w14:paraId="10AEA286" w14:textId="77777777" w:rsidR="001C3FA7" w:rsidRPr="00DE0F0E" w:rsidRDefault="001C3FA7" w:rsidP="001C3FA7">
      <w:pPr>
        <w:numPr>
          <w:ilvl w:val="0"/>
          <w:numId w:val="12"/>
        </w:numPr>
        <w:tabs>
          <w:tab w:val="clear" w:pos="794"/>
          <w:tab w:val="num" w:pos="284"/>
          <w:tab w:val="left" w:pos="709"/>
        </w:tabs>
        <w:ind w:left="284" w:hanging="284"/>
        <w:rPr>
          <w:noProof/>
          <w:lang w:val="en-CA" w:eastAsia="ko-KR"/>
        </w:rPr>
      </w:pPr>
      <w:r w:rsidRPr="00DE0F0E">
        <w:rPr>
          <w:noProof/>
          <w:lang w:val="en-CA" w:eastAsia="ko-KR"/>
        </w:rPr>
        <w:lastRenderedPageBreak/>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current luma location </w:t>
      </w:r>
      <w:r w:rsidRPr="00DE0F0E">
        <w:rPr>
          <w:noProof/>
          <w:lang w:val="en-CA" w:eastAsia="ko-KR"/>
        </w:rPr>
        <w:t>( xCurr, yCurr ) set equal to ( xTbY, yTbY ) and the neighbouring luma location ( xNbY, yNbY ) as inputs, and the output is assigned to availableN.</w:t>
      </w:r>
    </w:p>
    <w:p w14:paraId="169D9678" w14:textId="3C2C5CC8" w:rsidR="001C3FA7" w:rsidRPr="00DE0F0E" w:rsidRDefault="001C3FA7" w:rsidP="008770AA">
      <w:pPr>
        <w:numPr>
          <w:ilvl w:val="0"/>
          <w:numId w:val="12"/>
        </w:numPr>
        <w:tabs>
          <w:tab w:val="clear" w:pos="794"/>
          <w:tab w:val="num" w:pos="284"/>
          <w:tab w:val="left" w:pos="709"/>
        </w:tabs>
        <w:ind w:left="284" w:hanging="284"/>
        <w:rPr>
          <w:noProof/>
          <w:lang w:val="en-CA" w:eastAsia="ko-KR"/>
        </w:rPr>
      </w:pPr>
      <w:r w:rsidRPr="00DE0F0E">
        <w:rPr>
          <w:noProof/>
          <w:lang w:val="en-CA" w:eastAsia="ko-KR"/>
        </w:rPr>
        <w:t>Each sample refUnfilt[ x ][ y ] is derived as follows:</w:t>
      </w:r>
    </w:p>
    <w:p w14:paraId="36A23E61" w14:textId="77777777" w:rsidR="001C3FA7" w:rsidRPr="00DE0F0E"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noProof/>
          <w:lang w:val="en-CA" w:eastAsia="ko-KR"/>
        </w:rPr>
      </w:pPr>
      <w:r w:rsidRPr="00DE0F0E">
        <w:rPr>
          <w:noProof/>
          <w:lang w:val="en-CA" w:eastAsia="ko-KR"/>
        </w:rPr>
        <w:t xml:space="preserve">If availableN is equal to FALSE, the sample refUnfilt[ x ][ y ] is marked as "not </w:t>
      </w:r>
      <w:r w:rsidR="005A3F53" w:rsidRPr="00DE0F0E">
        <w:rPr>
          <w:noProof/>
          <w:lang w:val="en-CA" w:eastAsia="ko-KR"/>
        </w:rPr>
        <w:t>available for intra prediction".</w:t>
      </w:r>
    </w:p>
    <w:p w14:paraId="79E18864" w14:textId="32C5C93C" w:rsidR="00784BE3" w:rsidRPr="00AB58C6" w:rsidRDefault="00784BE3" w:rsidP="00784BE3">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ins w:id="136" w:author="Rahul Vanam" w:date="2019-03-14T11:09:00Z"/>
          <w:noProof/>
          <w:highlight w:val="yellow"/>
          <w:lang w:val="en-CA" w:eastAsia="ko-KR"/>
        </w:rPr>
      </w:pPr>
      <w:ins w:id="137" w:author="Rahul Vanam" w:date="2019-03-14T11:09:00Z">
        <w:r w:rsidRPr="00AB58C6">
          <w:rPr>
            <w:noProof/>
            <w:highlight w:val="yellow"/>
            <w:lang w:val="en-CA" w:eastAsia="ko-KR"/>
          </w:rPr>
          <w:t xml:space="preserve">Otherwise, if ispLLFlag = = 1 and </w:t>
        </w:r>
        <w:r w:rsidRPr="000456F9">
          <w:rPr>
            <w:highlight w:val="yellow"/>
            <w:lang w:val="en-CA"/>
          </w:rPr>
          <w:t>(x</w:t>
        </w:r>
        <w:r w:rsidRPr="00BB5EF4">
          <w:rPr>
            <w:highlight w:val="yellow"/>
            <w:lang w:val="en-CA"/>
          </w:rPr>
          <w:t xml:space="preserve"> != </w:t>
        </w:r>
        <w:r w:rsidRPr="00BB5EF4">
          <w:rPr>
            <w:highlight w:val="yellow"/>
            <w:lang w:val="en-CA" w:eastAsia="ko-KR"/>
          </w:rPr>
          <w:t>−1</w:t>
        </w:r>
        <w:r w:rsidRPr="00AB58C6">
          <w:rPr>
            <w:highlight w:val="yellow"/>
            <w:lang w:val="en-CA" w:eastAsia="ko-KR"/>
          </w:rPr>
          <w:t> </w:t>
        </w:r>
        <w:r w:rsidRPr="00AB58C6">
          <w:rPr>
            <w:highlight w:val="yellow"/>
            <w:lang w:val="en-CA"/>
          </w:rPr>
          <w:t>– </w:t>
        </w:r>
        <w:proofErr w:type="spellStart"/>
        <w:r w:rsidRPr="00AB58C6">
          <w:rPr>
            <w:highlight w:val="yellow"/>
            <w:lang w:val="en-CA" w:eastAsia="ko-KR"/>
          </w:rPr>
          <w:t>refIdx</w:t>
        </w:r>
        <w:proofErr w:type="spellEnd"/>
        <w:r w:rsidRPr="00AB58C6">
          <w:rPr>
            <w:highlight w:val="yellow"/>
            <w:lang w:val="en-CA" w:eastAsia="ko-KR"/>
          </w:rPr>
          <w:t xml:space="preserve"> </w:t>
        </w:r>
      </w:ins>
      <w:ins w:id="138" w:author="Rahul Vanam" w:date="2019-03-14T11:11:00Z">
        <w:r w:rsidR="00AE7938">
          <w:rPr>
            <w:highlight w:val="yellow"/>
            <w:lang w:val="en-CA" w:eastAsia="ko-KR"/>
          </w:rPr>
          <w:t>or</w:t>
        </w:r>
      </w:ins>
      <w:ins w:id="139" w:author="Rahul Vanam" w:date="2019-03-14T11:09:00Z">
        <w:r w:rsidRPr="00AB58C6">
          <w:rPr>
            <w:highlight w:val="yellow"/>
            <w:lang w:val="en-CA" w:eastAsia="ko-KR"/>
          </w:rPr>
          <w:t xml:space="preserve"> y != −1 </w:t>
        </w:r>
        <w:r>
          <w:rPr>
            <w:highlight w:val="yellow"/>
            <w:lang w:val="en-CA"/>
          </w:rPr>
          <w:t>–</w:t>
        </w:r>
        <w:r w:rsidRPr="00AB58C6">
          <w:rPr>
            <w:highlight w:val="yellow"/>
            <w:lang w:val="en-CA"/>
          </w:rPr>
          <w:t> </w:t>
        </w:r>
        <w:proofErr w:type="spellStart"/>
        <w:r w:rsidRPr="00AB58C6">
          <w:rPr>
            <w:highlight w:val="yellow"/>
            <w:lang w:val="en-CA" w:eastAsia="ko-KR"/>
          </w:rPr>
          <w:t>refIdx</w:t>
        </w:r>
        <w:proofErr w:type="spellEnd"/>
        <w:r w:rsidRPr="00AB58C6">
          <w:rPr>
            <w:highlight w:val="yellow"/>
            <w:lang w:val="en-CA"/>
          </w:rPr>
          <w:t xml:space="preserve">), </w:t>
        </w:r>
        <w:r w:rsidRPr="00AB58C6">
          <w:rPr>
            <w:noProof/>
            <w:highlight w:val="yellow"/>
            <w:lang w:val="en-CA" w:eastAsia="ko-KR"/>
          </w:rPr>
          <w:t>the sample refUnfilt[ x ][ y ] is marked as "available for intra prediction", and the following applies:</w:t>
        </w:r>
      </w:ins>
    </w:p>
    <w:p w14:paraId="5C3A685A" w14:textId="04B0508B" w:rsidR="00784BE3" w:rsidRPr="00F930A6" w:rsidRDefault="00784BE3" w:rsidP="00784BE3">
      <w:pPr>
        <w:numPr>
          <w:ilvl w:val="1"/>
          <w:numId w:val="12"/>
        </w:numPr>
        <w:tabs>
          <w:tab w:val="clear" w:pos="794"/>
          <w:tab w:val="clear" w:pos="1191"/>
          <w:tab w:val="clear" w:pos="1588"/>
          <w:tab w:val="clear" w:pos="1985"/>
          <w:tab w:val="left" w:pos="1080"/>
          <w:tab w:val="left" w:pos="2977"/>
        </w:tabs>
        <w:rPr>
          <w:ins w:id="140" w:author="Rahul Vanam" w:date="2019-03-14T11:16:00Z"/>
          <w:highlight w:val="yellow"/>
          <w:lang w:val="en-CA"/>
          <w:rPrChange w:id="141" w:author="Rahul Vanam" w:date="2019-03-14T11:25:00Z">
            <w:rPr>
              <w:ins w:id="142" w:author="Rahul Vanam" w:date="2019-03-14T11:16:00Z"/>
              <w:lang w:val="en-CA" w:eastAsia="ko-KR"/>
            </w:rPr>
          </w:rPrChange>
        </w:rPr>
      </w:pPr>
      <w:ins w:id="143" w:author="Rahul Vanam" w:date="2019-03-14T11:09:00Z">
        <w:r w:rsidRPr="00F930A6">
          <w:rPr>
            <w:highlight w:val="yellow"/>
            <w:lang w:val="en-CA"/>
          </w:rPr>
          <w:t xml:space="preserve">If </w:t>
        </w:r>
        <w:proofErr w:type="spellStart"/>
        <w:r w:rsidRPr="00BE5FE8">
          <w:rPr>
            <w:highlight w:val="yellow"/>
            <w:lang w:val="en-CA"/>
          </w:rPr>
          <w:t>IntraSubPartitionsSplitType</w:t>
        </w:r>
        <w:proofErr w:type="spellEnd"/>
        <w:r w:rsidRPr="005726EB">
          <w:rPr>
            <w:highlight w:val="yellow"/>
            <w:lang w:val="en-CA"/>
          </w:rPr>
          <w:t xml:space="preserve"> </w:t>
        </w:r>
        <w:r w:rsidRPr="00BC0E19">
          <w:rPr>
            <w:highlight w:val="yellow"/>
            <w:lang w:val="en-CA"/>
          </w:rPr>
          <w:t>=</w:t>
        </w:r>
        <w:r w:rsidRPr="00F930A6">
          <w:rPr>
            <w:highlight w:val="yellow"/>
            <w:lang w:val="en-CA"/>
          </w:rPr>
          <w:t xml:space="preserve"> = ISP_HOR_SPLIT</w:t>
        </w:r>
        <w:r w:rsidRPr="00F930A6">
          <w:rPr>
            <w:highlight w:val="yellow"/>
            <w:lang w:val="en-CA" w:eastAsia="ko-KR"/>
          </w:rPr>
          <w:t xml:space="preserve"> and y = = −1 </w:t>
        </w:r>
      </w:ins>
      <w:ins w:id="144" w:author="Rahul Vanam" w:date="2019-03-14T11:10:00Z">
        <w:r w:rsidR="00AE7938" w:rsidRPr="00F930A6">
          <w:rPr>
            <w:highlight w:val="yellow"/>
            <w:lang w:val="en-CA"/>
          </w:rPr>
          <w:t>–</w:t>
        </w:r>
      </w:ins>
      <w:ins w:id="145" w:author="Rahul Vanam" w:date="2019-03-14T11:09:00Z">
        <w:r w:rsidRPr="00F930A6">
          <w:rPr>
            <w:highlight w:val="yellow"/>
            <w:lang w:val="en-CA"/>
          </w:rPr>
          <w:t> </w:t>
        </w:r>
        <w:proofErr w:type="spellStart"/>
        <w:r w:rsidRPr="00F930A6">
          <w:rPr>
            <w:highlight w:val="yellow"/>
            <w:lang w:val="en-CA" w:eastAsia="ko-KR"/>
          </w:rPr>
          <w:t>refIdx</w:t>
        </w:r>
      </w:ins>
      <w:proofErr w:type="spellEnd"/>
      <w:ins w:id="146" w:author="Rahul Vanam" w:date="2019-03-14T11:10:00Z">
        <w:r w:rsidR="00AE7938" w:rsidRPr="00F930A6">
          <w:rPr>
            <w:highlight w:val="yellow"/>
            <w:lang w:val="en-CA" w:eastAsia="ko-KR"/>
          </w:rPr>
          <w:t xml:space="preserve">, </w:t>
        </w:r>
      </w:ins>
      <w:ins w:id="147" w:author="Rahul Vanam" w:date="2019-03-14T11:11:00Z">
        <w:r w:rsidR="00AE7938" w:rsidRPr="00F930A6">
          <w:rPr>
            <w:highlight w:val="yellow"/>
            <w:lang w:val="en-CA" w:eastAsia="ko-KR"/>
            <w:rPrChange w:id="148" w:author="Rahul Vanam" w:date="2019-03-14T11:25:00Z">
              <w:rPr>
                <w:lang w:val="en-CA" w:eastAsia="ko-KR"/>
              </w:rPr>
            </w:rPrChange>
          </w:rPr>
          <w:t xml:space="preserve">assign </w:t>
        </w:r>
        <w:proofErr w:type="spellStart"/>
        <w:r w:rsidR="00AE7938" w:rsidRPr="00F930A6">
          <w:rPr>
            <w:highlight w:val="yellow"/>
            <w:lang w:val="en-CA" w:eastAsia="ko-KR"/>
            <w:rPrChange w:id="149" w:author="Rahul Vanam" w:date="2019-03-14T11:25:00Z">
              <w:rPr>
                <w:lang w:val="en-CA" w:eastAsia="ko-KR"/>
              </w:rPr>
            </w:rPrChange>
          </w:rPr>
          <w:t>predArray</w:t>
        </w:r>
        <w:proofErr w:type="spellEnd"/>
        <w:r w:rsidR="00AE7938" w:rsidRPr="00F930A6">
          <w:rPr>
            <w:highlight w:val="yellow"/>
            <w:lang w:val="en-CA" w:eastAsia="ko-KR"/>
            <w:rPrChange w:id="150" w:author="Rahul Vanam" w:date="2019-03-14T11:25:00Z">
              <w:rPr>
                <w:lang w:val="en-CA" w:eastAsia="ko-KR"/>
              </w:rPr>
            </w:rPrChange>
          </w:rPr>
          <w:t xml:space="preserve">[x] to </w:t>
        </w:r>
        <w:proofErr w:type="spellStart"/>
        <w:r w:rsidR="00AE7938" w:rsidRPr="00F930A6">
          <w:rPr>
            <w:highlight w:val="yellow"/>
            <w:lang w:val="en-CA" w:eastAsia="ko-KR"/>
            <w:rPrChange w:id="151" w:author="Rahul Vanam" w:date="2019-03-14T11:25:00Z">
              <w:rPr>
                <w:lang w:val="en-CA" w:eastAsia="ko-KR"/>
              </w:rPr>
            </w:rPrChange>
          </w:rPr>
          <w:t>refUnfilt</w:t>
        </w:r>
        <w:proofErr w:type="spellEnd"/>
        <w:r w:rsidR="00AE7938" w:rsidRPr="00F930A6">
          <w:rPr>
            <w:highlight w:val="yellow"/>
            <w:lang w:val="en-CA" w:eastAsia="ko-KR"/>
            <w:rPrChange w:id="152" w:author="Rahul Vanam" w:date="2019-03-14T11:25:00Z">
              <w:rPr>
                <w:lang w:val="en-CA" w:eastAsia="ko-KR"/>
              </w:rPr>
            </w:rPrChange>
          </w:rPr>
          <w:t>[ x ][ y ]</w:t>
        </w:r>
      </w:ins>
    </w:p>
    <w:p w14:paraId="744703FF" w14:textId="62826911" w:rsidR="00784BE3" w:rsidRPr="00F930A6" w:rsidRDefault="005B0402">
      <w:pPr>
        <w:numPr>
          <w:ilvl w:val="1"/>
          <w:numId w:val="12"/>
        </w:numPr>
        <w:tabs>
          <w:tab w:val="clear" w:pos="794"/>
          <w:tab w:val="clear" w:pos="1191"/>
          <w:tab w:val="clear" w:pos="1588"/>
          <w:tab w:val="clear" w:pos="1985"/>
          <w:tab w:val="left" w:pos="1080"/>
          <w:tab w:val="left" w:pos="2977"/>
        </w:tabs>
        <w:rPr>
          <w:ins w:id="153" w:author="Rahul Vanam" w:date="2019-03-14T11:09:00Z"/>
          <w:highlight w:val="yellow"/>
          <w:lang w:val="en-CA"/>
          <w:rPrChange w:id="154" w:author="Rahul Vanam" w:date="2019-03-14T11:25:00Z">
            <w:rPr>
              <w:ins w:id="155" w:author="Rahul Vanam" w:date="2019-03-14T11:09:00Z"/>
              <w:noProof/>
              <w:lang w:val="en-CA" w:eastAsia="ko-KR"/>
            </w:rPr>
          </w:rPrChange>
        </w:rPr>
        <w:pPrChange w:id="156" w:author="Rahul Vanam" w:date="2019-03-14T11:22:00Z">
          <w:pPr>
            <w:numPr>
              <w:numId w:val="12"/>
            </w:numPr>
            <w:tabs>
              <w:tab w:val="clear" w:pos="794"/>
              <w:tab w:val="clear" w:pos="1191"/>
              <w:tab w:val="clear" w:pos="1588"/>
              <w:tab w:val="clear" w:pos="1985"/>
              <w:tab w:val="num" w:pos="400"/>
              <w:tab w:val="num" w:pos="709"/>
              <w:tab w:val="left" w:pos="1080"/>
              <w:tab w:val="left" w:pos="1418"/>
              <w:tab w:val="left" w:pos="2977"/>
            </w:tabs>
            <w:ind w:left="709" w:hanging="400"/>
          </w:pPr>
        </w:pPrChange>
      </w:pPr>
      <w:ins w:id="157" w:author="Rahul Vanam" w:date="2019-03-14T11:16:00Z">
        <w:r w:rsidRPr="00F930A6">
          <w:rPr>
            <w:highlight w:val="yellow"/>
            <w:lang w:val="en-CA"/>
            <w:rPrChange w:id="158" w:author="Rahul Vanam" w:date="2019-03-14T11:25:00Z">
              <w:rPr>
                <w:lang w:val="en-CA"/>
              </w:rPr>
            </w:rPrChange>
          </w:rPr>
          <w:t xml:space="preserve">Otherwise, if </w:t>
        </w:r>
        <w:proofErr w:type="spellStart"/>
        <w:r w:rsidRPr="00F930A6">
          <w:rPr>
            <w:highlight w:val="yellow"/>
            <w:lang w:val="en-CA"/>
            <w:rPrChange w:id="159" w:author="Rahul Vanam" w:date="2019-03-14T11:25:00Z">
              <w:rPr>
                <w:lang w:val="en-CA"/>
              </w:rPr>
            </w:rPrChange>
          </w:rPr>
          <w:t>IntraSubPartitionsSplitType</w:t>
        </w:r>
        <w:proofErr w:type="spellEnd"/>
        <w:r w:rsidRPr="00F930A6">
          <w:rPr>
            <w:highlight w:val="yellow"/>
            <w:lang w:val="en-CA"/>
            <w:rPrChange w:id="160" w:author="Rahul Vanam" w:date="2019-03-14T11:25:00Z">
              <w:rPr>
                <w:lang w:val="en-CA"/>
              </w:rPr>
            </w:rPrChange>
          </w:rPr>
          <w:t xml:space="preserve"> = = ISP_VER_SPLIT and x = = </w:t>
        </w:r>
      </w:ins>
      <w:ins w:id="161" w:author="Rahul Vanam" w:date="2019-03-14T11:17:00Z">
        <w:r w:rsidRPr="00F930A6">
          <w:rPr>
            <w:highlight w:val="yellow"/>
            <w:lang w:val="en-CA" w:eastAsia="ko-KR"/>
          </w:rPr>
          <w:t>−1</w:t>
        </w:r>
        <w:r w:rsidRPr="00BE5FE8">
          <w:rPr>
            <w:highlight w:val="yellow"/>
            <w:lang w:val="en-CA" w:eastAsia="ko-KR"/>
          </w:rPr>
          <w:t> </w:t>
        </w:r>
        <w:r w:rsidRPr="005726EB">
          <w:rPr>
            <w:highlight w:val="yellow"/>
            <w:lang w:val="en-CA"/>
          </w:rPr>
          <w:t>–</w:t>
        </w:r>
        <w:r w:rsidRPr="00BC0E19">
          <w:rPr>
            <w:highlight w:val="yellow"/>
            <w:lang w:val="en-CA"/>
          </w:rPr>
          <w:t> </w:t>
        </w:r>
        <w:proofErr w:type="spellStart"/>
        <w:r w:rsidRPr="00F930A6">
          <w:rPr>
            <w:highlight w:val="yellow"/>
            <w:lang w:val="en-CA" w:eastAsia="ko-KR"/>
          </w:rPr>
          <w:t>refIdx</w:t>
        </w:r>
      </w:ins>
      <w:proofErr w:type="spellEnd"/>
      <w:ins w:id="162" w:author="Rahul Vanam" w:date="2019-03-14T11:18:00Z">
        <w:r w:rsidRPr="00F930A6">
          <w:rPr>
            <w:highlight w:val="yellow"/>
            <w:lang w:val="en-CA" w:eastAsia="ko-KR"/>
            <w:rPrChange w:id="163" w:author="Rahul Vanam" w:date="2019-03-14T11:25:00Z">
              <w:rPr>
                <w:lang w:val="en-CA" w:eastAsia="ko-KR"/>
              </w:rPr>
            </w:rPrChange>
          </w:rPr>
          <w:t xml:space="preserve">, assign </w:t>
        </w:r>
        <w:proofErr w:type="spellStart"/>
        <w:r w:rsidRPr="00F930A6">
          <w:rPr>
            <w:highlight w:val="yellow"/>
            <w:lang w:val="en-CA" w:eastAsia="ko-KR"/>
            <w:rPrChange w:id="164" w:author="Rahul Vanam" w:date="2019-03-14T11:25:00Z">
              <w:rPr>
                <w:lang w:val="en-CA" w:eastAsia="ko-KR"/>
              </w:rPr>
            </w:rPrChange>
          </w:rPr>
          <w:t>predArray</w:t>
        </w:r>
        <w:proofErr w:type="spellEnd"/>
        <w:r w:rsidRPr="00F930A6">
          <w:rPr>
            <w:highlight w:val="yellow"/>
            <w:lang w:val="en-CA" w:eastAsia="ko-KR"/>
            <w:rPrChange w:id="165" w:author="Rahul Vanam" w:date="2019-03-14T11:25:00Z">
              <w:rPr>
                <w:lang w:val="en-CA" w:eastAsia="ko-KR"/>
              </w:rPr>
            </w:rPrChange>
          </w:rPr>
          <w:t xml:space="preserve">[y] to </w:t>
        </w:r>
      </w:ins>
      <w:proofErr w:type="spellStart"/>
      <w:ins w:id="166" w:author="Rahul Vanam" w:date="2019-03-14T11:20:00Z">
        <w:r w:rsidRPr="00F930A6">
          <w:rPr>
            <w:highlight w:val="yellow"/>
            <w:lang w:val="en-CA"/>
            <w:rPrChange w:id="167" w:author="Rahul Vanam" w:date="2019-03-14T11:25:00Z">
              <w:rPr>
                <w:lang w:val="en-CA"/>
              </w:rPr>
            </w:rPrChange>
          </w:rPr>
          <w:t>refUnfilt</w:t>
        </w:r>
        <w:proofErr w:type="spellEnd"/>
        <w:r w:rsidRPr="00F930A6">
          <w:rPr>
            <w:highlight w:val="yellow"/>
            <w:lang w:val="en-CA"/>
            <w:rPrChange w:id="168" w:author="Rahul Vanam" w:date="2019-03-14T11:25:00Z">
              <w:rPr>
                <w:lang w:val="en-CA"/>
              </w:rPr>
            </w:rPrChange>
          </w:rPr>
          <w:t>[ x ][ y ]</w:t>
        </w:r>
      </w:ins>
    </w:p>
    <w:p w14:paraId="553C5FBB" w14:textId="1B7448D2" w:rsidR="00BB5EF4" w:rsidRPr="006B3BD6" w:rsidRDefault="001C3FA7" w:rsidP="006B3BD6">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noProof/>
          <w:lang w:val="en-CA" w:eastAsia="ko-KR"/>
        </w:rPr>
      </w:pPr>
      <w:r w:rsidRPr="00DE0F0E">
        <w:rPr>
          <w:noProof/>
          <w:lang w:val="en-CA" w:eastAsia="ko-KR"/>
        </w:rPr>
        <w:t>Otherwise</w:t>
      </w:r>
      <w:ins w:id="169" w:author="Rahul Vanam" w:date="2019-03-14T11:19:00Z">
        <w:r w:rsidR="005B0402">
          <w:rPr>
            <w:noProof/>
            <w:lang w:val="en-CA" w:eastAsia="ko-KR"/>
          </w:rPr>
          <w:t xml:space="preserve"> </w:t>
        </w:r>
        <w:r w:rsidR="005B0402" w:rsidRPr="00F930A6">
          <w:rPr>
            <w:noProof/>
            <w:highlight w:val="yellow"/>
            <w:lang w:val="en-CA" w:eastAsia="ko-KR"/>
            <w:rPrChange w:id="170" w:author="Rahul Vanam" w:date="2019-03-14T11:25:00Z">
              <w:rPr>
                <w:noProof/>
                <w:lang w:val="en-CA" w:eastAsia="ko-KR"/>
              </w:rPr>
            </w:rPrChange>
          </w:rPr>
          <w:t>(</w:t>
        </w:r>
      </w:ins>
      <w:ins w:id="171" w:author="Rahul Vanam" w:date="2019-03-14T11:22:00Z">
        <w:r w:rsidR="005B0402" w:rsidRPr="00F930A6">
          <w:rPr>
            <w:noProof/>
            <w:highlight w:val="yellow"/>
            <w:lang w:val="en-CA" w:eastAsia="ko-KR"/>
            <w:rPrChange w:id="172" w:author="Rahul Vanam" w:date="2019-03-14T11:25:00Z">
              <w:rPr>
                <w:noProof/>
                <w:lang w:val="en-CA" w:eastAsia="ko-KR"/>
              </w:rPr>
            </w:rPrChange>
          </w:rPr>
          <w:t xml:space="preserve">ispLLFlag = = 0 </w:t>
        </w:r>
      </w:ins>
      <w:ins w:id="173" w:author="Rahul Vanam" w:date="2019-03-14T11:23:00Z">
        <w:r w:rsidR="005B0402" w:rsidRPr="00F930A6">
          <w:rPr>
            <w:noProof/>
            <w:highlight w:val="yellow"/>
            <w:lang w:val="en-CA" w:eastAsia="ko-KR"/>
            <w:rPrChange w:id="174" w:author="Rahul Vanam" w:date="2019-03-14T11:25:00Z">
              <w:rPr>
                <w:noProof/>
                <w:lang w:val="en-CA" w:eastAsia="ko-KR"/>
              </w:rPr>
            </w:rPrChange>
          </w:rPr>
          <w:t>or (</w:t>
        </w:r>
        <w:r w:rsidR="005B0402" w:rsidRPr="00F930A6">
          <w:rPr>
            <w:highlight w:val="yellow"/>
            <w:lang w:val="en-CA"/>
          </w:rPr>
          <w:t>x</w:t>
        </w:r>
        <w:r w:rsidR="005B0402" w:rsidRPr="00BE5FE8">
          <w:rPr>
            <w:highlight w:val="yellow"/>
            <w:lang w:val="en-CA"/>
          </w:rPr>
          <w:t xml:space="preserve"> </w:t>
        </w:r>
        <w:r w:rsidR="005B0402" w:rsidRPr="005726EB">
          <w:rPr>
            <w:highlight w:val="yellow"/>
            <w:lang w:val="en-CA"/>
          </w:rPr>
          <w:t>=</w:t>
        </w:r>
        <w:r w:rsidR="005B0402" w:rsidRPr="00BC0E19">
          <w:rPr>
            <w:highlight w:val="yellow"/>
            <w:lang w:val="en-CA"/>
          </w:rPr>
          <w:t xml:space="preserve"> </w:t>
        </w:r>
        <w:r w:rsidR="005B0402" w:rsidRPr="00F930A6">
          <w:rPr>
            <w:highlight w:val="yellow"/>
            <w:lang w:val="en-CA"/>
          </w:rPr>
          <w:t xml:space="preserve">= </w:t>
        </w:r>
        <w:r w:rsidR="005B0402" w:rsidRPr="00F930A6">
          <w:rPr>
            <w:highlight w:val="yellow"/>
            <w:lang w:val="en-CA" w:eastAsia="ko-KR"/>
          </w:rPr>
          <w:t>−1 </w:t>
        </w:r>
        <w:r w:rsidR="005B0402" w:rsidRPr="00F930A6">
          <w:rPr>
            <w:highlight w:val="yellow"/>
            <w:lang w:val="en-CA"/>
          </w:rPr>
          <w:t>– </w:t>
        </w:r>
        <w:proofErr w:type="spellStart"/>
        <w:r w:rsidR="005B0402" w:rsidRPr="00F930A6">
          <w:rPr>
            <w:highlight w:val="yellow"/>
            <w:lang w:val="en-CA" w:eastAsia="ko-KR"/>
          </w:rPr>
          <w:t>refIdx</w:t>
        </w:r>
        <w:proofErr w:type="spellEnd"/>
        <w:r w:rsidR="005B0402" w:rsidRPr="00F930A6">
          <w:rPr>
            <w:highlight w:val="yellow"/>
            <w:lang w:val="en-CA" w:eastAsia="ko-KR"/>
          </w:rPr>
          <w:t xml:space="preserve"> and y </w:t>
        </w:r>
      </w:ins>
      <w:ins w:id="175" w:author="Rahul Vanam" w:date="2019-03-14T11:24:00Z">
        <w:r w:rsidR="005B0402" w:rsidRPr="00F930A6">
          <w:rPr>
            <w:highlight w:val="yellow"/>
            <w:lang w:val="en-CA" w:eastAsia="ko-KR"/>
          </w:rPr>
          <w:t xml:space="preserve">= </w:t>
        </w:r>
      </w:ins>
      <w:ins w:id="176" w:author="Rahul Vanam" w:date="2019-03-14T11:23:00Z">
        <w:r w:rsidR="005B0402" w:rsidRPr="00F930A6">
          <w:rPr>
            <w:highlight w:val="yellow"/>
            <w:lang w:val="en-CA" w:eastAsia="ko-KR"/>
          </w:rPr>
          <w:t>= −1 </w:t>
        </w:r>
        <w:r w:rsidR="005B0402" w:rsidRPr="00F930A6">
          <w:rPr>
            <w:highlight w:val="yellow"/>
            <w:lang w:val="en-CA"/>
          </w:rPr>
          <w:t>– </w:t>
        </w:r>
        <w:proofErr w:type="spellStart"/>
        <w:r w:rsidR="005B0402" w:rsidRPr="00F930A6">
          <w:rPr>
            <w:highlight w:val="yellow"/>
            <w:lang w:val="en-CA" w:eastAsia="ko-KR"/>
          </w:rPr>
          <w:t>refIdx</w:t>
        </w:r>
        <w:proofErr w:type="spellEnd"/>
        <w:r w:rsidR="005B0402" w:rsidRPr="00F930A6">
          <w:rPr>
            <w:noProof/>
            <w:highlight w:val="yellow"/>
            <w:lang w:val="en-CA" w:eastAsia="ko-KR"/>
            <w:rPrChange w:id="177" w:author="Rahul Vanam" w:date="2019-03-14T11:25:00Z">
              <w:rPr>
                <w:noProof/>
                <w:lang w:val="en-CA" w:eastAsia="ko-KR"/>
              </w:rPr>
            </w:rPrChange>
          </w:rPr>
          <w:t>)</w:t>
        </w:r>
      </w:ins>
      <w:ins w:id="178" w:author="Rahul Vanam" w:date="2019-03-14T11:20:00Z">
        <w:r w:rsidR="005B0402" w:rsidRPr="00F930A6">
          <w:rPr>
            <w:noProof/>
            <w:highlight w:val="yellow"/>
            <w:lang w:val="en-CA" w:eastAsia="ko-KR"/>
            <w:rPrChange w:id="179" w:author="Rahul Vanam" w:date="2019-03-14T11:25:00Z">
              <w:rPr>
                <w:noProof/>
                <w:lang w:val="en-CA" w:eastAsia="ko-KR"/>
              </w:rPr>
            </w:rPrChange>
          </w:rPr>
          <w:t xml:space="preserve"> )</w:t>
        </w:r>
      </w:ins>
      <w:r w:rsidRPr="00F930A6">
        <w:rPr>
          <w:noProof/>
          <w:highlight w:val="yellow"/>
          <w:lang w:val="en-CA" w:eastAsia="ko-KR"/>
          <w:rPrChange w:id="180" w:author="Rahul Vanam" w:date="2019-03-14T11:25:00Z">
            <w:rPr>
              <w:noProof/>
              <w:lang w:val="en-CA" w:eastAsia="ko-KR"/>
            </w:rPr>
          </w:rPrChange>
        </w:rPr>
        <w:t>,</w:t>
      </w:r>
      <w:r w:rsidRPr="00DE0F0E">
        <w:rPr>
          <w:noProof/>
          <w:lang w:val="en-CA" w:eastAsia="ko-KR"/>
        </w:rPr>
        <w:t xml:space="preserve"> the sample refUnfilt[ x ][ y ] is marked as "available for intra prediction" and the sample at the location ( xNbCmp, yNbCmp ) is assigned to refUnfilt[ x ][ y ].</w:t>
      </w:r>
    </w:p>
    <w:bookmarkEnd w:id="112"/>
    <w:bookmarkEnd w:id="113"/>
    <w:p w14:paraId="7267C6BF" w14:textId="77777777" w:rsidR="00734323" w:rsidRPr="00DE0F0E" w:rsidRDefault="00734323" w:rsidP="00734323">
      <w:pPr>
        <w:rPr>
          <w:noProof/>
          <w:lang w:val="en-CA"/>
        </w:rPr>
      </w:pPr>
    </w:p>
    <w:sectPr w:rsidR="00734323" w:rsidRPr="00DE0F0E" w:rsidSect="0077313F">
      <w:headerReference w:type="even" r:id="rId10"/>
      <w:headerReference w:type="default" r:id="rId11"/>
      <w:footerReference w:type="even" r:id="rId12"/>
      <w:footerReference w:type="default" r:id="rId13"/>
      <w:headerReference w:type="first" r:id="rId14"/>
      <w:footerReference w:type="first" r:id="rId15"/>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AED41" w14:textId="77777777" w:rsidR="00997051" w:rsidRDefault="00997051" w:rsidP="00D909B6">
      <w:pPr>
        <w:spacing w:before="0"/>
      </w:pPr>
      <w:r>
        <w:separator/>
      </w:r>
    </w:p>
  </w:endnote>
  <w:endnote w:type="continuationSeparator" w:id="0">
    <w:p w14:paraId="576FADA4" w14:textId="77777777" w:rsidR="00997051" w:rsidRDefault="00997051" w:rsidP="00D909B6">
      <w:pPr>
        <w:spacing w:before="0"/>
      </w:pPr>
      <w:r>
        <w:continuationSeparator/>
      </w:r>
    </w:p>
  </w:endnote>
  <w:endnote w:type="continuationNotice" w:id="1">
    <w:p w14:paraId="332B7E75" w14:textId="77777777" w:rsidR="00997051" w:rsidRDefault="0099705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621A4" w14:textId="22965EF1" w:rsidR="00513068" w:rsidRDefault="00513068">
    <w:pPr>
      <w:pStyle w:val="Footer"/>
    </w:pPr>
    <w:r>
      <w:rPr>
        <w:b w:val="0"/>
      </w:rPr>
      <w:fldChar w:fldCharType="begin"/>
    </w:r>
    <w:r>
      <w:rPr>
        <w:b w:val="0"/>
      </w:rPr>
      <w:instrText>PAGE</w:instrText>
    </w:r>
    <w:r>
      <w:rPr>
        <w:b w:val="0"/>
      </w:rPr>
      <w:fldChar w:fldCharType="separate"/>
    </w:r>
    <w:r>
      <w:rPr>
        <w:b w:val="0"/>
        <w:noProof/>
      </w:rPr>
      <w:t>24</w:t>
    </w:r>
    <w:r>
      <w:rPr>
        <w:b w:val="0"/>
      </w:rPr>
      <w:fldChar w:fldCharType="end"/>
    </w:r>
    <w:r>
      <w:tab/>
    </w:r>
    <w:r>
      <w:fldChar w:fldCharType="begin"/>
    </w:r>
    <w:r>
      <w:instrText>styleref foot</w:instrText>
    </w:r>
    <w:r>
      <w:fldChar w:fldCharType="separate"/>
    </w:r>
    <w:r w:rsidR="005A369F">
      <w:rPr>
        <w:b w:val="0"/>
        <w:bCs/>
        <w:noProof/>
        <w:lang w:val="en-US"/>
      </w:rPr>
      <w:t>Error! No text of specified style in document.</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F5F89" w14:textId="0112038C" w:rsidR="00513068" w:rsidRDefault="00513068">
    <w:pPr>
      <w:pStyle w:val="Footer"/>
    </w:pPr>
    <w:r>
      <w:tab/>
    </w:r>
    <w:r>
      <w:tab/>
    </w:r>
    <w:r>
      <w:tab/>
    </w:r>
    <w:r>
      <w:tab/>
    </w:r>
    <w:r>
      <w:rPr>
        <w:b w:val="0"/>
      </w:rPr>
      <w:fldChar w:fldCharType="begin"/>
    </w:r>
    <w:r>
      <w:rPr>
        <w:b w:val="0"/>
      </w:rPr>
      <w:instrText>PAGE</w:instrText>
    </w:r>
    <w:r>
      <w:rPr>
        <w:b w:val="0"/>
      </w:rPr>
      <w:fldChar w:fldCharType="separate"/>
    </w:r>
    <w:r>
      <w:rPr>
        <w:b w:val="0"/>
        <w:noProof/>
      </w:rPr>
      <w:t>23</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4245F" w14:textId="77777777" w:rsidR="002C4AED" w:rsidRDefault="002C4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A49F4" w14:textId="77777777" w:rsidR="00997051" w:rsidRDefault="00997051">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2D807BF7" w14:textId="77777777" w:rsidR="00997051" w:rsidRDefault="00997051" w:rsidP="00D909B6">
      <w:pPr>
        <w:spacing w:before="0"/>
      </w:pPr>
      <w:r>
        <w:continuationSeparator/>
      </w:r>
    </w:p>
  </w:footnote>
  <w:footnote w:type="continuationNotice" w:id="1">
    <w:p w14:paraId="3B1FA156" w14:textId="77777777" w:rsidR="00997051" w:rsidRDefault="0099705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1F8D2" w14:textId="4A773C60" w:rsidR="00513068" w:rsidRDefault="00513068">
    <w:pPr>
      <w:pStyle w:val="Header"/>
    </w:pPr>
    <w:r>
      <w:rPr>
        <w:b/>
      </w:rPr>
      <w:fldChar w:fldCharType="begin"/>
    </w:r>
    <w:r>
      <w:rPr>
        <w:b/>
      </w:rPr>
      <w:instrText>styleref head</w:instrText>
    </w:r>
    <w:r>
      <w:rPr>
        <w:b/>
      </w:rPr>
      <w:fldChar w:fldCharType="separate"/>
    </w:r>
    <w:r w:rsidR="005A369F">
      <w:rPr>
        <w:bCs/>
        <w:noProof/>
        <w:lang w:val="en-US"/>
      </w:rPr>
      <w:t>Error! No text of specified style in document.</w:t>
    </w:r>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269FC" w14:textId="5170478F" w:rsidR="00513068" w:rsidRDefault="00513068">
    <w:pPr>
      <w:pStyle w:val="Header"/>
    </w:pPr>
    <w:r>
      <w:rPr>
        <w:b/>
      </w:rPr>
      <w:tab/>
    </w:r>
    <w:r>
      <w:rPr>
        <w:b/>
      </w:rPr>
      <w:tab/>
    </w:r>
    <w:r>
      <w:rPr>
        <w:b/>
      </w:rPr>
      <w:tab/>
    </w:r>
    <w:bookmarkStart w:id="181" w:name="_GoBack"/>
    <w:bookmarkEnd w:id="18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45C75" w14:textId="77777777" w:rsidR="002C4AED" w:rsidRDefault="002C4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4"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0"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1"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7"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9"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2"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8"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1"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2"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8"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9"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3"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7"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9"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0"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1"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3"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7"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8"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1"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2"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6"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9"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0"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2"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4"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6"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7"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8"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49"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7"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8"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9"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0"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1"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2"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3"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6"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69"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2"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4"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3"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6"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3"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4"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0"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5"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7"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1"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5"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17"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6"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7"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8"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7"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8"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0"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4"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5"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3"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4"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5"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6"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7"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9FD582C"/>
    <w:multiLevelType w:val="multilevel"/>
    <w:tmpl w:val="3A82E334"/>
    <w:numStyleLink w:val="3DEquation"/>
  </w:abstractNum>
  <w:abstractNum w:abstractNumId="25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0"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2"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3"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4"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8"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4"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7"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9"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0"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3"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4"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5"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6"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87"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9"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3"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5"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97"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8"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9"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0"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1"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2"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3"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4"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0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7"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29"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2"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3"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34"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36"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43"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5"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7"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8"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9"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50"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1"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5"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6"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7"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8"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59"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1"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2"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6"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6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4"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5"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78"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9"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1"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2"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6"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E860EA7"/>
    <w:multiLevelType w:val="multilevel"/>
    <w:tmpl w:val="EE04B4FE"/>
    <w:numStyleLink w:val="3DNumbering"/>
  </w:abstractNum>
  <w:abstractNum w:abstractNumId="388"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9"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1"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2"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3"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4"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2"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03"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0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6"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8"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9"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0"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2"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13"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5"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16"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8"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9"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0"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1"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3"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4"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6"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0"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2"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4"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5"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6"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7"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8"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1"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42"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44"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5"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7"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48"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9"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5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5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0"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6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6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6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6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8"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1"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3"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4"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77"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78"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0"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8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2"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83"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6"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7"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8"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8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91"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95"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96"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7"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49"/>
  </w:num>
  <w:num w:numId="2">
    <w:abstractNumId w:val="427"/>
  </w:num>
  <w:num w:numId="3">
    <w:abstractNumId w:val="132"/>
  </w:num>
  <w:num w:numId="4">
    <w:abstractNumId w:val="59"/>
  </w:num>
  <w:num w:numId="5">
    <w:abstractNumId w:val="365"/>
  </w:num>
  <w:num w:numId="6">
    <w:abstractNumId w:val="461"/>
  </w:num>
  <w:num w:numId="7">
    <w:abstractNumId w:val="243"/>
  </w:num>
  <w:num w:numId="8">
    <w:abstractNumId w:val="390"/>
  </w:num>
  <w:num w:numId="9">
    <w:abstractNumId w:val="489"/>
  </w:num>
  <w:num w:numId="10">
    <w:abstractNumId w:val="137"/>
  </w:num>
  <w:num w:numId="11">
    <w:abstractNumId w:val="413"/>
  </w:num>
  <w:num w:numId="12">
    <w:abstractNumId w:val="35"/>
  </w:num>
  <w:num w:numId="13">
    <w:abstractNumId w:val="349"/>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4"/>
  </w:num>
  <w:num w:numId="15">
    <w:abstractNumId w:val="383"/>
  </w:num>
  <w:num w:numId="16">
    <w:abstractNumId w:val="134"/>
  </w:num>
  <w:num w:numId="17">
    <w:abstractNumId w:val="109"/>
  </w:num>
  <w:num w:numId="18">
    <w:abstractNumId w:val="129"/>
  </w:num>
  <w:num w:numId="19">
    <w:abstractNumId w:val="478"/>
  </w:num>
  <w:num w:numId="20">
    <w:abstractNumId w:val="260"/>
  </w:num>
  <w:num w:numId="21">
    <w:abstractNumId w:val="219"/>
  </w:num>
  <w:num w:numId="22">
    <w:abstractNumId w:val="331"/>
  </w:num>
  <w:num w:numId="23">
    <w:abstractNumId w:val="329"/>
  </w:num>
  <w:num w:numId="24">
    <w:abstractNumId w:val="428"/>
  </w:num>
  <w:num w:numId="25">
    <w:abstractNumId w:val="124"/>
  </w:num>
  <w:num w:numId="26">
    <w:abstractNumId w:val="126"/>
  </w:num>
  <w:num w:numId="27">
    <w:abstractNumId w:val="211"/>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4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40"/>
  </w:num>
  <w:num w:numId="37">
    <w:abstractNumId w:val="4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96"/>
  </w:num>
  <w:num w:numId="39">
    <w:abstractNumId w:val="378"/>
  </w:num>
  <w:num w:numId="40">
    <w:abstractNumId w:val="65"/>
  </w:num>
  <w:num w:numId="41">
    <w:abstractNumId w:val="455"/>
  </w:num>
  <w:num w:numId="42">
    <w:abstractNumId w:val="278"/>
  </w:num>
  <w:num w:numId="43">
    <w:abstractNumId w:val="344"/>
  </w:num>
  <w:num w:numId="44">
    <w:abstractNumId w:val="346"/>
  </w:num>
  <w:num w:numId="45">
    <w:abstractNumId w:val="58"/>
  </w:num>
  <w:num w:numId="46">
    <w:abstractNumId w:val="127"/>
  </w:num>
  <w:num w:numId="47">
    <w:abstractNumId w:val="294"/>
  </w:num>
  <w:num w:numId="48">
    <w:abstractNumId w:val="180"/>
  </w:num>
  <w:num w:numId="49">
    <w:abstractNumId w:val="187"/>
  </w:num>
  <w:num w:numId="50">
    <w:abstractNumId w:val="42"/>
  </w:num>
  <w:num w:numId="51">
    <w:abstractNumId w:val="465"/>
  </w:num>
  <w:num w:numId="52">
    <w:abstractNumId w:val="490"/>
  </w:num>
  <w:num w:numId="53">
    <w:abstractNumId w:val="179"/>
  </w:num>
  <w:num w:numId="54">
    <w:abstractNumId w:val="342"/>
  </w:num>
  <w:num w:numId="55">
    <w:abstractNumId w:val="261"/>
  </w:num>
  <w:num w:numId="56">
    <w:abstractNumId w:val="39"/>
  </w:num>
  <w:num w:numId="57">
    <w:abstractNumId w:val="53"/>
  </w:num>
  <w:num w:numId="58">
    <w:abstractNumId w:val="252"/>
  </w:num>
  <w:num w:numId="59">
    <w:abstractNumId w:val="453"/>
  </w:num>
  <w:num w:numId="60">
    <w:abstractNumId w:val="347"/>
  </w:num>
  <w:num w:numId="61">
    <w:abstractNumId w:val="434"/>
  </w:num>
  <w:num w:numId="62">
    <w:abstractNumId w:val="289"/>
  </w:num>
  <w:num w:numId="63">
    <w:abstractNumId w:val="107"/>
  </w:num>
  <w:num w:numId="64">
    <w:abstractNumId w:val="298"/>
  </w:num>
  <w:num w:numId="65">
    <w:abstractNumId w:val="30"/>
  </w:num>
  <w:num w:numId="66">
    <w:abstractNumId w:val="318"/>
  </w:num>
  <w:num w:numId="67">
    <w:abstractNumId w:val="315"/>
  </w:num>
  <w:num w:numId="68">
    <w:abstractNumId w:val="339"/>
  </w:num>
  <w:num w:numId="69">
    <w:abstractNumId w:val="476"/>
  </w:num>
  <w:num w:numId="70">
    <w:abstractNumId w:val="370"/>
  </w:num>
  <w:num w:numId="71">
    <w:abstractNumId w:val="414"/>
  </w:num>
  <w:num w:numId="72">
    <w:abstractNumId w:val="246"/>
  </w:num>
  <w:num w:numId="73">
    <w:abstractNumId w:val="94"/>
  </w:num>
  <w:num w:numId="74">
    <w:abstractNumId w:val="458"/>
  </w:num>
  <w:num w:numId="75">
    <w:abstractNumId w:val="328"/>
  </w:num>
  <w:num w:numId="76">
    <w:abstractNumId w:val="199"/>
  </w:num>
  <w:num w:numId="77">
    <w:abstractNumId w:val="316"/>
  </w:num>
  <w:num w:numId="78">
    <w:abstractNumId w:val="421"/>
  </w:num>
  <w:num w:numId="79">
    <w:abstractNumId w:val="485"/>
  </w:num>
  <w:num w:numId="80">
    <w:abstractNumId w:val="113"/>
  </w:num>
  <w:num w:numId="81">
    <w:abstractNumId w:val="406"/>
  </w:num>
  <w:num w:numId="82">
    <w:abstractNumId w:val="257"/>
  </w:num>
  <w:num w:numId="83">
    <w:abstractNumId w:val="25"/>
  </w:num>
  <w:num w:numId="84">
    <w:abstractNumId w:val="34"/>
  </w:num>
  <w:num w:numId="85">
    <w:abstractNumId w:val="196"/>
  </w:num>
  <w:num w:numId="86">
    <w:abstractNumId w:val="311"/>
  </w:num>
  <w:num w:numId="87">
    <w:abstractNumId w:val="204"/>
  </w:num>
  <w:num w:numId="88">
    <w:abstractNumId w:val="160"/>
  </w:num>
  <w:num w:numId="89">
    <w:abstractNumId w:val="144"/>
  </w:num>
  <w:num w:numId="90">
    <w:abstractNumId w:val="56"/>
  </w:num>
  <w:num w:numId="91">
    <w:abstractNumId w:val="108"/>
  </w:num>
  <w:num w:numId="92">
    <w:abstractNumId w:val="188"/>
  </w:num>
  <w:num w:numId="93">
    <w:abstractNumId w:val="398"/>
  </w:num>
  <w:num w:numId="94">
    <w:abstractNumId w:val="215"/>
  </w:num>
  <w:num w:numId="95">
    <w:abstractNumId w:val="356"/>
  </w:num>
  <w:num w:numId="96">
    <w:abstractNumId w:val="48"/>
  </w:num>
  <w:num w:numId="97">
    <w:abstractNumId w:val="231"/>
  </w:num>
  <w:num w:numId="98">
    <w:abstractNumId w:val="176"/>
  </w:num>
  <w:num w:numId="99">
    <w:abstractNumId w:val="483"/>
  </w:num>
  <w:num w:numId="100">
    <w:abstractNumId w:val="18"/>
  </w:num>
  <w:num w:numId="101">
    <w:abstractNumId w:val="493"/>
  </w:num>
  <w:num w:numId="102">
    <w:abstractNumId w:val="409"/>
  </w:num>
  <w:num w:numId="103">
    <w:abstractNumId w:val="498"/>
  </w:num>
  <w:num w:numId="104">
    <w:abstractNumId w:val="405"/>
  </w:num>
  <w:num w:numId="105">
    <w:abstractNumId w:val="290"/>
  </w:num>
  <w:num w:numId="106">
    <w:abstractNumId w:val="227"/>
  </w:num>
  <w:num w:numId="107">
    <w:abstractNumId w:val="382"/>
  </w:num>
  <w:num w:numId="108">
    <w:abstractNumId w:val="64"/>
  </w:num>
  <w:num w:numId="109">
    <w:abstractNumId w:val="99"/>
  </w:num>
  <w:num w:numId="110">
    <w:abstractNumId w:val="388"/>
  </w:num>
  <w:num w:numId="111">
    <w:abstractNumId w:val="265"/>
  </w:num>
  <w:num w:numId="112">
    <w:abstractNumId w:val="367"/>
  </w:num>
  <w:num w:numId="113">
    <w:abstractNumId w:val="175"/>
  </w:num>
  <w:num w:numId="114">
    <w:abstractNumId w:val="270"/>
  </w:num>
  <w:num w:numId="115">
    <w:abstractNumId w:val="411"/>
  </w:num>
  <w:num w:numId="116">
    <w:abstractNumId w:val="351"/>
  </w:num>
  <w:num w:numId="117">
    <w:abstractNumId w:val="340"/>
  </w:num>
  <w:num w:numId="118">
    <w:abstractNumId w:val="142"/>
  </w:num>
  <w:num w:numId="119">
    <w:abstractNumId w:val="208"/>
  </w:num>
  <w:num w:numId="120">
    <w:abstractNumId w:val="263"/>
  </w:num>
  <w:num w:numId="121">
    <w:abstractNumId w:val="391"/>
  </w:num>
  <w:num w:numId="122">
    <w:abstractNumId w:val="319"/>
  </w:num>
  <w:num w:numId="123">
    <w:abstractNumId w:val="198"/>
  </w:num>
  <w:num w:numId="124">
    <w:abstractNumId w:val="439"/>
  </w:num>
  <w:num w:numId="125">
    <w:abstractNumId w:val="277"/>
  </w:num>
  <w:num w:numId="126">
    <w:abstractNumId w:val="435"/>
  </w:num>
  <w:num w:numId="127">
    <w:abstractNumId w:val="395"/>
  </w:num>
  <w:num w:numId="128">
    <w:abstractNumId w:val="183"/>
  </w:num>
  <w:num w:numId="129">
    <w:abstractNumId w:val="460"/>
  </w:num>
  <w:num w:numId="130">
    <w:abstractNumId w:val="462"/>
  </w:num>
  <w:num w:numId="131">
    <w:abstractNumId w:val="106"/>
  </w:num>
  <w:num w:numId="13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00"/>
  </w:num>
  <w:num w:numId="135">
    <w:abstractNumId w:val="171"/>
  </w:num>
  <w:num w:numId="136">
    <w:abstractNumId w:val="323"/>
  </w:num>
  <w:num w:numId="137">
    <w:abstractNumId w:val="80"/>
  </w:num>
  <w:num w:numId="138">
    <w:abstractNumId w:val="241"/>
  </w:num>
  <w:num w:numId="139">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2"/>
  </w:num>
  <w:num w:numId="141">
    <w:abstractNumId w:val="210"/>
  </w:num>
  <w:num w:numId="142">
    <w:abstractNumId w:val="96"/>
  </w:num>
  <w:num w:numId="143">
    <w:abstractNumId w:val="477"/>
  </w:num>
  <w:num w:numId="144">
    <w:abstractNumId w:val="431"/>
  </w:num>
  <w:num w:numId="14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95"/>
  </w:num>
  <w:num w:numId="147">
    <w:abstractNumId w:val="330"/>
  </w:num>
  <w:num w:numId="148">
    <w:abstractNumId w:val="197"/>
  </w:num>
  <w:num w:numId="149">
    <w:abstractNumId w:val="466"/>
  </w:num>
  <w:num w:numId="150">
    <w:abstractNumId w:val="402"/>
  </w:num>
  <w:num w:numId="151">
    <w:abstractNumId w:val="256"/>
  </w:num>
  <w:num w:numId="152">
    <w:abstractNumId w:val="293"/>
  </w:num>
  <w:num w:numId="153">
    <w:abstractNumId w:val="16"/>
  </w:num>
  <w:num w:numId="154">
    <w:abstractNumId w:val="335"/>
  </w:num>
  <w:num w:numId="155">
    <w:abstractNumId w:val="27"/>
  </w:num>
  <w:num w:numId="156">
    <w:abstractNumId w:val="57"/>
  </w:num>
  <w:num w:numId="157">
    <w:abstractNumId w:val="437"/>
  </w:num>
  <w:num w:numId="158">
    <w:abstractNumId w:val="332"/>
  </w:num>
  <w:num w:numId="159">
    <w:abstractNumId w:val="186"/>
  </w:num>
  <w:num w:numId="160">
    <w:abstractNumId w:val="41"/>
  </w:num>
  <w:num w:numId="161">
    <w:abstractNumId w:val="230"/>
  </w:num>
  <w:num w:numId="162">
    <w:abstractNumId w:val="216"/>
  </w:num>
  <w:num w:numId="163">
    <w:abstractNumId w:val="78"/>
  </w:num>
  <w:num w:numId="164">
    <w:abstractNumId w:val="469"/>
  </w:num>
  <w:num w:numId="165">
    <w:abstractNumId w:val="474"/>
  </w:num>
  <w:num w:numId="166">
    <w:abstractNumId w:val="254"/>
  </w:num>
  <w:num w:numId="167">
    <w:abstractNumId w:val="84"/>
  </w:num>
  <w:num w:numId="168">
    <w:abstractNumId w:val="486"/>
  </w:num>
  <w:num w:numId="169">
    <w:abstractNumId w:val="501"/>
  </w:num>
  <w:num w:numId="170">
    <w:abstractNumId w:val="484"/>
  </w:num>
  <w:num w:numId="171">
    <w:abstractNumId w:val="417"/>
  </w:num>
  <w:num w:numId="172">
    <w:abstractNumId w:val="50"/>
  </w:num>
  <w:num w:numId="173">
    <w:abstractNumId w:val="173"/>
  </w:num>
  <w:num w:numId="174">
    <w:abstractNumId w:val="283"/>
  </w:num>
  <w:num w:numId="175">
    <w:abstractNumId w:val="317"/>
  </w:num>
  <w:num w:numId="176">
    <w:abstractNumId w:val="155"/>
  </w:num>
  <w:num w:numId="177">
    <w:abstractNumId w:val="268"/>
  </w:num>
  <w:num w:numId="178">
    <w:abstractNumId w:val="165"/>
  </w:num>
  <w:num w:numId="179">
    <w:abstractNumId w:val="131"/>
  </w:num>
  <w:num w:numId="180">
    <w:abstractNumId w:val="337"/>
  </w:num>
  <w:num w:numId="181">
    <w:abstractNumId w:val="442"/>
  </w:num>
  <w:num w:numId="182">
    <w:abstractNumId w:val="299"/>
  </w:num>
  <w:num w:numId="183">
    <w:abstractNumId w:val="420"/>
  </w:num>
  <w:num w:numId="184">
    <w:abstractNumId w:val="444"/>
  </w:num>
  <w:num w:numId="185">
    <w:abstractNumId w:val="312"/>
  </w:num>
  <w:num w:numId="186">
    <w:abstractNumId w:val="237"/>
  </w:num>
  <w:num w:numId="187">
    <w:abstractNumId w:val="473"/>
  </w:num>
  <w:num w:numId="188">
    <w:abstractNumId w:val="445"/>
  </w:num>
  <w:num w:numId="189">
    <w:abstractNumId w:val="85"/>
  </w:num>
  <w:num w:numId="190">
    <w:abstractNumId w:val="451"/>
  </w:num>
  <w:num w:numId="191">
    <w:abstractNumId w:val="67"/>
  </w:num>
  <w:num w:numId="192">
    <w:abstractNumId w:val="19"/>
  </w:num>
  <w:num w:numId="193">
    <w:abstractNumId w:val="161"/>
  </w:num>
  <w:num w:numId="194">
    <w:abstractNumId w:val="358"/>
  </w:num>
  <w:num w:numId="195">
    <w:abstractNumId w:val="408"/>
  </w:num>
  <w:num w:numId="196">
    <w:abstractNumId w:val="117"/>
  </w:num>
  <w:num w:numId="197">
    <w:abstractNumId w:val="407"/>
  </w:num>
  <w:num w:numId="198">
    <w:abstractNumId w:val="43"/>
  </w:num>
  <w:num w:numId="199">
    <w:abstractNumId w:val="201"/>
  </w:num>
  <w:num w:numId="200">
    <w:abstractNumId w:val="360"/>
  </w:num>
  <w:num w:numId="201">
    <w:abstractNumId w:val="404"/>
  </w:num>
  <w:num w:numId="202">
    <w:abstractNumId w:val="350"/>
  </w:num>
  <w:num w:numId="203">
    <w:abstractNumId w:val="307"/>
  </w:num>
  <w:num w:numId="204">
    <w:abstractNumId w:val="441"/>
  </w:num>
  <w:num w:numId="205">
    <w:abstractNumId w:val="51"/>
  </w:num>
  <w:num w:numId="206">
    <w:abstractNumId w:val="285"/>
  </w:num>
  <w:num w:numId="207">
    <w:abstractNumId w:val="389"/>
  </w:num>
  <w:num w:numId="208">
    <w:abstractNumId w:val="133"/>
  </w:num>
  <w:num w:numId="209">
    <w:abstractNumId w:val="49"/>
  </w:num>
  <w:num w:numId="210">
    <w:abstractNumId w:val="143"/>
  </w:num>
  <w:num w:numId="211">
    <w:abstractNumId w:val="454"/>
  </w:num>
  <w:num w:numId="212">
    <w:abstractNumId w:val="52"/>
  </w:num>
  <w:num w:numId="213">
    <w:abstractNumId w:val="336"/>
  </w:num>
  <w:num w:numId="214">
    <w:abstractNumId w:val="122"/>
  </w:num>
  <w:num w:numId="215">
    <w:abstractNumId w:val="54"/>
  </w:num>
  <w:num w:numId="216">
    <w:abstractNumId w:val="37"/>
  </w:num>
  <w:num w:numId="217">
    <w:abstractNumId w:val="22"/>
  </w:num>
  <w:num w:numId="218">
    <w:abstractNumId w:val="284"/>
  </w:num>
  <w:num w:numId="219">
    <w:abstractNumId w:val="174"/>
  </w:num>
  <w:num w:numId="220">
    <w:abstractNumId w:val="118"/>
  </w:num>
  <w:num w:numId="221">
    <w:abstractNumId w:val="205"/>
  </w:num>
  <w:num w:numId="222">
    <w:abstractNumId w:val="377"/>
  </w:num>
  <w:num w:numId="223">
    <w:abstractNumId w:val="229"/>
  </w:num>
  <w:num w:numId="224">
    <w:abstractNumId w:val="275"/>
  </w:num>
  <w:num w:numId="225">
    <w:abstractNumId w:val="141"/>
  </w:num>
  <w:num w:numId="226">
    <w:abstractNumId w:val="459"/>
  </w:num>
  <w:num w:numId="227">
    <w:abstractNumId w:val="482"/>
  </w:num>
  <w:num w:numId="228">
    <w:abstractNumId w:val="91"/>
  </w:num>
  <w:num w:numId="229">
    <w:abstractNumId w:val="196"/>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48"/>
  </w:num>
  <w:num w:numId="231">
    <w:abstractNumId w:val="419"/>
  </w:num>
  <w:num w:numId="232">
    <w:abstractNumId w:val="499"/>
  </w:num>
  <w:num w:numId="233">
    <w:abstractNumId w:val="163"/>
  </w:num>
  <w:num w:numId="234">
    <w:abstractNumId w:val="341"/>
  </w:num>
  <w:num w:numId="235">
    <w:abstractNumId w:val="430"/>
  </w:num>
  <w:num w:numId="236">
    <w:abstractNumId w:val="159"/>
  </w:num>
  <w:num w:numId="237">
    <w:abstractNumId w:val="314"/>
  </w:num>
  <w:num w:numId="238">
    <w:abstractNumId w:val="399"/>
  </w:num>
  <w:num w:numId="239">
    <w:abstractNumId w:val="178"/>
  </w:num>
  <w:num w:numId="240">
    <w:abstractNumId w:val="222"/>
  </w:num>
  <w:num w:numId="241">
    <w:abstractNumId w:val="386"/>
  </w:num>
  <w:num w:numId="242">
    <w:abstractNumId w:val="172"/>
  </w:num>
  <w:num w:numId="243">
    <w:abstractNumId w:val="8"/>
  </w:num>
  <w:num w:numId="244">
    <w:abstractNumId w:val="7"/>
  </w:num>
  <w:num w:numId="245">
    <w:abstractNumId w:val="5"/>
  </w:num>
  <w:num w:numId="246">
    <w:abstractNumId w:val="401"/>
  </w:num>
  <w:num w:numId="247">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96"/>
  </w:num>
  <w:num w:numId="250">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63"/>
  </w:num>
  <w:num w:numId="252">
    <w:abstractNumId w:val="352"/>
  </w:num>
  <w:num w:numId="253">
    <w:abstractNumId w:val="17"/>
  </w:num>
  <w:num w:numId="254">
    <w:abstractNumId w:val="291"/>
  </w:num>
  <w:num w:numId="255">
    <w:abstractNumId w:val="0"/>
  </w:num>
  <w:num w:numId="256">
    <w:abstractNumId w:val="322"/>
  </w:num>
  <w:num w:numId="257">
    <w:abstractNumId w:val="357"/>
  </w:num>
  <w:num w:numId="258">
    <w:abstractNumId w:val="424"/>
  </w:num>
  <w:num w:numId="259">
    <w:abstractNumId w:val="392"/>
  </w:num>
  <w:num w:numId="260">
    <w:abstractNumId w:val="380"/>
  </w:num>
  <w:num w:numId="261">
    <w:abstractNumId w:val="345"/>
  </w:num>
  <w:num w:numId="262">
    <w:abstractNumId w:val="194"/>
  </w:num>
  <w:num w:numId="263">
    <w:abstractNumId w:val="348"/>
  </w:num>
  <w:num w:numId="264">
    <w:abstractNumId w:val="60"/>
  </w:num>
  <w:num w:numId="265">
    <w:abstractNumId w:val="297"/>
  </w:num>
  <w:num w:numId="266">
    <w:abstractNumId w:val="238"/>
  </w:num>
  <w:num w:numId="267">
    <w:abstractNumId w:val="14"/>
  </w:num>
  <w:num w:numId="268">
    <w:abstractNumId w:val="242"/>
  </w:num>
  <w:num w:numId="269">
    <w:abstractNumId w:val="446"/>
  </w:num>
  <w:num w:numId="270">
    <w:abstractNumId w:val="305"/>
  </w:num>
  <w:num w:numId="271">
    <w:abstractNumId w:val="310"/>
  </w:num>
  <w:num w:numId="272">
    <w:abstractNumId w:val="447"/>
  </w:num>
  <w:num w:numId="273">
    <w:abstractNumId w:val="97"/>
  </w:num>
  <w:num w:numId="274">
    <w:abstractNumId w:val="502"/>
  </w:num>
  <w:num w:numId="275">
    <w:abstractNumId w:val="368"/>
  </w:num>
  <w:num w:numId="276">
    <w:abstractNumId w:val="123"/>
  </w:num>
  <w:num w:numId="277">
    <w:abstractNumId w:val="394"/>
  </w:num>
  <w:num w:numId="278">
    <w:abstractNumId w:val="273"/>
  </w:num>
  <w:num w:numId="279">
    <w:abstractNumId w:val="168"/>
  </w:num>
  <w:num w:numId="280">
    <w:abstractNumId w:val="87"/>
  </w:num>
  <w:num w:numId="281">
    <w:abstractNumId w:val="146"/>
  </w:num>
  <w:num w:numId="282">
    <w:abstractNumId w:val="69"/>
  </w:num>
  <w:num w:numId="28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48"/>
  </w:num>
  <w:num w:numId="285">
    <w:abstractNumId w:val="415"/>
  </w:num>
  <w:num w:numId="286">
    <w:abstractNumId w:val="45"/>
  </w:num>
  <w:num w:numId="287">
    <w:abstractNumId w:val="418"/>
  </w:num>
  <w:num w:numId="288">
    <w:abstractNumId w:val="255"/>
  </w:num>
  <w:num w:numId="289">
    <w:abstractNumId w:val="95"/>
  </w:num>
  <w:num w:numId="290">
    <w:abstractNumId w:val="66"/>
  </w:num>
  <w:num w:numId="291">
    <w:abstractNumId w:val="426"/>
  </w:num>
  <w:num w:numId="2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8"/>
  </w:num>
  <w:num w:numId="294">
    <w:abstractNumId w:val="355"/>
  </w:num>
  <w:num w:numId="295">
    <w:abstractNumId w:val="287"/>
  </w:num>
  <w:num w:numId="296">
    <w:abstractNumId w:val="320"/>
  </w:num>
  <w:num w:numId="297">
    <w:abstractNumId w:val="214"/>
  </w:num>
  <w:num w:numId="298">
    <w:abstractNumId w:val="115"/>
  </w:num>
  <w:num w:numId="299">
    <w:abstractNumId w:val="162"/>
  </w:num>
  <w:num w:numId="300">
    <w:abstractNumId w:val="202"/>
  </w:num>
  <w:num w:numId="301">
    <w:abstractNumId w:val="79"/>
  </w:num>
  <w:num w:numId="302">
    <w:abstractNumId w:val="369"/>
  </w:num>
  <w:num w:numId="303">
    <w:abstractNumId w:val="88"/>
  </w:num>
  <w:num w:numId="304">
    <w:abstractNumId w:val="295"/>
  </w:num>
  <w:num w:numId="305">
    <w:abstractNumId w:val="207"/>
  </w:num>
  <w:num w:numId="306">
    <w:abstractNumId w:val="362"/>
  </w:num>
  <w:num w:numId="307">
    <w:abstractNumId w:val="438"/>
  </w:num>
  <w:num w:numId="308">
    <w:abstractNumId w:val="223"/>
  </w:num>
  <w:num w:numId="309">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2"/>
  </w:num>
  <w:num w:numId="311">
    <w:abstractNumId w:val="282"/>
  </w:num>
  <w:num w:numId="312">
    <w:abstractNumId w:val="379"/>
  </w:num>
  <w:num w:numId="313">
    <w:abstractNumId w:val="192"/>
  </w:num>
  <w:num w:numId="314">
    <w:abstractNumId w:val="3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3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40"/>
  </w:num>
  <w:num w:numId="319">
    <w:abstractNumId w:val="139"/>
  </w:num>
  <w:num w:numId="320">
    <w:abstractNumId w:val="479"/>
  </w:num>
  <w:num w:numId="321">
    <w:abstractNumId w:val="269"/>
  </w:num>
  <w:num w:numId="322">
    <w:abstractNumId w:val="125"/>
  </w:num>
  <w:num w:numId="323">
    <w:abstractNumId w:val="363"/>
  </w:num>
  <w:num w:numId="324">
    <w:abstractNumId w:val="135"/>
  </w:num>
  <w:num w:numId="325">
    <w:abstractNumId w:val="33"/>
  </w:num>
  <w:num w:numId="326">
    <w:abstractNumId w:val="249"/>
  </w:num>
  <w:num w:numId="327">
    <w:abstractNumId w:val="169"/>
  </w:num>
  <w:num w:numId="3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47"/>
  </w:num>
  <w:num w:numId="330">
    <w:abstractNumId w:val="77"/>
  </w:num>
  <w:num w:numId="331">
    <w:abstractNumId w:val="412"/>
  </w:num>
  <w:num w:numId="332">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75"/>
  </w:num>
  <w:num w:numId="334">
    <w:abstractNumId w:val="313"/>
  </w:num>
  <w:num w:numId="335">
    <w:abstractNumId w:val="3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4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44"/>
  </w:num>
  <w:num w:numId="338">
    <w:abstractNumId w:val="44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3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72"/>
  </w:num>
  <w:num w:numId="341">
    <w:abstractNumId w:val="23"/>
  </w:num>
  <w:num w:numId="342">
    <w:abstractNumId w:val="456"/>
  </w:num>
  <w:num w:numId="343">
    <w:abstractNumId w:val="4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500"/>
  </w:num>
  <w:num w:numId="345">
    <w:abstractNumId w:val="98"/>
  </w:num>
  <w:num w:numId="346">
    <w:abstractNumId w:val="481"/>
  </w:num>
  <w:num w:numId="347">
    <w:abstractNumId w:val="448"/>
  </w:num>
  <w:num w:numId="348">
    <w:abstractNumId w:val="38"/>
  </w:num>
  <w:num w:numId="349">
    <w:abstractNumId w:val="75"/>
  </w:num>
  <w:num w:numId="350">
    <w:abstractNumId w:val="250"/>
  </w:num>
  <w:num w:numId="351">
    <w:abstractNumId w:val="393"/>
  </w:num>
  <w:num w:numId="352">
    <w:abstractNumId w:val="158"/>
  </w:num>
  <w:num w:numId="353">
    <w:abstractNumId w:val="76"/>
  </w:num>
  <w:num w:numId="354">
    <w:abstractNumId w:val="226"/>
  </w:num>
  <w:num w:numId="355">
    <w:abstractNumId w:val="324"/>
  </w:num>
  <w:num w:numId="356">
    <w:abstractNumId w:val="200"/>
  </w:num>
  <w:num w:numId="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4"/>
  </w:num>
  <w:num w:numId="359">
    <w:abstractNumId w:val="288"/>
  </w:num>
  <w:num w:numId="360">
    <w:abstractNumId w:val="24"/>
  </w:num>
  <w:num w:numId="361">
    <w:abstractNumId w:val="440"/>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47"/>
  </w:num>
  <w:num w:numId="363">
    <w:abstractNumId w:val="495"/>
  </w:num>
  <w:num w:numId="364">
    <w:abstractNumId w:val="371"/>
  </w:num>
  <w:num w:numId="365">
    <w:abstractNumId w:val="308"/>
  </w:num>
  <w:num w:numId="366">
    <w:abstractNumId w:val="110"/>
  </w:num>
  <w:num w:numId="367">
    <w:abstractNumId w:val="55"/>
  </w:num>
  <w:num w:numId="368">
    <w:abstractNumId w:val="184"/>
  </w:num>
  <w:num w:numId="369">
    <w:abstractNumId w:val="425"/>
  </w:num>
  <w:num w:numId="370">
    <w:abstractNumId w:val="432"/>
  </w:num>
  <w:num w:numId="371">
    <w:abstractNumId w:val="333"/>
  </w:num>
  <w:num w:numId="372">
    <w:abstractNumId w:val="292"/>
  </w:num>
  <w:num w:numId="373">
    <w:abstractNumId w:val="259"/>
  </w:num>
  <w:num w:numId="374">
    <w:abstractNumId w:val="218"/>
  </w:num>
  <w:num w:numId="375">
    <w:abstractNumId w:val="185"/>
  </w:num>
  <w:num w:numId="376">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5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82"/>
  </w:num>
  <w:num w:numId="388">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8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87"/>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71"/>
  </w:num>
  <w:num w:numId="407">
    <w:abstractNumId w:val="464"/>
  </w:num>
  <w:num w:numId="408">
    <w:abstractNumId w:val="190"/>
  </w:num>
  <w:num w:numId="409">
    <w:abstractNumId w:val="167"/>
  </w:num>
  <w:num w:numId="410">
    <w:abstractNumId w:val="44"/>
  </w:num>
  <w:num w:numId="411">
    <w:abstractNumId w:val="28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70"/>
  </w:num>
  <w:num w:numId="413">
    <w:abstractNumId w:val="403"/>
  </w:num>
  <w:num w:numId="414">
    <w:abstractNumId w:val="92"/>
  </w:num>
  <w:num w:numId="4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84"/>
  </w:num>
  <w:num w:numId="419">
    <w:abstractNumId w:val="59"/>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83"/>
  </w:num>
  <w:num w:numId="421">
    <w:abstractNumId w:val="32"/>
  </w:num>
  <w:num w:numId="42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97"/>
  </w:num>
  <w:num w:numId="426">
    <w:abstractNumId w:val="321"/>
  </w:num>
  <w:num w:numId="427">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8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6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66"/>
  </w:num>
  <w:num w:numId="438">
    <w:abstractNumId w:val="225"/>
  </w:num>
  <w:num w:numId="439">
    <w:abstractNumId w:val="103"/>
  </w:num>
  <w:num w:numId="440">
    <w:abstractNumId w:val="374"/>
  </w:num>
  <w:num w:numId="441">
    <w:abstractNumId w:val="343"/>
  </w:num>
  <w:num w:numId="442">
    <w:abstractNumId w:val="46"/>
  </w:num>
  <w:num w:numId="443">
    <w:abstractNumId w:val="468"/>
  </w:num>
  <w:num w:numId="444">
    <w:abstractNumId w:val="410"/>
  </w:num>
  <w:num w:numId="445">
    <w:abstractNumId w:val="309"/>
  </w:num>
  <w:num w:numId="446">
    <w:abstractNumId w:val="105"/>
  </w:num>
  <w:num w:numId="447">
    <w:abstractNumId w:val="457"/>
  </w:num>
  <w:num w:numId="448">
    <w:abstractNumId w:val="26"/>
  </w:num>
  <w:num w:numId="449">
    <w:abstractNumId w:val="306"/>
  </w:num>
  <w:num w:numId="450">
    <w:abstractNumId w:val="177"/>
  </w:num>
  <w:num w:numId="451">
    <w:abstractNumId w:val="31"/>
  </w:num>
  <w:num w:numId="452">
    <w:abstractNumId w:val="136"/>
  </w:num>
  <w:num w:numId="453">
    <w:abstractNumId w:val="101"/>
  </w:num>
  <w:num w:numId="454">
    <w:abstractNumId w:val="81"/>
  </w:num>
  <w:num w:numId="455">
    <w:abstractNumId w:val="213"/>
  </w:num>
  <w:num w:numId="456">
    <w:abstractNumId w:val="436"/>
  </w:num>
  <w:num w:numId="457">
    <w:abstractNumId w:val="303"/>
  </w:num>
  <w:num w:numId="458">
    <w:abstractNumId w:val="89"/>
  </w:num>
  <w:num w:numId="459">
    <w:abstractNumId w:val="280"/>
  </w:num>
  <w:num w:numId="460">
    <w:abstractNumId w:val="271"/>
  </w:num>
  <w:num w:numId="461">
    <w:abstractNumId w:val="36"/>
  </w:num>
  <w:num w:numId="462">
    <w:abstractNumId w:val="203"/>
  </w:num>
  <w:num w:numId="463">
    <w:abstractNumId w:val="452"/>
  </w:num>
  <w:num w:numId="464">
    <w:abstractNumId w:val="349"/>
  </w:num>
  <w:num w:numId="465">
    <w:abstractNumId w:val="349"/>
  </w:num>
  <w:num w:numId="466">
    <w:abstractNumId w:val="349"/>
  </w:num>
  <w:num w:numId="467">
    <w:abstractNumId w:val="349"/>
  </w:num>
  <w:num w:numId="468">
    <w:abstractNumId w:val="349"/>
  </w:num>
  <w:num w:numId="469">
    <w:abstractNumId w:val="281"/>
  </w:num>
  <w:num w:numId="470">
    <w:abstractNumId w:val="400"/>
  </w:num>
  <w:num w:numId="471">
    <w:abstractNumId w:val="114"/>
  </w:num>
  <w:num w:numId="472">
    <w:abstractNumId w:val="232"/>
  </w:num>
  <w:num w:numId="473">
    <w:abstractNumId w:val="154"/>
  </w:num>
  <w:num w:numId="474">
    <w:abstractNumId w:val="212"/>
  </w:num>
  <w:num w:numId="475">
    <w:abstractNumId w:val="349"/>
  </w:num>
  <w:num w:numId="476">
    <w:abstractNumId w:val="381"/>
  </w:num>
  <w:num w:numId="477">
    <w:abstractNumId w:val="349"/>
  </w:num>
  <w:num w:numId="478">
    <w:abstractNumId w:val="150"/>
  </w:num>
  <w:num w:numId="479">
    <w:abstractNumId w:val="443"/>
  </w:num>
  <w:num w:numId="480">
    <w:abstractNumId w:val="494"/>
  </w:num>
  <w:num w:numId="481">
    <w:abstractNumId w:val="349"/>
  </w:num>
  <w:num w:numId="482">
    <w:abstractNumId w:val="349"/>
  </w:num>
  <w:num w:numId="483">
    <w:abstractNumId w:val="276"/>
  </w:num>
  <w:num w:numId="484">
    <w:abstractNumId w:val="349"/>
  </w:num>
  <w:num w:numId="485">
    <w:abstractNumId w:val="234"/>
  </w:num>
  <w:num w:numId="486">
    <w:abstractNumId w:val="209"/>
  </w:num>
  <w:num w:numId="487">
    <w:abstractNumId w:val="21"/>
  </w:num>
  <w:num w:numId="488">
    <w:abstractNumId w:val="302"/>
  </w:num>
  <w:num w:numId="489">
    <w:abstractNumId w:val="86"/>
  </w:num>
  <w:num w:numId="490">
    <w:abstractNumId w:val="73"/>
  </w:num>
  <w:num w:numId="491">
    <w:abstractNumId w:val="492"/>
  </w:num>
  <w:num w:numId="492">
    <w:abstractNumId w:val="286"/>
  </w:num>
  <w:num w:numId="493">
    <w:abstractNumId w:val="349"/>
  </w:num>
  <w:num w:numId="494">
    <w:abstractNumId w:val="349"/>
  </w:num>
  <w:num w:numId="495">
    <w:abstractNumId w:val="156"/>
  </w:num>
  <w:num w:numId="496">
    <w:abstractNumId w:val="272"/>
  </w:num>
  <w:num w:numId="497">
    <w:abstractNumId w:val="193"/>
  </w:num>
  <w:num w:numId="498">
    <w:abstractNumId w:val="361"/>
  </w:num>
  <w:num w:numId="499">
    <w:abstractNumId w:val="376"/>
  </w:num>
  <w:num w:numId="500">
    <w:abstractNumId w:val="349"/>
  </w:num>
  <w:num w:numId="501">
    <w:abstractNumId w:val="349"/>
  </w:num>
  <w:num w:numId="502">
    <w:abstractNumId w:val="349"/>
  </w:num>
  <w:num w:numId="503">
    <w:abstractNumId w:val="221"/>
  </w:num>
  <w:num w:numId="504">
    <w:abstractNumId w:val="475"/>
  </w:num>
  <w:num w:numId="505">
    <w:abstractNumId w:val="228"/>
  </w:num>
  <w:num w:numId="506">
    <w:abstractNumId w:val="164"/>
  </w:num>
  <w:num w:numId="507">
    <w:abstractNumId w:val="366"/>
  </w:num>
  <w:num w:numId="5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09">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0">
    <w:abstractNumId w:val="116"/>
  </w:num>
  <w:num w:numId="511">
    <w:abstractNumId w:val="274"/>
  </w:num>
  <w:num w:numId="512">
    <w:abstractNumId w:val="93"/>
  </w:num>
  <w:num w:numId="513">
    <w:abstractNumId w:val="364"/>
  </w:num>
  <w:num w:numId="514">
    <w:abstractNumId w:val="338"/>
  </w:num>
  <w:num w:numId="515">
    <w:abstractNumId w:val="385"/>
  </w:num>
  <w:num w:numId="516">
    <w:abstractNumId w:val="239"/>
  </w:num>
  <w:num w:numId="51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58"/>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90"/>
  </w:num>
  <w:num w:numId="529">
    <w:abstractNumId w:val="15"/>
  </w:num>
  <w:num w:numId="530">
    <w:abstractNumId w:val="422"/>
  </w:num>
  <w:num w:numId="531">
    <w:abstractNumId w:val="491"/>
  </w:num>
  <w:num w:numId="532">
    <w:abstractNumId w:val="191"/>
  </w:num>
  <w:num w:numId="533">
    <w:abstractNumId w:val="359"/>
  </w:num>
  <w:num w:numId="534">
    <w:abstractNumId w:val="100"/>
  </w:num>
  <w:num w:numId="535">
    <w:abstractNumId w:val="62"/>
  </w:num>
  <w:num w:numId="536">
    <w:abstractNumId w:val="497"/>
  </w:num>
  <w:num w:numId="537">
    <w:abstractNumId w:val="145"/>
  </w:num>
  <w:num w:numId="538">
    <w:abstractNumId w:val="301"/>
  </w:num>
  <w:num w:numId="539">
    <w:abstractNumId w:val="349"/>
  </w:num>
  <w:num w:numId="540">
    <w:abstractNumId w:val="236"/>
  </w:num>
  <w:num w:numId="541">
    <w:abstractNumId w:val="63"/>
  </w:num>
  <w:num w:numId="542">
    <w:abstractNumId w:val="245"/>
  </w:num>
  <w:num w:numId="543">
    <w:abstractNumId w:val="472"/>
  </w:num>
  <w:num w:numId="544">
    <w:abstractNumId w:val="325"/>
  </w:num>
  <w:num w:numId="545">
    <w:abstractNumId w:val="354"/>
  </w:num>
  <w:num w:numId="546">
    <w:abstractNumId w:val="13"/>
  </w:num>
  <w:num w:numId="547">
    <w:abstractNumId w:val="470"/>
  </w:num>
  <w:num w:numId="548">
    <w:abstractNumId w:val="334"/>
  </w:num>
  <w:num w:numId="549">
    <w:abstractNumId w:val="233"/>
  </w:num>
  <w:num w:numId="550">
    <w:abstractNumId w:val="349"/>
  </w:num>
  <w:num w:numId="551">
    <w:abstractNumId w:val="349"/>
  </w:num>
  <w:num w:numId="552">
    <w:abstractNumId w:val="349"/>
  </w:num>
  <w:num w:numId="553">
    <w:abstractNumId w:val="349"/>
  </w:num>
  <w:num w:numId="554">
    <w:abstractNumId w:val="349"/>
  </w:num>
  <w:num w:numId="555">
    <w:abstractNumId w:val="349"/>
  </w:num>
  <w:num w:numId="556">
    <w:abstractNumId w:val="349"/>
  </w:num>
  <w:num w:numId="557">
    <w:abstractNumId w:val="128"/>
  </w:num>
  <w:num w:numId="558">
    <w:abstractNumId w:val="396"/>
  </w:num>
  <w:num w:numId="559">
    <w:abstractNumId w:val="349"/>
  </w:num>
  <w:num w:numId="560">
    <w:abstractNumId w:val="279"/>
  </w:num>
  <w:num w:numId="561">
    <w:abstractNumId w:val="373"/>
  </w:num>
  <w:num w:numId="56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3">
    <w:abstractNumId w:val="353"/>
  </w:num>
  <w:num w:numId="564">
    <w:abstractNumId w:val="166"/>
  </w:num>
  <w:num w:numId="565">
    <w:abstractNumId w:val="119"/>
  </w:num>
  <w:num w:numId="566">
    <w:abstractNumId w:val="120"/>
  </w:num>
  <w:num w:numId="567">
    <w:abstractNumId w:val="157"/>
  </w:num>
  <w:num w:numId="568">
    <w:abstractNumId w:val="130"/>
  </w:num>
  <w:num w:numId="569">
    <w:abstractNumId w:val="138"/>
  </w:num>
  <w:num w:numId="570">
    <w:abstractNumId w:val="326"/>
  </w:num>
  <w:num w:numId="571">
    <w:abstractNumId w:val="153"/>
  </w:num>
  <w:num w:numId="572">
    <w:abstractNumId w:val="488"/>
  </w:num>
  <w:num w:numId="573">
    <w:abstractNumId w:val="429"/>
  </w:num>
  <w:num w:numId="574">
    <w:abstractNumId w:val="112"/>
  </w:num>
  <w:num w:numId="575">
    <w:abstractNumId w:val="151"/>
  </w:num>
  <w:num w:numId="576">
    <w:abstractNumId w:val="224"/>
  </w:num>
  <w:num w:numId="577">
    <w:abstractNumId w:val="28"/>
  </w:num>
  <w:num w:numId="578">
    <w:abstractNumId w:val="20"/>
  </w:num>
  <w:num w:numId="579">
    <w:abstractNumId w:val="253"/>
  </w:num>
  <w:num w:numId="580">
    <w:abstractNumId w:val="72"/>
  </w:num>
  <w:num w:numId="581">
    <w:abstractNumId w:val="206"/>
  </w:num>
  <w:num w:numId="582">
    <w:abstractNumId w:val="61"/>
  </w:num>
  <w:num w:numId="583">
    <w:abstractNumId w:val="416"/>
  </w:num>
  <w:num w:numId="584">
    <w:abstractNumId w:val="471"/>
  </w:num>
  <w:num w:numId="585">
    <w:abstractNumId w:val="450"/>
  </w:num>
  <w:num w:numId="586">
    <w:abstractNumId w:val="423"/>
  </w:num>
  <w:num w:numId="587">
    <w:abstractNumId w:val="47"/>
  </w:num>
  <w:num w:numId="588">
    <w:abstractNumId w:val="235"/>
  </w:num>
  <w:num w:numId="589">
    <w:abstractNumId w:val="433"/>
  </w:num>
  <w:num w:numId="590">
    <w:abstractNumId w:val="304"/>
  </w:num>
  <w:num w:numId="591">
    <w:abstractNumId w:val="480"/>
  </w:num>
  <w:num w:numId="592">
    <w:abstractNumId w:val="240"/>
  </w:num>
  <w:num w:numId="593">
    <w:abstractNumId w:val="74"/>
  </w:num>
  <w:num w:numId="594">
    <w:abstractNumId w:val="82"/>
  </w:num>
  <w:num w:numId="595">
    <w:abstractNumId w:val="487"/>
  </w:num>
  <w:num w:numId="596">
    <w:abstractNumId w:val="467"/>
  </w:num>
  <w:num w:numId="597">
    <w:abstractNumId w:val="449"/>
  </w:num>
  <w:num w:numId="598">
    <w:abstractNumId w:val="327"/>
  </w:num>
  <w:num w:numId="599">
    <w:abstractNumId w:val="189"/>
  </w:num>
  <w:num w:numId="600">
    <w:abstractNumId w:val="149"/>
  </w:num>
  <w:num w:numId="601">
    <w:abstractNumId w:val="111"/>
  </w:num>
  <w:num w:numId="602">
    <w:abstractNumId w:val="349"/>
  </w:num>
  <w:num w:numId="603">
    <w:abstractNumId w:val="121"/>
  </w:num>
  <w:num w:numId="604">
    <w:abstractNumId w:val="262"/>
  </w:num>
  <w:num w:numId="605">
    <w:abstractNumId w:val="217"/>
  </w:num>
  <w:num w:numId="606">
    <w:abstractNumId w:val="181"/>
  </w:num>
  <w:num w:numId="607">
    <w:abstractNumId w:val="349"/>
  </w:num>
  <w:num w:numId="608">
    <w:abstractNumId w:val="170"/>
  </w:num>
  <w:num w:numId="609">
    <w:abstractNumId w:val="349"/>
  </w:num>
  <w:num w:numId="610">
    <w:abstractNumId w:val="349"/>
  </w:num>
  <w:num w:numId="611">
    <w:abstractNumId w:val="349"/>
  </w:num>
  <w:num w:numId="612">
    <w:abstractNumId w:val="29"/>
  </w:num>
  <w:numIdMacAtCleanup w:val="6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hul Vanam">
    <w15:presenceInfo w15:providerId="AD" w15:userId="S::vanamrx@InterDigital.com::c97d30bc-a2ce-4416-8aa1-6ad8ecee90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fr-FR" w:vendorID="64" w:dllVersion="0" w:nlCheck="1" w:checkStyle="0"/>
  <w:activeWritingStyle w:appName="MSWord" w:lang="de-DE" w:vendorID="64" w:dllVersion="0" w:nlCheck="1" w:checkStyle="0"/>
  <w:proofState w:spelling="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09F"/>
    <w:rsid w:val="00000263"/>
    <w:rsid w:val="0000052D"/>
    <w:rsid w:val="00000CFD"/>
    <w:rsid w:val="00000E89"/>
    <w:rsid w:val="00000F7A"/>
    <w:rsid w:val="00001660"/>
    <w:rsid w:val="00001F05"/>
    <w:rsid w:val="00002310"/>
    <w:rsid w:val="00002AD2"/>
    <w:rsid w:val="00002BD3"/>
    <w:rsid w:val="000030D7"/>
    <w:rsid w:val="00003787"/>
    <w:rsid w:val="00003C44"/>
    <w:rsid w:val="00004324"/>
    <w:rsid w:val="00004533"/>
    <w:rsid w:val="0000502C"/>
    <w:rsid w:val="00005884"/>
    <w:rsid w:val="00005A15"/>
    <w:rsid w:val="0000651C"/>
    <w:rsid w:val="000068FE"/>
    <w:rsid w:val="00006B51"/>
    <w:rsid w:val="000077AA"/>
    <w:rsid w:val="00007A34"/>
    <w:rsid w:val="00007B5E"/>
    <w:rsid w:val="00007DA2"/>
    <w:rsid w:val="000101F5"/>
    <w:rsid w:val="00010365"/>
    <w:rsid w:val="000107A6"/>
    <w:rsid w:val="00011819"/>
    <w:rsid w:val="00012D68"/>
    <w:rsid w:val="00012E9F"/>
    <w:rsid w:val="00012FDB"/>
    <w:rsid w:val="0001315A"/>
    <w:rsid w:val="00013877"/>
    <w:rsid w:val="00013A63"/>
    <w:rsid w:val="00013E1C"/>
    <w:rsid w:val="00014D26"/>
    <w:rsid w:val="000155C1"/>
    <w:rsid w:val="00015C9A"/>
    <w:rsid w:val="0001613D"/>
    <w:rsid w:val="000163F9"/>
    <w:rsid w:val="00017348"/>
    <w:rsid w:val="000177E0"/>
    <w:rsid w:val="00017FCC"/>
    <w:rsid w:val="0002049B"/>
    <w:rsid w:val="00020CE1"/>
    <w:rsid w:val="000214B2"/>
    <w:rsid w:val="00021726"/>
    <w:rsid w:val="0002200F"/>
    <w:rsid w:val="000222BD"/>
    <w:rsid w:val="00022BBA"/>
    <w:rsid w:val="00022E14"/>
    <w:rsid w:val="0002375D"/>
    <w:rsid w:val="00023AEA"/>
    <w:rsid w:val="00024051"/>
    <w:rsid w:val="00024BA7"/>
    <w:rsid w:val="0002523E"/>
    <w:rsid w:val="000252FB"/>
    <w:rsid w:val="000266CD"/>
    <w:rsid w:val="00026CCF"/>
    <w:rsid w:val="00027941"/>
    <w:rsid w:val="00030855"/>
    <w:rsid w:val="000310C0"/>
    <w:rsid w:val="000312E4"/>
    <w:rsid w:val="00031A2E"/>
    <w:rsid w:val="00031EAF"/>
    <w:rsid w:val="0003204E"/>
    <w:rsid w:val="00032495"/>
    <w:rsid w:val="00032EC7"/>
    <w:rsid w:val="0003331F"/>
    <w:rsid w:val="000341A8"/>
    <w:rsid w:val="000347F3"/>
    <w:rsid w:val="00034B6F"/>
    <w:rsid w:val="00034DA5"/>
    <w:rsid w:val="000355E1"/>
    <w:rsid w:val="00035C9E"/>
    <w:rsid w:val="00035CF7"/>
    <w:rsid w:val="00035FE7"/>
    <w:rsid w:val="00036390"/>
    <w:rsid w:val="00036D2E"/>
    <w:rsid w:val="00037C8C"/>
    <w:rsid w:val="00037F7D"/>
    <w:rsid w:val="00040813"/>
    <w:rsid w:val="00040B12"/>
    <w:rsid w:val="00041947"/>
    <w:rsid w:val="00041D26"/>
    <w:rsid w:val="00042441"/>
    <w:rsid w:val="00042726"/>
    <w:rsid w:val="00043307"/>
    <w:rsid w:val="00043971"/>
    <w:rsid w:val="00043AD6"/>
    <w:rsid w:val="00043B11"/>
    <w:rsid w:val="00043B54"/>
    <w:rsid w:val="00043FD6"/>
    <w:rsid w:val="000447F4"/>
    <w:rsid w:val="0004490A"/>
    <w:rsid w:val="000456F9"/>
    <w:rsid w:val="00045A6E"/>
    <w:rsid w:val="00045FD4"/>
    <w:rsid w:val="000468FE"/>
    <w:rsid w:val="000469DF"/>
    <w:rsid w:val="00046B1B"/>
    <w:rsid w:val="00046FA9"/>
    <w:rsid w:val="00047231"/>
    <w:rsid w:val="00047A1A"/>
    <w:rsid w:val="00050752"/>
    <w:rsid w:val="000511C8"/>
    <w:rsid w:val="00051D1D"/>
    <w:rsid w:val="00052F5D"/>
    <w:rsid w:val="0005324B"/>
    <w:rsid w:val="000534EF"/>
    <w:rsid w:val="00053969"/>
    <w:rsid w:val="00053C4D"/>
    <w:rsid w:val="0005480E"/>
    <w:rsid w:val="000549DB"/>
    <w:rsid w:val="00054DE8"/>
    <w:rsid w:val="00055640"/>
    <w:rsid w:val="00055E7E"/>
    <w:rsid w:val="0005618C"/>
    <w:rsid w:val="000565E7"/>
    <w:rsid w:val="000576B9"/>
    <w:rsid w:val="000607B5"/>
    <w:rsid w:val="0006087E"/>
    <w:rsid w:val="00060B7B"/>
    <w:rsid w:val="00061178"/>
    <w:rsid w:val="00061267"/>
    <w:rsid w:val="00061718"/>
    <w:rsid w:val="00061A2C"/>
    <w:rsid w:val="00061B50"/>
    <w:rsid w:val="00062CF6"/>
    <w:rsid w:val="00062D24"/>
    <w:rsid w:val="00062F53"/>
    <w:rsid w:val="0006360E"/>
    <w:rsid w:val="0006384E"/>
    <w:rsid w:val="00063977"/>
    <w:rsid w:val="00064196"/>
    <w:rsid w:val="00065265"/>
    <w:rsid w:val="00065EA1"/>
    <w:rsid w:val="00066892"/>
    <w:rsid w:val="0006693C"/>
    <w:rsid w:val="0006698F"/>
    <w:rsid w:val="00066FFD"/>
    <w:rsid w:val="00067065"/>
    <w:rsid w:val="0007103D"/>
    <w:rsid w:val="000717DF"/>
    <w:rsid w:val="00071C6E"/>
    <w:rsid w:val="00073223"/>
    <w:rsid w:val="00073BB2"/>
    <w:rsid w:val="0007413F"/>
    <w:rsid w:val="0007455E"/>
    <w:rsid w:val="0007457A"/>
    <w:rsid w:val="00074C9D"/>
    <w:rsid w:val="00074D30"/>
    <w:rsid w:val="00074D5E"/>
    <w:rsid w:val="000757BA"/>
    <w:rsid w:val="00077348"/>
    <w:rsid w:val="00077720"/>
    <w:rsid w:val="00077DDB"/>
    <w:rsid w:val="00077EFB"/>
    <w:rsid w:val="00077FA3"/>
    <w:rsid w:val="000804E8"/>
    <w:rsid w:val="000809F5"/>
    <w:rsid w:val="00080B9F"/>
    <w:rsid w:val="00082194"/>
    <w:rsid w:val="000826B5"/>
    <w:rsid w:val="0008296F"/>
    <w:rsid w:val="00084119"/>
    <w:rsid w:val="0008485D"/>
    <w:rsid w:val="00084A69"/>
    <w:rsid w:val="0008511F"/>
    <w:rsid w:val="0008532E"/>
    <w:rsid w:val="000855E4"/>
    <w:rsid w:val="00085BD7"/>
    <w:rsid w:val="0008611F"/>
    <w:rsid w:val="00087101"/>
    <w:rsid w:val="00087F9A"/>
    <w:rsid w:val="00090174"/>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D7"/>
    <w:rsid w:val="000953A2"/>
    <w:rsid w:val="00095BD5"/>
    <w:rsid w:val="000960AC"/>
    <w:rsid w:val="000963BA"/>
    <w:rsid w:val="0009708F"/>
    <w:rsid w:val="00097902"/>
    <w:rsid w:val="00097B39"/>
    <w:rsid w:val="00097C70"/>
    <w:rsid w:val="000A00E1"/>
    <w:rsid w:val="000A022B"/>
    <w:rsid w:val="000A0838"/>
    <w:rsid w:val="000A16F0"/>
    <w:rsid w:val="000A1E81"/>
    <w:rsid w:val="000A34E3"/>
    <w:rsid w:val="000A3760"/>
    <w:rsid w:val="000A4385"/>
    <w:rsid w:val="000A46CA"/>
    <w:rsid w:val="000A54E6"/>
    <w:rsid w:val="000A62A2"/>
    <w:rsid w:val="000A66A6"/>
    <w:rsid w:val="000A6850"/>
    <w:rsid w:val="000A6A55"/>
    <w:rsid w:val="000A7682"/>
    <w:rsid w:val="000A78D2"/>
    <w:rsid w:val="000A7E72"/>
    <w:rsid w:val="000B08C4"/>
    <w:rsid w:val="000B19F5"/>
    <w:rsid w:val="000B2010"/>
    <w:rsid w:val="000B214B"/>
    <w:rsid w:val="000B2437"/>
    <w:rsid w:val="000B28F4"/>
    <w:rsid w:val="000B294A"/>
    <w:rsid w:val="000B2A10"/>
    <w:rsid w:val="000B2FF2"/>
    <w:rsid w:val="000B3843"/>
    <w:rsid w:val="000B3BD2"/>
    <w:rsid w:val="000B3E27"/>
    <w:rsid w:val="000B53CC"/>
    <w:rsid w:val="000B558E"/>
    <w:rsid w:val="000B5A25"/>
    <w:rsid w:val="000B78F5"/>
    <w:rsid w:val="000B7E3F"/>
    <w:rsid w:val="000C0734"/>
    <w:rsid w:val="000C08C2"/>
    <w:rsid w:val="000C0EC8"/>
    <w:rsid w:val="000C1191"/>
    <w:rsid w:val="000C1AD7"/>
    <w:rsid w:val="000C307A"/>
    <w:rsid w:val="000C3FA7"/>
    <w:rsid w:val="000C4029"/>
    <w:rsid w:val="000C410E"/>
    <w:rsid w:val="000C44DE"/>
    <w:rsid w:val="000C4B3F"/>
    <w:rsid w:val="000C541E"/>
    <w:rsid w:val="000C6816"/>
    <w:rsid w:val="000C686E"/>
    <w:rsid w:val="000C7D2F"/>
    <w:rsid w:val="000D025B"/>
    <w:rsid w:val="000D10CD"/>
    <w:rsid w:val="000D159E"/>
    <w:rsid w:val="000D16EA"/>
    <w:rsid w:val="000D2064"/>
    <w:rsid w:val="000D2237"/>
    <w:rsid w:val="000D229D"/>
    <w:rsid w:val="000D2535"/>
    <w:rsid w:val="000D2541"/>
    <w:rsid w:val="000D2782"/>
    <w:rsid w:val="000D2888"/>
    <w:rsid w:val="000D28DF"/>
    <w:rsid w:val="000D2A45"/>
    <w:rsid w:val="000D2BB9"/>
    <w:rsid w:val="000D2DCA"/>
    <w:rsid w:val="000D3557"/>
    <w:rsid w:val="000D35AA"/>
    <w:rsid w:val="000D3619"/>
    <w:rsid w:val="000D4262"/>
    <w:rsid w:val="000D47D7"/>
    <w:rsid w:val="000D53F7"/>
    <w:rsid w:val="000D5F37"/>
    <w:rsid w:val="000D62D5"/>
    <w:rsid w:val="000D6787"/>
    <w:rsid w:val="000D6AD8"/>
    <w:rsid w:val="000D77CF"/>
    <w:rsid w:val="000E05FC"/>
    <w:rsid w:val="000E08B7"/>
    <w:rsid w:val="000E096A"/>
    <w:rsid w:val="000E1650"/>
    <w:rsid w:val="000E1681"/>
    <w:rsid w:val="000E1A27"/>
    <w:rsid w:val="000E1A5B"/>
    <w:rsid w:val="000E1F44"/>
    <w:rsid w:val="000E2A8A"/>
    <w:rsid w:val="000E2D45"/>
    <w:rsid w:val="000E2EC3"/>
    <w:rsid w:val="000E3757"/>
    <w:rsid w:val="000E3F91"/>
    <w:rsid w:val="000E4C0F"/>
    <w:rsid w:val="000E5176"/>
    <w:rsid w:val="000E5267"/>
    <w:rsid w:val="000E5807"/>
    <w:rsid w:val="000E5A46"/>
    <w:rsid w:val="000E5E50"/>
    <w:rsid w:val="000E5E85"/>
    <w:rsid w:val="000E64D6"/>
    <w:rsid w:val="000E6565"/>
    <w:rsid w:val="000E6B73"/>
    <w:rsid w:val="000E6E28"/>
    <w:rsid w:val="000E7D79"/>
    <w:rsid w:val="000F01F8"/>
    <w:rsid w:val="000F0506"/>
    <w:rsid w:val="000F096A"/>
    <w:rsid w:val="000F0DED"/>
    <w:rsid w:val="000F11CA"/>
    <w:rsid w:val="000F147E"/>
    <w:rsid w:val="000F1F50"/>
    <w:rsid w:val="000F285C"/>
    <w:rsid w:val="000F2A02"/>
    <w:rsid w:val="000F2D93"/>
    <w:rsid w:val="000F30B7"/>
    <w:rsid w:val="000F34D6"/>
    <w:rsid w:val="000F36EC"/>
    <w:rsid w:val="000F3930"/>
    <w:rsid w:val="000F4323"/>
    <w:rsid w:val="000F43C4"/>
    <w:rsid w:val="000F44C5"/>
    <w:rsid w:val="000F55C5"/>
    <w:rsid w:val="000F57CF"/>
    <w:rsid w:val="000F645F"/>
    <w:rsid w:val="00100978"/>
    <w:rsid w:val="00101296"/>
    <w:rsid w:val="00101360"/>
    <w:rsid w:val="0010285D"/>
    <w:rsid w:val="0010285F"/>
    <w:rsid w:val="00103A10"/>
    <w:rsid w:val="00104040"/>
    <w:rsid w:val="00105A82"/>
    <w:rsid w:val="00105C49"/>
    <w:rsid w:val="001065CB"/>
    <w:rsid w:val="00106D19"/>
    <w:rsid w:val="00106EE7"/>
    <w:rsid w:val="00107291"/>
    <w:rsid w:val="001072A9"/>
    <w:rsid w:val="001072C7"/>
    <w:rsid w:val="00107827"/>
    <w:rsid w:val="00107B1E"/>
    <w:rsid w:val="001106C0"/>
    <w:rsid w:val="00111EEE"/>
    <w:rsid w:val="001126E5"/>
    <w:rsid w:val="0011294A"/>
    <w:rsid w:val="00112B45"/>
    <w:rsid w:val="0011353D"/>
    <w:rsid w:val="0011373B"/>
    <w:rsid w:val="001137AE"/>
    <w:rsid w:val="00114068"/>
    <w:rsid w:val="0011434C"/>
    <w:rsid w:val="001149EC"/>
    <w:rsid w:val="00114E4E"/>
    <w:rsid w:val="00114E83"/>
    <w:rsid w:val="001162B0"/>
    <w:rsid w:val="00116D6F"/>
    <w:rsid w:val="001175F9"/>
    <w:rsid w:val="00117695"/>
    <w:rsid w:val="001176D2"/>
    <w:rsid w:val="00117711"/>
    <w:rsid w:val="0012023F"/>
    <w:rsid w:val="001202CE"/>
    <w:rsid w:val="001204AF"/>
    <w:rsid w:val="0012113A"/>
    <w:rsid w:val="00121883"/>
    <w:rsid w:val="001220CA"/>
    <w:rsid w:val="00123136"/>
    <w:rsid w:val="00123794"/>
    <w:rsid w:val="001239BB"/>
    <w:rsid w:val="00123A33"/>
    <w:rsid w:val="001240BE"/>
    <w:rsid w:val="001247E3"/>
    <w:rsid w:val="00125211"/>
    <w:rsid w:val="0012582D"/>
    <w:rsid w:val="001259D1"/>
    <w:rsid w:val="00125D08"/>
    <w:rsid w:val="00126033"/>
    <w:rsid w:val="0012611B"/>
    <w:rsid w:val="0012662D"/>
    <w:rsid w:val="00126AAD"/>
    <w:rsid w:val="00127245"/>
    <w:rsid w:val="00127381"/>
    <w:rsid w:val="001273C0"/>
    <w:rsid w:val="00127AFD"/>
    <w:rsid w:val="00127B55"/>
    <w:rsid w:val="00127EE7"/>
    <w:rsid w:val="0013038B"/>
    <w:rsid w:val="00130416"/>
    <w:rsid w:val="0013174D"/>
    <w:rsid w:val="0013185E"/>
    <w:rsid w:val="00131A45"/>
    <w:rsid w:val="00131D09"/>
    <w:rsid w:val="00132A32"/>
    <w:rsid w:val="00133202"/>
    <w:rsid w:val="001333E2"/>
    <w:rsid w:val="00134725"/>
    <w:rsid w:val="00134D01"/>
    <w:rsid w:val="001353A3"/>
    <w:rsid w:val="0013560D"/>
    <w:rsid w:val="00136443"/>
    <w:rsid w:val="00136586"/>
    <w:rsid w:val="001365D9"/>
    <w:rsid w:val="00136935"/>
    <w:rsid w:val="001373E2"/>
    <w:rsid w:val="00137B19"/>
    <w:rsid w:val="00137B63"/>
    <w:rsid w:val="00137C83"/>
    <w:rsid w:val="001407A8"/>
    <w:rsid w:val="00140EB3"/>
    <w:rsid w:val="0014107C"/>
    <w:rsid w:val="00142194"/>
    <w:rsid w:val="00143477"/>
    <w:rsid w:val="00143C5A"/>
    <w:rsid w:val="00144B80"/>
    <w:rsid w:val="00144DE5"/>
    <w:rsid w:val="00145B03"/>
    <w:rsid w:val="001460FB"/>
    <w:rsid w:val="00147255"/>
    <w:rsid w:val="001476EA"/>
    <w:rsid w:val="00147D84"/>
    <w:rsid w:val="00151A24"/>
    <w:rsid w:val="00152A5E"/>
    <w:rsid w:val="001530E4"/>
    <w:rsid w:val="00153457"/>
    <w:rsid w:val="001537FB"/>
    <w:rsid w:val="001538CE"/>
    <w:rsid w:val="00153AC2"/>
    <w:rsid w:val="00154230"/>
    <w:rsid w:val="00154E2B"/>
    <w:rsid w:val="001554A2"/>
    <w:rsid w:val="001567F1"/>
    <w:rsid w:val="00156F65"/>
    <w:rsid w:val="001577DE"/>
    <w:rsid w:val="00157B5B"/>
    <w:rsid w:val="00157D43"/>
    <w:rsid w:val="00157F1E"/>
    <w:rsid w:val="00161364"/>
    <w:rsid w:val="00161706"/>
    <w:rsid w:val="00161933"/>
    <w:rsid w:val="001632E6"/>
    <w:rsid w:val="00164D15"/>
    <w:rsid w:val="0016565E"/>
    <w:rsid w:val="00165896"/>
    <w:rsid w:val="0016592B"/>
    <w:rsid w:val="00165C3E"/>
    <w:rsid w:val="00165D8B"/>
    <w:rsid w:val="001663A6"/>
    <w:rsid w:val="001676FB"/>
    <w:rsid w:val="0016798A"/>
    <w:rsid w:val="00170D07"/>
    <w:rsid w:val="00170E99"/>
    <w:rsid w:val="00170F24"/>
    <w:rsid w:val="001716C4"/>
    <w:rsid w:val="001720F2"/>
    <w:rsid w:val="00172401"/>
    <w:rsid w:val="00172496"/>
    <w:rsid w:val="00173BFC"/>
    <w:rsid w:val="0017435B"/>
    <w:rsid w:val="001748DA"/>
    <w:rsid w:val="00175D92"/>
    <w:rsid w:val="00175DF4"/>
    <w:rsid w:val="00175FC5"/>
    <w:rsid w:val="0017659A"/>
    <w:rsid w:val="00176E89"/>
    <w:rsid w:val="00176F09"/>
    <w:rsid w:val="001772C2"/>
    <w:rsid w:val="00177C64"/>
    <w:rsid w:val="00177EF2"/>
    <w:rsid w:val="001802BD"/>
    <w:rsid w:val="00180800"/>
    <w:rsid w:val="00180F6C"/>
    <w:rsid w:val="001815A1"/>
    <w:rsid w:val="0018221A"/>
    <w:rsid w:val="001829D0"/>
    <w:rsid w:val="00182D2D"/>
    <w:rsid w:val="00183457"/>
    <w:rsid w:val="00183709"/>
    <w:rsid w:val="001837BA"/>
    <w:rsid w:val="001839F3"/>
    <w:rsid w:val="001843B7"/>
    <w:rsid w:val="0018480E"/>
    <w:rsid w:val="0018566B"/>
    <w:rsid w:val="00185AB0"/>
    <w:rsid w:val="00185E7E"/>
    <w:rsid w:val="00185FB9"/>
    <w:rsid w:val="00185FCA"/>
    <w:rsid w:val="001860ED"/>
    <w:rsid w:val="0018730D"/>
    <w:rsid w:val="0018744A"/>
    <w:rsid w:val="00187A0B"/>
    <w:rsid w:val="00187FA4"/>
    <w:rsid w:val="00190005"/>
    <w:rsid w:val="00191988"/>
    <w:rsid w:val="00191F76"/>
    <w:rsid w:val="00192513"/>
    <w:rsid w:val="00192892"/>
    <w:rsid w:val="00192A1B"/>
    <w:rsid w:val="00192A66"/>
    <w:rsid w:val="00192B5A"/>
    <w:rsid w:val="001931D5"/>
    <w:rsid w:val="001932D0"/>
    <w:rsid w:val="0019336D"/>
    <w:rsid w:val="001933B8"/>
    <w:rsid w:val="00193607"/>
    <w:rsid w:val="00193AB2"/>
    <w:rsid w:val="0019529A"/>
    <w:rsid w:val="00195D9F"/>
    <w:rsid w:val="0019630A"/>
    <w:rsid w:val="00196A62"/>
    <w:rsid w:val="00196CB3"/>
    <w:rsid w:val="00196CBA"/>
    <w:rsid w:val="00196F7E"/>
    <w:rsid w:val="0019744D"/>
    <w:rsid w:val="001A03A2"/>
    <w:rsid w:val="001A0515"/>
    <w:rsid w:val="001A0BB0"/>
    <w:rsid w:val="001A1A68"/>
    <w:rsid w:val="001A258B"/>
    <w:rsid w:val="001A2786"/>
    <w:rsid w:val="001A29E6"/>
    <w:rsid w:val="001A38D6"/>
    <w:rsid w:val="001A4393"/>
    <w:rsid w:val="001A4417"/>
    <w:rsid w:val="001A4A11"/>
    <w:rsid w:val="001A5127"/>
    <w:rsid w:val="001A52F9"/>
    <w:rsid w:val="001A5496"/>
    <w:rsid w:val="001A7029"/>
    <w:rsid w:val="001A785E"/>
    <w:rsid w:val="001B0310"/>
    <w:rsid w:val="001B0521"/>
    <w:rsid w:val="001B0750"/>
    <w:rsid w:val="001B08CA"/>
    <w:rsid w:val="001B10FD"/>
    <w:rsid w:val="001B1A47"/>
    <w:rsid w:val="001B38BE"/>
    <w:rsid w:val="001B4268"/>
    <w:rsid w:val="001B4940"/>
    <w:rsid w:val="001B4DB4"/>
    <w:rsid w:val="001B5240"/>
    <w:rsid w:val="001B5D71"/>
    <w:rsid w:val="001B6102"/>
    <w:rsid w:val="001B6162"/>
    <w:rsid w:val="001B650C"/>
    <w:rsid w:val="001B6530"/>
    <w:rsid w:val="001B74AF"/>
    <w:rsid w:val="001C0016"/>
    <w:rsid w:val="001C087F"/>
    <w:rsid w:val="001C1B8B"/>
    <w:rsid w:val="001C1E4A"/>
    <w:rsid w:val="001C2625"/>
    <w:rsid w:val="001C28A9"/>
    <w:rsid w:val="001C2945"/>
    <w:rsid w:val="001C2FDB"/>
    <w:rsid w:val="001C31E2"/>
    <w:rsid w:val="001C35BF"/>
    <w:rsid w:val="001C37BC"/>
    <w:rsid w:val="001C3F26"/>
    <w:rsid w:val="001C3F9F"/>
    <w:rsid w:val="001C3FA7"/>
    <w:rsid w:val="001C42BC"/>
    <w:rsid w:val="001C45EB"/>
    <w:rsid w:val="001C487B"/>
    <w:rsid w:val="001C4BBA"/>
    <w:rsid w:val="001C4BC4"/>
    <w:rsid w:val="001C6107"/>
    <w:rsid w:val="001C6BF5"/>
    <w:rsid w:val="001C710C"/>
    <w:rsid w:val="001C7F9C"/>
    <w:rsid w:val="001D0300"/>
    <w:rsid w:val="001D0367"/>
    <w:rsid w:val="001D0800"/>
    <w:rsid w:val="001D0EDE"/>
    <w:rsid w:val="001D1E40"/>
    <w:rsid w:val="001D2557"/>
    <w:rsid w:val="001D2CA7"/>
    <w:rsid w:val="001D36CB"/>
    <w:rsid w:val="001D39A4"/>
    <w:rsid w:val="001D3FFF"/>
    <w:rsid w:val="001D44B7"/>
    <w:rsid w:val="001D4655"/>
    <w:rsid w:val="001D4750"/>
    <w:rsid w:val="001D4752"/>
    <w:rsid w:val="001D4BAB"/>
    <w:rsid w:val="001D51B1"/>
    <w:rsid w:val="001D56C2"/>
    <w:rsid w:val="001D5851"/>
    <w:rsid w:val="001D5DB7"/>
    <w:rsid w:val="001D6BE2"/>
    <w:rsid w:val="001D7A03"/>
    <w:rsid w:val="001D7A34"/>
    <w:rsid w:val="001D7F20"/>
    <w:rsid w:val="001E0ADF"/>
    <w:rsid w:val="001E0CFA"/>
    <w:rsid w:val="001E14DC"/>
    <w:rsid w:val="001E1603"/>
    <w:rsid w:val="001E18AB"/>
    <w:rsid w:val="001E1C0E"/>
    <w:rsid w:val="001E1FF7"/>
    <w:rsid w:val="001E2C10"/>
    <w:rsid w:val="001E2D04"/>
    <w:rsid w:val="001E3157"/>
    <w:rsid w:val="001E323C"/>
    <w:rsid w:val="001E3AEC"/>
    <w:rsid w:val="001E3C83"/>
    <w:rsid w:val="001E3D2C"/>
    <w:rsid w:val="001E3EDD"/>
    <w:rsid w:val="001E439D"/>
    <w:rsid w:val="001E4834"/>
    <w:rsid w:val="001E60D2"/>
    <w:rsid w:val="001E6778"/>
    <w:rsid w:val="001E77BF"/>
    <w:rsid w:val="001E793C"/>
    <w:rsid w:val="001F05C0"/>
    <w:rsid w:val="001F08FE"/>
    <w:rsid w:val="001F0C64"/>
    <w:rsid w:val="001F1932"/>
    <w:rsid w:val="001F2363"/>
    <w:rsid w:val="001F242D"/>
    <w:rsid w:val="001F2825"/>
    <w:rsid w:val="001F2E62"/>
    <w:rsid w:val="001F2F2A"/>
    <w:rsid w:val="001F3508"/>
    <w:rsid w:val="001F36CE"/>
    <w:rsid w:val="001F3B01"/>
    <w:rsid w:val="001F3B33"/>
    <w:rsid w:val="001F4082"/>
    <w:rsid w:val="001F417F"/>
    <w:rsid w:val="001F4BDC"/>
    <w:rsid w:val="001F51DB"/>
    <w:rsid w:val="001F534F"/>
    <w:rsid w:val="001F541B"/>
    <w:rsid w:val="001F5C14"/>
    <w:rsid w:val="001F63EF"/>
    <w:rsid w:val="001F6C69"/>
    <w:rsid w:val="001F6D3F"/>
    <w:rsid w:val="001F6FFA"/>
    <w:rsid w:val="001F73EB"/>
    <w:rsid w:val="00200E30"/>
    <w:rsid w:val="002011A2"/>
    <w:rsid w:val="00201A4A"/>
    <w:rsid w:val="00201B91"/>
    <w:rsid w:val="002023FF"/>
    <w:rsid w:val="002028B7"/>
    <w:rsid w:val="00202CD1"/>
    <w:rsid w:val="0020333D"/>
    <w:rsid w:val="002041B4"/>
    <w:rsid w:val="002052F6"/>
    <w:rsid w:val="00205BBE"/>
    <w:rsid w:val="00205CF6"/>
    <w:rsid w:val="0020656A"/>
    <w:rsid w:val="002066F6"/>
    <w:rsid w:val="00206CC0"/>
    <w:rsid w:val="00207246"/>
    <w:rsid w:val="002100E8"/>
    <w:rsid w:val="00210A8E"/>
    <w:rsid w:val="00210B36"/>
    <w:rsid w:val="00210C5D"/>
    <w:rsid w:val="0021120A"/>
    <w:rsid w:val="00211BAD"/>
    <w:rsid w:val="00211DE5"/>
    <w:rsid w:val="00212349"/>
    <w:rsid w:val="00212425"/>
    <w:rsid w:val="002126AC"/>
    <w:rsid w:val="00212D6B"/>
    <w:rsid w:val="0021350E"/>
    <w:rsid w:val="002137E8"/>
    <w:rsid w:val="0021521D"/>
    <w:rsid w:val="0021536E"/>
    <w:rsid w:val="002155AA"/>
    <w:rsid w:val="00215C3A"/>
    <w:rsid w:val="00216895"/>
    <w:rsid w:val="00216F83"/>
    <w:rsid w:val="00217AE3"/>
    <w:rsid w:val="00217CC0"/>
    <w:rsid w:val="00217DBA"/>
    <w:rsid w:val="00217F6E"/>
    <w:rsid w:val="00220147"/>
    <w:rsid w:val="00220244"/>
    <w:rsid w:val="00220D5C"/>
    <w:rsid w:val="002212F0"/>
    <w:rsid w:val="00221919"/>
    <w:rsid w:val="00221F62"/>
    <w:rsid w:val="00222486"/>
    <w:rsid w:val="002230AE"/>
    <w:rsid w:val="00223214"/>
    <w:rsid w:val="00223C51"/>
    <w:rsid w:val="00223E7B"/>
    <w:rsid w:val="00224049"/>
    <w:rsid w:val="002247F2"/>
    <w:rsid w:val="00224D38"/>
    <w:rsid w:val="00225C88"/>
    <w:rsid w:val="0022709D"/>
    <w:rsid w:val="0022752B"/>
    <w:rsid w:val="0022791A"/>
    <w:rsid w:val="00227B68"/>
    <w:rsid w:val="00227D29"/>
    <w:rsid w:val="00227D46"/>
    <w:rsid w:val="00230264"/>
    <w:rsid w:val="00230382"/>
    <w:rsid w:val="00230705"/>
    <w:rsid w:val="002315C9"/>
    <w:rsid w:val="00231F0B"/>
    <w:rsid w:val="00232DFD"/>
    <w:rsid w:val="0023331A"/>
    <w:rsid w:val="00233836"/>
    <w:rsid w:val="002339D9"/>
    <w:rsid w:val="00233F1F"/>
    <w:rsid w:val="0023464E"/>
    <w:rsid w:val="00235474"/>
    <w:rsid w:val="00235616"/>
    <w:rsid w:val="00235917"/>
    <w:rsid w:val="00235DD3"/>
    <w:rsid w:val="00236277"/>
    <w:rsid w:val="0023642B"/>
    <w:rsid w:val="0023668A"/>
    <w:rsid w:val="002375FD"/>
    <w:rsid w:val="002376CC"/>
    <w:rsid w:val="00237AF2"/>
    <w:rsid w:val="00237B35"/>
    <w:rsid w:val="0024042F"/>
    <w:rsid w:val="00240592"/>
    <w:rsid w:val="00240AA8"/>
    <w:rsid w:val="00240E2A"/>
    <w:rsid w:val="00240F0C"/>
    <w:rsid w:val="00241071"/>
    <w:rsid w:val="0024277F"/>
    <w:rsid w:val="00242EAB"/>
    <w:rsid w:val="00242EFC"/>
    <w:rsid w:val="0024333E"/>
    <w:rsid w:val="00243720"/>
    <w:rsid w:val="00243CCF"/>
    <w:rsid w:val="00244ABA"/>
    <w:rsid w:val="00244B64"/>
    <w:rsid w:val="00244BC8"/>
    <w:rsid w:val="00244E4D"/>
    <w:rsid w:val="002450F8"/>
    <w:rsid w:val="0024534B"/>
    <w:rsid w:val="00245688"/>
    <w:rsid w:val="00245AA1"/>
    <w:rsid w:val="0024646B"/>
    <w:rsid w:val="002466CC"/>
    <w:rsid w:val="00246838"/>
    <w:rsid w:val="002470FE"/>
    <w:rsid w:val="0024794E"/>
    <w:rsid w:val="00250FED"/>
    <w:rsid w:val="00251DB6"/>
    <w:rsid w:val="00251DD0"/>
    <w:rsid w:val="0025294F"/>
    <w:rsid w:val="00252B1F"/>
    <w:rsid w:val="00252DB0"/>
    <w:rsid w:val="00253100"/>
    <w:rsid w:val="00253347"/>
    <w:rsid w:val="002535F3"/>
    <w:rsid w:val="002545AE"/>
    <w:rsid w:val="0025462E"/>
    <w:rsid w:val="00254A70"/>
    <w:rsid w:val="00255CDB"/>
    <w:rsid w:val="002569F1"/>
    <w:rsid w:val="00256D5C"/>
    <w:rsid w:val="00260024"/>
    <w:rsid w:val="00260783"/>
    <w:rsid w:val="00261165"/>
    <w:rsid w:val="00261578"/>
    <w:rsid w:val="002616E8"/>
    <w:rsid w:val="00261796"/>
    <w:rsid w:val="002618C7"/>
    <w:rsid w:val="00261D2E"/>
    <w:rsid w:val="00261F7D"/>
    <w:rsid w:val="00262524"/>
    <w:rsid w:val="00262580"/>
    <w:rsid w:val="002631AD"/>
    <w:rsid w:val="00263253"/>
    <w:rsid w:val="002632BB"/>
    <w:rsid w:val="00263809"/>
    <w:rsid w:val="00263C4B"/>
    <w:rsid w:val="00263FD2"/>
    <w:rsid w:val="00264054"/>
    <w:rsid w:val="002640D0"/>
    <w:rsid w:val="002643C9"/>
    <w:rsid w:val="00264B85"/>
    <w:rsid w:val="00264CDF"/>
    <w:rsid w:val="002658C4"/>
    <w:rsid w:val="002659AF"/>
    <w:rsid w:val="00265CF9"/>
    <w:rsid w:val="00265F58"/>
    <w:rsid w:val="00266033"/>
    <w:rsid w:val="00266674"/>
    <w:rsid w:val="002668D4"/>
    <w:rsid w:val="00266CD6"/>
    <w:rsid w:val="00267422"/>
    <w:rsid w:val="0026751D"/>
    <w:rsid w:val="0026778C"/>
    <w:rsid w:val="00270DA5"/>
    <w:rsid w:val="00270EA3"/>
    <w:rsid w:val="00271118"/>
    <w:rsid w:val="002711AF"/>
    <w:rsid w:val="00271686"/>
    <w:rsid w:val="00271916"/>
    <w:rsid w:val="00271C85"/>
    <w:rsid w:val="002724A1"/>
    <w:rsid w:val="0027288A"/>
    <w:rsid w:val="0027288F"/>
    <w:rsid w:val="00273652"/>
    <w:rsid w:val="0027371F"/>
    <w:rsid w:val="00273A3C"/>
    <w:rsid w:val="00273C8B"/>
    <w:rsid w:val="00273D9E"/>
    <w:rsid w:val="00273F15"/>
    <w:rsid w:val="00274052"/>
    <w:rsid w:val="002744D8"/>
    <w:rsid w:val="00274685"/>
    <w:rsid w:val="00275441"/>
    <w:rsid w:val="00275450"/>
    <w:rsid w:val="002755CC"/>
    <w:rsid w:val="002755D1"/>
    <w:rsid w:val="00275A0C"/>
    <w:rsid w:val="00276B2B"/>
    <w:rsid w:val="002772B5"/>
    <w:rsid w:val="002778BD"/>
    <w:rsid w:val="00280F23"/>
    <w:rsid w:val="002815DF"/>
    <w:rsid w:val="00281767"/>
    <w:rsid w:val="00281B60"/>
    <w:rsid w:val="0028211A"/>
    <w:rsid w:val="002823DA"/>
    <w:rsid w:val="002827C5"/>
    <w:rsid w:val="0028283E"/>
    <w:rsid w:val="00282A1A"/>
    <w:rsid w:val="00283369"/>
    <w:rsid w:val="002837B8"/>
    <w:rsid w:val="002842BC"/>
    <w:rsid w:val="002849C4"/>
    <w:rsid w:val="0028522E"/>
    <w:rsid w:val="002860C2"/>
    <w:rsid w:val="00286B4E"/>
    <w:rsid w:val="00286DD5"/>
    <w:rsid w:val="00286F5D"/>
    <w:rsid w:val="00287670"/>
    <w:rsid w:val="00287716"/>
    <w:rsid w:val="00290636"/>
    <w:rsid w:val="002906E4"/>
    <w:rsid w:val="002906EA"/>
    <w:rsid w:val="00291349"/>
    <w:rsid w:val="00291665"/>
    <w:rsid w:val="00291C57"/>
    <w:rsid w:val="00291D21"/>
    <w:rsid w:val="002926FD"/>
    <w:rsid w:val="00292CD6"/>
    <w:rsid w:val="002933C8"/>
    <w:rsid w:val="0029369D"/>
    <w:rsid w:val="00293D6F"/>
    <w:rsid w:val="0029437C"/>
    <w:rsid w:val="00294B26"/>
    <w:rsid w:val="00295C64"/>
    <w:rsid w:val="0029618A"/>
    <w:rsid w:val="002962BC"/>
    <w:rsid w:val="002963E2"/>
    <w:rsid w:val="00297510"/>
    <w:rsid w:val="00297665"/>
    <w:rsid w:val="002978AB"/>
    <w:rsid w:val="002A0C47"/>
    <w:rsid w:val="002A1367"/>
    <w:rsid w:val="002A14FD"/>
    <w:rsid w:val="002A17B2"/>
    <w:rsid w:val="002A1B54"/>
    <w:rsid w:val="002A1C96"/>
    <w:rsid w:val="002A2354"/>
    <w:rsid w:val="002A2945"/>
    <w:rsid w:val="002A2A93"/>
    <w:rsid w:val="002A3FA6"/>
    <w:rsid w:val="002A4A84"/>
    <w:rsid w:val="002A4FC6"/>
    <w:rsid w:val="002A52F0"/>
    <w:rsid w:val="002A6947"/>
    <w:rsid w:val="002A6C20"/>
    <w:rsid w:val="002A6C9E"/>
    <w:rsid w:val="002A6EED"/>
    <w:rsid w:val="002A75CA"/>
    <w:rsid w:val="002A771B"/>
    <w:rsid w:val="002A7F3F"/>
    <w:rsid w:val="002B010E"/>
    <w:rsid w:val="002B0CE6"/>
    <w:rsid w:val="002B0E41"/>
    <w:rsid w:val="002B0EFA"/>
    <w:rsid w:val="002B158C"/>
    <w:rsid w:val="002B24BF"/>
    <w:rsid w:val="002B2720"/>
    <w:rsid w:val="002B3688"/>
    <w:rsid w:val="002B3F77"/>
    <w:rsid w:val="002B429F"/>
    <w:rsid w:val="002B493D"/>
    <w:rsid w:val="002B589B"/>
    <w:rsid w:val="002B5E5B"/>
    <w:rsid w:val="002B5FE5"/>
    <w:rsid w:val="002B65DD"/>
    <w:rsid w:val="002B6725"/>
    <w:rsid w:val="002B6F88"/>
    <w:rsid w:val="002B72E8"/>
    <w:rsid w:val="002B7A28"/>
    <w:rsid w:val="002B7AE4"/>
    <w:rsid w:val="002B7C19"/>
    <w:rsid w:val="002C053C"/>
    <w:rsid w:val="002C068C"/>
    <w:rsid w:val="002C0D2C"/>
    <w:rsid w:val="002C1020"/>
    <w:rsid w:val="002C1AA8"/>
    <w:rsid w:val="002C21E4"/>
    <w:rsid w:val="002C2EA9"/>
    <w:rsid w:val="002C3340"/>
    <w:rsid w:val="002C3C89"/>
    <w:rsid w:val="002C3E9C"/>
    <w:rsid w:val="002C4AED"/>
    <w:rsid w:val="002C50FA"/>
    <w:rsid w:val="002C5ECB"/>
    <w:rsid w:val="002C63C9"/>
    <w:rsid w:val="002C6665"/>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757"/>
    <w:rsid w:val="002D17F1"/>
    <w:rsid w:val="002D1E19"/>
    <w:rsid w:val="002D1FAC"/>
    <w:rsid w:val="002D1FBE"/>
    <w:rsid w:val="002D2A85"/>
    <w:rsid w:val="002D2AFF"/>
    <w:rsid w:val="002D3B79"/>
    <w:rsid w:val="002D3D9F"/>
    <w:rsid w:val="002D44DA"/>
    <w:rsid w:val="002D44FA"/>
    <w:rsid w:val="002D4B3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39C7"/>
    <w:rsid w:val="002E3B78"/>
    <w:rsid w:val="002E3DE2"/>
    <w:rsid w:val="002E489F"/>
    <w:rsid w:val="002E5100"/>
    <w:rsid w:val="002E56E6"/>
    <w:rsid w:val="002E676A"/>
    <w:rsid w:val="002E67C4"/>
    <w:rsid w:val="002E780D"/>
    <w:rsid w:val="002E7BD4"/>
    <w:rsid w:val="002F0266"/>
    <w:rsid w:val="002F0451"/>
    <w:rsid w:val="002F12B0"/>
    <w:rsid w:val="002F1589"/>
    <w:rsid w:val="002F1927"/>
    <w:rsid w:val="002F1929"/>
    <w:rsid w:val="002F1A82"/>
    <w:rsid w:val="002F1E86"/>
    <w:rsid w:val="002F216F"/>
    <w:rsid w:val="002F237D"/>
    <w:rsid w:val="002F29EB"/>
    <w:rsid w:val="002F3322"/>
    <w:rsid w:val="002F3B3C"/>
    <w:rsid w:val="002F3C82"/>
    <w:rsid w:val="002F53E8"/>
    <w:rsid w:val="002F5B05"/>
    <w:rsid w:val="002F6280"/>
    <w:rsid w:val="002F6D21"/>
    <w:rsid w:val="0030008C"/>
    <w:rsid w:val="0030078A"/>
    <w:rsid w:val="00300847"/>
    <w:rsid w:val="003022F3"/>
    <w:rsid w:val="003029B1"/>
    <w:rsid w:val="00302AA0"/>
    <w:rsid w:val="00302C1F"/>
    <w:rsid w:val="00302C31"/>
    <w:rsid w:val="00302E20"/>
    <w:rsid w:val="00302FF9"/>
    <w:rsid w:val="0030302F"/>
    <w:rsid w:val="003034A3"/>
    <w:rsid w:val="003036DF"/>
    <w:rsid w:val="0030382C"/>
    <w:rsid w:val="00303AD4"/>
    <w:rsid w:val="0030412F"/>
    <w:rsid w:val="00304674"/>
    <w:rsid w:val="00305074"/>
    <w:rsid w:val="00305136"/>
    <w:rsid w:val="003053DE"/>
    <w:rsid w:val="003065B3"/>
    <w:rsid w:val="00306733"/>
    <w:rsid w:val="00306F74"/>
    <w:rsid w:val="003073A4"/>
    <w:rsid w:val="00307607"/>
    <w:rsid w:val="00307755"/>
    <w:rsid w:val="00310270"/>
    <w:rsid w:val="00310279"/>
    <w:rsid w:val="00310C3C"/>
    <w:rsid w:val="00311349"/>
    <w:rsid w:val="00311BE4"/>
    <w:rsid w:val="00311F6A"/>
    <w:rsid w:val="00312921"/>
    <w:rsid w:val="00312BB4"/>
    <w:rsid w:val="00312F5D"/>
    <w:rsid w:val="00313505"/>
    <w:rsid w:val="0031465C"/>
    <w:rsid w:val="003147F8"/>
    <w:rsid w:val="00314FD3"/>
    <w:rsid w:val="003151B0"/>
    <w:rsid w:val="003152EB"/>
    <w:rsid w:val="003153E9"/>
    <w:rsid w:val="00315B39"/>
    <w:rsid w:val="00316630"/>
    <w:rsid w:val="0031746C"/>
    <w:rsid w:val="00320506"/>
    <w:rsid w:val="003206EE"/>
    <w:rsid w:val="00320E16"/>
    <w:rsid w:val="003212A1"/>
    <w:rsid w:val="00321437"/>
    <w:rsid w:val="00321633"/>
    <w:rsid w:val="003225B5"/>
    <w:rsid w:val="003229F2"/>
    <w:rsid w:val="00323849"/>
    <w:rsid w:val="00323C00"/>
    <w:rsid w:val="00323CAF"/>
    <w:rsid w:val="0032447C"/>
    <w:rsid w:val="003246AB"/>
    <w:rsid w:val="003251BA"/>
    <w:rsid w:val="00325597"/>
    <w:rsid w:val="003257DD"/>
    <w:rsid w:val="00326096"/>
    <w:rsid w:val="00326814"/>
    <w:rsid w:val="00326F39"/>
    <w:rsid w:val="003273FB"/>
    <w:rsid w:val="00327C50"/>
    <w:rsid w:val="00327E2B"/>
    <w:rsid w:val="00327EEA"/>
    <w:rsid w:val="0033089C"/>
    <w:rsid w:val="003308EE"/>
    <w:rsid w:val="00330B89"/>
    <w:rsid w:val="00330F29"/>
    <w:rsid w:val="00330F9A"/>
    <w:rsid w:val="003310EC"/>
    <w:rsid w:val="00331DF6"/>
    <w:rsid w:val="00332020"/>
    <w:rsid w:val="0033264B"/>
    <w:rsid w:val="00332786"/>
    <w:rsid w:val="00333817"/>
    <w:rsid w:val="00333A71"/>
    <w:rsid w:val="00333ABE"/>
    <w:rsid w:val="00333BC1"/>
    <w:rsid w:val="00333CFB"/>
    <w:rsid w:val="003359BF"/>
    <w:rsid w:val="00335A09"/>
    <w:rsid w:val="00335E7D"/>
    <w:rsid w:val="00335ECC"/>
    <w:rsid w:val="003378A0"/>
    <w:rsid w:val="0033793B"/>
    <w:rsid w:val="00337F31"/>
    <w:rsid w:val="003414E7"/>
    <w:rsid w:val="0034193C"/>
    <w:rsid w:val="00341B0A"/>
    <w:rsid w:val="003422AF"/>
    <w:rsid w:val="00342740"/>
    <w:rsid w:val="003427D0"/>
    <w:rsid w:val="00342E04"/>
    <w:rsid w:val="003433A1"/>
    <w:rsid w:val="00343754"/>
    <w:rsid w:val="003437F3"/>
    <w:rsid w:val="003438B8"/>
    <w:rsid w:val="00343902"/>
    <w:rsid w:val="00344790"/>
    <w:rsid w:val="00344B94"/>
    <w:rsid w:val="00344DB6"/>
    <w:rsid w:val="003452D9"/>
    <w:rsid w:val="003455DD"/>
    <w:rsid w:val="0034567C"/>
    <w:rsid w:val="00345AD5"/>
    <w:rsid w:val="00345D87"/>
    <w:rsid w:val="003469CC"/>
    <w:rsid w:val="0034737A"/>
    <w:rsid w:val="0034777F"/>
    <w:rsid w:val="00347D9C"/>
    <w:rsid w:val="0035072A"/>
    <w:rsid w:val="00351E19"/>
    <w:rsid w:val="00351E47"/>
    <w:rsid w:val="00352193"/>
    <w:rsid w:val="00352CB9"/>
    <w:rsid w:val="00354883"/>
    <w:rsid w:val="00354AF5"/>
    <w:rsid w:val="00354BA5"/>
    <w:rsid w:val="00356303"/>
    <w:rsid w:val="00356317"/>
    <w:rsid w:val="00356D16"/>
    <w:rsid w:val="0035786B"/>
    <w:rsid w:val="00357990"/>
    <w:rsid w:val="00360343"/>
    <w:rsid w:val="00360397"/>
    <w:rsid w:val="00360C72"/>
    <w:rsid w:val="0036165C"/>
    <w:rsid w:val="003618AA"/>
    <w:rsid w:val="003620E7"/>
    <w:rsid w:val="00362A83"/>
    <w:rsid w:val="003631DB"/>
    <w:rsid w:val="003638DC"/>
    <w:rsid w:val="00363EEE"/>
    <w:rsid w:val="00364E90"/>
    <w:rsid w:val="00365E3B"/>
    <w:rsid w:val="003660A2"/>
    <w:rsid w:val="003667E5"/>
    <w:rsid w:val="00366C49"/>
    <w:rsid w:val="00366E40"/>
    <w:rsid w:val="00367173"/>
    <w:rsid w:val="00367B96"/>
    <w:rsid w:val="00370241"/>
    <w:rsid w:val="003703D1"/>
    <w:rsid w:val="00370840"/>
    <w:rsid w:val="0037115C"/>
    <w:rsid w:val="00371E4A"/>
    <w:rsid w:val="00371FD3"/>
    <w:rsid w:val="00372082"/>
    <w:rsid w:val="0037264A"/>
    <w:rsid w:val="0037289A"/>
    <w:rsid w:val="003728B8"/>
    <w:rsid w:val="00372A26"/>
    <w:rsid w:val="00372DD0"/>
    <w:rsid w:val="003735FA"/>
    <w:rsid w:val="0037456F"/>
    <w:rsid w:val="00374ED7"/>
    <w:rsid w:val="00374EE4"/>
    <w:rsid w:val="0037513E"/>
    <w:rsid w:val="00375766"/>
    <w:rsid w:val="00375811"/>
    <w:rsid w:val="003766BD"/>
    <w:rsid w:val="0037683D"/>
    <w:rsid w:val="00376CCC"/>
    <w:rsid w:val="00376E13"/>
    <w:rsid w:val="0037725D"/>
    <w:rsid w:val="003773BB"/>
    <w:rsid w:val="003775C4"/>
    <w:rsid w:val="00377D90"/>
    <w:rsid w:val="00380280"/>
    <w:rsid w:val="00380D6B"/>
    <w:rsid w:val="00381112"/>
    <w:rsid w:val="00381A0A"/>
    <w:rsid w:val="00381CC2"/>
    <w:rsid w:val="00381E53"/>
    <w:rsid w:val="003829E5"/>
    <w:rsid w:val="00382EAB"/>
    <w:rsid w:val="00383150"/>
    <w:rsid w:val="003831A6"/>
    <w:rsid w:val="0038549B"/>
    <w:rsid w:val="0038567F"/>
    <w:rsid w:val="003857B4"/>
    <w:rsid w:val="003859E5"/>
    <w:rsid w:val="00385CB9"/>
    <w:rsid w:val="00385EF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FB8"/>
    <w:rsid w:val="0039303D"/>
    <w:rsid w:val="00393B32"/>
    <w:rsid w:val="00393E7C"/>
    <w:rsid w:val="003945C6"/>
    <w:rsid w:val="00394CD6"/>
    <w:rsid w:val="003954DC"/>
    <w:rsid w:val="00395C5C"/>
    <w:rsid w:val="0039662A"/>
    <w:rsid w:val="00396D9A"/>
    <w:rsid w:val="00397716"/>
    <w:rsid w:val="00397BB7"/>
    <w:rsid w:val="00397FE8"/>
    <w:rsid w:val="00397FEB"/>
    <w:rsid w:val="003A0335"/>
    <w:rsid w:val="003A1314"/>
    <w:rsid w:val="003A161E"/>
    <w:rsid w:val="003A16E6"/>
    <w:rsid w:val="003A1D39"/>
    <w:rsid w:val="003A2071"/>
    <w:rsid w:val="003A4C4C"/>
    <w:rsid w:val="003A6032"/>
    <w:rsid w:val="003A7F1D"/>
    <w:rsid w:val="003B0C3F"/>
    <w:rsid w:val="003B0F0C"/>
    <w:rsid w:val="003B0F13"/>
    <w:rsid w:val="003B223E"/>
    <w:rsid w:val="003B2EEB"/>
    <w:rsid w:val="003B33CD"/>
    <w:rsid w:val="003B38E9"/>
    <w:rsid w:val="003B40B3"/>
    <w:rsid w:val="003B4B14"/>
    <w:rsid w:val="003B6302"/>
    <w:rsid w:val="003B67C8"/>
    <w:rsid w:val="003C0719"/>
    <w:rsid w:val="003C0CFC"/>
    <w:rsid w:val="003C0D7C"/>
    <w:rsid w:val="003C1689"/>
    <w:rsid w:val="003C1BE2"/>
    <w:rsid w:val="003C2C51"/>
    <w:rsid w:val="003C38F8"/>
    <w:rsid w:val="003C3CC3"/>
    <w:rsid w:val="003C43C7"/>
    <w:rsid w:val="003C4939"/>
    <w:rsid w:val="003C4BC0"/>
    <w:rsid w:val="003C4D22"/>
    <w:rsid w:val="003C6107"/>
    <w:rsid w:val="003C6699"/>
    <w:rsid w:val="003C773D"/>
    <w:rsid w:val="003C7A29"/>
    <w:rsid w:val="003C7F42"/>
    <w:rsid w:val="003D0449"/>
    <w:rsid w:val="003D1AA0"/>
    <w:rsid w:val="003D20CD"/>
    <w:rsid w:val="003D20FB"/>
    <w:rsid w:val="003D2173"/>
    <w:rsid w:val="003D2268"/>
    <w:rsid w:val="003D246A"/>
    <w:rsid w:val="003D2DEE"/>
    <w:rsid w:val="003D3B05"/>
    <w:rsid w:val="003D3BBD"/>
    <w:rsid w:val="003D3F12"/>
    <w:rsid w:val="003D3FB6"/>
    <w:rsid w:val="003D4879"/>
    <w:rsid w:val="003D4B42"/>
    <w:rsid w:val="003D5C62"/>
    <w:rsid w:val="003D5FA7"/>
    <w:rsid w:val="003D658E"/>
    <w:rsid w:val="003D6AF5"/>
    <w:rsid w:val="003D7A11"/>
    <w:rsid w:val="003D7CFA"/>
    <w:rsid w:val="003D7DA3"/>
    <w:rsid w:val="003E0B6F"/>
    <w:rsid w:val="003E1629"/>
    <w:rsid w:val="003E1680"/>
    <w:rsid w:val="003E1B24"/>
    <w:rsid w:val="003E1F17"/>
    <w:rsid w:val="003E22E0"/>
    <w:rsid w:val="003E2AA4"/>
    <w:rsid w:val="003E3107"/>
    <w:rsid w:val="003E3439"/>
    <w:rsid w:val="003E4408"/>
    <w:rsid w:val="003E48F9"/>
    <w:rsid w:val="003E4C5B"/>
    <w:rsid w:val="003E50DC"/>
    <w:rsid w:val="003E5496"/>
    <w:rsid w:val="003E57C2"/>
    <w:rsid w:val="003E5AD2"/>
    <w:rsid w:val="003E681C"/>
    <w:rsid w:val="003E7254"/>
    <w:rsid w:val="003E7B2A"/>
    <w:rsid w:val="003E7DF2"/>
    <w:rsid w:val="003F0730"/>
    <w:rsid w:val="003F0C2D"/>
    <w:rsid w:val="003F0C35"/>
    <w:rsid w:val="003F0CAE"/>
    <w:rsid w:val="003F1492"/>
    <w:rsid w:val="003F15C7"/>
    <w:rsid w:val="003F1C6C"/>
    <w:rsid w:val="003F252E"/>
    <w:rsid w:val="003F3894"/>
    <w:rsid w:val="003F3AA4"/>
    <w:rsid w:val="003F3BD8"/>
    <w:rsid w:val="003F58AE"/>
    <w:rsid w:val="003F5BD9"/>
    <w:rsid w:val="003F609A"/>
    <w:rsid w:val="003F68DD"/>
    <w:rsid w:val="003F6FD0"/>
    <w:rsid w:val="003F7025"/>
    <w:rsid w:val="003F7584"/>
    <w:rsid w:val="003F76E6"/>
    <w:rsid w:val="003F7908"/>
    <w:rsid w:val="003F7EB3"/>
    <w:rsid w:val="004007F7"/>
    <w:rsid w:val="00401279"/>
    <w:rsid w:val="0040128F"/>
    <w:rsid w:val="004014D8"/>
    <w:rsid w:val="00401607"/>
    <w:rsid w:val="004017CA"/>
    <w:rsid w:val="00401EF9"/>
    <w:rsid w:val="00402014"/>
    <w:rsid w:val="004020F4"/>
    <w:rsid w:val="004023B8"/>
    <w:rsid w:val="00402714"/>
    <w:rsid w:val="00403457"/>
    <w:rsid w:val="00403496"/>
    <w:rsid w:val="00403B0F"/>
    <w:rsid w:val="00403EE3"/>
    <w:rsid w:val="004043D1"/>
    <w:rsid w:val="0040445B"/>
    <w:rsid w:val="00404B24"/>
    <w:rsid w:val="00404C66"/>
    <w:rsid w:val="00405C89"/>
    <w:rsid w:val="00405E72"/>
    <w:rsid w:val="00406027"/>
    <w:rsid w:val="004062A8"/>
    <w:rsid w:val="00406DD6"/>
    <w:rsid w:val="00407047"/>
    <w:rsid w:val="004073BD"/>
    <w:rsid w:val="0040765F"/>
    <w:rsid w:val="004111E4"/>
    <w:rsid w:val="00411A9A"/>
    <w:rsid w:val="0041212D"/>
    <w:rsid w:val="00412188"/>
    <w:rsid w:val="004124BB"/>
    <w:rsid w:val="00413449"/>
    <w:rsid w:val="00413720"/>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9AF"/>
    <w:rsid w:val="00420D51"/>
    <w:rsid w:val="00420F6C"/>
    <w:rsid w:val="004214A7"/>
    <w:rsid w:val="00421604"/>
    <w:rsid w:val="004216BE"/>
    <w:rsid w:val="00421893"/>
    <w:rsid w:val="004225D6"/>
    <w:rsid w:val="00422857"/>
    <w:rsid w:val="00422F75"/>
    <w:rsid w:val="00423A5E"/>
    <w:rsid w:val="00423D16"/>
    <w:rsid w:val="004242A4"/>
    <w:rsid w:val="004247B1"/>
    <w:rsid w:val="00424C56"/>
    <w:rsid w:val="00425147"/>
    <w:rsid w:val="00425789"/>
    <w:rsid w:val="004257B2"/>
    <w:rsid w:val="00425D5D"/>
    <w:rsid w:val="00426247"/>
    <w:rsid w:val="004270AA"/>
    <w:rsid w:val="004274C2"/>
    <w:rsid w:val="00427C63"/>
    <w:rsid w:val="00430AA7"/>
    <w:rsid w:val="00431D9D"/>
    <w:rsid w:val="00432349"/>
    <w:rsid w:val="00432458"/>
    <w:rsid w:val="00432486"/>
    <w:rsid w:val="00433264"/>
    <w:rsid w:val="00433888"/>
    <w:rsid w:val="00433B1B"/>
    <w:rsid w:val="00433E35"/>
    <w:rsid w:val="00433F45"/>
    <w:rsid w:val="004344E7"/>
    <w:rsid w:val="00434769"/>
    <w:rsid w:val="0043496E"/>
    <w:rsid w:val="0043593B"/>
    <w:rsid w:val="00435B17"/>
    <w:rsid w:val="0043669D"/>
    <w:rsid w:val="00436DA8"/>
    <w:rsid w:val="00436DAF"/>
    <w:rsid w:val="0043711F"/>
    <w:rsid w:val="00437190"/>
    <w:rsid w:val="00437214"/>
    <w:rsid w:val="00437B74"/>
    <w:rsid w:val="00437C28"/>
    <w:rsid w:val="00437D6D"/>
    <w:rsid w:val="00440878"/>
    <w:rsid w:val="00441681"/>
    <w:rsid w:val="00441D54"/>
    <w:rsid w:val="0044263D"/>
    <w:rsid w:val="00442FE0"/>
    <w:rsid w:val="0044324B"/>
    <w:rsid w:val="00443425"/>
    <w:rsid w:val="004435AC"/>
    <w:rsid w:val="00443B7C"/>
    <w:rsid w:val="00443EC6"/>
    <w:rsid w:val="00443F2F"/>
    <w:rsid w:val="004441D5"/>
    <w:rsid w:val="00444B3E"/>
    <w:rsid w:val="00445080"/>
    <w:rsid w:val="004452F2"/>
    <w:rsid w:val="00445625"/>
    <w:rsid w:val="00445843"/>
    <w:rsid w:val="00446037"/>
    <w:rsid w:val="004461DE"/>
    <w:rsid w:val="0044653C"/>
    <w:rsid w:val="0044659E"/>
    <w:rsid w:val="0044677D"/>
    <w:rsid w:val="00446872"/>
    <w:rsid w:val="00446AB2"/>
    <w:rsid w:val="00446E81"/>
    <w:rsid w:val="004470B8"/>
    <w:rsid w:val="0044745D"/>
    <w:rsid w:val="00450723"/>
    <w:rsid w:val="00450A7D"/>
    <w:rsid w:val="00450BF8"/>
    <w:rsid w:val="004511A3"/>
    <w:rsid w:val="004511BD"/>
    <w:rsid w:val="00451F31"/>
    <w:rsid w:val="0045231A"/>
    <w:rsid w:val="00452335"/>
    <w:rsid w:val="0045233D"/>
    <w:rsid w:val="00452693"/>
    <w:rsid w:val="004527CF"/>
    <w:rsid w:val="00452EA7"/>
    <w:rsid w:val="00453125"/>
    <w:rsid w:val="00453142"/>
    <w:rsid w:val="0045362B"/>
    <w:rsid w:val="00453C3D"/>
    <w:rsid w:val="0045400C"/>
    <w:rsid w:val="00454089"/>
    <w:rsid w:val="00454B56"/>
    <w:rsid w:val="00454B8A"/>
    <w:rsid w:val="004555DE"/>
    <w:rsid w:val="00455C83"/>
    <w:rsid w:val="00455D67"/>
    <w:rsid w:val="004560D6"/>
    <w:rsid w:val="0045663D"/>
    <w:rsid w:val="004568F3"/>
    <w:rsid w:val="0045697A"/>
    <w:rsid w:val="00457510"/>
    <w:rsid w:val="0045765D"/>
    <w:rsid w:val="00457D0B"/>
    <w:rsid w:val="00457DD1"/>
    <w:rsid w:val="004605B7"/>
    <w:rsid w:val="00460814"/>
    <w:rsid w:val="00460AD1"/>
    <w:rsid w:val="00461F67"/>
    <w:rsid w:val="00463328"/>
    <w:rsid w:val="00463E81"/>
    <w:rsid w:val="0046412E"/>
    <w:rsid w:val="00464D7D"/>
    <w:rsid w:val="0046554E"/>
    <w:rsid w:val="004657F8"/>
    <w:rsid w:val="00466508"/>
    <w:rsid w:val="0046723D"/>
    <w:rsid w:val="0046770E"/>
    <w:rsid w:val="0047010F"/>
    <w:rsid w:val="0047019D"/>
    <w:rsid w:val="004707FD"/>
    <w:rsid w:val="0047107A"/>
    <w:rsid w:val="004715A8"/>
    <w:rsid w:val="00471634"/>
    <w:rsid w:val="004717B8"/>
    <w:rsid w:val="00471A1C"/>
    <w:rsid w:val="00471C05"/>
    <w:rsid w:val="00471E5F"/>
    <w:rsid w:val="004728F8"/>
    <w:rsid w:val="00473A38"/>
    <w:rsid w:val="00473B0A"/>
    <w:rsid w:val="004740F0"/>
    <w:rsid w:val="00474E45"/>
    <w:rsid w:val="0047596C"/>
    <w:rsid w:val="00476026"/>
    <w:rsid w:val="004773A5"/>
    <w:rsid w:val="00477BF7"/>
    <w:rsid w:val="00480864"/>
    <w:rsid w:val="004815EA"/>
    <w:rsid w:val="004816A3"/>
    <w:rsid w:val="00481F2B"/>
    <w:rsid w:val="0048216F"/>
    <w:rsid w:val="0048314F"/>
    <w:rsid w:val="00483222"/>
    <w:rsid w:val="004832E5"/>
    <w:rsid w:val="00483420"/>
    <w:rsid w:val="0048356A"/>
    <w:rsid w:val="00483CA1"/>
    <w:rsid w:val="00484155"/>
    <w:rsid w:val="00484487"/>
    <w:rsid w:val="0048470E"/>
    <w:rsid w:val="004849B5"/>
    <w:rsid w:val="00485081"/>
    <w:rsid w:val="00485187"/>
    <w:rsid w:val="00485590"/>
    <w:rsid w:val="004855F3"/>
    <w:rsid w:val="004856E2"/>
    <w:rsid w:val="00485BF7"/>
    <w:rsid w:val="00486177"/>
    <w:rsid w:val="00486AFA"/>
    <w:rsid w:val="00487570"/>
    <w:rsid w:val="00487726"/>
    <w:rsid w:val="00487AB0"/>
    <w:rsid w:val="00487C91"/>
    <w:rsid w:val="00487D34"/>
    <w:rsid w:val="00487DD3"/>
    <w:rsid w:val="00490AC7"/>
    <w:rsid w:val="00490B41"/>
    <w:rsid w:val="00490CF5"/>
    <w:rsid w:val="0049168C"/>
    <w:rsid w:val="0049203A"/>
    <w:rsid w:val="0049219E"/>
    <w:rsid w:val="0049223E"/>
    <w:rsid w:val="004925DB"/>
    <w:rsid w:val="004927C8"/>
    <w:rsid w:val="00493095"/>
    <w:rsid w:val="00493546"/>
    <w:rsid w:val="00493C73"/>
    <w:rsid w:val="004948F1"/>
    <w:rsid w:val="00494D40"/>
    <w:rsid w:val="00494DA0"/>
    <w:rsid w:val="0049542E"/>
    <w:rsid w:val="004966A0"/>
    <w:rsid w:val="00496C62"/>
    <w:rsid w:val="00497CB3"/>
    <w:rsid w:val="00497E9E"/>
    <w:rsid w:val="004A0EF1"/>
    <w:rsid w:val="004A18FD"/>
    <w:rsid w:val="004A1F51"/>
    <w:rsid w:val="004A1F56"/>
    <w:rsid w:val="004A361B"/>
    <w:rsid w:val="004A3B17"/>
    <w:rsid w:val="004A426B"/>
    <w:rsid w:val="004A4A23"/>
    <w:rsid w:val="004A5638"/>
    <w:rsid w:val="004A5F62"/>
    <w:rsid w:val="004A61E6"/>
    <w:rsid w:val="004A6488"/>
    <w:rsid w:val="004A6A59"/>
    <w:rsid w:val="004A6F19"/>
    <w:rsid w:val="004A6F62"/>
    <w:rsid w:val="004A709B"/>
    <w:rsid w:val="004A7658"/>
    <w:rsid w:val="004A7BF2"/>
    <w:rsid w:val="004B0042"/>
    <w:rsid w:val="004B0747"/>
    <w:rsid w:val="004B0B2D"/>
    <w:rsid w:val="004B145A"/>
    <w:rsid w:val="004B1935"/>
    <w:rsid w:val="004B3539"/>
    <w:rsid w:val="004B4DDA"/>
    <w:rsid w:val="004B4E81"/>
    <w:rsid w:val="004B4FC6"/>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596"/>
    <w:rsid w:val="004C3780"/>
    <w:rsid w:val="004C3D09"/>
    <w:rsid w:val="004C42DD"/>
    <w:rsid w:val="004C4D71"/>
    <w:rsid w:val="004C4F20"/>
    <w:rsid w:val="004C51C2"/>
    <w:rsid w:val="004C5867"/>
    <w:rsid w:val="004C5A2E"/>
    <w:rsid w:val="004C6885"/>
    <w:rsid w:val="004C74B6"/>
    <w:rsid w:val="004D0BEA"/>
    <w:rsid w:val="004D0D1C"/>
    <w:rsid w:val="004D0ED2"/>
    <w:rsid w:val="004D15E8"/>
    <w:rsid w:val="004D1B3A"/>
    <w:rsid w:val="004D1DB2"/>
    <w:rsid w:val="004D1F69"/>
    <w:rsid w:val="004D26B0"/>
    <w:rsid w:val="004D315D"/>
    <w:rsid w:val="004D3303"/>
    <w:rsid w:val="004D36FC"/>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253D"/>
    <w:rsid w:val="004E3A12"/>
    <w:rsid w:val="004E444A"/>
    <w:rsid w:val="004E4CE0"/>
    <w:rsid w:val="004E4D40"/>
    <w:rsid w:val="004E501E"/>
    <w:rsid w:val="004E506F"/>
    <w:rsid w:val="004E52DD"/>
    <w:rsid w:val="004E53B3"/>
    <w:rsid w:val="004E5D1E"/>
    <w:rsid w:val="004E6D6F"/>
    <w:rsid w:val="004E78AC"/>
    <w:rsid w:val="004F0025"/>
    <w:rsid w:val="004F1106"/>
    <w:rsid w:val="004F14E9"/>
    <w:rsid w:val="004F182F"/>
    <w:rsid w:val="004F216A"/>
    <w:rsid w:val="004F4999"/>
    <w:rsid w:val="004F5507"/>
    <w:rsid w:val="004F57ED"/>
    <w:rsid w:val="004F5993"/>
    <w:rsid w:val="004F71F8"/>
    <w:rsid w:val="004F7FD0"/>
    <w:rsid w:val="0050000B"/>
    <w:rsid w:val="0050052E"/>
    <w:rsid w:val="00500788"/>
    <w:rsid w:val="005007D8"/>
    <w:rsid w:val="00500F82"/>
    <w:rsid w:val="00501673"/>
    <w:rsid w:val="00501FE6"/>
    <w:rsid w:val="005020C1"/>
    <w:rsid w:val="00502D2E"/>
    <w:rsid w:val="00502E15"/>
    <w:rsid w:val="00503716"/>
    <w:rsid w:val="00503D16"/>
    <w:rsid w:val="0050567D"/>
    <w:rsid w:val="005059CA"/>
    <w:rsid w:val="00505DD1"/>
    <w:rsid w:val="00506085"/>
    <w:rsid w:val="005068FD"/>
    <w:rsid w:val="00507243"/>
    <w:rsid w:val="00507638"/>
    <w:rsid w:val="00507872"/>
    <w:rsid w:val="00507BA8"/>
    <w:rsid w:val="00510061"/>
    <w:rsid w:val="0051037E"/>
    <w:rsid w:val="0051085E"/>
    <w:rsid w:val="005108A9"/>
    <w:rsid w:val="005128B7"/>
    <w:rsid w:val="00512E7F"/>
    <w:rsid w:val="00513068"/>
    <w:rsid w:val="0051357F"/>
    <w:rsid w:val="00514637"/>
    <w:rsid w:val="00515510"/>
    <w:rsid w:val="0051597A"/>
    <w:rsid w:val="00516B29"/>
    <w:rsid w:val="00516D72"/>
    <w:rsid w:val="00516DFE"/>
    <w:rsid w:val="00516F9A"/>
    <w:rsid w:val="005176A4"/>
    <w:rsid w:val="005176E2"/>
    <w:rsid w:val="0052009F"/>
    <w:rsid w:val="005201C8"/>
    <w:rsid w:val="00520333"/>
    <w:rsid w:val="005213CC"/>
    <w:rsid w:val="0052150B"/>
    <w:rsid w:val="005215DA"/>
    <w:rsid w:val="00521860"/>
    <w:rsid w:val="00521884"/>
    <w:rsid w:val="005221BA"/>
    <w:rsid w:val="005229DF"/>
    <w:rsid w:val="00523B6D"/>
    <w:rsid w:val="00523CCC"/>
    <w:rsid w:val="00524027"/>
    <w:rsid w:val="0052417B"/>
    <w:rsid w:val="00524254"/>
    <w:rsid w:val="0052446D"/>
    <w:rsid w:val="0052460C"/>
    <w:rsid w:val="00524891"/>
    <w:rsid w:val="00524A8F"/>
    <w:rsid w:val="00524FCC"/>
    <w:rsid w:val="005253B5"/>
    <w:rsid w:val="005253E3"/>
    <w:rsid w:val="005253F0"/>
    <w:rsid w:val="00525429"/>
    <w:rsid w:val="00525695"/>
    <w:rsid w:val="00525F72"/>
    <w:rsid w:val="0052647A"/>
    <w:rsid w:val="005267DC"/>
    <w:rsid w:val="00527175"/>
    <w:rsid w:val="0052755F"/>
    <w:rsid w:val="0052758C"/>
    <w:rsid w:val="005278C6"/>
    <w:rsid w:val="00527FFB"/>
    <w:rsid w:val="0053004B"/>
    <w:rsid w:val="0053130D"/>
    <w:rsid w:val="00531CC0"/>
    <w:rsid w:val="005327CC"/>
    <w:rsid w:val="00532C66"/>
    <w:rsid w:val="0053325F"/>
    <w:rsid w:val="00533265"/>
    <w:rsid w:val="00533D6B"/>
    <w:rsid w:val="00533F0B"/>
    <w:rsid w:val="005341EE"/>
    <w:rsid w:val="00535536"/>
    <w:rsid w:val="00535D07"/>
    <w:rsid w:val="00535E92"/>
    <w:rsid w:val="00535F1D"/>
    <w:rsid w:val="00536713"/>
    <w:rsid w:val="0053681A"/>
    <w:rsid w:val="005374DF"/>
    <w:rsid w:val="005377DD"/>
    <w:rsid w:val="00537840"/>
    <w:rsid w:val="00537B49"/>
    <w:rsid w:val="0054039C"/>
    <w:rsid w:val="0054108F"/>
    <w:rsid w:val="00541163"/>
    <w:rsid w:val="005411E4"/>
    <w:rsid w:val="00542C78"/>
    <w:rsid w:val="005433B7"/>
    <w:rsid w:val="005438AB"/>
    <w:rsid w:val="00543962"/>
    <w:rsid w:val="00543A9E"/>
    <w:rsid w:val="00544712"/>
    <w:rsid w:val="00545B99"/>
    <w:rsid w:val="00545C17"/>
    <w:rsid w:val="00545DCE"/>
    <w:rsid w:val="00546121"/>
    <w:rsid w:val="005463A3"/>
    <w:rsid w:val="00546EE8"/>
    <w:rsid w:val="0054742D"/>
    <w:rsid w:val="005475A1"/>
    <w:rsid w:val="005479DB"/>
    <w:rsid w:val="005500C7"/>
    <w:rsid w:val="00550D1B"/>
    <w:rsid w:val="0055117C"/>
    <w:rsid w:val="00551BA5"/>
    <w:rsid w:val="00552118"/>
    <w:rsid w:val="0055255A"/>
    <w:rsid w:val="00552A6C"/>
    <w:rsid w:val="00554426"/>
    <w:rsid w:val="00554570"/>
    <w:rsid w:val="00554A98"/>
    <w:rsid w:val="005555A5"/>
    <w:rsid w:val="00556373"/>
    <w:rsid w:val="00556951"/>
    <w:rsid w:val="00556E8B"/>
    <w:rsid w:val="00557EEC"/>
    <w:rsid w:val="00560AF5"/>
    <w:rsid w:val="00560CC0"/>
    <w:rsid w:val="00560F99"/>
    <w:rsid w:val="00561227"/>
    <w:rsid w:val="0056186E"/>
    <w:rsid w:val="00562561"/>
    <w:rsid w:val="00562AC3"/>
    <w:rsid w:val="00563FB1"/>
    <w:rsid w:val="00564933"/>
    <w:rsid w:val="00564BA7"/>
    <w:rsid w:val="00565492"/>
    <w:rsid w:val="0056580D"/>
    <w:rsid w:val="00565A8C"/>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228D"/>
    <w:rsid w:val="005726EB"/>
    <w:rsid w:val="00573111"/>
    <w:rsid w:val="0057383D"/>
    <w:rsid w:val="0057384D"/>
    <w:rsid w:val="0057436F"/>
    <w:rsid w:val="00574625"/>
    <w:rsid w:val="005746B2"/>
    <w:rsid w:val="00574700"/>
    <w:rsid w:val="005747FE"/>
    <w:rsid w:val="005749DF"/>
    <w:rsid w:val="00574A87"/>
    <w:rsid w:val="00574AC8"/>
    <w:rsid w:val="00574BBA"/>
    <w:rsid w:val="00575186"/>
    <w:rsid w:val="00576B00"/>
    <w:rsid w:val="00577185"/>
    <w:rsid w:val="005800D9"/>
    <w:rsid w:val="005805AE"/>
    <w:rsid w:val="0058115E"/>
    <w:rsid w:val="005811F1"/>
    <w:rsid w:val="005813BF"/>
    <w:rsid w:val="005819EC"/>
    <w:rsid w:val="00581FDA"/>
    <w:rsid w:val="005826D0"/>
    <w:rsid w:val="00582E20"/>
    <w:rsid w:val="005842D3"/>
    <w:rsid w:val="0058488B"/>
    <w:rsid w:val="00584A35"/>
    <w:rsid w:val="0058591E"/>
    <w:rsid w:val="00585FA4"/>
    <w:rsid w:val="0058622B"/>
    <w:rsid w:val="00586244"/>
    <w:rsid w:val="0058654B"/>
    <w:rsid w:val="00586805"/>
    <w:rsid w:val="00586B38"/>
    <w:rsid w:val="00586DCF"/>
    <w:rsid w:val="0058741E"/>
    <w:rsid w:val="00587960"/>
    <w:rsid w:val="00587A6A"/>
    <w:rsid w:val="00590066"/>
    <w:rsid w:val="00590372"/>
    <w:rsid w:val="005903B8"/>
    <w:rsid w:val="00590762"/>
    <w:rsid w:val="00590D90"/>
    <w:rsid w:val="00591B06"/>
    <w:rsid w:val="005920AB"/>
    <w:rsid w:val="0059286E"/>
    <w:rsid w:val="0059289C"/>
    <w:rsid w:val="0059383A"/>
    <w:rsid w:val="00593E0F"/>
    <w:rsid w:val="00594235"/>
    <w:rsid w:val="005949A0"/>
    <w:rsid w:val="00594EE1"/>
    <w:rsid w:val="00595091"/>
    <w:rsid w:val="00595374"/>
    <w:rsid w:val="00595558"/>
    <w:rsid w:val="005959FB"/>
    <w:rsid w:val="00596C57"/>
    <w:rsid w:val="0059711F"/>
    <w:rsid w:val="0059772A"/>
    <w:rsid w:val="00597A17"/>
    <w:rsid w:val="00597AE6"/>
    <w:rsid w:val="00597AFB"/>
    <w:rsid w:val="00597BC7"/>
    <w:rsid w:val="005A008E"/>
    <w:rsid w:val="005A017E"/>
    <w:rsid w:val="005A019E"/>
    <w:rsid w:val="005A0A01"/>
    <w:rsid w:val="005A113D"/>
    <w:rsid w:val="005A14DD"/>
    <w:rsid w:val="005A150B"/>
    <w:rsid w:val="005A1BD2"/>
    <w:rsid w:val="005A2894"/>
    <w:rsid w:val="005A2D17"/>
    <w:rsid w:val="005A369F"/>
    <w:rsid w:val="005A372C"/>
    <w:rsid w:val="005A3AAF"/>
    <w:rsid w:val="005A3BA2"/>
    <w:rsid w:val="005A3F53"/>
    <w:rsid w:val="005A405E"/>
    <w:rsid w:val="005A41F3"/>
    <w:rsid w:val="005A543C"/>
    <w:rsid w:val="005A68A7"/>
    <w:rsid w:val="005A713B"/>
    <w:rsid w:val="005A721E"/>
    <w:rsid w:val="005A7301"/>
    <w:rsid w:val="005A7690"/>
    <w:rsid w:val="005A7C1E"/>
    <w:rsid w:val="005B023B"/>
    <w:rsid w:val="005B0402"/>
    <w:rsid w:val="005B073D"/>
    <w:rsid w:val="005B0DA5"/>
    <w:rsid w:val="005B1987"/>
    <w:rsid w:val="005B2205"/>
    <w:rsid w:val="005B314D"/>
    <w:rsid w:val="005B3202"/>
    <w:rsid w:val="005B3477"/>
    <w:rsid w:val="005B3622"/>
    <w:rsid w:val="005B3A82"/>
    <w:rsid w:val="005B3C6C"/>
    <w:rsid w:val="005B3E28"/>
    <w:rsid w:val="005B569E"/>
    <w:rsid w:val="005B6100"/>
    <w:rsid w:val="005B6769"/>
    <w:rsid w:val="005B694A"/>
    <w:rsid w:val="005B6B9D"/>
    <w:rsid w:val="005B6D0F"/>
    <w:rsid w:val="005B7A98"/>
    <w:rsid w:val="005C054F"/>
    <w:rsid w:val="005C0C46"/>
    <w:rsid w:val="005C1747"/>
    <w:rsid w:val="005C1BD0"/>
    <w:rsid w:val="005C21B6"/>
    <w:rsid w:val="005C336E"/>
    <w:rsid w:val="005C3436"/>
    <w:rsid w:val="005C416B"/>
    <w:rsid w:val="005C46FA"/>
    <w:rsid w:val="005C4C27"/>
    <w:rsid w:val="005C4C60"/>
    <w:rsid w:val="005C55C4"/>
    <w:rsid w:val="005C5C2B"/>
    <w:rsid w:val="005C66E0"/>
    <w:rsid w:val="005C7097"/>
    <w:rsid w:val="005C78AB"/>
    <w:rsid w:val="005C79CE"/>
    <w:rsid w:val="005C7AB7"/>
    <w:rsid w:val="005C7FA3"/>
    <w:rsid w:val="005D04CA"/>
    <w:rsid w:val="005D0AEC"/>
    <w:rsid w:val="005D0CFD"/>
    <w:rsid w:val="005D1B67"/>
    <w:rsid w:val="005D2344"/>
    <w:rsid w:val="005D23D2"/>
    <w:rsid w:val="005D23F1"/>
    <w:rsid w:val="005D2624"/>
    <w:rsid w:val="005D2DEE"/>
    <w:rsid w:val="005D31BE"/>
    <w:rsid w:val="005D3603"/>
    <w:rsid w:val="005D3F56"/>
    <w:rsid w:val="005D4498"/>
    <w:rsid w:val="005D45EC"/>
    <w:rsid w:val="005D4B12"/>
    <w:rsid w:val="005D51E6"/>
    <w:rsid w:val="005D5568"/>
    <w:rsid w:val="005D55B6"/>
    <w:rsid w:val="005D5C34"/>
    <w:rsid w:val="005D643C"/>
    <w:rsid w:val="005D6485"/>
    <w:rsid w:val="005D68EB"/>
    <w:rsid w:val="005D6E4C"/>
    <w:rsid w:val="005D6F97"/>
    <w:rsid w:val="005D7041"/>
    <w:rsid w:val="005D79E1"/>
    <w:rsid w:val="005D7B96"/>
    <w:rsid w:val="005E06D8"/>
    <w:rsid w:val="005E133C"/>
    <w:rsid w:val="005E1348"/>
    <w:rsid w:val="005E1523"/>
    <w:rsid w:val="005E205B"/>
    <w:rsid w:val="005E24A7"/>
    <w:rsid w:val="005E2A50"/>
    <w:rsid w:val="005E3939"/>
    <w:rsid w:val="005E39D6"/>
    <w:rsid w:val="005E3DC6"/>
    <w:rsid w:val="005E4F58"/>
    <w:rsid w:val="005E5264"/>
    <w:rsid w:val="005E581D"/>
    <w:rsid w:val="005E5C7E"/>
    <w:rsid w:val="005E608C"/>
    <w:rsid w:val="005E6247"/>
    <w:rsid w:val="005E654B"/>
    <w:rsid w:val="005E737F"/>
    <w:rsid w:val="005E780A"/>
    <w:rsid w:val="005E7A5C"/>
    <w:rsid w:val="005F05CD"/>
    <w:rsid w:val="005F0C87"/>
    <w:rsid w:val="005F0FEF"/>
    <w:rsid w:val="005F182C"/>
    <w:rsid w:val="005F19FB"/>
    <w:rsid w:val="005F1B7A"/>
    <w:rsid w:val="005F214A"/>
    <w:rsid w:val="005F2600"/>
    <w:rsid w:val="005F2634"/>
    <w:rsid w:val="005F2769"/>
    <w:rsid w:val="005F289B"/>
    <w:rsid w:val="005F2961"/>
    <w:rsid w:val="005F2A1F"/>
    <w:rsid w:val="005F2D0C"/>
    <w:rsid w:val="005F2DD7"/>
    <w:rsid w:val="005F2E2C"/>
    <w:rsid w:val="005F3049"/>
    <w:rsid w:val="005F3FF2"/>
    <w:rsid w:val="005F4B87"/>
    <w:rsid w:val="005F4EBD"/>
    <w:rsid w:val="005F50B8"/>
    <w:rsid w:val="005F5B70"/>
    <w:rsid w:val="005F6B33"/>
    <w:rsid w:val="005F79DE"/>
    <w:rsid w:val="006003D2"/>
    <w:rsid w:val="00601B28"/>
    <w:rsid w:val="00601C2B"/>
    <w:rsid w:val="00602AE5"/>
    <w:rsid w:val="00602FB6"/>
    <w:rsid w:val="0060319E"/>
    <w:rsid w:val="00603DB6"/>
    <w:rsid w:val="00603DCB"/>
    <w:rsid w:val="006056C6"/>
    <w:rsid w:val="00605EDF"/>
    <w:rsid w:val="00606077"/>
    <w:rsid w:val="0060612F"/>
    <w:rsid w:val="0060629B"/>
    <w:rsid w:val="0060637D"/>
    <w:rsid w:val="00606663"/>
    <w:rsid w:val="00606B23"/>
    <w:rsid w:val="00607275"/>
    <w:rsid w:val="00607F18"/>
    <w:rsid w:val="00607F61"/>
    <w:rsid w:val="00610A87"/>
    <w:rsid w:val="006110DF"/>
    <w:rsid w:val="0061190F"/>
    <w:rsid w:val="0061195A"/>
    <w:rsid w:val="00611A4E"/>
    <w:rsid w:val="00611D8B"/>
    <w:rsid w:val="006120C6"/>
    <w:rsid w:val="00612107"/>
    <w:rsid w:val="006121E2"/>
    <w:rsid w:val="00612597"/>
    <w:rsid w:val="006125A4"/>
    <w:rsid w:val="00612C60"/>
    <w:rsid w:val="00613100"/>
    <w:rsid w:val="006132F8"/>
    <w:rsid w:val="006133D8"/>
    <w:rsid w:val="006135A1"/>
    <w:rsid w:val="006139A1"/>
    <w:rsid w:val="006148A2"/>
    <w:rsid w:val="00614FFA"/>
    <w:rsid w:val="006154A4"/>
    <w:rsid w:val="006157E9"/>
    <w:rsid w:val="00616CEF"/>
    <w:rsid w:val="00616D8B"/>
    <w:rsid w:val="00617193"/>
    <w:rsid w:val="00617272"/>
    <w:rsid w:val="00617632"/>
    <w:rsid w:val="006177C9"/>
    <w:rsid w:val="00617D1B"/>
    <w:rsid w:val="00617D21"/>
    <w:rsid w:val="00620FBD"/>
    <w:rsid w:val="006224AA"/>
    <w:rsid w:val="006224DA"/>
    <w:rsid w:val="00622B86"/>
    <w:rsid w:val="00622ECA"/>
    <w:rsid w:val="006233B7"/>
    <w:rsid w:val="00623CA1"/>
    <w:rsid w:val="00623DA8"/>
    <w:rsid w:val="0062417E"/>
    <w:rsid w:val="006247D0"/>
    <w:rsid w:val="00624941"/>
    <w:rsid w:val="006256E1"/>
    <w:rsid w:val="00627A56"/>
    <w:rsid w:val="00627B19"/>
    <w:rsid w:val="00627F04"/>
    <w:rsid w:val="0063038A"/>
    <w:rsid w:val="00630434"/>
    <w:rsid w:val="006307A3"/>
    <w:rsid w:val="00631E18"/>
    <w:rsid w:val="00632018"/>
    <w:rsid w:val="00632CFD"/>
    <w:rsid w:val="00632FDD"/>
    <w:rsid w:val="0063351F"/>
    <w:rsid w:val="00634044"/>
    <w:rsid w:val="006341A7"/>
    <w:rsid w:val="0063487E"/>
    <w:rsid w:val="006362DF"/>
    <w:rsid w:val="00636920"/>
    <w:rsid w:val="00637063"/>
    <w:rsid w:val="00637226"/>
    <w:rsid w:val="00637C5A"/>
    <w:rsid w:val="00637D92"/>
    <w:rsid w:val="00637DBB"/>
    <w:rsid w:val="006402D8"/>
    <w:rsid w:val="00640534"/>
    <w:rsid w:val="006406E4"/>
    <w:rsid w:val="0064081C"/>
    <w:rsid w:val="00640B53"/>
    <w:rsid w:val="00640DEF"/>
    <w:rsid w:val="00640F36"/>
    <w:rsid w:val="00641374"/>
    <w:rsid w:val="00641D8B"/>
    <w:rsid w:val="00641DFD"/>
    <w:rsid w:val="00642324"/>
    <w:rsid w:val="006428B5"/>
    <w:rsid w:val="00642B59"/>
    <w:rsid w:val="00642C7D"/>
    <w:rsid w:val="006432D2"/>
    <w:rsid w:val="00644243"/>
    <w:rsid w:val="0064451F"/>
    <w:rsid w:val="0064490B"/>
    <w:rsid w:val="00645047"/>
    <w:rsid w:val="0064538C"/>
    <w:rsid w:val="00645442"/>
    <w:rsid w:val="006460B8"/>
    <w:rsid w:val="006467DD"/>
    <w:rsid w:val="006468E3"/>
    <w:rsid w:val="00646D0E"/>
    <w:rsid w:val="00646D38"/>
    <w:rsid w:val="00647266"/>
    <w:rsid w:val="00647C2C"/>
    <w:rsid w:val="00647EAA"/>
    <w:rsid w:val="00647F63"/>
    <w:rsid w:val="0065010A"/>
    <w:rsid w:val="0065014E"/>
    <w:rsid w:val="00650461"/>
    <w:rsid w:val="006506D8"/>
    <w:rsid w:val="00650993"/>
    <w:rsid w:val="00651315"/>
    <w:rsid w:val="00651AB1"/>
    <w:rsid w:val="00651E24"/>
    <w:rsid w:val="006520A5"/>
    <w:rsid w:val="0065263F"/>
    <w:rsid w:val="00653575"/>
    <w:rsid w:val="0065489C"/>
    <w:rsid w:val="00655865"/>
    <w:rsid w:val="00655885"/>
    <w:rsid w:val="006562AD"/>
    <w:rsid w:val="00656351"/>
    <w:rsid w:val="00656BDB"/>
    <w:rsid w:val="00657234"/>
    <w:rsid w:val="00657545"/>
    <w:rsid w:val="006577FB"/>
    <w:rsid w:val="0065780E"/>
    <w:rsid w:val="0066094F"/>
    <w:rsid w:val="00660AD6"/>
    <w:rsid w:val="00660FC7"/>
    <w:rsid w:val="006611B3"/>
    <w:rsid w:val="0066168E"/>
    <w:rsid w:val="00661BEF"/>
    <w:rsid w:val="00662039"/>
    <w:rsid w:val="00662589"/>
    <w:rsid w:val="00663152"/>
    <w:rsid w:val="006635A2"/>
    <w:rsid w:val="00663AFD"/>
    <w:rsid w:val="0066537F"/>
    <w:rsid w:val="00665E6E"/>
    <w:rsid w:val="0066601D"/>
    <w:rsid w:val="00666657"/>
    <w:rsid w:val="00666CA6"/>
    <w:rsid w:val="00666E8B"/>
    <w:rsid w:val="00667114"/>
    <w:rsid w:val="00667D98"/>
    <w:rsid w:val="006705B1"/>
    <w:rsid w:val="00670E8A"/>
    <w:rsid w:val="00671392"/>
    <w:rsid w:val="00671E24"/>
    <w:rsid w:val="00672107"/>
    <w:rsid w:val="006724AA"/>
    <w:rsid w:val="00672B26"/>
    <w:rsid w:val="006739AB"/>
    <w:rsid w:val="00674680"/>
    <w:rsid w:val="0067492D"/>
    <w:rsid w:val="0067571D"/>
    <w:rsid w:val="0067572B"/>
    <w:rsid w:val="0067645B"/>
    <w:rsid w:val="006771E0"/>
    <w:rsid w:val="00677419"/>
    <w:rsid w:val="006775D0"/>
    <w:rsid w:val="00677779"/>
    <w:rsid w:val="00677C75"/>
    <w:rsid w:val="00680B23"/>
    <w:rsid w:val="00680E01"/>
    <w:rsid w:val="0068123D"/>
    <w:rsid w:val="00681391"/>
    <w:rsid w:val="00681458"/>
    <w:rsid w:val="00681712"/>
    <w:rsid w:val="0068190C"/>
    <w:rsid w:val="00681AFA"/>
    <w:rsid w:val="00681C9F"/>
    <w:rsid w:val="00681F6F"/>
    <w:rsid w:val="00682560"/>
    <w:rsid w:val="00682D4D"/>
    <w:rsid w:val="0068375C"/>
    <w:rsid w:val="00683910"/>
    <w:rsid w:val="00683AB2"/>
    <w:rsid w:val="0068458F"/>
    <w:rsid w:val="0068500C"/>
    <w:rsid w:val="0068516F"/>
    <w:rsid w:val="00686183"/>
    <w:rsid w:val="006866A9"/>
    <w:rsid w:val="00686A69"/>
    <w:rsid w:val="00687211"/>
    <w:rsid w:val="00687535"/>
    <w:rsid w:val="0068784F"/>
    <w:rsid w:val="0069022A"/>
    <w:rsid w:val="00690B42"/>
    <w:rsid w:val="00690F15"/>
    <w:rsid w:val="0069110E"/>
    <w:rsid w:val="006912CB"/>
    <w:rsid w:val="00691961"/>
    <w:rsid w:val="006919B1"/>
    <w:rsid w:val="00692440"/>
    <w:rsid w:val="00692BDB"/>
    <w:rsid w:val="00692F9E"/>
    <w:rsid w:val="006931DD"/>
    <w:rsid w:val="00693687"/>
    <w:rsid w:val="00693AAF"/>
    <w:rsid w:val="00693C5B"/>
    <w:rsid w:val="00693EE8"/>
    <w:rsid w:val="00693FCE"/>
    <w:rsid w:val="00694554"/>
    <w:rsid w:val="006945F4"/>
    <w:rsid w:val="00694F81"/>
    <w:rsid w:val="0069582D"/>
    <w:rsid w:val="006959EA"/>
    <w:rsid w:val="00695D6A"/>
    <w:rsid w:val="00696317"/>
    <w:rsid w:val="00696513"/>
    <w:rsid w:val="00696679"/>
    <w:rsid w:val="006966F9"/>
    <w:rsid w:val="00696A5C"/>
    <w:rsid w:val="00696BAC"/>
    <w:rsid w:val="00696BB4"/>
    <w:rsid w:val="00696FA1"/>
    <w:rsid w:val="0069733E"/>
    <w:rsid w:val="0069787D"/>
    <w:rsid w:val="00697C36"/>
    <w:rsid w:val="00697D45"/>
    <w:rsid w:val="006A0435"/>
    <w:rsid w:val="006A059A"/>
    <w:rsid w:val="006A08D5"/>
    <w:rsid w:val="006A0DE1"/>
    <w:rsid w:val="006A0FA5"/>
    <w:rsid w:val="006A19D4"/>
    <w:rsid w:val="006A2236"/>
    <w:rsid w:val="006A2584"/>
    <w:rsid w:val="006A2681"/>
    <w:rsid w:val="006A348C"/>
    <w:rsid w:val="006A3BAF"/>
    <w:rsid w:val="006A3F7E"/>
    <w:rsid w:val="006A4225"/>
    <w:rsid w:val="006A4535"/>
    <w:rsid w:val="006A4C2D"/>
    <w:rsid w:val="006A4F85"/>
    <w:rsid w:val="006A55BA"/>
    <w:rsid w:val="006A57A9"/>
    <w:rsid w:val="006A6712"/>
    <w:rsid w:val="006A7151"/>
    <w:rsid w:val="006A71C0"/>
    <w:rsid w:val="006A77CF"/>
    <w:rsid w:val="006B1227"/>
    <w:rsid w:val="006B1529"/>
    <w:rsid w:val="006B164E"/>
    <w:rsid w:val="006B315B"/>
    <w:rsid w:val="006B35DA"/>
    <w:rsid w:val="006B35DB"/>
    <w:rsid w:val="006B36D0"/>
    <w:rsid w:val="006B3BD6"/>
    <w:rsid w:val="006B3EE4"/>
    <w:rsid w:val="006B4632"/>
    <w:rsid w:val="006B49AE"/>
    <w:rsid w:val="006B5401"/>
    <w:rsid w:val="006B6222"/>
    <w:rsid w:val="006B653F"/>
    <w:rsid w:val="006B66DC"/>
    <w:rsid w:val="006B6980"/>
    <w:rsid w:val="006B6C48"/>
    <w:rsid w:val="006B7461"/>
    <w:rsid w:val="006B7794"/>
    <w:rsid w:val="006B7EBF"/>
    <w:rsid w:val="006C0428"/>
    <w:rsid w:val="006C1945"/>
    <w:rsid w:val="006C1FB3"/>
    <w:rsid w:val="006C2B32"/>
    <w:rsid w:val="006C342C"/>
    <w:rsid w:val="006C3DF2"/>
    <w:rsid w:val="006C4052"/>
    <w:rsid w:val="006C4CAE"/>
    <w:rsid w:val="006C5AAD"/>
    <w:rsid w:val="006C63EA"/>
    <w:rsid w:val="006C78DC"/>
    <w:rsid w:val="006C7973"/>
    <w:rsid w:val="006D0940"/>
    <w:rsid w:val="006D0945"/>
    <w:rsid w:val="006D11B3"/>
    <w:rsid w:val="006D1B2D"/>
    <w:rsid w:val="006D1CA5"/>
    <w:rsid w:val="006D22CF"/>
    <w:rsid w:val="006D23A2"/>
    <w:rsid w:val="006D241D"/>
    <w:rsid w:val="006D2761"/>
    <w:rsid w:val="006D2C2E"/>
    <w:rsid w:val="006D2D63"/>
    <w:rsid w:val="006D2F11"/>
    <w:rsid w:val="006D3036"/>
    <w:rsid w:val="006D3788"/>
    <w:rsid w:val="006D4390"/>
    <w:rsid w:val="006D47BB"/>
    <w:rsid w:val="006D4B7E"/>
    <w:rsid w:val="006D4C44"/>
    <w:rsid w:val="006D4E64"/>
    <w:rsid w:val="006D61B2"/>
    <w:rsid w:val="006D75AE"/>
    <w:rsid w:val="006D7FD6"/>
    <w:rsid w:val="006E136C"/>
    <w:rsid w:val="006E13E9"/>
    <w:rsid w:val="006E1AA9"/>
    <w:rsid w:val="006E1D88"/>
    <w:rsid w:val="006E2419"/>
    <w:rsid w:val="006E2750"/>
    <w:rsid w:val="006E2A70"/>
    <w:rsid w:val="006E2B4D"/>
    <w:rsid w:val="006E2D6F"/>
    <w:rsid w:val="006E3006"/>
    <w:rsid w:val="006E33EF"/>
    <w:rsid w:val="006E3842"/>
    <w:rsid w:val="006E3CF2"/>
    <w:rsid w:val="006E4378"/>
    <w:rsid w:val="006E555D"/>
    <w:rsid w:val="006E5893"/>
    <w:rsid w:val="006E62D9"/>
    <w:rsid w:val="006E6CE7"/>
    <w:rsid w:val="006E742B"/>
    <w:rsid w:val="006E7538"/>
    <w:rsid w:val="006E7B14"/>
    <w:rsid w:val="006F0593"/>
    <w:rsid w:val="006F1151"/>
    <w:rsid w:val="006F14F3"/>
    <w:rsid w:val="006F175C"/>
    <w:rsid w:val="006F19DA"/>
    <w:rsid w:val="006F225F"/>
    <w:rsid w:val="006F30CB"/>
    <w:rsid w:val="006F393D"/>
    <w:rsid w:val="006F3D97"/>
    <w:rsid w:val="006F3DD0"/>
    <w:rsid w:val="006F410F"/>
    <w:rsid w:val="006F4566"/>
    <w:rsid w:val="006F4A23"/>
    <w:rsid w:val="006F68BC"/>
    <w:rsid w:val="006F68BE"/>
    <w:rsid w:val="006F69CB"/>
    <w:rsid w:val="007001C1"/>
    <w:rsid w:val="00700618"/>
    <w:rsid w:val="007006F4"/>
    <w:rsid w:val="00700C2D"/>
    <w:rsid w:val="00701C27"/>
    <w:rsid w:val="0070203C"/>
    <w:rsid w:val="007027A9"/>
    <w:rsid w:val="00702A1D"/>
    <w:rsid w:val="00702DA8"/>
    <w:rsid w:val="007035E8"/>
    <w:rsid w:val="00703D39"/>
    <w:rsid w:val="00704170"/>
    <w:rsid w:val="00704484"/>
    <w:rsid w:val="00704817"/>
    <w:rsid w:val="007048BC"/>
    <w:rsid w:val="00704943"/>
    <w:rsid w:val="00704B14"/>
    <w:rsid w:val="00705228"/>
    <w:rsid w:val="00705AF9"/>
    <w:rsid w:val="00705E44"/>
    <w:rsid w:val="0070656C"/>
    <w:rsid w:val="00706935"/>
    <w:rsid w:val="00706C50"/>
    <w:rsid w:val="00706D35"/>
    <w:rsid w:val="00706D5D"/>
    <w:rsid w:val="00706FB2"/>
    <w:rsid w:val="00707023"/>
    <w:rsid w:val="0070728F"/>
    <w:rsid w:val="00707BD1"/>
    <w:rsid w:val="00710000"/>
    <w:rsid w:val="00710210"/>
    <w:rsid w:val="00711627"/>
    <w:rsid w:val="0071178E"/>
    <w:rsid w:val="00711B95"/>
    <w:rsid w:val="00712319"/>
    <w:rsid w:val="007125EF"/>
    <w:rsid w:val="00712F45"/>
    <w:rsid w:val="00714940"/>
    <w:rsid w:val="00716042"/>
    <w:rsid w:val="007161AA"/>
    <w:rsid w:val="00716542"/>
    <w:rsid w:val="00716C83"/>
    <w:rsid w:val="00716D1A"/>
    <w:rsid w:val="007173CD"/>
    <w:rsid w:val="007178E1"/>
    <w:rsid w:val="00717CD0"/>
    <w:rsid w:val="0072050A"/>
    <w:rsid w:val="00720E9E"/>
    <w:rsid w:val="0072188E"/>
    <w:rsid w:val="00721AD9"/>
    <w:rsid w:val="00721B43"/>
    <w:rsid w:val="007222DF"/>
    <w:rsid w:val="007224A3"/>
    <w:rsid w:val="00722510"/>
    <w:rsid w:val="007239D6"/>
    <w:rsid w:val="00723BC6"/>
    <w:rsid w:val="00723E02"/>
    <w:rsid w:val="00724A2D"/>
    <w:rsid w:val="00724ACE"/>
    <w:rsid w:val="00724BF3"/>
    <w:rsid w:val="00725059"/>
    <w:rsid w:val="0072527D"/>
    <w:rsid w:val="007252DE"/>
    <w:rsid w:val="00725B89"/>
    <w:rsid w:val="0072613B"/>
    <w:rsid w:val="00726CDF"/>
    <w:rsid w:val="00726FA6"/>
    <w:rsid w:val="007272E3"/>
    <w:rsid w:val="00727854"/>
    <w:rsid w:val="00730F1E"/>
    <w:rsid w:val="00731306"/>
    <w:rsid w:val="00731448"/>
    <w:rsid w:val="007315DF"/>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EFC"/>
    <w:rsid w:val="00737177"/>
    <w:rsid w:val="00737473"/>
    <w:rsid w:val="007376C2"/>
    <w:rsid w:val="00737A7C"/>
    <w:rsid w:val="00740EE7"/>
    <w:rsid w:val="00740F15"/>
    <w:rsid w:val="00741304"/>
    <w:rsid w:val="0074134C"/>
    <w:rsid w:val="00741501"/>
    <w:rsid w:val="0074204C"/>
    <w:rsid w:val="0074244B"/>
    <w:rsid w:val="007425AC"/>
    <w:rsid w:val="00742822"/>
    <w:rsid w:val="00742C54"/>
    <w:rsid w:val="00742D43"/>
    <w:rsid w:val="00743235"/>
    <w:rsid w:val="007438F7"/>
    <w:rsid w:val="00743CE1"/>
    <w:rsid w:val="007445F9"/>
    <w:rsid w:val="00744817"/>
    <w:rsid w:val="00744D20"/>
    <w:rsid w:val="00745C08"/>
    <w:rsid w:val="00745E3C"/>
    <w:rsid w:val="007478F7"/>
    <w:rsid w:val="00747CB6"/>
    <w:rsid w:val="00747DB8"/>
    <w:rsid w:val="007509C1"/>
    <w:rsid w:val="00750DDC"/>
    <w:rsid w:val="0075160D"/>
    <w:rsid w:val="0075282A"/>
    <w:rsid w:val="00752AF6"/>
    <w:rsid w:val="00753700"/>
    <w:rsid w:val="007538EC"/>
    <w:rsid w:val="00753E71"/>
    <w:rsid w:val="00754544"/>
    <w:rsid w:val="00755762"/>
    <w:rsid w:val="00755B19"/>
    <w:rsid w:val="007562A2"/>
    <w:rsid w:val="00756993"/>
    <w:rsid w:val="00756B1E"/>
    <w:rsid w:val="0075794F"/>
    <w:rsid w:val="00757F97"/>
    <w:rsid w:val="00760C4F"/>
    <w:rsid w:val="007614C8"/>
    <w:rsid w:val="00761541"/>
    <w:rsid w:val="00761AD6"/>
    <w:rsid w:val="0076220D"/>
    <w:rsid w:val="00762552"/>
    <w:rsid w:val="00762F10"/>
    <w:rsid w:val="007642BF"/>
    <w:rsid w:val="00764416"/>
    <w:rsid w:val="007644C2"/>
    <w:rsid w:val="00764AB8"/>
    <w:rsid w:val="00764FC6"/>
    <w:rsid w:val="00765055"/>
    <w:rsid w:val="00765CCA"/>
    <w:rsid w:val="007663D0"/>
    <w:rsid w:val="007663FF"/>
    <w:rsid w:val="00766422"/>
    <w:rsid w:val="007669C0"/>
    <w:rsid w:val="00770620"/>
    <w:rsid w:val="00770693"/>
    <w:rsid w:val="007708CF"/>
    <w:rsid w:val="0077103D"/>
    <w:rsid w:val="007719B2"/>
    <w:rsid w:val="00771AD2"/>
    <w:rsid w:val="00772943"/>
    <w:rsid w:val="00772DC0"/>
    <w:rsid w:val="00772EF3"/>
    <w:rsid w:val="0077313F"/>
    <w:rsid w:val="00773B88"/>
    <w:rsid w:val="0077449A"/>
    <w:rsid w:val="0077480C"/>
    <w:rsid w:val="0077481E"/>
    <w:rsid w:val="00774D12"/>
    <w:rsid w:val="00774ED7"/>
    <w:rsid w:val="00775E59"/>
    <w:rsid w:val="00775F8E"/>
    <w:rsid w:val="00776565"/>
    <w:rsid w:val="00777657"/>
    <w:rsid w:val="00777C97"/>
    <w:rsid w:val="00777CFC"/>
    <w:rsid w:val="00777DED"/>
    <w:rsid w:val="0078131B"/>
    <w:rsid w:val="00781832"/>
    <w:rsid w:val="00781BCA"/>
    <w:rsid w:val="00782D41"/>
    <w:rsid w:val="00782EA2"/>
    <w:rsid w:val="00783891"/>
    <w:rsid w:val="00783D34"/>
    <w:rsid w:val="00783D91"/>
    <w:rsid w:val="00784277"/>
    <w:rsid w:val="00784BD7"/>
    <w:rsid w:val="00784BE3"/>
    <w:rsid w:val="00785C4B"/>
    <w:rsid w:val="00785CF9"/>
    <w:rsid w:val="007869BB"/>
    <w:rsid w:val="00786D9A"/>
    <w:rsid w:val="007903CD"/>
    <w:rsid w:val="00790920"/>
    <w:rsid w:val="00790E6A"/>
    <w:rsid w:val="007917E8"/>
    <w:rsid w:val="00792311"/>
    <w:rsid w:val="0079249F"/>
    <w:rsid w:val="0079273A"/>
    <w:rsid w:val="00792BFB"/>
    <w:rsid w:val="00793183"/>
    <w:rsid w:val="007936DE"/>
    <w:rsid w:val="00793DC1"/>
    <w:rsid w:val="00794029"/>
    <w:rsid w:val="00794B46"/>
    <w:rsid w:val="00794E88"/>
    <w:rsid w:val="00795080"/>
    <w:rsid w:val="007951C2"/>
    <w:rsid w:val="00795511"/>
    <w:rsid w:val="0079570A"/>
    <w:rsid w:val="007959AC"/>
    <w:rsid w:val="00795C90"/>
    <w:rsid w:val="0079637A"/>
    <w:rsid w:val="0079658D"/>
    <w:rsid w:val="00796718"/>
    <w:rsid w:val="00796CCD"/>
    <w:rsid w:val="00796E4C"/>
    <w:rsid w:val="007970F6"/>
    <w:rsid w:val="007A025F"/>
    <w:rsid w:val="007A03BD"/>
    <w:rsid w:val="007A0522"/>
    <w:rsid w:val="007A0C0F"/>
    <w:rsid w:val="007A1AB8"/>
    <w:rsid w:val="007A1D1A"/>
    <w:rsid w:val="007A1D59"/>
    <w:rsid w:val="007A1DBC"/>
    <w:rsid w:val="007A2155"/>
    <w:rsid w:val="007A25E7"/>
    <w:rsid w:val="007A26BC"/>
    <w:rsid w:val="007A28CF"/>
    <w:rsid w:val="007A2B6D"/>
    <w:rsid w:val="007A3C32"/>
    <w:rsid w:val="007A407D"/>
    <w:rsid w:val="007A47D0"/>
    <w:rsid w:val="007A4D22"/>
    <w:rsid w:val="007A5122"/>
    <w:rsid w:val="007A5DE2"/>
    <w:rsid w:val="007A67F9"/>
    <w:rsid w:val="007A7288"/>
    <w:rsid w:val="007A76D7"/>
    <w:rsid w:val="007A7CB1"/>
    <w:rsid w:val="007B1A61"/>
    <w:rsid w:val="007B1CA0"/>
    <w:rsid w:val="007B1E36"/>
    <w:rsid w:val="007B2059"/>
    <w:rsid w:val="007B2084"/>
    <w:rsid w:val="007B260A"/>
    <w:rsid w:val="007B27B4"/>
    <w:rsid w:val="007B2AC1"/>
    <w:rsid w:val="007B2C78"/>
    <w:rsid w:val="007B2F01"/>
    <w:rsid w:val="007B3FDD"/>
    <w:rsid w:val="007B40E2"/>
    <w:rsid w:val="007B41A1"/>
    <w:rsid w:val="007B4770"/>
    <w:rsid w:val="007B490B"/>
    <w:rsid w:val="007B4DE1"/>
    <w:rsid w:val="007B57A9"/>
    <w:rsid w:val="007B5DE8"/>
    <w:rsid w:val="007B6298"/>
    <w:rsid w:val="007B651A"/>
    <w:rsid w:val="007B66DB"/>
    <w:rsid w:val="007B6BC7"/>
    <w:rsid w:val="007B77C5"/>
    <w:rsid w:val="007C08EB"/>
    <w:rsid w:val="007C0DAA"/>
    <w:rsid w:val="007C0FFB"/>
    <w:rsid w:val="007C1022"/>
    <w:rsid w:val="007C1137"/>
    <w:rsid w:val="007C140D"/>
    <w:rsid w:val="007C1870"/>
    <w:rsid w:val="007C1B2C"/>
    <w:rsid w:val="007C209F"/>
    <w:rsid w:val="007C2B51"/>
    <w:rsid w:val="007C2F5E"/>
    <w:rsid w:val="007C35D2"/>
    <w:rsid w:val="007C5446"/>
    <w:rsid w:val="007C5E95"/>
    <w:rsid w:val="007C67AB"/>
    <w:rsid w:val="007C709B"/>
    <w:rsid w:val="007D0C7E"/>
    <w:rsid w:val="007D15A6"/>
    <w:rsid w:val="007D1670"/>
    <w:rsid w:val="007D17C7"/>
    <w:rsid w:val="007D22E6"/>
    <w:rsid w:val="007D32CC"/>
    <w:rsid w:val="007D4401"/>
    <w:rsid w:val="007D49B6"/>
    <w:rsid w:val="007D56B1"/>
    <w:rsid w:val="007D57A5"/>
    <w:rsid w:val="007D5C3E"/>
    <w:rsid w:val="007D5E57"/>
    <w:rsid w:val="007E0426"/>
    <w:rsid w:val="007E06AD"/>
    <w:rsid w:val="007E09AD"/>
    <w:rsid w:val="007E0D20"/>
    <w:rsid w:val="007E0EA5"/>
    <w:rsid w:val="007E10C6"/>
    <w:rsid w:val="007E1FD2"/>
    <w:rsid w:val="007E246C"/>
    <w:rsid w:val="007E26AB"/>
    <w:rsid w:val="007E2796"/>
    <w:rsid w:val="007E2EB0"/>
    <w:rsid w:val="007E34D1"/>
    <w:rsid w:val="007E36D3"/>
    <w:rsid w:val="007E36F9"/>
    <w:rsid w:val="007E398F"/>
    <w:rsid w:val="007E3D1E"/>
    <w:rsid w:val="007E4E0A"/>
    <w:rsid w:val="007E500E"/>
    <w:rsid w:val="007E5307"/>
    <w:rsid w:val="007E5D0B"/>
    <w:rsid w:val="007E5D3F"/>
    <w:rsid w:val="007E5FB3"/>
    <w:rsid w:val="007E6928"/>
    <w:rsid w:val="007E7328"/>
    <w:rsid w:val="007E771E"/>
    <w:rsid w:val="007F0A76"/>
    <w:rsid w:val="007F139F"/>
    <w:rsid w:val="007F16D3"/>
    <w:rsid w:val="007F1B6D"/>
    <w:rsid w:val="007F1B80"/>
    <w:rsid w:val="007F23A4"/>
    <w:rsid w:val="007F3A1B"/>
    <w:rsid w:val="007F3A6C"/>
    <w:rsid w:val="007F3C81"/>
    <w:rsid w:val="007F41A2"/>
    <w:rsid w:val="007F4258"/>
    <w:rsid w:val="007F5215"/>
    <w:rsid w:val="007F5A22"/>
    <w:rsid w:val="007F6735"/>
    <w:rsid w:val="007F6B8E"/>
    <w:rsid w:val="0080031C"/>
    <w:rsid w:val="00800485"/>
    <w:rsid w:val="008005BD"/>
    <w:rsid w:val="00800DEB"/>
    <w:rsid w:val="0080147A"/>
    <w:rsid w:val="00801722"/>
    <w:rsid w:val="00801A5F"/>
    <w:rsid w:val="00801DE6"/>
    <w:rsid w:val="00801F68"/>
    <w:rsid w:val="00802CF5"/>
    <w:rsid w:val="00802D2E"/>
    <w:rsid w:val="00802DDC"/>
    <w:rsid w:val="00803523"/>
    <w:rsid w:val="00803560"/>
    <w:rsid w:val="008039B2"/>
    <w:rsid w:val="00804236"/>
    <w:rsid w:val="00804290"/>
    <w:rsid w:val="00804B7E"/>
    <w:rsid w:val="00804CCC"/>
    <w:rsid w:val="00804F6A"/>
    <w:rsid w:val="008055AF"/>
    <w:rsid w:val="00805722"/>
    <w:rsid w:val="00805B91"/>
    <w:rsid w:val="00807203"/>
    <w:rsid w:val="00807A6E"/>
    <w:rsid w:val="00807BD3"/>
    <w:rsid w:val="00807CAF"/>
    <w:rsid w:val="00810713"/>
    <w:rsid w:val="008127DF"/>
    <w:rsid w:val="00813041"/>
    <w:rsid w:val="00813661"/>
    <w:rsid w:val="00813CD8"/>
    <w:rsid w:val="00814703"/>
    <w:rsid w:val="008148D5"/>
    <w:rsid w:val="0081504A"/>
    <w:rsid w:val="00815206"/>
    <w:rsid w:val="00815215"/>
    <w:rsid w:val="00815F8E"/>
    <w:rsid w:val="0081708D"/>
    <w:rsid w:val="00817545"/>
    <w:rsid w:val="00817923"/>
    <w:rsid w:val="00817954"/>
    <w:rsid w:val="008209B5"/>
    <w:rsid w:val="00821385"/>
    <w:rsid w:val="00821696"/>
    <w:rsid w:val="00821724"/>
    <w:rsid w:val="00822405"/>
    <w:rsid w:val="008228B9"/>
    <w:rsid w:val="008232D3"/>
    <w:rsid w:val="00823AFF"/>
    <w:rsid w:val="00824936"/>
    <w:rsid w:val="00825060"/>
    <w:rsid w:val="00825FBB"/>
    <w:rsid w:val="00826A59"/>
    <w:rsid w:val="0082713B"/>
    <w:rsid w:val="00827833"/>
    <w:rsid w:val="00827B5E"/>
    <w:rsid w:val="00827D2A"/>
    <w:rsid w:val="00831BC6"/>
    <w:rsid w:val="008324CA"/>
    <w:rsid w:val="00832660"/>
    <w:rsid w:val="00832BEA"/>
    <w:rsid w:val="008330E5"/>
    <w:rsid w:val="008334D6"/>
    <w:rsid w:val="008337A1"/>
    <w:rsid w:val="0083385B"/>
    <w:rsid w:val="00833B1C"/>
    <w:rsid w:val="008347CE"/>
    <w:rsid w:val="00834D5F"/>
    <w:rsid w:val="008365B1"/>
    <w:rsid w:val="00836715"/>
    <w:rsid w:val="00836796"/>
    <w:rsid w:val="008367E5"/>
    <w:rsid w:val="00836AC2"/>
    <w:rsid w:val="00836B9A"/>
    <w:rsid w:val="008376A3"/>
    <w:rsid w:val="0083797D"/>
    <w:rsid w:val="008400C5"/>
    <w:rsid w:val="00840C68"/>
    <w:rsid w:val="008420A5"/>
    <w:rsid w:val="008420BC"/>
    <w:rsid w:val="008445B3"/>
    <w:rsid w:val="008452D1"/>
    <w:rsid w:val="008452E0"/>
    <w:rsid w:val="0084545B"/>
    <w:rsid w:val="00845A12"/>
    <w:rsid w:val="00845C81"/>
    <w:rsid w:val="00847493"/>
    <w:rsid w:val="00847590"/>
    <w:rsid w:val="00847CFE"/>
    <w:rsid w:val="008505BA"/>
    <w:rsid w:val="008506CC"/>
    <w:rsid w:val="008514EA"/>
    <w:rsid w:val="008517A2"/>
    <w:rsid w:val="008523C5"/>
    <w:rsid w:val="00853837"/>
    <w:rsid w:val="00853CF7"/>
    <w:rsid w:val="008543E1"/>
    <w:rsid w:val="0085481D"/>
    <w:rsid w:val="00854DE3"/>
    <w:rsid w:val="00855AAF"/>
    <w:rsid w:val="00856BDA"/>
    <w:rsid w:val="00857704"/>
    <w:rsid w:val="00857705"/>
    <w:rsid w:val="00857E80"/>
    <w:rsid w:val="008604C6"/>
    <w:rsid w:val="00860D42"/>
    <w:rsid w:val="00860F1F"/>
    <w:rsid w:val="00861CA7"/>
    <w:rsid w:val="00863D67"/>
    <w:rsid w:val="00863E32"/>
    <w:rsid w:val="00864535"/>
    <w:rsid w:val="00864A4A"/>
    <w:rsid w:val="00864B58"/>
    <w:rsid w:val="00865304"/>
    <w:rsid w:val="008655C8"/>
    <w:rsid w:val="00865BB9"/>
    <w:rsid w:val="0086671F"/>
    <w:rsid w:val="0086692F"/>
    <w:rsid w:val="00866C9C"/>
    <w:rsid w:val="008670B0"/>
    <w:rsid w:val="008678CF"/>
    <w:rsid w:val="008700BE"/>
    <w:rsid w:val="00870189"/>
    <w:rsid w:val="008701DF"/>
    <w:rsid w:val="0087064B"/>
    <w:rsid w:val="008707D1"/>
    <w:rsid w:val="00871519"/>
    <w:rsid w:val="0087179B"/>
    <w:rsid w:val="00872615"/>
    <w:rsid w:val="00872BEB"/>
    <w:rsid w:val="00872E5C"/>
    <w:rsid w:val="0087336A"/>
    <w:rsid w:val="008733F8"/>
    <w:rsid w:val="00873EE7"/>
    <w:rsid w:val="00874C55"/>
    <w:rsid w:val="00875A69"/>
    <w:rsid w:val="00875AF2"/>
    <w:rsid w:val="00875C1F"/>
    <w:rsid w:val="008761DD"/>
    <w:rsid w:val="008770AA"/>
    <w:rsid w:val="00877945"/>
    <w:rsid w:val="00877C34"/>
    <w:rsid w:val="00880419"/>
    <w:rsid w:val="00880DE7"/>
    <w:rsid w:val="008815BA"/>
    <w:rsid w:val="008818A2"/>
    <w:rsid w:val="00881FC0"/>
    <w:rsid w:val="0088241D"/>
    <w:rsid w:val="0088259F"/>
    <w:rsid w:val="00882D8E"/>
    <w:rsid w:val="008833A0"/>
    <w:rsid w:val="00883990"/>
    <w:rsid w:val="00883C18"/>
    <w:rsid w:val="0088457E"/>
    <w:rsid w:val="00884868"/>
    <w:rsid w:val="00884D2F"/>
    <w:rsid w:val="00886F58"/>
    <w:rsid w:val="00886F9F"/>
    <w:rsid w:val="00887818"/>
    <w:rsid w:val="0088792B"/>
    <w:rsid w:val="00891416"/>
    <w:rsid w:val="00891551"/>
    <w:rsid w:val="00891794"/>
    <w:rsid w:val="0089209D"/>
    <w:rsid w:val="00892161"/>
    <w:rsid w:val="008922B2"/>
    <w:rsid w:val="00892D48"/>
    <w:rsid w:val="00892EEE"/>
    <w:rsid w:val="0089338E"/>
    <w:rsid w:val="00893EB3"/>
    <w:rsid w:val="00894DD1"/>
    <w:rsid w:val="008951F1"/>
    <w:rsid w:val="00895607"/>
    <w:rsid w:val="00895CDE"/>
    <w:rsid w:val="00895E91"/>
    <w:rsid w:val="0089644A"/>
    <w:rsid w:val="008966E8"/>
    <w:rsid w:val="0089770C"/>
    <w:rsid w:val="00897D8D"/>
    <w:rsid w:val="00897FCE"/>
    <w:rsid w:val="008A12A1"/>
    <w:rsid w:val="008A1BE2"/>
    <w:rsid w:val="008A2677"/>
    <w:rsid w:val="008A2BE5"/>
    <w:rsid w:val="008A2C95"/>
    <w:rsid w:val="008A30E0"/>
    <w:rsid w:val="008A34E1"/>
    <w:rsid w:val="008A3C14"/>
    <w:rsid w:val="008A3E7F"/>
    <w:rsid w:val="008A5350"/>
    <w:rsid w:val="008A6174"/>
    <w:rsid w:val="008A6288"/>
    <w:rsid w:val="008A645F"/>
    <w:rsid w:val="008A69A6"/>
    <w:rsid w:val="008A6DF6"/>
    <w:rsid w:val="008A707C"/>
    <w:rsid w:val="008A7B38"/>
    <w:rsid w:val="008A7DAD"/>
    <w:rsid w:val="008B01F0"/>
    <w:rsid w:val="008B02D7"/>
    <w:rsid w:val="008B1922"/>
    <w:rsid w:val="008B2774"/>
    <w:rsid w:val="008B2C2D"/>
    <w:rsid w:val="008B2CFD"/>
    <w:rsid w:val="008B2D66"/>
    <w:rsid w:val="008B3C6C"/>
    <w:rsid w:val="008B46E8"/>
    <w:rsid w:val="008B52E6"/>
    <w:rsid w:val="008B5323"/>
    <w:rsid w:val="008B58EF"/>
    <w:rsid w:val="008B5E45"/>
    <w:rsid w:val="008B7FB2"/>
    <w:rsid w:val="008C0105"/>
    <w:rsid w:val="008C022A"/>
    <w:rsid w:val="008C040E"/>
    <w:rsid w:val="008C09BB"/>
    <w:rsid w:val="008C0B53"/>
    <w:rsid w:val="008C1392"/>
    <w:rsid w:val="008C169E"/>
    <w:rsid w:val="008C1739"/>
    <w:rsid w:val="008C1847"/>
    <w:rsid w:val="008C1F84"/>
    <w:rsid w:val="008C1FB7"/>
    <w:rsid w:val="008C23AF"/>
    <w:rsid w:val="008C340D"/>
    <w:rsid w:val="008C4165"/>
    <w:rsid w:val="008C4208"/>
    <w:rsid w:val="008C42A3"/>
    <w:rsid w:val="008C4768"/>
    <w:rsid w:val="008C4814"/>
    <w:rsid w:val="008C5470"/>
    <w:rsid w:val="008C597C"/>
    <w:rsid w:val="008C5B08"/>
    <w:rsid w:val="008C5D50"/>
    <w:rsid w:val="008C6470"/>
    <w:rsid w:val="008C653B"/>
    <w:rsid w:val="008C67BE"/>
    <w:rsid w:val="008C6A86"/>
    <w:rsid w:val="008C6EF0"/>
    <w:rsid w:val="008C6FB2"/>
    <w:rsid w:val="008C777E"/>
    <w:rsid w:val="008D0121"/>
    <w:rsid w:val="008D0EE6"/>
    <w:rsid w:val="008D1459"/>
    <w:rsid w:val="008D1A9E"/>
    <w:rsid w:val="008D1CF2"/>
    <w:rsid w:val="008D1E9E"/>
    <w:rsid w:val="008D27A4"/>
    <w:rsid w:val="008D342C"/>
    <w:rsid w:val="008D34BD"/>
    <w:rsid w:val="008D3D52"/>
    <w:rsid w:val="008D46A8"/>
    <w:rsid w:val="008D46CB"/>
    <w:rsid w:val="008D47FF"/>
    <w:rsid w:val="008D4AA2"/>
    <w:rsid w:val="008D4C1B"/>
    <w:rsid w:val="008D4C82"/>
    <w:rsid w:val="008D5056"/>
    <w:rsid w:val="008D600E"/>
    <w:rsid w:val="008E0625"/>
    <w:rsid w:val="008E151C"/>
    <w:rsid w:val="008E1F65"/>
    <w:rsid w:val="008E2157"/>
    <w:rsid w:val="008E21EF"/>
    <w:rsid w:val="008E23F5"/>
    <w:rsid w:val="008E25D5"/>
    <w:rsid w:val="008E38B5"/>
    <w:rsid w:val="008E396A"/>
    <w:rsid w:val="008E3EAA"/>
    <w:rsid w:val="008E4024"/>
    <w:rsid w:val="008E40D2"/>
    <w:rsid w:val="008E482E"/>
    <w:rsid w:val="008E4B37"/>
    <w:rsid w:val="008E4FF7"/>
    <w:rsid w:val="008E54C3"/>
    <w:rsid w:val="008E551A"/>
    <w:rsid w:val="008E5808"/>
    <w:rsid w:val="008E5D01"/>
    <w:rsid w:val="008E5E13"/>
    <w:rsid w:val="008E6482"/>
    <w:rsid w:val="008E6836"/>
    <w:rsid w:val="008E6C10"/>
    <w:rsid w:val="008E7473"/>
    <w:rsid w:val="008E7DED"/>
    <w:rsid w:val="008F07F6"/>
    <w:rsid w:val="008F107A"/>
    <w:rsid w:val="008F10F7"/>
    <w:rsid w:val="008F1AA7"/>
    <w:rsid w:val="008F2471"/>
    <w:rsid w:val="008F25A2"/>
    <w:rsid w:val="008F2B3F"/>
    <w:rsid w:val="008F2BE6"/>
    <w:rsid w:val="008F3428"/>
    <w:rsid w:val="008F4624"/>
    <w:rsid w:val="008F48DC"/>
    <w:rsid w:val="008F5787"/>
    <w:rsid w:val="008F59C4"/>
    <w:rsid w:val="008F5B0D"/>
    <w:rsid w:val="008F614F"/>
    <w:rsid w:val="008F74D7"/>
    <w:rsid w:val="008F762E"/>
    <w:rsid w:val="008F76F8"/>
    <w:rsid w:val="008F7750"/>
    <w:rsid w:val="008F791E"/>
    <w:rsid w:val="00900A55"/>
    <w:rsid w:val="009010FF"/>
    <w:rsid w:val="009014A2"/>
    <w:rsid w:val="009015E4"/>
    <w:rsid w:val="0090186E"/>
    <w:rsid w:val="00901B03"/>
    <w:rsid w:val="00901C06"/>
    <w:rsid w:val="00902980"/>
    <w:rsid w:val="00902E9D"/>
    <w:rsid w:val="009030C3"/>
    <w:rsid w:val="00903133"/>
    <w:rsid w:val="0090352D"/>
    <w:rsid w:val="009035C6"/>
    <w:rsid w:val="00903FDA"/>
    <w:rsid w:val="0090451F"/>
    <w:rsid w:val="0090511C"/>
    <w:rsid w:val="00906947"/>
    <w:rsid w:val="00906AFC"/>
    <w:rsid w:val="009072F3"/>
    <w:rsid w:val="0090756E"/>
    <w:rsid w:val="00910640"/>
    <w:rsid w:val="0091166A"/>
    <w:rsid w:val="00912D25"/>
    <w:rsid w:val="009131B8"/>
    <w:rsid w:val="00913D56"/>
    <w:rsid w:val="00914237"/>
    <w:rsid w:val="00914452"/>
    <w:rsid w:val="0091472E"/>
    <w:rsid w:val="00916073"/>
    <w:rsid w:val="00916303"/>
    <w:rsid w:val="0092081B"/>
    <w:rsid w:val="00920846"/>
    <w:rsid w:val="00920A07"/>
    <w:rsid w:val="00920AC7"/>
    <w:rsid w:val="00920D7E"/>
    <w:rsid w:val="00921050"/>
    <w:rsid w:val="00921AAD"/>
    <w:rsid w:val="00921E13"/>
    <w:rsid w:val="009222A8"/>
    <w:rsid w:val="009226F7"/>
    <w:rsid w:val="00922E4D"/>
    <w:rsid w:val="00923403"/>
    <w:rsid w:val="009234E0"/>
    <w:rsid w:val="00924E31"/>
    <w:rsid w:val="009251B9"/>
    <w:rsid w:val="00925382"/>
    <w:rsid w:val="00925403"/>
    <w:rsid w:val="00925B4C"/>
    <w:rsid w:val="00925FED"/>
    <w:rsid w:val="00926BCD"/>
    <w:rsid w:val="00926D4C"/>
    <w:rsid w:val="00927A4C"/>
    <w:rsid w:val="00930029"/>
    <w:rsid w:val="00930AEB"/>
    <w:rsid w:val="00930BA6"/>
    <w:rsid w:val="00930DE7"/>
    <w:rsid w:val="009316C2"/>
    <w:rsid w:val="00931BCD"/>
    <w:rsid w:val="00931F78"/>
    <w:rsid w:val="00933F45"/>
    <w:rsid w:val="00933F49"/>
    <w:rsid w:val="00934196"/>
    <w:rsid w:val="00934424"/>
    <w:rsid w:val="00934BC2"/>
    <w:rsid w:val="00935AEE"/>
    <w:rsid w:val="00935EE5"/>
    <w:rsid w:val="0093741C"/>
    <w:rsid w:val="00937517"/>
    <w:rsid w:val="00937C22"/>
    <w:rsid w:val="00937F35"/>
    <w:rsid w:val="00941156"/>
    <w:rsid w:val="009413B6"/>
    <w:rsid w:val="00941778"/>
    <w:rsid w:val="00941919"/>
    <w:rsid w:val="00941AE3"/>
    <w:rsid w:val="00941CEA"/>
    <w:rsid w:val="00942CD0"/>
    <w:rsid w:val="00942F6F"/>
    <w:rsid w:val="009435C8"/>
    <w:rsid w:val="0094398B"/>
    <w:rsid w:val="00943F2E"/>
    <w:rsid w:val="00945B16"/>
    <w:rsid w:val="00946A35"/>
    <w:rsid w:val="00946E39"/>
    <w:rsid w:val="009508CB"/>
    <w:rsid w:val="00950D16"/>
    <w:rsid w:val="00951604"/>
    <w:rsid w:val="00951867"/>
    <w:rsid w:val="00951A7D"/>
    <w:rsid w:val="00951EBE"/>
    <w:rsid w:val="0095238E"/>
    <w:rsid w:val="00952618"/>
    <w:rsid w:val="009532CA"/>
    <w:rsid w:val="0095395C"/>
    <w:rsid w:val="009539D8"/>
    <w:rsid w:val="00953A68"/>
    <w:rsid w:val="00954152"/>
    <w:rsid w:val="0095455D"/>
    <w:rsid w:val="009549D3"/>
    <w:rsid w:val="00955099"/>
    <w:rsid w:val="00955ADD"/>
    <w:rsid w:val="00956741"/>
    <w:rsid w:val="00957277"/>
    <w:rsid w:val="009575D9"/>
    <w:rsid w:val="00957E94"/>
    <w:rsid w:val="009607E6"/>
    <w:rsid w:val="00960961"/>
    <w:rsid w:val="00961A99"/>
    <w:rsid w:val="00961FA2"/>
    <w:rsid w:val="00962B16"/>
    <w:rsid w:val="0096334F"/>
    <w:rsid w:val="009634B1"/>
    <w:rsid w:val="00963D6C"/>
    <w:rsid w:val="00963D96"/>
    <w:rsid w:val="00964E8E"/>
    <w:rsid w:val="009671CB"/>
    <w:rsid w:val="00967994"/>
    <w:rsid w:val="00967AD4"/>
    <w:rsid w:val="009706B1"/>
    <w:rsid w:val="00970B64"/>
    <w:rsid w:val="00970D16"/>
    <w:rsid w:val="009713F4"/>
    <w:rsid w:val="009715C2"/>
    <w:rsid w:val="00972259"/>
    <w:rsid w:val="00972585"/>
    <w:rsid w:val="00972A8A"/>
    <w:rsid w:val="00972D2F"/>
    <w:rsid w:val="00973120"/>
    <w:rsid w:val="009732EE"/>
    <w:rsid w:val="00973ECC"/>
    <w:rsid w:val="00974149"/>
    <w:rsid w:val="0097455C"/>
    <w:rsid w:val="009746F9"/>
    <w:rsid w:val="009747E4"/>
    <w:rsid w:val="00974A9F"/>
    <w:rsid w:val="00974B93"/>
    <w:rsid w:val="00974CF1"/>
    <w:rsid w:val="00974F3C"/>
    <w:rsid w:val="00975E75"/>
    <w:rsid w:val="0097614A"/>
    <w:rsid w:val="0097650E"/>
    <w:rsid w:val="00976526"/>
    <w:rsid w:val="00976733"/>
    <w:rsid w:val="00976A56"/>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C18"/>
    <w:rsid w:val="00985CD8"/>
    <w:rsid w:val="0098649A"/>
    <w:rsid w:val="009870B7"/>
    <w:rsid w:val="009875E5"/>
    <w:rsid w:val="00987B95"/>
    <w:rsid w:val="0099091B"/>
    <w:rsid w:val="00991406"/>
    <w:rsid w:val="009922DC"/>
    <w:rsid w:val="00992502"/>
    <w:rsid w:val="009926F7"/>
    <w:rsid w:val="00992B00"/>
    <w:rsid w:val="00993279"/>
    <w:rsid w:val="0099378A"/>
    <w:rsid w:val="00993C3F"/>
    <w:rsid w:val="00994058"/>
    <w:rsid w:val="00994437"/>
    <w:rsid w:val="009945C6"/>
    <w:rsid w:val="009946F1"/>
    <w:rsid w:val="009952F8"/>
    <w:rsid w:val="00995968"/>
    <w:rsid w:val="00996A74"/>
    <w:rsid w:val="00996AFB"/>
    <w:rsid w:val="00996C0C"/>
    <w:rsid w:val="00997051"/>
    <w:rsid w:val="009976D9"/>
    <w:rsid w:val="009A0003"/>
    <w:rsid w:val="009A042B"/>
    <w:rsid w:val="009A0460"/>
    <w:rsid w:val="009A0740"/>
    <w:rsid w:val="009A0F94"/>
    <w:rsid w:val="009A215A"/>
    <w:rsid w:val="009A2A4F"/>
    <w:rsid w:val="009A2DE1"/>
    <w:rsid w:val="009A3F74"/>
    <w:rsid w:val="009A4294"/>
    <w:rsid w:val="009A5812"/>
    <w:rsid w:val="009A5ACD"/>
    <w:rsid w:val="009A6066"/>
    <w:rsid w:val="009A68B3"/>
    <w:rsid w:val="009A6B45"/>
    <w:rsid w:val="009A735B"/>
    <w:rsid w:val="009B02DC"/>
    <w:rsid w:val="009B1A1C"/>
    <w:rsid w:val="009B2DA0"/>
    <w:rsid w:val="009B3055"/>
    <w:rsid w:val="009B3FB3"/>
    <w:rsid w:val="009B44CF"/>
    <w:rsid w:val="009B49F5"/>
    <w:rsid w:val="009B4A98"/>
    <w:rsid w:val="009B4E68"/>
    <w:rsid w:val="009B5614"/>
    <w:rsid w:val="009B5958"/>
    <w:rsid w:val="009B5EFD"/>
    <w:rsid w:val="009B6ACB"/>
    <w:rsid w:val="009B7FB4"/>
    <w:rsid w:val="009C0986"/>
    <w:rsid w:val="009C189B"/>
    <w:rsid w:val="009C21A7"/>
    <w:rsid w:val="009C2508"/>
    <w:rsid w:val="009C2771"/>
    <w:rsid w:val="009C2863"/>
    <w:rsid w:val="009C2A6E"/>
    <w:rsid w:val="009C2BE6"/>
    <w:rsid w:val="009C2D95"/>
    <w:rsid w:val="009C3411"/>
    <w:rsid w:val="009C384C"/>
    <w:rsid w:val="009C3D84"/>
    <w:rsid w:val="009C507E"/>
    <w:rsid w:val="009C5462"/>
    <w:rsid w:val="009C5DB3"/>
    <w:rsid w:val="009C6559"/>
    <w:rsid w:val="009C65B5"/>
    <w:rsid w:val="009C6EBF"/>
    <w:rsid w:val="009C72EA"/>
    <w:rsid w:val="009C7A44"/>
    <w:rsid w:val="009C7C08"/>
    <w:rsid w:val="009D03BF"/>
    <w:rsid w:val="009D08EE"/>
    <w:rsid w:val="009D0B37"/>
    <w:rsid w:val="009D1867"/>
    <w:rsid w:val="009D2135"/>
    <w:rsid w:val="009D2531"/>
    <w:rsid w:val="009D39DE"/>
    <w:rsid w:val="009D3B0E"/>
    <w:rsid w:val="009D3BAE"/>
    <w:rsid w:val="009D427C"/>
    <w:rsid w:val="009D42D3"/>
    <w:rsid w:val="009D4A25"/>
    <w:rsid w:val="009D6020"/>
    <w:rsid w:val="009D72B8"/>
    <w:rsid w:val="009D748E"/>
    <w:rsid w:val="009E0356"/>
    <w:rsid w:val="009E0EE7"/>
    <w:rsid w:val="009E176B"/>
    <w:rsid w:val="009E25EE"/>
    <w:rsid w:val="009E27A1"/>
    <w:rsid w:val="009E27B6"/>
    <w:rsid w:val="009E2CAB"/>
    <w:rsid w:val="009E2D0F"/>
    <w:rsid w:val="009E301E"/>
    <w:rsid w:val="009E3554"/>
    <w:rsid w:val="009E37C8"/>
    <w:rsid w:val="009E3D96"/>
    <w:rsid w:val="009E55E1"/>
    <w:rsid w:val="009E705D"/>
    <w:rsid w:val="009E7DD0"/>
    <w:rsid w:val="009E7DFC"/>
    <w:rsid w:val="009E7EB3"/>
    <w:rsid w:val="009F0C9A"/>
    <w:rsid w:val="009F1A23"/>
    <w:rsid w:val="009F1BB0"/>
    <w:rsid w:val="009F246B"/>
    <w:rsid w:val="009F260D"/>
    <w:rsid w:val="009F2A7A"/>
    <w:rsid w:val="009F3529"/>
    <w:rsid w:val="009F39EF"/>
    <w:rsid w:val="009F4321"/>
    <w:rsid w:val="009F4637"/>
    <w:rsid w:val="009F4684"/>
    <w:rsid w:val="009F5517"/>
    <w:rsid w:val="009F57D1"/>
    <w:rsid w:val="009F6ABC"/>
    <w:rsid w:val="00A00222"/>
    <w:rsid w:val="00A00A03"/>
    <w:rsid w:val="00A00F7E"/>
    <w:rsid w:val="00A0155D"/>
    <w:rsid w:val="00A01C0F"/>
    <w:rsid w:val="00A01C52"/>
    <w:rsid w:val="00A0204E"/>
    <w:rsid w:val="00A02425"/>
    <w:rsid w:val="00A024E4"/>
    <w:rsid w:val="00A02899"/>
    <w:rsid w:val="00A028D4"/>
    <w:rsid w:val="00A02953"/>
    <w:rsid w:val="00A02A87"/>
    <w:rsid w:val="00A02AA3"/>
    <w:rsid w:val="00A02F42"/>
    <w:rsid w:val="00A03149"/>
    <w:rsid w:val="00A031DD"/>
    <w:rsid w:val="00A0377B"/>
    <w:rsid w:val="00A04B5F"/>
    <w:rsid w:val="00A04BA4"/>
    <w:rsid w:val="00A0584B"/>
    <w:rsid w:val="00A06468"/>
    <w:rsid w:val="00A06789"/>
    <w:rsid w:val="00A06B52"/>
    <w:rsid w:val="00A07A66"/>
    <w:rsid w:val="00A1055F"/>
    <w:rsid w:val="00A10999"/>
    <w:rsid w:val="00A10AAD"/>
    <w:rsid w:val="00A1136F"/>
    <w:rsid w:val="00A11B38"/>
    <w:rsid w:val="00A11D52"/>
    <w:rsid w:val="00A1238B"/>
    <w:rsid w:val="00A1283B"/>
    <w:rsid w:val="00A128B8"/>
    <w:rsid w:val="00A13B2C"/>
    <w:rsid w:val="00A13F99"/>
    <w:rsid w:val="00A14013"/>
    <w:rsid w:val="00A14030"/>
    <w:rsid w:val="00A14064"/>
    <w:rsid w:val="00A14531"/>
    <w:rsid w:val="00A14855"/>
    <w:rsid w:val="00A15420"/>
    <w:rsid w:val="00A1587A"/>
    <w:rsid w:val="00A159C0"/>
    <w:rsid w:val="00A15AC3"/>
    <w:rsid w:val="00A16360"/>
    <w:rsid w:val="00A1654D"/>
    <w:rsid w:val="00A16B5C"/>
    <w:rsid w:val="00A16BB3"/>
    <w:rsid w:val="00A20006"/>
    <w:rsid w:val="00A20011"/>
    <w:rsid w:val="00A202B5"/>
    <w:rsid w:val="00A20BDA"/>
    <w:rsid w:val="00A21126"/>
    <w:rsid w:val="00A21663"/>
    <w:rsid w:val="00A22072"/>
    <w:rsid w:val="00A22273"/>
    <w:rsid w:val="00A22725"/>
    <w:rsid w:val="00A23068"/>
    <w:rsid w:val="00A233EA"/>
    <w:rsid w:val="00A23605"/>
    <w:rsid w:val="00A236CB"/>
    <w:rsid w:val="00A23A2A"/>
    <w:rsid w:val="00A23CFE"/>
    <w:rsid w:val="00A2464C"/>
    <w:rsid w:val="00A24EDD"/>
    <w:rsid w:val="00A25184"/>
    <w:rsid w:val="00A25252"/>
    <w:rsid w:val="00A260E2"/>
    <w:rsid w:val="00A268AD"/>
    <w:rsid w:val="00A26F58"/>
    <w:rsid w:val="00A27373"/>
    <w:rsid w:val="00A27582"/>
    <w:rsid w:val="00A30CE5"/>
    <w:rsid w:val="00A310D4"/>
    <w:rsid w:val="00A3189A"/>
    <w:rsid w:val="00A31EB8"/>
    <w:rsid w:val="00A3212D"/>
    <w:rsid w:val="00A326CB"/>
    <w:rsid w:val="00A32CE1"/>
    <w:rsid w:val="00A34257"/>
    <w:rsid w:val="00A3461A"/>
    <w:rsid w:val="00A34BE3"/>
    <w:rsid w:val="00A35075"/>
    <w:rsid w:val="00A352F8"/>
    <w:rsid w:val="00A355CC"/>
    <w:rsid w:val="00A35B62"/>
    <w:rsid w:val="00A35F89"/>
    <w:rsid w:val="00A3621E"/>
    <w:rsid w:val="00A36396"/>
    <w:rsid w:val="00A36B67"/>
    <w:rsid w:val="00A36BA4"/>
    <w:rsid w:val="00A36BF0"/>
    <w:rsid w:val="00A37442"/>
    <w:rsid w:val="00A37B26"/>
    <w:rsid w:val="00A37E15"/>
    <w:rsid w:val="00A37E9B"/>
    <w:rsid w:val="00A37EEE"/>
    <w:rsid w:val="00A40C31"/>
    <w:rsid w:val="00A41E03"/>
    <w:rsid w:val="00A4278F"/>
    <w:rsid w:val="00A42D99"/>
    <w:rsid w:val="00A4332A"/>
    <w:rsid w:val="00A43373"/>
    <w:rsid w:val="00A43494"/>
    <w:rsid w:val="00A436EE"/>
    <w:rsid w:val="00A43BC1"/>
    <w:rsid w:val="00A43EC4"/>
    <w:rsid w:val="00A43F58"/>
    <w:rsid w:val="00A44744"/>
    <w:rsid w:val="00A454DC"/>
    <w:rsid w:val="00A45842"/>
    <w:rsid w:val="00A46425"/>
    <w:rsid w:val="00A47419"/>
    <w:rsid w:val="00A477A3"/>
    <w:rsid w:val="00A503A4"/>
    <w:rsid w:val="00A50CA1"/>
    <w:rsid w:val="00A5113D"/>
    <w:rsid w:val="00A513D3"/>
    <w:rsid w:val="00A51986"/>
    <w:rsid w:val="00A51B47"/>
    <w:rsid w:val="00A51BC9"/>
    <w:rsid w:val="00A51F5A"/>
    <w:rsid w:val="00A52822"/>
    <w:rsid w:val="00A528E3"/>
    <w:rsid w:val="00A52EF8"/>
    <w:rsid w:val="00A539B4"/>
    <w:rsid w:val="00A53A70"/>
    <w:rsid w:val="00A53B51"/>
    <w:rsid w:val="00A5543F"/>
    <w:rsid w:val="00A55513"/>
    <w:rsid w:val="00A55721"/>
    <w:rsid w:val="00A55789"/>
    <w:rsid w:val="00A55883"/>
    <w:rsid w:val="00A55968"/>
    <w:rsid w:val="00A566CE"/>
    <w:rsid w:val="00A56AFF"/>
    <w:rsid w:val="00A56D53"/>
    <w:rsid w:val="00A6002D"/>
    <w:rsid w:val="00A60070"/>
    <w:rsid w:val="00A60B46"/>
    <w:rsid w:val="00A60BB0"/>
    <w:rsid w:val="00A612B0"/>
    <w:rsid w:val="00A61552"/>
    <w:rsid w:val="00A623CA"/>
    <w:rsid w:val="00A62626"/>
    <w:rsid w:val="00A62936"/>
    <w:rsid w:val="00A62A3A"/>
    <w:rsid w:val="00A62F81"/>
    <w:rsid w:val="00A63165"/>
    <w:rsid w:val="00A63BED"/>
    <w:rsid w:val="00A642D7"/>
    <w:rsid w:val="00A64F51"/>
    <w:rsid w:val="00A656CD"/>
    <w:rsid w:val="00A65915"/>
    <w:rsid w:val="00A65D1A"/>
    <w:rsid w:val="00A6618B"/>
    <w:rsid w:val="00A66A4B"/>
    <w:rsid w:val="00A67B87"/>
    <w:rsid w:val="00A7068F"/>
    <w:rsid w:val="00A70D24"/>
    <w:rsid w:val="00A72B04"/>
    <w:rsid w:val="00A72D17"/>
    <w:rsid w:val="00A72EBF"/>
    <w:rsid w:val="00A737AE"/>
    <w:rsid w:val="00A737CB"/>
    <w:rsid w:val="00A7395A"/>
    <w:rsid w:val="00A73972"/>
    <w:rsid w:val="00A740AF"/>
    <w:rsid w:val="00A74A08"/>
    <w:rsid w:val="00A7553A"/>
    <w:rsid w:val="00A755A4"/>
    <w:rsid w:val="00A76700"/>
    <w:rsid w:val="00A7701A"/>
    <w:rsid w:val="00A77A1D"/>
    <w:rsid w:val="00A77E2C"/>
    <w:rsid w:val="00A77EE7"/>
    <w:rsid w:val="00A801C8"/>
    <w:rsid w:val="00A803AF"/>
    <w:rsid w:val="00A80447"/>
    <w:rsid w:val="00A80456"/>
    <w:rsid w:val="00A80B20"/>
    <w:rsid w:val="00A80C05"/>
    <w:rsid w:val="00A8106B"/>
    <w:rsid w:val="00A821DD"/>
    <w:rsid w:val="00A826D8"/>
    <w:rsid w:val="00A82F95"/>
    <w:rsid w:val="00A830CF"/>
    <w:rsid w:val="00A834E6"/>
    <w:rsid w:val="00A83C81"/>
    <w:rsid w:val="00A83CB8"/>
    <w:rsid w:val="00A83CC5"/>
    <w:rsid w:val="00A8408A"/>
    <w:rsid w:val="00A84F8B"/>
    <w:rsid w:val="00A852F5"/>
    <w:rsid w:val="00A8562C"/>
    <w:rsid w:val="00A85F4A"/>
    <w:rsid w:val="00A86448"/>
    <w:rsid w:val="00A8645C"/>
    <w:rsid w:val="00A864E4"/>
    <w:rsid w:val="00A87096"/>
    <w:rsid w:val="00A87DA4"/>
    <w:rsid w:val="00A900CC"/>
    <w:rsid w:val="00A90496"/>
    <w:rsid w:val="00A9136B"/>
    <w:rsid w:val="00A9152D"/>
    <w:rsid w:val="00A92AC4"/>
    <w:rsid w:val="00A92F58"/>
    <w:rsid w:val="00A930C1"/>
    <w:rsid w:val="00A93360"/>
    <w:rsid w:val="00A9336E"/>
    <w:rsid w:val="00A93426"/>
    <w:rsid w:val="00A9388A"/>
    <w:rsid w:val="00A93D68"/>
    <w:rsid w:val="00A94275"/>
    <w:rsid w:val="00A9435C"/>
    <w:rsid w:val="00A943F1"/>
    <w:rsid w:val="00A9495C"/>
    <w:rsid w:val="00A94FF0"/>
    <w:rsid w:val="00A95123"/>
    <w:rsid w:val="00A96370"/>
    <w:rsid w:val="00A96602"/>
    <w:rsid w:val="00A97662"/>
    <w:rsid w:val="00A97BD8"/>
    <w:rsid w:val="00A97E40"/>
    <w:rsid w:val="00A97F21"/>
    <w:rsid w:val="00AA017A"/>
    <w:rsid w:val="00AA0306"/>
    <w:rsid w:val="00AA111E"/>
    <w:rsid w:val="00AA125A"/>
    <w:rsid w:val="00AA1C51"/>
    <w:rsid w:val="00AA223F"/>
    <w:rsid w:val="00AA2A79"/>
    <w:rsid w:val="00AA2CE4"/>
    <w:rsid w:val="00AA313A"/>
    <w:rsid w:val="00AA34B5"/>
    <w:rsid w:val="00AA3A16"/>
    <w:rsid w:val="00AA41D9"/>
    <w:rsid w:val="00AA5041"/>
    <w:rsid w:val="00AA57BE"/>
    <w:rsid w:val="00AA5995"/>
    <w:rsid w:val="00AA5A11"/>
    <w:rsid w:val="00AA5ACA"/>
    <w:rsid w:val="00AA6F6A"/>
    <w:rsid w:val="00AB009B"/>
    <w:rsid w:val="00AB096E"/>
    <w:rsid w:val="00AB0BAB"/>
    <w:rsid w:val="00AB177D"/>
    <w:rsid w:val="00AB24B7"/>
    <w:rsid w:val="00AB2E45"/>
    <w:rsid w:val="00AB2F5D"/>
    <w:rsid w:val="00AB37D4"/>
    <w:rsid w:val="00AB3AD1"/>
    <w:rsid w:val="00AB4199"/>
    <w:rsid w:val="00AB46AF"/>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2505"/>
    <w:rsid w:val="00AC254E"/>
    <w:rsid w:val="00AC2738"/>
    <w:rsid w:val="00AC2C9F"/>
    <w:rsid w:val="00AC3365"/>
    <w:rsid w:val="00AC4547"/>
    <w:rsid w:val="00AC4663"/>
    <w:rsid w:val="00AC4CF3"/>
    <w:rsid w:val="00AC5424"/>
    <w:rsid w:val="00AC5666"/>
    <w:rsid w:val="00AC5873"/>
    <w:rsid w:val="00AC5E01"/>
    <w:rsid w:val="00AC623C"/>
    <w:rsid w:val="00AC7A9B"/>
    <w:rsid w:val="00AC7EA9"/>
    <w:rsid w:val="00AD0156"/>
    <w:rsid w:val="00AD08F3"/>
    <w:rsid w:val="00AD0C8F"/>
    <w:rsid w:val="00AD137E"/>
    <w:rsid w:val="00AD15D8"/>
    <w:rsid w:val="00AD1DBF"/>
    <w:rsid w:val="00AD242A"/>
    <w:rsid w:val="00AD25E3"/>
    <w:rsid w:val="00AD3125"/>
    <w:rsid w:val="00AD3C4F"/>
    <w:rsid w:val="00AD4C72"/>
    <w:rsid w:val="00AD4D58"/>
    <w:rsid w:val="00AD56E5"/>
    <w:rsid w:val="00AD5739"/>
    <w:rsid w:val="00AD5E03"/>
    <w:rsid w:val="00AD6ABC"/>
    <w:rsid w:val="00AE0316"/>
    <w:rsid w:val="00AE0D35"/>
    <w:rsid w:val="00AE0E27"/>
    <w:rsid w:val="00AE1242"/>
    <w:rsid w:val="00AE1536"/>
    <w:rsid w:val="00AE1C39"/>
    <w:rsid w:val="00AE2297"/>
    <w:rsid w:val="00AE349D"/>
    <w:rsid w:val="00AE3613"/>
    <w:rsid w:val="00AE39D1"/>
    <w:rsid w:val="00AE3E9B"/>
    <w:rsid w:val="00AE5475"/>
    <w:rsid w:val="00AE5AA9"/>
    <w:rsid w:val="00AE6138"/>
    <w:rsid w:val="00AE6C78"/>
    <w:rsid w:val="00AE7779"/>
    <w:rsid w:val="00AE7938"/>
    <w:rsid w:val="00AE793A"/>
    <w:rsid w:val="00AE7B47"/>
    <w:rsid w:val="00AE7D2C"/>
    <w:rsid w:val="00AE7FE4"/>
    <w:rsid w:val="00AF02AA"/>
    <w:rsid w:val="00AF0A98"/>
    <w:rsid w:val="00AF0C57"/>
    <w:rsid w:val="00AF0F39"/>
    <w:rsid w:val="00AF1208"/>
    <w:rsid w:val="00AF1385"/>
    <w:rsid w:val="00AF282D"/>
    <w:rsid w:val="00AF3352"/>
    <w:rsid w:val="00AF34AA"/>
    <w:rsid w:val="00AF46CC"/>
    <w:rsid w:val="00AF4D81"/>
    <w:rsid w:val="00AF4E14"/>
    <w:rsid w:val="00AF4EBD"/>
    <w:rsid w:val="00AF4F03"/>
    <w:rsid w:val="00AF502A"/>
    <w:rsid w:val="00AF5103"/>
    <w:rsid w:val="00AF5568"/>
    <w:rsid w:val="00AF567C"/>
    <w:rsid w:val="00AF58D7"/>
    <w:rsid w:val="00AF5AF5"/>
    <w:rsid w:val="00AF6C98"/>
    <w:rsid w:val="00AF6D97"/>
    <w:rsid w:val="00B00DF9"/>
    <w:rsid w:val="00B00DFD"/>
    <w:rsid w:val="00B01F03"/>
    <w:rsid w:val="00B0241D"/>
    <w:rsid w:val="00B025B8"/>
    <w:rsid w:val="00B02686"/>
    <w:rsid w:val="00B02B2C"/>
    <w:rsid w:val="00B02B63"/>
    <w:rsid w:val="00B02EDE"/>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76"/>
    <w:rsid w:val="00B1047D"/>
    <w:rsid w:val="00B10A60"/>
    <w:rsid w:val="00B1167F"/>
    <w:rsid w:val="00B118CA"/>
    <w:rsid w:val="00B1190D"/>
    <w:rsid w:val="00B11F1D"/>
    <w:rsid w:val="00B1215E"/>
    <w:rsid w:val="00B1245F"/>
    <w:rsid w:val="00B1282C"/>
    <w:rsid w:val="00B12855"/>
    <w:rsid w:val="00B12F2C"/>
    <w:rsid w:val="00B1317B"/>
    <w:rsid w:val="00B133E7"/>
    <w:rsid w:val="00B136A1"/>
    <w:rsid w:val="00B136B2"/>
    <w:rsid w:val="00B13A67"/>
    <w:rsid w:val="00B13F0F"/>
    <w:rsid w:val="00B14938"/>
    <w:rsid w:val="00B149E4"/>
    <w:rsid w:val="00B14A6C"/>
    <w:rsid w:val="00B15026"/>
    <w:rsid w:val="00B157D7"/>
    <w:rsid w:val="00B158F0"/>
    <w:rsid w:val="00B16916"/>
    <w:rsid w:val="00B16B38"/>
    <w:rsid w:val="00B16DF7"/>
    <w:rsid w:val="00B170A6"/>
    <w:rsid w:val="00B17481"/>
    <w:rsid w:val="00B1795A"/>
    <w:rsid w:val="00B17F6A"/>
    <w:rsid w:val="00B17F6D"/>
    <w:rsid w:val="00B2013E"/>
    <w:rsid w:val="00B20738"/>
    <w:rsid w:val="00B20D97"/>
    <w:rsid w:val="00B20F9B"/>
    <w:rsid w:val="00B217FA"/>
    <w:rsid w:val="00B2274C"/>
    <w:rsid w:val="00B228C9"/>
    <w:rsid w:val="00B22A51"/>
    <w:rsid w:val="00B2338F"/>
    <w:rsid w:val="00B23695"/>
    <w:rsid w:val="00B23A81"/>
    <w:rsid w:val="00B24850"/>
    <w:rsid w:val="00B24A4F"/>
    <w:rsid w:val="00B252B2"/>
    <w:rsid w:val="00B2634A"/>
    <w:rsid w:val="00B26CBD"/>
    <w:rsid w:val="00B26F44"/>
    <w:rsid w:val="00B2797D"/>
    <w:rsid w:val="00B30067"/>
    <w:rsid w:val="00B3009C"/>
    <w:rsid w:val="00B30436"/>
    <w:rsid w:val="00B30B23"/>
    <w:rsid w:val="00B313B6"/>
    <w:rsid w:val="00B31551"/>
    <w:rsid w:val="00B31718"/>
    <w:rsid w:val="00B31AFF"/>
    <w:rsid w:val="00B31CE2"/>
    <w:rsid w:val="00B327D7"/>
    <w:rsid w:val="00B329CF"/>
    <w:rsid w:val="00B32E11"/>
    <w:rsid w:val="00B32EAA"/>
    <w:rsid w:val="00B33E2D"/>
    <w:rsid w:val="00B34B17"/>
    <w:rsid w:val="00B34C81"/>
    <w:rsid w:val="00B350DA"/>
    <w:rsid w:val="00B356C0"/>
    <w:rsid w:val="00B358B0"/>
    <w:rsid w:val="00B358B6"/>
    <w:rsid w:val="00B3598D"/>
    <w:rsid w:val="00B35BC1"/>
    <w:rsid w:val="00B35F30"/>
    <w:rsid w:val="00B367AF"/>
    <w:rsid w:val="00B368D5"/>
    <w:rsid w:val="00B36D5F"/>
    <w:rsid w:val="00B36F08"/>
    <w:rsid w:val="00B3714F"/>
    <w:rsid w:val="00B375A6"/>
    <w:rsid w:val="00B3780D"/>
    <w:rsid w:val="00B37953"/>
    <w:rsid w:val="00B37A4B"/>
    <w:rsid w:val="00B402E1"/>
    <w:rsid w:val="00B409AB"/>
    <w:rsid w:val="00B41D87"/>
    <w:rsid w:val="00B425CC"/>
    <w:rsid w:val="00B43417"/>
    <w:rsid w:val="00B435F3"/>
    <w:rsid w:val="00B4364F"/>
    <w:rsid w:val="00B4554B"/>
    <w:rsid w:val="00B46062"/>
    <w:rsid w:val="00B463C8"/>
    <w:rsid w:val="00B46B88"/>
    <w:rsid w:val="00B47707"/>
    <w:rsid w:val="00B47AB1"/>
    <w:rsid w:val="00B506A4"/>
    <w:rsid w:val="00B511EB"/>
    <w:rsid w:val="00B52B29"/>
    <w:rsid w:val="00B52DAD"/>
    <w:rsid w:val="00B5484C"/>
    <w:rsid w:val="00B54ACB"/>
    <w:rsid w:val="00B55273"/>
    <w:rsid w:val="00B559FD"/>
    <w:rsid w:val="00B56608"/>
    <w:rsid w:val="00B56A32"/>
    <w:rsid w:val="00B574AD"/>
    <w:rsid w:val="00B57D60"/>
    <w:rsid w:val="00B60498"/>
    <w:rsid w:val="00B61BDD"/>
    <w:rsid w:val="00B61D0B"/>
    <w:rsid w:val="00B61F51"/>
    <w:rsid w:val="00B61F56"/>
    <w:rsid w:val="00B629DF"/>
    <w:rsid w:val="00B63D52"/>
    <w:rsid w:val="00B64EEB"/>
    <w:rsid w:val="00B6578D"/>
    <w:rsid w:val="00B65BD4"/>
    <w:rsid w:val="00B66047"/>
    <w:rsid w:val="00B6709F"/>
    <w:rsid w:val="00B679E9"/>
    <w:rsid w:val="00B67E5A"/>
    <w:rsid w:val="00B70246"/>
    <w:rsid w:val="00B71462"/>
    <w:rsid w:val="00B717DE"/>
    <w:rsid w:val="00B718E1"/>
    <w:rsid w:val="00B71D8D"/>
    <w:rsid w:val="00B72118"/>
    <w:rsid w:val="00B722E4"/>
    <w:rsid w:val="00B723D6"/>
    <w:rsid w:val="00B7293C"/>
    <w:rsid w:val="00B734C4"/>
    <w:rsid w:val="00B73510"/>
    <w:rsid w:val="00B735C9"/>
    <w:rsid w:val="00B73844"/>
    <w:rsid w:val="00B73D7F"/>
    <w:rsid w:val="00B74431"/>
    <w:rsid w:val="00B748CC"/>
    <w:rsid w:val="00B75526"/>
    <w:rsid w:val="00B76340"/>
    <w:rsid w:val="00B76920"/>
    <w:rsid w:val="00B81116"/>
    <w:rsid w:val="00B8113B"/>
    <w:rsid w:val="00B814C4"/>
    <w:rsid w:val="00B816A7"/>
    <w:rsid w:val="00B82891"/>
    <w:rsid w:val="00B83419"/>
    <w:rsid w:val="00B83D73"/>
    <w:rsid w:val="00B847F7"/>
    <w:rsid w:val="00B84D09"/>
    <w:rsid w:val="00B84DA1"/>
    <w:rsid w:val="00B87387"/>
    <w:rsid w:val="00B87741"/>
    <w:rsid w:val="00B87FBA"/>
    <w:rsid w:val="00B90B93"/>
    <w:rsid w:val="00B90DB3"/>
    <w:rsid w:val="00B912FD"/>
    <w:rsid w:val="00B91625"/>
    <w:rsid w:val="00B92155"/>
    <w:rsid w:val="00B92F54"/>
    <w:rsid w:val="00B931C8"/>
    <w:rsid w:val="00B93208"/>
    <w:rsid w:val="00B933EA"/>
    <w:rsid w:val="00B93A83"/>
    <w:rsid w:val="00B94346"/>
    <w:rsid w:val="00B94AA5"/>
    <w:rsid w:val="00B94BE5"/>
    <w:rsid w:val="00B95837"/>
    <w:rsid w:val="00B96F90"/>
    <w:rsid w:val="00B97F61"/>
    <w:rsid w:val="00BA057E"/>
    <w:rsid w:val="00BA1011"/>
    <w:rsid w:val="00BA1A91"/>
    <w:rsid w:val="00BA1C61"/>
    <w:rsid w:val="00BA2EDF"/>
    <w:rsid w:val="00BA3402"/>
    <w:rsid w:val="00BA3D9A"/>
    <w:rsid w:val="00BA435E"/>
    <w:rsid w:val="00BA508D"/>
    <w:rsid w:val="00BA5707"/>
    <w:rsid w:val="00BA578A"/>
    <w:rsid w:val="00BA578E"/>
    <w:rsid w:val="00BA5A71"/>
    <w:rsid w:val="00BA6112"/>
    <w:rsid w:val="00BA6A33"/>
    <w:rsid w:val="00BA7688"/>
    <w:rsid w:val="00BA7A90"/>
    <w:rsid w:val="00BB0FD8"/>
    <w:rsid w:val="00BB1808"/>
    <w:rsid w:val="00BB1C6F"/>
    <w:rsid w:val="00BB27EE"/>
    <w:rsid w:val="00BB283F"/>
    <w:rsid w:val="00BB4C37"/>
    <w:rsid w:val="00BB4EF2"/>
    <w:rsid w:val="00BB5856"/>
    <w:rsid w:val="00BB5EF4"/>
    <w:rsid w:val="00BB7047"/>
    <w:rsid w:val="00BB73C7"/>
    <w:rsid w:val="00BB7640"/>
    <w:rsid w:val="00BB79CF"/>
    <w:rsid w:val="00BB7E5D"/>
    <w:rsid w:val="00BC0610"/>
    <w:rsid w:val="00BC090C"/>
    <w:rsid w:val="00BC0E19"/>
    <w:rsid w:val="00BC17A8"/>
    <w:rsid w:val="00BC25E4"/>
    <w:rsid w:val="00BC27DC"/>
    <w:rsid w:val="00BC2AB7"/>
    <w:rsid w:val="00BC2B1D"/>
    <w:rsid w:val="00BC3B95"/>
    <w:rsid w:val="00BC3CB5"/>
    <w:rsid w:val="00BC4A7A"/>
    <w:rsid w:val="00BC5089"/>
    <w:rsid w:val="00BC5441"/>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C04"/>
    <w:rsid w:val="00BD327D"/>
    <w:rsid w:val="00BD3BF7"/>
    <w:rsid w:val="00BD3D81"/>
    <w:rsid w:val="00BD3EB5"/>
    <w:rsid w:val="00BD4676"/>
    <w:rsid w:val="00BD47F6"/>
    <w:rsid w:val="00BD488E"/>
    <w:rsid w:val="00BD525D"/>
    <w:rsid w:val="00BD550F"/>
    <w:rsid w:val="00BD5FE6"/>
    <w:rsid w:val="00BD6574"/>
    <w:rsid w:val="00BD6821"/>
    <w:rsid w:val="00BD7843"/>
    <w:rsid w:val="00BD7A59"/>
    <w:rsid w:val="00BD7BAA"/>
    <w:rsid w:val="00BD7F11"/>
    <w:rsid w:val="00BE0833"/>
    <w:rsid w:val="00BE0FB2"/>
    <w:rsid w:val="00BE1024"/>
    <w:rsid w:val="00BE1264"/>
    <w:rsid w:val="00BE1E9B"/>
    <w:rsid w:val="00BE21CC"/>
    <w:rsid w:val="00BE254C"/>
    <w:rsid w:val="00BE2580"/>
    <w:rsid w:val="00BE2B7F"/>
    <w:rsid w:val="00BE314D"/>
    <w:rsid w:val="00BE317F"/>
    <w:rsid w:val="00BE3C4C"/>
    <w:rsid w:val="00BE3E1F"/>
    <w:rsid w:val="00BE4E7B"/>
    <w:rsid w:val="00BE54C2"/>
    <w:rsid w:val="00BE5FE8"/>
    <w:rsid w:val="00BE627C"/>
    <w:rsid w:val="00BE6A16"/>
    <w:rsid w:val="00BE6BB8"/>
    <w:rsid w:val="00BE6E8A"/>
    <w:rsid w:val="00BE6F01"/>
    <w:rsid w:val="00BE7567"/>
    <w:rsid w:val="00BE7F63"/>
    <w:rsid w:val="00BE7F66"/>
    <w:rsid w:val="00BE7FD2"/>
    <w:rsid w:val="00BF05E4"/>
    <w:rsid w:val="00BF0713"/>
    <w:rsid w:val="00BF1181"/>
    <w:rsid w:val="00BF1B17"/>
    <w:rsid w:val="00BF22ED"/>
    <w:rsid w:val="00BF2458"/>
    <w:rsid w:val="00BF2A9D"/>
    <w:rsid w:val="00BF2D19"/>
    <w:rsid w:val="00BF3458"/>
    <w:rsid w:val="00BF3910"/>
    <w:rsid w:val="00BF4C64"/>
    <w:rsid w:val="00BF5191"/>
    <w:rsid w:val="00BF5A4A"/>
    <w:rsid w:val="00BF6C66"/>
    <w:rsid w:val="00BF6FCA"/>
    <w:rsid w:val="00BF715D"/>
    <w:rsid w:val="00C000E5"/>
    <w:rsid w:val="00C00159"/>
    <w:rsid w:val="00C002AB"/>
    <w:rsid w:val="00C00337"/>
    <w:rsid w:val="00C0079C"/>
    <w:rsid w:val="00C00979"/>
    <w:rsid w:val="00C00D6D"/>
    <w:rsid w:val="00C01734"/>
    <w:rsid w:val="00C02552"/>
    <w:rsid w:val="00C02DE4"/>
    <w:rsid w:val="00C03220"/>
    <w:rsid w:val="00C03513"/>
    <w:rsid w:val="00C0383F"/>
    <w:rsid w:val="00C04375"/>
    <w:rsid w:val="00C044CE"/>
    <w:rsid w:val="00C046F5"/>
    <w:rsid w:val="00C04918"/>
    <w:rsid w:val="00C04A93"/>
    <w:rsid w:val="00C04C48"/>
    <w:rsid w:val="00C04C53"/>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9C0"/>
    <w:rsid w:val="00C13CAC"/>
    <w:rsid w:val="00C1461A"/>
    <w:rsid w:val="00C14CF9"/>
    <w:rsid w:val="00C1543B"/>
    <w:rsid w:val="00C15564"/>
    <w:rsid w:val="00C15964"/>
    <w:rsid w:val="00C173EC"/>
    <w:rsid w:val="00C175FB"/>
    <w:rsid w:val="00C17C4F"/>
    <w:rsid w:val="00C17D90"/>
    <w:rsid w:val="00C17F7F"/>
    <w:rsid w:val="00C20257"/>
    <w:rsid w:val="00C206A4"/>
    <w:rsid w:val="00C206B7"/>
    <w:rsid w:val="00C20949"/>
    <w:rsid w:val="00C20DAC"/>
    <w:rsid w:val="00C21321"/>
    <w:rsid w:val="00C21D86"/>
    <w:rsid w:val="00C22460"/>
    <w:rsid w:val="00C2281C"/>
    <w:rsid w:val="00C22F90"/>
    <w:rsid w:val="00C23D9F"/>
    <w:rsid w:val="00C23DF5"/>
    <w:rsid w:val="00C242FA"/>
    <w:rsid w:val="00C24934"/>
    <w:rsid w:val="00C24C3A"/>
    <w:rsid w:val="00C25A95"/>
    <w:rsid w:val="00C25ABA"/>
    <w:rsid w:val="00C27400"/>
    <w:rsid w:val="00C276FE"/>
    <w:rsid w:val="00C278B5"/>
    <w:rsid w:val="00C27CBC"/>
    <w:rsid w:val="00C27F77"/>
    <w:rsid w:val="00C31054"/>
    <w:rsid w:val="00C32423"/>
    <w:rsid w:val="00C32BC6"/>
    <w:rsid w:val="00C336E2"/>
    <w:rsid w:val="00C33E62"/>
    <w:rsid w:val="00C342AA"/>
    <w:rsid w:val="00C35606"/>
    <w:rsid w:val="00C35CBC"/>
    <w:rsid w:val="00C35DAA"/>
    <w:rsid w:val="00C3625E"/>
    <w:rsid w:val="00C3667C"/>
    <w:rsid w:val="00C36E83"/>
    <w:rsid w:val="00C37D4B"/>
    <w:rsid w:val="00C406AC"/>
    <w:rsid w:val="00C406F8"/>
    <w:rsid w:val="00C406FC"/>
    <w:rsid w:val="00C40A82"/>
    <w:rsid w:val="00C40B17"/>
    <w:rsid w:val="00C40C87"/>
    <w:rsid w:val="00C40DF7"/>
    <w:rsid w:val="00C411FC"/>
    <w:rsid w:val="00C4145D"/>
    <w:rsid w:val="00C41B2D"/>
    <w:rsid w:val="00C41E31"/>
    <w:rsid w:val="00C420FE"/>
    <w:rsid w:val="00C43E92"/>
    <w:rsid w:val="00C44927"/>
    <w:rsid w:val="00C44996"/>
    <w:rsid w:val="00C44C29"/>
    <w:rsid w:val="00C44FC3"/>
    <w:rsid w:val="00C4592E"/>
    <w:rsid w:val="00C45A07"/>
    <w:rsid w:val="00C45C80"/>
    <w:rsid w:val="00C46E17"/>
    <w:rsid w:val="00C46FAE"/>
    <w:rsid w:val="00C4730E"/>
    <w:rsid w:val="00C47969"/>
    <w:rsid w:val="00C47E57"/>
    <w:rsid w:val="00C50254"/>
    <w:rsid w:val="00C50E57"/>
    <w:rsid w:val="00C51487"/>
    <w:rsid w:val="00C523A9"/>
    <w:rsid w:val="00C523F0"/>
    <w:rsid w:val="00C527AD"/>
    <w:rsid w:val="00C52A91"/>
    <w:rsid w:val="00C54A5A"/>
    <w:rsid w:val="00C54FAA"/>
    <w:rsid w:val="00C55500"/>
    <w:rsid w:val="00C562F2"/>
    <w:rsid w:val="00C56892"/>
    <w:rsid w:val="00C56F90"/>
    <w:rsid w:val="00C570DF"/>
    <w:rsid w:val="00C57213"/>
    <w:rsid w:val="00C600B5"/>
    <w:rsid w:val="00C6112F"/>
    <w:rsid w:val="00C623D3"/>
    <w:rsid w:val="00C62511"/>
    <w:rsid w:val="00C6284B"/>
    <w:rsid w:val="00C62B7E"/>
    <w:rsid w:val="00C63355"/>
    <w:rsid w:val="00C641EF"/>
    <w:rsid w:val="00C649B0"/>
    <w:rsid w:val="00C64F70"/>
    <w:rsid w:val="00C65031"/>
    <w:rsid w:val="00C658A1"/>
    <w:rsid w:val="00C65927"/>
    <w:rsid w:val="00C6624D"/>
    <w:rsid w:val="00C675F9"/>
    <w:rsid w:val="00C67940"/>
    <w:rsid w:val="00C702ED"/>
    <w:rsid w:val="00C70365"/>
    <w:rsid w:val="00C707C8"/>
    <w:rsid w:val="00C70BB3"/>
    <w:rsid w:val="00C710A6"/>
    <w:rsid w:val="00C714B3"/>
    <w:rsid w:val="00C71C32"/>
    <w:rsid w:val="00C72211"/>
    <w:rsid w:val="00C72EF4"/>
    <w:rsid w:val="00C733C7"/>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E1A"/>
    <w:rsid w:val="00C8033B"/>
    <w:rsid w:val="00C80588"/>
    <w:rsid w:val="00C805F5"/>
    <w:rsid w:val="00C8072D"/>
    <w:rsid w:val="00C81584"/>
    <w:rsid w:val="00C8161D"/>
    <w:rsid w:val="00C82522"/>
    <w:rsid w:val="00C827F0"/>
    <w:rsid w:val="00C82BCE"/>
    <w:rsid w:val="00C82E4D"/>
    <w:rsid w:val="00C837B5"/>
    <w:rsid w:val="00C83DEE"/>
    <w:rsid w:val="00C8439E"/>
    <w:rsid w:val="00C844CB"/>
    <w:rsid w:val="00C84E5B"/>
    <w:rsid w:val="00C85A35"/>
    <w:rsid w:val="00C85B77"/>
    <w:rsid w:val="00C85EF8"/>
    <w:rsid w:val="00C8608F"/>
    <w:rsid w:val="00C86203"/>
    <w:rsid w:val="00C86499"/>
    <w:rsid w:val="00C864A4"/>
    <w:rsid w:val="00C8650C"/>
    <w:rsid w:val="00C86FBB"/>
    <w:rsid w:val="00C871F5"/>
    <w:rsid w:val="00C8755E"/>
    <w:rsid w:val="00C876BC"/>
    <w:rsid w:val="00C87D85"/>
    <w:rsid w:val="00C90B4B"/>
    <w:rsid w:val="00C90EE0"/>
    <w:rsid w:val="00C91B9A"/>
    <w:rsid w:val="00C92417"/>
    <w:rsid w:val="00C92584"/>
    <w:rsid w:val="00C92611"/>
    <w:rsid w:val="00C92786"/>
    <w:rsid w:val="00C92B3C"/>
    <w:rsid w:val="00C936C2"/>
    <w:rsid w:val="00C9402F"/>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9D"/>
    <w:rsid w:val="00CA385F"/>
    <w:rsid w:val="00CA3BFA"/>
    <w:rsid w:val="00CA472D"/>
    <w:rsid w:val="00CA48A2"/>
    <w:rsid w:val="00CA4A44"/>
    <w:rsid w:val="00CA4AD7"/>
    <w:rsid w:val="00CA506A"/>
    <w:rsid w:val="00CA58AE"/>
    <w:rsid w:val="00CA5CAA"/>
    <w:rsid w:val="00CA7921"/>
    <w:rsid w:val="00CA7B7E"/>
    <w:rsid w:val="00CB015C"/>
    <w:rsid w:val="00CB0A58"/>
    <w:rsid w:val="00CB0A93"/>
    <w:rsid w:val="00CB1181"/>
    <w:rsid w:val="00CB144B"/>
    <w:rsid w:val="00CB1E38"/>
    <w:rsid w:val="00CB25AE"/>
    <w:rsid w:val="00CB27B9"/>
    <w:rsid w:val="00CB346E"/>
    <w:rsid w:val="00CB4F88"/>
    <w:rsid w:val="00CB57C9"/>
    <w:rsid w:val="00CB62D9"/>
    <w:rsid w:val="00CB7ADA"/>
    <w:rsid w:val="00CB7C6D"/>
    <w:rsid w:val="00CC0892"/>
    <w:rsid w:val="00CC14C2"/>
    <w:rsid w:val="00CC16BD"/>
    <w:rsid w:val="00CC1C4E"/>
    <w:rsid w:val="00CC2717"/>
    <w:rsid w:val="00CC3048"/>
    <w:rsid w:val="00CC349F"/>
    <w:rsid w:val="00CC34A2"/>
    <w:rsid w:val="00CC3B63"/>
    <w:rsid w:val="00CC42C0"/>
    <w:rsid w:val="00CC4C57"/>
    <w:rsid w:val="00CC4C68"/>
    <w:rsid w:val="00CC4FB4"/>
    <w:rsid w:val="00CC62C6"/>
    <w:rsid w:val="00CC6559"/>
    <w:rsid w:val="00CC6D69"/>
    <w:rsid w:val="00CC6F54"/>
    <w:rsid w:val="00CC72A6"/>
    <w:rsid w:val="00CC75F4"/>
    <w:rsid w:val="00CC77DA"/>
    <w:rsid w:val="00CC78BB"/>
    <w:rsid w:val="00CC7917"/>
    <w:rsid w:val="00CC79AB"/>
    <w:rsid w:val="00CD04E7"/>
    <w:rsid w:val="00CD08F8"/>
    <w:rsid w:val="00CD0C08"/>
    <w:rsid w:val="00CD112F"/>
    <w:rsid w:val="00CD1408"/>
    <w:rsid w:val="00CD16AF"/>
    <w:rsid w:val="00CD2DB6"/>
    <w:rsid w:val="00CD33DF"/>
    <w:rsid w:val="00CD3E66"/>
    <w:rsid w:val="00CD3F91"/>
    <w:rsid w:val="00CD3FE1"/>
    <w:rsid w:val="00CD5DD1"/>
    <w:rsid w:val="00CD5E88"/>
    <w:rsid w:val="00CD671A"/>
    <w:rsid w:val="00CD7274"/>
    <w:rsid w:val="00CD754B"/>
    <w:rsid w:val="00CD7C83"/>
    <w:rsid w:val="00CD7F21"/>
    <w:rsid w:val="00CE0064"/>
    <w:rsid w:val="00CE0801"/>
    <w:rsid w:val="00CE2676"/>
    <w:rsid w:val="00CE2E2D"/>
    <w:rsid w:val="00CE3342"/>
    <w:rsid w:val="00CE43E3"/>
    <w:rsid w:val="00CE4D78"/>
    <w:rsid w:val="00CE4F29"/>
    <w:rsid w:val="00CE4F84"/>
    <w:rsid w:val="00CE5968"/>
    <w:rsid w:val="00CE5DB5"/>
    <w:rsid w:val="00CE64A2"/>
    <w:rsid w:val="00CE65E5"/>
    <w:rsid w:val="00CE69D0"/>
    <w:rsid w:val="00CE6A54"/>
    <w:rsid w:val="00CE7186"/>
    <w:rsid w:val="00CE776C"/>
    <w:rsid w:val="00CE776E"/>
    <w:rsid w:val="00CF1441"/>
    <w:rsid w:val="00CF16F3"/>
    <w:rsid w:val="00CF17CA"/>
    <w:rsid w:val="00CF27FB"/>
    <w:rsid w:val="00CF28B0"/>
    <w:rsid w:val="00CF2D53"/>
    <w:rsid w:val="00CF31FB"/>
    <w:rsid w:val="00CF3D52"/>
    <w:rsid w:val="00CF4DB6"/>
    <w:rsid w:val="00CF6184"/>
    <w:rsid w:val="00CF66C7"/>
    <w:rsid w:val="00CF742D"/>
    <w:rsid w:val="00CF7DD8"/>
    <w:rsid w:val="00D0059C"/>
    <w:rsid w:val="00D01146"/>
    <w:rsid w:val="00D0124C"/>
    <w:rsid w:val="00D0124F"/>
    <w:rsid w:val="00D02716"/>
    <w:rsid w:val="00D027FA"/>
    <w:rsid w:val="00D02BDD"/>
    <w:rsid w:val="00D02D35"/>
    <w:rsid w:val="00D03036"/>
    <w:rsid w:val="00D04793"/>
    <w:rsid w:val="00D051AD"/>
    <w:rsid w:val="00D05270"/>
    <w:rsid w:val="00D05831"/>
    <w:rsid w:val="00D07E60"/>
    <w:rsid w:val="00D100E4"/>
    <w:rsid w:val="00D10699"/>
    <w:rsid w:val="00D1129E"/>
    <w:rsid w:val="00D116A6"/>
    <w:rsid w:val="00D11BBE"/>
    <w:rsid w:val="00D11EB4"/>
    <w:rsid w:val="00D126B2"/>
    <w:rsid w:val="00D12AD9"/>
    <w:rsid w:val="00D12E14"/>
    <w:rsid w:val="00D13B5C"/>
    <w:rsid w:val="00D140AC"/>
    <w:rsid w:val="00D14BBE"/>
    <w:rsid w:val="00D14DBE"/>
    <w:rsid w:val="00D15F28"/>
    <w:rsid w:val="00D1643A"/>
    <w:rsid w:val="00D165A9"/>
    <w:rsid w:val="00D166DB"/>
    <w:rsid w:val="00D16836"/>
    <w:rsid w:val="00D16846"/>
    <w:rsid w:val="00D168EC"/>
    <w:rsid w:val="00D16D41"/>
    <w:rsid w:val="00D17168"/>
    <w:rsid w:val="00D17A1F"/>
    <w:rsid w:val="00D2001F"/>
    <w:rsid w:val="00D20C3D"/>
    <w:rsid w:val="00D20C80"/>
    <w:rsid w:val="00D20DC2"/>
    <w:rsid w:val="00D21236"/>
    <w:rsid w:val="00D21403"/>
    <w:rsid w:val="00D21EE9"/>
    <w:rsid w:val="00D22833"/>
    <w:rsid w:val="00D22E9F"/>
    <w:rsid w:val="00D230C4"/>
    <w:rsid w:val="00D23278"/>
    <w:rsid w:val="00D23363"/>
    <w:rsid w:val="00D23F6D"/>
    <w:rsid w:val="00D24A47"/>
    <w:rsid w:val="00D24D3F"/>
    <w:rsid w:val="00D25743"/>
    <w:rsid w:val="00D25E02"/>
    <w:rsid w:val="00D25EE9"/>
    <w:rsid w:val="00D2638E"/>
    <w:rsid w:val="00D2693F"/>
    <w:rsid w:val="00D26AF4"/>
    <w:rsid w:val="00D270AE"/>
    <w:rsid w:val="00D2732F"/>
    <w:rsid w:val="00D273BC"/>
    <w:rsid w:val="00D27873"/>
    <w:rsid w:val="00D279BC"/>
    <w:rsid w:val="00D27D84"/>
    <w:rsid w:val="00D30458"/>
    <w:rsid w:val="00D304C9"/>
    <w:rsid w:val="00D309E5"/>
    <w:rsid w:val="00D30D2E"/>
    <w:rsid w:val="00D30EDD"/>
    <w:rsid w:val="00D312E3"/>
    <w:rsid w:val="00D316A1"/>
    <w:rsid w:val="00D31A1F"/>
    <w:rsid w:val="00D31A86"/>
    <w:rsid w:val="00D31ABB"/>
    <w:rsid w:val="00D31BD3"/>
    <w:rsid w:val="00D3269D"/>
    <w:rsid w:val="00D33950"/>
    <w:rsid w:val="00D342FB"/>
    <w:rsid w:val="00D3507C"/>
    <w:rsid w:val="00D35902"/>
    <w:rsid w:val="00D36099"/>
    <w:rsid w:val="00D362E5"/>
    <w:rsid w:val="00D36886"/>
    <w:rsid w:val="00D36F50"/>
    <w:rsid w:val="00D40332"/>
    <w:rsid w:val="00D411EB"/>
    <w:rsid w:val="00D413FC"/>
    <w:rsid w:val="00D4158A"/>
    <w:rsid w:val="00D419CC"/>
    <w:rsid w:val="00D41D59"/>
    <w:rsid w:val="00D41E6B"/>
    <w:rsid w:val="00D43487"/>
    <w:rsid w:val="00D4371B"/>
    <w:rsid w:val="00D43734"/>
    <w:rsid w:val="00D43D23"/>
    <w:rsid w:val="00D446A8"/>
    <w:rsid w:val="00D44745"/>
    <w:rsid w:val="00D44C63"/>
    <w:rsid w:val="00D45692"/>
    <w:rsid w:val="00D457A2"/>
    <w:rsid w:val="00D459AB"/>
    <w:rsid w:val="00D4600C"/>
    <w:rsid w:val="00D47183"/>
    <w:rsid w:val="00D471DD"/>
    <w:rsid w:val="00D47342"/>
    <w:rsid w:val="00D477DF"/>
    <w:rsid w:val="00D478B0"/>
    <w:rsid w:val="00D50328"/>
    <w:rsid w:val="00D506F9"/>
    <w:rsid w:val="00D50EC4"/>
    <w:rsid w:val="00D51213"/>
    <w:rsid w:val="00D512F6"/>
    <w:rsid w:val="00D5176F"/>
    <w:rsid w:val="00D522BE"/>
    <w:rsid w:val="00D52556"/>
    <w:rsid w:val="00D52619"/>
    <w:rsid w:val="00D530B3"/>
    <w:rsid w:val="00D53A31"/>
    <w:rsid w:val="00D53DA2"/>
    <w:rsid w:val="00D54048"/>
    <w:rsid w:val="00D5451E"/>
    <w:rsid w:val="00D55C25"/>
    <w:rsid w:val="00D55F98"/>
    <w:rsid w:val="00D56082"/>
    <w:rsid w:val="00D56E91"/>
    <w:rsid w:val="00D5727E"/>
    <w:rsid w:val="00D5740C"/>
    <w:rsid w:val="00D5746F"/>
    <w:rsid w:val="00D5765E"/>
    <w:rsid w:val="00D60504"/>
    <w:rsid w:val="00D60B56"/>
    <w:rsid w:val="00D610DB"/>
    <w:rsid w:val="00D614D8"/>
    <w:rsid w:val="00D6197F"/>
    <w:rsid w:val="00D61ABC"/>
    <w:rsid w:val="00D61D6F"/>
    <w:rsid w:val="00D61E1C"/>
    <w:rsid w:val="00D61EA8"/>
    <w:rsid w:val="00D62DAE"/>
    <w:rsid w:val="00D62EB5"/>
    <w:rsid w:val="00D63084"/>
    <w:rsid w:val="00D638AE"/>
    <w:rsid w:val="00D63E46"/>
    <w:rsid w:val="00D643E0"/>
    <w:rsid w:val="00D64A81"/>
    <w:rsid w:val="00D65D93"/>
    <w:rsid w:val="00D66A7B"/>
    <w:rsid w:val="00D674C4"/>
    <w:rsid w:val="00D70798"/>
    <w:rsid w:val="00D707AA"/>
    <w:rsid w:val="00D70DCE"/>
    <w:rsid w:val="00D71063"/>
    <w:rsid w:val="00D71905"/>
    <w:rsid w:val="00D71FF2"/>
    <w:rsid w:val="00D72703"/>
    <w:rsid w:val="00D72A1F"/>
    <w:rsid w:val="00D72A76"/>
    <w:rsid w:val="00D72B85"/>
    <w:rsid w:val="00D733B1"/>
    <w:rsid w:val="00D73810"/>
    <w:rsid w:val="00D73E47"/>
    <w:rsid w:val="00D74C4E"/>
    <w:rsid w:val="00D750B5"/>
    <w:rsid w:val="00D76066"/>
    <w:rsid w:val="00D7643F"/>
    <w:rsid w:val="00D76627"/>
    <w:rsid w:val="00D76AD6"/>
    <w:rsid w:val="00D80695"/>
    <w:rsid w:val="00D80925"/>
    <w:rsid w:val="00D81010"/>
    <w:rsid w:val="00D81531"/>
    <w:rsid w:val="00D816F8"/>
    <w:rsid w:val="00D81D17"/>
    <w:rsid w:val="00D82086"/>
    <w:rsid w:val="00D83385"/>
    <w:rsid w:val="00D8368C"/>
    <w:rsid w:val="00D83B13"/>
    <w:rsid w:val="00D83FB3"/>
    <w:rsid w:val="00D843E2"/>
    <w:rsid w:val="00D84451"/>
    <w:rsid w:val="00D8495C"/>
    <w:rsid w:val="00D864FB"/>
    <w:rsid w:val="00D86D0C"/>
    <w:rsid w:val="00D87BC7"/>
    <w:rsid w:val="00D9060B"/>
    <w:rsid w:val="00D90740"/>
    <w:rsid w:val="00D909B6"/>
    <w:rsid w:val="00D90C0A"/>
    <w:rsid w:val="00D90D24"/>
    <w:rsid w:val="00D913F5"/>
    <w:rsid w:val="00D9200B"/>
    <w:rsid w:val="00D92092"/>
    <w:rsid w:val="00D9236A"/>
    <w:rsid w:val="00D92F0D"/>
    <w:rsid w:val="00D94195"/>
    <w:rsid w:val="00D94FA9"/>
    <w:rsid w:val="00D95136"/>
    <w:rsid w:val="00D95EBC"/>
    <w:rsid w:val="00D9686A"/>
    <w:rsid w:val="00D96AD2"/>
    <w:rsid w:val="00D96E1A"/>
    <w:rsid w:val="00D9744B"/>
    <w:rsid w:val="00D97E7E"/>
    <w:rsid w:val="00DA04F7"/>
    <w:rsid w:val="00DA0BFB"/>
    <w:rsid w:val="00DA144B"/>
    <w:rsid w:val="00DA1AD3"/>
    <w:rsid w:val="00DA1EE5"/>
    <w:rsid w:val="00DA2153"/>
    <w:rsid w:val="00DA2C84"/>
    <w:rsid w:val="00DA34A3"/>
    <w:rsid w:val="00DA53B7"/>
    <w:rsid w:val="00DA565E"/>
    <w:rsid w:val="00DA5BA1"/>
    <w:rsid w:val="00DA6775"/>
    <w:rsid w:val="00DA70A0"/>
    <w:rsid w:val="00DA719E"/>
    <w:rsid w:val="00DA7D7E"/>
    <w:rsid w:val="00DA7E03"/>
    <w:rsid w:val="00DB08C7"/>
    <w:rsid w:val="00DB1161"/>
    <w:rsid w:val="00DB159A"/>
    <w:rsid w:val="00DB2241"/>
    <w:rsid w:val="00DB2253"/>
    <w:rsid w:val="00DB2AC7"/>
    <w:rsid w:val="00DB2C65"/>
    <w:rsid w:val="00DB3913"/>
    <w:rsid w:val="00DB3B70"/>
    <w:rsid w:val="00DB4C06"/>
    <w:rsid w:val="00DB4C18"/>
    <w:rsid w:val="00DB4FF4"/>
    <w:rsid w:val="00DB52F7"/>
    <w:rsid w:val="00DB5509"/>
    <w:rsid w:val="00DB56A8"/>
    <w:rsid w:val="00DB6EE1"/>
    <w:rsid w:val="00DB6F94"/>
    <w:rsid w:val="00DB7221"/>
    <w:rsid w:val="00DB7471"/>
    <w:rsid w:val="00DB7472"/>
    <w:rsid w:val="00DC008C"/>
    <w:rsid w:val="00DC0688"/>
    <w:rsid w:val="00DC12E6"/>
    <w:rsid w:val="00DC2A5B"/>
    <w:rsid w:val="00DC2D98"/>
    <w:rsid w:val="00DC30E2"/>
    <w:rsid w:val="00DC331A"/>
    <w:rsid w:val="00DC35D1"/>
    <w:rsid w:val="00DC35DF"/>
    <w:rsid w:val="00DC3CC8"/>
    <w:rsid w:val="00DC3F01"/>
    <w:rsid w:val="00DC4696"/>
    <w:rsid w:val="00DC5197"/>
    <w:rsid w:val="00DC5EA0"/>
    <w:rsid w:val="00DC62EA"/>
    <w:rsid w:val="00DC6461"/>
    <w:rsid w:val="00DC64FC"/>
    <w:rsid w:val="00DC6BE9"/>
    <w:rsid w:val="00DC6D81"/>
    <w:rsid w:val="00DC7085"/>
    <w:rsid w:val="00DC74D1"/>
    <w:rsid w:val="00DC74E2"/>
    <w:rsid w:val="00DC76DB"/>
    <w:rsid w:val="00DC77F8"/>
    <w:rsid w:val="00DD117C"/>
    <w:rsid w:val="00DD1267"/>
    <w:rsid w:val="00DD1370"/>
    <w:rsid w:val="00DD1F56"/>
    <w:rsid w:val="00DD231E"/>
    <w:rsid w:val="00DD2B3F"/>
    <w:rsid w:val="00DD3263"/>
    <w:rsid w:val="00DD3887"/>
    <w:rsid w:val="00DD3A24"/>
    <w:rsid w:val="00DD3CE5"/>
    <w:rsid w:val="00DD3D8A"/>
    <w:rsid w:val="00DD3DA3"/>
    <w:rsid w:val="00DD3DC8"/>
    <w:rsid w:val="00DD3E90"/>
    <w:rsid w:val="00DD3EE9"/>
    <w:rsid w:val="00DD44A0"/>
    <w:rsid w:val="00DD4C7F"/>
    <w:rsid w:val="00DD5BA8"/>
    <w:rsid w:val="00DD6BF8"/>
    <w:rsid w:val="00DD7487"/>
    <w:rsid w:val="00DD74DB"/>
    <w:rsid w:val="00DD7622"/>
    <w:rsid w:val="00DE0F0E"/>
    <w:rsid w:val="00DE1504"/>
    <w:rsid w:val="00DE152B"/>
    <w:rsid w:val="00DE157D"/>
    <w:rsid w:val="00DE176A"/>
    <w:rsid w:val="00DE23D4"/>
    <w:rsid w:val="00DE241B"/>
    <w:rsid w:val="00DE2455"/>
    <w:rsid w:val="00DE2EAB"/>
    <w:rsid w:val="00DE37A2"/>
    <w:rsid w:val="00DE3C37"/>
    <w:rsid w:val="00DE469A"/>
    <w:rsid w:val="00DE4D85"/>
    <w:rsid w:val="00DE4D93"/>
    <w:rsid w:val="00DE4EA9"/>
    <w:rsid w:val="00DE5158"/>
    <w:rsid w:val="00DE54D0"/>
    <w:rsid w:val="00DE587C"/>
    <w:rsid w:val="00DE60E0"/>
    <w:rsid w:val="00DE616E"/>
    <w:rsid w:val="00DE6461"/>
    <w:rsid w:val="00DE694A"/>
    <w:rsid w:val="00DE6FBA"/>
    <w:rsid w:val="00DE7312"/>
    <w:rsid w:val="00DE7C5C"/>
    <w:rsid w:val="00DF0D56"/>
    <w:rsid w:val="00DF0D74"/>
    <w:rsid w:val="00DF18EB"/>
    <w:rsid w:val="00DF2073"/>
    <w:rsid w:val="00DF2463"/>
    <w:rsid w:val="00DF2924"/>
    <w:rsid w:val="00DF29DA"/>
    <w:rsid w:val="00DF2B92"/>
    <w:rsid w:val="00DF2DE2"/>
    <w:rsid w:val="00DF3BDD"/>
    <w:rsid w:val="00DF46B2"/>
    <w:rsid w:val="00DF46C7"/>
    <w:rsid w:val="00DF4BD8"/>
    <w:rsid w:val="00DF4F92"/>
    <w:rsid w:val="00DF52BC"/>
    <w:rsid w:val="00DF580E"/>
    <w:rsid w:val="00DF5869"/>
    <w:rsid w:val="00DF60B6"/>
    <w:rsid w:val="00DF61D1"/>
    <w:rsid w:val="00DF6463"/>
    <w:rsid w:val="00DF771A"/>
    <w:rsid w:val="00E00524"/>
    <w:rsid w:val="00E01080"/>
    <w:rsid w:val="00E014A2"/>
    <w:rsid w:val="00E01E44"/>
    <w:rsid w:val="00E0275B"/>
    <w:rsid w:val="00E027B3"/>
    <w:rsid w:val="00E02A79"/>
    <w:rsid w:val="00E033BB"/>
    <w:rsid w:val="00E04075"/>
    <w:rsid w:val="00E0497B"/>
    <w:rsid w:val="00E04B82"/>
    <w:rsid w:val="00E05CE8"/>
    <w:rsid w:val="00E0602A"/>
    <w:rsid w:val="00E063DE"/>
    <w:rsid w:val="00E06A41"/>
    <w:rsid w:val="00E07458"/>
    <w:rsid w:val="00E076A2"/>
    <w:rsid w:val="00E07AE1"/>
    <w:rsid w:val="00E1047B"/>
    <w:rsid w:val="00E10571"/>
    <w:rsid w:val="00E127D1"/>
    <w:rsid w:val="00E12AD6"/>
    <w:rsid w:val="00E12F24"/>
    <w:rsid w:val="00E140B7"/>
    <w:rsid w:val="00E14498"/>
    <w:rsid w:val="00E14975"/>
    <w:rsid w:val="00E14FC1"/>
    <w:rsid w:val="00E15038"/>
    <w:rsid w:val="00E15097"/>
    <w:rsid w:val="00E15532"/>
    <w:rsid w:val="00E156F6"/>
    <w:rsid w:val="00E1576C"/>
    <w:rsid w:val="00E157D0"/>
    <w:rsid w:val="00E15914"/>
    <w:rsid w:val="00E15C4D"/>
    <w:rsid w:val="00E16073"/>
    <w:rsid w:val="00E163A8"/>
    <w:rsid w:val="00E1644D"/>
    <w:rsid w:val="00E168FA"/>
    <w:rsid w:val="00E173C6"/>
    <w:rsid w:val="00E20248"/>
    <w:rsid w:val="00E20384"/>
    <w:rsid w:val="00E2140D"/>
    <w:rsid w:val="00E21E9E"/>
    <w:rsid w:val="00E21F59"/>
    <w:rsid w:val="00E226DC"/>
    <w:rsid w:val="00E228C9"/>
    <w:rsid w:val="00E22D33"/>
    <w:rsid w:val="00E232BD"/>
    <w:rsid w:val="00E24DC0"/>
    <w:rsid w:val="00E257D6"/>
    <w:rsid w:val="00E26A87"/>
    <w:rsid w:val="00E27600"/>
    <w:rsid w:val="00E27671"/>
    <w:rsid w:val="00E2771F"/>
    <w:rsid w:val="00E27984"/>
    <w:rsid w:val="00E279C7"/>
    <w:rsid w:val="00E309DB"/>
    <w:rsid w:val="00E3143C"/>
    <w:rsid w:val="00E31BCD"/>
    <w:rsid w:val="00E3267A"/>
    <w:rsid w:val="00E32B36"/>
    <w:rsid w:val="00E32C6E"/>
    <w:rsid w:val="00E3395C"/>
    <w:rsid w:val="00E33D00"/>
    <w:rsid w:val="00E34134"/>
    <w:rsid w:val="00E34BB5"/>
    <w:rsid w:val="00E36A2C"/>
    <w:rsid w:val="00E36DD6"/>
    <w:rsid w:val="00E3796C"/>
    <w:rsid w:val="00E407BD"/>
    <w:rsid w:val="00E40C75"/>
    <w:rsid w:val="00E41B8D"/>
    <w:rsid w:val="00E41E2F"/>
    <w:rsid w:val="00E41E57"/>
    <w:rsid w:val="00E431CF"/>
    <w:rsid w:val="00E435BA"/>
    <w:rsid w:val="00E4419F"/>
    <w:rsid w:val="00E44808"/>
    <w:rsid w:val="00E44A45"/>
    <w:rsid w:val="00E4566A"/>
    <w:rsid w:val="00E45CBB"/>
    <w:rsid w:val="00E45E85"/>
    <w:rsid w:val="00E45ED0"/>
    <w:rsid w:val="00E46509"/>
    <w:rsid w:val="00E46588"/>
    <w:rsid w:val="00E4666E"/>
    <w:rsid w:val="00E46893"/>
    <w:rsid w:val="00E46B27"/>
    <w:rsid w:val="00E46C7A"/>
    <w:rsid w:val="00E473D9"/>
    <w:rsid w:val="00E478AB"/>
    <w:rsid w:val="00E5003F"/>
    <w:rsid w:val="00E50BDB"/>
    <w:rsid w:val="00E50CF4"/>
    <w:rsid w:val="00E51BE3"/>
    <w:rsid w:val="00E53402"/>
    <w:rsid w:val="00E53664"/>
    <w:rsid w:val="00E53AFC"/>
    <w:rsid w:val="00E546BC"/>
    <w:rsid w:val="00E550C5"/>
    <w:rsid w:val="00E55F2D"/>
    <w:rsid w:val="00E5624B"/>
    <w:rsid w:val="00E565BF"/>
    <w:rsid w:val="00E56A86"/>
    <w:rsid w:val="00E56B3A"/>
    <w:rsid w:val="00E56BD7"/>
    <w:rsid w:val="00E57A27"/>
    <w:rsid w:val="00E57A29"/>
    <w:rsid w:val="00E57AB9"/>
    <w:rsid w:val="00E57B15"/>
    <w:rsid w:val="00E609FD"/>
    <w:rsid w:val="00E60FBE"/>
    <w:rsid w:val="00E61531"/>
    <w:rsid w:val="00E624D8"/>
    <w:rsid w:val="00E62E84"/>
    <w:rsid w:val="00E63952"/>
    <w:rsid w:val="00E63B49"/>
    <w:rsid w:val="00E63EAF"/>
    <w:rsid w:val="00E63FEA"/>
    <w:rsid w:val="00E64999"/>
    <w:rsid w:val="00E64B72"/>
    <w:rsid w:val="00E64FED"/>
    <w:rsid w:val="00E6566E"/>
    <w:rsid w:val="00E65A7F"/>
    <w:rsid w:val="00E65E40"/>
    <w:rsid w:val="00E66253"/>
    <w:rsid w:val="00E66939"/>
    <w:rsid w:val="00E669DA"/>
    <w:rsid w:val="00E66A29"/>
    <w:rsid w:val="00E66B42"/>
    <w:rsid w:val="00E67638"/>
    <w:rsid w:val="00E67990"/>
    <w:rsid w:val="00E67AD3"/>
    <w:rsid w:val="00E703DC"/>
    <w:rsid w:val="00E7092B"/>
    <w:rsid w:val="00E70C98"/>
    <w:rsid w:val="00E717C5"/>
    <w:rsid w:val="00E7198F"/>
    <w:rsid w:val="00E724BF"/>
    <w:rsid w:val="00E72518"/>
    <w:rsid w:val="00E73400"/>
    <w:rsid w:val="00E7372D"/>
    <w:rsid w:val="00E73A12"/>
    <w:rsid w:val="00E73C17"/>
    <w:rsid w:val="00E73D20"/>
    <w:rsid w:val="00E750BA"/>
    <w:rsid w:val="00E7629C"/>
    <w:rsid w:val="00E7693C"/>
    <w:rsid w:val="00E77135"/>
    <w:rsid w:val="00E77D0E"/>
    <w:rsid w:val="00E803F3"/>
    <w:rsid w:val="00E80B74"/>
    <w:rsid w:val="00E81314"/>
    <w:rsid w:val="00E813A3"/>
    <w:rsid w:val="00E83025"/>
    <w:rsid w:val="00E83180"/>
    <w:rsid w:val="00E83268"/>
    <w:rsid w:val="00E83EB5"/>
    <w:rsid w:val="00E8442F"/>
    <w:rsid w:val="00E85235"/>
    <w:rsid w:val="00E85520"/>
    <w:rsid w:val="00E8577C"/>
    <w:rsid w:val="00E8604E"/>
    <w:rsid w:val="00E86760"/>
    <w:rsid w:val="00E86BAB"/>
    <w:rsid w:val="00E86C9F"/>
    <w:rsid w:val="00E86F54"/>
    <w:rsid w:val="00E90AD8"/>
    <w:rsid w:val="00E9103D"/>
    <w:rsid w:val="00E91587"/>
    <w:rsid w:val="00E91951"/>
    <w:rsid w:val="00E919AC"/>
    <w:rsid w:val="00E91D41"/>
    <w:rsid w:val="00E92ADA"/>
    <w:rsid w:val="00E92D4A"/>
    <w:rsid w:val="00E92DD1"/>
    <w:rsid w:val="00E938A2"/>
    <w:rsid w:val="00E9450B"/>
    <w:rsid w:val="00E9475F"/>
    <w:rsid w:val="00E9492A"/>
    <w:rsid w:val="00E9506C"/>
    <w:rsid w:val="00E9519E"/>
    <w:rsid w:val="00E956B1"/>
    <w:rsid w:val="00E95B8E"/>
    <w:rsid w:val="00E95EDA"/>
    <w:rsid w:val="00E962B4"/>
    <w:rsid w:val="00E9635B"/>
    <w:rsid w:val="00E9780D"/>
    <w:rsid w:val="00EA0BA2"/>
    <w:rsid w:val="00EA0EEB"/>
    <w:rsid w:val="00EA1071"/>
    <w:rsid w:val="00EA1833"/>
    <w:rsid w:val="00EA2E65"/>
    <w:rsid w:val="00EA2F44"/>
    <w:rsid w:val="00EA4039"/>
    <w:rsid w:val="00EA4564"/>
    <w:rsid w:val="00EA4590"/>
    <w:rsid w:val="00EA45A2"/>
    <w:rsid w:val="00EA47D9"/>
    <w:rsid w:val="00EA482F"/>
    <w:rsid w:val="00EA4AFB"/>
    <w:rsid w:val="00EA4D1C"/>
    <w:rsid w:val="00EA581A"/>
    <w:rsid w:val="00EA5A4A"/>
    <w:rsid w:val="00EA62AD"/>
    <w:rsid w:val="00EA6671"/>
    <w:rsid w:val="00EA68A3"/>
    <w:rsid w:val="00EA6973"/>
    <w:rsid w:val="00EA7025"/>
    <w:rsid w:val="00EA779D"/>
    <w:rsid w:val="00EA7A6E"/>
    <w:rsid w:val="00EB012B"/>
    <w:rsid w:val="00EB0DE8"/>
    <w:rsid w:val="00EB0FDC"/>
    <w:rsid w:val="00EB0FEA"/>
    <w:rsid w:val="00EB159F"/>
    <w:rsid w:val="00EB1E2C"/>
    <w:rsid w:val="00EB21AB"/>
    <w:rsid w:val="00EB2B6A"/>
    <w:rsid w:val="00EB2CF1"/>
    <w:rsid w:val="00EB2EC8"/>
    <w:rsid w:val="00EB2FEC"/>
    <w:rsid w:val="00EB3314"/>
    <w:rsid w:val="00EB3A8E"/>
    <w:rsid w:val="00EB4237"/>
    <w:rsid w:val="00EB4A5E"/>
    <w:rsid w:val="00EB4E48"/>
    <w:rsid w:val="00EB4FE5"/>
    <w:rsid w:val="00EB5AC9"/>
    <w:rsid w:val="00EB65E3"/>
    <w:rsid w:val="00EB6A44"/>
    <w:rsid w:val="00EB6E05"/>
    <w:rsid w:val="00EB718E"/>
    <w:rsid w:val="00EB76B4"/>
    <w:rsid w:val="00EC16C9"/>
    <w:rsid w:val="00EC1F6A"/>
    <w:rsid w:val="00EC241F"/>
    <w:rsid w:val="00EC3375"/>
    <w:rsid w:val="00EC3D64"/>
    <w:rsid w:val="00EC3DA7"/>
    <w:rsid w:val="00EC51D3"/>
    <w:rsid w:val="00EC55A1"/>
    <w:rsid w:val="00EC58CE"/>
    <w:rsid w:val="00EC59F1"/>
    <w:rsid w:val="00EC5E11"/>
    <w:rsid w:val="00EC6D40"/>
    <w:rsid w:val="00EC723C"/>
    <w:rsid w:val="00EC78FC"/>
    <w:rsid w:val="00ED00EE"/>
    <w:rsid w:val="00ED0342"/>
    <w:rsid w:val="00ED068D"/>
    <w:rsid w:val="00ED0BD4"/>
    <w:rsid w:val="00ED156E"/>
    <w:rsid w:val="00ED1940"/>
    <w:rsid w:val="00ED1A2E"/>
    <w:rsid w:val="00ED1C7A"/>
    <w:rsid w:val="00ED219B"/>
    <w:rsid w:val="00ED2397"/>
    <w:rsid w:val="00ED255F"/>
    <w:rsid w:val="00ED2E16"/>
    <w:rsid w:val="00ED3EE6"/>
    <w:rsid w:val="00ED3F25"/>
    <w:rsid w:val="00ED4414"/>
    <w:rsid w:val="00ED448E"/>
    <w:rsid w:val="00ED457E"/>
    <w:rsid w:val="00ED45AD"/>
    <w:rsid w:val="00ED47F7"/>
    <w:rsid w:val="00ED483D"/>
    <w:rsid w:val="00ED536A"/>
    <w:rsid w:val="00ED57CE"/>
    <w:rsid w:val="00ED5816"/>
    <w:rsid w:val="00ED5CAE"/>
    <w:rsid w:val="00ED72F9"/>
    <w:rsid w:val="00ED772E"/>
    <w:rsid w:val="00ED78AF"/>
    <w:rsid w:val="00EE0224"/>
    <w:rsid w:val="00EE02D4"/>
    <w:rsid w:val="00EE0501"/>
    <w:rsid w:val="00EE05FD"/>
    <w:rsid w:val="00EE0632"/>
    <w:rsid w:val="00EE112D"/>
    <w:rsid w:val="00EE203B"/>
    <w:rsid w:val="00EE2A97"/>
    <w:rsid w:val="00EE2CB2"/>
    <w:rsid w:val="00EE2E46"/>
    <w:rsid w:val="00EE363D"/>
    <w:rsid w:val="00EE3EFC"/>
    <w:rsid w:val="00EE41BB"/>
    <w:rsid w:val="00EE4283"/>
    <w:rsid w:val="00EE4CCE"/>
    <w:rsid w:val="00EE50CE"/>
    <w:rsid w:val="00EE549F"/>
    <w:rsid w:val="00EE594E"/>
    <w:rsid w:val="00EE6882"/>
    <w:rsid w:val="00EE697B"/>
    <w:rsid w:val="00EE713D"/>
    <w:rsid w:val="00EE7318"/>
    <w:rsid w:val="00EE7B01"/>
    <w:rsid w:val="00EE7CB7"/>
    <w:rsid w:val="00EF0058"/>
    <w:rsid w:val="00EF03F3"/>
    <w:rsid w:val="00EF048D"/>
    <w:rsid w:val="00EF077F"/>
    <w:rsid w:val="00EF1923"/>
    <w:rsid w:val="00EF2526"/>
    <w:rsid w:val="00EF27B8"/>
    <w:rsid w:val="00EF2A0C"/>
    <w:rsid w:val="00EF2E5D"/>
    <w:rsid w:val="00EF2F10"/>
    <w:rsid w:val="00EF3038"/>
    <w:rsid w:val="00EF3242"/>
    <w:rsid w:val="00EF32BB"/>
    <w:rsid w:val="00EF34DD"/>
    <w:rsid w:val="00EF3F99"/>
    <w:rsid w:val="00EF4D76"/>
    <w:rsid w:val="00EF4FBC"/>
    <w:rsid w:val="00EF56A6"/>
    <w:rsid w:val="00EF62DC"/>
    <w:rsid w:val="00EF70F0"/>
    <w:rsid w:val="00EF7127"/>
    <w:rsid w:val="00EF72B9"/>
    <w:rsid w:val="00F00D39"/>
    <w:rsid w:val="00F00EE3"/>
    <w:rsid w:val="00F01972"/>
    <w:rsid w:val="00F02DE6"/>
    <w:rsid w:val="00F02F40"/>
    <w:rsid w:val="00F03279"/>
    <w:rsid w:val="00F0371F"/>
    <w:rsid w:val="00F037EC"/>
    <w:rsid w:val="00F04216"/>
    <w:rsid w:val="00F04A85"/>
    <w:rsid w:val="00F05D4E"/>
    <w:rsid w:val="00F06400"/>
    <w:rsid w:val="00F0756E"/>
    <w:rsid w:val="00F0756F"/>
    <w:rsid w:val="00F1165B"/>
    <w:rsid w:val="00F11843"/>
    <w:rsid w:val="00F1262B"/>
    <w:rsid w:val="00F12B5B"/>
    <w:rsid w:val="00F12C18"/>
    <w:rsid w:val="00F13029"/>
    <w:rsid w:val="00F130C1"/>
    <w:rsid w:val="00F14676"/>
    <w:rsid w:val="00F15234"/>
    <w:rsid w:val="00F161A3"/>
    <w:rsid w:val="00F163AD"/>
    <w:rsid w:val="00F16C58"/>
    <w:rsid w:val="00F16C6B"/>
    <w:rsid w:val="00F20DA7"/>
    <w:rsid w:val="00F212FE"/>
    <w:rsid w:val="00F21BBE"/>
    <w:rsid w:val="00F21D43"/>
    <w:rsid w:val="00F21F05"/>
    <w:rsid w:val="00F21FA7"/>
    <w:rsid w:val="00F22160"/>
    <w:rsid w:val="00F226F7"/>
    <w:rsid w:val="00F23799"/>
    <w:rsid w:val="00F24843"/>
    <w:rsid w:val="00F24BB7"/>
    <w:rsid w:val="00F24BD1"/>
    <w:rsid w:val="00F2565E"/>
    <w:rsid w:val="00F25AF8"/>
    <w:rsid w:val="00F25B25"/>
    <w:rsid w:val="00F25C22"/>
    <w:rsid w:val="00F263C2"/>
    <w:rsid w:val="00F26E3F"/>
    <w:rsid w:val="00F26FE4"/>
    <w:rsid w:val="00F277DA"/>
    <w:rsid w:val="00F30B76"/>
    <w:rsid w:val="00F31194"/>
    <w:rsid w:val="00F314F6"/>
    <w:rsid w:val="00F3186F"/>
    <w:rsid w:val="00F31BD7"/>
    <w:rsid w:val="00F31C14"/>
    <w:rsid w:val="00F324C6"/>
    <w:rsid w:val="00F324F7"/>
    <w:rsid w:val="00F32670"/>
    <w:rsid w:val="00F327C6"/>
    <w:rsid w:val="00F33320"/>
    <w:rsid w:val="00F33D2C"/>
    <w:rsid w:val="00F33DE8"/>
    <w:rsid w:val="00F34180"/>
    <w:rsid w:val="00F3690E"/>
    <w:rsid w:val="00F3706F"/>
    <w:rsid w:val="00F379F2"/>
    <w:rsid w:val="00F400D7"/>
    <w:rsid w:val="00F401EA"/>
    <w:rsid w:val="00F401EF"/>
    <w:rsid w:val="00F40286"/>
    <w:rsid w:val="00F40C91"/>
    <w:rsid w:val="00F41054"/>
    <w:rsid w:val="00F4144F"/>
    <w:rsid w:val="00F41A92"/>
    <w:rsid w:val="00F41FD9"/>
    <w:rsid w:val="00F4242E"/>
    <w:rsid w:val="00F425B2"/>
    <w:rsid w:val="00F426E3"/>
    <w:rsid w:val="00F42CBF"/>
    <w:rsid w:val="00F4312D"/>
    <w:rsid w:val="00F443FB"/>
    <w:rsid w:val="00F44732"/>
    <w:rsid w:val="00F44891"/>
    <w:rsid w:val="00F44E54"/>
    <w:rsid w:val="00F451D7"/>
    <w:rsid w:val="00F4564E"/>
    <w:rsid w:val="00F45C4F"/>
    <w:rsid w:val="00F45EA8"/>
    <w:rsid w:val="00F45FD0"/>
    <w:rsid w:val="00F467FB"/>
    <w:rsid w:val="00F46F6B"/>
    <w:rsid w:val="00F47053"/>
    <w:rsid w:val="00F47230"/>
    <w:rsid w:val="00F4742A"/>
    <w:rsid w:val="00F47EE0"/>
    <w:rsid w:val="00F47F78"/>
    <w:rsid w:val="00F507D9"/>
    <w:rsid w:val="00F50B1C"/>
    <w:rsid w:val="00F50CCA"/>
    <w:rsid w:val="00F514C8"/>
    <w:rsid w:val="00F51721"/>
    <w:rsid w:val="00F520EA"/>
    <w:rsid w:val="00F52A1B"/>
    <w:rsid w:val="00F52C34"/>
    <w:rsid w:val="00F53DEC"/>
    <w:rsid w:val="00F547D9"/>
    <w:rsid w:val="00F54845"/>
    <w:rsid w:val="00F54997"/>
    <w:rsid w:val="00F54F61"/>
    <w:rsid w:val="00F55253"/>
    <w:rsid w:val="00F55878"/>
    <w:rsid w:val="00F56A31"/>
    <w:rsid w:val="00F56BF2"/>
    <w:rsid w:val="00F57242"/>
    <w:rsid w:val="00F57645"/>
    <w:rsid w:val="00F608C5"/>
    <w:rsid w:val="00F6091F"/>
    <w:rsid w:val="00F6106A"/>
    <w:rsid w:val="00F6118F"/>
    <w:rsid w:val="00F61217"/>
    <w:rsid w:val="00F614EB"/>
    <w:rsid w:val="00F618AE"/>
    <w:rsid w:val="00F61A22"/>
    <w:rsid w:val="00F61D2B"/>
    <w:rsid w:val="00F62CA4"/>
    <w:rsid w:val="00F632E4"/>
    <w:rsid w:val="00F64139"/>
    <w:rsid w:val="00F646B4"/>
    <w:rsid w:val="00F647E8"/>
    <w:rsid w:val="00F64D88"/>
    <w:rsid w:val="00F65495"/>
    <w:rsid w:val="00F656AC"/>
    <w:rsid w:val="00F66491"/>
    <w:rsid w:val="00F66DA3"/>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5413"/>
    <w:rsid w:val="00F75647"/>
    <w:rsid w:val="00F7640C"/>
    <w:rsid w:val="00F76729"/>
    <w:rsid w:val="00F768F3"/>
    <w:rsid w:val="00F76925"/>
    <w:rsid w:val="00F8049C"/>
    <w:rsid w:val="00F804E3"/>
    <w:rsid w:val="00F805C7"/>
    <w:rsid w:val="00F80612"/>
    <w:rsid w:val="00F80D4F"/>
    <w:rsid w:val="00F81538"/>
    <w:rsid w:val="00F81767"/>
    <w:rsid w:val="00F81809"/>
    <w:rsid w:val="00F82531"/>
    <w:rsid w:val="00F825FD"/>
    <w:rsid w:val="00F83805"/>
    <w:rsid w:val="00F83CF6"/>
    <w:rsid w:val="00F8418C"/>
    <w:rsid w:val="00F84DAF"/>
    <w:rsid w:val="00F85092"/>
    <w:rsid w:val="00F8535F"/>
    <w:rsid w:val="00F85508"/>
    <w:rsid w:val="00F85859"/>
    <w:rsid w:val="00F86333"/>
    <w:rsid w:val="00F86576"/>
    <w:rsid w:val="00F86844"/>
    <w:rsid w:val="00F86CD4"/>
    <w:rsid w:val="00F86D96"/>
    <w:rsid w:val="00F86DCD"/>
    <w:rsid w:val="00F87B09"/>
    <w:rsid w:val="00F87D68"/>
    <w:rsid w:val="00F87DFD"/>
    <w:rsid w:val="00F9008E"/>
    <w:rsid w:val="00F903E7"/>
    <w:rsid w:val="00F90B9E"/>
    <w:rsid w:val="00F90D11"/>
    <w:rsid w:val="00F9145B"/>
    <w:rsid w:val="00F91A90"/>
    <w:rsid w:val="00F91D90"/>
    <w:rsid w:val="00F930A6"/>
    <w:rsid w:val="00F93113"/>
    <w:rsid w:val="00F9321B"/>
    <w:rsid w:val="00F94276"/>
    <w:rsid w:val="00F94582"/>
    <w:rsid w:val="00F94921"/>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F2"/>
    <w:rsid w:val="00FA78A7"/>
    <w:rsid w:val="00FA7987"/>
    <w:rsid w:val="00FA7B58"/>
    <w:rsid w:val="00FB0016"/>
    <w:rsid w:val="00FB0650"/>
    <w:rsid w:val="00FB20ED"/>
    <w:rsid w:val="00FB27CA"/>
    <w:rsid w:val="00FB292A"/>
    <w:rsid w:val="00FB3D3F"/>
    <w:rsid w:val="00FB41E0"/>
    <w:rsid w:val="00FB4C1A"/>
    <w:rsid w:val="00FB4E9B"/>
    <w:rsid w:val="00FB502E"/>
    <w:rsid w:val="00FB5631"/>
    <w:rsid w:val="00FB5D6E"/>
    <w:rsid w:val="00FB5DB4"/>
    <w:rsid w:val="00FB63D4"/>
    <w:rsid w:val="00FB63D5"/>
    <w:rsid w:val="00FB6814"/>
    <w:rsid w:val="00FB6869"/>
    <w:rsid w:val="00FB68D5"/>
    <w:rsid w:val="00FB6FA3"/>
    <w:rsid w:val="00FB71FB"/>
    <w:rsid w:val="00FB749C"/>
    <w:rsid w:val="00FB78C4"/>
    <w:rsid w:val="00FB7D25"/>
    <w:rsid w:val="00FC0718"/>
    <w:rsid w:val="00FC0B58"/>
    <w:rsid w:val="00FC1932"/>
    <w:rsid w:val="00FC1D81"/>
    <w:rsid w:val="00FC1DB9"/>
    <w:rsid w:val="00FC2AF6"/>
    <w:rsid w:val="00FC2E76"/>
    <w:rsid w:val="00FC3C25"/>
    <w:rsid w:val="00FC4348"/>
    <w:rsid w:val="00FC4AA6"/>
    <w:rsid w:val="00FC4BF2"/>
    <w:rsid w:val="00FC5790"/>
    <w:rsid w:val="00FC5E88"/>
    <w:rsid w:val="00FC68CB"/>
    <w:rsid w:val="00FC78B9"/>
    <w:rsid w:val="00FD0269"/>
    <w:rsid w:val="00FD177B"/>
    <w:rsid w:val="00FD327B"/>
    <w:rsid w:val="00FD3E63"/>
    <w:rsid w:val="00FD43F8"/>
    <w:rsid w:val="00FD501F"/>
    <w:rsid w:val="00FD526B"/>
    <w:rsid w:val="00FD536E"/>
    <w:rsid w:val="00FD53CD"/>
    <w:rsid w:val="00FD6130"/>
    <w:rsid w:val="00FD6163"/>
    <w:rsid w:val="00FD6CE4"/>
    <w:rsid w:val="00FD7047"/>
    <w:rsid w:val="00FD7245"/>
    <w:rsid w:val="00FD75AE"/>
    <w:rsid w:val="00FD77E2"/>
    <w:rsid w:val="00FE0683"/>
    <w:rsid w:val="00FE0823"/>
    <w:rsid w:val="00FE0BE9"/>
    <w:rsid w:val="00FE146D"/>
    <w:rsid w:val="00FE3011"/>
    <w:rsid w:val="00FE35E5"/>
    <w:rsid w:val="00FE3DC4"/>
    <w:rsid w:val="00FE3EAB"/>
    <w:rsid w:val="00FE42AC"/>
    <w:rsid w:val="00FE4B24"/>
    <w:rsid w:val="00FE4D42"/>
    <w:rsid w:val="00FE4E19"/>
    <w:rsid w:val="00FE4FDC"/>
    <w:rsid w:val="00FE514E"/>
    <w:rsid w:val="00FE52BA"/>
    <w:rsid w:val="00FE5C56"/>
    <w:rsid w:val="00FE6979"/>
    <w:rsid w:val="00FE6B52"/>
    <w:rsid w:val="00FE6B83"/>
    <w:rsid w:val="00FE784B"/>
    <w:rsid w:val="00FE7DC2"/>
    <w:rsid w:val="00FE7ECB"/>
    <w:rsid w:val="00FF0625"/>
    <w:rsid w:val="00FF1538"/>
    <w:rsid w:val="00FF16E3"/>
    <w:rsid w:val="00FF176D"/>
    <w:rsid w:val="00FF27FB"/>
    <w:rsid w:val="00FF2B22"/>
    <w:rsid w:val="00FF3699"/>
    <w:rsid w:val="00FF3A31"/>
    <w:rsid w:val="00FF3DE5"/>
    <w:rsid w:val="00FF4080"/>
    <w:rsid w:val="00FF48A3"/>
    <w:rsid w:val="00FF5BAB"/>
    <w:rsid w:val="00FF6628"/>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C1F263AD-E603-4735-86D8-B08228F87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pPr>
      <w:numPr>
        <w:ilvl w:val="3"/>
      </w:numPr>
      <w:outlineLvl w:val="3"/>
    </w:pPr>
  </w:style>
  <w:style w:type="paragraph" w:styleId="Heading5">
    <w:name w:val="heading 5"/>
    <w:aliases w:val="H5,H51,h5"/>
    <w:basedOn w:val="Heading3"/>
    <w:next w:val="Normal"/>
    <w:link w:val="Heading5Char"/>
    <w:uiPriority w:val="99"/>
    <w:qFormat/>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pPr>
      <w:numPr>
        <w:ilvl w:val="5"/>
      </w:numPr>
      <w:outlineLvl w:val="5"/>
    </w:pPr>
  </w:style>
  <w:style w:type="paragraph" w:styleId="Heading7">
    <w:name w:val="heading 7"/>
    <w:basedOn w:val="Heading3"/>
    <w:next w:val="Normal"/>
    <w:link w:val="Heading7Char"/>
    <w:qFormat/>
    <w:pPr>
      <w:numPr>
        <w:ilvl w:val="6"/>
      </w:numPr>
      <w:outlineLvl w:val="6"/>
    </w:pPr>
  </w:style>
  <w:style w:type="paragraph" w:styleId="Heading8">
    <w:name w:val="heading 8"/>
    <w:basedOn w:val="Heading9"/>
    <w:next w:val="Normal"/>
    <w:link w:val="Heading8Char"/>
    <w:qFormat/>
    <w:pPr>
      <w:numPr>
        <w:ilvl w:val="7"/>
        <w:numId w:val="1"/>
      </w:numPr>
      <w:outlineLvl w:val="7"/>
    </w:pPr>
  </w:style>
  <w:style w:type="paragraph" w:styleId="Heading9">
    <w:name w:val="heading 9"/>
    <w:basedOn w:val="Heading1"/>
    <w:next w:val="Normal"/>
    <w:link w:val="Heading9Char"/>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pPr>
      <w:tabs>
        <w:tab w:val="clear" w:pos="2045"/>
        <w:tab w:val="left" w:pos="6354"/>
        <w:tab w:val="right" w:leader="dot" w:pos="9729"/>
      </w:tabs>
      <w:ind w:left="6350" w:right="652" w:hanging="1247"/>
    </w:pPr>
  </w:style>
  <w:style w:type="paragraph" w:styleId="TOC3">
    <w:name w:val="toc 3"/>
    <w:basedOn w:val="Normal"/>
    <w:next w:val="Normal"/>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pPr>
      <w:tabs>
        <w:tab w:val="clear" w:pos="2045"/>
        <w:tab w:val="left" w:pos="5108"/>
        <w:tab w:val="left" w:leader="dot" w:pos="9076"/>
      </w:tabs>
      <w:ind w:left="5103" w:right="652" w:hanging="1134"/>
    </w:pPr>
  </w:style>
  <w:style w:type="paragraph" w:styleId="TOC5">
    <w:name w:val="toc 5"/>
    <w:basedOn w:val="TOC3"/>
    <w:uiPriority w:val="39"/>
    <w:pPr>
      <w:tabs>
        <w:tab w:val="clear" w:pos="2045"/>
        <w:tab w:val="left" w:pos="3973"/>
        <w:tab w:val="left" w:leader="dot" w:pos="9076"/>
      </w:tabs>
      <w:ind w:left="3969" w:right="652" w:hanging="1021"/>
    </w:pPr>
  </w:style>
  <w:style w:type="paragraph" w:styleId="TOC4">
    <w:name w:val="toc 4"/>
    <w:basedOn w:val="TOC3"/>
    <w:next w:val="TOC5"/>
    <w:uiPriority w:val="39"/>
    <w:pPr>
      <w:tabs>
        <w:tab w:val="left" w:pos="2952"/>
      </w:tabs>
      <w:ind w:left="2948"/>
    </w:pPr>
  </w:style>
  <w:style w:type="paragraph" w:styleId="TOC2">
    <w:name w:val="toc 2"/>
    <w:basedOn w:val="TOC1"/>
    <w:next w:val="TOC3"/>
    <w:uiPriority w:val="39"/>
    <w:qFormat/>
    <w:pPr>
      <w:tabs>
        <w:tab w:val="left" w:pos="1138"/>
      </w:tabs>
      <w:spacing w:before="29"/>
      <w:ind w:left="1134"/>
    </w:pPr>
  </w:style>
  <w:style w:type="paragraph" w:styleId="TOC1">
    <w:name w:val="toc 1"/>
    <w:basedOn w:val="Normal"/>
    <w:next w:val="TOC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pPr>
      <w:ind w:left="1698"/>
    </w:pPr>
  </w:style>
  <w:style w:type="paragraph" w:styleId="Index6">
    <w:name w:val="index 6"/>
    <w:basedOn w:val="Normal"/>
    <w:next w:val="Normal"/>
    <w:uiPriority w:val="99"/>
    <w:pPr>
      <w:ind w:left="1415"/>
    </w:pPr>
  </w:style>
  <w:style w:type="paragraph" w:styleId="Index5">
    <w:name w:val="index 5"/>
    <w:basedOn w:val="Normal"/>
    <w:next w:val="Normal"/>
    <w:uiPriority w:val="99"/>
    <w:pPr>
      <w:ind w:left="1132"/>
    </w:pPr>
  </w:style>
  <w:style w:type="paragraph" w:styleId="Index4">
    <w:name w:val="index 4"/>
    <w:basedOn w:val="Normal"/>
    <w:next w:val="Normal"/>
    <w:uiPriority w:val="99"/>
    <w:pPr>
      <w:ind w:left="849"/>
    </w:pPr>
  </w:style>
  <w:style w:type="paragraph" w:styleId="Index3">
    <w:name w:val="index 3"/>
    <w:basedOn w:val="Normal"/>
    <w:next w:val="Normal"/>
    <w:uiPriority w:val="99"/>
    <w:pPr>
      <w:ind w:left="566"/>
    </w:pPr>
  </w:style>
  <w:style w:type="paragraph" w:styleId="Index2">
    <w:name w:val="index 2"/>
    <w:basedOn w:val="Normal"/>
    <w:next w:val="Normal"/>
    <w:uiPriority w:val="99"/>
    <w:pPr>
      <w:ind w:left="283"/>
    </w:pPr>
  </w:style>
  <w:style w:type="paragraph" w:styleId="Index1">
    <w:name w:val="index 1"/>
    <w:basedOn w:val="Normal"/>
    <w:next w:val="Normal"/>
    <w:uiPriority w:val="99"/>
    <w:pPr>
      <w:jc w:val="left"/>
    </w:pPr>
  </w:style>
  <w:style w:type="character" w:styleId="LineNumber">
    <w:name w:val="line number"/>
    <w:basedOn w:val="DefaultParagraphFont"/>
    <w:uiPriority w:val="99"/>
  </w:style>
  <w:style w:type="paragraph" w:styleId="IndexHeading">
    <w:name w:val="index heading"/>
    <w:basedOn w:val="Normal"/>
    <w:next w:val="Index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aliases w:val="h,Header/Footer"/>
    <w:basedOn w:val="Normal"/>
    <w:link w:val="HeaderChar"/>
    <w:pPr>
      <w:tabs>
        <w:tab w:val="clear" w:pos="794"/>
        <w:tab w:val="clear" w:pos="1191"/>
        <w:tab w:val="clear" w:pos="1588"/>
        <w:tab w:val="clear" w:pos="1985"/>
        <w:tab w:val="left" w:pos="907"/>
        <w:tab w:val="center" w:pos="4849"/>
        <w:tab w:val="right" w:pos="9725"/>
      </w:tabs>
    </w:pPr>
  </w:style>
  <w:style w:type="character" w:styleId="FootnoteReference">
    <w:name w:val="footnote reference"/>
    <w:uiPriority w:val="99"/>
    <w:rPr>
      <w:position w:val="6"/>
      <w:sz w:val="16"/>
    </w:rPr>
  </w:style>
  <w:style w:type="paragraph" w:styleId="FootnoteText">
    <w:name w:val="footnote text"/>
    <w:basedOn w:val="Normal"/>
    <w:link w:val="FootnoteTextChar"/>
    <w:uiPriority w:val="99"/>
    <w:pPr>
      <w:tabs>
        <w:tab w:val="left" w:pos="256"/>
      </w:tabs>
    </w:pPr>
    <w:rPr>
      <w:sz w:val="18"/>
    </w:rPr>
  </w:style>
  <w:style w:type="paragraph" w:styleId="NormalIndent">
    <w:name w:val="Normal Indent"/>
    <w:basedOn w:val="Normal"/>
    <w:uiPriority w:val="99"/>
    <w:pPr>
      <w:ind w:left="600"/>
    </w:pPr>
  </w:style>
  <w:style w:type="paragraph" w:customStyle="1" w:styleId="TableLegend">
    <w:name w:val="Table_Legend"/>
    <w:basedOn w:val="Normal"/>
    <w:next w:val="Normal"/>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uiPriority w:val="99"/>
    <w:pPr>
      <w:spacing w:before="1134"/>
      <w:outlineLvl w:val="9"/>
    </w:pPr>
  </w:style>
  <w:style w:type="paragraph" w:customStyle="1" w:styleId="Figure">
    <w:name w:val="Figure"/>
    <w:basedOn w:val="Normal"/>
    <w:next w:val="Normal"/>
    <w:uiPriority w:val="99"/>
    <w:pPr>
      <w:spacing w:before="240" w:after="480"/>
      <w:jc w:val="center"/>
    </w:pPr>
  </w:style>
  <w:style w:type="paragraph" w:customStyle="1" w:styleId="FigureLegend">
    <w:name w:val="Figure_Legend"/>
    <w:basedOn w:val="TableLegend"/>
    <w:next w:val="Normal"/>
    <w:uiPriority w:val="99"/>
  </w:style>
  <w:style w:type="paragraph" w:customStyle="1" w:styleId="Figure0">
    <w:name w:val="Figure_#"/>
    <w:basedOn w:val="Normal"/>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pPr>
      <w:spacing w:after="720"/>
    </w:pPr>
  </w:style>
  <w:style w:type="paragraph" w:customStyle="1" w:styleId="AnnexRef">
    <w:name w:val="Annex_Ref"/>
    <w:basedOn w:val="Normal"/>
    <w:next w:val="AnnexTitle"/>
    <w:uiPriority w:val="99"/>
    <w:pPr>
      <w:spacing w:before="0"/>
      <w:jc w:val="center"/>
    </w:pPr>
  </w:style>
  <w:style w:type="paragraph" w:customStyle="1" w:styleId="AnnexTitle">
    <w:name w:val="Annex_Title"/>
    <w:basedOn w:val="Normal"/>
    <w:next w:val="Normal"/>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Normal"/>
    <w:uiPriority w:val="99"/>
    <w:pPr>
      <w:jc w:val="left"/>
    </w:pPr>
    <w:rPr>
      <w:color w:val="FF0000"/>
    </w:rPr>
  </w:style>
  <w:style w:type="paragraph" w:customStyle="1" w:styleId="SectionTitle">
    <w:name w:val="Section_Title"/>
    <w:basedOn w:val="Normal"/>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pPr>
      <w:keepNext/>
      <w:keepLines/>
      <w:spacing w:before="720"/>
      <w:jc w:val="left"/>
    </w:pPr>
    <w:rPr>
      <w:b/>
    </w:rPr>
  </w:style>
  <w:style w:type="paragraph" w:customStyle="1" w:styleId="headfoot">
    <w:name w:val="head_foot"/>
    <w:basedOn w:val="Normal"/>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Normal"/>
    <w:next w:val="Normal"/>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Heading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Title">
    <w:name w:val="Title"/>
    <w:basedOn w:val="Normal"/>
    <w:next w:val="heading1aftertitle"/>
    <w:link w:val="TitleChar"/>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PageNumber">
    <w:name w:val="page number"/>
    <w:basedOn w:val="DefaultParagraphFont"/>
  </w:style>
  <w:style w:type="paragraph" w:customStyle="1" w:styleId="Normalaftertitle">
    <w:name w:val="Normal after title"/>
    <w:basedOn w:val="Normal"/>
    <w:uiPriority w:val="99"/>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uiPriority w:val="39"/>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C74B69"/>
    <w:pPr>
      <w:ind w:left="720"/>
      <w:contextualSpacing/>
    </w:pPr>
  </w:style>
  <w:style w:type="paragraph" w:styleId="Revision">
    <w:name w:val="Revision"/>
    <w:hidden/>
    <w:uiPriority w:val="99"/>
    <w:rsid w:val="003F7025"/>
    <w:rPr>
      <w:rFonts w:ascii="Times New Roman" w:hAnsi="Times New Roman"/>
      <w:lang w:val="en-GB"/>
    </w:rPr>
  </w:style>
  <w:style w:type="character" w:styleId="Hyperlink">
    <w:name w:val="Hyperlink"/>
    <w:basedOn w:val="DefaultParagraphFont"/>
    <w:unhideWhenUsed/>
    <w:rsid w:val="00785CF9"/>
    <w:rPr>
      <w:color w:val="0563C1" w:themeColor="hyperlink"/>
      <w:u w:val="single"/>
    </w:rPr>
  </w:style>
  <w:style w:type="character" w:customStyle="1" w:styleId="UnresolvedMention1">
    <w:name w:val="Unresolved Mention1"/>
    <w:basedOn w:val="DefaultParagraphFont"/>
    <w:uiPriority w:val="99"/>
    <w:semiHidden/>
    <w:unhideWhenUsed/>
    <w:rsid w:val="00785CF9"/>
    <w:rPr>
      <w:color w:val="605E5C"/>
      <w:shd w:val="clear" w:color="auto" w:fill="E1DFDD"/>
    </w:rPr>
  </w:style>
  <w:style w:type="paragraph" w:styleId="CommentSubject">
    <w:name w:val="annotation subject"/>
    <w:basedOn w:val="CommentText"/>
    <w:next w:val="CommentText"/>
    <w:link w:val="CommentSubjectChar"/>
    <w:uiPriority w:val="99"/>
    <w:unhideWhenUsed/>
    <w:rsid w:val="007E0426"/>
    <w:rPr>
      <w:b/>
      <w:bCs/>
    </w:rPr>
  </w:style>
  <w:style w:type="character" w:customStyle="1" w:styleId="CommentSubjectChar">
    <w:name w:val="Comment Subject Char"/>
    <w:basedOn w:val="CommentTextChar"/>
    <w:link w:val="CommentSubject"/>
    <w:uiPriority w:val="99"/>
    <w:rsid w:val="007E0426"/>
    <w:rPr>
      <w:rFonts w:ascii="Times New Roman" w:hAnsi="Times New Roman"/>
      <w:b/>
      <w:bCs/>
      <w:lang w:val="en-GB"/>
    </w:rPr>
  </w:style>
  <w:style w:type="paragraph" w:customStyle="1" w:styleId="ColorfulList-Accent11">
    <w:name w:val="Colorful List - Accent 11"/>
    <w:basedOn w:val="Normal"/>
    <w:uiPriority w:val="34"/>
    <w:qFormat/>
    <w:rsid w:val="00FA78A7"/>
    <w:pPr>
      <w:ind w:left="720"/>
    </w:pPr>
    <w:rPr>
      <w:rFonts w:eastAsia="Malgun Gothic"/>
    </w:rPr>
  </w:style>
  <w:style w:type="paragraph" w:customStyle="1" w:styleId="toc0">
    <w:name w:val="toc 0"/>
    <w:basedOn w:val="TOC1"/>
    <w:next w:val="TOC1"/>
    <w:uiPriority w:val="99"/>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C2AB7"/>
    <w:pPr>
      <w:keepNext/>
      <w:keepLines/>
      <w:spacing w:before="240"/>
      <w:jc w:val="center"/>
    </w:pPr>
    <w:rPr>
      <w:b/>
      <w:sz w:val="28"/>
    </w:rPr>
  </w:style>
  <w:style w:type="paragraph" w:customStyle="1" w:styleId="Normalaftertitle0">
    <w:name w:val="Normal_after_title"/>
    <w:basedOn w:val="Normal"/>
    <w:uiPriority w:val="99"/>
    <w:rsid w:val="00BC2AB7"/>
    <w:pPr>
      <w:spacing w:before="480"/>
    </w:pPr>
  </w:style>
  <w:style w:type="paragraph" w:customStyle="1" w:styleId="AnnexNoTitle">
    <w:name w:val="Annex_NoTitle"/>
    <w:basedOn w:val="Normal"/>
    <w:next w:val="Normalaftertitle0"/>
    <w:uiPriority w:val="99"/>
    <w:rsid w:val="00BC2AB7"/>
    <w:pPr>
      <w:keepNext/>
      <w:keepLines/>
      <w:spacing w:before="720"/>
      <w:jc w:val="center"/>
    </w:pPr>
    <w:rPr>
      <w:b/>
      <w:sz w:val="24"/>
    </w:rPr>
  </w:style>
  <w:style w:type="character" w:customStyle="1" w:styleId="Appdef">
    <w:name w:val="App_def"/>
    <w:basedOn w:val="DefaultParagraphFont"/>
    <w:uiPriority w:val="99"/>
    <w:rsid w:val="00BC2AB7"/>
    <w:rPr>
      <w:rFonts w:ascii="Times New Roman" w:hAnsi="Times New Roman"/>
      <w:b/>
    </w:rPr>
  </w:style>
  <w:style w:type="character" w:customStyle="1" w:styleId="Appref">
    <w:name w:val="App_ref"/>
    <w:basedOn w:val="DefaultParagraphFont"/>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DefaultParagraphFont"/>
    <w:uiPriority w:val="99"/>
    <w:rsid w:val="00BC2AB7"/>
    <w:rPr>
      <w:rFonts w:ascii="Times New Roman" w:hAnsi="Times New Roman"/>
      <w:b/>
    </w:rPr>
  </w:style>
  <w:style w:type="paragraph" w:customStyle="1" w:styleId="Reftitle">
    <w:name w:val="Ref_title"/>
    <w:basedOn w:val="Heading1"/>
    <w:next w:val="Reftext"/>
    <w:uiPriority w:val="99"/>
    <w:rsid w:val="00BC2AB7"/>
    <w:pPr>
      <w:numPr>
        <w:numId w:val="368"/>
      </w:numPr>
      <w:spacing w:before="480"/>
      <w:outlineLvl w:val="9"/>
    </w:pPr>
  </w:style>
  <w:style w:type="paragraph" w:customStyle="1" w:styleId="Reftext">
    <w:name w:val="Ref_text"/>
    <w:basedOn w:val="Normal"/>
    <w:uiPriority w:val="99"/>
    <w:rsid w:val="00BC2AB7"/>
    <w:pPr>
      <w:ind w:left="794" w:hanging="794"/>
    </w:pPr>
  </w:style>
  <w:style w:type="paragraph" w:customStyle="1" w:styleId="ArtNo">
    <w:name w:val="Art_No"/>
    <w:basedOn w:val="Normal"/>
    <w:next w:val="Arttitle"/>
    <w:uiPriority w:val="99"/>
    <w:rsid w:val="00BC2AB7"/>
    <w:pPr>
      <w:keepNext/>
      <w:keepLines/>
      <w:spacing w:before="480"/>
      <w:jc w:val="center"/>
    </w:pPr>
    <w:rPr>
      <w:caps/>
      <w:sz w:val="28"/>
    </w:rPr>
  </w:style>
  <w:style w:type="paragraph" w:customStyle="1" w:styleId="Arttitle">
    <w:name w:val="Art_title"/>
    <w:basedOn w:val="Normal"/>
    <w:next w:val="Normalaftertitle0"/>
    <w:uiPriority w:val="99"/>
    <w:rsid w:val="00BC2AB7"/>
    <w:pPr>
      <w:keepNext/>
      <w:keepLines/>
      <w:spacing w:before="240"/>
      <w:jc w:val="center"/>
    </w:pPr>
    <w:rPr>
      <w:b/>
      <w:sz w:val="28"/>
    </w:rPr>
  </w:style>
  <w:style w:type="character" w:customStyle="1" w:styleId="Artref">
    <w:name w:val="Art_ref"/>
    <w:basedOn w:val="DefaultParagraphFont"/>
    <w:uiPriority w:val="99"/>
    <w:rsid w:val="00BC2AB7"/>
  </w:style>
  <w:style w:type="paragraph" w:customStyle="1" w:styleId="Call">
    <w:name w:val="Call"/>
    <w:basedOn w:val="Normal"/>
    <w:next w:val="Normal"/>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C2AB7"/>
    <w:pPr>
      <w:keepNext/>
      <w:keepLines/>
      <w:spacing w:before="480"/>
      <w:jc w:val="center"/>
    </w:pPr>
    <w:rPr>
      <w:b/>
      <w:caps/>
      <w:sz w:val="28"/>
    </w:rPr>
  </w:style>
  <w:style w:type="paragraph" w:customStyle="1" w:styleId="Equationlegend">
    <w:name w:val="Equation_legend"/>
    <w:basedOn w:val="Normal"/>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C2AB7"/>
  </w:style>
  <w:style w:type="paragraph" w:customStyle="1" w:styleId="Tablelegend0">
    <w:name w:val="Table_legend"/>
    <w:basedOn w:val="Normal"/>
    <w:next w:val="Normal"/>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BC2AB7"/>
    <w:pPr>
      <w:keepLines/>
      <w:spacing w:before="240" w:after="120"/>
      <w:jc w:val="center"/>
    </w:pPr>
    <w:rPr>
      <w:b/>
    </w:rPr>
  </w:style>
  <w:style w:type="paragraph" w:customStyle="1" w:styleId="Figurewithouttitle">
    <w:name w:val="Figure_without_title"/>
    <w:basedOn w:val="Normal"/>
    <w:next w:val="Normalaftertitle0"/>
    <w:uiPriority w:val="99"/>
    <w:rsid w:val="00BC2AB7"/>
    <w:pPr>
      <w:keepLines/>
      <w:spacing w:before="240" w:after="120"/>
      <w:jc w:val="center"/>
    </w:pPr>
  </w:style>
  <w:style w:type="paragraph" w:customStyle="1" w:styleId="FooterQP">
    <w:name w:val="Footer_QP"/>
    <w:basedOn w:val="Normal"/>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BC2AB7"/>
    <w:pPr>
      <w:spacing w:before="181"/>
      <w:ind w:left="794" w:hanging="794"/>
    </w:pPr>
    <w:rPr>
      <w:rFonts w:ascii="Times New Roman Bold" w:hAnsi="Times New Roman Bold"/>
      <w:b/>
    </w:rPr>
  </w:style>
  <w:style w:type="paragraph" w:customStyle="1" w:styleId="PartNo">
    <w:name w:val="Part_No"/>
    <w:basedOn w:val="Normal"/>
    <w:next w:val="Partref"/>
    <w:uiPriority w:val="99"/>
    <w:rsid w:val="00BC2AB7"/>
    <w:pPr>
      <w:keepNext/>
      <w:keepLines/>
      <w:spacing w:before="480" w:after="80"/>
      <w:jc w:val="center"/>
    </w:pPr>
    <w:rPr>
      <w:caps/>
      <w:sz w:val="28"/>
    </w:rPr>
  </w:style>
  <w:style w:type="paragraph" w:customStyle="1" w:styleId="Partref">
    <w:name w:val="Part_ref"/>
    <w:basedOn w:val="Normal"/>
    <w:next w:val="Parttitle"/>
    <w:uiPriority w:val="99"/>
    <w:rsid w:val="00BC2AB7"/>
    <w:pPr>
      <w:keepNext/>
      <w:keepLines/>
      <w:spacing w:before="280"/>
      <w:jc w:val="center"/>
    </w:pPr>
  </w:style>
  <w:style w:type="paragraph" w:customStyle="1" w:styleId="Parttitle">
    <w:name w:val="Part_title"/>
    <w:basedOn w:val="Normal"/>
    <w:next w:val="Normalaftertitle0"/>
    <w:uiPriority w:val="99"/>
    <w:rsid w:val="00BC2AB7"/>
    <w:pPr>
      <w:keepNext/>
      <w:keepLines/>
      <w:spacing w:before="240" w:after="280"/>
      <w:jc w:val="center"/>
    </w:pPr>
    <w:rPr>
      <w:b/>
      <w:sz w:val="28"/>
    </w:rPr>
  </w:style>
  <w:style w:type="paragraph" w:customStyle="1" w:styleId="Recdate">
    <w:name w:val="Rec_date"/>
    <w:basedOn w:val="Normal"/>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Normal"/>
    <w:next w:val="Title"/>
    <w:uiPriority w:val="99"/>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Normal"/>
    <w:next w:val="Recref"/>
    <w:uiPriority w:val="99"/>
    <w:rsid w:val="00BC2AB7"/>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DefaultParagraphFont"/>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Normal"/>
    <w:next w:val="Normal"/>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C2AB7"/>
    <w:pPr>
      <w:keepNext/>
      <w:keepLines/>
      <w:spacing w:before="480" w:after="80"/>
      <w:jc w:val="center"/>
    </w:pPr>
    <w:rPr>
      <w:caps/>
      <w:sz w:val="24"/>
    </w:rPr>
  </w:style>
  <w:style w:type="paragraph" w:customStyle="1" w:styleId="Sectiontitle0">
    <w:name w:val="Section_title"/>
    <w:basedOn w:val="Normal"/>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BC2AB7"/>
    <w:pPr>
      <w:spacing w:before="840" w:after="200"/>
      <w:jc w:val="center"/>
    </w:pPr>
    <w:rPr>
      <w:b/>
      <w:sz w:val="28"/>
    </w:rPr>
  </w:style>
  <w:style w:type="paragraph" w:customStyle="1" w:styleId="SpecialFooter">
    <w:name w:val="Special Footer"/>
    <w:basedOn w:val="Footer"/>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2AB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Heading1"/>
    <w:uiPriority w:val="99"/>
    <w:rsid w:val="00BC2AB7"/>
    <w:rPr>
      <w:b/>
    </w:rPr>
  </w:style>
  <w:style w:type="paragraph" w:customStyle="1" w:styleId="Artheading">
    <w:name w:val="Art_heading"/>
    <w:basedOn w:val="Normal"/>
    <w:next w:val="Normalaftertitle0"/>
    <w:uiPriority w:val="99"/>
    <w:rsid w:val="00BC2AB7"/>
    <w:pPr>
      <w:spacing w:before="480"/>
      <w:jc w:val="center"/>
    </w:pPr>
    <w:rPr>
      <w:b/>
      <w:sz w:val="28"/>
    </w:rPr>
  </w:style>
  <w:style w:type="paragraph" w:customStyle="1" w:styleId="Annexref0">
    <w:name w:val="Annex_ref"/>
    <w:basedOn w:val="Normal"/>
    <w:next w:val="Normal"/>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DefaultParagraphFont"/>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BC2AB7"/>
    <w:rPr>
      <w:b/>
    </w:rPr>
  </w:style>
  <w:style w:type="character" w:customStyle="1" w:styleId="href">
    <w:name w:val="href"/>
    <w:basedOn w:val="DefaultParagraphFont"/>
    <w:uiPriority w:val="99"/>
    <w:rsid w:val="00BC2AB7"/>
    <w:rPr>
      <w:lang w:val="fr-FR"/>
    </w:rPr>
  </w:style>
  <w:style w:type="paragraph" w:customStyle="1" w:styleId="Indextitle1">
    <w:name w:val="Index_title"/>
    <w:basedOn w:val="Normal"/>
    <w:uiPriority w:val="99"/>
    <w:rsid w:val="00BC2AB7"/>
    <w:pPr>
      <w:spacing w:after="68"/>
      <w:jc w:val="center"/>
    </w:pPr>
    <w:rPr>
      <w:b/>
      <w:sz w:val="24"/>
    </w:rPr>
  </w:style>
  <w:style w:type="paragraph" w:customStyle="1" w:styleId="Tablefin">
    <w:name w:val="Table_fin"/>
    <w:basedOn w:val="Normal"/>
    <w:next w:val="Normal"/>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BC2AB7"/>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BC2AB7"/>
    <w:rPr>
      <w:rFonts w:ascii="Times New Roman" w:hAnsi="Times New Roman"/>
      <w:b/>
      <w:sz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locked/>
    <w:rsid w:val="00BC2AB7"/>
    <w:rPr>
      <w:rFonts w:ascii="Times New Roman" w:hAnsi="Times New Roman"/>
      <w:b/>
      <w:sz w:val="22"/>
      <w:lang w:val="en-GB"/>
    </w:rPr>
  </w:style>
  <w:style w:type="character" w:customStyle="1" w:styleId="Heading3Char">
    <w:name w:val="Heading 3 Char"/>
    <w:aliases w:val="H3 Char,H31 Char,h3 Char"/>
    <w:basedOn w:val="DefaultParagraphFont"/>
    <w:link w:val="Heading3"/>
    <w:locked/>
    <w:rsid w:val="00BC2AB7"/>
    <w:rPr>
      <w:rFonts w:ascii="Times New Roman" w:hAnsi="Times New Roman"/>
      <w:b/>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locked/>
    <w:rsid w:val="00BC2AB7"/>
    <w:rPr>
      <w:rFonts w:ascii="Times New Roman" w:hAnsi="Times New Roman"/>
      <w:b/>
      <w:lang w:val="en-GB"/>
    </w:rPr>
  </w:style>
  <w:style w:type="character" w:customStyle="1" w:styleId="Heading5Char">
    <w:name w:val="Heading 5 Char"/>
    <w:aliases w:val="H5 Char,H51 Char,h5 Char"/>
    <w:basedOn w:val="DefaultParagraphFont"/>
    <w:link w:val="Heading5"/>
    <w:locked/>
    <w:rsid w:val="00BC2AB7"/>
    <w:rPr>
      <w:rFonts w:ascii="Times New Roman" w:hAnsi="Times New Roman"/>
      <w:b/>
      <w:lang w:val="en-GB"/>
    </w:rPr>
  </w:style>
  <w:style w:type="character" w:customStyle="1" w:styleId="Heading6Char">
    <w:name w:val="Heading 6 Char"/>
    <w:aliases w:val="H6 Char,H61 Char,h6 Char"/>
    <w:basedOn w:val="DefaultParagraphFont"/>
    <w:link w:val="Heading6"/>
    <w:locked/>
    <w:rsid w:val="00BC2AB7"/>
    <w:rPr>
      <w:rFonts w:ascii="Times New Roman" w:hAnsi="Times New Roman"/>
      <w:b/>
      <w:lang w:val="en-GB"/>
    </w:rPr>
  </w:style>
  <w:style w:type="character" w:customStyle="1" w:styleId="Heading7Char">
    <w:name w:val="Heading 7 Char"/>
    <w:basedOn w:val="DefaultParagraphFont"/>
    <w:link w:val="Heading7"/>
    <w:locked/>
    <w:rsid w:val="00BC2AB7"/>
    <w:rPr>
      <w:rFonts w:ascii="Times New Roman" w:hAnsi="Times New Roman"/>
      <w:b/>
      <w:lang w:val="en-GB"/>
    </w:rPr>
  </w:style>
  <w:style w:type="character" w:customStyle="1" w:styleId="Heading8Char">
    <w:name w:val="Heading 8 Char"/>
    <w:basedOn w:val="DefaultParagraphFont"/>
    <w:link w:val="Heading8"/>
    <w:locked/>
    <w:rsid w:val="00BC2AB7"/>
    <w:rPr>
      <w:rFonts w:ascii="Times New Roman" w:hAnsi="Times New Roman"/>
      <w:b/>
      <w:sz w:val="24"/>
      <w:lang w:val="en-GB"/>
    </w:rPr>
  </w:style>
  <w:style w:type="character" w:customStyle="1" w:styleId="Heading9Char">
    <w:name w:val="Heading 9 Char"/>
    <w:basedOn w:val="DefaultParagraphFont"/>
    <w:link w:val="Heading9"/>
    <w:locked/>
    <w:rsid w:val="00BC2AB7"/>
    <w:rPr>
      <w:rFonts w:ascii="Times New Roman" w:hAnsi="Times New Roman"/>
      <w:b/>
      <w:sz w:val="24"/>
      <w:lang w:val="en-GB"/>
    </w:rPr>
  </w:style>
  <w:style w:type="paragraph" w:styleId="BodyTextIndent">
    <w:name w:val="Body Text Indent"/>
    <w:basedOn w:val="Normal"/>
    <w:link w:val="BodyTextIndentChar"/>
    <w:uiPriority w:val="99"/>
    <w:rsid w:val="00BC2AB7"/>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FooterChar">
    <w:name w:val="Footer Char"/>
    <w:basedOn w:val="DefaultParagraphFont"/>
    <w:link w:val="Footer"/>
    <w:locked/>
    <w:rsid w:val="00BC2AB7"/>
    <w:rPr>
      <w:rFonts w:ascii="Times New Roman" w:hAnsi="Times New Roman"/>
      <w:b/>
      <w:lang w:val="en-GB"/>
    </w:rPr>
  </w:style>
  <w:style w:type="character" w:customStyle="1" w:styleId="HeaderChar">
    <w:name w:val="Header Char"/>
    <w:aliases w:val="h Char,Header/Footer Char"/>
    <w:basedOn w:val="DefaultParagraphFont"/>
    <w:link w:val="Header"/>
    <w:locked/>
    <w:rsid w:val="00BC2AB7"/>
    <w:rPr>
      <w:rFonts w:ascii="Times New Roman" w:hAnsi="Times New Roman"/>
      <w:lang w:val="en-GB"/>
    </w:rPr>
  </w:style>
  <w:style w:type="character" w:customStyle="1" w:styleId="FootnoteTextChar">
    <w:name w:val="Footnote Text Char"/>
    <w:basedOn w:val="DefaultParagraphFont"/>
    <w:link w:val="FootnoteText"/>
    <w:uiPriority w:val="99"/>
    <w:locked/>
    <w:rsid w:val="00BC2AB7"/>
    <w:rPr>
      <w:rFonts w:ascii="Times New Roman" w:hAnsi="Times New Roman"/>
      <w:sz w:val="18"/>
      <w:lang w:val="en-GB"/>
    </w:rPr>
  </w:style>
  <w:style w:type="paragraph" w:customStyle="1" w:styleId="BlancCharChar">
    <w:name w:val="Blanc Char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Heading1"/>
    <w:next w:val="Normal"/>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C2AB7"/>
    <w:pPr>
      <w:keepNext/>
      <w:spacing w:before="240" w:after="720"/>
      <w:jc w:val="center"/>
    </w:pPr>
    <w:rPr>
      <w:rFonts w:eastAsia="Malgun Gothic"/>
      <w:b/>
      <w:bCs/>
    </w:rPr>
  </w:style>
  <w:style w:type="character" w:customStyle="1" w:styleId="NoteChar">
    <w:name w:val="Note Char"/>
    <w:rsid w:val="00BC2AB7"/>
    <w:rPr>
      <w:sz w:val="18"/>
      <w:lang w:val="en-GB" w:eastAsia="en-US"/>
    </w:rPr>
  </w:style>
  <w:style w:type="character" w:customStyle="1" w:styleId="TitleChar">
    <w:name w:val="Title Char"/>
    <w:basedOn w:val="DefaultParagraphFont"/>
    <w:link w:val="Title"/>
    <w:uiPriority w:val="99"/>
    <w:locked/>
    <w:rsid w:val="00BC2AB7"/>
    <w:rPr>
      <w:rFonts w:ascii="Times New Roman" w:hAnsi="Times New Roman"/>
      <w:b/>
      <w:sz w:val="24"/>
      <w:lang w:val="en-GB"/>
    </w:rPr>
  </w:style>
  <w:style w:type="paragraph" w:customStyle="1" w:styleId="Sprechblasentext1">
    <w:name w:val="Sprechblasentext1"/>
    <w:basedOn w:val="Normal"/>
    <w:uiPriority w:val="99"/>
    <w:semiHidden/>
    <w:rsid w:val="00BC2AB7"/>
    <w:rPr>
      <w:rFonts w:ascii="Tahoma" w:eastAsia="Malgun Gothic" w:hAnsi="Tahoma" w:cs="Tahoma"/>
      <w:sz w:val="16"/>
      <w:szCs w:val="16"/>
    </w:rPr>
  </w:style>
  <w:style w:type="paragraph" w:customStyle="1" w:styleId="CourierText">
    <w:name w:val="Courier Text"/>
    <w:basedOn w:val="Normal"/>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BC2AB7"/>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C2AB7"/>
    <w:rPr>
      <w:rFonts w:ascii="Times New Roman" w:eastAsia="Batang" w:hAnsi="Times New Roman"/>
      <w:sz w:val="22"/>
      <w:szCs w:val="22"/>
      <w:lang w:val="en-GB"/>
    </w:rPr>
  </w:style>
  <w:style w:type="paragraph" w:customStyle="1" w:styleId="AppendixHeadingI">
    <w:name w:val="Appendix Heading I"/>
    <w:basedOn w:val="Normal"/>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BC2AB7"/>
    <w:rPr>
      <w:color w:val="800080"/>
      <w:u w:val="single"/>
    </w:rPr>
  </w:style>
  <w:style w:type="paragraph" w:customStyle="1" w:styleId="BlancChar">
    <w:name w:val="Blanc Char"/>
    <w:basedOn w:val="Normal"/>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BC2AB7"/>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BC2AB7"/>
    <w:rPr>
      <w:rFonts w:ascii="Times New Roman" w:eastAsia="Malgun Gothic" w:hAnsi="Times New Roman"/>
      <w:sz w:val="16"/>
      <w:shd w:val="clear" w:color="auto" w:fill="000080"/>
      <w:lang w:val="en-GB" w:eastAsia="zh-CN"/>
    </w:rPr>
  </w:style>
  <w:style w:type="paragraph" w:styleId="BodyTextIndent3">
    <w:name w:val="Body Text Indent 3"/>
    <w:basedOn w:val="Normal"/>
    <w:link w:val="BodyTextIndent3Char"/>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BC2AB7"/>
    <w:rPr>
      <w:rFonts w:ascii="Times New Roman" w:eastAsia="Malgun Gothic" w:hAnsi="Times New Roman"/>
      <w:sz w:val="16"/>
      <w:szCs w:val="16"/>
      <w:lang w:val="en-GB" w:eastAsia="zh-CN"/>
    </w:rPr>
  </w:style>
  <w:style w:type="paragraph" w:styleId="BodyTextIndent2">
    <w:name w:val="Body Text Indent 2"/>
    <w:basedOn w:val="Normal"/>
    <w:link w:val="BodyTextIndent2Char"/>
    <w:uiPriority w:val="99"/>
    <w:rsid w:val="00BC2AB7"/>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BC2AB7"/>
    <w:rPr>
      <w:rFonts w:ascii="Times New Roman" w:eastAsia="Malgun Gothic" w:hAnsi="Times New Roman"/>
      <w:lang w:val="en-GB" w:eastAsia="zh-CN"/>
    </w:rPr>
  </w:style>
  <w:style w:type="paragraph" w:customStyle="1" w:styleId="11BodyText">
    <w:name w:val="11 BodyText"/>
    <w:basedOn w:val="Normal"/>
    <w:uiPriority w:val="99"/>
    <w:rsid w:val="00BC2AB7"/>
    <w:pPr>
      <w:spacing w:before="0" w:after="220"/>
    </w:pPr>
    <w:rPr>
      <w:rFonts w:eastAsia="Malgun Gothic"/>
    </w:rPr>
  </w:style>
  <w:style w:type="paragraph" w:customStyle="1" w:styleId="Kommentarthema1">
    <w:name w:val="Kommentarthema1"/>
    <w:basedOn w:val="CommentText"/>
    <w:next w:val="CommentText"/>
    <w:uiPriority w:val="99"/>
    <w:semiHidden/>
    <w:rsid w:val="00BC2AB7"/>
    <w:rPr>
      <w:rFonts w:eastAsia="Malgun Gothic"/>
      <w:b/>
      <w:bCs/>
      <w:lang w:eastAsia="zh-CN"/>
    </w:rPr>
  </w:style>
  <w:style w:type="paragraph" w:styleId="BodyText3">
    <w:name w:val="Body Text 3"/>
    <w:basedOn w:val="Normal"/>
    <w:link w:val="BodyText3Char"/>
    <w:uiPriority w:val="99"/>
    <w:rsid w:val="00BC2AB7"/>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BC2AB7"/>
    <w:rPr>
      <w:rFonts w:ascii="Times New Roman" w:eastAsia="Malgun Gothic" w:hAnsi="Times New Roman"/>
      <w:sz w:val="16"/>
      <w:szCs w:val="16"/>
      <w:lang w:val="en-GB" w:eastAsia="zh-CN"/>
    </w:rPr>
  </w:style>
  <w:style w:type="paragraph" w:customStyle="1" w:styleId="figure1">
    <w:name w:val="figure"/>
    <w:basedOn w:val="Normal"/>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Normal"/>
    <w:next w:val="Normal"/>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BodyText2">
    <w:name w:val="Body Text 2"/>
    <w:basedOn w:val="Normal"/>
    <w:link w:val="BodyText2Char"/>
    <w:uiPriority w:val="99"/>
    <w:rsid w:val="00BC2AB7"/>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BC2AB7"/>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Normal"/>
    <w:next w:val="Normal"/>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BC2AB7"/>
    <w:pPr>
      <w:ind w:left="1728" w:hanging="1728"/>
    </w:pPr>
    <w:rPr>
      <w:lang w:val="en-US"/>
    </w:rPr>
  </w:style>
  <w:style w:type="paragraph" w:customStyle="1" w:styleId="Annex6">
    <w:name w:val="Annex 6"/>
    <w:basedOn w:val="Annex5"/>
    <w:next w:val="Normal"/>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Normal"/>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Normal"/>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Normal"/>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Normal"/>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Normal"/>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Normal"/>
    <w:uiPriority w:val="99"/>
    <w:rsid w:val="00BC2AB7"/>
    <w:pPr>
      <w:numPr>
        <w:numId w:val="48"/>
      </w:numPr>
      <w:ind w:left="403" w:hanging="403"/>
      <w:textAlignment w:val="auto"/>
    </w:pPr>
    <w:rPr>
      <w:rFonts w:eastAsia="Malgun Gothic"/>
    </w:rPr>
  </w:style>
  <w:style w:type="paragraph" w:customStyle="1" w:styleId="LegendeFigure">
    <w:name w:val="Legende Figure"/>
    <w:basedOn w:val="Caption"/>
    <w:next w:val="Normal"/>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Normal"/>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C2AB7"/>
    <w:rPr>
      <w:rFonts w:eastAsia="Malgun Gothic"/>
      <w:lang w:eastAsia="ko-KR"/>
    </w:rPr>
  </w:style>
  <w:style w:type="paragraph" w:customStyle="1" w:styleId="Annex4Char">
    <w:name w:val="Annex 4 Char"/>
    <w:basedOn w:val="Annex3CharChar"/>
    <w:next w:val="Normal"/>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Normal"/>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Normal"/>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Normal"/>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BC2AB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C2AB7"/>
    <w:pPr>
      <w:numPr>
        <w:numId w:val="31"/>
      </w:numPr>
    </w:pPr>
    <w:rPr>
      <w:rFonts w:eastAsia="Malgun Gothic"/>
    </w:rPr>
  </w:style>
  <w:style w:type="paragraph" w:customStyle="1" w:styleId="NormalITU">
    <w:name w:val="Normal_ITU"/>
    <w:basedOn w:val="Normal"/>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Normal"/>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Normal"/>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BC2AB7"/>
    <w:rPr>
      <w:rFonts w:ascii="Courier New" w:eastAsia="Malgun Gothic" w:hAnsi="Courier New"/>
      <w:lang w:val="en-GB" w:eastAsia="zh-CN"/>
    </w:rPr>
  </w:style>
  <w:style w:type="paragraph" w:customStyle="1" w:styleId="a2">
    <w:name w:val="a2"/>
    <w:basedOn w:val="Heading2"/>
    <w:next w:val="Normal"/>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C2AB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C2AB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C2AB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C2AB7"/>
    <w:rPr>
      <w:rFonts w:eastAsia="Malgun Gothic"/>
      <w:lang w:eastAsia="zh-CN"/>
    </w:rPr>
  </w:style>
  <w:style w:type="character" w:customStyle="1" w:styleId="DateChar">
    <w:name w:val="Date Char"/>
    <w:basedOn w:val="DefaultParagraphFont"/>
    <w:link w:val="Date"/>
    <w:uiPriority w:val="99"/>
    <w:rsid w:val="00BC2AB7"/>
    <w:rPr>
      <w:rFonts w:ascii="Times New Roman" w:eastAsia="Malgun Gothic" w:hAnsi="Times New Roman"/>
      <w:lang w:val="en-GB" w:eastAsia="zh-CN"/>
    </w:rPr>
  </w:style>
  <w:style w:type="paragraph" w:customStyle="1" w:styleId="StyleHeading1Justified">
    <w:name w:val="Style Heading 1 + Justified"/>
    <w:basedOn w:val="Heading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C2AB7"/>
    <w:rPr>
      <w:rFonts w:ascii="Times New Roman" w:eastAsia="Malgun Gothic" w:hAnsi="Times New Roman"/>
      <w:lang w:val="en-GB"/>
    </w:rPr>
  </w:style>
  <w:style w:type="character" w:styleId="Emphasis">
    <w:name w:val="Emphasis"/>
    <w:basedOn w:val="DefaultParagraphFont"/>
    <w:qFormat/>
    <w:rsid w:val="00BC2AB7"/>
    <w:rPr>
      <w:i/>
    </w:rPr>
  </w:style>
  <w:style w:type="paragraph" w:customStyle="1" w:styleId="Style4ptBefore0pt">
    <w:name w:val="Style 4 pt Before:  0 pt"/>
    <w:basedOn w:val="Normal"/>
    <w:uiPriority w:val="99"/>
    <w:rsid w:val="00BC2AB7"/>
    <w:pPr>
      <w:spacing w:before="0"/>
    </w:pPr>
    <w:rPr>
      <w:rFonts w:eastAsia="Malgun Gothic"/>
      <w:sz w:val="24"/>
    </w:rPr>
  </w:style>
  <w:style w:type="paragraph" w:customStyle="1" w:styleId="MediumGrid1-Accent21">
    <w:name w:val="Medium Grid 1 - Accent 21"/>
    <w:basedOn w:val="Normal"/>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Normal"/>
    <w:uiPriority w:val="34"/>
    <w:qFormat/>
    <w:rsid w:val="00BC2AB7"/>
    <w:pPr>
      <w:ind w:left="720"/>
    </w:pPr>
    <w:rPr>
      <w:rFonts w:eastAsia="Malgun Gothic"/>
    </w:rPr>
  </w:style>
  <w:style w:type="paragraph" w:customStyle="1" w:styleId="ColorfulList-Accent12">
    <w:name w:val="Colorful List - Accent 12"/>
    <w:basedOn w:val="Normal"/>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Normal"/>
    <w:uiPriority w:val="34"/>
    <w:qFormat/>
    <w:rsid w:val="00BC2AB7"/>
    <w:pPr>
      <w:ind w:left="720"/>
      <w:textAlignment w:val="auto"/>
    </w:pPr>
    <w:rPr>
      <w:rFonts w:eastAsia="Malgun Gothic"/>
    </w:rPr>
  </w:style>
  <w:style w:type="paragraph" w:customStyle="1" w:styleId="3N">
    <w:name w:val="3N"/>
    <w:basedOn w:val="Normal"/>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Normal"/>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BC2AB7"/>
    <w:pPr>
      <w:spacing w:before="480"/>
      <w:jc w:val="center"/>
    </w:pPr>
    <w:rPr>
      <w:rFonts w:eastAsia="Malgun Gothic"/>
      <w:b/>
      <w:sz w:val="24"/>
    </w:rPr>
  </w:style>
  <w:style w:type="paragraph" w:customStyle="1" w:styleId="3H6">
    <w:name w:val="3H6"/>
    <w:basedOn w:val="Normal"/>
    <w:uiPriority w:val="99"/>
    <w:rsid w:val="00BC2AB7"/>
    <w:pPr>
      <w:tabs>
        <w:tab w:val="num" w:pos="794"/>
      </w:tabs>
    </w:pPr>
    <w:rPr>
      <w:rFonts w:eastAsia="Malgun Gothic"/>
    </w:rPr>
  </w:style>
  <w:style w:type="paragraph" w:customStyle="1" w:styleId="3H7">
    <w:name w:val="3H7"/>
    <w:basedOn w:val="Normal"/>
    <w:uiPriority w:val="99"/>
    <w:rsid w:val="00BC2AB7"/>
    <w:pPr>
      <w:tabs>
        <w:tab w:val="num" w:pos="794"/>
      </w:tabs>
    </w:pPr>
    <w:rPr>
      <w:rFonts w:eastAsia="Malgun Gothic"/>
    </w:rPr>
  </w:style>
  <w:style w:type="paragraph" w:customStyle="1" w:styleId="3H9">
    <w:name w:val="3H9"/>
    <w:basedOn w:val="Normal"/>
    <w:uiPriority w:val="99"/>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Normal"/>
    <w:link w:val="3EdNotesChar"/>
    <w:uiPriority w:val="99"/>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Normal"/>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Normal"/>
    <w:link w:val="3S0Char"/>
    <w:uiPriority w:val="99"/>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Normal"/>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SubtleReference">
    <w:name w:val="Subtle Reference"/>
    <w:basedOn w:val="DefaultParagraphFont"/>
    <w:uiPriority w:val="31"/>
    <w:qFormat/>
    <w:rsid w:val="00BC2AB7"/>
    <w:rPr>
      <w:smallCaps/>
      <w:color w:val="C0504D"/>
      <w:u w:val="single"/>
    </w:rPr>
  </w:style>
  <w:style w:type="paragraph" w:customStyle="1" w:styleId="3N0">
    <w:name w:val="3N0"/>
    <w:basedOn w:val="Normal"/>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Heading">
    <w:name w:val="TOC Heading"/>
    <w:basedOn w:val="Heading1"/>
    <w:next w:val="Normal"/>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BC2AB7"/>
    <w:pPr>
      <w:ind w:left="720" w:hanging="794"/>
    </w:pPr>
    <w:rPr>
      <w:rFonts w:eastAsia="Malgun Gothic"/>
    </w:rPr>
  </w:style>
  <w:style w:type="paragraph" w:customStyle="1" w:styleId="Bibliography9">
    <w:name w:val="Bibliography9"/>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ai">
    <w:name w:val="Outline List 1"/>
    <w:basedOn w:val="NoList"/>
    <w:uiPriority w:val="99"/>
    <w:unhideWhenUsed/>
    <w:rsid w:val="00BC2AB7"/>
  </w:style>
  <w:style w:type="numbering" w:customStyle="1" w:styleId="NoList1">
    <w:name w:val="No List1"/>
    <w:next w:val="NoList"/>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NoList"/>
    <w:next w:val="1ai"/>
    <w:uiPriority w:val="99"/>
    <w:semiHidden/>
    <w:unhideWhenUsed/>
    <w:locked/>
    <w:rsid w:val="00BC2AB7"/>
  </w:style>
  <w:style w:type="numbering" w:styleId="111111">
    <w:name w:val="Outline List 2"/>
    <w:basedOn w:val="NoList"/>
    <w:uiPriority w:val="99"/>
    <w:unhideWhenUsed/>
    <w:rsid w:val="00BC2AB7"/>
  </w:style>
  <w:style w:type="numbering" w:customStyle="1" w:styleId="3DHeading1">
    <w:name w:val="3D Heading1"/>
    <w:uiPriority w:val="99"/>
    <w:rsid w:val="00BC2AB7"/>
  </w:style>
  <w:style w:type="numbering" w:styleId="ArticleSection">
    <w:name w:val="Outline List 3"/>
    <w:basedOn w:val="NoList"/>
    <w:uiPriority w:val="99"/>
    <w:unhideWhenUsed/>
    <w:rsid w:val="00BC2AB7"/>
  </w:style>
  <w:style w:type="paragraph" w:customStyle="1" w:styleId="Rec0">
    <w:name w:val="Rec"/>
    <w:basedOn w:val="Title"/>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PlaceholderText">
    <w:name w:val="Placeholder Text"/>
    <w:uiPriority w:val="99"/>
    <w:rsid w:val="00BC2AB7"/>
    <w:rPr>
      <w:color w:val="808080"/>
    </w:rPr>
  </w:style>
  <w:style w:type="paragraph" w:customStyle="1" w:styleId="Text">
    <w:name w:val="Text"/>
    <w:basedOn w:val="Normal"/>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Normal"/>
    <w:uiPriority w:val="99"/>
    <w:rsid w:val="00BC2AB7"/>
    <w:pPr>
      <w:tabs>
        <w:tab w:val="clear" w:pos="794"/>
      </w:tabs>
    </w:pPr>
    <w:rPr>
      <w:rFonts w:eastAsia="Malgun Gothic"/>
    </w:rPr>
  </w:style>
  <w:style w:type="paragraph" w:customStyle="1" w:styleId="3DVCAnnexSem0">
    <w:name w:val="3DVC Annex Sem 0"/>
    <w:basedOn w:val="Normal"/>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Normal"/>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uiPriority w:val="99"/>
    <w:qFormat/>
    <w:rsid w:val="00BC2AB7"/>
    <w:pPr>
      <w:numPr>
        <w:ilvl w:val="1"/>
        <w:numId w:val="376"/>
      </w:numPr>
      <w:tabs>
        <w:tab w:val="num" w:pos="360"/>
        <w:tab w:val="num" w:pos="697"/>
      </w:tabs>
      <w:ind w:left="0" w:firstLine="0"/>
    </w:pPr>
  </w:style>
  <w:style w:type="paragraph" w:customStyle="1" w:styleId="3U0">
    <w:name w:val="3U0"/>
    <w:basedOn w:val="3N0"/>
    <w:uiPriority w:val="99"/>
    <w:qFormat/>
    <w:rsid w:val="00BC2AB7"/>
    <w:pPr>
      <w:numPr>
        <w:numId w:val="376"/>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Normal"/>
    <w:uiPriority w:val="99"/>
    <w:qFormat/>
    <w:rsid w:val="00BC2AB7"/>
    <w:pPr>
      <w:numPr>
        <w:ilvl w:val="7"/>
        <w:numId w:val="376"/>
      </w:numPr>
    </w:pPr>
    <w:rPr>
      <w:rFonts w:eastAsia="Malgun Gothic"/>
    </w:rPr>
  </w:style>
  <w:style w:type="paragraph" w:customStyle="1" w:styleId="3U8">
    <w:name w:val="3U8"/>
    <w:basedOn w:val="3U7"/>
    <w:uiPriority w:val="99"/>
    <w:qFormat/>
    <w:rsid w:val="00BC2AB7"/>
    <w:pPr>
      <w:numPr>
        <w:ilvl w:val="8"/>
      </w:numPr>
    </w:pPr>
  </w:style>
  <w:style w:type="character" w:styleId="Strong">
    <w:name w:val="Strong"/>
    <w:uiPriority w:val="22"/>
    <w:qFormat/>
    <w:rsid w:val="00BC2AB7"/>
    <w:rPr>
      <w:b/>
      <w:bCs/>
    </w:rPr>
  </w:style>
  <w:style w:type="paragraph" w:customStyle="1" w:styleId="3D7">
    <w:name w:val="3D7"/>
    <w:basedOn w:val="Normal"/>
    <w:uiPriority w:val="99"/>
    <w:rsid w:val="00BC2AB7"/>
    <w:pPr>
      <w:numPr>
        <w:ilvl w:val="7"/>
        <w:numId w:val="372"/>
      </w:numPr>
    </w:pPr>
    <w:rPr>
      <w:rFonts w:eastAsia="Malgun Gothic"/>
    </w:rPr>
  </w:style>
  <w:style w:type="paragraph" w:customStyle="1" w:styleId="3D8">
    <w:name w:val="3D8"/>
    <w:basedOn w:val="Normal"/>
    <w:uiPriority w:val="99"/>
    <w:rsid w:val="00BC2AB7"/>
    <w:pPr>
      <w:numPr>
        <w:ilvl w:val="8"/>
        <w:numId w:val="372"/>
      </w:numPr>
    </w:pPr>
    <w:rPr>
      <w:rFonts w:eastAsia="Malgun Gothic"/>
    </w:rPr>
  </w:style>
  <w:style w:type="paragraph" w:customStyle="1" w:styleId="3E0">
    <w:name w:val="3E0"/>
    <w:basedOn w:val="3N0"/>
    <w:uiPriority w:val="99"/>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Normal"/>
    <w:uiPriority w:val="99"/>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Normal"/>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 w:type="paragraph" w:customStyle="1" w:styleId="LightGrid-Accent31">
    <w:name w:val="Light Grid - Accent 31"/>
    <w:basedOn w:val="Normal"/>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Heading1"/>
    <w:next w:val="Normal"/>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Normal"/>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Normal"/>
    <w:next w:val="Normal"/>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NoList"/>
    <w:semiHidden/>
    <w:rsid w:val="00D3507C"/>
  </w:style>
  <w:style w:type="character" w:customStyle="1" w:styleId="apple-converted-space">
    <w:name w:val="apple-converted-space"/>
    <w:rsid w:val="00D3507C"/>
  </w:style>
  <w:style w:type="table" w:customStyle="1" w:styleId="TableGrid3">
    <w:name w:val="Table Grid3"/>
    <w:basedOn w:val="TableNormal"/>
    <w:next w:val="TableGrid"/>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Normal"/>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51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3507C"/>
    <w:rPr>
      <w:rFonts w:eastAsia="BatangChe"/>
      <w:sz w:val="24"/>
    </w:rPr>
  </w:style>
  <w:style w:type="character" w:customStyle="1" w:styleId="UnresolvedMention2">
    <w:name w:val="Unresolved Mention2"/>
    <w:basedOn w:val="DefaultParagraphFont"/>
    <w:uiPriority w:val="99"/>
    <w:semiHidden/>
    <w:unhideWhenUsed/>
    <w:rsid w:val="00C92B3C"/>
    <w:rPr>
      <w:color w:val="605E5C"/>
      <w:shd w:val="clear" w:color="auto" w:fill="E1DFDD"/>
    </w:rPr>
  </w:style>
  <w:style w:type="table" w:customStyle="1" w:styleId="TableGrid4">
    <w:name w:val="Table Grid4"/>
    <w:basedOn w:val="TableNormal"/>
    <w:next w:val="TableGrid"/>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DefaultParagraphFont"/>
    <w:uiPriority w:val="99"/>
    <w:semiHidden/>
    <w:unhideWhenUsed/>
    <w:rsid w:val="00AD1DBF"/>
    <w:rPr>
      <w:color w:val="605E5C"/>
      <w:shd w:val="clear" w:color="auto" w:fill="E1DFDD"/>
    </w:rPr>
  </w:style>
  <w:style w:type="character" w:customStyle="1" w:styleId="ListParagraphChar">
    <w:name w:val="List Paragraph Char"/>
    <w:link w:val="ListParagraph"/>
    <w:uiPriority w:val="34"/>
    <w:rsid w:val="00244B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30CD6-1DA6-4E47-A0E9-1A04FD6E7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Template>
  <TotalTime>29</TotalTime>
  <Pages>5</Pages>
  <Words>2463</Words>
  <Characters>14042</Characters>
  <Application>Microsoft Office Word</Application>
  <DocSecurity>0</DocSecurity>
  <Lines>117</Lines>
  <Paragraphs>32</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Rahul Vanam</cp:lastModifiedBy>
  <cp:revision>45</cp:revision>
  <cp:lastPrinted>2018-08-10T01:41:00Z</cp:lastPrinted>
  <dcterms:created xsi:type="dcterms:W3CDTF">2019-03-14T18:32:00Z</dcterms:created>
  <dcterms:modified xsi:type="dcterms:W3CDTF">2019-03-19T18:46:00Z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1533944745</vt:lpwstr>
  </property>
</Properties>
</file>