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6C56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2697">
              <w:rPr>
                <w:lang w:val="en-CA"/>
              </w:rPr>
              <w:t>0313</w:t>
            </w:r>
            <w:ins w:id="0" w:author="Rahul Vanam" w:date="2019-03-23T09:23:00Z">
              <w:r w:rsidR="008A0C61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3E3518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0007F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162BC">
              <w:rPr>
                <w:b/>
                <w:szCs w:val="22"/>
                <w:lang w:val="en-CA"/>
              </w:rPr>
              <w:t>Low</w:t>
            </w:r>
            <w:r>
              <w:rPr>
                <w:b/>
                <w:szCs w:val="22"/>
                <w:lang w:val="en-CA"/>
              </w:rPr>
              <w:t xml:space="preserve"> latency intra sub-partitions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87C9BD" w:rsidR="00E61DAC" w:rsidRPr="005B217D" w:rsidRDefault="00AD00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Rahul Vanam</w:t>
            </w:r>
            <w:r w:rsidR="00E524C6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9C2ED1" w:rsidRPr="004B0F01">
              <w:rPr>
                <w:szCs w:val="22"/>
                <w:lang w:val="en-CA"/>
              </w:rPr>
              <w:t>9276 Scranton Road</w:t>
            </w:r>
            <w:r w:rsidR="009C2ED1">
              <w:rPr>
                <w:szCs w:val="22"/>
                <w:lang w:val="en-CA"/>
              </w:rPr>
              <w:t>, Suite 300</w:t>
            </w:r>
            <w:r w:rsidR="00E61DAC" w:rsidRPr="005B217D">
              <w:rPr>
                <w:szCs w:val="22"/>
                <w:lang w:val="en-CA"/>
              </w:rPr>
              <w:br/>
            </w:r>
            <w:r w:rsidR="009C2ED1" w:rsidRPr="004B0F01">
              <w:rPr>
                <w:szCs w:val="22"/>
                <w:lang w:val="en-CA"/>
              </w:rPr>
              <w:t>San Diego, CA 92121</w:t>
            </w:r>
            <w:r w:rsidR="009C2ED1">
              <w:rPr>
                <w:szCs w:val="22"/>
                <w:lang w:val="en-CA"/>
              </w:rPr>
              <w:t xml:space="preserve">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A67102" w14:textId="77777777" w:rsidR="00FC3104" w:rsidRDefault="00E61DAC" w:rsidP="00FC3104">
            <w:pPr>
              <w:pStyle w:val="NoSpacing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+1-858-210-</w:t>
            </w:r>
            <w:r w:rsidR="00F515B9" w:rsidRPr="00E70220">
              <w:rPr>
                <w:szCs w:val="22"/>
                <w:lang w:val="en-CA"/>
              </w:rPr>
              <w:t>4800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C3104" w:rsidRPr="00EB4641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  <w:p w14:paraId="5F4A494B" w14:textId="77777777" w:rsidR="00FC3104" w:rsidRDefault="0060135A" w:rsidP="00FC3104">
            <w:pPr>
              <w:pStyle w:val="NoSpacing"/>
              <w:rPr>
                <w:lang w:val="en-CA"/>
              </w:rPr>
            </w:pPr>
            <w:hyperlink r:id="rId11" w:history="1">
              <w:r w:rsidR="00FC3104" w:rsidRPr="00EB464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0E7D719" w:rsidR="00275BCF" w:rsidRDefault="00E57692" w:rsidP="00C97D78">
      <w:r>
        <w:t>I</w:t>
      </w:r>
      <w:r w:rsidR="00874DE2">
        <w:t>ntra sub-partitions (IS</w:t>
      </w:r>
      <w:r>
        <w:t>P</w:t>
      </w:r>
      <w:r w:rsidR="00874DE2">
        <w:t>)</w:t>
      </w:r>
      <w:r>
        <w:t xml:space="preserve"> predicts </w:t>
      </w:r>
      <w:r w:rsidR="0000255A">
        <w:t>successive</w:t>
      </w:r>
      <w:r>
        <w:t xml:space="preserve"> sub-partition</w:t>
      </w:r>
      <w:r w:rsidR="0000255A">
        <w:t>s</w:t>
      </w:r>
      <w:r>
        <w:t xml:space="preserve"> using reconstructed samples from </w:t>
      </w:r>
      <w:r w:rsidR="0000255A">
        <w:t>its</w:t>
      </w:r>
      <w:r>
        <w:t xml:space="preserve"> </w:t>
      </w:r>
      <w:r w:rsidR="00CE5F8A">
        <w:t xml:space="preserve">previous </w:t>
      </w:r>
      <w:r>
        <w:t>adj</w:t>
      </w:r>
      <w:r w:rsidR="0000255A">
        <w:t>oining</w:t>
      </w:r>
      <w:r>
        <w:t xml:space="preserve"> sub-partition</w:t>
      </w:r>
      <w:r w:rsidR="0000255A">
        <w:t>s</w:t>
      </w:r>
      <w:r>
        <w:t>.</w:t>
      </w:r>
      <w:r w:rsidR="000D13D4">
        <w:t xml:space="preserve"> In this proposal, a </w:t>
      </w:r>
      <w:r w:rsidR="00BB2CED">
        <w:t xml:space="preserve">low latency </w:t>
      </w:r>
      <w:r w:rsidR="000D13D4">
        <w:t xml:space="preserve">ISP </w:t>
      </w:r>
      <w:r w:rsidR="00BB2CED">
        <w:t xml:space="preserve">scheme </w:t>
      </w:r>
      <w:r w:rsidR="000D13D4">
        <w:t xml:space="preserve">is presented that </w:t>
      </w:r>
      <w:r w:rsidR="0000255A">
        <w:t xml:space="preserve">predicts a sub-partition </w:t>
      </w:r>
      <w:r w:rsidR="000D13D4">
        <w:t>us</w:t>
      </w:r>
      <w:r w:rsidR="0000255A">
        <w:t>ing</w:t>
      </w:r>
      <w:r w:rsidR="000D13D4">
        <w:t xml:space="preserve"> </w:t>
      </w:r>
      <w:r w:rsidR="00490E59">
        <w:t xml:space="preserve">the </w:t>
      </w:r>
      <w:r w:rsidR="000D13D4">
        <w:t xml:space="preserve">prediction samples </w:t>
      </w:r>
      <w:r w:rsidR="0000255A">
        <w:t>from</w:t>
      </w:r>
      <w:r w:rsidR="003A1A29">
        <w:t xml:space="preserve"> its</w:t>
      </w:r>
      <w:r w:rsidR="0000255A">
        <w:t xml:space="preserve"> </w:t>
      </w:r>
      <w:r w:rsidR="003A1A29">
        <w:t xml:space="preserve">previous </w:t>
      </w:r>
      <w:r w:rsidR="0000255A">
        <w:t>adjoining</w:t>
      </w:r>
      <w:r w:rsidR="000D13D4">
        <w:t xml:space="preserve"> sub-p</w:t>
      </w:r>
      <w:r w:rsidR="0000255A">
        <w:t xml:space="preserve">artition.  Applying this scheme to 8×4 and 4×8 CUs </w:t>
      </w:r>
      <w:r w:rsidR="00AD031D">
        <w:t xml:space="preserve">in the VTM-4.0 anchor </w:t>
      </w:r>
      <w:r w:rsidR="0000255A">
        <w:t xml:space="preserve">yields a small </w:t>
      </w:r>
      <w:proofErr w:type="spellStart"/>
      <w:r w:rsidR="00F8655C">
        <w:t>luma</w:t>
      </w:r>
      <w:proofErr w:type="spellEnd"/>
      <w:r w:rsidR="00F8655C">
        <w:t xml:space="preserve"> BD-rate </w:t>
      </w:r>
      <w:r w:rsidR="0000255A">
        <w:t xml:space="preserve">loss of 0.01% for AI </w:t>
      </w:r>
      <w:r w:rsidR="00DF51B7">
        <w:t xml:space="preserve">configuration </w:t>
      </w:r>
      <w:r w:rsidR="0000255A">
        <w:t xml:space="preserve">and </w:t>
      </w:r>
      <w:r w:rsidR="00DF51B7">
        <w:t xml:space="preserve">no loss for </w:t>
      </w:r>
      <w:r w:rsidR="0000255A">
        <w:t xml:space="preserve">RA configuration, with no impact on </w:t>
      </w:r>
      <w:r w:rsidR="00271AAF">
        <w:t xml:space="preserve">both </w:t>
      </w:r>
      <w:r w:rsidR="0000255A">
        <w:t xml:space="preserve">the encoding and decoding time.  Applying this scheme </w:t>
      </w:r>
      <w:r w:rsidR="00044974">
        <w:t xml:space="preserve">to </w:t>
      </w:r>
      <w:r w:rsidR="006C007F">
        <w:t>all CU sizes</w:t>
      </w:r>
      <w:r w:rsidR="00735B76">
        <w:t xml:space="preserve"> permitted by ISP</w:t>
      </w:r>
      <w:r w:rsidR="0000255A">
        <w:t xml:space="preserve"> yields an average </w:t>
      </w:r>
      <w:proofErr w:type="spellStart"/>
      <w:r w:rsidR="0044523D">
        <w:t>luma</w:t>
      </w:r>
      <w:proofErr w:type="spellEnd"/>
      <w:r w:rsidR="0044523D">
        <w:t xml:space="preserve"> </w:t>
      </w:r>
      <w:r w:rsidR="0000255A">
        <w:t xml:space="preserve">BD-rate loss of </w:t>
      </w:r>
      <w:r w:rsidR="0044523D">
        <w:t>0.15</w:t>
      </w:r>
      <w:r w:rsidR="0000255A">
        <w:t xml:space="preserve">% and </w:t>
      </w:r>
      <w:r w:rsidR="0044523D">
        <w:t>0.08</w:t>
      </w:r>
      <w:r w:rsidR="0000255A">
        <w:t>% for AI and RA, respectively, without impact on the encoding and decoding time.</w:t>
      </w:r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CCCF482" w:rsidR="001F2594" w:rsidRDefault="00297866" w:rsidP="009234A5">
      <w:r>
        <w:t>The i</w:t>
      </w:r>
      <w:r w:rsidRPr="002747FB">
        <w:t>ntra s</w:t>
      </w:r>
      <w:r>
        <w:t xml:space="preserve">ub-partitions (ISP) is an intra coding tool that was adopted in VVC during the </w:t>
      </w:r>
      <w:r w:rsidR="00D96068">
        <w:t xml:space="preserve">13th </w:t>
      </w:r>
      <w:r w:rsidR="00CA3B58">
        <w:t xml:space="preserve">JVET </w:t>
      </w:r>
      <w:r>
        <w:t xml:space="preserve">meeting.  </w:t>
      </w:r>
      <w:r w:rsidR="00D96068">
        <w:t>ISP</w:t>
      </w:r>
      <w:r w:rsidR="00372BD1">
        <w:t xml:space="preserve"> splits </w:t>
      </w:r>
      <w:r w:rsidR="00B303C5">
        <w:t xml:space="preserve">a </w:t>
      </w:r>
      <w:proofErr w:type="spellStart"/>
      <w:r w:rsidR="00372BD1">
        <w:t>luma</w:t>
      </w:r>
      <w:proofErr w:type="spellEnd"/>
      <w:r w:rsidR="00372BD1">
        <w:t xml:space="preserve"> intra-predicted block vertically or horizontall</w:t>
      </w:r>
      <w:r w:rsidR="00B303C5">
        <w:t xml:space="preserve">y </w:t>
      </w:r>
      <w:r w:rsidR="00AE4633">
        <w:t xml:space="preserve">into two or four </w:t>
      </w:r>
      <w:r w:rsidR="00B303C5">
        <w:t xml:space="preserve">sub-partitions depending upon the block size.  Block size of 4×8 and 8×4 are always </w:t>
      </w:r>
      <w:r w:rsidR="00AE4633">
        <w:t>split</w:t>
      </w:r>
      <w:r w:rsidR="00B303C5">
        <w:t xml:space="preserve"> into two sub-partitions, while larger blocks are</w:t>
      </w:r>
      <w:r w:rsidR="00AE4633">
        <w:t xml:space="preserve"> split</w:t>
      </w:r>
      <w:r w:rsidR="00B303C5">
        <w:t xml:space="preserve"> into four sub-partitions.  </w:t>
      </w:r>
      <w:r w:rsidR="002005BC">
        <w:t xml:space="preserve">The residual is added to the prediction samples of the first sub-partition to yield reconstructed samples, which are then used to predict the next sub-partition. </w:t>
      </w:r>
      <w:r w:rsidR="00D51780">
        <w:t xml:space="preserve">The process of prediction and reconstruction is repeated on successive sub-partitions. </w:t>
      </w:r>
      <w:r w:rsidR="007F51F5">
        <w:fldChar w:fldCharType="begin"/>
      </w:r>
      <w:r w:rsidR="007F51F5">
        <w:instrText xml:space="preserve"> REF _Ref3199416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1</w:t>
      </w:r>
      <w:r w:rsidR="007F51F5">
        <w:fldChar w:fldCharType="end"/>
      </w:r>
      <w:r w:rsidR="002C27BE">
        <w:t>(a)</w:t>
      </w:r>
      <w:r w:rsidR="007F51F5">
        <w:t xml:space="preserve"> illustrates the prediction of a sub-partition ‘B’ </w:t>
      </w:r>
      <w:r w:rsidR="00596AAA">
        <w:t>using bottom row samples from</w:t>
      </w:r>
      <w:r w:rsidR="007F51F5">
        <w:t xml:space="preserve"> re</w:t>
      </w:r>
      <w:r w:rsidR="00F35C0C">
        <w:t>constructed sub-partition ‘A’</w:t>
      </w:r>
      <w:r w:rsidR="00596AAA">
        <w:t>.</w:t>
      </w:r>
      <w:r w:rsidR="007F51F5">
        <w:t xml:space="preserve"> </w:t>
      </w:r>
      <w:r w:rsidR="00D51780">
        <w:t xml:space="preserve"> The</w:t>
      </w:r>
      <w:r w:rsidR="007F51F5">
        <w:t xml:space="preserve"> associated pipeline stages </w:t>
      </w:r>
      <w:r w:rsidR="005569E1">
        <w:t>are</w:t>
      </w:r>
      <w:r w:rsidR="007F51F5">
        <w:t xml:space="preserve"> illustrated in </w:t>
      </w:r>
      <w:r w:rsidR="007F51F5">
        <w:fldChar w:fldCharType="begin"/>
      </w:r>
      <w:r w:rsidR="007F51F5">
        <w:instrText xml:space="preserve"> REF _Ref3199426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2</w:t>
      </w:r>
      <w:r w:rsidR="007F51F5">
        <w:fldChar w:fldCharType="end"/>
      </w:r>
      <w:r w:rsidR="002C27BE">
        <w:t>(a)</w:t>
      </w:r>
      <w:r w:rsidR="007F51F5">
        <w:t xml:space="preserve">.  </w:t>
      </w:r>
      <w:r w:rsidR="003C093C">
        <w:t>Since</w:t>
      </w:r>
      <w:r w:rsidR="00AA2578">
        <w:t xml:space="preserve"> </w:t>
      </w:r>
      <w:r w:rsidR="00F157C7">
        <w:t>a</w:t>
      </w:r>
      <w:r w:rsidR="00AA2578">
        <w:t xml:space="preserve"> sub-partition cannot be predicted until </w:t>
      </w:r>
      <w:r w:rsidR="00F157C7">
        <w:t>its</w:t>
      </w:r>
      <w:r w:rsidR="00AA2578">
        <w:t xml:space="preserve"> previous sub-partition has been reconstructed, </w:t>
      </w:r>
      <w:r w:rsidR="005715E8">
        <w:t>it</w:t>
      </w:r>
      <w:r w:rsidR="00AA2578">
        <w:t xml:space="preserve"> </w:t>
      </w:r>
      <w:r w:rsidR="00325FC7">
        <w:t>introduces</w:t>
      </w:r>
      <w:r w:rsidR="00C012D9">
        <w:t xml:space="preserve"> latency</w:t>
      </w:r>
      <w:r w:rsidR="00F157C7">
        <w:t xml:space="preserve"> for processing successive sub-partitions</w:t>
      </w:r>
      <w:r w:rsidR="00AA2578">
        <w:t xml:space="preserve">. </w:t>
      </w:r>
      <w:r w:rsidR="005C5AD2">
        <w:t xml:space="preserve"> This proposal </w:t>
      </w:r>
      <w:r w:rsidR="004F2146">
        <w:t>presents a scheme to reduce this latency in ISP.</w:t>
      </w:r>
    </w:p>
    <w:p w14:paraId="7DCCE3EF" w14:textId="77777777" w:rsidR="000221D2" w:rsidRPr="000221D2" w:rsidRDefault="000221D2" w:rsidP="009234A5">
      <w:pPr>
        <w:rPr>
          <w:sz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4610"/>
      </w:tblGrid>
      <w:tr w:rsidR="00C95D15" w14:paraId="4C90E8C4" w14:textId="77777777" w:rsidTr="00C95D15">
        <w:tc>
          <w:tcPr>
            <w:tcW w:w="4740" w:type="dxa"/>
          </w:tcPr>
          <w:p w14:paraId="279D3486" w14:textId="1DE50978" w:rsidR="00C95D15" w:rsidRDefault="00EC47A2" w:rsidP="009234A5">
            <w:r>
              <w:rPr>
                <w:noProof/>
              </w:rPr>
              <w:drawing>
                <wp:inline distT="0" distB="0" distL="0" distR="0" wp14:anchorId="0BCA70EA" wp14:editId="0B521EB3">
                  <wp:extent cx="2847975" cy="2105897"/>
                  <wp:effectExtent l="0" t="0" r="0" b="889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168" cy="21067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0" w:type="dxa"/>
          </w:tcPr>
          <w:p w14:paraId="54F4C0AF" w14:textId="42F256EF" w:rsidR="00C95D15" w:rsidRDefault="005A0525" w:rsidP="009234A5">
            <w:r>
              <w:rPr>
                <w:noProof/>
              </w:rPr>
              <w:drawing>
                <wp:inline distT="0" distB="0" distL="0" distR="0" wp14:anchorId="45660E17" wp14:editId="471C33D5">
                  <wp:extent cx="2631448" cy="2105660"/>
                  <wp:effectExtent l="0" t="0" r="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488" cy="2105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6DEF0D" w14:textId="57EDEE99" w:rsidR="00E3182D" w:rsidRPr="00C95D15" w:rsidRDefault="00C95D15" w:rsidP="009234A5">
      <w:r>
        <w:t xml:space="preserve">Figure </w:t>
      </w:r>
      <w:r w:rsidR="003E44D5">
        <w:rPr>
          <w:noProof/>
        </w:rPr>
        <w:fldChar w:fldCharType="begin"/>
      </w:r>
      <w:r w:rsidR="003E44D5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 w:rsidR="00BF6642">
        <w:rPr>
          <w:noProof/>
        </w:rPr>
        <w:t>1</w:t>
      </w:r>
      <w:r w:rsidR="003E44D5">
        <w:rPr>
          <w:noProof/>
        </w:rPr>
        <w:fldChar w:fldCharType="end"/>
      </w:r>
      <w:r>
        <w:t xml:space="preserve">. (a) Sub-partition prediction in ISP. (b) </w:t>
      </w:r>
      <w:r w:rsidR="0061398D">
        <w:t>S</w:t>
      </w:r>
      <w:r w:rsidRPr="00C95D15">
        <w:t>ub-partition prediction</w:t>
      </w:r>
      <w:r w:rsidR="0061398D">
        <w:t xml:space="preserve"> in low latency ISP</w:t>
      </w:r>
      <w:r w:rsidRPr="00C95D15">
        <w:t>.</w:t>
      </w:r>
    </w:p>
    <w:p w14:paraId="1EAB58DF" w14:textId="5779C9F5" w:rsidR="00BA3F2E" w:rsidRPr="005B217D" w:rsidRDefault="00BA3F2E" w:rsidP="00BA3F2E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BD147D">
        <w:rPr>
          <w:lang w:val="en-CA"/>
        </w:rPr>
        <w:t>Low Latency ISP</w:t>
      </w:r>
      <w:r w:rsidRPr="005B217D">
        <w:rPr>
          <w:lang w:val="en-CA"/>
        </w:rPr>
        <w:t xml:space="preserve"> </w:t>
      </w:r>
    </w:p>
    <w:p w14:paraId="012E5663" w14:textId="4BC0A169" w:rsidR="00BA3F2E" w:rsidRDefault="00CF61CF" w:rsidP="009234A5">
      <w:r>
        <w:rPr>
          <w:szCs w:val="22"/>
          <w:lang w:val="en-CA"/>
        </w:rPr>
        <w:t xml:space="preserve">In this proposal, </w:t>
      </w:r>
      <w:r w:rsidR="000A084C">
        <w:rPr>
          <w:szCs w:val="22"/>
          <w:lang w:val="en-CA"/>
        </w:rPr>
        <w:t>each successive sub-partition is predicted using predict</w:t>
      </w:r>
      <w:r w:rsidR="00E13AD3">
        <w:rPr>
          <w:szCs w:val="22"/>
          <w:lang w:val="en-CA"/>
        </w:rPr>
        <w:t>ion</w:t>
      </w:r>
      <w:r w:rsidR="000A084C">
        <w:rPr>
          <w:szCs w:val="22"/>
          <w:lang w:val="en-CA"/>
        </w:rPr>
        <w:t xml:space="preserve"> samples from a previous sub-partition.</w:t>
      </w:r>
      <w:r w:rsidR="006E0A3B">
        <w:rPr>
          <w:szCs w:val="22"/>
          <w:lang w:val="en-CA"/>
        </w:rPr>
        <w:t xml:space="preserve"> </w:t>
      </w:r>
      <w:r w:rsidR="00E13AD3">
        <w:rPr>
          <w:szCs w:val="22"/>
          <w:lang w:val="en-CA"/>
        </w:rPr>
        <w:t xml:space="preserve">For </w:t>
      </w:r>
      <w:r w:rsidR="001C6C52">
        <w:rPr>
          <w:szCs w:val="22"/>
          <w:lang w:val="en-CA"/>
        </w:rPr>
        <w:t xml:space="preserve">example, </w:t>
      </w:r>
      <w:r w:rsidR="00CE7AD0">
        <w:t xml:space="preserve">in </w:t>
      </w:r>
      <w:r w:rsidR="00CE7AD0" w:rsidRPr="00CE7AD0">
        <w:fldChar w:fldCharType="begin"/>
      </w:r>
      <w:r w:rsidR="00CE7AD0" w:rsidRPr="00CE7AD0">
        <w:instrText xml:space="preserve"> REF _Ref2958713 \h  \* MERGEFORMAT </w:instrText>
      </w:r>
      <w:r w:rsidR="00CE7AD0" w:rsidRPr="00CE7AD0">
        <w:fldChar w:fldCharType="separate"/>
      </w:r>
      <w:r w:rsidR="00CE7AD0" w:rsidRPr="00CE7AD0">
        <w:t xml:space="preserve">Figure </w:t>
      </w:r>
      <w:r w:rsidR="00CE7AD0" w:rsidRPr="00CE7AD0">
        <w:rPr>
          <w:noProof/>
        </w:rPr>
        <w:t>1</w:t>
      </w:r>
      <w:r w:rsidR="00CE7AD0" w:rsidRPr="00CE7AD0">
        <w:fldChar w:fldCharType="end"/>
      </w:r>
      <w:r w:rsidR="001C6C52">
        <w:t>(b)</w:t>
      </w:r>
      <w:r w:rsidR="00E13AD3">
        <w:t>,</w:t>
      </w:r>
      <w:r w:rsidR="00CE7AD0">
        <w:t xml:space="preserve"> </w:t>
      </w:r>
      <w:r w:rsidR="001C6C52">
        <w:t>s</w:t>
      </w:r>
      <w:r w:rsidR="00CE7AD0">
        <w:t>ub-partition A is predicted as in ISP, and the bottom row predict</w:t>
      </w:r>
      <w:r w:rsidR="001C6C52">
        <w:t>ion</w:t>
      </w:r>
      <w:r w:rsidR="00CE7AD0">
        <w:t xml:space="preserve"> samples of A are used </w:t>
      </w:r>
      <w:r w:rsidR="00616488">
        <w:t>to</w:t>
      </w:r>
      <w:r w:rsidR="00CE7AD0">
        <w:t xml:space="preserve"> predict sub-partition B.</w:t>
      </w:r>
      <w:r w:rsidR="00E13AD3">
        <w:t xml:space="preserve">  Since the prediction of sub-partition B does not depend </w:t>
      </w:r>
      <w:r w:rsidR="00FE526F">
        <w:t>up</w:t>
      </w:r>
      <w:r w:rsidR="00E13AD3">
        <w:t>on reconstruction of A, the proposed approach reduces latency</w:t>
      </w:r>
      <w:r w:rsidR="00183299">
        <w:t xml:space="preserve"> </w:t>
      </w:r>
      <w:r w:rsidR="00561CE4">
        <w:t>introduced by</w:t>
      </w:r>
      <w:r w:rsidR="00183299">
        <w:t xml:space="preserve"> ISP. </w:t>
      </w:r>
      <w:r w:rsidR="00971ACA">
        <w:t xml:space="preserve"> Pipeline stages for both ISP and our proposed approach are illustrated in </w:t>
      </w:r>
      <w:r w:rsidR="00971ACA">
        <w:fldChar w:fldCharType="begin"/>
      </w:r>
      <w:r w:rsidR="00971ACA">
        <w:instrText xml:space="preserve"> REF _Ref3207061 \h </w:instrText>
      </w:r>
      <w:r w:rsidR="00971ACA">
        <w:fldChar w:fldCharType="separate"/>
      </w:r>
      <w:r w:rsidR="00971ACA">
        <w:t>Figure</w:t>
      </w:r>
      <w:r w:rsidR="00F23E51">
        <w:t>s</w:t>
      </w:r>
      <w:r w:rsidR="00971ACA">
        <w:t xml:space="preserve"> </w:t>
      </w:r>
      <w:r w:rsidR="00971ACA">
        <w:rPr>
          <w:noProof/>
        </w:rPr>
        <w:t>2</w:t>
      </w:r>
      <w:r w:rsidR="00971ACA">
        <w:fldChar w:fldCharType="end"/>
      </w:r>
      <w:r w:rsidR="00971ACA">
        <w:t xml:space="preserve">(a) and (b), respectively, and </w:t>
      </w:r>
      <w:r w:rsidR="002716E9">
        <w:t xml:space="preserve">they </w:t>
      </w:r>
      <w:r w:rsidR="00971ACA">
        <w:t>illustrate the latency reduced in our proposed approach.</w:t>
      </w:r>
    </w:p>
    <w:p w14:paraId="60F40A1B" w14:textId="09ECD8B6" w:rsidR="00183299" w:rsidRDefault="00972B9E" w:rsidP="00E268FC">
      <w:pPr>
        <w:jc w:val="center"/>
      </w:pPr>
      <w:r>
        <w:rPr>
          <w:noProof/>
        </w:rPr>
        <w:drawing>
          <wp:inline distT="0" distB="0" distL="0" distR="0" wp14:anchorId="24416A1C" wp14:editId="13CBBBB5">
            <wp:extent cx="5619115" cy="732409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7324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0D493F" w14:textId="39B741C5" w:rsidR="001878AB" w:rsidRPr="00C95D15" w:rsidRDefault="001878AB" w:rsidP="001878AB">
      <w:bookmarkStart w:id="2" w:name="_Ref3207061"/>
      <w:r>
        <w:t xml:space="preserve">Figure </w:t>
      </w:r>
      <w:r w:rsidR="003E44D5">
        <w:rPr>
          <w:noProof/>
        </w:rPr>
        <w:fldChar w:fldCharType="begin"/>
      </w:r>
      <w:r w:rsidR="003E44D5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 w:rsidR="00BF6642">
        <w:rPr>
          <w:noProof/>
        </w:rPr>
        <w:t>2</w:t>
      </w:r>
      <w:r w:rsidR="003E44D5">
        <w:rPr>
          <w:noProof/>
        </w:rPr>
        <w:fldChar w:fldCharType="end"/>
      </w:r>
      <w:bookmarkEnd w:id="2"/>
      <w:r>
        <w:t xml:space="preserve">. (a) </w:t>
      </w:r>
      <w:r w:rsidR="00E146D7">
        <w:t xml:space="preserve">Pipeline in </w:t>
      </w:r>
      <w:r>
        <w:t xml:space="preserve">ISP. (b) </w:t>
      </w:r>
      <w:r w:rsidR="00E146D7">
        <w:t xml:space="preserve">Pipeline in </w:t>
      </w:r>
      <w:r w:rsidR="00857D21">
        <w:t>low latency ISP</w:t>
      </w:r>
      <w:r w:rsidRPr="00C95D15">
        <w:t>.</w:t>
      </w:r>
    </w:p>
    <w:p w14:paraId="3B278AED" w14:textId="338083B5" w:rsidR="000C415D" w:rsidRPr="005B217D" w:rsidRDefault="00CC41EA" w:rsidP="000C415D">
      <w:pPr>
        <w:pStyle w:val="Heading1"/>
        <w:rPr>
          <w:lang w:val="en-CA"/>
        </w:rPr>
      </w:pPr>
      <w:bookmarkStart w:id="3" w:name="_Ref4146919"/>
      <w:r>
        <w:rPr>
          <w:lang w:val="en-CA"/>
        </w:rPr>
        <w:lastRenderedPageBreak/>
        <w:t>Experimental results</w:t>
      </w:r>
      <w:bookmarkEnd w:id="3"/>
      <w:r w:rsidR="000C415D" w:rsidRPr="005B217D">
        <w:rPr>
          <w:lang w:val="en-CA"/>
        </w:rPr>
        <w:t xml:space="preserve"> </w:t>
      </w:r>
    </w:p>
    <w:p w14:paraId="6AE41F10" w14:textId="3E9C22A2" w:rsidR="00183299" w:rsidRDefault="00B505AF" w:rsidP="00183299">
      <w:r>
        <w:t>VTM</w:t>
      </w:r>
      <w:r w:rsidR="005A6453">
        <w:t>-4.0 anchor is used as the software basis in our experiments, and we use test sequences, configurations, and test conditions specified by JVET-M1010</w:t>
      </w:r>
      <w:r w:rsidR="00410617">
        <w:t xml:space="preserve"> </w:t>
      </w:r>
      <w:r w:rsidR="00410617">
        <w:fldChar w:fldCharType="begin"/>
      </w:r>
      <w:r w:rsidR="00410617">
        <w:instrText xml:space="preserve"> REF _Ref3208845 \r \h </w:instrText>
      </w:r>
      <w:r w:rsidR="00410617">
        <w:fldChar w:fldCharType="separate"/>
      </w:r>
      <w:r w:rsidR="00410617">
        <w:t>[1]</w:t>
      </w:r>
      <w:r w:rsidR="00410617">
        <w:fldChar w:fldCharType="end"/>
      </w:r>
      <w:r w:rsidR="00410617">
        <w:t xml:space="preserve">. </w:t>
      </w:r>
      <w:r w:rsidR="00B5026C">
        <w:t xml:space="preserve">Following </w:t>
      </w:r>
      <w:r w:rsidR="00F00721">
        <w:t xml:space="preserve">two </w:t>
      </w:r>
      <w:r w:rsidR="00B5026C">
        <w:t>tests are con</w:t>
      </w:r>
      <w:r w:rsidR="005C5A36">
        <w:t>sidered</w:t>
      </w:r>
      <w:r w:rsidR="00B5026C">
        <w:t>:</w:t>
      </w:r>
    </w:p>
    <w:p w14:paraId="68DF6451" w14:textId="4C8969C2" w:rsidR="00B5026C" w:rsidRDefault="006F6934" w:rsidP="000B61BA">
      <w:pPr>
        <w:pStyle w:val="ListParagraph"/>
        <w:numPr>
          <w:ilvl w:val="0"/>
          <w:numId w:val="13"/>
        </w:numPr>
      </w:pPr>
      <w:r>
        <w:t>:</w:t>
      </w:r>
      <w:r w:rsidR="00A85861">
        <w:t xml:space="preserve"> </w:t>
      </w:r>
      <w:r w:rsidR="000B61BA">
        <w:t>Low latency ISP applied only to 8×4 and 4×8 CUs</w:t>
      </w:r>
      <w:r w:rsidR="00881088">
        <w:t>, and</w:t>
      </w:r>
      <w:r w:rsidR="000B61BA">
        <w:t xml:space="preserve"> </w:t>
      </w:r>
      <w:r w:rsidR="00881088">
        <w:t>r</w:t>
      </w:r>
      <w:r w:rsidR="000B61BA">
        <w:t>egular ISP applied to larger CUs.</w:t>
      </w:r>
    </w:p>
    <w:p w14:paraId="5693E109" w14:textId="7E833644" w:rsidR="000B61BA" w:rsidRDefault="006F6934" w:rsidP="000B61BA">
      <w:pPr>
        <w:pStyle w:val="ListParagraph"/>
        <w:numPr>
          <w:ilvl w:val="0"/>
          <w:numId w:val="13"/>
        </w:numPr>
      </w:pPr>
      <w:r>
        <w:t>:</w:t>
      </w:r>
      <w:r w:rsidR="00A85861">
        <w:t xml:space="preserve"> </w:t>
      </w:r>
      <w:r w:rsidR="000B61BA">
        <w:t xml:space="preserve">Low latency ISP applied to </w:t>
      </w:r>
      <w:r w:rsidR="00D10BB8">
        <w:t xml:space="preserve">all </w:t>
      </w:r>
      <w:r w:rsidR="000B61BA">
        <w:t>CU sizes</w:t>
      </w:r>
      <w:r w:rsidR="00A46E9B">
        <w:t xml:space="preserve"> permitted by ISP</w:t>
      </w:r>
      <w:r w:rsidR="00DC1067">
        <w:t>.</w:t>
      </w:r>
    </w:p>
    <w:p w14:paraId="3475F74F" w14:textId="2AB8118C" w:rsidR="00F00721" w:rsidRDefault="00482EFF" w:rsidP="00F00721">
      <w:r>
        <w:t>Tests are conducted for b</w:t>
      </w:r>
      <w:r w:rsidR="00F00721">
        <w:t xml:space="preserve">oth the AI and RA configurations </w:t>
      </w:r>
      <w:r w:rsidR="00F4375E">
        <w:t xml:space="preserve">as specified </w:t>
      </w:r>
      <w:r w:rsidR="00683112">
        <w:t>by</w:t>
      </w:r>
      <w:r w:rsidR="00F4375E">
        <w:t xml:space="preserve"> </w:t>
      </w:r>
      <w:r w:rsidR="00F4375E">
        <w:fldChar w:fldCharType="begin"/>
      </w:r>
      <w:r w:rsidR="00F4375E">
        <w:instrText xml:space="preserve"> REF _Ref3210696 \r \h </w:instrText>
      </w:r>
      <w:r w:rsidR="00F4375E">
        <w:fldChar w:fldCharType="separate"/>
      </w:r>
      <w:r w:rsidR="00F4375E">
        <w:t>[2]</w:t>
      </w:r>
      <w:r w:rsidR="00F4375E">
        <w:fldChar w:fldCharType="end"/>
      </w:r>
      <w:r w:rsidR="00F00721">
        <w:t xml:space="preserve">.  </w:t>
      </w:r>
      <w:r w:rsidR="00A3485E">
        <w:t>AI and RA r</w:t>
      </w:r>
      <w:r w:rsidR="00A85861">
        <w:t>esults for Test</w:t>
      </w:r>
      <w:r w:rsidR="00282BEE">
        <w:t> </w:t>
      </w:r>
      <w:r w:rsidR="00A3485E">
        <w:t>(1) are provided in</w:t>
      </w:r>
      <w:r>
        <w:t xml:space="preserve"> </w:t>
      </w:r>
      <w:r w:rsidRPr="00B9497E">
        <w:fldChar w:fldCharType="begin"/>
      </w:r>
      <w:r w:rsidRPr="00B9497E">
        <w:instrText xml:space="preserve"> REF _Ref3211860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1</w:t>
      </w:r>
      <w:r w:rsidRPr="00B9497E">
        <w:fldChar w:fldCharType="end"/>
      </w:r>
      <w:r>
        <w:t xml:space="preserve"> and </w:t>
      </w:r>
      <w:r w:rsidRPr="00B9497E">
        <w:fldChar w:fldCharType="begin"/>
      </w:r>
      <w:r w:rsidRPr="00B9497E">
        <w:instrText xml:space="preserve"> REF _Ref3211864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2</w:t>
      </w:r>
      <w:r w:rsidRPr="00B9497E">
        <w:fldChar w:fldCharType="end"/>
      </w:r>
      <w:r w:rsidR="00A3485E">
        <w:t xml:space="preserve">, </w:t>
      </w:r>
      <w:r w:rsidR="000D4D9C">
        <w:t xml:space="preserve">respectively, </w:t>
      </w:r>
      <w:r w:rsidR="00A3485E">
        <w:t xml:space="preserve">and results for Test (2) are provided in </w:t>
      </w:r>
      <w:r w:rsidRPr="00B9497E">
        <w:fldChar w:fldCharType="begin"/>
      </w:r>
      <w:r w:rsidRPr="00B9497E">
        <w:instrText xml:space="preserve"> REF _Ref3211870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3</w:t>
      </w:r>
      <w:r w:rsidRPr="00B9497E">
        <w:fldChar w:fldCharType="end"/>
      </w:r>
      <w:r>
        <w:t xml:space="preserve"> and </w:t>
      </w:r>
      <w:r w:rsidRPr="00B9497E">
        <w:fldChar w:fldCharType="begin"/>
      </w:r>
      <w:r w:rsidRPr="00B9497E">
        <w:instrText xml:space="preserve"> REF _Ref3211874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4</w:t>
      </w:r>
      <w:r w:rsidRPr="00B9497E">
        <w:fldChar w:fldCharType="end"/>
      </w:r>
      <w:r w:rsidR="00A3485E">
        <w:t>.</w:t>
      </w:r>
      <w:r w:rsidR="00F00721">
        <w:t xml:space="preserve">  </w:t>
      </w:r>
      <w:r w:rsidR="0031170B">
        <w:t>Detailed results are provided in the accompanying Excel sheets.</w:t>
      </w:r>
    </w:p>
    <w:p w14:paraId="72BC51B9" w14:textId="77777777" w:rsidR="0004651A" w:rsidRDefault="0004651A" w:rsidP="0004651A">
      <w:bookmarkStart w:id="4" w:name="_Ref3211860"/>
    </w:p>
    <w:p w14:paraId="4636C618" w14:textId="151BE760" w:rsidR="00A3164D" w:rsidRPr="00FD7087" w:rsidRDefault="00FD7087" w:rsidP="00FD7087">
      <w:pPr>
        <w:pStyle w:val="Caption"/>
        <w:jc w:val="center"/>
        <w:rPr>
          <w:i w:val="0"/>
          <w:color w:val="auto"/>
          <w:sz w:val="22"/>
        </w:rPr>
      </w:pPr>
      <w:r w:rsidRPr="00FD7087">
        <w:rPr>
          <w:i w:val="0"/>
          <w:color w:val="auto"/>
          <w:sz w:val="22"/>
        </w:rPr>
        <w:t xml:space="preserve">Table </w:t>
      </w:r>
      <w:ins w:id="5" w:author="Rahul Vanam" w:date="2019-03-22T11:42:00Z">
        <w:r w:rsidR="00026994">
          <w:rPr>
            <w:i w:val="0"/>
            <w:color w:val="auto"/>
            <w:sz w:val="22"/>
          </w:rPr>
          <w:fldChar w:fldCharType="begin"/>
        </w:r>
        <w:r w:rsidR="00026994">
          <w:rPr>
            <w:i w:val="0"/>
            <w:color w:val="auto"/>
            <w:sz w:val="22"/>
          </w:rPr>
          <w:instrText xml:space="preserve"> SEQ Table \* ARABIC </w:instrText>
        </w:r>
      </w:ins>
      <w:r w:rsidR="00026994">
        <w:rPr>
          <w:i w:val="0"/>
          <w:color w:val="auto"/>
          <w:sz w:val="22"/>
        </w:rPr>
        <w:fldChar w:fldCharType="separate"/>
      </w:r>
      <w:ins w:id="6" w:author="Rahul Vanam" w:date="2019-03-22T12:15:00Z">
        <w:r w:rsidR="00116199">
          <w:rPr>
            <w:i w:val="0"/>
            <w:noProof/>
            <w:color w:val="auto"/>
            <w:sz w:val="22"/>
          </w:rPr>
          <w:t>1</w:t>
        </w:r>
      </w:ins>
      <w:ins w:id="7" w:author="Rahul Vanam" w:date="2019-03-22T11:42:00Z">
        <w:r w:rsidR="00026994">
          <w:rPr>
            <w:i w:val="0"/>
            <w:color w:val="auto"/>
            <w:sz w:val="22"/>
          </w:rPr>
          <w:fldChar w:fldCharType="end"/>
        </w:r>
      </w:ins>
      <w:del w:id="8" w:author="Rahul Vanam" w:date="2019-03-22T11:42:00Z">
        <w:r w:rsidRPr="00FD7087" w:rsidDel="00026994">
          <w:rPr>
            <w:i w:val="0"/>
            <w:color w:val="auto"/>
            <w:sz w:val="22"/>
          </w:rPr>
          <w:fldChar w:fldCharType="begin"/>
        </w:r>
        <w:r w:rsidRPr="00FD7087" w:rsidDel="00026994">
          <w:rPr>
            <w:i w:val="0"/>
            <w:color w:val="auto"/>
            <w:sz w:val="22"/>
          </w:rPr>
          <w:delInstrText xml:space="preserve"> SEQ Table \* ARABIC </w:delInstrText>
        </w:r>
        <w:r w:rsidRPr="00FD7087" w:rsidDel="00026994">
          <w:rPr>
            <w:i w:val="0"/>
            <w:color w:val="auto"/>
            <w:sz w:val="22"/>
          </w:rPr>
          <w:fldChar w:fldCharType="separate"/>
        </w:r>
        <w:r w:rsidRPr="00FD7087" w:rsidDel="00026994">
          <w:rPr>
            <w:i w:val="0"/>
            <w:noProof/>
            <w:color w:val="auto"/>
            <w:sz w:val="22"/>
          </w:rPr>
          <w:delText>1</w:delText>
        </w:r>
        <w:r w:rsidRPr="00FD7087" w:rsidDel="00026994">
          <w:rPr>
            <w:i w:val="0"/>
            <w:color w:val="auto"/>
            <w:sz w:val="22"/>
          </w:rPr>
          <w:fldChar w:fldCharType="end"/>
        </w:r>
      </w:del>
      <w:bookmarkEnd w:id="4"/>
      <w:r w:rsidRPr="00FD7087">
        <w:rPr>
          <w:i w:val="0"/>
          <w:color w:val="auto"/>
          <w:sz w:val="22"/>
        </w:rPr>
        <w:t>. AI results for Test (1) whe</w:t>
      </w:r>
      <w:r w:rsidR="00CA5B8F">
        <w:rPr>
          <w:i w:val="0"/>
          <w:color w:val="auto"/>
          <w:sz w:val="22"/>
        </w:rPr>
        <w:t>re</w:t>
      </w:r>
      <w:r w:rsidRPr="00FD7087">
        <w:rPr>
          <w:i w:val="0"/>
          <w:color w:val="auto"/>
          <w:sz w:val="22"/>
        </w:rPr>
        <w:t xml:space="preserve"> Low latency ISP is applied only to 8×4 and 4×8 CUs.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40D7" w:rsidRPr="00FC40D7" w14:paraId="7425A07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D9B8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E6B" w14:textId="4F063470" w:rsidR="00FC40D7" w:rsidRPr="00FC40D7" w:rsidRDefault="00FC40D7" w:rsidP="00A3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Main10</w:t>
            </w:r>
            <w:r w:rsidRPr="00FC40D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  <w:r w:rsidR="00A3164D">
              <w:rPr>
                <w:rFonts w:ascii="Calibri" w:hAnsi="Calibri"/>
                <w:color w:val="000000"/>
                <w:sz w:val="24"/>
                <w:szCs w:val="24"/>
              </w:rPr>
              <w:t>(</w:t>
            </w:r>
            <w:r w:rsidR="00A3164D"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316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A3164D"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A3164D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</w:tr>
      <w:tr w:rsidR="00FC40D7" w:rsidRPr="00FC40D7" w14:paraId="05FF8BC6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459C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F272C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E90FD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F0C2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1AD1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AF2F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46E8" w:rsidRPr="00FC40D7" w14:paraId="50203A3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DB69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12A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68E7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4B86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12D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C708" w14:textId="51BA8BE9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946E8" w:rsidRPr="00FC40D7" w14:paraId="2B5E32C7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7F0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8A4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A1AF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9E2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0C8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E418" w14:textId="2EBB5A49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46C7C470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CFC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5304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9ED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590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4C17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F36F" w14:textId="20B74495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6E8" w:rsidRPr="00FC40D7" w14:paraId="25D9504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D1BA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D2F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2F04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9701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C01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9A60" w14:textId="65C31B2A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7B2ED91E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BA4B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8472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E1E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489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85E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D039" w14:textId="61DE0F82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46E8" w:rsidRPr="00FC40D7" w14:paraId="53D8370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5FD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86D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B81F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5FF2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82DC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F162" w14:textId="3C23C27C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6E8" w:rsidRPr="00FC40D7" w14:paraId="3CE61968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269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46C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0FCC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ADD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16A9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125B" w14:textId="7D5A9133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48808CB7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774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F07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2702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469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E4D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7328" w14:textId="7B937462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FCBBD8" w14:textId="1D1779C4" w:rsidR="00F00721" w:rsidRDefault="00F00721" w:rsidP="00F00721"/>
    <w:p w14:paraId="2ED5223B" w14:textId="7E0B6995" w:rsidR="00FD7087" w:rsidRPr="00FD7087" w:rsidRDefault="00FD7087" w:rsidP="00FD7087">
      <w:pPr>
        <w:pStyle w:val="Caption"/>
        <w:jc w:val="center"/>
        <w:rPr>
          <w:i w:val="0"/>
          <w:color w:val="auto"/>
          <w:sz w:val="22"/>
        </w:rPr>
      </w:pPr>
      <w:bookmarkStart w:id="9" w:name="_Ref3211864"/>
      <w:r w:rsidRPr="00FD7087">
        <w:rPr>
          <w:i w:val="0"/>
          <w:color w:val="auto"/>
          <w:sz w:val="22"/>
        </w:rPr>
        <w:t xml:space="preserve">Table </w:t>
      </w:r>
      <w:ins w:id="10" w:author="Rahul Vanam" w:date="2019-03-22T11:42:00Z">
        <w:r w:rsidR="00026994">
          <w:rPr>
            <w:i w:val="0"/>
            <w:color w:val="auto"/>
            <w:sz w:val="22"/>
          </w:rPr>
          <w:fldChar w:fldCharType="begin"/>
        </w:r>
        <w:r w:rsidR="00026994">
          <w:rPr>
            <w:i w:val="0"/>
            <w:color w:val="auto"/>
            <w:sz w:val="22"/>
          </w:rPr>
          <w:instrText xml:space="preserve"> SEQ Table \* ARABIC </w:instrText>
        </w:r>
      </w:ins>
      <w:r w:rsidR="00026994">
        <w:rPr>
          <w:i w:val="0"/>
          <w:color w:val="auto"/>
          <w:sz w:val="22"/>
        </w:rPr>
        <w:fldChar w:fldCharType="separate"/>
      </w:r>
      <w:ins w:id="11" w:author="Rahul Vanam" w:date="2019-03-22T11:42:00Z">
        <w:r w:rsidR="00026994">
          <w:rPr>
            <w:i w:val="0"/>
            <w:noProof/>
            <w:color w:val="auto"/>
            <w:sz w:val="22"/>
          </w:rPr>
          <w:t>2</w:t>
        </w:r>
        <w:r w:rsidR="00026994">
          <w:rPr>
            <w:i w:val="0"/>
            <w:color w:val="auto"/>
            <w:sz w:val="22"/>
          </w:rPr>
          <w:fldChar w:fldCharType="end"/>
        </w:r>
      </w:ins>
      <w:del w:id="12" w:author="Rahul Vanam" w:date="2019-03-22T11:42:00Z">
        <w:r w:rsidRPr="00FD7087" w:rsidDel="00026994">
          <w:rPr>
            <w:i w:val="0"/>
            <w:color w:val="auto"/>
            <w:sz w:val="22"/>
          </w:rPr>
          <w:fldChar w:fldCharType="begin"/>
        </w:r>
        <w:r w:rsidRPr="00FD7087" w:rsidDel="00026994">
          <w:rPr>
            <w:i w:val="0"/>
            <w:color w:val="auto"/>
            <w:sz w:val="22"/>
          </w:rPr>
          <w:delInstrText xml:space="preserve"> SEQ Table \* ARABIC </w:delInstrText>
        </w:r>
        <w:r w:rsidRPr="00FD7087" w:rsidDel="00026994">
          <w:rPr>
            <w:i w:val="0"/>
            <w:color w:val="auto"/>
            <w:sz w:val="22"/>
          </w:rPr>
          <w:fldChar w:fldCharType="separate"/>
        </w:r>
        <w:r w:rsidDel="00026994">
          <w:rPr>
            <w:i w:val="0"/>
            <w:noProof/>
            <w:color w:val="auto"/>
            <w:sz w:val="22"/>
          </w:rPr>
          <w:delText>2</w:delText>
        </w:r>
        <w:r w:rsidRPr="00FD7087" w:rsidDel="00026994">
          <w:rPr>
            <w:i w:val="0"/>
            <w:color w:val="auto"/>
            <w:sz w:val="22"/>
          </w:rPr>
          <w:fldChar w:fldCharType="end"/>
        </w:r>
      </w:del>
      <w:bookmarkEnd w:id="9"/>
      <w:r w:rsidRPr="00FD7087">
        <w:rPr>
          <w:i w:val="0"/>
          <w:color w:val="auto"/>
          <w:sz w:val="22"/>
        </w:rPr>
        <w:t xml:space="preserve">. </w:t>
      </w:r>
      <w:r>
        <w:rPr>
          <w:i w:val="0"/>
          <w:color w:val="auto"/>
          <w:sz w:val="22"/>
        </w:rPr>
        <w:t>RA</w:t>
      </w:r>
      <w:r w:rsidRPr="00FD7087">
        <w:rPr>
          <w:i w:val="0"/>
          <w:color w:val="auto"/>
          <w:sz w:val="22"/>
        </w:rPr>
        <w:t xml:space="preserve"> results for Test (1) whe</w:t>
      </w:r>
      <w:r w:rsidR="00CA5B8F">
        <w:rPr>
          <w:i w:val="0"/>
          <w:color w:val="auto"/>
          <w:sz w:val="22"/>
        </w:rPr>
        <w:t>re</w:t>
      </w:r>
      <w:r w:rsidRPr="00FD7087">
        <w:rPr>
          <w:i w:val="0"/>
          <w:color w:val="auto"/>
          <w:sz w:val="22"/>
        </w:rPr>
        <w:t xml:space="preserve"> Low latency ISP is applied only to 8×4 and 4×8 CUs.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09B7" w:rsidRPr="007A09B7" w14:paraId="12979D88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63A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7330" w14:textId="216C16FE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  <w:r w:rsidRPr="007A0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A09B7" w:rsidRPr="007A09B7" w14:paraId="1A9A21F1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D94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448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7AE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47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5EC8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19C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09B7" w:rsidRPr="007A09B7" w14:paraId="51433BD8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DFF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B54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573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9A3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649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4C2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09B7" w:rsidRPr="007A09B7" w14:paraId="12909C16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AD9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C882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FBB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892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5A3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14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09B7" w:rsidRPr="007A09B7" w14:paraId="3B8D343E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C52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DFE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A69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CA7E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233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8F0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09B7" w:rsidRPr="007A09B7" w14:paraId="2AB37E00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F34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EDC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8B9E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047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26E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8E6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7A1C15A1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A08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AB9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80B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249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E08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2D3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09B7" w:rsidRPr="007A09B7" w14:paraId="2D33697F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75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DD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B13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0C8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BC8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B770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58F2E73A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E81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2BC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2E3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9B0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DAA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BEE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2EB731AD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70F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85D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D90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E3C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ACA92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F9F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C0C265" w14:textId="210DF4BE" w:rsidR="00A3164D" w:rsidRPr="00590ACC" w:rsidRDefault="00A3164D" w:rsidP="00F00721"/>
    <w:p w14:paraId="633F89F6" w14:textId="7EBD3EBF" w:rsidR="00447A25" w:rsidRPr="00590ACC" w:rsidRDefault="00447A25" w:rsidP="00590ACC">
      <w:pPr>
        <w:pStyle w:val="Caption"/>
        <w:jc w:val="center"/>
        <w:rPr>
          <w:i w:val="0"/>
          <w:color w:val="auto"/>
          <w:sz w:val="22"/>
        </w:rPr>
      </w:pPr>
      <w:bookmarkStart w:id="13" w:name="_Ref3211870"/>
      <w:r w:rsidRPr="00590ACC">
        <w:rPr>
          <w:i w:val="0"/>
          <w:color w:val="auto"/>
          <w:sz w:val="22"/>
        </w:rPr>
        <w:t xml:space="preserve">Table </w:t>
      </w:r>
      <w:ins w:id="14" w:author="Rahul Vanam" w:date="2019-03-22T11:42:00Z">
        <w:r w:rsidR="00026994">
          <w:rPr>
            <w:i w:val="0"/>
            <w:color w:val="auto"/>
            <w:sz w:val="22"/>
          </w:rPr>
          <w:fldChar w:fldCharType="begin"/>
        </w:r>
        <w:r w:rsidR="00026994">
          <w:rPr>
            <w:i w:val="0"/>
            <w:color w:val="auto"/>
            <w:sz w:val="22"/>
          </w:rPr>
          <w:instrText xml:space="preserve"> SEQ Table \* ARABIC </w:instrText>
        </w:r>
      </w:ins>
      <w:r w:rsidR="00026994">
        <w:rPr>
          <w:i w:val="0"/>
          <w:color w:val="auto"/>
          <w:sz w:val="22"/>
        </w:rPr>
        <w:fldChar w:fldCharType="separate"/>
      </w:r>
      <w:ins w:id="15" w:author="Rahul Vanam" w:date="2019-03-22T11:42:00Z">
        <w:r w:rsidR="00026994">
          <w:rPr>
            <w:i w:val="0"/>
            <w:noProof/>
            <w:color w:val="auto"/>
            <w:sz w:val="22"/>
          </w:rPr>
          <w:t>3</w:t>
        </w:r>
        <w:r w:rsidR="00026994">
          <w:rPr>
            <w:i w:val="0"/>
            <w:color w:val="auto"/>
            <w:sz w:val="22"/>
          </w:rPr>
          <w:fldChar w:fldCharType="end"/>
        </w:r>
      </w:ins>
      <w:del w:id="16" w:author="Rahul Vanam" w:date="2019-03-22T11:42:00Z">
        <w:r w:rsidRPr="00590ACC" w:rsidDel="00026994">
          <w:rPr>
            <w:i w:val="0"/>
            <w:color w:val="auto"/>
            <w:sz w:val="22"/>
          </w:rPr>
          <w:fldChar w:fldCharType="begin"/>
        </w:r>
        <w:r w:rsidRPr="00590ACC" w:rsidDel="00026994">
          <w:rPr>
            <w:i w:val="0"/>
            <w:color w:val="auto"/>
            <w:sz w:val="22"/>
          </w:rPr>
          <w:delInstrText xml:space="preserve"> SEQ Table \* ARABIC </w:delInstrText>
        </w:r>
        <w:r w:rsidRPr="00590ACC" w:rsidDel="00026994">
          <w:rPr>
            <w:i w:val="0"/>
            <w:color w:val="auto"/>
            <w:sz w:val="22"/>
          </w:rPr>
          <w:fldChar w:fldCharType="separate"/>
        </w:r>
        <w:r w:rsidR="00590ACC" w:rsidRPr="00590ACC" w:rsidDel="00026994">
          <w:rPr>
            <w:i w:val="0"/>
            <w:noProof/>
            <w:color w:val="auto"/>
            <w:sz w:val="22"/>
          </w:rPr>
          <w:delText>3</w:delText>
        </w:r>
        <w:r w:rsidRPr="00590ACC" w:rsidDel="00026994">
          <w:rPr>
            <w:i w:val="0"/>
            <w:color w:val="auto"/>
            <w:sz w:val="22"/>
          </w:rPr>
          <w:fldChar w:fldCharType="end"/>
        </w:r>
      </w:del>
      <w:bookmarkEnd w:id="13"/>
      <w:r w:rsidRPr="00590ACC">
        <w:rPr>
          <w:i w:val="0"/>
          <w:color w:val="auto"/>
          <w:sz w:val="22"/>
        </w:rPr>
        <w:t>. AI results for Test (2) whe</w:t>
      </w:r>
      <w:r w:rsidR="00590ACC" w:rsidRPr="00590ACC">
        <w:rPr>
          <w:i w:val="0"/>
          <w:color w:val="auto"/>
          <w:sz w:val="22"/>
        </w:rPr>
        <w:t>re</w:t>
      </w:r>
      <w:r w:rsidRPr="00590ACC">
        <w:rPr>
          <w:i w:val="0"/>
          <w:color w:val="auto"/>
          <w:sz w:val="22"/>
        </w:rPr>
        <w:t xml:space="preserve"> Low latency ISP is applied to </w:t>
      </w:r>
      <w:r w:rsidR="00785B3B">
        <w:rPr>
          <w:i w:val="0"/>
          <w:color w:val="auto"/>
          <w:sz w:val="22"/>
        </w:rPr>
        <w:t xml:space="preserve">all </w:t>
      </w:r>
      <w:r w:rsidRPr="00590ACC">
        <w:rPr>
          <w:i w:val="0"/>
          <w:color w:val="auto"/>
          <w:sz w:val="22"/>
        </w:rPr>
        <w:t>CU sizes permitted by ISP.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A16A4" w:rsidRPr="00A85861" w14:paraId="6B6CDB13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0F39" w14:textId="77777777" w:rsidR="005A16A4" w:rsidRPr="00A85861" w:rsidRDefault="005A16A4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AC5B" w14:textId="472798DA" w:rsidR="005A16A4" w:rsidRPr="00A85861" w:rsidRDefault="005A16A4" w:rsidP="005A1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All Intra Main10 </w:t>
            </w:r>
            <w:r w:rsidR="00780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="00780983"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85861" w:rsidRPr="00A85861" w14:paraId="13AC2FD5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19AF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478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26A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27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AD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758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6014B" w:rsidRPr="00A85861" w14:paraId="02F335AF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C0EA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B63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04D9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C5A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B8A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F8F1" w14:textId="7C062665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6014B" w:rsidRPr="00A85861" w14:paraId="0CF63EE9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1F10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944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AAF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199A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DCF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0C00" w14:textId="657DBC90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014B" w:rsidRPr="00A85861" w14:paraId="39A8ACBD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1B2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9A7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2955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8FE0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50BB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CCEE" w14:textId="5AAF58DD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014B" w:rsidRPr="00A85861" w14:paraId="42B3C453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A64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C0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F0A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200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222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27C7" w14:textId="20328B0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014B" w:rsidRPr="00A85861" w14:paraId="3CB5C57F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857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BE0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5C5E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75D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7DF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43CB" w14:textId="49D9F1F5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014B" w:rsidRPr="00A85861" w14:paraId="2038B3AA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71A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F4D3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F32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26D5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9E4E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09E0" w14:textId="0B5D04D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014B" w:rsidRPr="00A85861" w14:paraId="6448AD61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39B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8A0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0E0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FF93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819F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74B8" w14:textId="3A07C0A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014B" w:rsidRPr="00A85861" w14:paraId="26CFD241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049B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C566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C4A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0CF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640F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3E89" w14:textId="213D3E49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D39F26" w14:textId="77B96A97" w:rsidR="005B1004" w:rsidRDefault="005B1004" w:rsidP="00F00721"/>
    <w:p w14:paraId="1F3B14D3" w14:textId="0186A849" w:rsidR="00590ACC" w:rsidRDefault="00590ACC" w:rsidP="00F00721"/>
    <w:p w14:paraId="25F298BE" w14:textId="77777777" w:rsidR="007A583E" w:rsidRDefault="007A583E" w:rsidP="00F00721"/>
    <w:p w14:paraId="4E8FE666" w14:textId="2B11CAEC" w:rsidR="007A583E" w:rsidRPr="00590ACC" w:rsidRDefault="007A583E" w:rsidP="007A583E">
      <w:pPr>
        <w:pStyle w:val="Caption"/>
        <w:jc w:val="center"/>
        <w:rPr>
          <w:i w:val="0"/>
          <w:color w:val="auto"/>
          <w:sz w:val="22"/>
        </w:rPr>
      </w:pPr>
      <w:bookmarkStart w:id="17" w:name="_Ref3211874"/>
      <w:r w:rsidRPr="00590ACC">
        <w:rPr>
          <w:i w:val="0"/>
          <w:color w:val="auto"/>
          <w:sz w:val="22"/>
        </w:rPr>
        <w:t xml:space="preserve">Table </w:t>
      </w:r>
      <w:ins w:id="18" w:author="Rahul Vanam" w:date="2019-03-22T11:42:00Z">
        <w:r w:rsidR="00026994">
          <w:rPr>
            <w:i w:val="0"/>
            <w:color w:val="auto"/>
            <w:sz w:val="22"/>
          </w:rPr>
          <w:fldChar w:fldCharType="begin"/>
        </w:r>
        <w:r w:rsidR="00026994">
          <w:rPr>
            <w:i w:val="0"/>
            <w:color w:val="auto"/>
            <w:sz w:val="22"/>
          </w:rPr>
          <w:instrText xml:space="preserve"> SEQ Table \* ARABIC </w:instrText>
        </w:r>
      </w:ins>
      <w:r w:rsidR="00026994">
        <w:rPr>
          <w:i w:val="0"/>
          <w:color w:val="auto"/>
          <w:sz w:val="22"/>
        </w:rPr>
        <w:fldChar w:fldCharType="separate"/>
      </w:r>
      <w:ins w:id="19" w:author="Rahul Vanam" w:date="2019-03-22T11:42:00Z">
        <w:r w:rsidR="00026994">
          <w:rPr>
            <w:i w:val="0"/>
            <w:noProof/>
            <w:color w:val="auto"/>
            <w:sz w:val="22"/>
          </w:rPr>
          <w:t>4</w:t>
        </w:r>
        <w:r w:rsidR="00026994">
          <w:rPr>
            <w:i w:val="0"/>
            <w:color w:val="auto"/>
            <w:sz w:val="22"/>
          </w:rPr>
          <w:fldChar w:fldCharType="end"/>
        </w:r>
      </w:ins>
      <w:del w:id="20" w:author="Rahul Vanam" w:date="2019-03-22T11:42:00Z">
        <w:r w:rsidRPr="00590ACC" w:rsidDel="00026994">
          <w:rPr>
            <w:i w:val="0"/>
            <w:color w:val="auto"/>
            <w:sz w:val="22"/>
          </w:rPr>
          <w:fldChar w:fldCharType="begin"/>
        </w:r>
        <w:r w:rsidRPr="00590ACC" w:rsidDel="00026994">
          <w:rPr>
            <w:i w:val="0"/>
            <w:color w:val="auto"/>
            <w:sz w:val="22"/>
          </w:rPr>
          <w:delInstrText xml:space="preserve"> SEQ Table \* ARABIC </w:delInstrText>
        </w:r>
        <w:r w:rsidRPr="00590ACC" w:rsidDel="00026994">
          <w:rPr>
            <w:i w:val="0"/>
            <w:color w:val="auto"/>
            <w:sz w:val="22"/>
          </w:rPr>
          <w:fldChar w:fldCharType="separate"/>
        </w:r>
        <w:r w:rsidR="00AB66BE" w:rsidDel="00026994">
          <w:rPr>
            <w:i w:val="0"/>
            <w:noProof/>
            <w:color w:val="auto"/>
            <w:sz w:val="22"/>
          </w:rPr>
          <w:delText>4</w:delText>
        </w:r>
        <w:r w:rsidRPr="00590ACC" w:rsidDel="00026994">
          <w:rPr>
            <w:i w:val="0"/>
            <w:color w:val="auto"/>
            <w:sz w:val="22"/>
          </w:rPr>
          <w:fldChar w:fldCharType="end"/>
        </w:r>
      </w:del>
      <w:bookmarkEnd w:id="17"/>
      <w:r w:rsidRPr="00590ACC">
        <w:rPr>
          <w:i w:val="0"/>
          <w:color w:val="auto"/>
          <w:sz w:val="22"/>
        </w:rPr>
        <w:t xml:space="preserve">. </w:t>
      </w:r>
      <w:r w:rsidR="008B1A81">
        <w:rPr>
          <w:i w:val="0"/>
          <w:color w:val="auto"/>
          <w:sz w:val="22"/>
        </w:rPr>
        <w:t>RA</w:t>
      </w:r>
      <w:r w:rsidRPr="00590ACC">
        <w:rPr>
          <w:i w:val="0"/>
          <w:color w:val="auto"/>
          <w:sz w:val="22"/>
        </w:rPr>
        <w:t xml:space="preserve"> results for Test (2) where Low latency ISP is applied to</w:t>
      </w:r>
      <w:r w:rsidR="005B1CDA">
        <w:rPr>
          <w:i w:val="0"/>
          <w:color w:val="auto"/>
          <w:sz w:val="22"/>
        </w:rPr>
        <w:t xml:space="preserve"> all</w:t>
      </w:r>
      <w:r w:rsidRPr="00590ACC">
        <w:rPr>
          <w:i w:val="0"/>
          <w:color w:val="auto"/>
          <w:sz w:val="22"/>
        </w:rPr>
        <w:t xml:space="preserve"> CU sizes permitted by ISP.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57E2A" w:rsidRPr="00A85861" w14:paraId="09D6E760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501A" w14:textId="77777777" w:rsidR="00657E2A" w:rsidRPr="00A85861" w:rsidRDefault="00657E2A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6A18" w14:textId="34B9DCA6" w:rsidR="00657E2A" w:rsidRPr="00A85861" w:rsidRDefault="00657E2A" w:rsidP="00657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="00822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="0082201E"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85861" w:rsidRPr="00A85861" w14:paraId="5C351EF1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8E2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1EA3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75F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91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2062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1AD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85861" w:rsidRPr="00A85861" w14:paraId="7121F948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DAE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3B4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8E1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37B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F00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0ADF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5861" w:rsidRPr="00A85861" w14:paraId="5380916F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2B2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611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698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2B8B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76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D73C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5861" w:rsidRPr="00A85861" w14:paraId="67307093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22E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8CC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220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887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04D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5EA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5861" w:rsidRPr="00A85861" w14:paraId="52BD8138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9DA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F3B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066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838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5B7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BFC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5861" w:rsidRPr="00A85861" w14:paraId="724E4CFD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120B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FB8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211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42C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C60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C0E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5861" w:rsidRPr="00A85861" w14:paraId="70D66BB0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80A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01C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D05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772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ADD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046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5861" w:rsidRPr="00A85861" w14:paraId="71D9F3FC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319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D15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95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964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1B9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8A3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5861" w:rsidRPr="00A85861" w14:paraId="5F69B31D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F77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07AD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2F7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C10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C00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6C8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5C3D63F" w14:textId="0855E651" w:rsidR="00A85861" w:rsidRDefault="00A85861" w:rsidP="00F00721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62715577" w14:textId="6929F091" w:rsidR="00CB6C67" w:rsidRDefault="003B257C" w:rsidP="00F00721">
      <w:r>
        <w:t xml:space="preserve">This contribution proposes a low latency ISP scheme where </w:t>
      </w:r>
      <w:r w:rsidR="00431271">
        <w:t>a</w:t>
      </w:r>
      <w:r>
        <w:t xml:space="preserve"> sub-partition is predicted using the prediction samples from a previous sub-partition.  Since </w:t>
      </w:r>
      <w:r w:rsidR="003A1B54">
        <w:t>the</w:t>
      </w:r>
      <w:r>
        <w:t xml:space="preserve"> sub-partition prediction no longer depends on the reconstruct</w:t>
      </w:r>
      <w:r w:rsidR="00647179">
        <w:t>ed</w:t>
      </w:r>
      <w:r>
        <w:t xml:space="preserve"> sample</w:t>
      </w:r>
      <w:r w:rsidR="00647179">
        <w:t>s</w:t>
      </w:r>
      <w:r>
        <w:t xml:space="preserve"> from its previous sub-partition, the proposed approach reduces latency </w:t>
      </w:r>
      <w:r w:rsidR="00C76F72">
        <w:t>introduced by</w:t>
      </w:r>
      <w:r>
        <w:t xml:space="preserve"> ISP.  Applying this scheme to </w:t>
      </w:r>
      <w:r w:rsidRPr="003B257C">
        <w:t>8×4 and 4×8</w:t>
      </w:r>
      <w:r>
        <w:t xml:space="preserve"> CUs yields a small luma BD-rate loss of 0.01% for AI, and no loss for RA, with no impact on the encoding and decoding time.  Applying this scheme to all CU sizes permitted by ISP yields a luma BD-rate loss of 0.15% and 0.08%, for AI and RA, respectively, with no impact on the encoding and decoding time.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185A6005" w14:textId="11EC4C0B" w:rsidR="00183299" w:rsidRPr="001B1525" w:rsidRDefault="003F0D81" w:rsidP="0073069B">
      <w:pPr>
        <w:pStyle w:val="ListParagraph"/>
        <w:numPr>
          <w:ilvl w:val="0"/>
          <w:numId w:val="12"/>
        </w:numPr>
      </w:pPr>
      <w:bookmarkStart w:id="21" w:name="_Ref3208845"/>
      <w:r w:rsidRPr="003F0D81">
        <w:t>F. Bossen, J. Boyce, X. Li, V. Seregin, K. Sühring</w:t>
      </w:r>
      <w:r>
        <w:t>,</w:t>
      </w:r>
      <w:r w:rsidRPr="003F0D81">
        <w:t xml:space="preserve"> </w:t>
      </w:r>
      <w:r w:rsidR="00992853">
        <w:t>“JVET common test conditions and software reference configurations for SDR video,”</w:t>
      </w:r>
      <w:r>
        <w:t xml:space="preserve"> </w:t>
      </w:r>
      <w:r w:rsidRPr="003F0D81">
        <w:t>JVET-M1010</w:t>
      </w:r>
      <w:r>
        <w:t>,</w:t>
      </w:r>
      <w:r w:rsidR="00390A5A">
        <w:t xml:space="preserve"> 13</w:t>
      </w:r>
      <w:r w:rsidR="00390A5A" w:rsidRPr="00390A5A">
        <w:rPr>
          <w:vertAlign w:val="superscript"/>
        </w:rPr>
        <w:t>th</w:t>
      </w:r>
      <w:r w:rsidR="00390A5A">
        <w:t xml:space="preserve"> meeting,</w:t>
      </w:r>
      <w:r>
        <w:t xml:space="preserve"> Jan. 2019, </w:t>
      </w:r>
      <w:r w:rsidR="001B1525">
        <w:rPr>
          <w:lang w:val="en-CA"/>
        </w:rPr>
        <w:t>Marrakech, MA.</w:t>
      </w:r>
      <w:bookmarkEnd w:id="21"/>
    </w:p>
    <w:p w14:paraId="715398A5" w14:textId="77777777" w:rsidR="00845846" w:rsidRPr="001B1525" w:rsidRDefault="00984413" w:rsidP="00845846">
      <w:pPr>
        <w:pStyle w:val="ListParagraph"/>
        <w:numPr>
          <w:ilvl w:val="0"/>
          <w:numId w:val="12"/>
        </w:numPr>
      </w:pPr>
      <w:bookmarkStart w:id="22" w:name="_Ref3210696"/>
      <w:r w:rsidRPr="00984413">
        <w:t xml:space="preserve">G. Van der Auwera, L. Li, A. Filippov, </w:t>
      </w:r>
      <w:r>
        <w:t>“</w:t>
      </w:r>
      <w:r w:rsidRPr="00984413">
        <w:t>Description of Core Experiment 3 (CE3): Intra Prediction and Mode Coding,</w:t>
      </w:r>
      <w:r>
        <w:t>”</w:t>
      </w:r>
      <w:r w:rsidRPr="00984413">
        <w:t xml:space="preserve"> JVET-M1023,</w:t>
      </w:r>
      <w:r>
        <w:t xml:space="preserve"> </w:t>
      </w:r>
      <w:r w:rsidR="00845846">
        <w:t>13</w:t>
      </w:r>
      <w:r w:rsidR="00845846" w:rsidRPr="00390A5A">
        <w:rPr>
          <w:vertAlign w:val="superscript"/>
        </w:rPr>
        <w:t>th</w:t>
      </w:r>
      <w:r w:rsidR="00845846">
        <w:t xml:space="preserve"> meeting, Jan. 2019, </w:t>
      </w:r>
      <w:r w:rsidR="00845846">
        <w:rPr>
          <w:lang w:val="en-CA"/>
        </w:rPr>
        <w:t>Marrakech, MA.</w:t>
      </w:r>
      <w:bookmarkEnd w:id="22"/>
    </w:p>
    <w:p w14:paraId="312DF89F" w14:textId="53F6EDD7" w:rsidR="001B1525" w:rsidRDefault="00827651" w:rsidP="00827651">
      <w:pPr>
        <w:pStyle w:val="Heading1"/>
        <w:rPr>
          <w:ins w:id="23" w:author="Rahul Vanam" w:date="2019-03-22T10:30:00Z"/>
        </w:rPr>
      </w:pPr>
      <w:ins w:id="24" w:author="Rahul Vanam" w:date="2019-03-22T10:29:00Z">
        <w:r>
          <w:t>Additional R</w:t>
        </w:r>
      </w:ins>
      <w:ins w:id="25" w:author="Rahul Vanam" w:date="2019-03-22T10:30:00Z">
        <w:r>
          <w:t>esults</w:t>
        </w:r>
      </w:ins>
    </w:p>
    <w:p w14:paraId="430F2733" w14:textId="35FE6A52" w:rsidR="00827651" w:rsidRDefault="00827651" w:rsidP="00827651">
      <w:pPr>
        <w:rPr>
          <w:ins w:id="26" w:author="Rahul Vanam" w:date="2019-03-22T11:06:00Z"/>
        </w:rPr>
      </w:pPr>
      <w:ins w:id="27" w:author="Rahul Vanam" w:date="2019-03-22T10:31:00Z">
        <w:r>
          <w:t>In this section</w:t>
        </w:r>
      </w:ins>
      <w:ins w:id="28" w:author="Rahul Vanam" w:date="2019-03-22T10:32:00Z">
        <w:r>
          <w:t xml:space="preserve">, </w:t>
        </w:r>
      </w:ins>
      <w:ins w:id="29" w:author="Rahul Vanam" w:date="2019-03-22T10:31:00Z">
        <w:r>
          <w:t>another low latency</w:t>
        </w:r>
      </w:ins>
      <w:ins w:id="30" w:author="Rahul Vanam" w:date="2019-03-22T10:44:00Z">
        <w:r w:rsidR="006A628A">
          <w:t xml:space="preserve"> ISP scheme is presented</w:t>
        </w:r>
      </w:ins>
      <w:ins w:id="31" w:author="Rahul Vanam" w:date="2019-03-22T11:10:00Z">
        <w:r w:rsidR="00543BFE">
          <w:t xml:space="preserve"> called </w:t>
        </w:r>
      </w:ins>
      <w:ins w:id="32" w:author="Rahul Vanam" w:date="2019-03-22T11:46:00Z">
        <w:r w:rsidR="00071A08">
          <w:t xml:space="preserve">the </w:t>
        </w:r>
      </w:ins>
      <w:ins w:id="33" w:author="Rahul Vanam" w:date="2019-03-22T11:10:00Z">
        <w:r w:rsidR="00543BFE" w:rsidRPr="00071A08">
          <w:rPr>
            <w:i/>
            <w:rPrChange w:id="34" w:author="Rahul Vanam" w:date="2019-03-22T11:46:00Z">
              <w:rPr/>
            </w:rPrChange>
          </w:rPr>
          <w:t>CU-based low latency ISP</w:t>
        </w:r>
      </w:ins>
      <w:ins w:id="35" w:author="Rahul Vanam" w:date="2019-03-22T10:44:00Z">
        <w:r w:rsidR="006A628A">
          <w:t xml:space="preserve">.  The </w:t>
        </w:r>
      </w:ins>
      <w:ins w:id="36" w:author="Rahul Vanam" w:date="2019-03-22T11:10:00Z">
        <w:r w:rsidR="0081351C">
          <w:t xml:space="preserve">above </w:t>
        </w:r>
      </w:ins>
      <w:ins w:id="37" w:author="Rahul Vanam" w:date="2019-03-22T10:44:00Z">
        <w:r w:rsidR="006A628A">
          <w:t xml:space="preserve">reference </w:t>
        </w:r>
      </w:ins>
      <w:ins w:id="38" w:author="Rahul Vanam" w:date="2019-03-22T11:10:00Z">
        <w:r w:rsidR="0081351C">
          <w:t>row and left reference colu</w:t>
        </w:r>
      </w:ins>
      <w:ins w:id="39" w:author="Rahul Vanam" w:date="2019-03-22T11:11:00Z">
        <w:r w:rsidR="0081351C">
          <w:t xml:space="preserve">mn </w:t>
        </w:r>
      </w:ins>
      <w:ins w:id="40" w:author="Rahul Vanam" w:date="2019-03-22T10:44:00Z">
        <w:r w:rsidR="006A628A">
          <w:t xml:space="preserve">adjoining a CU </w:t>
        </w:r>
      </w:ins>
      <w:ins w:id="41" w:author="Rahul Vanam" w:date="2019-03-22T11:11:00Z">
        <w:r w:rsidR="0081351C">
          <w:t>are</w:t>
        </w:r>
      </w:ins>
      <w:ins w:id="42" w:author="Rahul Vanam" w:date="2019-03-22T10:44:00Z">
        <w:r w:rsidR="006A628A">
          <w:t xml:space="preserve"> </w:t>
        </w:r>
      </w:ins>
      <w:ins w:id="43" w:author="Rahul Vanam" w:date="2019-03-22T11:07:00Z">
        <w:r w:rsidR="00BF6642">
          <w:t xml:space="preserve">first used </w:t>
        </w:r>
      </w:ins>
      <w:ins w:id="44" w:author="Rahul Vanam" w:date="2019-03-22T10:44:00Z">
        <w:r w:rsidR="006A628A">
          <w:t xml:space="preserve">to predict </w:t>
        </w:r>
      </w:ins>
      <w:ins w:id="45" w:author="Rahul Vanam" w:date="2019-03-22T11:07:00Z">
        <w:r w:rsidR="00BF6642">
          <w:t xml:space="preserve">samples </w:t>
        </w:r>
      </w:ins>
      <w:ins w:id="46" w:author="Rahul Vanam" w:date="2019-03-22T11:08:00Z">
        <w:r w:rsidR="00BF6642">
          <w:t>adjoining each sub-partition.  For example</w:t>
        </w:r>
      </w:ins>
      <w:ins w:id="47" w:author="Rahul Vanam" w:date="2019-03-22T11:14:00Z">
        <w:r w:rsidR="006C29BE">
          <w:t>,</w:t>
        </w:r>
      </w:ins>
      <w:ins w:id="48" w:author="Rahul Vanam" w:date="2019-03-22T11:08:00Z">
        <w:r w:rsidR="00BF6642">
          <w:t xml:space="preserve"> </w:t>
        </w:r>
      </w:ins>
      <w:ins w:id="49" w:author="Rahul Vanam" w:date="2019-03-22T11:11:00Z">
        <w:r w:rsidR="0081351C">
          <w:t xml:space="preserve">in </w:t>
        </w:r>
        <w:r w:rsidR="0081351C">
          <w:fldChar w:fldCharType="begin"/>
        </w:r>
        <w:r w:rsidR="0081351C">
          <w:instrText xml:space="preserve"> REF _Ref4145528 \h </w:instrText>
        </w:r>
      </w:ins>
      <w:r w:rsidR="0081351C">
        <w:fldChar w:fldCharType="separate"/>
      </w:r>
      <w:ins w:id="50" w:author="Rahul Vanam" w:date="2019-03-22T11:11:00Z">
        <w:r w:rsidR="0081351C">
          <w:t xml:space="preserve">Figure </w:t>
        </w:r>
        <w:r w:rsidR="0081351C">
          <w:rPr>
            <w:noProof/>
          </w:rPr>
          <w:t>3</w:t>
        </w:r>
        <w:r w:rsidR="0081351C">
          <w:fldChar w:fldCharType="end"/>
        </w:r>
      </w:ins>
      <w:ins w:id="51" w:author="Rahul Vanam" w:date="2019-03-22T11:13:00Z">
        <w:r w:rsidR="0081351C">
          <w:t>, the bottom row of sub-par</w:t>
        </w:r>
      </w:ins>
      <w:ins w:id="52" w:author="Rahul Vanam" w:date="2019-03-22T11:14:00Z">
        <w:r w:rsidR="006C29BE">
          <w:t xml:space="preserve">titions A, B, and C are predicted using the reference samples adjoining the CU.  </w:t>
        </w:r>
      </w:ins>
      <w:ins w:id="53" w:author="Rahul Vanam" w:date="2019-03-22T11:15:00Z">
        <w:r w:rsidR="006C29BE">
          <w:t xml:space="preserve">Each successive sub-partition is </w:t>
        </w:r>
      </w:ins>
      <w:ins w:id="54" w:author="Rahul Vanam" w:date="2019-03-22T12:18:00Z">
        <w:r w:rsidR="00116199">
          <w:t xml:space="preserve">then </w:t>
        </w:r>
      </w:ins>
      <w:ins w:id="55" w:author="Rahul Vanam" w:date="2019-03-22T11:15:00Z">
        <w:r w:rsidR="006C29BE">
          <w:t>predicted using the adjoining predicted samples</w:t>
        </w:r>
      </w:ins>
      <w:ins w:id="56" w:author="Rahul Vanam" w:date="2019-03-22T11:19:00Z">
        <w:r w:rsidR="006C29BE">
          <w:t>,</w:t>
        </w:r>
      </w:ins>
      <w:ins w:id="57" w:author="Rahul Vanam" w:date="2019-03-22T11:15:00Z">
        <w:r w:rsidR="006C29BE">
          <w:t xml:space="preserve"> and </w:t>
        </w:r>
      </w:ins>
      <w:ins w:id="58" w:author="Rahul Vanam" w:date="2019-03-22T11:48:00Z">
        <w:r w:rsidR="00133175">
          <w:t xml:space="preserve">CU </w:t>
        </w:r>
      </w:ins>
      <w:ins w:id="59" w:author="Rahul Vanam" w:date="2019-03-22T11:15:00Z">
        <w:r w:rsidR="006C29BE">
          <w:t xml:space="preserve">reference samples.  </w:t>
        </w:r>
      </w:ins>
      <w:ins w:id="60" w:author="Rahul Vanam" w:date="2019-03-22T11:16:00Z">
        <w:r w:rsidR="006C29BE">
          <w:t xml:space="preserve">For example, in </w:t>
        </w:r>
      </w:ins>
      <w:ins w:id="61" w:author="Rahul Vanam" w:date="2019-03-22T11:17:00Z">
        <w:r w:rsidR="006C29BE">
          <w:fldChar w:fldCharType="begin"/>
        </w:r>
        <w:r w:rsidR="006C29BE">
          <w:instrText xml:space="preserve"> REF _Ref4145528 \h </w:instrText>
        </w:r>
      </w:ins>
      <w:r w:rsidR="006C29BE">
        <w:fldChar w:fldCharType="separate"/>
      </w:r>
      <w:ins w:id="62" w:author="Rahul Vanam" w:date="2019-03-22T11:17:00Z">
        <w:r w:rsidR="006C29BE">
          <w:t xml:space="preserve">Figure </w:t>
        </w:r>
        <w:r w:rsidR="006C29BE">
          <w:rPr>
            <w:noProof/>
          </w:rPr>
          <w:t>3</w:t>
        </w:r>
        <w:r w:rsidR="006C29BE">
          <w:fldChar w:fldCharType="end"/>
        </w:r>
        <w:r w:rsidR="006C29BE">
          <w:t xml:space="preserve">, </w:t>
        </w:r>
      </w:ins>
      <w:ins w:id="63" w:author="Rahul Vanam" w:date="2019-03-22T11:29:00Z">
        <w:r w:rsidR="00AC4215">
          <w:t xml:space="preserve">bottom row predicted samples from A </w:t>
        </w:r>
      </w:ins>
      <w:ins w:id="64" w:author="Rahul Vanam" w:date="2019-03-22T11:49:00Z">
        <w:r w:rsidR="001020FF">
          <w:t>are</w:t>
        </w:r>
      </w:ins>
      <w:ins w:id="65" w:author="Rahul Vanam" w:date="2019-03-22T11:29:00Z">
        <w:r w:rsidR="00AC4215">
          <w:t xml:space="preserve"> used </w:t>
        </w:r>
      </w:ins>
      <w:ins w:id="66" w:author="Rahul Vanam" w:date="2019-03-22T11:49:00Z">
        <w:r w:rsidR="0090181D">
          <w:t>for</w:t>
        </w:r>
      </w:ins>
      <w:ins w:id="67" w:author="Rahul Vanam" w:date="2019-03-22T11:29:00Z">
        <w:r w:rsidR="00AC4215">
          <w:t xml:space="preserve"> </w:t>
        </w:r>
      </w:ins>
      <w:ins w:id="68" w:author="Rahul Vanam" w:date="2019-03-22T11:18:00Z">
        <w:r w:rsidR="006C29BE">
          <w:t>predict</w:t>
        </w:r>
      </w:ins>
      <w:ins w:id="69" w:author="Rahul Vanam" w:date="2019-03-22T11:29:00Z">
        <w:r w:rsidR="00AC4215">
          <w:t>ing B</w:t>
        </w:r>
      </w:ins>
      <w:ins w:id="70" w:author="Rahul Vanam" w:date="2019-03-22T11:30:00Z">
        <w:r w:rsidR="00AC4215">
          <w:t>.</w:t>
        </w:r>
      </w:ins>
    </w:p>
    <w:p w14:paraId="38744267" w14:textId="4A327CF1" w:rsidR="00BF6642" w:rsidRDefault="001D4015" w:rsidP="00827651">
      <w:pPr>
        <w:rPr>
          <w:ins w:id="71" w:author="Rahul Vanam" w:date="2019-03-22T11:06:00Z"/>
        </w:rPr>
      </w:pPr>
      <w:ins w:id="72" w:author="Rahul Vanam" w:date="2019-03-22T11:34:00Z">
        <w:r>
          <w:t>The same</w:t>
        </w:r>
      </w:ins>
      <w:ins w:id="73" w:author="Rahul Vanam" w:date="2019-03-22T11:32:00Z">
        <w:r>
          <w:t xml:space="preserve"> two tests </w:t>
        </w:r>
      </w:ins>
      <w:ins w:id="74" w:author="Rahul Vanam" w:date="2019-03-22T12:18:00Z">
        <w:r w:rsidR="00DC7B0F">
          <w:t xml:space="preserve">listed in Section </w:t>
        </w:r>
        <w:r w:rsidR="00DC7B0F">
          <w:fldChar w:fldCharType="begin"/>
        </w:r>
        <w:r w:rsidR="00DC7B0F">
          <w:instrText xml:space="preserve"> REF _Ref4146919 \r \h </w:instrText>
        </w:r>
      </w:ins>
      <w:ins w:id="75" w:author="Rahul Vanam" w:date="2019-03-22T12:18:00Z">
        <w:r w:rsidR="00DC7B0F">
          <w:fldChar w:fldCharType="separate"/>
        </w:r>
        <w:r w:rsidR="00DC7B0F">
          <w:t>3</w:t>
        </w:r>
        <w:r w:rsidR="00DC7B0F">
          <w:fldChar w:fldCharType="end"/>
        </w:r>
        <w:r w:rsidR="00426B3D">
          <w:t xml:space="preserve"> </w:t>
        </w:r>
      </w:ins>
      <w:ins w:id="76" w:author="Rahul Vanam" w:date="2019-03-22T11:32:00Z">
        <w:r>
          <w:t>are performed</w:t>
        </w:r>
      </w:ins>
      <w:ins w:id="77" w:author="Rahul Vanam" w:date="2019-03-22T11:34:00Z">
        <w:r>
          <w:t xml:space="preserve"> for </w:t>
        </w:r>
      </w:ins>
      <w:ins w:id="78" w:author="Rahul Vanam" w:date="2019-03-22T11:37:00Z">
        <w:r w:rsidR="00F06C9C">
          <w:t xml:space="preserve">the </w:t>
        </w:r>
      </w:ins>
      <w:ins w:id="79" w:author="Rahul Vanam" w:date="2019-03-22T11:34:00Z">
        <w:r>
          <w:t xml:space="preserve">CU-based low latency ISP </w:t>
        </w:r>
      </w:ins>
      <w:ins w:id="80" w:author="Rahul Vanam" w:date="2019-03-22T11:35:00Z">
        <w:r>
          <w:t xml:space="preserve">for both AI and RA configurations, and the results are summarized in </w:t>
        </w:r>
      </w:ins>
      <w:ins w:id="81" w:author="Rahul Vanam" w:date="2019-03-22T12:27:00Z">
        <w:r w:rsidR="004D6154">
          <w:fldChar w:fldCharType="begin"/>
        </w:r>
        <w:r w:rsidR="004D6154">
          <w:instrText xml:space="preserve"> REF _Ref4150050 \h </w:instrText>
        </w:r>
      </w:ins>
      <w:r w:rsidR="004D6154">
        <w:fldChar w:fldCharType="separate"/>
      </w:r>
      <w:ins w:id="82" w:author="Rahul Vanam" w:date="2019-03-22T12:27:00Z">
        <w:r w:rsidR="004D6154" w:rsidRPr="00C75045">
          <w:t>Table</w:t>
        </w:r>
        <w:r w:rsidR="004D6154">
          <w:t>s</w:t>
        </w:r>
        <w:r w:rsidR="004D6154" w:rsidRPr="00C75045">
          <w:t xml:space="preserve"> </w:t>
        </w:r>
        <w:r w:rsidR="004D6154" w:rsidRPr="00C75045">
          <w:rPr>
            <w:rPrChange w:id="83" w:author="Rahul Vanam" w:date="2019-03-22T12:26:00Z">
              <w:rPr>
                <w:noProof/>
              </w:rPr>
            </w:rPrChange>
          </w:rPr>
          <w:t>5</w:t>
        </w:r>
        <w:r w:rsidR="004D6154">
          <w:fldChar w:fldCharType="end"/>
        </w:r>
        <w:r w:rsidR="004D6154">
          <w:t xml:space="preserve">, </w:t>
        </w:r>
        <w:r w:rsidR="004D6154" w:rsidRPr="006F6E16">
          <w:rPr>
            <w:rPrChange w:id="84" w:author="Rahul Vanam" w:date="2019-03-22T12:28:00Z">
              <w:rPr/>
            </w:rPrChange>
          </w:rPr>
          <w:fldChar w:fldCharType="begin"/>
        </w:r>
        <w:r w:rsidR="004D6154" w:rsidRPr="006F6E16">
          <w:instrText xml:space="preserve"> REF _Ref4150052 \h </w:instrText>
        </w:r>
      </w:ins>
      <w:r w:rsidR="006F6E16" w:rsidRPr="006F6E16">
        <w:rPr>
          <w:rPrChange w:id="85" w:author="Rahul Vanam" w:date="2019-03-22T12:28:00Z">
            <w:rPr>
              <w:i/>
            </w:rPr>
          </w:rPrChange>
        </w:rPr>
        <w:instrText xml:space="preserve"> \* MERGEFORMAT </w:instrText>
      </w:r>
      <w:r w:rsidR="004D6154" w:rsidRPr="006F6E16">
        <w:rPr>
          <w:rPrChange w:id="86" w:author="Rahul Vanam" w:date="2019-03-22T12:28:00Z">
            <w:rPr/>
          </w:rPrChange>
        </w:rPr>
      </w:r>
      <w:r w:rsidR="004D6154" w:rsidRPr="006F6E16">
        <w:rPr>
          <w:rPrChange w:id="87" w:author="Rahul Vanam" w:date="2019-03-22T12:28:00Z">
            <w:rPr/>
          </w:rPrChange>
        </w:rPr>
        <w:fldChar w:fldCharType="separate"/>
      </w:r>
      <w:ins w:id="88" w:author="Rahul Vanam" w:date="2019-03-22T12:27:00Z">
        <w:r w:rsidR="004D6154" w:rsidRPr="006F6E16">
          <w:rPr>
            <w:rPrChange w:id="89" w:author="Rahul Vanam" w:date="2019-03-22T12:28:00Z">
              <w:rPr>
                <w:noProof/>
              </w:rPr>
            </w:rPrChange>
          </w:rPr>
          <w:t>6</w:t>
        </w:r>
        <w:r w:rsidR="004D6154" w:rsidRPr="006F6E16">
          <w:rPr>
            <w:rPrChange w:id="90" w:author="Rahul Vanam" w:date="2019-03-22T12:28:00Z">
              <w:rPr/>
            </w:rPrChange>
          </w:rPr>
          <w:fldChar w:fldCharType="end"/>
        </w:r>
        <w:r w:rsidR="006F6E16">
          <w:t xml:space="preserve">, </w:t>
        </w:r>
        <w:r w:rsidR="004D6154" w:rsidRPr="006F6E16">
          <w:rPr>
            <w:rPrChange w:id="91" w:author="Rahul Vanam" w:date="2019-03-22T12:28:00Z">
              <w:rPr/>
            </w:rPrChange>
          </w:rPr>
          <w:fldChar w:fldCharType="begin"/>
        </w:r>
        <w:r w:rsidR="004D6154" w:rsidRPr="006F6E16">
          <w:instrText xml:space="preserve"> REF _Ref4150056 \h </w:instrText>
        </w:r>
      </w:ins>
      <w:r w:rsidR="006F6E16" w:rsidRPr="006F6E16">
        <w:rPr>
          <w:rPrChange w:id="92" w:author="Rahul Vanam" w:date="2019-03-22T12:28:00Z">
            <w:rPr>
              <w:i/>
            </w:rPr>
          </w:rPrChange>
        </w:rPr>
        <w:instrText xml:space="preserve"> \* MERGEFORMAT </w:instrText>
      </w:r>
      <w:r w:rsidR="004D6154" w:rsidRPr="006F6E16">
        <w:rPr>
          <w:rPrChange w:id="93" w:author="Rahul Vanam" w:date="2019-03-22T12:28:00Z">
            <w:rPr/>
          </w:rPrChange>
        </w:rPr>
      </w:r>
      <w:r w:rsidR="004D6154" w:rsidRPr="006F6E16">
        <w:rPr>
          <w:rPrChange w:id="94" w:author="Rahul Vanam" w:date="2019-03-22T12:28:00Z">
            <w:rPr/>
          </w:rPrChange>
        </w:rPr>
        <w:fldChar w:fldCharType="separate"/>
      </w:r>
      <w:ins w:id="95" w:author="Rahul Vanam" w:date="2019-03-22T12:27:00Z">
        <w:r w:rsidR="004D6154" w:rsidRPr="006F6E16">
          <w:rPr>
            <w:rPrChange w:id="96" w:author="Rahul Vanam" w:date="2019-03-22T12:28:00Z">
              <w:rPr>
                <w:noProof/>
              </w:rPr>
            </w:rPrChange>
          </w:rPr>
          <w:t>7</w:t>
        </w:r>
        <w:r w:rsidR="004D6154" w:rsidRPr="006F6E16">
          <w:rPr>
            <w:rPrChange w:id="97" w:author="Rahul Vanam" w:date="2019-03-22T12:28:00Z">
              <w:rPr/>
            </w:rPrChange>
          </w:rPr>
          <w:fldChar w:fldCharType="end"/>
        </w:r>
        <w:r w:rsidR="006F6E16">
          <w:t xml:space="preserve">, and </w:t>
        </w:r>
        <w:r w:rsidR="004D6154" w:rsidRPr="006F6E16">
          <w:rPr>
            <w:rPrChange w:id="98" w:author="Rahul Vanam" w:date="2019-03-22T12:28:00Z">
              <w:rPr/>
            </w:rPrChange>
          </w:rPr>
          <w:fldChar w:fldCharType="begin"/>
        </w:r>
        <w:r w:rsidR="004D6154" w:rsidRPr="006F6E16">
          <w:instrText xml:space="preserve"> REF _Ref4150059 \h </w:instrText>
        </w:r>
      </w:ins>
      <w:r w:rsidR="006F6E16" w:rsidRPr="006F6E16">
        <w:rPr>
          <w:rPrChange w:id="99" w:author="Rahul Vanam" w:date="2019-03-22T12:28:00Z">
            <w:rPr>
              <w:i/>
            </w:rPr>
          </w:rPrChange>
        </w:rPr>
        <w:instrText xml:space="preserve"> \* MERGEFORMAT </w:instrText>
      </w:r>
      <w:r w:rsidR="004D6154" w:rsidRPr="006F6E16">
        <w:rPr>
          <w:rPrChange w:id="100" w:author="Rahul Vanam" w:date="2019-03-22T12:28:00Z">
            <w:rPr/>
          </w:rPrChange>
        </w:rPr>
      </w:r>
      <w:r w:rsidR="004D6154" w:rsidRPr="006F6E16">
        <w:rPr>
          <w:rPrChange w:id="101" w:author="Rahul Vanam" w:date="2019-03-22T12:28:00Z">
            <w:rPr/>
          </w:rPrChange>
        </w:rPr>
        <w:fldChar w:fldCharType="separate"/>
      </w:r>
      <w:ins w:id="102" w:author="Rahul Vanam" w:date="2019-03-22T12:27:00Z">
        <w:r w:rsidR="004D6154" w:rsidRPr="006F6E16">
          <w:rPr>
            <w:rPrChange w:id="103" w:author="Rahul Vanam" w:date="2019-03-22T12:28:00Z">
              <w:rPr>
                <w:noProof/>
              </w:rPr>
            </w:rPrChange>
          </w:rPr>
          <w:t>8</w:t>
        </w:r>
        <w:r w:rsidR="004D6154" w:rsidRPr="006F6E16">
          <w:rPr>
            <w:rPrChange w:id="104" w:author="Rahul Vanam" w:date="2019-03-22T12:28:00Z">
              <w:rPr/>
            </w:rPrChange>
          </w:rPr>
          <w:fldChar w:fldCharType="end"/>
        </w:r>
      </w:ins>
      <w:ins w:id="105" w:author="Rahul Vanam" w:date="2019-03-22T12:28:00Z">
        <w:r w:rsidR="006F6E16">
          <w:t xml:space="preserve">.  </w:t>
        </w:r>
      </w:ins>
      <w:ins w:id="106" w:author="Rahul Vanam" w:date="2019-03-22T12:31:00Z">
        <w:r w:rsidR="006F6E16">
          <w:t>A</w:t>
        </w:r>
      </w:ins>
      <w:ins w:id="107" w:author="Rahul Vanam" w:date="2019-03-22T12:28:00Z">
        <w:r w:rsidR="006F6E16">
          <w:t xml:space="preserve">pplying the CU-based low latency ISP to </w:t>
        </w:r>
      </w:ins>
      <w:ins w:id="108" w:author="Rahul Vanam" w:date="2019-03-22T12:31:00Z">
        <w:r w:rsidR="006F6E16">
          <w:t>8×4 and 4×8 CUs, and regular ISP applied to larger CUs,</w:t>
        </w:r>
      </w:ins>
      <w:ins w:id="109" w:author="Rahul Vanam" w:date="2019-03-22T12:32:00Z">
        <w:r w:rsidR="006F6E16">
          <w:t xml:space="preserve"> yields small </w:t>
        </w:r>
      </w:ins>
      <w:proofErr w:type="spellStart"/>
      <w:ins w:id="110" w:author="Rahul Vanam" w:date="2019-03-22T12:33:00Z">
        <w:r w:rsidR="006F6E16">
          <w:t>luma</w:t>
        </w:r>
        <w:proofErr w:type="spellEnd"/>
        <w:r w:rsidR="006F6E16">
          <w:t xml:space="preserve"> </w:t>
        </w:r>
      </w:ins>
      <w:ins w:id="111" w:author="Rahul Vanam" w:date="2019-03-22T12:32:00Z">
        <w:r w:rsidR="006F6E16">
          <w:t>average BD-rate loss of 0.01%</w:t>
        </w:r>
      </w:ins>
      <w:ins w:id="112" w:author="Rahul Vanam" w:date="2019-03-22T12:33:00Z">
        <w:r w:rsidR="006F6E16">
          <w:t xml:space="preserve"> for AI, and no loss for RA.  Applying the CU-based low latency ISP to all CU sizes permitted by ISP</w:t>
        </w:r>
      </w:ins>
      <w:ins w:id="113" w:author="Rahul Vanam" w:date="2019-03-22T12:34:00Z">
        <w:r w:rsidR="006F6E16">
          <w:t xml:space="preserve"> yields average </w:t>
        </w:r>
        <w:proofErr w:type="spellStart"/>
        <w:r w:rsidR="006F6E16">
          <w:t>luma</w:t>
        </w:r>
        <w:proofErr w:type="spellEnd"/>
        <w:r w:rsidR="006F6E16">
          <w:t xml:space="preserve"> BD-rate loss of 0.18% and 0.09% for AI and RA, re</w:t>
        </w:r>
      </w:ins>
      <w:ins w:id="114" w:author="Rahul Vanam" w:date="2019-03-22T12:35:00Z">
        <w:r w:rsidR="006F6E16">
          <w:t xml:space="preserve">spectively.  </w:t>
        </w:r>
        <w:r w:rsidR="000C377F">
          <w:t xml:space="preserve">For both tests, there is no impact on </w:t>
        </w:r>
      </w:ins>
      <w:ins w:id="115" w:author="Rahul Vanam" w:date="2019-03-22T16:49:00Z">
        <w:r w:rsidR="00F82518">
          <w:t xml:space="preserve">average </w:t>
        </w:r>
      </w:ins>
      <w:ins w:id="116" w:author="Rahul Vanam" w:date="2019-03-22T12:35:00Z">
        <w:r w:rsidR="000C377F">
          <w:t>encoding and decoding time.</w:t>
        </w:r>
      </w:ins>
    </w:p>
    <w:p w14:paraId="0E5FFF34" w14:textId="5B68F107" w:rsidR="00BF6642" w:rsidRDefault="00BF6642">
      <w:pPr>
        <w:jc w:val="center"/>
        <w:rPr>
          <w:ins w:id="117" w:author="Rahul Vanam" w:date="2019-03-22T11:08:00Z"/>
        </w:rPr>
        <w:pPrChange w:id="118" w:author="Rahul Vanam" w:date="2019-03-22T11:10:00Z">
          <w:pPr/>
        </w:pPrChange>
      </w:pPr>
      <w:ins w:id="119" w:author="Rahul Vanam" w:date="2019-03-22T11:06:00Z">
        <w:r>
          <w:object w:dxaOrig="6481" w:dyaOrig="5985" w14:anchorId="005682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8.5pt;height:192.9pt" o:ole="">
              <v:imagedata r:id="rId15" o:title=""/>
            </v:shape>
            <o:OLEObject Type="Embed" ProgID="Visio.Drawing.15" ShapeID="_x0000_i1025" DrawAspect="Content" ObjectID="_1614845575" r:id="rId16"/>
          </w:object>
        </w:r>
      </w:ins>
    </w:p>
    <w:p w14:paraId="63F38391" w14:textId="167A898B" w:rsidR="00BF6642" w:rsidRPr="00C75045" w:rsidRDefault="00BF6642" w:rsidP="00BF6642">
      <w:pPr>
        <w:pStyle w:val="Caption"/>
        <w:jc w:val="center"/>
        <w:rPr>
          <w:ins w:id="120" w:author="Rahul Vanam" w:date="2019-03-22T11:41:00Z"/>
          <w:i w:val="0"/>
          <w:color w:val="auto"/>
          <w:sz w:val="22"/>
          <w:rPrChange w:id="121" w:author="Rahul Vanam" w:date="2019-03-22T12:25:00Z">
            <w:rPr>
              <w:ins w:id="122" w:author="Rahul Vanam" w:date="2019-03-22T11:41:00Z"/>
            </w:rPr>
          </w:rPrChange>
        </w:rPr>
      </w:pPr>
      <w:bookmarkStart w:id="123" w:name="_Ref4145528"/>
      <w:ins w:id="124" w:author="Rahul Vanam" w:date="2019-03-22T11:09:00Z">
        <w:r w:rsidRPr="00C75045">
          <w:rPr>
            <w:i w:val="0"/>
            <w:color w:val="auto"/>
            <w:sz w:val="22"/>
            <w:rPrChange w:id="125" w:author="Rahul Vanam" w:date="2019-03-22T12:25:00Z">
              <w:rPr/>
            </w:rPrChange>
          </w:rPr>
          <w:t xml:space="preserve">Figure </w:t>
        </w:r>
        <w:r w:rsidRPr="00C75045">
          <w:rPr>
            <w:i w:val="0"/>
            <w:color w:val="auto"/>
            <w:sz w:val="22"/>
            <w:rPrChange w:id="126" w:author="Rahul Vanam" w:date="2019-03-22T12:25:00Z">
              <w:rPr/>
            </w:rPrChange>
          </w:rPr>
          <w:fldChar w:fldCharType="begin"/>
        </w:r>
        <w:r w:rsidRPr="00C75045">
          <w:rPr>
            <w:i w:val="0"/>
            <w:color w:val="auto"/>
            <w:sz w:val="22"/>
            <w:rPrChange w:id="127" w:author="Rahul Vanam" w:date="2019-03-22T12:25:00Z">
              <w:rPr/>
            </w:rPrChange>
          </w:rPr>
          <w:instrText xml:space="preserve"> SEQ Figure \* ARABIC </w:instrText>
        </w:r>
      </w:ins>
      <w:r w:rsidRPr="00C75045">
        <w:rPr>
          <w:i w:val="0"/>
          <w:color w:val="auto"/>
          <w:sz w:val="22"/>
          <w:rPrChange w:id="128" w:author="Rahul Vanam" w:date="2019-03-22T12:25:00Z">
            <w:rPr/>
          </w:rPrChange>
        </w:rPr>
        <w:fldChar w:fldCharType="separate"/>
      </w:r>
      <w:ins w:id="129" w:author="Rahul Vanam" w:date="2019-03-22T11:09:00Z">
        <w:r w:rsidRPr="00C75045">
          <w:rPr>
            <w:i w:val="0"/>
            <w:color w:val="auto"/>
            <w:sz w:val="22"/>
            <w:rPrChange w:id="130" w:author="Rahul Vanam" w:date="2019-03-22T12:25:00Z">
              <w:rPr>
                <w:noProof/>
              </w:rPr>
            </w:rPrChange>
          </w:rPr>
          <w:t>3</w:t>
        </w:r>
        <w:r w:rsidRPr="00C75045">
          <w:rPr>
            <w:i w:val="0"/>
            <w:color w:val="auto"/>
            <w:sz w:val="22"/>
            <w:rPrChange w:id="131" w:author="Rahul Vanam" w:date="2019-03-22T12:25:00Z">
              <w:rPr/>
            </w:rPrChange>
          </w:rPr>
          <w:fldChar w:fldCharType="end"/>
        </w:r>
        <w:bookmarkEnd w:id="123"/>
        <w:r w:rsidRPr="00C75045">
          <w:rPr>
            <w:i w:val="0"/>
            <w:color w:val="auto"/>
            <w:sz w:val="22"/>
            <w:rPrChange w:id="132" w:author="Rahul Vanam" w:date="2019-03-22T12:25:00Z">
              <w:rPr/>
            </w:rPrChange>
          </w:rPr>
          <w:t>. CU-based low latency ISP.</w:t>
        </w:r>
      </w:ins>
    </w:p>
    <w:p w14:paraId="5332A6E3" w14:textId="5DCFA95C" w:rsidR="00026994" w:rsidRPr="00FD7087" w:rsidRDefault="00026994">
      <w:pPr>
        <w:pStyle w:val="Caption"/>
        <w:jc w:val="center"/>
        <w:rPr>
          <w:ins w:id="133" w:author="Rahul Vanam" w:date="2019-03-22T11:42:00Z"/>
          <w:i w:val="0"/>
          <w:color w:val="auto"/>
          <w:sz w:val="22"/>
        </w:rPr>
      </w:pPr>
      <w:bookmarkStart w:id="134" w:name="_Ref4150050"/>
      <w:ins w:id="135" w:author="Rahul Vanam" w:date="2019-03-22T11:42:00Z">
        <w:r w:rsidRPr="00C75045">
          <w:rPr>
            <w:i w:val="0"/>
            <w:color w:val="auto"/>
            <w:sz w:val="22"/>
            <w:rPrChange w:id="136" w:author="Rahul Vanam" w:date="2019-03-22T12:26:00Z">
              <w:rPr/>
            </w:rPrChange>
          </w:rPr>
          <w:t xml:space="preserve">Table </w:t>
        </w:r>
        <w:r w:rsidRPr="00C75045">
          <w:rPr>
            <w:i w:val="0"/>
            <w:color w:val="auto"/>
            <w:sz w:val="22"/>
            <w:rPrChange w:id="137" w:author="Rahul Vanam" w:date="2019-03-22T12:26:00Z">
              <w:rPr/>
            </w:rPrChange>
          </w:rPr>
          <w:fldChar w:fldCharType="begin"/>
        </w:r>
        <w:r w:rsidRPr="00C75045">
          <w:rPr>
            <w:i w:val="0"/>
            <w:color w:val="auto"/>
            <w:sz w:val="22"/>
            <w:rPrChange w:id="138" w:author="Rahul Vanam" w:date="2019-03-22T12:26:00Z">
              <w:rPr/>
            </w:rPrChange>
          </w:rPr>
          <w:instrText xml:space="preserve"> SEQ Table \* ARABIC </w:instrText>
        </w:r>
      </w:ins>
      <w:r w:rsidRPr="00C75045">
        <w:rPr>
          <w:i w:val="0"/>
          <w:color w:val="auto"/>
          <w:sz w:val="22"/>
          <w:rPrChange w:id="139" w:author="Rahul Vanam" w:date="2019-03-22T12:26:00Z">
            <w:rPr/>
          </w:rPrChange>
        </w:rPr>
        <w:fldChar w:fldCharType="separate"/>
      </w:r>
      <w:ins w:id="140" w:author="Rahul Vanam" w:date="2019-03-22T11:42:00Z">
        <w:r w:rsidRPr="00C75045">
          <w:rPr>
            <w:i w:val="0"/>
            <w:color w:val="auto"/>
            <w:sz w:val="22"/>
            <w:rPrChange w:id="141" w:author="Rahul Vanam" w:date="2019-03-22T12:26:00Z">
              <w:rPr>
                <w:noProof/>
              </w:rPr>
            </w:rPrChange>
          </w:rPr>
          <w:t>5</w:t>
        </w:r>
        <w:r w:rsidRPr="00C75045">
          <w:rPr>
            <w:i w:val="0"/>
            <w:color w:val="auto"/>
            <w:sz w:val="22"/>
            <w:rPrChange w:id="142" w:author="Rahul Vanam" w:date="2019-03-22T12:26:00Z">
              <w:rPr/>
            </w:rPrChange>
          </w:rPr>
          <w:fldChar w:fldCharType="end"/>
        </w:r>
        <w:bookmarkEnd w:id="134"/>
        <w:r w:rsidRPr="00C75045">
          <w:rPr>
            <w:i w:val="0"/>
            <w:color w:val="auto"/>
            <w:sz w:val="22"/>
            <w:rPrChange w:id="143" w:author="Rahul Vanam" w:date="2019-03-22T12:26:00Z">
              <w:rPr/>
            </w:rPrChange>
          </w:rPr>
          <w:t xml:space="preserve">. </w:t>
        </w:r>
        <w:r w:rsidRPr="00FD7087">
          <w:rPr>
            <w:i w:val="0"/>
            <w:color w:val="auto"/>
            <w:sz w:val="22"/>
          </w:rPr>
          <w:t>AI results for Test (1) whe</w:t>
        </w:r>
        <w:r>
          <w:rPr>
            <w:i w:val="0"/>
            <w:color w:val="auto"/>
            <w:sz w:val="22"/>
          </w:rPr>
          <w:t>re</w:t>
        </w:r>
        <w:r w:rsidRPr="00FD7087">
          <w:rPr>
            <w:i w:val="0"/>
            <w:color w:val="auto"/>
            <w:sz w:val="22"/>
          </w:rPr>
          <w:t xml:space="preserve"> </w:t>
        </w:r>
      </w:ins>
      <w:ins w:id="144" w:author="Rahul Vanam" w:date="2019-03-22T11:43:00Z">
        <w:r>
          <w:rPr>
            <w:i w:val="0"/>
            <w:color w:val="auto"/>
            <w:sz w:val="22"/>
          </w:rPr>
          <w:t>CU-based l</w:t>
        </w:r>
      </w:ins>
      <w:ins w:id="145" w:author="Rahul Vanam" w:date="2019-03-22T11:42:00Z">
        <w:r w:rsidRPr="00FD7087">
          <w:rPr>
            <w:i w:val="0"/>
            <w:color w:val="auto"/>
            <w:sz w:val="22"/>
          </w:rPr>
          <w:t>ow latency ISP is applied only to 8×4 and 4×8 CUs.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46" w:author="Rahul Vanam" w:date="2019-03-22T11:4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47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026994" w:rsidRPr="00026994" w14:paraId="3B835722" w14:textId="77777777" w:rsidTr="0064056B">
        <w:trPr>
          <w:trHeight w:val="255"/>
          <w:jc w:val="center"/>
          <w:ins w:id="148" w:author="Rahul Vanam" w:date="2019-03-22T11:38:00Z"/>
          <w:trPrChange w:id="149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Rahul Vanam" w:date="2019-03-22T11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C6123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Rahul Vanam" w:date="2019-03-22T11:38:00Z"/>
                <w:sz w:val="20"/>
                <w:szCs w:val="24"/>
              </w:rPr>
              <w:pPrChange w:id="152" w:author="Rahul Vanam" w:date="2019-03-22T11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Rahul Vanam" w:date="2019-03-22T11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D3DA8" w14:textId="09517ECF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Rahul Vanam" w:date="2019-03-22T11:38:00Z"/>
                <w:rFonts w:ascii="Calibri" w:hAnsi="Calibri" w:cs="Calibri"/>
                <w:color w:val="000000"/>
                <w:sz w:val="24"/>
                <w:szCs w:val="24"/>
              </w:rPr>
            </w:pPr>
            <w:ins w:id="155" w:author="Rahul Vanam" w:date="2019-03-22T11:38:00Z">
              <w:r w:rsidRPr="000269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  <w:ins w:id="156" w:author="Rahul Vanam" w:date="2019-03-22T11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</w:t>
              </w:r>
              <w:r w:rsidRPr="000269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026994" w:rsidRPr="00026994" w14:paraId="3164507B" w14:textId="77777777" w:rsidTr="0064056B">
        <w:trPr>
          <w:trHeight w:val="255"/>
          <w:jc w:val="center"/>
          <w:ins w:id="157" w:author="Rahul Vanam" w:date="2019-03-22T11:38:00Z"/>
          <w:trPrChange w:id="158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Rahul Vanam" w:date="2019-03-22T11:4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D12A8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Rahul Vanam" w:date="2019-03-22T1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" w:author="Rahul Vanam" w:date="2019-03-22T1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18B7A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6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Rahul Vanam" w:date="2019-03-22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09600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6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" w:author="Rahul Vanam" w:date="2019-03-22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726D7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6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Rahul Vanam" w:date="2019-03-22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9B95C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Rahul Vanam" w:date="2019-03-22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8D230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26994" w:rsidRPr="00026994" w14:paraId="22B1B186" w14:textId="77777777" w:rsidTr="0064056B">
        <w:trPr>
          <w:trHeight w:val="255"/>
          <w:jc w:val="center"/>
          <w:ins w:id="176" w:author="Rahul Vanam" w:date="2019-03-22T11:38:00Z"/>
          <w:trPrChange w:id="177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Rahul Vanam" w:date="2019-03-22T11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5EBD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80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F739F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35115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A86EC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8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6BB9E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9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85280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19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026994" w:rsidRPr="00026994" w14:paraId="401D6B39" w14:textId="77777777" w:rsidTr="0064056B">
        <w:trPr>
          <w:trHeight w:val="255"/>
          <w:jc w:val="center"/>
          <w:ins w:id="196" w:author="Rahul Vanam" w:date="2019-03-22T11:38:00Z"/>
          <w:trPrChange w:id="197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Rahul Vanam" w:date="2019-03-22T11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41DED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00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CC212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E167D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0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18D1B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0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F1A87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1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7F18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1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26994" w:rsidRPr="00026994" w14:paraId="426BED95" w14:textId="77777777" w:rsidTr="0064056B">
        <w:trPr>
          <w:trHeight w:val="255"/>
          <w:jc w:val="center"/>
          <w:ins w:id="216" w:author="Rahul Vanam" w:date="2019-03-22T11:38:00Z"/>
          <w:trPrChange w:id="217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Rahul Vanam" w:date="2019-03-22T11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749B1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20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2D8EE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2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DCD4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2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C9DF7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2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4C441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3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9BBF0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26994" w:rsidRPr="00026994" w14:paraId="6FD88861" w14:textId="77777777" w:rsidTr="0064056B">
        <w:trPr>
          <w:trHeight w:val="255"/>
          <w:jc w:val="center"/>
          <w:ins w:id="236" w:author="Rahul Vanam" w:date="2019-03-22T11:38:00Z"/>
          <w:trPrChange w:id="237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Rahul Vanam" w:date="2019-03-22T11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64FA9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40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ADAC3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4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758E9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4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AB5F8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4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39DF8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019BF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5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26994" w:rsidRPr="00026994" w14:paraId="62D10E29" w14:textId="77777777" w:rsidTr="0064056B">
        <w:trPr>
          <w:trHeight w:val="255"/>
          <w:jc w:val="center"/>
          <w:ins w:id="256" w:author="Rahul Vanam" w:date="2019-03-22T11:38:00Z"/>
          <w:trPrChange w:id="257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Rahul Vanam" w:date="2019-03-22T11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4E2D4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60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EC6F1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6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2E2EB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6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82344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6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DD5FF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7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Rahul Vanam" w:date="2019-03-22T11:4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77FDD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7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26994" w:rsidRPr="00026994" w14:paraId="72DE6B55" w14:textId="77777777" w:rsidTr="0064056B">
        <w:trPr>
          <w:trHeight w:val="255"/>
          <w:jc w:val="center"/>
          <w:ins w:id="276" w:author="Rahul Vanam" w:date="2019-03-22T11:38:00Z"/>
          <w:trPrChange w:id="277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Rahul Vanam" w:date="2019-03-22T11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922AD" w14:textId="0506BDF4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Rahul Vanam" w:date="2019-03-22T1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Rahul Vanam" w:date="2019-03-22T11:38:00Z">
              <w:r w:rsidRPr="000269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E9EB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8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19026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8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3C8FC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8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25AD2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9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D3A7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26994" w:rsidRPr="00026994" w14:paraId="5D675404" w14:textId="77777777" w:rsidTr="0064056B">
        <w:trPr>
          <w:trHeight w:val="255"/>
          <w:jc w:val="center"/>
          <w:ins w:id="296" w:author="Rahul Vanam" w:date="2019-03-22T11:38:00Z"/>
          <w:trPrChange w:id="297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Rahul Vanam" w:date="2019-03-22T11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88886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00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Rahul Vanam" w:date="2019-03-22T11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A6534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0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964A4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6BF04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0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AFBAE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1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Rahul Vanam" w:date="2019-03-22T11:4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62C89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1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26994" w:rsidRPr="00026994" w14:paraId="2B77890C" w14:textId="77777777" w:rsidTr="0064056B">
        <w:trPr>
          <w:trHeight w:val="255"/>
          <w:jc w:val="center"/>
          <w:ins w:id="316" w:author="Rahul Vanam" w:date="2019-03-22T11:38:00Z"/>
          <w:trPrChange w:id="317" w:author="Rahul Vanam" w:date="2019-03-22T11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Rahul Vanam" w:date="2019-03-22T11:4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F0BE5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20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" w:author="Rahul Vanam" w:date="2019-03-22T11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8465B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23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Rahul Vanam" w:date="2019-03-22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FD5B2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26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Rahul Vanam" w:date="2019-03-22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5CFD3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29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" w:author="Rahul Vanam" w:date="2019-03-22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2BA67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Rahul Vanam" w:date="2019-03-22T11:4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5D8B6" w14:textId="77777777" w:rsidR="00026994" w:rsidRPr="00026994" w:rsidRDefault="00026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Rahul Vanam" w:date="2019-03-22T11:38:00Z"/>
                <w:rFonts w:ascii="Arial" w:hAnsi="Arial" w:cs="Arial"/>
                <w:color w:val="000000"/>
                <w:sz w:val="18"/>
                <w:szCs w:val="18"/>
              </w:rPr>
            </w:pPr>
            <w:ins w:id="335" w:author="Rahul Vanam" w:date="2019-03-22T11:38:00Z">
              <w:r w:rsidRPr="0002699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FCB8417" w14:textId="54391FDA" w:rsidR="001D4015" w:rsidRDefault="001D4015" w:rsidP="001D4015">
      <w:pPr>
        <w:rPr>
          <w:ins w:id="336" w:author="Rahul Vanam" w:date="2019-03-22T11:46:00Z"/>
        </w:rPr>
      </w:pPr>
    </w:p>
    <w:p w14:paraId="2379E6E7" w14:textId="665BBF0B" w:rsidR="00946905" w:rsidRPr="00FD7087" w:rsidRDefault="00946905" w:rsidP="00946905">
      <w:pPr>
        <w:pStyle w:val="Caption"/>
        <w:jc w:val="center"/>
        <w:rPr>
          <w:ins w:id="337" w:author="Rahul Vanam" w:date="2019-03-22T11:50:00Z"/>
          <w:i w:val="0"/>
          <w:color w:val="auto"/>
          <w:sz w:val="22"/>
        </w:rPr>
      </w:pPr>
      <w:bookmarkStart w:id="338" w:name="_Ref4150052"/>
      <w:ins w:id="339" w:author="Rahul Vanam" w:date="2019-03-22T11:50:00Z">
        <w:r w:rsidRPr="00C75045">
          <w:rPr>
            <w:i w:val="0"/>
            <w:color w:val="auto"/>
            <w:sz w:val="22"/>
            <w:rPrChange w:id="340" w:author="Rahul Vanam" w:date="2019-03-22T12:26:00Z">
              <w:rPr/>
            </w:rPrChange>
          </w:rPr>
          <w:t xml:space="preserve">Table </w:t>
        </w:r>
        <w:r w:rsidRPr="00C75045">
          <w:rPr>
            <w:i w:val="0"/>
            <w:color w:val="auto"/>
            <w:sz w:val="22"/>
            <w:rPrChange w:id="341" w:author="Rahul Vanam" w:date="2019-03-22T12:26:00Z">
              <w:rPr/>
            </w:rPrChange>
          </w:rPr>
          <w:fldChar w:fldCharType="begin"/>
        </w:r>
        <w:r w:rsidRPr="00C75045">
          <w:rPr>
            <w:i w:val="0"/>
            <w:color w:val="auto"/>
            <w:sz w:val="22"/>
            <w:rPrChange w:id="342" w:author="Rahul Vanam" w:date="2019-03-22T12:26:00Z">
              <w:rPr/>
            </w:rPrChange>
          </w:rPr>
          <w:instrText xml:space="preserve"> SEQ Table \* ARABIC </w:instrText>
        </w:r>
      </w:ins>
      <w:r w:rsidRPr="00C75045">
        <w:rPr>
          <w:i w:val="0"/>
          <w:color w:val="auto"/>
          <w:sz w:val="22"/>
          <w:rPrChange w:id="343" w:author="Rahul Vanam" w:date="2019-03-22T12:26:00Z">
            <w:rPr/>
          </w:rPrChange>
        </w:rPr>
        <w:fldChar w:fldCharType="separate"/>
      </w:r>
      <w:ins w:id="344" w:author="Rahul Vanam" w:date="2019-03-22T11:50:00Z">
        <w:r w:rsidRPr="00C75045">
          <w:rPr>
            <w:i w:val="0"/>
            <w:color w:val="auto"/>
            <w:sz w:val="22"/>
            <w:rPrChange w:id="345" w:author="Rahul Vanam" w:date="2019-03-22T12:26:00Z">
              <w:rPr>
                <w:noProof/>
              </w:rPr>
            </w:rPrChange>
          </w:rPr>
          <w:t>6</w:t>
        </w:r>
        <w:r w:rsidRPr="00C75045">
          <w:rPr>
            <w:i w:val="0"/>
            <w:color w:val="auto"/>
            <w:sz w:val="22"/>
            <w:rPrChange w:id="346" w:author="Rahul Vanam" w:date="2019-03-22T12:26:00Z">
              <w:rPr/>
            </w:rPrChange>
          </w:rPr>
          <w:fldChar w:fldCharType="end"/>
        </w:r>
        <w:bookmarkEnd w:id="338"/>
        <w:r w:rsidRPr="00C75045">
          <w:rPr>
            <w:i w:val="0"/>
            <w:color w:val="auto"/>
            <w:sz w:val="22"/>
            <w:rPrChange w:id="347" w:author="Rahul Vanam" w:date="2019-03-22T12:26:00Z">
              <w:rPr/>
            </w:rPrChange>
          </w:rPr>
          <w:t xml:space="preserve">. </w:t>
        </w:r>
        <w:r w:rsidRPr="00946905">
          <w:rPr>
            <w:i w:val="0"/>
            <w:color w:val="auto"/>
            <w:sz w:val="22"/>
            <w:rPrChange w:id="348" w:author="Rahul Vanam" w:date="2019-03-22T11:51:00Z">
              <w:rPr/>
            </w:rPrChange>
          </w:rPr>
          <w:t>RA</w:t>
        </w:r>
        <w:r w:rsidRPr="00FD7087">
          <w:rPr>
            <w:i w:val="0"/>
            <w:color w:val="auto"/>
            <w:sz w:val="22"/>
          </w:rPr>
          <w:t xml:space="preserve"> results for Test (1) whe</w:t>
        </w:r>
        <w:r>
          <w:rPr>
            <w:i w:val="0"/>
            <w:color w:val="auto"/>
            <w:sz w:val="22"/>
          </w:rPr>
          <w:t>re</w:t>
        </w:r>
        <w:r w:rsidRPr="00FD7087">
          <w:rPr>
            <w:i w:val="0"/>
            <w:color w:val="auto"/>
            <w:sz w:val="22"/>
          </w:rPr>
          <w:t xml:space="preserve"> </w:t>
        </w:r>
        <w:r>
          <w:rPr>
            <w:i w:val="0"/>
            <w:color w:val="auto"/>
            <w:sz w:val="22"/>
          </w:rPr>
          <w:t>CU-based l</w:t>
        </w:r>
        <w:r w:rsidRPr="00FD7087">
          <w:rPr>
            <w:i w:val="0"/>
            <w:color w:val="auto"/>
            <w:sz w:val="22"/>
          </w:rPr>
          <w:t>ow latency ISP is applied only to 8×4 and 4×8 CUs.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349" w:author="Rahul Vanam" w:date="2019-03-22T11:45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350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455978" w:rsidRPr="00455978" w14:paraId="2120497C" w14:textId="77777777" w:rsidTr="00071A08">
        <w:trPr>
          <w:trHeight w:val="255"/>
          <w:jc w:val="center"/>
          <w:ins w:id="351" w:author="Rahul Vanam" w:date="2019-03-22T11:44:00Z"/>
          <w:trPrChange w:id="352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Rahul Vanam" w:date="2019-03-22T11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A9D80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Rahul Vanam" w:date="2019-03-22T11:44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Rahul Vanam" w:date="2019-03-22T11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D0E09" w14:textId="63BA533D" w:rsidR="00455978" w:rsidRPr="00455978" w:rsidRDefault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Rahul Vanam" w:date="2019-03-22T11:44:00Z"/>
                <w:rFonts w:ascii="Calibri" w:hAnsi="Calibri" w:cs="Calibri"/>
                <w:color w:val="000000"/>
                <w:sz w:val="24"/>
                <w:szCs w:val="24"/>
              </w:rPr>
            </w:pPr>
            <w:ins w:id="357" w:author="Rahul Vanam" w:date="2019-03-22T11:44:00Z">
              <w:r w:rsidRPr="004559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Random access Main10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ins w:id="358" w:author="Rahul Vanam" w:date="2019-03-22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</w:t>
              </w:r>
              <w:r w:rsidRPr="000269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  <w:ins w:id="359" w:author="Rahul Vanam" w:date="2019-03-22T11:44:00Z">
              <w:r w:rsidRPr="004559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55978" w:rsidRPr="00455978" w14:paraId="582D4901" w14:textId="77777777" w:rsidTr="00071A08">
        <w:trPr>
          <w:trHeight w:val="255"/>
          <w:jc w:val="center"/>
          <w:ins w:id="360" w:author="Rahul Vanam" w:date="2019-03-22T11:44:00Z"/>
          <w:trPrChange w:id="361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Rahul Vanam" w:date="2019-03-22T11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23934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Rahul Vanam" w:date="2019-03-22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" w:author="Rahul Vanam" w:date="2019-03-22T11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968F1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66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BB25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69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60780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72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AAD6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5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B9558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8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5978" w:rsidRPr="00455978" w14:paraId="377D99E9" w14:textId="77777777" w:rsidTr="00071A08">
        <w:trPr>
          <w:trHeight w:val="255"/>
          <w:jc w:val="center"/>
          <w:ins w:id="379" w:author="Rahul Vanam" w:date="2019-03-22T11:44:00Z"/>
          <w:trPrChange w:id="380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Rahul Vanam" w:date="2019-03-22T11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84E7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83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56E14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86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CDF23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89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934E1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92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E7C8B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95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CD468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398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55978" w:rsidRPr="00455978" w14:paraId="6D4D62E5" w14:textId="77777777" w:rsidTr="00071A08">
        <w:trPr>
          <w:trHeight w:val="255"/>
          <w:jc w:val="center"/>
          <w:ins w:id="399" w:author="Rahul Vanam" w:date="2019-03-22T11:44:00Z"/>
          <w:trPrChange w:id="400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Rahul Vanam" w:date="2019-03-22T11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64A7F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03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4D597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06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2A11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09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B3278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12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C1622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15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A0FD0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18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55978" w:rsidRPr="00455978" w14:paraId="0DC63CD6" w14:textId="77777777" w:rsidTr="00071A08">
        <w:trPr>
          <w:trHeight w:val="255"/>
          <w:jc w:val="center"/>
          <w:ins w:id="419" w:author="Rahul Vanam" w:date="2019-03-22T11:44:00Z"/>
          <w:trPrChange w:id="420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Rahul Vanam" w:date="2019-03-22T11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7DE35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46A34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26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B034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29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A02C6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32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95E6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35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7E557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38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5978" w:rsidRPr="00455978" w14:paraId="16A99E9F" w14:textId="77777777" w:rsidTr="00071A08">
        <w:trPr>
          <w:trHeight w:val="255"/>
          <w:jc w:val="center"/>
          <w:ins w:id="439" w:author="Rahul Vanam" w:date="2019-03-22T11:44:00Z"/>
          <w:trPrChange w:id="440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Rahul Vanam" w:date="2019-03-22T11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88588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43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77732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462E6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49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2F211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52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D27D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55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EC072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58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5978" w:rsidRPr="00455978" w14:paraId="731F11B2" w14:textId="77777777" w:rsidTr="00071A08">
        <w:trPr>
          <w:trHeight w:val="255"/>
          <w:jc w:val="center"/>
          <w:ins w:id="459" w:author="Rahul Vanam" w:date="2019-03-22T11:44:00Z"/>
          <w:trPrChange w:id="460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Rahul Vanam" w:date="2019-03-22T11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6FF00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63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1502E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66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DE2D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C5D9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71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6EB06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74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Rahul Vanam" w:date="2019-03-22T11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3332C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77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5978" w:rsidRPr="00455978" w14:paraId="77E47BFF" w14:textId="77777777" w:rsidTr="00071A08">
        <w:trPr>
          <w:trHeight w:val="255"/>
          <w:jc w:val="center"/>
          <w:ins w:id="478" w:author="Rahul Vanam" w:date="2019-03-22T11:44:00Z"/>
          <w:trPrChange w:id="479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Rahul Vanam" w:date="2019-03-22T11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6DD64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Rahul Vanam" w:date="2019-03-22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Rahul Vanam" w:date="2019-03-22T11:44:00Z">
              <w:r w:rsidRPr="004559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80564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85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3B2C9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88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E7A3F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91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A9B0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EA6DF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497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55978" w:rsidRPr="00455978" w14:paraId="6ABABCA5" w14:textId="77777777" w:rsidTr="00071A08">
        <w:trPr>
          <w:trHeight w:val="255"/>
          <w:jc w:val="center"/>
          <w:ins w:id="498" w:author="Rahul Vanam" w:date="2019-03-22T11:44:00Z"/>
          <w:trPrChange w:id="499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Rahul Vanam" w:date="2019-03-22T11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5CE51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02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8A376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05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3BBE3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08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BBB06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11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29A91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14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Rahul Vanam" w:date="2019-03-22T11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067C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17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5978" w:rsidRPr="00455978" w14:paraId="2F304E4C" w14:textId="77777777" w:rsidTr="00071A08">
        <w:trPr>
          <w:trHeight w:val="255"/>
          <w:jc w:val="center"/>
          <w:ins w:id="518" w:author="Rahul Vanam" w:date="2019-03-22T11:44:00Z"/>
          <w:trPrChange w:id="519" w:author="Rahul Vanam" w:date="2019-03-22T11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Rahul Vanam" w:date="2019-03-22T11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0758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22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A890A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25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84F2C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28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245A4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31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68BC1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34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Rahul Vanam" w:date="2019-03-22T11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C4999" w14:textId="77777777" w:rsidR="00455978" w:rsidRPr="00455978" w:rsidRDefault="00455978" w:rsidP="00455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Rahul Vanam" w:date="2019-03-22T11:44:00Z"/>
                <w:rFonts w:ascii="Arial" w:hAnsi="Arial" w:cs="Arial"/>
                <w:color w:val="000000"/>
                <w:sz w:val="18"/>
                <w:szCs w:val="18"/>
              </w:rPr>
            </w:pPr>
            <w:ins w:id="537" w:author="Rahul Vanam" w:date="2019-03-22T11:44:00Z">
              <w:r w:rsidRPr="004559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8CA3652" w14:textId="77777777" w:rsidR="00532510" w:rsidRDefault="00532510" w:rsidP="00D22C48">
      <w:pPr>
        <w:pStyle w:val="Caption"/>
        <w:rPr>
          <w:ins w:id="538" w:author="Rahul Vanam" w:date="2019-03-22T12:19:00Z"/>
        </w:rPr>
      </w:pPr>
    </w:p>
    <w:p w14:paraId="52847CED" w14:textId="77777777" w:rsidR="000855F3" w:rsidRDefault="000855F3" w:rsidP="00532510">
      <w:pPr>
        <w:pStyle w:val="Caption"/>
        <w:jc w:val="center"/>
        <w:rPr>
          <w:ins w:id="539" w:author="Rahul Vanam" w:date="2019-03-22T15:37:00Z"/>
          <w:i w:val="0"/>
          <w:color w:val="auto"/>
          <w:sz w:val="22"/>
        </w:rPr>
      </w:pPr>
      <w:bookmarkStart w:id="540" w:name="_Ref4150056"/>
    </w:p>
    <w:p w14:paraId="486C7EFD" w14:textId="77777777" w:rsidR="000855F3" w:rsidRDefault="000855F3" w:rsidP="00532510">
      <w:pPr>
        <w:pStyle w:val="Caption"/>
        <w:jc w:val="center"/>
        <w:rPr>
          <w:ins w:id="541" w:author="Rahul Vanam" w:date="2019-03-22T15:37:00Z"/>
          <w:i w:val="0"/>
          <w:color w:val="auto"/>
          <w:sz w:val="22"/>
        </w:rPr>
      </w:pPr>
    </w:p>
    <w:p w14:paraId="7BA7D49A" w14:textId="77777777" w:rsidR="000855F3" w:rsidRDefault="000855F3" w:rsidP="00532510">
      <w:pPr>
        <w:pStyle w:val="Caption"/>
        <w:jc w:val="center"/>
        <w:rPr>
          <w:ins w:id="542" w:author="Rahul Vanam" w:date="2019-03-22T15:37:00Z"/>
          <w:i w:val="0"/>
          <w:color w:val="auto"/>
          <w:sz w:val="22"/>
        </w:rPr>
      </w:pPr>
    </w:p>
    <w:p w14:paraId="7CDF5694" w14:textId="77777777" w:rsidR="000855F3" w:rsidRDefault="000855F3" w:rsidP="00532510">
      <w:pPr>
        <w:pStyle w:val="Caption"/>
        <w:jc w:val="center"/>
        <w:rPr>
          <w:ins w:id="543" w:author="Rahul Vanam" w:date="2019-03-22T15:37:00Z"/>
          <w:i w:val="0"/>
          <w:color w:val="auto"/>
          <w:sz w:val="22"/>
        </w:rPr>
      </w:pPr>
    </w:p>
    <w:p w14:paraId="48714FFA" w14:textId="77777777" w:rsidR="000855F3" w:rsidRDefault="000855F3" w:rsidP="00532510">
      <w:pPr>
        <w:pStyle w:val="Caption"/>
        <w:jc w:val="center"/>
        <w:rPr>
          <w:ins w:id="544" w:author="Rahul Vanam" w:date="2019-03-22T15:37:00Z"/>
          <w:i w:val="0"/>
          <w:color w:val="auto"/>
          <w:sz w:val="22"/>
        </w:rPr>
      </w:pPr>
    </w:p>
    <w:p w14:paraId="5D0725E7" w14:textId="1F097244" w:rsidR="00532510" w:rsidRPr="00590ACC" w:rsidRDefault="00D22C48" w:rsidP="00532510">
      <w:pPr>
        <w:pStyle w:val="Caption"/>
        <w:jc w:val="center"/>
        <w:rPr>
          <w:ins w:id="545" w:author="Rahul Vanam" w:date="2019-03-22T12:21:00Z"/>
          <w:i w:val="0"/>
          <w:color w:val="auto"/>
          <w:sz w:val="22"/>
        </w:rPr>
      </w:pPr>
      <w:ins w:id="546" w:author="Rahul Vanam" w:date="2019-03-22T12:15:00Z">
        <w:r w:rsidRPr="00C75045">
          <w:rPr>
            <w:i w:val="0"/>
            <w:color w:val="auto"/>
            <w:sz w:val="22"/>
            <w:rPrChange w:id="547" w:author="Rahul Vanam" w:date="2019-03-22T12:26:00Z">
              <w:rPr/>
            </w:rPrChange>
          </w:rPr>
          <w:lastRenderedPageBreak/>
          <w:t xml:space="preserve">Table </w:t>
        </w:r>
        <w:r w:rsidRPr="00C75045">
          <w:rPr>
            <w:i w:val="0"/>
            <w:color w:val="auto"/>
            <w:sz w:val="22"/>
            <w:rPrChange w:id="548" w:author="Rahul Vanam" w:date="2019-03-22T12:26:00Z">
              <w:rPr/>
            </w:rPrChange>
          </w:rPr>
          <w:fldChar w:fldCharType="begin"/>
        </w:r>
        <w:r w:rsidRPr="00C75045">
          <w:rPr>
            <w:i w:val="0"/>
            <w:color w:val="auto"/>
            <w:sz w:val="22"/>
            <w:rPrChange w:id="549" w:author="Rahul Vanam" w:date="2019-03-22T12:26:00Z">
              <w:rPr/>
            </w:rPrChange>
          </w:rPr>
          <w:instrText xml:space="preserve"> SEQ Table \* ARABIC </w:instrText>
        </w:r>
      </w:ins>
      <w:r w:rsidRPr="00C75045">
        <w:rPr>
          <w:i w:val="0"/>
          <w:color w:val="auto"/>
          <w:sz w:val="22"/>
          <w:rPrChange w:id="550" w:author="Rahul Vanam" w:date="2019-03-22T12:26:00Z">
            <w:rPr/>
          </w:rPrChange>
        </w:rPr>
        <w:fldChar w:fldCharType="separate"/>
      </w:r>
      <w:ins w:id="551" w:author="Rahul Vanam" w:date="2019-03-22T12:15:00Z">
        <w:r w:rsidRPr="00C75045">
          <w:rPr>
            <w:i w:val="0"/>
            <w:color w:val="auto"/>
            <w:sz w:val="22"/>
            <w:rPrChange w:id="552" w:author="Rahul Vanam" w:date="2019-03-22T12:26:00Z">
              <w:rPr>
                <w:noProof/>
              </w:rPr>
            </w:rPrChange>
          </w:rPr>
          <w:t>7</w:t>
        </w:r>
        <w:r w:rsidRPr="00C75045">
          <w:rPr>
            <w:i w:val="0"/>
            <w:color w:val="auto"/>
            <w:sz w:val="22"/>
            <w:rPrChange w:id="553" w:author="Rahul Vanam" w:date="2019-03-22T12:26:00Z">
              <w:rPr/>
            </w:rPrChange>
          </w:rPr>
          <w:fldChar w:fldCharType="end"/>
        </w:r>
      </w:ins>
      <w:bookmarkEnd w:id="540"/>
      <w:ins w:id="554" w:author="Rahul Vanam" w:date="2019-03-22T12:21:00Z">
        <w:r w:rsidR="00532510" w:rsidRPr="00C75045">
          <w:rPr>
            <w:i w:val="0"/>
            <w:color w:val="auto"/>
            <w:sz w:val="22"/>
            <w:rPrChange w:id="555" w:author="Rahul Vanam" w:date="2019-03-22T12:26:00Z">
              <w:rPr/>
            </w:rPrChange>
          </w:rPr>
          <w:t xml:space="preserve">. </w:t>
        </w:r>
        <w:r w:rsidR="00532510">
          <w:rPr>
            <w:i w:val="0"/>
            <w:color w:val="auto"/>
            <w:sz w:val="22"/>
          </w:rPr>
          <w:t>A</w:t>
        </w:r>
      </w:ins>
      <w:ins w:id="556" w:author="Rahul Vanam" w:date="2019-03-22T12:22:00Z">
        <w:r w:rsidR="000E425C">
          <w:rPr>
            <w:i w:val="0"/>
            <w:color w:val="auto"/>
            <w:sz w:val="22"/>
          </w:rPr>
          <w:t>I</w:t>
        </w:r>
      </w:ins>
      <w:ins w:id="557" w:author="Rahul Vanam" w:date="2019-03-22T12:21:00Z">
        <w:r w:rsidR="00532510" w:rsidRPr="00590ACC">
          <w:rPr>
            <w:i w:val="0"/>
            <w:color w:val="auto"/>
            <w:sz w:val="22"/>
          </w:rPr>
          <w:t xml:space="preserve"> results for Test (2) where </w:t>
        </w:r>
      </w:ins>
      <w:ins w:id="558" w:author="Rahul Vanam" w:date="2019-03-22T12:22:00Z">
        <w:r w:rsidR="00D84AD6">
          <w:rPr>
            <w:i w:val="0"/>
            <w:color w:val="auto"/>
            <w:sz w:val="22"/>
          </w:rPr>
          <w:t>CU-based l</w:t>
        </w:r>
      </w:ins>
      <w:ins w:id="559" w:author="Rahul Vanam" w:date="2019-03-22T12:21:00Z">
        <w:r w:rsidR="00532510" w:rsidRPr="00590ACC">
          <w:rPr>
            <w:i w:val="0"/>
            <w:color w:val="auto"/>
            <w:sz w:val="22"/>
          </w:rPr>
          <w:t>ow latency ISP is applied to</w:t>
        </w:r>
        <w:r w:rsidR="00532510">
          <w:rPr>
            <w:i w:val="0"/>
            <w:color w:val="auto"/>
            <w:sz w:val="22"/>
          </w:rPr>
          <w:t xml:space="preserve"> all</w:t>
        </w:r>
        <w:r w:rsidR="00532510" w:rsidRPr="00590ACC">
          <w:rPr>
            <w:i w:val="0"/>
            <w:color w:val="auto"/>
            <w:sz w:val="22"/>
          </w:rPr>
          <w:t xml:space="preserve"> CU sizes permitted by ISP.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560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A2781B" w:rsidRPr="00723111" w14:paraId="596FA10F" w14:textId="77777777" w:rsidTr="00D22C48">
        <w:trPr>
          <w:trHeight w:val="255"/>
          <w:jc w:val="center"/>
          <w:ins w:id="561" w:author="Rahul Vanam" w:date="2019-03-22T11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9EF8" w14:textId="77777777" w:rsidR="00A2781B" w:rsidRPr="00723111" w:rsidRDefault="00A2781B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" w:author="Rahul Vanam" w:date="2019-03-22T11:52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5FD34" w14:textId="1E4A5DAB" w:rsidR="00A2781B" w:rsidRPr="00723111" w:rsidRDefault="00A27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Rahul Vanam" w:date="2019-03-22T11:52:00Z"/>
                <w:rFonts w:ascii="Calibri" w:hAnsi="Calibri" w:cs="Calibri"/>
                <w:color w:val="000000"/>
                <w:sz w:val="24"/>
                <w:szCs w:val="24"/>
              </w:rPr>
            </w:pPr>
            <w:ins w:id="564" w:author="Rahul Vanam" w:date="2019-03-22T11:52:00Z">
              <w:r w:rsidRPr="007231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  <w:ins w:id="565" w:author="Rahul Vanam" w:date="2019-03-22T12:13:00Z">
              <w:r w:rsidR="00A72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</w:t>
              </w:r>
              <w:r w:rsidR="00A727DC" w:rsidRPr="000269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  <w:r w:rsidR="00A72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  <w:r w:rsidR="00A727DC" w:rsidRPr="004559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23111" w:rsidRPr="00723111" w14:paraId="3457A2CF" w14:textId="77777777" w:rsidTr="00A2781B">
        <w:tblPrEx>
          <w:tblW w:w="6940" w:type="dxa"/>
          <w:jc w:val="center"/>
          <w:tblPrExChange w:id="566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67" w:author="Rahul Vanam" w:date="2019-03-22T11:52:00Z"/>
          <w:trPrChange w:id="568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Rahul Vanam" w:date="2019-03-22T11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BCB2A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Rahul Vanam" w:date="2019-03-22T11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" w:author="Rahul Vanam" w:date="2019-03-22T11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DCC59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57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52DC0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57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8FA29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57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1E7C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6E62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23111" w:rsidRPr="00723111" w14:paraId="0D76E2E7" w14:textId="77777777" w:rsidTr="00A2781B">
        <w:tblPrEx>
          <w:tblW w:w="6940" w:type="dxa"/>
          <w:jc w:val="center"/>
          <w:tblPrExChange w:id="586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587" w:author="Rahul Vanam" w:date="2019-03-22T11:52:00Z"/>
          <w:trPrChange w:id="588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Rahul Vanam" w:date="2019-03-22T11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DADBA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59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E79D6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59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4C23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59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C5A2E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0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C5D25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0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E246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0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723111" w:rsidRPr="00723111" w14:paraId="31D07299" w14:textId="77777777" w:rsidTr="00A2781B">
        <w:tblPrEx>
          <w:tblW w:w="6940" w:type="dxa"/>
          <w:jc w:val="center"/>
          <w:tblPrExChange w:id="607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08" w:author="Rahul Vanam" w:date="2019-03-22T11:52:00Z"/>
          <w:trPrChange w:id="609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B71D7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1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B083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1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802C6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1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F2E16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2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7D8C2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2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3715A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2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23111" w:rsidRPr="00723111" w14:paraId="638E6430" w14:textId="77777777" w:rsidTr="00A2781B">
        <w:tblPrEx>
          <w:tblW w:w="6940" w:type="dxa"/>
          <w:jc w:val="center"/>
          <w:tblPrExChange w:id="628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29" w:author="Rahul Vanam" w:date="2019-03-22T11:52:00Z"/>
          <w:trPrChange w:id="630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91673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3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EFC76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3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82E09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3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AC9B6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4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93F08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4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3EFA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4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23111" w:rsidRPr="00723111" w14:paraId="3457CDD3" w14:textId="77777777" w:rsidTr="00A2781B">
        <w:tblPrEx>
          <w:tblW w:w="6940" w:type="dxa"/>
          <w:jc w:val="center"/>
          <w:tblPrExChange w:id="649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50" w:author="Rahul Vanam" w:date="2019-03-22T11:52:00Z"/>
          <w:trPrChange w:id="651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662F2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5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ED221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5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00B43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6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CE9E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6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6E1BE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6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F1C27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6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23111" w:rsidRPr="00723111" w14:paraId="406E1A2E" w14:textId="77777777" w:rsidTr="00A2781B">
        <w:tblPrEx>
          <w:tblW w:w="6940" w:type="dxa"/>
          <w:jc w:val="center"/>
          <w:tblPrExChange w:id="670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71" w:author="Rahul Vanam" w:date="2019-03-22T11:52:00Z"/>
          <w:trPrChange w:id="672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FE056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7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DFE0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7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75D7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8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2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DA4A1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8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18111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8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351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23111" w:rsidRPr="00723111" w14:paraId="4896538B" w14:textId="77777777" w:rsidTr="00A2781B">
        <w:tblPrEx>
          <w:tblW w:w="6940" w:type="dxa"/>
          <w:jc w:val="center"/>
          <w:tblPrExChange w:id="691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92" w:author="Rahul Vanam" w:date="2019-03-22T11:52:00Z"/>
          <w:trPrChange w:id="693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Rahul Vanam" w:date="2019-03-22T11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F2F5A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Rahul Vanam" w:date="2019-03-22T11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6" w:author="Rahul Vanam" w:date="2019-03-22T11:52:00Z">
              <w:r w:rsidRPr="007231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864F7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69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6265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0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3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9531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0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636E8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0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54509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1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23111" w:rsidRPr="00723111" w14:paraId="18FA4E05" w14:textId="77777777" w:rsidTr="00A2781B">
        <w:tblPrEx>
          <w:tblW w:w="6940" w:type="dxa"/>
          <w:jc w:val="center"/>
          <w:tblPrExChange w:id="712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13" w:author="Rahul Vanam" w:date="2019-03-22T11:52:00Z"/>
          <w:trPrChange w:id="714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Rahul Vanam" w:date="2019-03-22T11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FDD47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1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Rahul Vanam" w:date="2019-03-22T11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8C83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2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563C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2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2CBC5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2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4106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2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B51B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3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23111" w:rsidRPr="00723111" w14:paraId="240DF12C" w14:textId="77777777" w:rsidTr="00A2781B">
        <w:tblPrEx>
          <w:tblW w:w="6940" w:type="dxa"/>
          <w:jc w:val="center"/>
          <w:tblPrExChange w:id="733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34" w:author="Rahul Vanam" w:date="2019-03-22T11:52:00Z"/>
          <w:trPrChange w:id="735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6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FD14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3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9" w:author="Rahul Vanam" w:date="2019-03-22T11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DA615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4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2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93A0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4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547C3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4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ED668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5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45A6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5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9D1993E" w14:textId="560FBF19" w:rsidR="00723111" w:rsidRDefault="00723111" w:rsidP="001D4015">
      <w:pPr>
        <w:rPr>
          <w:ins w:id="754" w:author="Rahul Vanam" w:date="2019-03-22T12:15:00Z"/>
        </w:rPr>
      </w:pPr>
    </w:p>
    <w:p w14:paraId="351B7DDD" w14:textId="246D059E" w:rsidR="00D05352" w:rsidRPr="00590ACC" w:rsidRDefault="00116199" w:rsidP="00D05352">
      <w:pPr>
        <w:pStyle w:val="Caption"/>
        <w:jc w:val="center"/>
        <w:rPr>
          <w:ins w:id="755" w:author="Rahul Vanam" w:date="2019-03-22T12:22:00Z"/>
          <w:i w:val="0"/>
          <w:color w:val="auto"/>
          <w:sz w:val="22"/>
        </w:rPr>
      </w:pPr>
      <w:bookmarkStart w:id="756" w:name="_Ref4150059"/>
      <w:ins w:id="757" w:author="Rahul Vanam" w:date="2019-03-22T12:15:00Z">
        <w:r w:rsidRPr="00C75045">
          <w:rPr>
            <w:i w:val="0"/>
            <w:color w:val="auto"/>
            <w:sz w:val="22"/>
            <w:rPrChange w:id="758" w:author="Rahul Vanam" w:date="2019-03-22T12:26:00Z">
              <w:rPr/>
            </w:rPrChange>
          </w:rPr>
          <w:t xml:space="preserve">Table </w:t>
        </w:r>
        <w:r w:rsidRPr="00C75045">
          <w:rPr>
            <w:i w:val="0"/>
            <w:color w:val="auto"/>
            <w:sz w:val="22"/>
            <w:rPrChange w:id="759" w:author="Rahul Vanam" w:date="2019-03-22T12:26:00Z">
              <w:rPr/>
            </w:rPrChange>
          </w:rPr>
          <w:fldChar w:fldCharType="begin"/>
        </w:r>
        <w:r w:rsidRPr="00C75045">
          <w:rPr>
            <w:i w:val="0"/>
            <w:color w:val="auto"/>
            <w:sz w:val="22"/>
            <w:rPrChange w:id="760" w:author="Rahul Vanam" w:date="2019-03-22T12:26:00Z">
              <w:rPr/>
            </w:rPrChange>
          </w:rPr>
          <w:instrText xml:space="preserve"> SEQ Table \* ARABIC </w:instrText>
        </w:r>
      </w:ins>
      <w:r w:rsidRPr="00C75045">
        <w:rPr>
          <w:i w:val="0"/>
          <w:color w:val="auto"/>
          <w:sz w:val="22"/>
          <w:rPrChange w:id="761" w:author="Rahul Vanam" w:date="2019-03-22T12:26:00Z">
            <w:rPr/>
          </w:rPrChange>
        </w:rPr>
        <w:fldChar w:fldCharType="separate"/>
      </w:r>
      <w:ins w:id="762" w:author="Rahul Vanam" w:date="2019-03-22T12:15:00Z">
        <w:r w:rsidRPr="00C75045">
          <w:rPr>
            <w:i w:val="0"/>
            <w:color w:val="auto"/>
            <w:sz w:val="22"/>
            <w:rPrChange w:id="763" w:author="Rahul Vanam" w:date="2019-03-22T12:26:00Z">
              <w:rPr>
                <w:noProof/>
              </w:rPr>
            </w:rPrChange>
          </w:rPr>
          <w:t>8</w:t>
        </w:r>
        <w:r w:rsidRPr="00C75045">
          <w:rPr>
            <w:i w:val="0"/>
            <w:color w:val="auto"/>
            <w:sz w:val="22"/>
            <w:rPrChange w:id="764" w:author="Rahul Vanam" w:date="2019-03-22T12:26:00Z">
              <w:rPr/>
            </w:rPrChange>
          </w:rPr>
          <w:fldChar w:fldCharType="end"/>
        </w:r>
      </w:ins>
      <w:bookmarkEnd w:id="756"/>
      <w:ins w:id="765" w:author="Rahul Vanam" w:date="2019-03-22T12:22:00Z">
        <w:r w:rsidR="00D05352" w:rsidRPr="00C75045">
          <w:rPr>
            <w:i w:val="0"/>
            <w:color w:val="auto"/>
            <w:sz w:val="22"/>
            <w:rPrChange w:id="766" w:author="Rahul Vanam" w:date="2019-03-22T12:26:00Z">
              <w:rPr/>
            </w:rPrChange>
          </w:rPr>
          <w:t xml:space="preserve">. </w:t>
        </w:r>
      </w:ins>
      <w:ins w:id="767" w:author="Rahul Vanam" w:date="2019-03-22T12:24:00Z">
        <w:r w:rsidR="00695276" w:rsidRPr="00695276">
          <w:rPr>
            <w:i w:val="0"/>
            <w:color w:val="auto"/>
            <w:sz w:val="22"/>
            <w:rPrChange w:id="768" w:author="Rahul Vanam" w:date="2019-03-22T12:25:00Z">
              <w:rPr/>
            </w:rPrChange>
          </w:rPr>
          <w:t>RA</w:t>
        </w:r>
      </w:ins>
      <w:ins w:id="769" w:author="Rahul Vanam" w:date="2019-03-22T12:22:00Z">
        <w:r w:rsidR="00D05352" w:rsidRPr="00590ACC">
          <w:rPr>
            <w:i w:val="0"/>
            <w:color w:val="auto"/>
            <w:sz w:val="22"/>
          </w:rPr>
          <w:t xml:space="preserve"> results for Test (2) where </w:t>
        </w:r>
        <w:r w:rsidR="00D05352">
          <w:rPr>
            <w:i w:val="0"/>
            <w:color w:val="auto"/>
            <w:sz w:val="22"/>
          </w:rPr>
          <w:t>CU-based l</w:t>
        </w:r>
        <w:r w:rsidR="00D05352" w:rsidRPr="00590ACC">
          <w:rPr>
            <w:i w:val="0"/>
            <w:color w:val="auto"/>
            <w:sz w:val="22"/>
          </w:rPr>
          <w:t>ow latency ISP is applied to</w:t>
        </w:r>
        <w:r w:rsidR="00D05352">
          <w:rPr>
            <w:i w:val="0"/>
            <w:color w:val="auto"/>
            <w:sz w:val="22"/>
          </w:rPr>
          <w:t xml:space="preserve"> all</w:t>
        </w:r>
        <w:r w:rsidR="00D05352" w:rsidRPr="00590ACC">
          <w:rPr>
            <w:i w:val="0"/>
            <w:color w:val="auto"/>
            <w:sz w:val="22"/>
          </w:rPr>
          <w:t xml:space="preserve"> CU sizes permitted by ISP.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770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A2781B" w:rsidRPr="00723111" w14:paraId="6C180A46" w14:textId="77777777" w:rsidTr="00D22C48">
        <w:trPr>
          <w:trHeight w:val="255"/>
          <w:jc w:val="center"/>
          <w:ins w:id="771" w:author="Rahul Vanam" w:date="2019-03-22T11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F7F0" w14:textId="77777777" w:rsidR="00A2781B" w:rsidRPr="00723111" w:rsidRDefault="00A2781B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Rahul Vanam" w:date="2019-03-22T11:52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DEE7" w14:textId="3EE7BCCA" w:rsidR="00A2781B" w:rsidRPr="00723111" w:rsidRDefault="00A27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Rahul Vanam" w:date="2019-03-22T11:52:00Z"/>
                <w:rFonts w:ascii="Calibri" w:hAnsi="Calibri" w:cs="Calibri"/>
                <w:color w:val="000000"/>
                <w:sz w:val="24"/>
                <w:szCs w:val="24"/>
              </w:rPr>
            </w:pPr>
            <w:ins w:id="774" w:author="Rahul Vanam" w:date="2019-03-22T11:52:00Z">
              <w:r w:rsidRPr="007231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  <w:ins w:id="775" w:author="Rahul Vanam" w:date="2019-03-22T12:13:00Z">
              <w:r w:rsidR="00A72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</w:t>
              </w:r>
              <w:r w:rsidR="00A727DC" w:rsidRPr="000269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  <w:r w:rsidR="00A72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  <w:r w:rsidR="00A727DC" w:rsidRPr="004559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23111" w:rsidRPr="00723111" w14:paraId="086A8107" w14:textId="77777777" w:rsidTr="00A2781B">
        <w:tblPrEx>
          <w:tblW w:w="6940" w:type="dxa"/>
          <w:jc w:val="center"/>
          <w:tblPrExChange w:id="776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77" w:author="Rahul Vanam" w:date="2019-03-22T11:52:00Z"/>
          <w:trPrChange w:id="778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Rahul Vanam" w:date="2019-03-22T11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5412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Rahul Vanam" w:date="2019-03-22T11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1" w:author="Rahul Vanam" w:date="2019-03-22T11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2163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8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4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C19A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8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1AA89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78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0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8157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9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BA1C9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9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23111" w:rsidRPr="00723111" w14:paraId="62F9F8FC" w14:textId="77777777" w:rsidTr="00A2781B">
        <w:tblPrEx>
          <w:tblW w:w="6940" w:type="dxa"/>
          <w:jc w:val="center"/>
          <w:tblPrExChange w:id="796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97" w:author="Rahul Vanam" w:date="2019-03-22T11:52:00Z"/>
          <w:trPrChange w:id="798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Rahul Vanam" w:date="2019-03-22T11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4AE53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0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09C9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0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5139E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0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E737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1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122C7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1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0181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1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23111" w:rsidRPr="00723111" w14:paraId="4ADE3F98" w14:textId="77777777" w:rsidTr="00A2781B">
        <w:tblPrEx>
          <w:tblW w:w="6940" w:type="dxa"/>
          <w:jc w:val="center"/>
          <w:tblPrExChange w:id="817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818" w:author="Rahul Vanam" w:date="2019-03-22T11:52:00Z"/>
          <w:trPrChange w:id="819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1BD7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2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EDAA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2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7BAC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2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F470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3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155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3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3CF8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3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23111" w:rsidRPr="00723111" w14:paraId="3DC9C058" w14:textId="77777777" w:rsidTr="00A2781B">
        <w:tblPrEx>
          <w:tblW w:w="6940" w:type="dxa"/>
          <w:jc w:val="center"/>
          <w:tblPrExChange w:id="838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839" w:author="Rahul Vanam" w:date="2019-03-22T11:52:00Z"/>
          <w:trPrChange w:id="840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A8F4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4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831B9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4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85B41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4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18650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5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A594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5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06ED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5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23111" w:rsidRPr="00723111" w14:paraId="52D48CC0" w14:textId="77777777" w:rsidTr="00A2781B">
        <w:tblPrEx>
          <w:tblW w:w="6940" w:type="dxa"/>
          <w:jc w:val="center"/>
          <w:tblPrExChange w:id="859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860" w:author="Rahul Vanam" w:date="2019-03-22T11:52:00Z"/>
          <w:trPrChange w:id="861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4C250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6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F68C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6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767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7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2501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7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80C93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7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74B67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7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23111" w:rsidRPr="00723111" w14:paraId="06184049" w14:textId="77777777" w:rsidTr="00A2781B">
        <w:tblPrEx>
          <w:tblW w:w="6940" w:type="dxa"/>
          <w:jc w:val="center"/>
          <w:tblPrExChange w:id="880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881" w:author="Rahul Vanam" w:date="2019-03-22T11:52:00Z"/>
          <w:trPrChange w:id="882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95E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8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1423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8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0410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C94B9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9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2407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9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Rahul Vanam" w:date="2019-03-22T11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FFF6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89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3111" w:rsidRPr="00723111" w14:paraId="08B70EBC" w14:textId="77777777" w:rsidTr="00A2781B">
        <w:tblPrEx>
          <w:tblW w:w="6940" w:type="dxa"/>
          <w:jc w:val="center"/>
          <w:tblPrExChange w:id="900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901" w:author="Rahul Vanam" w:date="2019-03-22T11:52:00Z"/>
          <w:trPrChange w:id="902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Rahul Vanam" w:date="2019-03-22T11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6E1A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Rahul Vanam" w:date="2019-03-22T11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5" w:author="Rahul Vanam" w:date="2019-03-22T11:52:00Z">
              <w:r w:rsidRPr="007231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C6351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0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B008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1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1112A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14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C6055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1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8822E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2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23111" w:rsidRPr="00723111" w14:paraId="37332CC9" w14:textId="77777777" w:rsidTr="00A2781B">
        <w:tblPrEx>
          <w:tblW w:w="6940" w:type="dxa"/>
          <w:jc w:val="center"/>
          <w:tblPrExChange w:id="921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922" w:author="Rahul Vanam" w:date="2019-03-22T11:52:00Z"/>
          <w:trPrChange w:id="923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Rahul Vanam" w:date="2019-03-22T11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CE49D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2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B3C37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2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1FA73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3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1D9FB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35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4419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38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Rahul Vanam" w:date="2019-03-22T11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C5D3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41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23111" w:rsidRPr="00723111" w14:paraId="1E0E7DD6" w14:textId="77777777" w:rsidTr="00A2781B">
        <w:tblPrEx>
          <w:tblW w:w="6940" w:type="dxa"/>
          <w:jc w:val="center"/>
          <w:tblPrExChange w:id="942" w:author="Rahul Vanam" w:date="2019-03-22T11:52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943" w:author="Rahul Vanam" w:date="2019-03-22T11:52:00Z"/>
          <w:trPrChange w:id="944" w:author="Rahul Vanam" w:date="2019-03-22T11:5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Rahul Vanam" w:date="2019-03-22T11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DBAF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47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8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D990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50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1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53E58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53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9FC5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56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7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F0E54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59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Rahul Vanam" w:date="2019-03-22T11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5641C" w14:textId="77777777" w:rsidR="00723111" w:rsidRPr="00723111" w:rsidRDefault="00723111" w:rsidP="00723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Rahul Vanam" w:date="2019-03-22T11:52:00Z"/>
                <w:rFonts w:ascii="Arial" w:hAnsi="Arial" w:cs="Arial"/>
                <w:color w:val="000000"/>
                <w:sz w:val="18"/>
                <w:szCs w:val="18"/>
              </w:rPr>
            </w:pPr>
            <w:ins w:id="962" w:author="Rahul Vanam" w:date="2019-03-22T11:52:00Z">
              <w:r w:rsidRPr="0072311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B4E169F" w14:textId="77777777" w:rsidR="00723111" w:rsidRPr="001D4015" w:rsidRDefault="00723111">
      <w:pPr>
        <w:pPrChange w:id="963" w:author="Rahul Vanam" w:date="2019-03-22T11:32:00Z">
          <w:pPr>
            <w:pStyle w:val="ListParagraph"/>
          </w:pPr>
        </w:pPrChange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6E9EBD2" w14:textId="77777777" w:rsidR="00DE218B" w:rsidRDefault="00DE218B" w:rsidP="00DE218B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A42CC" w14:textId="77777777" w:rsidR="0060135A" w:rsidRDefault="0060135A">
      <w:r>
        <w:separator/>
      </w:r>
    </w:p>
  </w:endnote>
  <w:endnote w:type="continuationSeparator" w:id="0">
    <w:p w14:paraId="461827FA" w14:textId="77777777" w:rsidR="0060135A" w:rsidRDefault="0060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9FF7CB" w:rsidR="00D22C48" w:rsidRPr="00C00DDE" w:rsidRDefault="00D22C4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64" w:author="Rahul Vanam" w:date="2019-03-23T09:23:00Z">
      <w:r w:rsidR="008A0C61">
        <w:rPr>
          <w:rStyle w:val="PageNumber"/>
          <w:noProof/>
        </w:rPr>
        <w:t>2019-03-22</w:t>
      </w:r>
    </w:ins>
    <w:del w:id="965" w:author="Rahul Vanam" w:date="2019-03-22T10:29:00Z">
      <w:r w:rsidDel="00827651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E79FB" w14:textId="77777777" w:rsidR="0060135A" w:rsidRDefault="0060135A">
      <w:r>
        <w:separator/>
      </w:r>
    </w:p>
  </w:footnote>
  <w:footnote w:type="continuationSeparator" w:id="0">
    <w:p w14:paraId="4AE0B59B" w14:textId="77777777" w:rsidR="0060135A" w:rsidRDefault="00601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hul Vanam">
    <w15:presenceInfo w15:providerId="AD" w15:userId="S::vanamrx@InterDigital.com::c97d30bc-a2ce-4416-8aa1-6ad8ecee90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4425"/>
    <w:rsid w:val="000221D2"/>
    <w:rsid w:val="00026994"/>
    <w:rsid w:val="000308A3"/>
    <w:rsid w:val="00044974"/>
    <w:rsid w:val="000458BC"/>
    <w:rsid w:val="00045C41"/>
    <w:rsid w:val="0004651A"/>
    <w:rsid w:val="000469D6"/>
    <w:rsid w:val="00046C03"/>
    <w:rsid w:val="000474FA"/>
    <w:rsid w:val="00065039"/>
    <w:rsid w:val="000659B7"/>
    <w:rsid w:val="00071A08"/>
    <w:rsid w:val="0007614F"/>
    <w:rsid w:val="00081398"/>
    <w:rsid w:val="000819D4"/>
    <w:rsid w:val="00082115"/>
    <w:rsid w:val="000855F3"/>
    <w:rsid w:val="00094479"/>
    <w:rsid w:val="000962AC"/>
    <w:rsid w:val="000A084C"/>
    <w:rsid w:val="000B0C0F"/>
    <w:rsid w:val="000B1C6B"/>
    <w:rsid w:val="000B4FF9"/>
    <w:rsid w:val="000B61BA"/>
    <w:rsid w:val="000C09AC"/>
    <w:rsid w:val="000C377F"/>
    <w:rsid w:val="000C415D"/>
    <w:rsid w:val="000D13D4"/>
    <w:rsid w:val="000D4680"/>
    <w:rsid w:val="000D4D9C"/>
    <w:rsid w:val="000D5D9E"/>
    <w:rsid w:val="000E00F3"/>
    <w:rsid w:val="000E425C"/>
    <w:rsid w:val="000F158C"/>
    <w:rsid w:val="000F59F3"/>
    <w:rsid w:val="001020FF"/>
    <w:rsid w:val="00102F3D"/>
    <w:rsid w:val="001160D6"/>
    <w:rsid w:val="00116199"/>
    <w:rsid w:val="00120B99"/>
    <w:rsid w:val="00124E38"/>
    <w:rsid w:val="0012580B"/>
    <w:rsid w:val="00131F90"/>
    <w:rsid w:val="00133175"/>
    <w:rsid w:val="0013458C"/>
    <w:rsid w:val="0013526E"/>
    <w:rsid w:val="00136D50"/>
    <w:rsid w:val="00146152"/>
    <w:rsid w:val="0014697F"/>
    <w:rsid w:val="00155526"/>
    <w:rsid w:val="0016701E"/>
    <w:rsid w:val="0016707E"/>
    <w:rsid w:val="00171371"/>
    <w:rsid w:val="00175A24"/>
    <w:rsid w:val="00183299"/>
    <w:rsid w:val="001878AB"/>
    <w:rsid w:val="00187E58"/>
    <w:rsid w:val="001A297E"/>
    <w:rsid w:val="001A368E"/>
    <w:rsid w:val="001A7329"/>
    <w:rsid w:val="001A792F"/>
    <w:rsid w:val="001B1525"/>
    <w:rsid w:val="001B18B8"/>
    <w:rsid w:val="001B4E28"/>
    <w:rsid w:val="001C3525"/>
    <w:rsid w:val="001C3AFB"/>
    <w:rsid w:val="001C6C52"/>
    <w:rsid w:val="001C749B"/>
    <w:rsid w:val="001D1BD2"/>
    <w:rsid w:val="001D4015"/>
    <w:rsid w:val="001E0248"/>
    <w:rsid w:val="001E02BE"/>
    <w:rsid w:val="001E3B37"/>
    <w:rsid w:val="001F2594"/>
    <w:rsid w:val="002005B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028"/>
    <w:rsid w:val="00263398"/>
    <w:rsid w:val="00263B99"/>
    <w:rsid w:val="00266F06"/>
    <w:rsid w:val="002716E9"/>
    <w:rsid w:val="00271AAF"/>
    <w:rsid w:val="00275BCF"/>
    <w:rsid w:val="00282BEE"/>
    <w:rsid w:val="00286BB9"/>
    <w:rsid w:val="00291E36"/>
    <w:rsid w:val="00292257"/>
    <w:rsid w:val="002936CA"/>
    <w:rsid w:val="002946E8"/>
    <w:rsid w:val="00297866"/>
    <w:rsid w:val="002A54E0"/>
    <w:rsid w:val="002B1595"/>
    <w:rsid w:val="002B191D"/>
    <w:rsid w:val="002B2E83"/>
    <w:rsid w:val="002C0F04"/>
    <w:rsid w:val="002C27BE"/>
    <w:rsid w:val="002D0AF6"/>
    <w:rsid w:val="002E5E24"/>
    <w:rsid w:val="002F164D"/>
    <w:rsid w:val="003021BC"/>
    <w:rsid w:val="00305343"/>
    <w:rsid w:val="00306206"/>
    <w:rsid w:val="0031170B"/>
    <w:rsid w:val="00312697"/>
    <w:rsid w:val="00317D85"/>
    <w:rsid w:val="0032471A"/>
    <w:rsid w:val="003259A3"/>
    <w:rsid w:val="00325FC7"/>
    <w:rsid w:val="00327C56"/>
    <w:rsid w:val="003315A1"/>
    <w:rsid w:val="00334531"/>
    <w:rsid w:val="003373EC"/>
    <w:rsid w:val="00342FF4"/>
    <w:rsid w:val="00344E5A"/>
    <w:rsid w:val="00346148"/>
    <w:rsid w:val="003634B8"/>
    <w:rsid w:val="00364327"/>
    <w:rsid w:val="003669EA"/>
    <w:rsid w:val="003706CC"/>
    <w:rsid w:val="00371944"/>
    <w:rsid w:val="00372BD1"/>
    <w:rsid w:val="0037669E"/>
    <w:rsid w:val="00377710"/>
    <w:rsid w:val="00381FC6"/>
    <w:rsid w:val="00390A5A"/>
    <w:rsid w:val="003A1A29"/>
    <w:rsid w:val="003A1B54"/>
    <w:rsid w:val="003A2D8E"/>
    <w:rsid w:val="003A7CE6"/>
    <w:rsid w:val="003B257C"/>
    <w:rsid w:val="003C093C"/>
    <w:rsid w:val="003C20E4"/>
    <w:rsid w:val="003D6342"/>
    <w:rsid w:val="003E27B0"/>
    <w:rsid w:val="003E3A70"/>
    <w:rsid w:val="003E44D5"/>
    <w:rsid w:val="003E6F90"/>
    <w:rsid w:val="003E73ED"/>
    <w:rsid w:val="003F0D81"/>
    <w:rsid w:val="003F2FB8"/>
    <w:rsid w:val="003F5D0F"/>
    <w:rsid w:val="00410617"/>
    <w:rsid w:val="00414101"/>
    <w:rsid w:val="004219CF"/>
    <w:rsid w:val="004227C0"/>
    <w:rsid w:val="00422E36"/>
    <w:rsid w:val="004234F0"/>
    <w:rsid w:val="00426B3D"/>
    <w:rsid w:val="00431271"/>
    <w:rsid w:val="00433DDB"/>
    <w:rsid w:val="00435A29"/>
    <w:rsid w:val="00437619"/>
    <w:rsid w:val="0044053E"/>
    <w:rsid w:val="004434CD"/>
    <w:rsid w:val="0044523D"/>
    <w:rsid w:val="00447A25"/>
    <w:rsid w:val="00455978"/>
    <w:rsid w:val="00465A1E"/>
    <w:rsid w:val="00482EFF"/>
    <w:rsid w:val="00490E59"/>
    <w:rsid w:val="0049445A"/>
    <w:rsid w:val="00496CEF"/>
    <w:rsid w:val="004A2A63"/>
    <w:rsid w:val="004B210C"/>
    <w:rsid w:val="004D405F"/>
    <w:rsid w:val="004D6154"/>
    <w:rsid w:val="004E4F4F"/>
    <w:rsid w:val="004E6789"/>
    <w:rsid w:val="004F2146"/>
    <w:rsid w:val="004F61E3"/>
    <w:rsid w:val="00502E10"/>
    <w:rsid w:val="0051015C"/>
    <w:rsid w:val="00516CF1"/>
    <w:rsid w:val="005306CB"/>
    <w:rsid w:val="00531AE9"/>
    <w:rsid w:val="00532510"/>
    <w:rsid w:val="00543BFE"/>
    <w:rsid w:val="00550A66"/>
    <w:rsid w:val="0055163E"/>
    <w:rsid w:val="005569E1"/>
    <w:rsid w:val="00561CE4"/>
    <w:rsid w:val="0056653C"/>
    <w:rsid w:val="00567EC7"/>
    <w:rsid w:val="00570013"/>
    <w:rsid w:val="005715E8"/>
    <w:rsid w:val="0057205C"/>
    <w:rsid w:val="005753EC"/>
    <w:rsid w:val="005801A2"/>
    <w:rsid w:val="00590ACC"/>
    <w:rsid w:val="005952A5"/>
    <w:rsid w:val="00596AAA"/>
    <w:rsid w:val="005A0525"/>
    <w:rsid w:val="005A16A4"/>
    <w:rsid w:val="005A33A1"/>
    <w:rsid w:val="005A6453"/>
    <w:rsid w:val="005B1004"/>
    <w:rsid w:val="005B1CDA"/>
    <w:rsid w:val="005B217D"/>
    <w:rsid w:val="005B3062"/>
    <w:rsid w:val="005B646B"/>
    <w:rsid w:val="005C385F"/>
    <w:rsid w:val="005C5A36"/>
    <w:rsid w:val="005C5AD2"/>
    <w:rsid w:val="005E1877"/>
    <w:rsid w:val="005E1AC6"/>
    <w:rsid w:val="005E572B"/>
    <w:rsid w:val="005F117B"/>
    <w:rsid w:val="005F6F1B"/>
    <w:rsid w:val="0060135A"/>
    <w:rsid w:val="00604E7B"/>
    <w:rsid w:val="0061398D"/>
    <w:rsid w:val="00615995"/>
    <w:rsid w:val="00616155"/>
    <w:rsid w:val="00616488"/>
    <w:rsid w:val="00624B33"/>
    <w:rsid w:val="0063041A"/>
    <w:rsid w:val="00630AA2"/>
    <w:rsid w:val="0064056B"/>
    <w:rsid w:val="00646707"/>
    <w:rsid w:val="00647179"/>
    <w:rsid w:val="00657E2A"/>
    <w:rsid w:val="00657F7E"/>
    <w:rsid w:val="00662E58"/>
    <w:rsid w:val="006637F2"/>
    <w:rsid w:val="006642A5"/>
    <w:rsid w:val="00664DCF"/>
    <w:rsid w:val="00683112"/>
    <w:rsid w:val="00686F06"/>
    <w:rsid w:val="00695276"/>
    <w:rsid w:val="006A628A"/>
    <w:rsid w:val="006C007F"/>
    <w:rsid w:val="006C29BE"/>
    <w:rsid w:val="006C5D39"/>
    <w:rsid w:val="006D11C2"/>
    <w:rsid w:val="006D6D9B"/>
    <w:rsid w:val="006E0A3B"/>
    <w:rsid w:val="006E2810"/>
    <w:rsid w:val="006E5417"/>
    <w:rsid w:val="006F0794"/>
    <w:rsid w:val="006F6934"/>
    <w:rsid w:val="006F6E16"/>
    <w:rsid w:val="006F7528"/>
    <w:rsid w:val="007023DE"/>
    <w:rsid w:val="00712F60"/>
    <w:rsid w:val="00720E3B"/>
    <w:rsid w:val="00723111"/>
    <w:rsid w:val="007232CF"/>
    <w:rsid w:val="0073069B"/>
    <w:rsid w:val="00735B76"/>
    <w:rsid w:val="0073708F"/>
    <w:rsid w:val="0074393F"/>
    <w:rsid w:val="00745F6B"/>
    <w:rsid w:val="0075175B"/>
    <w:rsid w:val="0075585E"/>
    <w:rsid w:val="00770571"/>
    <w:rsid w:val="007733C6"/>
    <w:rsid w:val="007768FF"/>
    <w:rsid w:val="00780983"/>
    <w:rsid w:val="007824D3"/>
    <w:rsid w:val="00785B3B"/>
    <w:rsid w:val="00796EE3"/>
    <w:rsid w:val="007A09B7"/>
    <w:rsid w:val="007A583E"/>
    <w:rsid w:val="007A7D29"/>
    <w:rsid w:val="007B4AB8"/>
    <w:rsid w:val="007D1181"/>
    <w:rsid w:val="007E01A3"/>
    <w:rsid w:val="007F1F8B"/>
    <w:rsid w:val="007F51F5"/>
    <w:rsid w:val="007F67A1"/>
    <w:rsid w:val="0080315A"/>
    <w:rsid w:val="00806997"/>
    <w:rsid w:val="00811278"/>
    <w:rsid w:val="00811C05"/>
    <w:rsid w:val="0081351C"/>
    <w:rsid w:val="008206C8"/>
    <w:rsid w:val="0082201E"/>
    <w:rsid w:val="00827651"/>
    <w:rsid w:val="008350E8"/>
    <w:rsid w:val="00845846"/>
    <w:rsid w:val="008564D7"/>
    <w:rsid w:val="00857D21"/>
    <w:rsid w:val="0086387C"/>
    <w:rsid w:val="008649C4"/>
    <w:rsid w:val="00864D74"/>
    <w:rsid w:val="00874A6C"/>
    <w:rsid w:val="00874DE2"/>
    <w:rsid w:val="00876C65"/>
    <w:rsid w:val="00881088"/>
    <w:rsid w:val="00886312"/>
    <w:rsid w:val="008A0C61"/>
    <w:rsid w:val="008A338E"/>
    <w:rsid w:val="008A4B4C"/>
    <w:rsid w:val="008B1A81"/>
    <w:rsid w:val="008C07C8"/>
    <w:rsid w:val="008C239F"/>
    <w:rsid w:val="008E480C"/>
    <w:rsid w:val="0090181D"/>
    <w:rsid w:val="00903047"/>
    <w:rsid w:val="00907757"/>
    <w:rsid w:val="009212B0"/>
    <w:rsid w:val="00921FA1"/>
    <w:rsid w:val="009234A5"/>
    <w:rsid w:val="00933453"/>
    <w:rsid w:val="009336F7"/>
    <w:rsid w:val="0093636C"/>
    <w:rsid w:val="00936777"/>
    <w:rsid w:val="009374A7"/>
    <w:rsid w:val="00946905"/>
    <w:rsid w:val="00955F6D"/>
    <w:rsid w:val="00971ACA"/>
    <w:rsid w:val="00972996"/>
    <w:rsid w:val="00972B9E"/>
    <w:rsid w:val="00977C16"/>
    <w:rsid w:val="00984413"/>
    <w:rsid w:val="0098551D"/>
    <w:rsid w:val="00985DCB"/>
    <w:rsid w:val="00992853"/>
    <w:rsid w:val="0099518F"/>
    <w:rsid w:val="009A523D"/>
    <w:rsid w:val="009B02A1"/>
    <w:rsid w:val="009B3361"/>
    <w:rsid w:val="009B7F3F"/>
    <w:rsid w:val="009C2ED1"/>
    <w:rsid w:val="009D7CE6"/>
    <w:rsid w:val="009F496B"/>
    <w:rsid w:val="00A01439"/>
    <w:rsid w:val="00A02E61"/>
    <w:rsid w:val="00A05CFF"/>
    <w:rsid w:val="00A10F71"/>
    <w:rsid w:val="00A13048"/>
    <w:rsid w:val="00A162BC"/>
    <w:rsid w:val="00A228C5"/>
    <w:rsid w:val="00A2781B"/>
    <w:rsid w:val="00A27F08"/>
    <w:rsid w:val="00A3164D"/>
    <w:rsid w:val="00A3485E"/>
    <w:rsid w:val="00A46843"/>
    <w:rsid w:val="00A46E9B"/>
    <w:rsid w:val="00A56B97"/>
    <w:rsid w:val="00A6093D"/>
    <w:rsid w:val="00A727DC"/>
    <w:rsid w:val="00A767DC"/>
    <w:rsid w:val="00A76A6D"/>
    <w:rsid w:val="00A83253"/>
    <w:rsid w:val="00A85861"/>
    <w:rsid w:val="00AA2578"/>
    <w:rsid w:val="00AA6E84"/>
    <w:rsid w:val="00AB1A1C"/>
    <w:rsid w:val="00AB66BE"/>
    <w:rsid w:val="00AB7A1D"/>
    <w:rsid w:val="00AC4215"/>
    <w:rsid w:val="00AD00BA"/>
    <w:rsid w:val="00AD031D"/>
    <w:rsid w:val="00AD05A8"/>
    <w:rsid w:val="00AE341B"/>
    <w:rsid w:val="00AE411A"/>
    <w:rsid w:val="00AE4633"/>
    <w:rsid w:val="00AF165B"/>
    <w:rsid w:val="00B01905"/>
    <w:rsid w:val="00B02A68"/>
    <w:rsid w:val="00B02EEE"/>
    <w:rsid w:val="00B07CA7"/>
    <w:rsid w:val="00B1279A"/>
    <w:rsid w:val="00B2121F"/>
    <w:rsid w:val="00B303C5"/>
    <w:rsid w:val="00B3640F"/>
    <w:rsid w:val="00B4194A"/>
    <w:rsid w:val="00B437E8"/>
    <w:rsid w:val="00B5026C"/>
    <w:rsid w:val="00B505AF"/>
    <w:rsid w:val="00B5222E"/>
    <w:rsid w:val="00B53179"/>
    <w:rsid w:val="00B57A23"/>
    <w:rsid w:val="00B600CD"/>
    <w:rsid w:val="00B61C96"/>
    <w:rsid w:val="00B72D9B"/>
    <w:rsid w:val="00B73A2A"/>
    <w:rsid w:val="00B75A51"/>
    <w:rsid w:val="00B827C6"/>
    <w:rsid w:val="00B9497E"/>
    <w:rsid w:val="00B94B06"/>
    <w:rsid w:val="00B94C28"/>
    <w:rsid w:val="00BA3F2E"/>
    <w:rsid w:val="00BB2CED"/>
    <w:rsid w:val="00BB38D3"/>
    <w:rsid w:val="00BB547F"/>
    <w:rsid w:val="00BC10BA"/>
    <w:rsid w:val="00BC5AFD"/>
    <w:rsid w:val="00BD147D"/>
    <w:rsid w:val="00BF6642"/>
    <w:rsid w:val="00C00DDE"/>
    <w:rsid w:val="00C012D9"/>
    <w:rsid w:val="00C02053"/>
    <w:rsid w:val="00C04F43"/>
    <w:rsid w:val="00C0609D"/>
    <w:rsid w:val="00C115AB"/>
    <w:rsid w:val="00C23E8E"/>
    <w:rsid w:val="00C26CCB"/>
    <w:rsid w:val="00C30249"/>
    <w:rsid w:val="00C3723B"/>
    <w:rsid w:val="00C42466"/>
    <w:rsid w:val="00C60188"/>
    <w:rsid w:val="00C606C9"/>
    <w:rsid w:val="00C61AA8"/>
    <w:rsid w:val="00C73F9E"/>
    <w:rsid w:val="00C75045"/>
    <w:rsid w:val="00C76F72"/>
    <w:rsid w:val="00C80288"/>
    <w:rsid w:val="00C84003"/>
    <w:rsid w:val="00C90650"/>
    <w:rsid w:val="00C95D15"/>
    <w:rsid w:val="00C97D78"/>
    <w:rsid w:val="00CA3B58"/>
    <w:rsid w:val="00CA5B8F"/>
    <w:rsid w:val="00CB6C67"/>
    <w:rsid w:val="00CC2AAE"/>
    <w:rsid w:val="00CC41EA"/>
    <w:rsid w:val="00CC5A42"/>
    <w:rsid w:val="00CD0EAB"/>
    <w:rsid w:val="00CD4404"/>
    <w:rsid w:val="00CE5E02"/>
    <w:rsid w:val="00CE5F8A"/>
    <w:rsid w:val="00CE7AD0"/>
    <w:rsid w:val="00CF34DB"/>
    <w:rsid w:val="00CF3917"/>
    <w:rsid w:val="00CF558F"/>
    <w:rsid w:val="00CF61CF"/>
    <w:rsid w:val="00D010C0"/>
    <w:rsid w:val="00D05352"/>
    <w:rsid w:val="00D073E2"/>
    <w:rsid w:val="00D10BB8"/>
    <w:rsid w:val="00D22C48"/>
    <w:rsid w:val="00D446EC"/>
    <w:rsid w:val="00D46B8C"/>
    <w:rsid w:val="00D51780"/>
    <w:rsid w:val="00D51BF0"/>
    <w:rsid w:val="00D531DB"/>
    <w:rsid w:val="00D55942"/>
    <w:rsid w:val="00D6014B"/>
    <w:rsid w:val="00D71814"/>
    <w:rsid w:val="00D76228"/>
    <w:rsid w:val="00D807BF"/>
    <w:rsid w:val="00D82FCC"/>
    <w:rsid w:val="00D83EEB"/>
    <w:rsid w:val="00D84AD6"/>
    <w:rsid w:val="00D94670"/>
    <w:rsid w:val="00D96068"/>
    <w:rsid w:val="00DA17FC"/>
    <w:rsid w:val="00DA7887"/>
    <w:rsid w:val="00DB2C26"/>
    <w:rsid w:val="00DC1067"/>
    <w:rsid w:val="00DC7B0F"/>
    <w:rsid w:val="00DD02F4"/>
    <w:rsid w:val="00DD6622"/>
    <w:rsid w:val="00DE1C7C"/>
    <w:rsid w:val="00DE218B"/>
    <w:rsid w:val="00DE6B43"/>
    <w:rsid w:val="00DF51B7"/>
    <w:rsid w:val="00E02C6C"/>
    <w:rsid w:val="00E11923"/>
    <w:rsid w:val="00E12361"/>
    <w:rsid w:val="00E13AD3"/>
    <w:rsid w:val="00E146D7"/>
    <w:rsid w:val="00E262D4"/>
    <w:rsid w:val="00E268FC"/>
    <w:rsid w:val="00E3182D"/>
    <w:rsid w:val="00E36250"/>
    <w:rsid w:val="00E47F2D"/>
    <w:rsid w:val="00E524C6"/>
    <w:rsid w:val="00E54511"/>
    <w:rsid w:val="00E5552F"/>
    <w:rsid w:val="00E57692"/>
    <w:rsid w:val="00E60EDC"/>
    <w:rsid w:val="00E61DAC"/>
    <w:rsid w:val="00E64742"/>
    <w:rsid w:val="00E72B80"/>
    <w:rsid w:val="00E73250"/>
    <w:rsid w:val="00E75FE3"/>
    <w:rsid w:val="00E82965"/>
    <w:rsid w:val="00E84C5F"/>
    <w:rsid w:val="00E86C4C"/>
    <w:rsid w:val="00E87FDD"/>
    <w:rsid w:val="00E907A3"/>
    <w:rsid w:val="00EA37CA"/>
    <w:rsid w:val="00EA5AE0"/>
    <w:rsid w:val="00EB56E1"/>
    <w:rsid w:val="00EB5F25"/>
    <w:rsid w:val="00EB7AB1"/>
    <w:rsid w:val="00EC47A2"/>
    <w:rsid w:val="00EE7CD8"/>
    <w:rsid w:val="00EF37F6"/>
    <w:rsid w:val="00EF48CC"/>
    <w:rsid w:val="00F00721"/>
    <w:rsid w:val="00F00801"/>
    <w:rsid w:val="00F06AF8"/>
    <w:rsid w:val="00F06C9C"/>
    <w:rsid w:val="00F157C7"/>
    <w:rsid w:val="00F23E51"/>
    <w:rsid w:val="00F2488D"/>
    <w:rsid w:val="00F35C0C"/>
    <w:rsid w:val="00F40F69"/>
    <w:rsid w:val="00F426AB"/>
    <w:rsid w:val="00F4375E"/>
    <w:rsid w:val="00F515B9"/>
    <w:rsid w:val="00F5453C"/>
    <w:rsid w:val="00F601A0"/>
    <w:rsid w:val="00F712E9"/>
    <w:rsid w:val="00F73032"/>
    <w:rsid w:val="00F7768A"/>
    <w:rsid w:val="00F8034D"/>
    <w:rsid w:val="00F82518"/>
    <w:rsid w:val="00F848FC"/>
    <w:rsid w:val="00F8655C"/>
    <w:rsid w:val="00F906F6"/>
    <w:rsid w:val="00F9282A"/>
    <w:rsid w:val="00F949EF"/>
    <w:rsid w:val="00F96BAD"/>
    <w:rsid w:val="00FA139D"/>
    <w:rsid w:val="00FA60F5"/>
    <w:rsid w:val="00FA65D0"/>
    <w:rsid w:val="00FB0E84"/>
    <w:rsid w:val="00FC2405"/>
    <w:rsid w:val="00FC3104"/>
    <w:rsid w:val="00FC40D7"/>
    <w:rsid w:val="00FD01C2"/>
    <w:rsid w:val="00FD7087"/>
    <w:rsid w:val="00FE5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basedOn w:val="Normal"/>
    <w:next w:val="Normal"/>
    <w:unhideWhenUsed/>
    <w:qFormat/>
    <w:rsid w:val="00D94670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rahul.vanam@interdigital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4D155-1372-4671-B4A4-CE881EC8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1642</Words>
  <Characters>9363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Rahul Vanam</cp:lastModifiedBy>
  <cp:revision>103</cp:revision>
  <cp:lastPrinted>1900-01-01T08:00:00Z</cp:lastPrinted>
  <dcterms:created xsi:type="dcterms:W3CDTF">2019-03-12T01:33:00Z</dcterms:created>
  <dcterms:modified xsi:type="dcterms:W3CDTF">2019-03-23T16:23:00Z</dcterms:modified>
</cp:coreProperties>
</file>