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8379ABD" w:rsidR="008A4B4C" w:rsidRPr="005B217D" w:rsidRDefault="00E61DAC" w:rsidP="008E7E4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8E7E48">
              <w:rPr>
                <w:lang w:val="en-CA"/>
              </w:rPr>
              <w:t>0309</w:t>
            </w:r>
            <w:ins w:id="0" w:author="Winken, Martin" w:date="2019-03-20T19:22:00Z">
              <w:r w:rsidR="002602C0">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CD6302B" w:rsidR="00E61DAC" w:rsidRPr="005B217D" w:rsidRDefault="003914C6" w:rsidP="003914C6">
            <w:pPr>
              <w:spacing w:before="60" w:after="60"/>
              <w:rPr>
                <w:b/>
                <w:szCs w:val="22"/>
                <w:lang w:val="en-CA"/>
              </w:rPr>
            </w:pPr>
            <w:r>
              <w:rPr>
                <w:b/>
                <w:szCs w:val="22"/>
                <w:lang w:val="en-CA"/>
              </w:rPr>
              <w:t>Non-</w:t>
            </w:r>
            <w:r w:rsidR="00477B4E">
              <w:rPr>
                <w:b/>
                <w:szCs w:val="22"/>
                <w:lang w:val="en-CA"/>
              </w:rPr>
              <w:t>CE4: Switched half-</w:t>
            </w:r>
            <w:proofErr w:type="spellStart"/>
            <w:r w:rsidR="00477B4E">
              <w:rPr>
                <w:b/>
                <w:szCs w:val="22"/>
                <w:lang w:val="en-CA"/>
              </w:rPr>
              <w:t>pel</w:t>
            </w:r>
            <w:proofErr w:type="spellEnd"/>
            <w:r w:rsidR="00477B4E">
              <w:rPr>
                <w:b/>
                <w:szCs w:val="22"/>
                <w:lang w:val="en-CA"/>
              </w:rPr>
              <w:t xml:space="preserve"> interpolation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3C49BFD" w:rsidR="00E61DAC" w:rsidRPr="005B217D" w:rsidRDefault="0013458C" w:rsidP="00300FD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D3DD71C" w:rsidR="00E61DAC" w:rsidRPr="005B217D" w:rsidRDefault="00E61DAC" w:rsidP="00300FDD">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8CF1133" w:rsidR="00E61DAC" w:rsidRPr="006E0AF3" w:rsidRDefault="006E0AF3" w:rsidP="00D74A35">
            <w:pPr>
              <w:spacing w:before="60" w:after="60"/>
              <w:rPr>
                <w:szCs w:val="22"/>
                <w:lang w:val="de-DE"/>
              </w:rPr>
            </w:pPr>
            <w:r w:rsidRPr="006E0AF3">
              <w:rPr>
                <w:szCs w:val="22"/>
                <w:lang w:val="de-DE"/>
              </w:rPr>
              <w:t xml:space="preserve">Anastasia Henkel, Benjamin Bross, </w:t>
            </w:r>
            <w:r w:rsidR="00C73976">
              <w:rPr>
                <w:szCs w:val="22"/>
                <w:lang w:val="de-DE"/>
              </w:rPr>
              <w:t xml:space="preserve">Martin Winken, </w:t>
            </w:r>
            <w:r w:rsidR="00AC60CF" w:rsidRPr="00AC60CF">
              <w:rPr>
                <w:szCs w:val="22"/>
                <w:lang w:val="de-DE"/>
              </w:rPr>
              <w:t xml:space="preserve">Paul </w:t>
            </w:r>
            <w:proofErr w:type="spellStart"/>
            <w:r w:rsidR="00AC60CF" w:rsidRPr="00AC60CF">
              <w:rPr>
                <w:szCs w:val="22"/>
                <w:lang w:val="de-DE"/>
              </w:rPr>
              <w:t>Keydel</w:t>
            </w:r>
            <w:proofErr w:type="spellEnd"/>
            <w:r w:rsidR="00AC60CF" w:rsidRPr="00AC60CF">
              <w:rPr>
                <w:szCs w:val="22"/>
                <w:lang w:val="de-DE"/>
              </w:rPr>
              <w:t xml:space="preserve">, </w:t>
            </w:r>
            <w:r w:rsidRPr="006E0AF3">
              <w:rPr>
                <w:szCs w:val="22"/>
                <w:lang w:val="de-DE"/>
              </w:rPr>
              <w:t xml:space="preserve">Heiko Schwarz, Detlev </w:t>
            </w:r>
            <w:proofErr w:type="spellStart"/>
            <w:r w:rsidRPr="006E0AF3">
              <w:rPr>
                <w:szCs w:val="22"/>
                <w:lang w:val="de-DE"/>
              </w:rPr>
              <w:t>Marpe</w:t>
            </w:r>
            <w:proofErr w:type="spellEnd"/>
            <w:r w:rsidRPr="006E0AF3">
              <w:rPr>
                <w:szCs w:val="22"/>
                <w:lang w:val="de-DE"/>
              </w:rPr>
              <w:t>, Thomas Wiegand</w:t>
            </w:r>
            <w:r w:rsidR="00E61DAC" w:rsidRPr="006E0AF3">
              <w:rPr>
                <w:szCs w:val="22"/>
                <w:lang w:val="de-DE"/>
              </w:rPr>
              <w:br/>
            </w:r>
            <w:r w:rsidR="00E61DAC" w:rsidRPr="006E0AF3">
              <w:rPr>
                <w:szCs w:val="22"/>
                <w:lang w:val="de-DE"/>
              </w:rPr>
              <w:br/>
            </w:r>
            <w:r w:rsidRPr="006E0AF3">
              <w:rPr>
                <w:szCs w:val="22"/>
                <w:lang w:val="de-DE"/>
              </w:rPr>
              <w:t>Fraunhofer HHI</w:t>
            </w:r>
            <w:r w:rsidRPr="006E0AF3">
              <w:rPr>
                <w:szCs w:val="22"/>
                <w:lang w:val="de-DE"/>
              </w:rPr>
              <w:br/>
              <w:t>Einsteinufer 37, 10587 Berlin, Germany</w:t>
            </w:r>
          </w:p>
        </w:tc>
        <w:tc>
          <w:tcPr>
            <w:tcW w:w="900" w:type="dxa"/>
          </w:tcPr>
          <w:p w14:paraId="0140ECA2" w14:textId="77777777" w:rsidR="00E61DAC" w:rsidRPr="005B217D" w:rsidRDefault="00E61DAC">
            <w:pPr>
              <w:spacing w:before="60" w:after="60"/>
              <w:rPr>
                <w:szCs w:val="22"/>
                <w:lang w:val="en-CA"/>
              </w:rPr>
            </w:pPr>
            <w:r w:rsidRPr="006E0AF3">
              <w:rPr>
                <w:szCs w:val="22"/>
                <w:lang w:val="de-DE"/>
              </w:rPr>
              <w:br/>
            </w:r>
            <w:r w:rsidRPr="005B217D">
              <w:rPr>
                <w:szCs w:val="22"/>
                <w:lang w:val="en-CA"/>
              </w:rPr>
              <w:t>Tel:</w:t>
            </w:r>
            <w:r w:rsidRPr="005B217D">
              <w:rPr>
                <w:szCs w:val="22"/>
                <w:lang w:val="en-CA"/>
              </w:rPr>
              <w:br/>
              <w:t>Email:</w:t>
            </w:r>
          </w:p>
        </w:tc>
        <w:tc>
          <w:tcPr>
            <w:tcW w:w="3060" w:type="dxa"/>
          </w:tcPr>
          <w:p w14:paraId="32C2ABFD" w14:textId="603344B6" w:rsidR="00E61DAC" w:rsidRPr="005B217D" w:rsidRDefault="00E61DAC" w:rsidP="006E0AF3">
            <w:pPr>
              <w:spacing w:before="60" w:after="60"/>
              <w:rPr>
                <w:szCs w:val="22"/>
                <w:lang w:val="en-CA"/>
              </w:rPr>
            </w:pPr>
            <w:r w:rsidRPr="005B217D">
              <w:rPr>
                <w:szCs w:val="22"/>
                <w:lang w:val="en-CA"/>
              </w:rPr>
              <w:br/>
            </w:r>
            <w:r w:rsidR="006E0AF3">
              <w:rPr>
                <w:szCs w:val="22"/>
                <w:lang w:val="en-CA"/>
              </w:rPr>
              <w:t>+49-30-31002-562</w:t>
            </w:r>
            <w:r w:rsidRPr="005B217D">
              <w:rPr>
                <w:szCs w:val="22"/>
                <w:lang w:val="en-CA"/>
              </w:rPr>
              <w:br/>
            </w:r>
            <w:hyperlink r:id="rId9" w:history="1">
              <w:r w:rsidR="00DC51B1" w:rsidRPr="00FD2906">
                <w:rPr>
                  <w:rStyle w:val="Hyperlink"/>
                  <w:szCs w:val="22"/>
                  <w:lang w:val="en-CA"/>
                </w:rPr>
                <w:t>anastasia.henkel@</w:t>
              </w:r>
              <w:r w:rsidR="00DC51B1" w:rsidRPr="00FD2906">
                <w:rPr>
                  <w:rStyle w:val="Hyperlink"/>
                  <w:szCs w:val="22"/>
                  <w:lang w:val="en-CA"/>
                </w:rPr>
                <w:br/>
                <w:t>hhi.fraunhofer.de</w:t>
              </w:r>
            </w:hyperlink>
            <w:r w:rsidR="006E0AF3">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0BC6566" w:rsidR="00E61DAC" w:rsidRPr="005B217D" w:rsidRDefault="00FF67F5">
            <w:pPr>
              <w:spacing w:before="60" w:after="60"/>
              <w:rPr>
                <w:szCs w:val="22"/>
                <w:lang w:val="en-CA"/>
              </w:rPr>
            </w:pPr>
            <w:proofErr w:type="spellStart"/>
            <w:r>
              <w:rPr>
                <w:szCs w:val="22"/>
                <w:lang w:val="en-CA"/>
              </w:rPr>
              <w:t>Fraunhofer</w:t>
            </w:r>
            <w:proofErr w:type="spellEnd"/>
            <w:r>
              <w:rPr>
                <w:szCs w:val="22"/>
                <w:lang w:val="en-CA"/>
              </w:rPr>
              <w:t xml:space="preserve">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E596731" w14:textId="25F2BEE0" w:rsidR="001139DD" w:rsidRPr="001139DD" w:rsidRDefault="001139DD" w:rsidP="009A0902">
      <w:pPr>
        <w:rPr>
          <w:ins w:id="1" w:author="Winken, Martin" w:date="2019-03-21T11:37:00Z"/>
          <w:highlight w:val="yellow"/>
          <w:lang w:val="en-CA"/>
          <w:rPrChange w:id="2" w:author="Winken, Martin" w:date="2019-03-21T11:40:00Z">
            <w:rPr>
              <w:ins w:id="3" w:author="Winken, Martin" w:date="2019-03-21T11:37:00Z"/>
              <w:lang w:val="en-CA"/>
            </w:rPr>
          </w:rPrChange>
        </w:rPr>
        <w:pPrChange w:id="4" w:author="Winken, Martin" w:date="2019-03-21T11:37:00Z">
          <w:pPr>
            <w:pStyle w:val="Heading1"/>
            <w:numPr>
              <w:numId w:val="0"/>
            </w:numPr>
            <w:ind w:left="432" w:hanging="432"/>
          </w:pPr>
        </w:pPrChange>
      </w:pPr>
      <w:ins w:id="5" w:author="Winken, Martin" w:date="2019-03-21T11:37:00Z">
        <w:r w:rsidRPr="001139DD">
          <w:rPr>
            <w:highlight w:val="yellow"/>
            <w:lang w:val="en-CA"/>
            <w:rPrChange w:id="6" w:author="Winken, Martin" w:date="2019-03-21T11:40:00Z">
              <w:rPr>
                <w:lang w:val="en-CA"/>
              </w:rPr>
            </w:rPrChange>
          </w:rPr>
          <w:t>Version 2 of the document with the following changes:</w:t>
        </w:r>
      </w:ins>
    </w:p>
    <w:p w14:paraId="6C915770" w14:textId="6340E8B3" w:rsidR="001139DD" w:rsidRPr="001139DD" w:rsidRDefault="001139DD" w:rsidP="001139DD">
      <w:pPr>
        <w:pStyle w:val="ListParagraph"/>
        <w:numPr>
          <w:ilvl w:val="0"/>
          <w:numId w:val="13"/>
        </w:numPr>
        <w:rPr>
          <w:ins w:id="7" w:author="Winken, Martin" w:date="2019-03-21T11:40:00Z"/>
          <w:highlight w:val="yellow"/>
          <w:lang w:val="en-CA"/>
          <w:rPrChange w:id="8" w:author="Winken, Martin" w:date="2019-03-21T11:40:00Z">
            <w:rPr>
              <w:ins w:id="9" w:author="Winken, Martin" w:date="2019-03-21T11:40:00Z"/>
              <w:lang w:val="en-CA"/>
            </w:rPr>
          </w:rPrChange>
        </w:rPr>
        <w:pPrChange w:id="10" w:author="Winken, Martin" w:date="2019-03-21T11:38:00Z">
          <w:pPr>
            <w:pStyle w:val="Heading1"/>
            <w:numPr>
              <w:numId w:val="0"/>
            </w:numPr>
            <w:ind w:left="432" w:hanging="432"/>
          </w:pPr>
        </w:pPrChange>
      </w:pPr>
      <w:ins w:id="11" w:author="Winken, Martin" w:date="2019-03-21T11:38:00Z">
        <w:r w:rsidRPr="001139DD">
          <w:rPr>
            <w:highlight w:val="yellow"/>
            <w:lang w:val="en-CA"/>
            <w:rPrChange w:id="12" w:author="Winken, Martin" w:date="2019-03-21T11:40:00Z">
              <w:rPr>
                <w:lang w:val="en-CA"/>
              </w:rPr>
            </w:rPrChange>
          </w:rPr>
          <w:t>Updated results (</w:t>
        </w:r>
      </w:ins>
      <w:ins w:id="13" w:author="Winken, Martin" w:date="2019-03-21T15:08:00Z">
        <w:r w:rsidR="00C00B38">
          <w:rPr>
            <w:highlight w:val="yellow"/>
            <w:lang w:val="en-CA"/>
          </w:rPr>
          <w:t xml:space="preserve">software which was used for </w:t>
        </w:r>
      </w:ins>
      <w:ins w:id="14" w:author="Winken, Martin" w:date="2019-03-21T11:39:00Z">
        <w:r w:rsidR="00C00B38" w:rsidRPr="00C00B38">
          <w:rPr>
            <w:highlight w:val="yellow"/>
            <w:lang w:val="en-CA"/>
          </w:rPr>
          <w:t>previous result</w:t>
        </w:r>
      </w:ins>
      <w:ins w:id="15" w:author="Winken, Martin" w:date="2019-03-21T15:09:00Z">
        <w:r w:rsidR="00C00B38">
          <w:rPr>
            <w:highlight w:val="yellow"/>
            <w:lang w:val="en-CA"/>
          </w:rPr>
          <w:t>s contained a bug, low-delay Class B sequences are still not finished</w:t>
        </w:r>
      </w:ins>
      <w:ins w:id="16" w:author="Winken, Martin" w:date="2019-03-21T11:38:00Z">
        <w:r w:rsidRPr="001139DD">
          <w:rPr>
            <w:highlight w:val="yellow"/>
            <w:lang w:val="en-CA"/>
            <w:rPrChange w:id="17" w:author="Winken, Martin" w:date="2019-03-21T11:40:00Z">
              <w:rPr>
                <w:lang w:val="en-CA"/>
              </w:rPr>
            </w:rPrChange>
          </w:rPr>
          <w:t>)</w:t>
        </w:r>
      </w:ins>
    </w:p>
    <w:p w14:paraId="74912060" w14:textId="39C1771A" w:rsidR="001139DD" w:rsidRPr="001139DD" w:rsidRDefault="001139DD" w:rsidP="001139DD">
      <w:pPr>
        <w:pStyle w:val="ListParagraph"/>
        <w:numPr>
          <w:ilvl w:val="0"/>
          <w:numId w:val="13"/>
        </w:numPr>
        <w:rPr>
          <w:ins w:id="18" w:author="Winken, Martin" w:date="2019-03-21T11:37:00Z"/>
          <w:highlight w:val="yellow"/>
          <w:lang w:val="en-CA"/>
          <w:rPrChange w:id="19" w:author="Winken, Martin" w:date="2019-03-21T11:40:00Z">
            <w:rPr>
              <w:ins w:id="20" w:author="Winken, Martin" w:date="2019-03-21T11:37:00Z"/>
              <w:lang w:val="en-CA"/>
            </w:rPr>
          </w:rPrChange>
        </w:rPr>
        <w:pPrChange w:id="21" w:author="Winken, Martin" w:date="2019-03-21T11:38:00Z">
          <w:pPr>
            <w:pStyle w:val="Heading1"/>
            <w:numPr>
              <w:numId w:val="0"/>
            </w:numPr>
            <w:ind w:left="432" w:hanging="432"/>
          </w:pPr>
        </w:pPrChange>
      </w:pPr>
      <w:ins w:id="22" w:author="Winken, Martin" w:date="2019-03-21T11:40:00Z">
        <w:r w:rsidRPr="001139DD">
          <w:rPr>
            <w:highlight w:val="yellow"/>
            <w:lang w:val="en-CA"/>
            <w:rPrChange w:id="23" w:author="Winken, Martin" w:date="2019-03-21T11:40:00Z">
              <w:rPr>
                <w:lang w:val="en-CA"/>
              </w:rPr>
            </w:rPrChange>
          </w:rPr>
          <w:t>Added new test 3 results (i.e., two alternative 6-tap interpolation filters)</w:t>
        </w:r>
      </w:ins>
    </w:p>
    <w:p w14:paraId="63D31C94" w14:textId="2D1E02B5" w:rsidR="00275BCF" w:rsidRPr="005B217D" w:rsidRDefault="00275BCF" w:rsidP="009234A5">
      <w:pPr>
        <w:pStyle w:val="Heading1"/>
        <w:numPr>
          <w:ilvl w:val="0"/>
          <w:numId w:val="0"/>
        </w:numPr>
        <w:ind w:left="432" w:hanging="432"/>
        <w:rPr>
          <w:lang w:val="en-CA"/>
        </w:rPr>
      </w:pPr>
      <w:r w:rsidRPr="005B217D">
        <w:rPr>
          <w:lang w:val="en-CA"/>
        </w:rPr>
        <w:t>Abstract</w:t>
      </w:r>
    </w:p>
    <w:p w14:paraId="2B4D9156" w14:textId="4C99471D" w:rsidR="00E40BA3" w:rsidRDefault="00786AF5" w:rsidP="00C97D78">
      <w:pPr>
        <w:rPr>
          <w:lang w:val="en-CA"/>
        </w:rPr>
      </w:pPr>
      <w:r>
        <w:rPr>
          <w:lang w:val="en-CA"/>
        </w:rPr>
        <w:t>This contribution proposes a switch</w:t>
      </w:r>
      <w:r w:rsidR="00422050">
        <w:rPr>
          <w:lang w:val="en-CA"/>
        </w:rPr>
        <w:t>ed</w:t>
      </w:r>
      <w:r w:rsidR="001F78DA">
        <w:rPr>
          <w:lang w:val="en-CA"/>
        </w:rPr>
        <w:t xml:space="preserve"> </w:t>
      </w:r>
      <w:proofErr w:type="spellStart"/>
      <w:r w:rsidR="00A24619">
        <w:rPr>
          <w:lang w:val="en-CA"/>
        </w:rPr>
        <w:t>luma</w:t>
      </w:r>
      <w:proofErr w:type="spellEnd"/>
      <w:r w:rsidR="00A24619">
        <w:rPr>
          <w:lang w:val="en-CA"/>
        </w:rPr>
        <w:t xml:space="preserve"> </w:t>
      </w:r>
      <w:r>
        <w:rPr>
          <w:lang w:val="en-CA"/>
        </w:rPr>
        <w:t>interpolation filter for the half-</w:t>
      </w:r>
      <w:proofErr w:type="spellStart"/>
      <w:r>
        <w:rPr>
          <w:lang w:val="en-CA"/>
        </w:rPr>
        <w:t>pel</w:t>
      </w:r>
      <w:proofErr w:type="spellEnd"/>
      <w:r>
        <w:rPr>
          <w:lang w:val="en-CA"/>
        </w:rPr>
        <w:t xml:space="preserve"> position.</w:t>
      </w:r>
      <w:r w:rsidR="00E40BA3">
        <w:rPr>
          <w:lang w:val="en-CA"/>
        </w:rPr>
        <w:t xml:space="preserve">  Results for t</w:t>
      </w:r>
      <w:ins w:id="24" w:author="Winken, Martin" w:date="2019-03-20T19:35:00Z">
        <w:r w:rsidR="00AC52CB">
          <w:rPr>
            <w:lang w:val="en-CA"/>
          </w:rPr>
          <w:t>hree</w:t>
        </w:r>
      </w:ins>
      <w:del w:id="25" w:author="Winken, Martin" w:date="2019-03-20T19:35:00Z">
        <w:r w:rsidR="00E40BA3" w:rsidDel="00AC52CB">
          <w:rPr>
            <w:lang w:val="en-CA"/>
          </w:rPr>
          <w:delText>wo</w:delText>
        </w:r>
      </w:del>
      <w:r w:rsidR="00E40BA3">
        <w:rPr>
          <w:lang w:val="en-CA"/>
        </w:rPr>
        <w:t xml:space="preserve"> variants thereof are presented:  In a first test, one alternative</w:t>
      </w:r>
      <w:ins w:id="26" w:author="Winken, Martin" w:date="2019-03-20T19:35:00Z">
        <w:r w:rsidR="00AC52CB">
          <w:rPr>
            <w:lang w:val="en-CA"/>
          </w:rPr>
          <w:t xml:space="preserve"> 6-tap</w:t>
        </w:r>
      </w:ins>
      <w:r w:rsidR="00E40BA3">
        <w:rPr>
          <w:lang w:val="en-CA"/>
        </w:rPr>
        <w:t xml:space="preserve"> half-</w:t>
      </w:r>
      <w:proofErr w:type="spellStart"/>
      <w:r w:rsidR="00E40BA3">
        <w:rPr>
          <w:lang w:val="en-CA"/>
        </w:rPr>
        <w:t>pel</w:t>
      </w:r>
      <w:proofErr w:type="spellEnd"/>
      <w:r w:rsidR="00E40BA3">
        <w:rPr>
          <w:lang w:val="en-CA"/>
        </w:rPr>
        <w:t xml:space="preserve"> interpolation filter can be used.  In a second test, there are two alternative</w:t>
      </w:r>
      <w:ins w:id="27" w:author="Winken, Martin" w:date="2019-03-20T19:35:00Z">
        <w:r w:rsidR="00AC52CB">
          <w:rPr>
            <w:lang w:val="en-CA"/>
          </w:rPr>
          <w:t xml:space="preserve"> 8-tap</w:t>
        </w:r>
      </w:ins>
      <w:r w:rsidR="00E40BA3">
        <w:rPr>
          <w:lang w:val="en-CA"/>
        </w:rPr>
        <w:t xml:space="preserve"> half-</w:t>
      </w:r>
      <w:proofErr w:type="spellStart"/>
      <w:r w:rsidR="00E40BA3">
        <w:rPr>
          <w:lang w:val="en-CA"/>
        </w:rPr>
        <w:t>pel</w:t>
      </w:r>
      <w:proofErr w:type="spellEnd"/>
      <w:r w:rsidR="00E40BA3">
        <w:rPr>
          <w:lang w:val="en-CA"/>
        </w:rPr>
        <w:t xml:space="preserve"> interpolation filters. </w:t>
      </w:r>
      <w:ins w:id="28" w:author="Winken, Martin" w:date="2019-03-20T19:35:00Z">
        <w:r w:rsidR="00AC52CB">
          <w:rPr>
            <w:lang w:val="en-CA"/>
          </w:rPr>
          <w:t xml:space="preserve"> In a third test, there are two alternative 6-tap interpolation filters. </w:t>
        </w:r>
      </w:ins>
      <w:r w:rsidR="00E40BA3">
        <w:rPr>
          <w:lang w:val="en-CA"/>
        </w:rPr>
        <w:t xml:space="preserve"> The switching between the used </w:t>
      </w:r>
      <w:proofErr w:type="spellStart"/>
      <w:r w:rsidR="00A24619">
        <w:rPr>
          <w:lang w:val="en-CA"/>
        </w:rPr>
        <w:t>luma</w:t>
      </w:r>
      <w:proofErr w:type="spellEnd"/>
      <w:r w:rsidR="00A24619">
        <w:rPr>
          <w:lang w:val="en-CA"/>
        </w:rPr>
        <w:t xml:space="preserve"> </w:t>
      </w:r>
      <w:r w:rsidR="001354FD">
        <w:rPr>
          <w:lang w:val="en-CA"/>
        </w:rPr>
        <w:t>half-</w:t>
      </w:r>
      <w:proofErr w:type="spellStart"/>
      <w:r w:rsidR="001354FD">
        <w:rPr>
          <w:lang w:val="en-CA"/>
        </w:rPr>
        <w:t>pel</w:t>
      </w:r>
      <w:proofErr w:type="spellEnd"/>
      <w:r w:rsidR="001354FD">
        <w:rPr>
          <w:lang w:val="en-CA"/>
        </w:rPr>
        <w:t xml:space="preserve"> </w:t>
      </w:r>
      <w:r w:rsidR="00E40BA3">
        <w:rPr>
          <w:lang w:val="en-CA"/>
        </w:rPr>
        <w:t>interpolation filter</w:t>
      </w:r>
      <w:r w:rsidR="005555A9">
        <w:rPr>
          <w:lang w:val="en-CA"/>
        </w:rPr>
        <w:t>s</w:t>
      </w:r>
      <w:r w:rsidR="00E40BA3">
        <w:rPr>
          <w:lang w:val="en-CA"/>
        </w:rPr>
        <w:t xml:space="preserve"> </w:t>
      </w:r>
      <w:r w:rsidR="00FC70DC">
        <w:rPr>
          <w:lang w:val="en-CA"/>
        </w:rPr>
        <w:t>is</w:t>
      </w:r>
      <w:r w:rsidR="00E40BA3">
        <w:rPr>
          <w:lang w:val="en-CA"/>
        </w:rPr>
        <w:t xml:space="preserve"> done at CU level.  In order to reduce the signaling overhead, the switching is </w:t>
      </w:r>
      <w:r w:rsidR="000006AA">
        <w:rPr>
          <w:lang w:val="en-CA"/>
        </w:rPr>
        <w:t>depend</w:t>
      </w:r>
      <w:r w:rsidR="00C74A5D">
        <w:rPr>
          <w:lang w:val="en-CA"/>
        </w:rPr>
        <w:t>ent</w:t>
      </w:r>
      <w:r w:rsidR="00E40BA3">
        <w:rPr>
          <w:lang w:val="en-CA"/>
        </w:rPr>
        <w:t xml:space="preserve"> on the used motion vector accuracy.  For that purpose, the Adaptive Motion Vector Resolution (AMVR) scheme is extended to also support half-</w:t>
      </w:r>
      <w:proofErr w:type="spellStart"/>
      <w:r w:rsidR="00E40BA3">
        <w:rPr>
          <w:lang w:val="en-CA"/>
        </w:rPr>
        <w:t>pel</w:t>
      </w:r>
      <w:proofErr w:type="spellEnd"/>
      <w:r w:rsidR="00E40BA3">
        <w:rPr>
          <w:lang w:val="en-CA"/>
        </w:rPr>
        <w:t xml:space="preserve"> </w:t>
      </w:r>
      <w:proofErr w:type="spellStart"/>
      <w:r w:rsidR="00E40BA3">
        <w:rPr>
          <w:lang w:val="en-CA"/>
        </w:rPr>
        <w:t>luma</w:t>
      </w:r>
      <w:proofErr w:type="spellEnd"/>
      <w:r w:rsidR="00E40BA3">
        <w:rPr>
          <w:lang w:val="en-CA"/>
        </w:rPr>
        <w:t xml:space="preserve"> motion vector accuracy</w:t>
      </w:r>
      <w:r w:rsidR="00BD2B22">
        <w:rPr>
          <w:lang w:val="en-CA"/>
        </w:rPr>
        <w:t xml:space="preserve">. </w:t>
      </w:r>
      <w:r w:rsidR="00BD2B22" w:rsidRPr="00BD2B22">
        <w:t xml:space="preserve"> </w:t>
      </w:r>
      <w:r w:rsidR="00BD2B22" w:rsidRPr="00BD2B22">
        <w:rPr>
          <w:lang w:val="en-CA"/>
        </w:rPr>
        <w:t>Only in case of this half-</w:t>
      </w:r>
      <w:proofErr w:type="spellStart"/>
      <w:r w:rsidR="00BD2B22" w:rsidRPr="00BD2B22">
        <w:rPr>
          <w:lang w:val="en-CA"/>
        </w:rPr>
        <w:t>pel</w:t>
      </w:r>
      <w:proofErr w:type="spellEnd"/>
      <w:r w:rsidR="00BD2B22" w:rsidRPr="00BD2B22">
        <w:rPr>
          <w:lang w:val="en-CA"/>
        </w:rPr>
        <w:t xml:space="preserve"> motion vector accuracy </w:t>
      </w:r>
      <w:proofErr w:type="gramStart"/>
      <w:r w:rsidR="00BD2B22" w:rsidRPr="00BD2B22">
        <w:rPr>
          <w:lang w:val="en-CA"/>
        </w:rPr>
        <w:t>mode</w:t>
      </w:r>
      <w:proofErr w:type="gramEnd"/>
      <w:r w:rsidR="00BD2B22" w:rsidRPr="00BD2B22">
        <w:rPr>
          <w:lang w:val="en-CA"/>
        </w:rPr>
        <w:t>, an alternative half-</w:t>
      </w:r>
      <w:proofErr w:type="spellStart"/>
      <w:r w:rsidR="00BD2B22" w:rsidRPr="00BD2B22">
        <w:rPr>
          <w:lang w:val="en-CA"/>
        </w:rPr>
        <w:t>pel</w:t>
      </w:r>
      <w:proofErr w:type="spellEnd"/>
      <w:r w:rsidR="00BD2B22" w:rsidRPr="00BD2B22">
        <w:rPr>
          <w:lang w:val="en-CA"/>
        </w:rPr>
        <w:t xml:space="preserve"> interpolation filter can be used and it is indicated by an additional syntax element which interpolation filter is used.</w:t>
      </w:r>
      <w:r w:rsidR="00FA4E92">
        <w:rPr>
          <w:lang w:val="en-CA"/>
        </w:rPr>
        <w:t xml:space="preserve">  </w:t>
      </w:r>
      <w:r w:rsidR="00B044A3">
        <w:rPr>
          <w:lang w:val="en-CA"/>
        </w:rPr>
        <w:t>In</w:t>
      </w:r>
      <w:r w:rsidR="00A21594">
        <w:rPr>
          <w:lang w:val="en-CA"/>
        </w:rPr>
        <w:t xml:space="preserve"> skip or</w:t>
      </w:r>
      <w:r w:rsidR="00B044A3">
        <w:rPr>
          <w:lang w:val="en-CA"/>
        </w:rPr>
        <w:t xml:space="preserve"> merge mode with a spatial merging candidate, t</w:t>
      </w:r>
      <w:r w:rsidR="00FA4E92">
        <w:rPr>
          <w:lang w:val="en-CA"/>
        </w:rPr>
        <w:t>he value of this syn</w:t>
      </w:r>
      <w:r w:rsidR="00E25A32">
        <w:rPr>
          <w:lang w:val="en-CA"/>
        </w:rPr>
        <w:t>tax element is also inherited from</w:t>
      </w:r>
      <w:r w:rsidR="00B044A3">
        <w:rPr>
          <w:lang w:val="en-CA"/>
        </w:rPr>
        <w:t xml:space="preserve"> the neighbouring block</w:t>
      </w:r>
      <w:r w:rsidR="00FA4E92">
        <w:rPr>
          <w:lang w:val="en-CA"/>
        </w:rPr>
        <w:t>.</w:t>
      </w:r>
    </w:p>
    <w:p w14:paraId="1A5E9355" w14:textId="2972B275" w:rsidR="00FA4E92" w:rsidRDefault="00FA4E92" w:rsidP="00C97D78">
      <w:pPr>
        <w:rPr>
          <w:lang w:val="en-CA"/>
        </w:rPr>
      </w:pPr>
      <w:r>
        <w:rPr>
          <w:lang w:val="en-CA"/>
        </w:rPr>
        <w:t>For test 1 (i.e., one alternative</w:t>
      </w:r>
      <w:ins w:id="29" w:author="Winken, Martin" w:date="2019-03-20T19:36:00Z">
        <w:r w:rsidR="009B3858">
          <w:rPr>
            <w:lang w:val="en-CA"/>
          </w:rPr>
          <w:t xml:space="preserve"> 6-tap</w:t>
        </w:r>
      </w:ins>
      <w:r>
        <w:rPr>
          <w:lang w:val="en-CA"/>
        </w:rPr>
        <w:t xml:space="preserve"> half-</w:t>
      </w:r>
      <w:proofErr w:type="spellStart"/>
      <w:r>
        <w:rPr>
          <w:lang w:val="en-CA"/>
        </w:rPr>
        <w:t>pel</w:t>
      </w:r>
      <w:proofErr w:type="spellEnd"/>
      <w:r>
        <w:rPr>
          <w:lang w:val="en-CA"/>
        </w:rPr>
        <w:t xml:space="preserve"> interpolation filter), the following results are reported</w:t>
      </w:r>
      <w:r w:rsidR="00452711">
        <w:rPr>
          <w:lang w:val="en-CA"/>
        </w:rPr>
        <w:t xml:space="preserve"> relative to VTM-4.0</w:t>
      </w:r>
      <w:r>
        <w:rPr>
          <w:lang w:val="en-CA"/>
        </w:rPr>
        <w:t>:</w:t>
      </w:r>
    </w:p>
    <w:p w14:paraId="789B016E" w14:textId="61BA9BF0" w:rsidR="00452711" w:rsidRDefault="00452711" w:rsidP="00452711">
      <w:pPr>
        <w:rPr>
          <w:lang w:val="en-CA"/>
        </w:rPr>
      </w:pPr>
      <w:r>
        <w:rPr>
          <w:lang w:val="en-CA"/>
        </w:rPr>
        <w:tab/>
        <w:t>RA:</w:t>
      </w:r>
      <w:r w:rsidRPr="00D01772">
        <w:t xml:space="preserve"> </w:t>
      </w:r>
      <w:r>
        <w:tab/>
      </w:r>
      <w:r w:rsidRPr="00452711">
        <w:rPr>
          <w:lang w:val="en-CA"/>
        </w:rPr>
        <w:t>-0.3</w:t>
      </w:r>
      <w:ins w:id="30" w:author="Winken, Martin" w:date="2019-03-20T19:37:00Z">
        <w:r w:rsidR="001E582B">
          <w:rPr>
            <w:lang w:val="en-CA"/>
          </w:rPr>
          <w:t>0</w:t>
        </w:r>
      </w:ins>
      <w:del w:id="31" w:author="Winken, Martin" w:date="2019-03-20T19:37:00Z">
        <w:r w:rsidRPr="00452711" w:rsidDel="001E582B">
          <w:rPr>
            <w:lang w:val="en-CA"/>
          </w:rPr>
          <w:delText>1</w:delText>
        </w:r>
      </w:del>
      <w:r w:rsidRPr="00452711">
        <w:rPr>
          <w:lang w:val="en-CA"/>
        </w:rPr>
        <w:t>% (Y), -0.</w:t>
      </w:r>
      <w:ins w:id="32" w:author="Winken, Martin" w:date="2019-03-20T19:37:00Z">
        <w:r w:rsidR="001E582B">
          <w:rPr>
            <w:lang w:val="en-CA"/>
          </w:rPr>
          <w:t>67</w:t>
        </w:r>
      </w:ins>
      <w:del w:id="33" w:author="Winken, Martin" w:date="2019-03-20T19:37:00Z">
        <w:r w:rsidRPr="00452711" w:rsidDel="001E582B">
          <w:rPr>
            <w:lang w:val="en-CA"/>
          </w:rPr>
          <w:delText>70</w:delText>
        </w:r>
      </w:del>
      <w:r w:rsidRPr="00452711">
        <w:rPr>
          <w:lang w:val="en-CA"/>
        </w:rPr>
        <w:t>% (</w:t>
      </w:r>
      <w:proofErr w:type="spellStart"/>
      <w:r w:rsidRPr="00452711">
        <w:rPr>
          <w:lang w:val="en-CA"/>
        </w:rPr>
        <w:t>Cb</w:t>
      </w:r>
      <w:proofErr w:type="spellEnd"/>
      <w:r w:rsidRPr="00452711">
        <w:rPr>
          <w:lang w:val="en-CA"/>
        </w:rPr>
        <w:t>), -0.6</w:t>
      </w:r>
      <w:ins w:id="34" w:author="Winken, Martin" w:date="2019-03-20T19:37:00Z">
        <w:r w:rsidR="001E582B">
          <w:rPr>
            <w:lang w:val="en-CA"/>
          </w:rPr>
          <w:t>7</w:t>
        </w:r>
      </w:ins>
      <w:del w:id="35" w:author="Winken, Martin" w:date="2019-03-20T19:37:00Z">
        <w:r w:rsidRPr="00452711" w:rsidDel="001E582B">
          <w:rPr>
            <w:lang w:val="en-CA"/>
          </w:rPr>
          <w:delText>9</w:delText>
        </w:r>
      </w:del>
      <w:r w:rsidRPr="00452711">
        <w:rPr>
          <w:lang w:val="en-CA"/>
        </w:rPr>
        <w:t>% (Cr)</w:t>
      </w:r>
      <w:r w:rsidRPr="00452711">
        <w:rPr>
          <w:lang w:val="en-CA"/>
        </w:rPr>
        <w:tab/>
        <w:t>11</w:t>
      </w:r>
      <w:ins w:id="36" w:author="Winken, Martin" w:date="2019-03-20T19:38:00Z">
        <w:r w:rsidR="001E582B">
          <w:rPr>
            <w:lang w:val="en-CA"/>
          </w:rPr>
          <w:t>0</w:t>
        </w:r>
      </w:ins>
      <w:del w:id="37" w:author="Winken, Martin" w:date="2019-03-20T19:38:00Z">
        <w:r w:rsidRPr="00452711" w:rsidDel="001E582B">
          <w:rPr>
            <w:lang w:val="en-CA"/>
          </w:rPr>
          <w:delText>1</w:delText>
        </w:r>
      </w:del>
      <w:r w:rsidRPr="00452711">
        <w:rPr>
          <w:lang w:val="en-CA"/>
        </w:rPr>
        <w:t xml:space="preserve">% </w:t>
      </w:r>
      <w:proofErr w:type="spellStart"/>
      <w:r w:rsidRPr="00452711">
        <w:rPr>
          <w:lang w:val="en-CA"/>
        </w:rPr>
        <w:t>enc.time</w:t>
      </w:r>
      <w:proofErr w:type="spellEnd"/>
      <w:r>
        <w:rPr>
          <w:lang w:val="en-CA"/>
        </w:rPr>
        <w:tab/>
      </w:r>
      <w:r w:rsidRPr="00452711">
        <w:rPr>
          <w:lang w:val="en-CA"/>
        </w:rPr>
        <w:tab/>
      </w:r>
      <w:ins w:id="38" w:author="Winken, Martin" w:date="2019-03-20T19:38:00Z">
        <w:r w:rsidR="001E582B">
          <w:rPr>
            <w:lang w:val="en-CA"/>
          </w:rPr>
          <w:t>99</w:t>
        </w:r>
      </w:ins>
      <w:del w:id="39" w:author="Winken, Martin" w:date="2019-03-20T19:38:00Z">
        <w:r w:rsidRPr="00452711" w:rsidDel="001E582B">
          <w:rPr>
            <w:lang w:val="en-CA"/>
          </w:rPr>
          <w:delText>100</w:delText>
        </w:r>
      </w:del>
      <w:r w:rsidRPr="00452711">
        <w:rPr>
          <w:lang w:val="en-CA"/>
        </w:rPr>
        <w:t xml:space="preserve">% </w:t>
      </w:r>
      <w:proofErr w:type="spellStart"/>
      <w:r w:rsidRPr="00452711">
        <w:rPr>
          <w:lang w:val="en-CA"/>
        </w:rPr>
        <w:t>dec.time</w:t>
      </w:r>
      <w:proofErr w:type="spellEnd"/>
    </w:p>
    <w:p w14:paraId="0D97CF36" w14:textId="02E988E1" w:rsidR="00FA4E92" w:rsidRDefault="00FA4E92" w:rsidP="00C97D78">
      <w:pPr>
        <w:rPr>
          <w:lang w:val="en-CA"/>
        </w:rPr>
      </w:pPr>
      <w:r>
        <w:rPr>
          <w:lang w:val="en-CA"/>
        </w:rPr>
        <w:t>For test 2 (i.e., two alternative</w:t>
      </w:r>
      <w:ins w:id="40" w:author="Winken, Martin" w:date="2019-03-20T19:38:00Z">
        <w:r w:rsidR="0017150B">
          <w:rPr>
            <w:lang w:val="en-CA"/>
          </w:rPr>
          <w:t xml:space="preserve"> 8-tap</w:t>
        </w:r>
      </w:ins>
      <w:r>
        <w:rPr>
          <w:lang w:val="en-CA"/>
        </w:rPr>
        <w:t xml:space="preserve"> half-</w:t>
      </w:r>
      <w:proofErr w:type="spellStart"/>
      <w:r>
        <w:rPr>
          <w:lang w:val="en-CA"/>
        </w:rPr>
        <w:t>pel</w:t>
      </w:r>
      <w:proofErr w:type="spellEnd"/>
      <w:r>
        <w:rPr>
          <w:lang w:val="en-CA"/>
        </w:rPr>
        <w:t xml:space="preserve"> interpolation filters), the following results </w:t>
      </w:r>
      <w:r w:rsidR="004107F3">
        <w:rPr>
          <w:lang w:val="en-CA"/>
        </w:rPr>
        <w:t>are reported</w:t>
      </w:r>
      <w:r w:rsidR="00452711">
        <w:rPr>
          <w:lang w:val="en-CA"/>
        </w:rPr>
        <w:t xml:space="preserve"> relative to VTM-4.0</w:t>
      </w:r>
      <w:r w:rsidR="004107F3">
        <w:rPr>
          <w:lang w:val="en-CA"/>
        </w:rPr>
        <w:t>:</w:t>
      </w:r>
    </w:p>
    <w:p w14:paraId="49C838F0" w14:textId="1E45CE3F" w:rsidR="00DA6515" w:rsidRDefault="00452711" w:rsidP="00C97D78">
      <w:pPr>
        <w:rPr>
          <w:ins w:id="41" w:author="Winken, Martin" w:date="2019-03-20T19:39:00Z"/>
          <w:lang w:val="en-CA"/>
        </w:rPr>
      </w:pPr>
      <w:r>
        <w:rPr>
          <w:lang w:val="en-CA"/>
        </w:rPr>
        <w:tab/>
        <w:t>RA:</w:t>
      </w:r>
      <w:r>
        <w:rPr>
          <w:lang w:val="en-CA"/>
        </w:rPr>
        <w:tab/>
      </w:r>
      <w:r w:rsidRPr="00452711">
        <w:rPr>
          <w:lang w:val="en-CA"/>
        </w:rPr>
        <w:t>-0.3</w:t>
      </w:r>
      <w:ins w:id="42" w:author="Winken, Martin" w:date="2019-03-20T19:38:00Z">
        <w:r w:rsidR="00D16950">
          <w:rPr>
            <w:lang w:val="en-CA"/>
          </w:rPr>
          <w:t>6</w:t>
        </w:r>
      </w:ins>
      <w:del w:id="43" w:author="Winken, Martin" w:date="2019-03-20T19:38:00Z">
        <w:r w:rsidRPr="00452711" w:rsidDel="00D16950">
          <w:rPr>
            <w:lang w:val="en-CA"/>
          </w:rPr>
          <w:delText>7</w:delText>
        </w:r>
      </w:del>
      <w:r w:rsidRPr="00452711">
        <w:rPr>
          <w:lang w:val="en-CA"/>
        </w:rPr>
        <w:t>%</w:t>
      </w:r>
      <w:r>
        <w:rPr>
          <w:lang w:val="en-CA"/>
        </w:rPr>
        <w:t xml:space="preserve"> (Y), </w:t>
      </w:r>
      <w:r w:rsidRPr="00452711">
        <w:rPr>
          <w:lang w:val="en-CA"/>
        </w:rPr>
        <w:t>-0.7</w:t>
      </w:r>
      <w:ins w:id="44" w:author="Winken, Martin" w:date="2019-03-20T19:38:00Z">
        <w:r w:rsidR="00D16950">
          <w:rPr>
            <w:lang w:val="en-CA"/>
          </w:rPr>
          <w:t>3</w:t>
        </w:r>
      </w:ins>
      <w:del w:id="45" w:author="Winken, Martin" w:date="2019-03-20T19:38:00Z">
        <w:r w:rsidRPr="00452711" w:rsidDel="00D16950">
          <w:rPr>
            <w:lang w:val="en-CA"/>
          </w:rPr>
          <w:delText>5</w:delText>
        </w:r>
      </w:del>
      <w:r w:rsidRPr="00452711">
        <w:rPr>
          <w:lang w:val="en-CA"/>
        </w:rPr>
        <w:t>%</w:t>
      </w:r>
      <w:r>
        <w:rPr>
          <w:lang w:val="en-CA"/>
        </w:rPr>
        <w:t xml:space="preserve"> (</w:t>
      </w:r>
      <w:proofErr w:type="spellStart"/>
      <w:r>
        <w:rPr>
          <w:lang w:val="en-CA"/>
        </w:rPr>
        <w:t>Cb</w:t>
      </w:r>
      <w:proofErr w:type="spellEnd"/>
      <w:r>
        <w:rPr>
          <w:lang w:val="en-CA"/>
        </w:rPr>
        <w:t xml:space="preserve">), </w:t>
      </w:r>
      <w:r w:rsidRPr="00452711">
        <w:rPr>
          <w:lang w:val="en-CA"/>
        </w:rPr>
        <w:t>-0.7</w:t>
      </w:r>
      <w:ins w:id="46" w:author="Winken, Martin" w:date="2019-03-20T19:39:00Z">
        <w:r w:rsidR="00D16950">
          <w:rPr>
            <w:lang w:val="en-CA"/>
          </w:rPr>
          <w:t>3</w:t>
        </w:r>
      </w:ins>
      <w:del w:id="47" w:author="Winken, Martin" w:date="2019-03-20T19:39:00Z">
        <w:r w:rsidRPr="00452711" w:rsidDel="00D16950">
          <w:rPr>
            <w:lang w:val="en-CA"/>
          </w:rPr>
          <w:delText>8</w:delText>
        </w:r>
      </w:del>
      <w:r w:rsidRPr="00452711">
        <w:rPr>
          <w:lang w:val="en-CA"/>
        </w:rPr>
        <w:t>%</w:t>
      </w:r>
      <w:r>
        <w:rPr>
          <w:lang w:val="en-CA"/>
        </w:rPr>
        <w:t xml:space="preserve"> (Cr)</w:t>
      </w:r>
      <w:r w:rsidRPr="00452711">
        <w:rPr>
          <w:lang w:val="en-CA"/>
        </w:rPr>
        <w:tab/>
        <w:t>11</w:t>
      </w:r>
      <w:ins w:id="48" w:author="Winken, Martin" w:date="2019-03-20T19:39:00Z">
        <w:r w:rsidR="00D16950">
          <w:rPr>
            <w:lang w:val="en-CA"/>
          </w:rPr>
          <w:t>4</w:t>
        </w:r>
      </w:ins>
      <w:del w:id="49" w:author="Winken, Martin" w:date="2019-03-20T19:39:00Z">
        <w:r w:rsidRPr="00452711" w:rsidDel="00D16950">
          <w:rPr>
            <w:lang w:val="en-CA"/>
          </w:rPr>
          <w:delText>5</w:delText>
        </w:r>
      </w:del>
      <w:r w:rsidRPr="00452711">
        <w:rPr>
          <w:lang w:val="en-CA"/>
        </w:rPr>
        <w:t>%</w:t>
      </w:r>
      <w:r>
        <w:rPr>
          <w:lang w:val="en-CA"/>
        </w:rPr>
        <w:t xml:space="preserve"> </w:t>
      </w:r>
      <w:proofErr w:type="spellStart"/>
      <w:r>
        <w:rPr>
          <w:lang w:val="en-CA"/>
        </w:rPr>
        <w:t>enc.time</w:t>
      </w:r>
      <w:proofErr w:type="spellEnd"/>
      <w:r>
        <w:rPr>
          <w:lang w:val="en-CA"/>
        </w:rPr>
        <w:tab/>
      </w:r>
      <w:r w:rsidRPr="00452711">
        <w:rPr>
          <w:lang w:val="en-CA"/>
        </w:rPr>
        <w:tab/>
        <w:t>9</w:t>
      </w:r>
      <w:ins w:id="50" w:author="Winken, Martin" w:date="2019-03-20T19:39:00Z">
        <w:r w:rsidR="00D16950">
          <w:rPr>
            <w:lang w:val="en-CA"/>
          </w:rPr>
          <w:t>8</w:t>
        </w:r>
      </w:ins>
      <w:del w:id="51" w:author="Winken, Martin" w:date="2019-03-20T19:39:00Z">
        <w:r w:rsidRPr="00452711" w:rsidDel="00D16950">
          <w:rPr>
            <w:lang w:val="en-CA"/>
          </w:rPr>
          <w:delText>9</w:delText>
        </w:r>
      </w:del>
      <w:r w:rsidRPr="00452711">
        <w:rPr>
          <w:lang w:val="en-CA"/>
        </w:rPr>
        <w:t>%</w:t>
      </w:r>
      <w:r>
        <w:rPr>
          <w:lang w:val="en-CA"/>
        </w:rPr>
        <w:t xml:space="preserve"> </w:t>
      </w:r>
      <w:proofErr w:type="spellStart"/>
      <w:r>
        <w:rPr>
          <w:lang w:val="en-CA"/>
        </w:rPr>
        <w:t>dec.time</w:t>
      </w:r>
      <w:proofErr w:type="spellEnd"/>
    </w:p>
    <w:p w14:paraId="0B448E6E" w14:textId="5E7B2B60" w:rsidR="00B225F3" w:rsidRDefault="00B225F3" w:rsidP="00B225F3">
      <w:pPr>
        <w:rPr>
          <w:ins w:id="52" w:author="Winken, Martin" w:date="2019-03-20T19:39:00Z"/>
          <w:lang w:val="en-CA"/>
        </w:rPr>
      </w:pPr>
      <w:ins w:id="53" w:author="Winken, Martin" w:date="2019-03-20T19:39:00Z">
        <w:r>
          <w:rPr>
            <w:lang w:val="en-CA"/>
          </w:rPr>
          <w:t>For test 3 (i.e., two alternative 6-tap half-</w:t>
        </w:r>
        <w:proofErr w:type="spellStart"/>
        <w:r>
          <w:rPr>
            <w:lang w:val="en-CA"/>
          </w:rPr>
          <w:t>pel</w:t>
        </w:r>
        <w:proofErr w:type="spellEnd"/>
        <w:r>
          <w:rPr>
            <w:lang w:val="en-CA"/>
          </w:rPr>
          <w:t xml:space="preserve"> interpolation filters), the following results are reported relative to VTM-4.0:</w:t>
        </w:r>
      </w:ins>
    </w:p>
    <w:p w14:paraId="770616D5" w14:textId="08A0D739" w:rsidR="00B225F3" w:rsidRDefault="00B225F3" w:rsidP="00C97D78">
      <w:pPr>
        <w:rPr>
          <w:lang w:val="en-CA"/>
        </w:rPr>
      </w:pPr>
      <w:ins w:id="54" w:author="Winken, Martin" w:date="2019-03-20T19:39:00Z">
        <w:r>
          <w:rPr>
            <w:lang w:val="en-CA"/>
          </w:rPr>
          <w:tab/>
          <w:t>RA:</w:t>
        </w:r>
        <w:r>
          <w:rPr>
            <w:lang w:val="en-CA"/>
          </w:rPr>
          <w:tab/>
        </w:r>
        <w:r w:rsidRPr="00452711">
          <w:rPr>
            <w:lang w:val="en-CA"/>
          </w:rPr>
          <w:t>-0.3</w:t>
        </w:r>
        <w:r>
          <w:rPr>
            <w:lang w:val="en-CA"/>
          </w:rPr>
          <w:t>6</w:t>
        </w:r>
        <w:r w:rsidRPr="00452711">
          <w:rPr>
            <w:lang w:val="en-CA"/>
          </w:rPr>
          <w:t>%</w:t>
        </w:r>
        <w:r>
          <w:rPr>
            <w:lang w:val="en-CA"/>
          </w:rPr>
          <w:t xml:space="preserve"> (Y), </w:t>
        </w:r>
        <w:r w:rsidRPr="00452711">
          <w:rPr>
            <w:lang w:val="en-CA"/>
          </w:rPr>
          <w:t>-0.7</w:t>
        </w:r>
        <w:r w:rsidR="00634578">
          <w:rPr>
            <w:lang w:val="en-CA"/>
          </w:rPr>
          <w:t>9</w:t>
        </w:r>
        <w:r w:rsidRPr="00452711">
          <w:rPr>
            <w:lang w:val="en-CA"/>
          </w:rPr>
          <w:t>%</w:t>
        </w:r>
        <w:r>
          <w:rPr>
            <w:lang w:val="en-CA"/>
          </w:rPr>
          <w:t xml:space="preserve"> (</w:t>
        </w:r>
        <w:proofErr w:type="spellStart"/>
        <w:r>
          <w:rPr>
            <w:lang w:val="en-CA"/>
          </w:rPr>
          <w:t>Cb</w:t>
        </w:r>
        <w:proofErr w:type="spellEnd"/>
        <w:r>
          <w:rPr>
            <w:lang w:val="en-CA"/>
          </w:rPr>
          <w:t xml:space="preserve">), </w:t>
        </w:r>
        <w:r w:rsidRPr="00452711">
          <w:rPr>
            <w:lang w:val="en-CA"/>
          </w:rPr>
          <w:t>-0.7</w:t>
        </w:r>
        <w:r>
          <w:rPr>
            <w:lang w:val="en-CA"/>
          </w:rPr>
          <w:t>3</w:t>
        </w:r>
        <w:r w:rsidRPr="00452711">
          <w:rPr>
            <w:lang w:val="en-CA"/>
          </w:rPr>
          <w:t>%</w:t>
        </w:r>
        <w:r>
          <w:rPr>
            <w:lang w:val="en-CA"/>
          </w:rPr>
          <w:t xml:space="preserve"> (Cr)</w:t>
        </w:r>
        <w:r w:rsidRPr="00452711">
          <w:rPr>
            <w:lang w:val="en-CA"/>
          </w:rPr>
          <w:tab/>
          <w:t>11</w:t>
        </w:r>
        <w:r>
          <w:rPr>
            <w:lang w:val="en-CA"/>
          </w:rPr>
          <w:t>4</w:t>
        </w:r>
        <w:r w:rsidRPr="00452711">
          <w:rPr>
            <w:lang w:val="en-CA"/>
          </w:rPr>
          <w:t>%</w:t>
        </w:r>
        <w:r>
          <w:rPr>
            <w:lang w:val="en-CA"/>
          </w:rPr>
          <w:t xml:space="preserve"> </w:t>
        </w:r>
        <w:proofErr w:type="spellStart"/>
        <w:r>
          <w:rPr>
            <w:lang w:val="en-CA"/>
          </w:rPr>
          <w:t>enc.time</w:t>
        </w:r>
        <w:proofErr w:type="spellEnd"/>
        <w:r>
          <w:rPr>
            <w:lang w:val="en-CA"/>
          </w:rPr>
          <w:tab/>
        </w:r>
        <w:r w:rsidRPr="00452711">
          <w:rPr>
            <w:lang w:val="en-CA"/>
          </w:rPr>
          <w:tab/>
          <w:t>9</w:t>
        </w:r>
        <w:r>
          <w:rPr>
            <w:lang w:val="en-CA"/>
          </w:rPr>
          <w:t>8</w:t>
        </w:r>
        <w:r w:rsidRPr="00452711">
          <w:rPr>
            <w:lang w:val="en-CA"/>
          </w:rPr>
          <w:t>%</w:t>
        </w:r>
        <w:r>
          <w:rPr>
            <w:lang w:val="en-CA"/>
          </w:rPr>
          <w:t xml:space="preserve"> </w:t>
        </w:r>
        <w:proofErr w:type="spellStart"/>
        <w:r>
          <w:rPr>
            <w:lang w:val="en-CA"/>
          </w:rPr>
          <w:t>dec.time</w:t>
        </w:r>
      </w:ins>
      <w:proofErr w:type="spellEnd"/>
    </w:p>
    <w:p w14:paraId="7D2AC1F0" w14:textId="2ABEC8A5" w:rsidR="00745F6B" w:rsidRPr="005B217D" w:rsidRDefault="00745F6B" w:rsidP="00E11923">
      <w:pPr>
        <w:pStyle w:val="Heading1"/>
        <w:rPr>
          <w:lang w:val="en-CA"/>
        </w:rPr>
      </w:pPr>
      <w:r w:rsidRPr="005B217D">
        <w:rPr>
          <w:lang w:val="en-CA"/>
        </w:rPr>
        <w:t>Introduction</w:t>
      </w:r>
    </w:p>
    <w:p w14:paraId="4D0CA5F7" w14:textId="0B280AD2" w:rsidR="00A21594" w:rsidRDefault="00A342FA" w:rsidP="004234F0">
      <w:pPr>
        <w:rPr>
          <w:szCs w:val="22"/>
          <w:lang w:val="en-CA"/>
        </w:rPr>
      </w:pPr>
      <w:r>
        <w:rPr>
          <w:szCs w:val="22"/>
          <w:lang w:val="en-CA"/>
        </w:rPr>
        <w:t>According to</w:t>
      </w:r>
      <w:r w:rsidR="00A21594">
        <w:rPr>
          <w:szCs w:val="22"/>
          <w:lang w:val="en-CA"/>
        </w:rPr>
        <w:t xml:space="preserve"> the current VVC draft</w:t>
      </w:r>
      <w:r w:rsidR="00302D59">
        <w:rPr>
          <w:szCs w:val="22"/>
          <w:lang w:val="en-CA"/>
        </w:rPr>
        <w:t xml:space="preserve"> </w:t>
      </w:r>
      <w:r w:rsidR="00302D59">
        <w:rPr>
          <w:szCs w:val="22"/>
          <w:lang w:val="en-CA"/>
        </w:rPr>
        <w:fldChar w:fldCharType="begin"/>
      </w:r>
      <w:r w:rsidR="00302D59">
        <w:rPr>
          <w:szCs w:val="22"/>
          <w:lang w:val="en-CA"/>
        </w:rPr>
        <w:instrText xml:space="preserve"> REF _Ref518138557 \r \h </w:instrText>
      </w:r>
      <w:r w:rsidR="00302D59">
        <w:rPr>
          <w:szCs w:val="22"/>
          <w:lang w:val="en-CA"/>
        </w:rPr>
      </w:r>
      <w:r w:rsidR="00302D59">
        <w:rPr>
          <w:szCs w:val="22"/>
          <w:lang w:val="en-CA"/>
        </w:rPr>
        <w:fldChar w:fldCharType="separate"/>
      </w:r>
      <w:r w:rsidR="00302D59">
        <w:rPr>
          <w:szCs w:val="22"/>
          <w:lang w:val="en-CA"/>
        </w:rPr>
        <w:t>[1]</w:t>
      </w:r>
      <w:r w:rsidR="00302D59">
        <w:rPr>
          <w:szCs w:val="22"/>
          <w:lang w:val="en-CA"/>
        </w:rPr>
        <w:fldChar w:fldCharType="end"/>
      </w:r>
      <w:r>
        <w:rPr>
          <w:szCs w:val="22"/>
          <w:lang w:val="en-CA"/>
        </w:rPr>
        <w:t xml:space="preserve"> and VTM </w:t>
      </w:r>
      <w:r>
        <w:rPr>
          <w:szCs w:val="22"/>
          <w:lang w:val="en-CA"/>
        </w:rPr>
        <w:fldChar w:fldCharType="begin"/>
      </w:r>
      <w:r>
        <w:rPr>
          <w:szCs w:val="22"/>
          <w:lang w:val="en-CA"/>
        </w:rPr>
        <w:instrText xml:space="preserve"> REF _Ref3224192 \r \h </w:instrText>
      </w:r>
      <w:r>
        <w:rPr>
          <w:szCs w:val="22"/>
          <w:lang w:val="en-CA"/>
        </w:rPr>
      </w:r>
      <w:r>
        <w:rPr>
          <w:szCs w:val="22"/>
          <w:lang w:val="en-CA"/>
        </w:rPr>
        <w:fldChar w:fldCharType="separate"/>
      </w:r>
      <w:r>
        <w:rPr>
          <w:szCs w:val="22"/>
          <w:lang w:val="en-CA"/>
        </w:rPr>
        <w:t>[2]</w:t>
      </w:r>
      <w:r>
        <w:rPr>
          <w:szCs w:val="22"/>
          <w:lang w:val="en-CA"/>
        </w:rPr>
        <w:fldChar w:fldCharType="end"/>
      </w:r>
      <w:r w:rsidR="00A21594">
        <w:rPr>
          <w:szCs w:val="22"/>
          <w:lang w:val="en-CA"/>
        </w:rPr>
        <w:t>,</w:t>
      </w:r>
      <w:r w:rsidR="00F455D6">
        <w:rPr>
          <w:szCs w:val="22"/>
          <w:lang w:val="en-CA"/>
        </w:rPr>
        <w:t xml:space="preserve"> motion vector differences of translational inter-predicted blocks can be encoded in 3 different accuracies (i.e., quarter-</w:t>
      </w:r>
      <w:proofErr w:type="spellStart"/>
      <w:r w:rsidR="00F455D6">
        <w:rPr>
          <w:szCs w:val="22"/>
          <w:lang w:val="en-CA"/>
        </w:rPr>
        <w:t>pel</w:t>
      </w:r>
      <w:proofErr w:type="spellEnd"/>
      <w:r w:rsidR="00F455D6">
        <w:rPr>
          <w:szCs w:val="22"/>
          <w:lang w:val="en-CA"/>
        </w:rPr>
        <w:t>, full-</w:t>
      </w:r>
      <w:proofErr w:type="spellStart"/>
      <w:r w:rsidR="00F455D6">
        <w:rPr>
          <w:szCs w:val="22"/>
          <w:lang w:val="en-CA"/>
        </w:rPr>
        <w:t>pel</w:t>
      </w:r>
      <w:proofErr w:type="spellEnd"/>
      <w:r w:rsidR="00F455D6">
        <w:rPr>
          <w:szCs w:val="22"/>
          <w:lang w:val="en-CA"/>
        </w:rPr>
        <w:t xml:space="preserve">, </w:t>
      </w:r>
      <w:proofErr w:type="gramStart"/>
      <w:r w:rsidR="00F455D6">
        <w:rPr>
          <w:szCs w:val="22"/>
          <w:lang w:val="en-CA"/>
        </w:rPr>
        <w:t>4</w:t>
      </w:r>
      <w:proofErr w:type="gramEnd"/>
      <w:r w:rsidR="00F455D6">
        <w:rPr>
          <w:szCs w:val="22"/>
          <w:lang w:val="en-CA"/>
        </w:rPr>
        <w:t xml:space="preserve">-pel).  The interpolation filters that are used for each fractional position are fixed, however.  </w:t>
      </w:r>
      <w:r w:rsidR="00A24619">
        <w:rPr>
          <w:szCs w:val="22"/>
          <w:lang w:val="en-CA"/>
        </w:rPr>
        <w:t xml:space="preserve">In this contribution, it is proposed to allow usage of one or two alternative </w:t>
      </w:r>
      <w:proofErr w:type="spellStart"/>
      <w:r w:rsidR="00153460">
        <w:rPr>
          <w:szCs w:val="22"/>
          <w:lang w:val="en-CA"/>
        </w:rPr>
        <w:t>luma</w:t>
      </w:r>
      <w:proofErr w:type="spellEnd"/>
      <w:r w:rsidR="00153460">
        <w:rPr>
          <w:szCs w:val="22"/>
          <w:lang w:val="en-CA"/>
        </w:rPr>
        <w:t xml:space="preserve"> interpolation filters for the half-</w:t>
      </w:r>
      <w:proofErr w:type="spellStart"/>
      <w:r w:rsidR="00153460">
        <w:rPr>
          <w:szCs w:val="22"/>
          <w:lang w:val="en-CA"/>
        </w:rPr>
        <w:t>pel</w:t>
      </w:r>
      <w:proofErr w:type="spellEnd"/>
      <w:r w:rsidR="00153460">
        <w:rPr>
          <w:szCs w:val="22"/>
          <w:lang w:val="en-CA"/>
        </w:rPr>
        <w:t xml:space="preserve"> position.  </w:t>
      </w:r>
      <w:r w:rsidR="009861BC" w:rsidRPr="009861BC">
        <w:rPr>
          <w:szCs w:val="22"/>
          <w:lang w:val="en-CA"/>
        </w:rPr>
        <w:t xml:space="preserve">The </w:t>
      </w:r>
      <w:r w:rsidR="009861BC" w:rsidRPr="009861BC">
        <w:rPr>
          <w:szCs w:val="22"/>
          <w:lang w:val="en-CA"/>
        </w:rPr>
        <w:lastRenderedPageBreak/>
        <w:t xml:space="preserve">switching between the used </w:t>
      </w:r>
      <w:proofErr w:type="spellStart"/>
      <w:r w:rsidR="009861BC" w:rsidRPr="009861BC">
        <w:rPr>
          <w:szCs w:val="22"/>
          <w:lang w:val="en-CA"/>
        </w:rPr>
        <w:t>luma</w:t>
      </w:r>
      <w:proofErr w:type="spellEnd"/>
      <w:r w:rsidR="009861BC" w:rsidRPr="009861BC">
        <w:rPr>
          <w:szCs w:val="22"/>
          <w:lang w:val="en-CA"/>
        </w:rPr>
        <w:t xml:space="preserve"> interpolation filters can be done at CU level.  In order to reduce the signaling overhead, the switching is dependent on the used motion vector accuracy.  For that purpose, the Adaptive Motion Vector Resolution (AMVR) scheme is extended to also support half-</w:t>
      </w:r>
      <w:proofErr w:type="spellStart"/>
      <w:r w:rsidR="009861BC" w:rsidRPr="009861BC">
        <w:rPr>
          <w:szCs w:val="22"/>
          <w:lang w:val="en-CA"/>
        </w:rPr>
        <w:t>pel</w:t>
      </w:r>
      <w:proofErr w:type="spellEnd"/>
      <w:r w:rsidR="009861BC" w:rsidRPr="009861BC">
        <w:rPr>
          <w:szCs w:val="22"/>
          <w:lang w:val="en-CA"/>
        </w:rPr>
        <w:t xml:space="preserve"> </w:t>
      </w:r>
      <w:proofErr w:type="spellStart"/>
      <w:r w:rsidR="009861BC" w:rsidRPr="009861BC">
        <w:rPr>
          <w:szCs w:val="22"/>
          <w:lang w:val="en-CA"/>
        </w:rPr>
        <w:t>luma</w:t>
      </w:r>
      <w:proofErr w:type="spellEnd"/>
      <w:r w:rsidR="009861BC" w:rsidRPr="009861BC">
        <w:rPr>
          <w:szCs w:val="22"/>
          <w:lang w:val="en-CA"/>
        </w:rPr>
        <w:t xml:space="preserve"> motion vector accuracy.  Only in case of this half-</w:t>
      </w:r>
      <w:proofErr w:type="spellStart"/>
      <w:r w:rsidR="009861BC" w:rsidRPr="009861BC">
        <w:rPr>
          <w:szCs w:val="22"/>
          <w:lang w:val="en-CA"/>
        </w:rPr>
        <w:t>pel</w:t>
      </w:r>
      <w:proofErr w:type="spellEnd"/>
      <w:r w:rsidR="009861BC" w:rsidRPr="009861BC">
        <w:rPr>
          <w:szCs w:val="22"/>
          <w:lang w:val="en-CA"/>
        </w:rPr>
        <w:t xml:space="preserve"> motion vector accuracy mode, an alternative half-</w:t>
      </w:r>
      <w:proofErr w:type="spellStart"/>
      <w:r w:rsidR="009861BC" w:rsidRPr="009861BC">
        <w:rPr>
          <w:szCs w:val="22"/>
          <w:lang w:val="en-CA"/>
        </w:rPr>
        <w:t>pel</w:t>
      </w:r>
      <w:proofErr w:type="spellEnd"/>
      <w:r w:rsidR="009861BC" w:rsidRPr="009861BC">
        <w:rPr>
          <w:szCs w:val="22"/>
          <w:lang w:val="en-CA"/>
        </w:rPr>
        <w:t xml:space="preserve"> interpolation filter can be used</w:t>
      </w:r>
      <w:r w:rsidR="009861BC">
        <w:rPr>
          <w:szCs w:val="22"/>
          <w:lang w:val="en-CA"/>
        </w:rPr>
        <w:t xml:space="preserve"> and it</w:t>
      </w:r>
      <w:r w:rsidR="009861BC" w:rsidRPr="009861BC">
        <w:rPr>
          <w:szCs w:val="22"/>
          <w:lang w:val="en-CA"/>
        </w:rPr>
        <w:t xml:space="preserve"> is indicated by an additional syntax element which interpolation filter is used.  In skip or merge mode with a spatial merging candidate, the value of this syntax element is also inherited from the neighbouring block.</w:t>
      </w:r>
    </w:p>
    <w:p w14:paraId="1BB18545" w14:textId="2A92AD84" w:rsidR="004107F3" w:rsidRPr="005B217D" w:rsidRDefault="00282067" w:rsidP="004107F3">
      <w:pPr>
        <w:pStyle w:val="Heading1"/>
        <w:rPr>
          <w:lang w:val="en-CA"/>
        </w:rPr>
      </w:pPr>
      <w:r>
        <w:rPr>
          <w:lang w:val="en-CA"/>
        </w:rPr>
        <w:t>Switched half-</w:t>
      </w:r>
      <w:proofErr w:type="spellStart"/>
      <w:r>
        <w:rPr>
          <w:lang w:val="en-CA"/>
        </w:rPr>
        <w:t>pel</w:t>
      </w:r>
      <w:proofErr w:type="spellEnd"/>
      <w:r>
        <w:rPr>
          <w:lang w:val="en-CA"/>
        </w:rPr>
        <w:t xml:space="preserve"> interpolation filter</w:t>
      </w:r>
    </w:p>
    <w:p w14:paraId="687A3F0D" w14:textId="5D0B6C88" w:rsidR="004107F3" w:rsidRDefault="009C4C90" w:rsidP="004107F3">
      <w:pPr>
        <w:rPr>
          <w:szCs w:val="22"/>
          <w:lang w:val="en-CA"/>
        </w:rPr>
      </w:pPr>
      <w:r>
        <w:rPr>
          <w:szCs w:val="22"/>
          <w:lang w:val="en-CA"/>
        </w:rPr>
        <w:t>The switching of the half-</w:t>
      </w:r>
      <w:proofErr w:type="spellStart"/>
      <w:r>
        <w:rPr>
          <w:szCs w:val="22"/>
          <w:lang w:val="en-CA"/>
        </w:rPr>
        <w:t>pel</w:t>
      </w:r>
      <w:proofErr w:type="spellEnd"/>
      <w:r>
        <w:rPr>
          <w:szCs w:val="22"/>
          <w:lang w:val="en-CA"/>
        </w:rPr>
        <w:t xml:space="preserve"> </w:t>
      </w:r>
      <w:proofErr w:type="spellStart"/>
      <w:r>
        <w:rPr>
          <w:szCs w:val="22"/>
          <w:lang w:val="en-CA"/>
        </w:rPr>
        <w:t>luma</w:t>
      </w:r>
      <w:proofErr w:type="spellEnd"/>
      <w:r>
        <w:rPr>
          <w:szCs w:val="22"/>
          <w:lang w:val="en-CA"/>
        </w:rPr>
        <w:t xml:space="preserve"> interpolation filter is done depending on the motion vector accuracy.  In addition to the existing quarter-</w:t>
      </w:r>
      <w:proofErr w:type="spellStart"/>
      <w:r>
        <w:rPr>
          <w:szCs w:val="22"/>
          <w:lang w:val="en-CA"/>
        </w:rPr>
        <w:t>pel</w:t>
      </w:r>
      <w:proofErr w:type="spellEnd"/>
      <w:r>
        <w:rPr>
          <w:szCs w:val="22"/>
          <w:lang w:val="en-CA"/>
        </w:rPr>
        <w:t>, full-</w:t>
      </w:r>
      <w:proofErr w:type="spellStart"/>
      <w:r>
        <w:rPr>
          <w:szCs w:val="22"/>
          <w:lang w:val="en-CA"/>
        </w:rPr>
        <w:t>pel</w:t>
      </w:r>
      <w:proofErr w:type="spellEnd"/>
      <w:r>
        <w:rPr>
          <w:szCs w:val="22"/>
          <w:lang w:val="en-CA"/>
        </w:rPr>
        <w:t>, and 4-pel AMVR modes, a new half-</w:t>
      </w:r>
      <w:proofErr w:type="spellStart"/>
      <w:r>
        <w:rPr>
          <w:szCs w:val="22"/>
          <w:lang w:val="en-CA"/>
        </w:rPr>
        <w:t>pel</w:t>
      </w:r>
      <w:proofErr w:type="spellEnd"/>
      <w:r>
        <w:rPr>
          <w:szCs w:val="22"/>
          <w:lang w:val="en-CA"/>
        </w:rPr>
        <w:t xml:space="preserve"> accuracy AMVR mode is introduced.  Only in case of half-</w:t>
      </w:r>
      <w:proofErr w:type="spellStart"/>
      <w:r>
        <w:rPr>
          <w:szCs w:val="22"/>
          <w:lang w:val="en-CA"/>
        </w:rPr>
        <w:t>pel</w:t>
      </w:r>
      <w:proofErr w:type="spellEnd"/>
      <w:r>
        <w:rPr>
          <w:szCs w:val="22"/>
          <w:lang w:val="en-CA"/>
        </w:rPr>
        <w:t xml:space="preserve"> motion vector accuracy, an alternative half-</w:t>
      </w:r>
      <w:proofErr w:type="spellStart"/>
      <w:r>
        <w:rPr>
          <w:szCs w:val="22"/>
          <w:lang w:val="en-CA"/>
        </w:rPr>
        <w:t>pel</w:t>
      </w:r>
      <w:proofErr w:type="spellEnd"/>
      <w:r>
        <w:rPr>
          <w:szCs w:val="22"/>
          <w:lang w:val="en-CA"/>
        </w:rPr>
        <w:t xml:space="preserve"> </w:t>
      </w:r>
      <w:proofErr w:type="spellStart"/>
      <w:r>
        <w:rPr>
          <w:szCs w:val="22"/>
          <w:lang w:val="en-CA"/>
        </w:rPr>
        <w:t>luma</w:t>
      </w:r>
      <w:proofErr w:type="spellEnd"/>
      <w:r>
        <w:rPr>
          <w:szCs w:val="22"/>
          <w:lang w:val="en-CA"/>
        </w:rPr>
        <w:t xml:space="preserve"> interpolation filter can be selected.</w:t>
      </w:r>
    </w:p>
    <w:p w14:paraId="74FFAA20" w14:textId="24019BA4" w:rsidR="00282067" w:rsidRDefault="00282067" w:rsidP="00282067">
      <w:pPr>
        <w:pStyle w:val="Heading2"/>
        <w:rPr>
          <w:lang w:val="en-CA"/>
        </w:rPr>
      </w:pPr>
      <w:r>
        <w:rPr>
          <w:lang w:val="en-CA"/>
        </w:rPr>
        <w:t>Half-</w:t>
      </w:r>
      <w:proofErr w:type="spellStart"/>
      <w:r>
        <w:rPr>
          <w:lang w:val="en-CA"/>
        </w:rPr>
        <w:t>pel</w:t>
      </w:r>
      <w:proofErr w:type="spellEnd"/>
      <w:r>
        <w:rPr>
          <w:lang w:val="en-CA"/>
        </w:rPr>
        <w:t xml:space="preserve"> AMVR mode</w:t>
      </w:r>
    </w:p>
    <w:p w14:paraId="722884D0" w14:textId="252A28DB" w:rsidR="00282067" w:rsidRPr="000C3B7B" w:rsidRDefault="00282067" w:rsidP="000C3B7B">
      <w:pPr>
        <w:rPr>
          <w:szCs w:val="22"/>
          <w:lang w:val="en-CA"/>
        </w:rPr>
      </w:pPr>
      <w:r>
        <w:rPr>
          <w:szCs w:val="22"/>
          <w:lang w:val="en-CA"/>
        </w:rPr>
        <w:t>An additional AMVR mode for non-affine</w:t>
      </w:r>
      <w:r w:rsidR="000C3B7B">
        <w:rPr>
          <w:szCs w:val="22"/>
          <w:lang w:val="en-CA"/>
        </w:rPr>
        <w:t xml:space="preserve"> non-merge </w:t>
      </w:r>
      <w:r>
        <w:rPr>
          <w:szCs w:val="22"/>
          <w:lang w:val="en-CA"/>
        </w:rPr>
        <w:t xml:space="preserve">inter-coded </w:t>
      </w:r>
      <w:r w:rsidR="008A634F">
        <w:rPr>
          <w:szCs w:val="22"/>
          <w:lang w:val="en-CA"/>
        </w:rPr>
        <w:t>CUs</w:t>
      </w:r>
      <w:r>
        <w:rPr>
          <w:szCs w:val="22"/>
          <w:lang w:val="en-CA"/>
        </w:rPr>
        <w:t xml:space="preserve"> is proposed which allows signaling of motion vector differences at half-</w:t>
      </w:r>
      <w:proofErr w:type="spellStart"/>
      <w:r>
        <w:rPr>
          <w:szCs w:val="22"/>
          <w:lang w:val="en-CA"/>
        </w:rPr>
        <w:t>pel</w:t>
      </w:r>
      <w:proofErr w:type="spellEnd"/>
      <w:r>
        <w:rPr>
          <w:szCs w:val="22"/>
          <w:lang w:val="en-CA"/>
        </w:rPr>
        <w:t xml:space="preserve"> accuracy.  </w:t>
      </w:r>
      <w:r w:rsidR="000C3B7B">
        <w:rPr>
          <w:szCs w:val="22"/>
          <w:lang w:val="en-CA"/>
        </w:rPr>
        <w:t xml:space="preserve">The existing AMVR scheme of the current VVC draft </w:t>
      </w:r>
      <w:r w:rsidR="000C3B7B">
        <w:rPr>
          <w:szCs w:val="22"/>
          <w:lang w:val="en-CA"/>
        </w:rPr>
        <w:fldChar w:fldCharType="begin"/>
      </w:r>
      <w:r w:rsidR="000C3B7B">
        <w:rPr>
          <w:szCs w:val="22"/>
          <w:lang w:val="en-CA"/>
        </w:rPr>
        <w:instrText xml:space="preserve"> REF _Ref518138557 \r \h </w:instrText>
      </w:r>
      <w:r w:rsidR="000C3B7B">
        <w:rPr>
          <w:szCs w:val="22"/>
          <w:lang w:val="en-CA"/>
        </w:rPr>
      </w:r>
      <w:r w:rsidR="000C3B7B">
        <w:rPr>
          <w:szCs w:val="22"/>
          <w:lang w:val="en-CA"/>
        </w:rPr>
        <w:fldChar w:fldCharType="separate"/>
      </w:r>
      <w:r w:rsidR="000C3B7B">
        <w:rPr>
          <w:szCs w:val="22"/>
          <w:lang w:val="en-CA"/>
        </w:rPr>
        <w:t>[1]</w:t>
      </w:r>
      <w:r w:rsidR="000C3B7B">
        <w:rPr>
          <w:szCs w:val="22"/>
          <w:lang w:val="en-CA"/>
        </w:rPr>
        <w:fldChar w:fldCharType="end"/>
      </w:r>
      <w:r w:rsidR="000C3B7B">
        <w:rPr>
          <w:szCs w:val="22"/>
          <w:lang w:val="en-CA"/>
        </w:rPr>
        <w:t xml:space="preserve"> is extended straightforward in the following way: Directly following the syntax element </w:t>
      </w:r>
      <w:proofErr w:type="spellStart"/>
      <w:r w:rsidR="000C3B7B" w:rsidRPr="000C3B7B">
        <w:rPr>
          <w:szCs w:val="22"/>
          <w:lang w:val="en-CA"/>
        </w:rPr>
        <w:t>amvr_flag</w:t>
      </w:r>
      <w:proofErr w:type="spellEnd"/>
      <w:r w:rsidR="000C3B7B">
        <w:rPr>
          <w:szCs w:val="22"/>
          <w:lang w:val="en-CA"/>
        </w:rPr>
        <w:t xml:space="preserve">, if </w:t>
      </w:r>
      <w:proofErr w:type="spellStart"/>
      <w:r w:rsidR="000C3B7B" w:rsidRPr="000C3B7B">
        <w:rPr>
          <w:szCs w:val="22"/>
          <w:lang w:val="en-CA"/>
        </w:rPr>
        <w:t>amvr_flag</w:t>
      </w:r>
      <w:proofErr w:type="spellEnd"/>
      <w:r w:rsidR="000C3B7B">
        <w:rPr>
          <w:szCs w:val="22"/>
          <w:lang w:val="en-CA"/>
        </w:rPr>
        <w:t xml:space="preserve"> == 1, there is a new context-modeled binary syntax element </w:t>
      </w:r>
      <w:proofErr w:type="spellStart"/>
      <w:r w:rsidR="000C3B7B">
        <w:rPr>
          <w:szCs w:val="22"/>
          <w:lang w:val="en-CA"/>
        </w:rPr>
        <w:t>hpel_amvr_flag</w:t>
      </w:r>
      <w:proofErr w:type="spellEnd"/>
      <w:r w:rsidR="000C3B7B">
        <w:rPr>
          <w:szCs w:val="22"/>
          <w:lang w:val="en-CA"/>
        </w:rPr>
        <w:t xml:space="preserve"> which indicates usage of the new half-</w:t>
      </w:r>
      <w:proofErr w:type="spellStart"/>
      <w:r w:rsidR="000C3B7B">
        <w:rPr>
          <w:szCs w:val="22"/>
          <w:lang w:val="en-CA"/>
        </w:rPr>
        <w:t>pel</w:t>
      </w:r>
      <w:proofErr w:type="spellEnd"/>
      <w:r w:rsidR="000C3B7B">
        <w:rPr>
          <w:szCs w:val="22"/>
          <w:lang w:val="en-CA"/>
        </w:rPr>
        <w:t xml:space="preserve"> AMVR mode if </w:t>
      </w:r>
      <w:proofErr w:type="spellStart"/>
      <w:r w:rsidR="000C3B7B" w:rsidRPr="000C3B7B">
        <w:rPr>
          <w:szCs w:val="22"/>
          <w:lang w:val="en-CA"/>
        </w:rPr>
        <w:t>hpel_amvr_flag</w:t>
      </w:r>
      <w:proofErr w:type="spellEnd"/>
      <w:r w:rsidR="000C3B7B">
        <w:rPr>
          <w:szCs w:val="22"/>
          <w:lang w:val="en-CA"/>
        </w:rPr>
        <w:t xml:space="preserve"> == 1. Otherwise, i.e. if </w:t>
      </w:r>
      <w:proofErr w:type="spellStart"/>
      <w:r w:rsidR="000C3B7B" w:rsidRPr="000C3B7B">
        <w:rPr>
          <w:szCs w:val="22"/>
          <w:lang w:val="en-CA"/>
        </w:rPr>
        <w:t>hpel_amvr_flag</w:t>
      </w:r>
      <w:proofErr w:type="spellEnd"/>
      <w:r w:rsidR="000C3B7B">
        <w:rPr>
          <w:szCs w:val="22"/>
          <w:lang w:val="en-CA"/>
        </w:rPr>
        <w:t> == 0, the selection between full-</w:t>
      </w:r>
      <w:proofErr w:type="spellStart"/>
      <w:r w:rsidR="000C3B7B">
        <w:rPr>
          <w:szCs w:val="22"/>
          <w:lang w:val="en-CA"/>
        </w:rPr>
        <w:t>pel</w:t>
      </w:r>
      <w:proofErr w:type="spellEnd"/>
      <w:r w:rsidR="000C3B7B">
        <w:rPr>
          <w:szCs w:val="22"/>
          <w:lang w:val="en-CA"/>
        </w:rPr>
        <w:t xml:space="preserve"> and 4-pel AMVR mode </w:t>
      </w:r>
      <w:r w:rsidR="00641B4F">
        <w:rPr>
          <w:szCs w:val="22"/>
          <w:lang w:val="en-CA"/>
        </w:rPr>
        <w:t xml:space="preserve">is indicated by the </w:t>
      </w:r>
      <w:r w:rsidR="0080311B">
        <w:rPr>
          <w:szCs w:val="22"/>
          <w:lang w:val="en-CA"/>
        </w:rPr>
        <w:t xml:space="preserve">syntax element </w:t>
      </w:r>
      <w:proofErr w:type="spellStart"/>
      <w:r w:rsidR="00641B4F" w:rsidRPr="00641B4F">
        <w:rPr>
          <w:szCs w:val="22"/>
          <w:lang w:val="en-CA"/>
        </w:rPr>
        <w:t>amvr_precision_flag</w:t>
      </w:r>
      <w:proofErr w:type="spellEnd"/>
      <w:r w:rsidR="00641B4F">
        <w:rPr>
          <w:szCs w:val="22"/>
          <w:lang w:val="en-CA"/>
        </w:rPr>
        <w:t xml:space="preserve"> as in the current VVC draft.</w:t>
      </w:r>
    </w:p>
    <w:p w14:paraId="6A037D03" w14:textId="399260CA" w:rsidR="00282067" w:rsidRDefault="00282067" w:rsidP="00282067">
      <w:pPr>
        <w:pStyle w:val="Heading2"/>
        <w:rPr>
          <w:lang w:val="en-CA"/>
        </w:rPr>
      </w:pPr>
      <w:r>
        <w:rPr>
          <w:lang w:val="en-CA"/>
        </w:rPr>
        <w:t xml:space="preserve">Alternative </w:t>
      </w:r>
      <w:proofErr w:type="spellStart"/>
      <w:r>
        <w:rPr>
          <w:lang w:val="en-CA"/>
        </w:rPr>
        <w:t>luma</w:t>
      </w:r>
      <w:proofErr w:type="spellEnd"/>
      <w:r>
        <w:rPr>
          <w:lang w:val="en-CA"/>
        </w:rPr>
        <w:t xml:space="preserve"> half-</w:t>
      </w:r>
      <w:proofErr w:type="spellStart"/>
      <w:r>
        <w:rPr>
          <w:lang w:val="en-CA"/>
        </w:rPr>
        <w:t>pel</w:t>
      </w:r>
      <w:proofErr w:type="spellEnd"/>
      <w:r>
        <w:rPr>
          <w:lang w:val="en-CA"/>
        </w:rPr>
        <w:t xml:space="preserve"> interpolation filters</w:t>
      </w:r>
    </w:p>
    <w:p w14:paraId="2434BB5E" w14:textId="4EC44C69" w:rsidR="00282067" w:rsidRDefault="008A634F" w:rsidP="00282067">
      <w:pPr>
        <w:rPr>
          <w:lang w:val="en-CA"/>
        </w:rPr>
      </w:pPr>
      <w:r>
        <w:rPr>
          <w:lang w:val="en-CA"/>
        </w:rPr>
        <w:t xml:space="preserve">For a </w:t>
      </w:r>
      <w:r w:rsidRPr="008A634F">
        <w:rPr>
          <w:lang w:val="en-CA"/>
        </w:rPr>
        <w:t>non-a</w:t>
      </w:r>
      <w:r>
        <w:rPr>
          <w:lang w:val="en-CA"/>
        </w:rPr>
        <w:t xml:space="preserve">ffine non-merge inter-coded CU </w:t>
      </w:r>
      <w:r w:rsidR="00EE63B9">
        <w:rPr>
          <w:lang w:val="en-CA"/>
        </w:rPr>
        <w:t>which uses</w:t>
      </w:r>
      <w:r>
        <w:rPr>
          <w:lang w:val="en-CA"/>
        </w:rPr>
        <w:t xml:space="preserve"> half-</w:t>
      </w:r>
      <w:proofErr w:type="spellStart"/>
      <w:r>
        <w:rPr>
          <w:lang w:val="en-CA"/>
        </w:rPr>
        <w:t>pel</w:t>
      </w:r>
      <w:proofErr w:type="spellEnd"/>
      <w:r>
        <w:rPr>
          <w:lang w:val="en-CA"/>
        </w:rPr>
        <w:t xml:space="preserve"> </w:t>
      </w:r>
      <w:r w:rsidR="00EE63B9">
        <w:rPr>
          <w:lang w:val="en-CA"/>
        </w:rPr>
        <w:t>motion vector accuracy (i.e., the half-</w:t>
      </w:r>
      <w:proofErr w:type="spellStart"/>
      <w:r w:rsidR="00EE63B9">
        <w:rPr>
          <w:lang w:val="en-CA"/>
        </w:rPr>
        <w:t>pel</w:t>
      </w:r>
      <w:proofErr w:type="spellEnd"/>
      <w:r w:rsidR="00EE63B9">
        <w:rPr>
          <w:lang w:val="en-CA"/>
        </w:rPr>
        <w:t xml:space="preserve"> AMVR mode)</w:t>
      </w:r>
      <w:r>
        <w:rPr>
          <w:lang w:val="en-CA"/>
        </w:rPr>
        <w:t>, a switching between the HEVC/VVC half-</w:t>
      </w:r>
      <w:proofErr w:type="spellStart"/>
      <w:r>
        <w:rPr>
          <w:lang w:val="en-CA"/>
        </w:rPr>
        <w:t>pel</w:t>
      </w:r>
      <w:proofErr w:type="spellEnd"/>
      <w:r>
        <w:rPr>
          <w:lang w:val="en-CA"/>
        </w:rPr>
        <w:t xml:space="preserve"> </w:t>
      </w:r>
      <w:proofErr w:type="spellStart"/>
      <w:r>
        <w:rPr>
          <w:lang w:val="en-CA"/>
        </w:rPr>
        <w:t>luma</w:t>
      </w:r>
      <w:proofErr w:type="spellEnd"/>
      <w:r>
        <w:rPr>
          <w:lang w:val="en-CA"/>
        </w:rPr>
        <w:t xml:space="preserve"> interpolation filter and one or more alternative half-</w:t>
      </w:r>
      <w:proofErr w:type="spellStart"/>
      <w:r>
        <w:rPr>
          <w:lang w:val="en-CA"/>
        </w:rPr>
        <w:t>pel</w:t>
      </w:r>
      <w:proofErr w:type="spellEnd"/>
      <w:r>
        <w:rPr>
          <w:lang w:val="en-CA"/>
        </w:rPr>
        <w:t xml:space="preserve"> interpolation is made based on the value of a new syntax element </w:t>
      </w:r>
      <w:proofErr w:type="spellStart"/>
      <w:r>
        <w:rPr>
          <w:lang w:val="en-CA"/>
        </w:rPr>
        <w:t>if_idx</w:t>
      </w:r>
      <w:proofErr w:type="spellEnd"/>
      <w:r>
        <w:rPr>
          <w:lang w:val="en-CA"/>
        </w:rPr>
        <w:t xml:space="preserve">.  The syntax element </w:t>
      </w:r>
      <w:proofErr w:type="spellStart"/>
      <w:r>
        <w:rPr>
          <w:lang w:val="en-CA"/>
        </w:rPr>
        <w:t>if_idx</w:t>
      </w:r>
      <w:proofErr w:type="spellEnd"/>
      <w:r>
        <w:rPr>
          <w:lang w:val="en-CA"/>
        </w:rPr>
        <w:t xml:space="preserve"> is only signaled in case of half-</w:t>
      </w:r>
      <w:proofErr w:type="spellStart"/>
      <w:r>
        <w:rPr>
          <w:lang w:val="en-CA"/>
        </w:rPr>
        <w:t>pel</w:t>
      </w:r>
      <w:proofErr w:type="spellEnd"/>
      <w:r>
        <w:rPr>
          <w:lang w:val="en-CA"/>
        </w:rPr>
        <w:t xml:space="preserve"> AMVR mode.  In case of skip/merge mode using a spatial merging candidate, the value of the syntax element </w:t>
      </w:r>
      <w:proofErr w:type="spellStart"/>
      <w:r>
        <w:rPr>
          <w:lang w:val="en-CA"/>
        </w:rPr>
        <w:t>if_idx</w:t>
      </w:r>
      <w:proofErr w:type="spellEnd"/>
      <w:r>
        <w:rPr>
          <w:lang w:val="en-CA"/>
        </w:rPr>
        <w:t xml:space="preserve"> is inherited from the neighbouring block.</w:t>
      </w:r>
    </w:p>
    <w:p w14:paraId="584827FB" w14:textId="1793F946" w:rsidR="00282067" w:rsidRDefault="00282067" w:rsidP="00282067">
      <w:pPr>
        <w:pStyle w:val="Heading3"/>
        <w:rPr>
          <w:lang w:val="en-CA"/>
        </w:rPr>
      </w:pPr>
      <w:r>
        <w:rPr>
          <w:lang w:val="en-CA"/>
        </w:rPr>
        <w:t>Test 1: One alternative</w:t>
      </w:r>
      <w:ins w:id="55" w:author="Winken, Martin" w:date="2019-03-20T19:42:00Z">
        <w:r w:rsidR="00C67014">
          <w:rPr>
            <w:lang w:val="en-CA"/>
          </w:rPr>
          <w:t xml:space="preserve"> 6-tap</w:t>
        </w:r>
      </w:ins>
      <w:r>
        <w:rPr>
          <w:lang w:val="en-CA"/>
        </w:rPr>
        <w:t xml:space="preserve"> half-</w:t>
      </w:r>
      <w:proofErr w:type="spellStart"/>
      <w:r>
        <w:rPr>
          <w:lang w:val="en-CA"/>
        </w:rPr>
        <w:t>pel</w:t>
      </w:r>
      <w:proofErr w:type="spellEnd"/>
      <w:r>
        <w:rPr>
          <w:lang w:val="en-CA"/>
        </w:rPr>
        <w:t xml:space="preserve"> interpolation filter</w:t>
      </w:r>
    </w:p>
    <w:p w14:paraId="10D2E739" w14:textId="4AE3937E" w:rsidR="00282067" w:rsidRDefault="00C248C0" w:rsidP="00282067">
      <w:pPr>
        <w:rPr>
          <w:lang w:val="en-CA"/>
        </w:rPr>
      </w:pPr>
      <w:r>
        <w:rPr>
          <w:lang w:val="en-CA"/>
        </w:rPr>
        <w:t>In this test case, there is one 6-tap interpolation filter as an alternative to the ordinary HEVC/VVC half-</w:t>
      </w:r>
      <w:proofErr w:type="spellStart"/>
      <w:r>
        <w:rPr>
          <w:lang w:val="en-CA"/>
        </w:rPr>
        <w:t>pel</w:t>
      </w:r>
      <w:proofErr w:type="spellEnd"/>
      <w:r>
        <w:rPr>
          <w:lang w:val="en-CA"/>
        </w:rPr>
        <w:t xml:space="preserve"> interpolation filter.  </w:t>
      </w:r>
      <w:r w:rsidR="001704BD">
        <w:rPr>
          <w:lang w:val="en-CA"/>
        </w:rPr>
        <w:t xml:space="preserve">The following table shows the mapping between the value of the syntax element </w:t>
      </w:r>
      <w:proofErr w:type="spellStart"/>
      <w:r w:rsidR="001704BD">
        <w:rPr>
          <w:lang w:val="en-CA"/>
        </w:rPr>
        <w:t>if_idx</w:t>
      </w:r>
      <w:proofErr w:type="spellEnd"/>
      <w:r w:rsidR="001704BD">
        <w:rPr>
          <w:lang w:val="en-CA"/>
        </w:rPr>
        <w:t xml:space="preserve"> and the selected half-</w:t>
      </w:r>
      <w:proofErr w:type="spellStart"/>
      <w:r w:rsidR="001704BD">
        <w:rPr>
          <w:lang w:val="en-CA"/>
        </w:rPr>
        <w:t>pel</w:t>
      </w:r>
      <w:proofErr w:type="spellEnd"/>
      <w:r w:rsidR="001704BD">
        <w:rPr>
          <w:lang w:val="en-CA"/>
        </w:rPr>
        <w:t xml:space="preserve"> </w:t>
      </w:r>
      <w:proofErr w:type="spellStart"/>
      <w:r w:rsidR="001704BD">
        <w:rPr>
          <w:lang w:val="en-CA"/>
        </w:rPr>
        <w:t>luma</w:t>
      </w:r>
      <w:proofErr w:type="spellEnd"/>
      <w:r w:rsidR="001704BD">
        <w:rPr>
          <w:lang w:val="en-CA"/>
        </w:rPr>
        <w:t xml:space="preserve"> interpolation filter:</w:t>
      </w:r>
    </w:p>
    <w:p w14:paraId="240830A9" w14:textId="77777777" w:rsidR="00C248C0" w:rsidRDefault="00C248C0" w:rsidP="00282067">
      <w:pPr>
        <w:rPr>
          <w:lang w:val="en-CA"/>
        </w:rPr>
      </w:pPr>
    </w:p>
    <w:tbl>
      <w:tblPr>
        <w:tblStyle w:val="TableGrid"/>
        <w:tblW w:w="0" w:type="auto"/>
        <w:tblLook w:val="04A0" w:firstRow="1" w:lastRow="0" w:firstColumn="1" w:lastColumn="0" w:noHBand="0" w:noVBand="1"/>
      </w:tblPr>
      <w:tblGrid>
        <w:gridCol w:w="1885"/>
        <w:gridCol w:w="1885"/>
        <w:gridCol w:w="1885"/>
        <w:gridCol w:w="3112"/>
      </w:tblGrid>
      <w:tr w:rsidR="00FD1E27" w:rsidRPr="0055416B" w14:paraId="39958A2B" w14:textId="77777777" w:rsidTr="009A0902">
        <w:tc>
          <w:tcPr>
            <w:tcW w:w="1885" w:type="dxa"/>
          </w:tcPr>
          <w:p w14:paraId="73C6D148" w14:textId="11D935DC" w:rsidR="00FD1E27" w:rsidRPr="0055416B" w:rsidRDefault="00FD1E27" w:rsidP="00FD1E27">
            <w:pPr>
              <w:rPr>
                <w:b/>
              </w:rPr>
            </w:pPr>
            <w:proofErr w:type="spellStart"/>
            <w:r w:rsidRPr="0055416B">
              <w:rPr>
                <w:b/>
              </w:rPr>
              <w:t>if_idx</w:t>
            </w:r>
            <w:proofErr w:type="spellEnd"/>
          </w:p>
        </w:tc>
        <w:tc>
          <w:tcPr>
            <w:tcW w:w="1885" w:type="dxa"/>
          </w:tcPr>
          <w:p w14:paraId="7819963F" w14:textId="71D9B1CF" w:rsidR="00FD1E27" w:rsidRPr="0055416B" w:rsidRDefault="00FD1E27" w:rsidP="00FD1E27">
            <w:pPr>
              <w:rPr>
                <w:b/>
              </w:rPr>
            </w:pPr>
            <w:proofErr w:type="spellStart"/>
            <w:r w:rsidRPr="0055416B">
              <w:rPr>
                <w:b/>
              </w:rPr>
              <w:t>Binarization</w:t>
            </w:r>
            <w:proofErr w:type="spellEnd"/>
          </w:p>
        </w:tc>
        <w:tc>
          <w:tcPr>
            <w:tcW w:w="1885" w:type="dxa"/>
          </w:tcPr>
          <w:p w14:paraId="279DEE95" w14:textId="1E95E908" w:rsidR="00FD1E27" w:rsidRPr="0055416B" w:rsidRDefault="00FD1E27" w:rsidP="00FD1E27">
            <w:pPr>
              <w:rPr>
                <w:b/>
              </w:rPr>
            </w:pPr>
            <w:r w:rsidRPr="0055416B">
              <w:rPr>
                <w:b/>
              </w:rPr>
              <w:t>Filter</w:t>
            </w:r>
          </w:p>
        </w:tc>
        <w:tc>
          <w:tcPr>
            <w:tcW w:w="3112" w:type="dxa"/>
          </w:tcPr>
          <w:p w14:paraId="71E7DA98" w14:textId="1FF495EE" w:rsidR="00FD1E27" w:rsidRPr="0055416B" w:rsidRDefault="00FD1E27" w:rsidP="00FD1E27">
            <w:pPr>
              <w:rPr>
                <w:b/>
              </w:rPr>
            </w:pPr>
            <w:r>
              <w:rPr>
                <w:b/>
              </w:rPr>
              <w:t>Interpolation filter c</w:t>
            </w:r>
            <w:r w:rsidRPr="0055416B">
              <w:rPr>
                <w:b/>
              </w:rPr>
              <w:t>oefficients</w:t>
            </w:r>
          </w:p>
        </w:tc>
      </w:tr>
      <w:tr w:rsidR="00FD1E27" w:rsidRPr="0055416B" w14:paraId="2D5F546B" w14:textId="77777777" w:rsidTr="009A0902">
        <w:tc>
          <w:tcPr>
            <w:tcW w:w="1885" w:type="dxa"/>
          </w:tcPr>
          <w:p w14:paraId="21839CCE" w14:textId="26B60AEC" w:rsidR="00FD1E27" w:rsidRDefault="00FD1E27" w:rsidP="00FD1E27">
            <w:r>
              <w:t>0</w:t>
            </w:r>
          </w:p>
        </w:tc>
        <w:tc>
          <w:tcPr>
            <w:tcW w:w="1885" w:type="dxa"/>
          </w:tcPr>
          <w:p w14:paraId="5D838D3A" w14:textId="47875998" w:rsidR="00FD1E27" w:rsidRPr="0055416B" w:rsidRDefault="00FD1E27" w:rsidP="00FD1E27">
            <w:r>
              <w:t>0</w:t>
            </w:r>
          </w:p>
        </w:tc>
        <w:tc>
          <w:tcPr>
            <w:tcW w:w="1885" w:type="dxa"/>
          </w:tcPr>
          <w:p w14:paraId="51234A99" w14:textId="08A5D907" w:rsidR="00FD1E27" w:rsidRPr="0055416B" w:rsidRDefault="00FD1E27" w:rsidP="00FD1E27">
            <w:r w:rsidRPr="0055416B">
              <w:t>Gauss (6-tap)</w:t>
            </w:r>
          </w:p>
        </w:tc>
        <w:tc>
          <w:tcPr>
            <w:tcW w:w="3112" w:type="dxa"/>
          </w:tcPr>
          <w:p w14:paraId="51F1BF86" w14:textId="5F18E803" w:rsidR="00FD1E27" w:rsidRPr="0055416B" w:rsidRDefault="00FD1E27" w:rsidP="00FD1E27">
            <w:r w:rsidRPr="0055416B">
              <w:t>[</w:t>
            </w:r>
            <w:r>
              <w:t xml:space="preserve">0, </w:t>
            </w:r>
            <w:r w:rsidRPr="0055416B">
              <w:t>3</w:t>
            </w:r>
            <w:r>
              <w:t>,</w:t>
            </w:r>
            <w:r w:rsidRPr="0055416B">
              <w:t xml:space="preserve"> 9</w:t>
            </w:r>
            <w:r>
              <w:t xml:space="preserve">, </w:t>
            </w:r>
            <w:r w:rsidRPr="0055416B">
              <w:t>20</w:t>
            </w:r>
            <w:r>
              <w:t xml:space="preserve">, </w:t>
            </w:r>
            <w:r w:rsidRPr="0055416B">
              <w:t>20</w:t>
            </w:r>
            <w:r>
              <w:t>,</w:t>
            </w:r>
            <w:r w:rsidRPr="0055416B">
              <w:t xml:space="preserve"> 9</w:t>
            </w:r>
            <w:r>
              <w:t>,</w:t>
            </w:r>
            <w:r w:rsidRPr="0055416B">
              <w:t xml:space="preserve"> 3</w:t>
            </w:r>
            <w:r>
              <w:t>, 0</w:t>
            </w:r>
            <w:r w:rsidRPr="0055416B">
              <w:t>]</w:t>
            </w:r>
          </w:p>
        </w:tc>
      </w:tr>
      <w:tr w:rsidR="00FD1E27" w:rsidRPr="0055416B" w14:paraId="57935642" w14:textId="77777777" w:rsidTr="009A0902">
        <w:tc>
          <w:tcPr>
            <w:tcW w:w="1885" w:type="dxa"/>
          </w:tcPr>
          <w:p w14:paraId="17368C36" w14:textId="54F3E74D" w:rsidR="00FD1E27" w:rsidRPr="0055416B" w:rsidRDefault="00FD1E27" w:rsidP="00FD1E27">
            <w:r>
              <w:t>1</w:t>
            </w:r>
          </w:p>
        </w:tc>
        <w:tc>
          <w:tcPr>
            <w:tcW w:w="1885" w:type="dxa"/>
          </w:tcPr>
          <w:p w14:paraId="62493A2B" w14:textId="2E84FEC0" w:rsidR="00FD1E27" w:rsidRPr="0055416B" w:rsidRDefault="00FD1E27" w:rsidP="00FD1E27">
            <w:r>
              <w:t>1</w:t>
            </w:r>
          </w:p>
        </w:tc>
        <w:tc>
          <w:tcPr>
            <w:tcW w:w="1885" w:type="dxa"/>
          </w:tcPr>
          <w:p w14:paraId="38E26CB6" w14:textId="1ACDBFF1" w:rsidR="00FD1E27" w:rsidRPr="0055416B" w:rsidRDefault="00FD1E27" w:rsidP="00FD1E27">
            <w:r w:rsidRPr="0055416B">
              <w:t>HEVC</w:t>
            </w:r>
            <w:r>
              <w:t>/VVC</w:t>
            </w:r>
            <w:r w:rsidRPr="0055416B">
              <w:t xml:space="preserve"> (8-tap)</w:t>
            </w:r>
          </w:p>
        </w:tc>
        <w:tc>
          <w:tcPr>
            <w:tcW w:w="3112" w:type="dxa"/>
          </w:tcPr>
          <w:p w14:paraId="54B6799D" w14:textId="34B39A64" w:rsidR="00FD1E27" w:rsidRPr="0055416B" w:rsidRDefault="00FD1E27" w:rsidP="00FD1E27">
            <w:r w:rsidRPr="0055416B">
              <w:t>[-1</w:t>
            </w:r>
            <w:r>
              <w:t>,</w:t>
            </w:r>
            <w:r w:rsidRPr="0055416B">
              <w:t xml:space="preserve"> 4</w:t>
            </w:r>
            <w:r>
              <w:t>,</w:t>
            </w:r>
            <w:r w:rsidRPr="0055416B">
              <w:t xml:space="preserve"> -11</w:t>
            </w:r>
            <w:r>
              <w:t>,</w:t>
            </w:r>
            <w:r w:rsidRPr="0055416B">
              <w:t xml:space="preserve"> 40</w:t>
            </w:r>
            <w:r>
              <w:t>,</w:t>
            </w:r>
            <w:r w:rsidRPr="0055416B">
              <w:t xml:space="preserve"> 40</w:t>
            </w:r>
            <w:r>
              <w:t>,</w:t>
            </w:r>
            <w:r w:rsidRPr="0055416B">
              <w:t xml:space="preserve"> -11</w:t>
            </w:r>
            <w:r>
              <w:t>,</w:t>
            </w:r>
            <w:r w:rsidRPr="0055416B">
              <w:t xml:space="preserve"> 4</w:t>
            </w:r>
            <w:r>
              <w:t>,</w:t>
            </w:r>
            <w:r w:rsidRPr="0055416B">
              <w:t xml:space="preserve"> -1]</w:t>
            </w:r>
          </w:p>
        </w:tc>
      </w:tr>
    </w:tbl>
    <w:p w14:paraId="52542A27" w14:textId="5982BF85" w:rsidR="0055416B" w:rsidRDefault="0055416B" w:rsidP="00282067">
      <w:pPr>
        <w:rPr>
          <w:lang w:val="en-CA"/>
        </w:rPr>
      </w:pPr>
    </w:p>
    <w:p w14:paraId="5850312B" w14:textId="4BD5AD20" w:rsidR="00282067" w:rsidRDefault="00282067" w:rsidP="00282067">
      <w:pPr>
        <w:pStyle w:val="Heading3"/>
        <w:rPr>
          <w:lang w:val="en-CA"/>
        </w:rPr>
      </w:pPr>
      <w:r>
        <w:rPr>
          <w:lang w:val="en-CA"/>
        </w:rPr>
        <w:t>Test 2: Two alternative</w:t>
      </w:r>
      <w:ins w:id="56" w:author="Winken, Martin" w:date="2019-03-20T19:42:00Z">
        <w:r w:rsidR="00C67014">
          <w:rPr>
            <w:lang w:val="en-CA"/>
          </w:rPr>
          <w:t xml:space="preserve"> 8-tap</w:t>
        </w:r>
      </w:ins>
      <w:r>
        <w:rPr>
          <w:lang w:val="en-CA"/>
        </w:rPr>
        <w:t xml:space="preserve"> half-</w:t>
      </w:r>
      <w:proofErr w:type="spellStart"/>
      <w:r>
        <w:rPr>
          <w:lang w:val="en-CA"/>
        </w:rPr>
        <w:t>pel</w:t>
      </w:r>
      <w:proofErr w:type="spellEnd"/>
      <w:r>
        <w:rPr>
          <w:lang w:val="en-CA"/>
        </w:rPr>
        <w:t xml:space="preserve"> interpolation filters</w:t>
      </w:r>
    </w:p>
    <w:p w14:paraId="177B3563" w14:textId="485DB085" w:rsidR="00282067" w:rsidRDefault="001704BD" w:rsidP="00282067">
      <w:pPr>
        <w:rPr>
          <w:lang w:val="en-CA"/>
        </w:rPr>
      </w:pPr>
      <w:r>
        <w:rPr>
          <w:lang w:val="en-CA"/>
        </w:rPr>
        <w:t>In this test case, there are two 8-tap interpolation filters as an alternative to the ordinary HEVC/VVC half-</w:t>
      </w:r>
      <w:proofErr w:type="spellStart"/>
      <w:r>
        <w:rPr>
          <w:lang w:val="en-CA"/>
        </w:rPr>
        <w:t>pel</w:t>
      </w:r>
      <w:proofErr w:type="spellEnd"/>
      <w:r>
        <w:rPr>
          <w:lang w:val="en-CA"/>
        </w:rPr>
        <w:t xml:space="preserve"> interpolation filter. </w:t>
      </w:r>
      <w:r w:rsidRPr="001704BD">
        <w:rPr>
          <w:lang w:val="en-CA"/>
        </w:rPr>
        <w:t xml:space="preserve">The following table shows the mapping between the value of the syntax element </w:t>
      </w:r>
      <w:proofErr w:type="spellStart"/>
      <w:r w:rsidRPr="001704BD">
        <w:rPr>
          <w:lang w:val="en-CA"/>
        </w:rPr>
        <w:t>if_idx</w:t>
      </w:r>
      <w:proofErr w:type="spellEnd"/>
      <w:r w:rsidRPr="001704BD">
        <w:rPr>
          <w:lang w:val="en-CA"/>
        </w:rPr>
        <w:t xml:space="preserve"> and the selected half-</w:t>
      </w:r>
      <w:proofErr w:type="spellStart"/>
      <w:r w:rsidRPr="001704BD">
        <w:rPr>
          <w:lang w:val="en-CA"/>
        </w:rPr>
        <w:t>pel</w:t>
      </w:r>
      <w:proofErr w:type="spellEnd"/>
      <w:r w:rsidRPr="001704BD">
        <w:rPr>
          <w:lang w:val="en-CA"/>
        </w:rPr>
        <w:t xml:space="preserve"> </w:t>
      </w:r>
      <w:proofErr w:type="spellStart"/>
      <w:r w:rsidRPr="001704BD">
        <w:rPr>
          <w:lang w:val="en-CA"/>
        </w:rPr>
        <w:t>luma</w:t>
      </w:r>
      <w:proofErr w:type="spellEnd"/>
      <w:r w:rsidRPr="001704BD">
        <w:rPr>
          <w:lang w:val="en-CA"/>
        </w:rPr>
        <w:t xml:space="preserve"> interpolation filter:</w:t>
      </w:r>
    </w:p>
    <w:p w14:paraId="5A5EC014" w14:textId="77777777" w:rsidR="001704BD" w:rsidRPr="00282067" w:rsidRDefault="001704BD" w:rsidP="00282067">
      <w:pPr>
        <w:rPr>
          <w:lang w:val="en-CA"/>
        </w:rPr>
      </w:pPr>
    </w:p>
    <w:tbl>
      <w:tblPr>
        <w:tblStyle w:val="TableGrid"/>
        <w:tblW w:w="0" w:type="auto"/>
        <w:tblLook w:val="04A0" w:firstRow="1" w:lastRow="0" w:firstColumn="1" w:lastColumn="0" w:noHBand="0" w:noVBand="1"/>
      </w:tblPr>
      <w:tblGrid>
        <w:gridCol w:w="1885"/>
        <w:gridCol w:w="1885"/>
        <w:gridCol w:w="1885"/>
        <w:gridCol w:w="3112"/>
      </w:tblGrid>
      <w:tr w:rsidR="00FD1E27" w:rsidRPr="0055416B" w14:paraId="13F30BEB" w14:textId="77777777" w:rsidTr="009A0902">
        <w:tc>
          <w:tcPr>
            <w:tcW w:w="1885" w:type="dxa"/>
          </w:tcPr>
          <w:p w14:paraId="1D726B9D" w14:textId="77777777" w:rsidR="00FD1E27" w:rsidRPr="0055416B" w:rsidRDefault="00FD1E27" w:rsidP="009A0902">
            <w:pPr>
              <w:rPr>
                <w:b/>
              </w:rPr>
            </w:pPr>
            <w:proofErr w:type="spellStart"/>
            <w:r w:rsidRPr="0055416B">
              <w:rPr>
                <w:b/>
              </w:rPr>
              <w:t>if_idx</w:t>
            </w:r>
            <w:proofErr w:type="spellEnd"/>
          </w:p>
        </w:tc>
        <w:tc>
          <w:tcPr>
            <w:tcW w:w="1885" w:type="dxa"/>
          </w:tcPr>
          <w:p w14:paraId="49972892" w14:textId="77777777" w:rsidR="00FD1E27" w:rsidRPr="0055416B" w:rsidRDefault="00FD1E27" w:rsidP="009A0902">
            <w:pPr>
              <w:rPr>
                <w:b/>
              </w:rPr>
            </w:pPr>
            <w:proofErr w:type="spellStart"/>
            <w:r w:rsidRPr="0055416B">
              <w:rPr>
                <w:b/>
              </w:rPr>
              <w:t>Binarization</w:t>
            </w:r>
            <w:proofErr w:type="spellEnd"/>
          </w:p>
        </w:tc>
        <w:tc>
          <w:tcPr>
            <w:tcW w:w="1885" w:type="dxa"/>
          </w:tcPr>
          <w:p w14:paraId="46FC4E44" w14:textId="77777777" w:rsidR="00FD1E27" w:rsidRPr="0055416B" w:rsidRDefault="00FD1E27" w:rsidP="009A0902">
            <w:pPr>
              <w:rPr>
                <w:b/>
              </w:rPr>
            </w:pPr>
            <w:r w:rsidRPr="0055416B">
              <w:rPr>
                <w:b/>
              </w:rPr>
              <w:t>Filter</w:t>
            </w:r>
          </w:p>
        </w:tc>
        <w:tc>
          <w:tcPr>
            <w:tcW w:w="3112" w:type="dxa"/>
          </w:tcPr>
          <w:p w14:paraId="58536FC0" w14:textId="77777777" w:rsidR="00FD1E27" w:rsidRPr="0055416B" w:rsidRDefault="00FD1E27" w:rsidP="009A0902">
            <w:pPr>
              <w:rPr>
                <w:b/>
              </w:rPr>
            </w:pPr>
            <w:r>
              <w:rPr>
                <w:b/>
              </w:rPr>
              <w:t>Interpolation filter c</w:t>
            </w:r>
            <w:r w:rsidRPr="0055416B">
              <w:rPr>
                <w:b/>
              </w:rPr>
              <w:t>oefficients</w:t>
            </w:r>
          </w:p>
        </w:tc>
      </w:tr>
      <w:tr w:rsidR="00FD1E27" w:rsidRPr="0055416B" w14:paraId="7E5A2F10" w14:textId="77777777" w:rsidTr="009A0902">
        <w:tc>
          <w:tcPr>
            <w:tcW w:w="1885" w:type="dxa"/>
          </w:tcPr>
          <w:p w14:paraId="6E1CF0D0" w14:textId="77777777" w:rsidR="00FD1E27" w:rsidRDefault="00FD1E27" w:rsidP="009A0902">
            <w:r>
              <w:t>0</w:t>
            </w:r>
          </w:p>
        </w:tc>
        <w:tc>
          <w:tcPr>
            <w:tcW w:w="1885" w:type="dxa"/>
          </w:tcPr>
          <w:p w14:paraId="674F4F79" w14:textId="77777777" w:rsidR="00FD1E27" w:rsidRPr="0055416B" w:rsidRDefault="00FD1E27" w:rsidP="009A0902">
            <w:r>
              <w:t>0</w:t>
            </w:r>
          </w:p>
        </w:tc>
        <w:tc>
          <w:tcPr>
            <w:tcW w:w="1885" w:type="dxa"/>
          </w:tcPr>
          <w:p w14:paraId="68A8D528" w14:textId="6BC34B05" w:rsidR="00FD1E27" w:rsidRPr="0055416B" w:rsidRDefault="00174ECD" w:rsidP="009A0902">
            <w:r>
              <w:t>Filter 1 (8-tap)</w:t>
            </w:r>
          </w:p>
        </w:tc>
        <w:tc>
          <w:tcPr>
            <w:tcW w:w="3112" w:type="dxa"/>
          </w:tcPr>
          <w:p w14:paraId="30065791" w14:textId="74149F44" w:rsidR="00FD1E27" w:rsidRPr="0055416B" w:rsidRDefault="00292687" w:rsidP="00292687">
            <w:r>
              <w:t>[</w:t>
            </w:r>
            <w:r w:rsidRPr="00292687">
              <w:t>3</w:t>
            </w:r>
            <w:r>
              <w:t>,</w:t>
            </w:r>
            <w:r w:rsidRPr="00292687">
              <w:t xml:space="preserve"> 6</w:t>
            </w:r>
            <w:r>
              <w:t>,</w:t>
            </w:r>
            <w:r w:rsidRPr="00292687">
              <w:t xml:space="preserve"> 10</w:t>
            </w:r>
            <w:r>
              <w:t>,</w:t>
            </w:r>
            <w:r w:rsidRPr="00292687">
              <w:t xml:space="preserve"> 13</w:t>
            </w:r>
            <w:r>
              <w:t>,</w:t>
            </w:r>
            <w:r w:rsidRPr="00292687">
              <w:t xml:space="preserve"> 13</w:t>
            </w:r>
            <w:r>
              <w:t>,</w:t>
            </w:r>
            <w:r w:rsidRPr="00292687">
              <w:t xml:space="preserve"> 10</w:t>
            </w:r>
            <w:r>
              <w:t>,</w:t>
            </w:r>
            <w:r w:rsidRPr="00292687">
              <w:t xml:space="preserve"> 6</w:t>
            </w:r>
            <w:r>
              <w:t>,</w:t>
            </w:r>
            <w:r w:rsidRPr="00292687">
              <w:t xml:space="preserve"> 3]</w:t>
            </w:r>
          </w:p>
        </w:tc>
      </w:tr>
      <w:tr w:rsidR="00FD1E27" w:rsidRPr="0055416B" w14:paraId="1D07C8C3" w14:textId="77777777" w:rsidTr="009A0902">
        <w:tc>
          <w:tcPr>
            <w:tcW w:w="1885" w:type="dxa"/>
          </w:tcPr>
          <w:p w14:paraId="543A81D5" w14:textId="501F174A" w:rsidR="00FD1E27" w:rsidRDefault="00FD1E27" w:rsidP="009A0902">
            <w:r>
              <w:lastRenderedPageBreak/>
              <w:t>1</w:t>
            </w:r>
          </w:p>
        </w:tc>
        <w:tc>
          <w:tcPr>
            <w:tcW w:w="1885" w:type="dxa"/>
          </w:tcPr>
          <w:p w14:paraId="6393AECE" w14:textId="7954C2DA" w:rsidR="00FD1E27" w:rsidRDefault="00FD1E27" w:rsidP="009A0902">
            <w:r>
              <w:t>10</w:t>
            </w:r>
          </w:p>
        </w:tc>
        <w:tc>
          <w:tcPr>
            <w:tcW w:w="1885" w:type="dxa"/>
          </w:tcPr>
          <w:p w14:paraId="33A5FA4A" w14:textId="43BA0019" w:rsidR="00FD1E27" w:rsidRPr="0055416B" w:rsidRDefault="00174ECD" w:rsidP="009A0902">
            <w:r>
              <w:t>Filter 2 (8-tap)</w:t>
            </w:r>
          </w:p>
        </w:tc>
        <w:tc>
          <w:tcPr>
            <w:tcW w:w="3112" w:type="dxa"/>
          </w:tcPr>
          <w:p w14:paraId="017FC07A" w14:textId="08C141E0" w:rsidR="00FD1E27" w:rsidRPr="0055416B" w:rsidRDefault="00174ECD" w:rsidP="00174ECD">
            <w:r w:rsidRPr="00174ECD">
              <w:t>[-1</w:t>
            </w:r>
            <w:r>
              <w:t xml:space="preserve">, </w:t>
            </w:r>
            <w:r w:rsidRPr="00174ECD">
              <w:t>-1</w:t>
            </w:r>
            <w:r>
              <w:t>,</w:t>
            </w:r>
            <w:r w:rsidRPr="00174ECD">
              <w:t xml:space="preserve"> 9</w:t>
            </w:r>
            <w:r>
              <w:t>,</w:t>
            </w:r>
            <w:r w:rsidRPr="00174ECD">
              <w:t xml:space="preserve"> 25</w:t>
            </w:r>
            <w:r>
              <w:t>,</w:t>
            </w:r>
            <w:r w:rsidRPr="00174ECD">
              <w:t xml:space="preserve"> 25</w:t>
            </w:r>
            <w:r>
              <w:t>,</w:t>
            </w:r>
            <w:r w:rsidRPr="00174ECD">
              <w:t xml:space="preserve"> 9</w:t>
            </w:r>
            <w:r>
              <w:t>,</w:t>
            </w:r>
            <w:r w:rsidRPr="00174ECD">
              <w:t xml:space="preserve"> -1</w:t>
            </w:r>
            <w:r>
              <w:t>,</w:t>
            </w:r>
            <w:r w:rsidRPr="00174ECD">
              <w:t xml:space="preserve"> -1]</w:t>
            </w:r>
          </w:p>
        </w:tc>
      </w:tr>
      <w:tr w:rsidR="00FD1E27" w:rsidRPr="0055416B" w14:paraId="2F1150C5" w14:textId="77777777" w:rsidTr="009A0902">
        <w:tc>
          <w:tcPr>
            <w:tcW w:w="1885" w:type="dxa"/>
          </w:tcPr>
          <w:p w14:paraId="64CC6D66" w14:textId="1B6E4A4E" w:rsidR="00FD1E27" w:rsidRPr="0055416B" w:rsidRDefault="00FD1E27" w:rsidP="009A0902">
            <w:r>
              <w:t>2</w:t>
            </w:r>
          </w:p>
        </w:tc>
        <w:tc>
          <w:tcPr>
            <w:tcW w:w="1885" w:type="dxa"/>
          </w:tcPr>
          <w:p w14:paraId="118DD42C" w14:textId="246DD0C5" w:rsidR="00FD1E27" w:rsidRPr="0055416B" w:rsidRDefault="00FD1E27" w:rsidP="009A0902">
            <w:r>
              <w:t>11</w:t>
            </w:r>
          </w:p>
        </w:tc>
        <w:tc>
          <w:tcPr>
            <w:tcW w:w="1885" w:type="dxa"/>
          </w:tcPr>
          <w:p w14:paraId="091167F7" w14:textId="77777777" w:rsidR="00FD1E27" w:rsidRPr="0055416B" w:rsidRDefault="00FD1E27" w:rsidP="009A0902">
            <w:r w:rsidRPr="0055416B">
              <w:t>HEVC</w:t>
            </w:r>
            <w:r>
              <w:t>/VVC</w:t>
            </w:r>
            <w:r w:rsidRPr="0055416B">
              <w:t xml:space="preserve"> (8-tap)</w:t>
            </w:r>
          </w:p>
        </w:tc>
        <w:tc>
          <w:tcPr>
            <w:tcW w:w="3112" w:type="dxa"/>
          </w:tcPr>
          <w:p w14:paraId="7BCE293F" w14:textId="77777777" w:rsidR="00FD1E27" w:rsidRPr="0055416B" w:rsidRDefault="00FD1E27" w:rsidP="009A0902">
            <w:r w:rsidRPr="0055416B">
              <w:t>[-1</w:t>
            </w:r>
            <w:r>
              <w:t>,</w:t>
            </w:r>
            <w:r w:rsidRPr="0055416B">
              <w:t xml:space="preserve"> 4</w:t>
            </w:r>
            <w:r>
              <w:t>,</w:t>
            </w:r>
            <w:r w:rsidRPr="0055416B">
              <w:t xml:space="preserve"> -11</w:t>
            </w:r>
            <w:r>
              <w:t>,</w:t>
            </w:r>
            <w:r w:rsidRPr="0055416B">
              <w:t xml:space="preserve"> 40</w:t>
            </w:r>
            <w:r>
              <w:t>,</w:t>
            </w:r>
            <w:r w:rsidRPr="0055416B">
              <w:t xml:space="preserve"> 40</w:t>
            </w:r>
            <w:r>
              <w:t>,</w:t>
            </w:r>
            <w:r w:rsidRPr="0055416B">
              <w:t xml:space="preserve"> -11</w:t>
            </w:r>
            <w:r>
              <w:t>,</w:t>
            </w:r>
            <w:r w:rsidRPr="0055416B">
              <w:t xml:space="preserve"> 4</w:t>
            </w:r>
            <w:r>
              <w:t>,</w:t>
            </w:r>
            <w:r w:rsidRPr="0055416B">
              <w:t xml:space="preserve"> -1]</w:t>
            </w:r>
          </w:p>
        </w:tc>
      </w:tr>
    </w:tbl>
    <w:p w14:paraId="46546B36" w14:textId="64589352" w:rsidR="00FD1E27" w:rsidRDefault="00FD1E27" w:rsidP="00FD1E27">
      <w:pPr>
        <w:rPr>
          <w:ins w:id="57" w:author="Winken, Martin" w:date="2019-03-20T19:42:00Z"/>
          <w:lang w:val="en-CA"/>
        </w:rPr>
      </w:pPr>
    </w:p>
    <w:p w14:paraId="05DD2DF6" w14:textId="39916D22" w:rsidR="0052248E" w:rsidRDefault="0052248E" w:rsidP="0052248E">
      <w:pPr>
        <w:pStyle w:val="Heading3"/>
        <w:rPr>
          <w:ins w:id="58" w:author="Winken, Martin" w:date="2019-03-20T19:42:00Z"/>
          <w:lang w:val="en-CA"/>
        </w:rPr>
      </w:pPr>
      <w:ins w:id="59" w:author="Winken, Martin" w:date="2019-03-20T19:42:00Z">
        <w:r>
          <w:rPr>
            <w:lang w:val="en-CA"/>
          </w:rPr>
          <w:t>Test 3: Two alternative 6-tap half-</w:t>
        </w:r>
        <w:proofErr w:type="spellStart"/>
        <w:r>
          <w:rPr>
            <w:lang w:val="en-CA"/>
          </w:rPr>
          <w:t>pel</w:t>
        </w:r>
        <w:proofErr w:type="spellEnd"/>
        <w:r>
          <w:rPr>
            <w:lang w:val="en-CA"/>
          </w:rPr>
          <w:t xml:space="preserve"> interpolation filters</w:t>
        </w:r>
      </w:ins>
    </w:p>
    <w:p w14:paraId="1138E068" w14:textId="744E3775" w:rsidR="0052248E" w:rsidRDefault="0052248E" w:rsidP="0052248E">
      <w:pPr>
        <w:rPr>
          <w:ins w:id="60" w:author="Winken, Martin" w:date="2019-03-20T19:42:00Z"/>
          <w:lang w:val="en-CA"/>
        </w:rPr>
      </w:pPr>
      <w:ins w:id="61" w:author="Winken, Martin" w:date="2019-03-20T19:42:00Z">
        <w:r>
          <w:rPr>
            <w:lang w:val="en-CA"/>
          </w:rPr>
          <w:t>In this test case, there are two 6-tap interpolation filters as an alternative to the ordinary HEVC/VVC half-</w:t>
        </w:r>
        <w:proofErr w:type="spellStart"/>
        <w:r>
          <w:rPr>
            <w:lang w:val="en-CA"/>
          </w:rPr>
          <w:t>pel</w:t>
        </w:r>
        <w:proofErr w:type="spellEnd"/>
        <w:r>
          <w:rPr>
            <w:lang w:val="en-CA"/>
          </w:rPr>
          <w:t xml:space="preserve"> interpolation filter. </w:t>
        </w:r>
        <w:r w:rsidRPr="001704BD">
          <w:rPr>
            <w:lang w:val="en-CA"/>
          </w:rPr>
          <w:t xml:space="preserve">The following table shows the mapping between the value of the syntax element </w:t>
        </w:r>
        <w:proofErr w:type="spellStart"/>
        <w:r w:rsidRPr="001704BD">
          <w:rPr>
            <w:lang w:val="en-CA"/>
          </w:rPr>
          <w:t>if_idx</w:t>
        </w:r>
        <w:proofErr w:type="spellEnd"/>
        <w:r w:rsidRPr="001704BD">
          <w:rPr>
            <w:lang w:val="en-CA"/>
          </w:rPr>
          <w:t xml:space="preserve"> and the selected half-</w:t>
        </w:r>
        <w:proofErr w:type="spellStart"/>
        <w:r w:rsidRPr="001704BD">
          <w:rPr>
            <w:lang w:val="en-CA"/>
          </w:rPr>
          <w:t>pel</w:t>
        </w:r>
        <w:proofErr w:type="spellEnd"/>
        <w:r w:rsidRPr="001704BD">
          <w:rPr>
            <w:lang w:val="en-CA"/>
          </w:rPr>
          <w:t xml:space="preserve"> </w:t>
        </w:r>
        <w:proofErr w:type="spellStart"/>
        <w:r w:rsidRPr="001704BD">
          <w:rPr>
            <w:lang w:val="en-CA"/>
          </w:rPr>
          <w:t>luma</w:t>
        </w:r>
        <w:proofErr w:type="spellEnd"/>
        <w:r w:rsidRPr="001704BD">
          <w:rPr>
            <w:lang w:val="en-CA"/>
          </w:rPr>
          <w:t xml:space="preserve"> interpolation filter:</w:t>
        </w:r>
      </w:ins>
    </w:p>
    <w:p w14:paraId="4E05A56F" w14:textId="77777777" w:rsidR="0052248E" w:rsidRPr="00282067" w:rsidRDefault="0052248E" w:rsidP="0052248E">
      <w:pPr>
        <w:rPr>
          <w:ins w:id="62" w:author="Winken, Martin" w:date="2019-03-20T19:42:00Z"/>
          <w:lang w:val="en-CA"/>
        </w:rPr>
      </w:pPr>
    </w:p>
    <w:tbl>
      <w:tblPr>
        <w:tblStyle w:val="TableGrid"/>
        <w:tblW w:w="0" w:type="auto"/>
        <w:tblLook w:val="04A0" w:firstRow="1" w:lastRow="0" w:firstColumn="1" w:lastColumn="0" w:noHBand="0" w:noVBand="1"/>
      </w:tblPr>
      <w:tblGrid>
        <w:gridCol w:w="1885"/>
        <w:gridCol w:w="1885"/>
        <w:gridCol w:w="1885"/>
        <w:gridCol w:w="3112"/>
      </w:tblGrid>
      <w:tr w:rsidR="0052248E" w:rsidRPr="0055416B" w14:paraId="2162CAE1" w14:textId="77777777" w:rsidTr="009A0902">
        <w:trPr>
          <w:ins w:id="63" w:author="Winken, Martin" w:date="2019-03-20T19:42:00Z"/>
        </w:trPr>
        <w:tc>
          <w:tcPr>
            <w:tcW w:w="1885" w:type="dxa"/>
          </w:tcPr>
          <w:p w14:paraId="49A8813E" w14:textId="77777777" w:rsidR="0052248E" w:rsidRPr="0055416B" w:rsidRDefault="0052248E" w:rsidP="009A0902">
            <w:pPr>
              <w:rPr>
                <w:ins w:id="64" w:author="Winken, Martin" w:date="2019-03-20T19:42:00Z"/>
                <w:b/>
              </w:rPr>
            </w:pPr>
            <w:proofErr w:type="spellStart"/>
            <w:ins w:id="65" w:author="Winken, Martin" w:date="2019-03-20T19:42:00Z">
              <w:r w:rsidRPr="0055416B">
                <w:rPr>
                  <w:b/>
                </w:rPr>
                <w:t>if_idx</w:t>
              </w:r>
              <w:proofErr w:type="spellEnd"/>
            </w:ins>
          </w:p>
        </w:tc>
        <w:tc>
          <w:tcPr>
            <w:tcW w:w="1885" w:type="dxa"/>
          </w:tcPr>
          <w:p w14:paraId="60731345" w14:textId="77777777" w:rsidR="0052248E" w:rsidRPr="0055416B" w:rsidRDefault="0052248E" w:rsidP="009A0902">
            <w:pPr>
              <w:rPr>
                <w:ins w:id="66" w:author="Winken, Martin" w:date="2019-03-20T19:42:00Z"/>
                <w:b/>
              </w:rPr>
            </w:pPr>
            <w:proofErr w:type="spellStart"/>
            <w:ins w:id="67" w:author="Winken, Martin" w:date="2019-03-20T19:42:00Z">
              <w:r w:rsidRPr="0055416B">
                <w:rPr>
                  <w:b/>
                </w:rPr>
                <w:t>Binarization</w:t>
              </w:r>
              <w:proofErr w:type="spellEnd"/>
            </w:ins>
          </w:p>
        </w:tc>
        <w:tc>
          <w:tcPr>
            <w:tcW w:w="1885" w:type="dxa"/>
          </w:tcPr>
          <w:p w14:paraId="39B71F8C" w14:textId="77777777" w:rsidR="0052248E" w:rsidRPr="0055416B" w:rsidRDefault="0052248E" w:rsidP="009A0902">
            <w:pPr>
              <w:rPr>
                <w:ins w:id="68" w:author="Winken, Martin" w:date="2019-03-20T19:42:00Z"/>
                <w:b/>
              </w:rPr>
            </w:pPr>
            <w:ins w:id="69" w:author="Winken, Martin" w:date="2019-03-20T19:42:00Z">
              <w:r w:rsidRPr="0055416B">
                <w:rPr>
                  <w:b/>
                </w:rPr>
                <w:t>Filter</w:t>
              </w:r>
            </w:ins>
          </w:p>
        </w:tc>
        <w:tc>
          <w:tcPr>
            <w:tcW w:w="3112" w:type="dxa"/>
          </w:tcPr>
          <w:p w14:paraId="414223C3" w14:textId="77777777" w:rsidR="0052248E" w:rsidRPr="0055416B" w:rsidRDefault="0052248E" w:rsidP="009A0902">
            <w:pPr>
              <w:rPr>
                <w:ins w:id="70" w:author="Winken, Martin" w:date="2019-03-20T19:42:00Z"/>
                <w:b/>
              </w:rPr>
            </w:pPr>
            <w:ins w:id="71" w:author="Winken, Martin" w:date="2019-03-20T19:42:00Z">
              <w:r>
                <w:rPr>
                  <w:b/>
                </w:rPr>
                <w:t>Interpolation filter c</w:t>
              </w:r>
              <w:r w:rsidRPr="0055416B">
                <w:rPr>
                  <w:b/>
                </w:rPr>
                <w:t>oefficients</w:t>
              </w:r>
            </w:ins>
          </w:p>
        </w:tc>
      </w:tr>
      <w:tr w:rsidR="0052248E" w:rsidRPr="0055416B" w14:paraId="1A94A199" w14:textId="77777777" w:rsidTr="009A0902">
        <w:trPr>
          <w:ins w:id="72" w:author="Winken, Martin" w:date="2019-03-20T19:42:00Z"/>
        </w:trPr>
        <w:tc>
          <w:tcPr>
            <w:tcW w:w="1885" w:type="dxa"/>
          </w:tcPr>
          <w:p w14:paraId="660DE7D0" w14:textId="77777777" w:rsidR="0052248E" w:rsidRDefault="0052248E" w:rsidP="009A0902">
            <w:pPr>
              <w:rPr>
                <w:ins w:id="73" w:author="Winken, Martin" w:date="2019-03-20T19:42:00Z"/>
              </w:rPr>
            </w:pPr>
            <w:ins w:id="74" w:author="Winken, Martin" w:date="2019-03-20T19:42:00Z">
              <w:r>
                <w:t>0</w:t>
              </w:r>
            </w:ins>
          </w:p>
        </w:tc>
        <w:tc>
          <w:tcPr>
            <w:tcW w:w="1885" w:type="dxa"/>
          </w:tcPr>
          <w:p w14:paraId="3E82FABE" w14:textId="77777777" w:rsidR="0052248E" w:rsidRPr="0055416B" w:rsidRDefault="0052248E" w:rsidP="009A0902">
            <w:pPr>
              <w:rPr>
                <w:ins w:id="75" w:author="Winken, Martin" w:date="2019-03-20T19:42:00Z"/>
              </w:rPr>
            </w:pPr>
            <w:ins w:id="76" w:author="Winken, Martin" w:date="2019-03-20T19:42:00Z">
              <w:r>
                <w:t>0</w:t>
              </w:r>
            </w:ins>
          </w:p>
        </w:tc>
        <w:tc>
          <w:tcPr>
            <w:tcW w:w="1885" w:type="dxa"/>
          </w:tcPr>
          <w:p w14:paraId="41DA1F3E" w14:textId="04A33058" w:rsidR="0052248E" w:rsidRPr="0055416B" w:rsidRDefault="0052248E" w:rsidP="009A0902">
            <w:pPr>
              <w:rPr>
                <w:ins w:id="77" w:author="Winken, Martin" w:date="2019-03-20T19:42:00Z"/>
              </w:rPr>
            </w:pPr>
            <w:ins w:id="78" w:author="Winken, Martin" w:date="2019-03-20T19:42:00Z">
              <w:r>
                <w:t>Gauss</w:t>
              </w:r>
            </w:ins>
          </w:p>
        </w:tc>
        <w:tc>
          <w:tcPr>
            <w:tcW w:w="3112" w:type="dxa"/>
          </w:tcPr>
          <w:p w14:paraId="67ED6DA8" w14:textId="22EE20ED" w:rsidR="0052248E" w:rsidRPr="0055416B" w:rsidRDefault="0052248E" w:rsidP="009A0902">
            <w:pPr>
              <w:rPr>
                <w:ins w:id="79" w:author="Winken, Martin" w:date="2019-03-20T19:42:00Z"/>
              </w:rPr>
            </w:pPr>
            <w:ins w:id="80" w:author="Winken, Martin" w:date="2019-03-20T19:43:00Z">
              <w:r w:rsidRPr="0055416B">
                <w:t>[</w:t>
              </w:r>
              <w:r>
                <w:t xml:space="preserve">0, </w:t>
              </w:r>
              <w:r w:rsidRPr="0055416B">
                <w:t>3</w:t>
              </w:r>
              <w:r>
                <w:t>,</w:t>
              </w:r>
              <w:r w:rsidRPr="0055416B">
                <w:t xml:space="preserve"> 9</w:t>
              </w:r>
              <w:r>
                <w:t xml:space="preserve">, </w:t>
              </w:r>
              <w:r w:rsidRPr="0055416B">
                <w:t>20</w:t>
              </w:r>
              <w:r>
                <w:t xml:space="preserve">, </w:t>
              </w:r>
              <w:r w:rsidRPr="0055416B">
                <w:t>20</w:t>
              </w:r>
              <w:r>
                <w:t>,</w:t>
              </w:r>
              <w:r w:rsidRPr="0055416B">
                <w:t xml:space="preserve"> 9</w:t>
              </w:r>
              <w:r>
                <w:t>,</w:t>
              </w:r>
              <w:r w:rsidRPr="0055416B">
                <w:t xml:space="preserve"> 3</w:t>
              </w:r>
              <w:r>
                <w:t>, 0</w:t>
              </w:r>
              <w:r w:rsidRPr="0055416B">
                <w:t>]</w:t>
              </w:r>
            </w:ins>
          </w:p>
        </w:tc>
      </w:tr>
      <w:tr w:rsidR="0052248E" w:rsidRPr="0055416B" w14:paraId="68209D3F" w14:textId="77777777" w:rsidTr="009A0902">
        <w:trPr>
          <w:ins w:id="81" w:author="Winken, Martin" w:date="2019-03-20T19:42:00Z"/>
        </w:trPr>
        <w:tc>
          <w:tcPr>
            <w:tcW w:w="1885" w:type="dxa"/>
          </w:tcPr>
          <w:p w14:paraId="53081CB5" w14:textId="77777777" w:rsidR="0052248E" w:rsidRDefault="0052248E" w:rsidP="009A0902">
            <w:pPr>
              <w:rPr>
                <w:ins w:id="82" w:author="Winken, Martin" w:date="2019-03-20T19:42:00Z"/>
              </w:rPr>
            </w:pPr>
            <w:ins w:id="83" w:author="Winken, Martin" w:date="2019-03-20T19:42:00Z">
              <w:r>
                <w:t>1</w:t>
              </w:r>
            </w:ins>
          </w:p>
        </w:tc>
        <w:tc>
          <w:tcPr>
            <w:tcW w:w="1885" w:type="dxa"/>
          </w:tcPr>
          <w:p w14:paraId="79423972" w14:textId="77777777" w:rsidR="0052248E" w:rsidRDefault="0052248E" w:rsidP="009A0902">
            <w:pPr>
              <w:rPr>
                <w:ins w:id="84" w:author="Winken, Martin" w:date="2019-03-20T19:42:00Z"/>
              </w:rPr>
            </w:pPr>
            <w:ins w:id="85" w:author="Winken, Martin" w:date="2019-03-20T19:42:00Z">
              <w:r>
                <w:t>10</w:t>
              </w:r>
            </w:ins>
          </w:p>
        </w:tc>
        <w:tc>
          <w:tcPr>
            <w:tcW w:w="1885" w:type="dxa"/>
          </w:tcPr>
          <w:p w14:paraId="7CA2C79E" w14:textId="2EC9BCB2" w:rsidR="0052248E" w:rsidRPr="0055416B" w:rsidRDefault="0052248E" w:rsidP="009A0902">
            <w:pPr>
              <w:rPr>
                <w:ins w:id="86" w:author="Winken, Martin" w:date="2019-03-20T19:42:00Z"/>
              </w:rPr>
            </w:pPr>
            <w:ins w:id="87" w:author="Winken, Martin" w:date="2019-03-20T19:42:00Z">
              <w:r>
                <w:t>Flat top</w:t>
              </w:r>
            </w:ins>
          </w:p>
        </w:tc>
        <w:tc>
          <w:tcPr>
            <w:tcW w:w="3112" w:type="dxa"/>
          </w:tcPr>
          <w:p w14:paraId="0BD0E652" w14:textId="1EFA3822" w:rsidR="0052248E" w:rsidRPr="0055416B" w:rsidRDefault="0052248E" w:rsidP="009A0902">
            <w:pPr>
              <w:rPr>
                <w:ins w:id="88" w:author="Winken, Martin" w:date="2019-03-20T19:42:00Z"/>
              </w:rPr>
            </w:pPr>
            <w:ins w:id="89" w:author="Winken, Martin" w:date="2019-03-20T19:45:00Z">
              <w:r>
                <w:t xml:space="preserve">[0, </w:t>
              </w:r>
              <w:r w:rsidRPr="0052248E">
                <w:t>-3</w:t>
              </w:r>
              <w:r>
                <w:t>,</w:t>
              </w:r>
              <w:r w:rsidRPr="0052248E">
                <w:t xml:space="preserve"> 4</w:t>
              </w:r>
              <w:r>
                <w:t>, 31,</w:t>
              </w:r>
              <w:r w:rsidRPr="0052248E">
                <w:t xml:space="preserve"> 31</w:t>
              </w:r>
              <w:r>
                <w:t>,</w:t>
              </w:r>
              <w:r w:rsidRPr="0052248E">
                <w:t xml:space="preserve"> 4</w:t>
              </w:r>
              <w:r>
                <w:t>,</w:t>
              </w:r>
              <w:r w:rsidRPr="0052248E">
                <w:t xml:space="preserve"> -3</w:t>
              </w:r>
              <w:r>
                <w:t>, 0</w:t>
              </w:r>
            </w:ins>
            <w:ins w:id="90" w:author="Winken, Martin" w:date="2019-03-20T19:42:00Z">
              <w:r w:rsidRPr="00174ECD">
                <w:t>]</w:t>
              </w:r>
            </w:ins>
          </w:p>
        </w:tc>
      </w:tr>
      <w:tr w:rsidR="0052248E" w:rsidRPr="0055416B" w14:paraId="75D98C80" w14:textId="77777777" w:rsidTr="009A0902">
        <w:trPr>
          <w:ins w:id="91" w:author="Winken, Martin" w:date="2019-03-20T19:42:00Z"/>
        </w:trPr>
        <w:tc>
          <w:tcPr>
            <w:tcW w:w="1885" w:type="dxa"/>
          </w:tcPr>
          <w:p w14:paraId="463D6256" w14:textId="77777777" w:rsidR="0052248E" w:rsidRPr="0055416B" w:rsidRDefault="0052248E" w:rsidP="009A0902">
            <w:pPr>
              <w:rPr>
                <w:ins w:id="92" w:author="Winken, Martin" w:date="2019-03-20T19:42:00Z"/>
              </w:rPr>
            </w:pPr>
            <w:ins w:id="93" w:author="Winken, Martin" w:date="2019-03-20T19:42:00Z">
              <w:r>
                <w:t>2</w:t>
              </w:r>
            </w:ins>
          </w:p>
        </w:tc>
        <w:tc>
          <w:tcPr>
            <w:tcW w:w="1885" w:type="dxa"/>
          </w:tcPr>
          <w:p w14:paraId="3BF25F06" w14:textId="77777777" w:rsidR="0052248E" w:rsidRPr="0055416B" w:rsidRDefault="0052248E" w:rsidP="009A0902">
            <w:pPr>
              <w:rPr>
                <w:ins w:id="94" w:author="Winken, Martin" w:date="2019-03-20T19:42:00Z"/>
              </w:rPr>
            </w:pPr>
            <w:ins w:id="95" w:author="Winken, Martin" w:date="2019-03-20T19:42:00Z">
              <w:r>
                <w:t>11</w:t>
              </w:r>
            </w:ins>
          </w:p>
        </w:tc>
        <w:tc>
          <w:tcPr>
            <w:tcW w:w="1885" w:type="dxa"/>
          </w:tcPr>
          <w:p w14:paraId="5C344497" w14:textId="77777777" w:rsidR="0052248E" w:rsidRPr="0055416B" w:rsidRDefault="0052248E" w:rsidP="009A0902">
            <w:pPr>
              <w:rPr>
                <w:ins w:id="96" w:author="Winken, Martin" w:date="2019-03-20T19:42:00Z"/>
              </w:rPr>
            </w:pPr>
            <w:ins w:id="97" w:author="Winken, Martin" w:date="2019-03-20T19:42:00Z">
              <w:r w:rsidRPr="0055416B">
                <w:t>HEVC</w:t>
              </w:r>
              <w:r>
                <w:t>/VVC</w:t>
              </w:r>
              <w:r w:rsidRPr="0055416B">
                <w:t xml:space="preserve"> (8-tap)</w:t>
              </w:r>
            </w:ins>
          </w:p>
        </w:tc>
        <w:tc>
          <w:tcPr>
            <w:tcW w:w="3112" w:type="dxa"/>
          </w:tcPr>
          <w:p w14:paraId="5C3845C5" w14:textId="77777777" w:rsidR="0052248E" w:rsidRPr="0055416B" w:rsidRDefault="0052248E" w:rsidP="009A0902">
            <w:pPr>
              <w:rPr>
                <w:ins w:id="98" w:author="Winken, Martin" w:date="2019-03-20T19:42:00Z"/>
              </w:rPr>
            </w:pPr>
            <w:ins w:id="99" w:author="Winken, Martin" w:date="2019-03-20T19:42:00Z">
              <w:r w:rsidRPr="0055416B">
                <w:t>[-1</w:t>
              </w:r>
              <w:r>
                <w:t>,</w:t>
              </w:r>
              <w:r w:rsidRPr="0055416B">
                <w:t xml:space="preserve"> 4</w:t>
              </w:r>
              <w:r>
                <w:t>,</w:t>
              </w:r>
              <w:r w:rsidRPr="0055416B">
                <w:t xml:space="preserve"> -11</w:t>
              </w:r>
              <w:r>
                <w:t>,</w:t>
              </w:r>
              <w:r w:rsidRPr="0055416B">
                <w:t xml:space="preserve"> 40</w:t>
              </w:r>
              <w:r>
                <w:t>,</w:t>
              </w:r>
              <w:r w:rsidRPr="0055416B">
                <w:t xml:space="preserve"> 40</w:t>
              </w:r>
              <w:r>
                <w:t>,</w:t>
              </w:r>
              <w:r w:rsidRPr="0055416B">
                <w:t xml:space="preserve"> -11</w:t>
              </w:r>
              <w:r>
                <w:t>,</w:t>
              </w:r>
              <w:r w:rsidRPr="0055416B">
                <w:t xml:space="preserve"> 4</w:t>
              </w:r>
              <w:r>
                <w:t>,</w:t>
              </w:r>
              <w:r w:rsidRPr="0055416B">
                <w:t xml:space="preserve"> -1]</w:t>
              </w:r>
            </w:ins>
          </w:p>
        </w:tc>
      </w:tr>
    </w:tbl>
    <w:p w14:paraId="35189B1D" w14:textId="71C76B67" w:rsidR="0052248E" w:rsidRDefault="0052248E" w:rsidP="00FD1E27">
      <w:pPr>
        <w:rPr>
          <w:lang w:val="en-CA"/>
        </w:rPr>
      </w:pPr>
    </w:p>
    <w:p w14:paraId="226C9867" w14:textId="31CD93C5" w:rsidR="00766D88" w:rsidRPr="005B217D" w:rsidRDefault="00766D88" w:rsidP="00766D88">
      <w:pPr>
        <w:pStyle w:val="Heading1"/>
        <w:rPr>
          <w:lang w:val="en-CA"/>
        </w:rPr>
      </w:pPr>
      <w:r>
        <w:rPr>
          <w:lang w:val="en-CA"/>
        </w:rPr>
        <w:t>Simulation results</w:t>
      </w:r>
    </w:p>
    <w:p w14:paraId="71D53557" w14:textId="7340E024" w:rsidR="009572CA" w:rsidRDefault="009572CA" w:rsidP="009572CA">
      <w:r w:rsidRPr="009D593F">
        <w:rPr>
          <w:color w:val="000000"/>
          <w:szCs w:val="22"/>
        </w:rPr>
        <w:t xml:space="preserve">According to </w:t>
      </w:r>
      <w:r w:rsidRPr="00611F62">
        <w:rPr>
          <w:lang w:val="en-CA"/>
        </w:rPr>
        <w:t xml:space="preserve">the common test conditions in </w:t>
      </w:r>
      <w:r>
        <w:rPr>
          <w:lang w:val="en-CA"/>
        </w:rPr>
        <w:t>JVET</w:t>
      </w:r>
      <w:r w:rsidRPr="00611F62">
        <w:rPr>
          <w:lang w:val="en-CA"/>
        </w:rPr>
        <w:t>-</w:t>
      </w:r>
      <w:r w:rsidR="00CF58A3">
        <w:rPr>
          <w:lang w:val="en-CA"/>
        </w:rPr>
        <w:t>M</w:t>
      </w:r>
      <w:r w:rsidR="002B3A83">
        <w:rPr>
          <w:lang w:val="en-CA"/>
        </w:rPr>
        <w:t>1</w:t>
      </w:r>
      <w:r>
        <w:rPr>
          <w:lang w:val="en-CA"/>
        </w:rPr>
        <w:t>010</w:t>
      </w:r>
      <w:r w:rsidR="00E22308">
        <w:rPr>
          <w:lang w:val="en-CA"/>
        </w:rPr>
        <w:t xml:space="preserve"> </w:t>
      </w:r>
      <w:r w:rsidR="00E22308">
        <w:rPr>
          <w:lang w:val="en-CA"/>
        </w:rPr>
        <w:fldChar w:fldCharType="begin"/>
      </w:r>
      <w:r w:rsidR="00E22308">
        <w:rPr>
          <w:lang w:val="en-CA"/>
        </w:rPr>
        <w:instrText xml:space="preserve"> REF _Ref3225028 \r \h </w:instrText>
      </w:r>
      <w:r w:rsidR="00E22308">
        <w:rPr>
          <w:lang w:val="en-CA"/>
        </w:rPr>
      </w:r>
      <w:r w:rsidR="00E22308">
        <w:rPr>
          <w:lang w:val="en-CA"/>
        </w:rPr>
        <w:fldChar w:fldCharType="separate"/>
      </w:r>
      <w:r w:rsidR="00E22308">
        <w:rPr>
          <w:lang w:val="en-CA"/>
        </w:rPr>
        <w:t>[3]</w:t>
      </w:r>
      <w:r w:rsidR="00E22308">
        <w:rPr>
          <w:lang w:val="en-CA"/>
        </w:rPr>
        <w:fldChar w:fldCharType="end"/>
      </w:r>
      <w:r>
        <w:rPr>
          <w:lang w:val="en-CA"/>
        </w:rPr>
        <w:t>, simulations were performed for</w:t>
      </w:r>
      <w:r w:rsidRPr="009D593F">
        <w:rPr>
          <w:color w:val="000000"/>
          <w:szCs w:val="22"/>
        </w:rPr>
        <w:t xml:space="preserve"> </w:t>
      </w:r>
      <w:r w:rsidRPr="00611F62">
        <w:rPr>
          <w:lang w:val="en-CA"/>
        </w:rPr>
        <w:t>random</w:t>
      </w:r>
      <w:r>
        <w:rPr>
          <w:lang w:val="en-CA"/>
        </w:rPr>
        <w:t>-</w:t>
      </w:r>
      <w:r w:rsidRPr="00611F62">
        <w:rPr>
          <w:lang w:val="en-CA"/>
        </w:rPr>
        <w:t>access</w:t>
      </w:r>
      <w:r>
        <w:rPr>
          <w:lang w:val="en-CA"/>
        </w:rPr>
        <w:t xml:space="preserve"> (RA)</w:t>
      </w:r>
      <w:r w:rsidRPr="00611F62">
        <w:rPr>
          <w:lang w:val="en-CA"/>
        </w:rPr>
        <w:t xml:space="preserve"> </w:t>
      </w:r>
      <w:r>
        <w:rPr>
          <w:lang w:val="en-CA"/>
        </w:rPr>
        <w:t xml:space="preserve">and low-delay B (LB) </w:t>
      </w:r>
      <w:r w:rsidRPr="00611F62">
        <w:rPr>
          <w:lang w:val="en-CA"/>
        </w:rPr>
        <w:t xml:space="preserve">configuration with </w:t>
      </w:r>
      <w:r>
        <w:rPr>
          <w:lang w:val="en-CA"/>
        </w:rPr>
        <w:t>VTM-</w:t>
      </w:r>
      <w:r w:rsidR="00294EF7">
        <w:rPr>
          <w:lang w:val="en-CA"/>
        </w:rPr>
        <w:t>4</w:t>
      </w:r>
      <w:r>
        <w:rPr>
          <w:lang w:val="en-CA"/>
        </w:rPr>
        <w:t xml:space="preserve">.0 software.  </w:t>
      </w:r>
      <w:r>
        <w:t xml:space="preserve">The main parameters of the simulation environment are shown in </w:t>
      </w:r>
      <w:r>
        <w:fldChar w:fldCharType="begin"/>
      </w:r>
      <w:r>
        <w:instrText xml:space="preserve"> REF _Ref517429777 \h </w:instrText>
      </w:r>
      <w:r>
        <w:fldChar w:fldCharType="separate"/>
      </w:r>
      <w:r>
        <w:t xml:space="preserve">Table </w:t>
      </w:r>
      <w:r>
        <w:rPr>
          <w:noProof/>
        </w:rPr>
        <w:t>1</w:t>
      </w:r>
      <w:r>
        <w:fldChar w:fldCharType="end"/>
      </w:r>
      <w:r>
        <w:t>.</w:t>
      </w:r>
    </w:p>
    <w:p w14:paraId="1B6C4258" w14:textId="77777777" w:rsidR="009572CA" w:rsidRDefault="009572CA" w:rsidP="009572CA">
      <w:pPr>
        <w:pStyle w:val="Caption"/>
        <w:keepNext/>
        <w:jc w:val="center"/>
      </w:pPr>
      <w:bookmarkStart w:id="100" w:name="_Ref517429777"/>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100"/>
      <w:r>
        <w:t xml:space="preserve"> Simulation environment</w:t>
      </w:r>
    </w:p>
    <w:tbl>
      <w:tblPr>
        <w:tblW w:w="6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433"/>
        <w:gridCol w:w="1604"/>
        <w:gridCol w:w="1274"/>
        <w:gridCol w:w="852"/>
      </w:tblGrid>
      <w:tr w:rsidR="009572CA" w14:paraId="52A3A4B6" w14:textId="77777777" w:rsidTr="009A0902">
        <w:trPr>
          <w:cantSplit/>
          <w:jc w:val="center"/>
        </w:trPr>
        <w:tc>
          <w:tcPr>
            <w:tcW w:w="1518" w:type="dxa"/>
            <w:shd w:val="clear" w:color="auto" w:fill="D9D9D9"/>
          </w:tcPr>
          <w:p w14:paraId="2339E7A3" w14:textId="77777777" w:rsidR="009572CA" w:rsidRPr="00C634AB" w:rsidRDefault="009572CA" w:rsidP="009A0902">
            <w:pPr>
              <w:keepNext/>
              <w:rPr>
                <w:b/>
              </w:rPr>
            </w:pPr>
            <w:r w:rsidRPr="00C634AB">
              <w:rPr>
                <w:b/>
              </w:rPr>
              <w:t>CPU</w:t>
            </w:r>
          </w:p>
        </w:tc>
        <w:tc>
          <w:tcPr>
            <w:tcW w:w="1433" w:type="dxa"/>
            <w:shd w:val="clear" w:color="auto" w:fill="D9D9D9"/>
          </w:tcPr>
          <w:p w14:paraId="7F781E7E" w14:textId="77777777" w:rsidR="009572CA" w:rsidRPr="00C634AB" w:rsidRDefault="009572CA" w:rsidP="009A0902">
            <w:pPr>
              <w:keepNext/>
              <w:rPr>
                <w:b/>
              </w:rPr>
            </w:pPr>
            <w:r w:rsidRPr="00C634AB">
              <w:rPr>
                <w:b/>
              </w:rPr>
              <w:t>Turbo Boost</w:t>
            </w:r>
          </w:p>
        </w:tc>
        <w:tc>
          <w:tcPr>
            <w:tcW w:w="1604" w:type="dxa"/>
            <w:shd w:val="clear" w:color="auto" w:fill="D9D9D9"/>
          </w:tcPr>
          <w:p w14:paraId="3E36D683" w14:textId="77777777" w:rsidR="009572CA" w:rsidRPr="00C634AB" w:rsidRDefault="009572CA" w:rsidP="009A0902">
            <w:pPr>
              <w:keepNext/>
              <w:rPr>
                <w:b/>
              </w:rPr>
            </w:pPr>
            <w:r w:rsidRPr="00C634AB">
              <w:rPr>
                <w:b/>
              </w:rPr>
              <w:t>SIMD settings</w:t>
            </w:r>
          </w:p>
        </w:tc>
        <w:tc>
          <w:tcPr>
            <w:tcW w:w="1274" w:type="dxa"/>
            <w:shd w:val="clear" w:color="auto" w:fill="D9D9D9"/>
          </w:tcPr>
          <w:p w14:paraId="58D03A7A" w14:textId="77777777" w:rsidR="009572CA" w:rsidRPr="00C634AB" w:rsidRDefault="009572CA" w:rsidP="009A0902">
            <w:pPr>
              <w:keepNext/>
              <w:rPr>
                <w:b/>
              </w:rPr>
            </w:pPr>
            <w:r w:rsidRPr="00C634AB">
              <w:rPr>
                <w:b/>
              </w:rPr>
              <w:t>Compiler</w:t>
            </w:r>
          </w:p>
        </w:tc>
        <w:tc>
          <w:tcPr>
            <w:tcW w:w="852" w:type="dxa"/>
            <w:shd w:val="clear" w:color="auto" w:fill="D9D9D9"/>
          </w:tcPr>
          <w:p w14:paraId="476040D2" w14:textId="77777777" w:rsidR="009572CA" w:rsidRPr="00C634AB" w:rsidRDefault="009572CA" w:rsidP="009A0902">
            <w:pPr>
              <w:keepNext/>
              <w:rPr>
                <w:b/>
              </w:rPr>
            </w:pPr>
            <w:r w:rsidRPr="00C634AB">
              <w:rPr>
                <w:b/>
              </w:rPr>
              <w:t>OS</w:t>
            </w:r>
          </w:p>
        </w:tc>
      </w:tr>
      <w:tr w:rsidR="009572CA" w14:paraId="095BDDBE" w14:textId="77777777" w:rsidTr="009A0902">
        <w:trPr>
          <w:cantSplit/>
          <w:jc w:val="center"/>
        </w:trPr>
        <w:tc>
          <w:tcPr>
            <w:tcW w:w="1518" w:type="dxa"/>
            <w:shd w:val="clear" w:color="auto" w:fill="auto"/>
          </w:tcPr>
          <w:p w14:paraId="6AF2AD96" w14:textId="77777777" w:rsidR="009572CA" w:rsidRDefault="009572CA" w:rsidP="009A0902">
            <w:pPr>
              <w:keepNext/>
            </w:pPr>
            <w:r>
              <w:t>E5-2697A v4</w:t>
            </w:r>
          </w:p>
        </w:tc>
        <w:tc>
          <w:tcPr>
            <w:tcW w:w="1433" w:type="dxa"/>
            <w:shd w:val="clear" w:color="auto" w:fill="auto"/>
          </w:tcPr>
          <w:p w14:paraId="7AFA3AAA" w14:textId="77777777" w:rsidR="009572CA" w:rsidRDefault="009572CA" w:rsidP="009A0902">
            <w:pPr>
              <w:keepNext/>
            </w:pPr>
            <w:r>
              <w:t>off</w:t>
            </w:r>
          </w:p>
        </w:tc>
        <w:tc>
          <w:tcPr>
            <w:tcW w:w="1604" w:type="dxa"/>
            <w:shd w:val="clear" w:color="auto" w:fill="auto"/>
          </w:tcPr>
          <w:p w14:paraId="6CA9909A" w14:textId="77777777" w:rsidR="009572CA" w:rsidRDefault="009572CA" w:rsidP="009A0902">
            <w:pPr>
              <w:keepNext/>
            </w:pPr>
            <w:r>
              <w:t>AVX2</w:t>
            </w:r>
          </w:p>
        </w:tc>
        <w:tc>
          <w:tcPr>
            <w:tcW w:w="1274" w:type="dxa"/>
            <w:shd w:val="clear" w:color="auto" w:fill="auto"/>
          </w:tcPr>
          <w:p w14:paraId="401D6619" w14:textId="77777777" w:rsidR="009572CA" w:rsidRDefault="009572CA" w:rsidP="009A0902">
            <w:pPr>
              <w:keepNext/>
            </w:pPr>
            <w:r>
              <w:t>GCC 7.2.1</w:t>
            </w:r>
          </w:p>
        </w:tc>
        <w:tc>
          <w:tcPr>
            <w:tcW w:w="852" w:type="dxa"/>
            <w:shd w:val="clear" w:color="auto" w:fill="auto"/>
          </w:tcPr>
          <w:p w14:paraId="42E29430" w14:textId="77777777" w:rsidR="009572CA" w:rsidRDefault="009572CA" w:rsidP="009A0902">
            <w:pPr>
              <w:keepNext/>
            </w:pPr>
            <w:r>
              <w:t>Linux</w:t>
            </w:r>
          </w:p>
        </w:tc>
      </w:tr>
    </w:tbl>
    <w:p w14:paraId="34D96022" w14:textId="77777777" w:rsidR="00AA5E42" w:rsidRDefault="00AA5E42" w:rsidP="003C0F30">
      <w:pPr>
        <w:rPr>
          <w:lang w:val="en-CA"/>
        </w:rPr>
      </w:pPr>
    </w:p>
    <w:p w14:paraId="7D6401B7" w14:textId="0A4B5699" w:rsidR="003C0F30" w:rsidRDefault="003C0F30" w:rsidP="003C0F30">
      <w:pPr>
        <w:rPr>
          <w:lang w:val="en-CA"/>
        </w:rPr>
      </w:pPr>
      <w:r>
        <w:rPr>
          <w:lang w:val="en-CA"/>
        </w:rPr>
        <w:t>Note</w:t>
      </w:r>
      <w:r w:rsidR="00B419DF">
        <w:rPr>
          <w:lang w:val="en-CA"/>
        </w:rPr>
        <w:t xml:space="preserve"> that </w:t>
      </w:r>
      <w:r>
        <w:rPr>
          <w:lang w:val="en-CA"/>
        </w:rPr>
        <w:t>for the RA configuration, the half-</w:t>
      </w:r>
      <w:proofErr w:type="spellStart"/>
      <w:r>
        <w:rPr>
          <w:lang w:val="en-CA"/>
        </w:rPr>
        <w:t>pel</w:t>
      </w:r>
      <w:proofErr w:type="spellEnd"/>
      <w:r>
        <w:rPr>
          <w:lang w:val="en-CA"/>
        </w:rPr>
        <w:t xml:space="preserve"> AMVR mode as well as the switched half-</w:t>
      </w:r>
      <w:proofErr w:type="spellStart"/>
      <w:r>
        <w:rPr>
          <w:lang w:val="en-CA"/>
        </w:rPr>
        <w:t>pel</w:t>
      </w:r>
      <w:proofErr w:type="spellEnd"/>
      <w:r>
        <w:rPr>
          <w:lang w:val="en-CA"/>
        </w:rPr>
        <w:t xml:space="preserve"> interpolation filter </w:t>
      </w:r>
      <w:r w:rsidR="007A0F05">
        <w:rPr>
          <w:lang w:val="en-CA"/>
        </w:rPr>
        <w:t>ar</w:t>
      </w:r>
      <w:r>
        <w:rPr>
          <w:lang w:val="en-CA"/>
        </w:rPr>
        <w:t>e disabled for the non-reference pictures (i.e.,</w:t>
      </w:r>
      <w:r w:rsidR="00833EA7">
        <w:rPr>
          <w:lang w:val="en-CA"/>
        </w:rPr>
        <w:t xml:space="preserve"> pictures</w:t>
      </w:r>
      <w:r>
        <w:rPr>
          <w:lang w:val="en-CA"/>
        </w:rPr>
        <w:t xml:space="preserve"> having </w:t>
      </w:r>
      <w:proofErr w:type="spellStart"/>
      <w:r>
        <w:rPr>
          <w:lang w:val="en-CA"/>
        </w:rPr>
        <w:t>temporal_id</w:t>
      </w:r>
      <w:proofErr w:type="spellEnd"/>
      <w:r>
        <w:rPr>
          <w:lang w:val="en-CA"/>
        </w:rPr>
        <w:t> == 4).</w:t>
      </w:r>
    </w:p>
    <w:p w14:paraId="3DEBC97C" w14:textId="3ACF782A" w:rsidR="00766D88" w:rsidRDefault="0081039B" w:rsidP="0081039B">
      <w:pPr>
        <w:pStyle w:val="Heading2"/>
        <w:rPr>
          <w:lang w:val="en-CA"/>
        </w:rPr>
      </w:pPr>
      <w:r>
        <w:rPr>
          <w:lang w:val="en-CA"/>
        </w:rPr>
        <w:t>Results for Test 1</w:t>
      </w:r>
      <w:r w:rsidR="00D12755">
        <w:rPr>
          <w:lang w:val="en-CA"/>
        </w:rPr>
        <w:t xml:space="preserve"> (one alternative</w:t>
      </w:r>
      <w:ins w:id="101" w:author="Winken, Martin" w:date="2019-03-20T19:27:00Z">
        <w:r w:rsidR="00875671">
          <w:rPr>
            <w:lang w:val="en-CA"/>
          </w:rPr>
          <w:t xml:space="preserve"> 6-tap</w:t>
        </w:r>
      </w:ins>
      <w:r w:rsidR="00D12755">
        <w:rPr>
          <w:lang w:val="en-CA"/>
        </w:rPr>
        <w:t xml:space="preserve"> half-</w:t>
      </w:r>
      <w:proofErr w:type="spellStart"/>
      <w:r w:rsidR="00D12755">
        <w:rPr>
          <w:lang w:val="en-CA"/>
        </w:rPr>
        <w:t>pel</w:t>
      </w:r>
      <w:proofErr w:type="spellEnd"/>
      <w:r w:rsidR="00D12755">
        <w:rPr>
          <w:lang w:val="en-CA"/>
        </w:rPr>
        <w:t xml:space="preserve"> </w:t>
      </w:r>
      <w:proofErr w:type="spellStart"/>
      <w:r w:rsidR="00D12755">
        <w:rPr>
          <w:lang w:val="en-CA"/>
        </w:rPr>
        <w:t>luma</w:t>
      </w:r>
      <w:proofErr w:type="spellEnd"/>
      <w:r w:rsidR="00D12755">
        <w:rPr>
          <w:lang w:val="en-CA"/>
        </w:rPr>
        <w:t xml:space="preserve"> interpolation filter)</w:t>
      </w:r>
    </w:p>
    <w:p w14:paraId="24022A77" w14:textId="6D3C6523" w:rsidR="0081039B" w:rsidRDefault="0081039B" w:rsidP="00766D88">
      <w:pPr>
        <w:rPr>
          <w:szCs w:val="22"/>
          <w:lang w:val="en-CA"/>
        </w:rPr>
      </w:pPr>
    </w:p>
    <w:tbl>
      <w:tblPr>
        <w:tblW w:w="7831" w:type="dxa"/>
        <w:tblLook w:val="04A0" w:firstRow="1" w:lastRow="0" w:firstColumn="1" w:lastColumn="0" w:noHBand="0" w:noVBand="1"/>
      </w:tblPr>
      <w:tblGrid>
        <w:gridCol w:w="1640"/>
        <w:gridCol w:w="1060"/>
        <w:gridCol w:w="1060"/>
        <w:gridCol w:w="1951"/>
        <w:gridCol w:w="1137"/>
        <w:gridCol w:w="1137"/>
        <w:tblGridChange w:id="102">
          <w:tblGrid>
            <w:gridCol w:w="1640"/>
            <w:gridCol w:w="1060"/>
            <w:gridCol w:w="1060"/>
            <w:gridCol w:w="1951"/>
            <w:gridCol w:w="1060"/>
            <w:gridCol w:w="77"/>
            <w:gridCol w:w="983"/>
            <w:gridCol w:w="154"/>
          </w:tblGrid>
        </w:tblGridChange>
      </w:tblGrid>
      <w:tr w:rsidR="007D7E6B" w:rsidRPr="007D7E6B" w14:paraId="5057FEC0" w14:textId="77777777" w:rsidTr="007D7E6B">
        <w:trPr>
          <w:trHeight w:val="255"/>
        </w:trPr>
        <w:tc>
          <w:tcPr>
            <w:tcW w:w="1640" w:type="dxa"/>
            <w:tcBorders>
              <w:top w:val="nil"/>
              <w:left w:val="nil"/>
              <w:bottom w:val="nil"/>
              <w:right w:val="nil"/>
            </w:tcBorders>
            <w:shd w:val="clear" w:color="auto" w:fill="auto"/>
            <w:noWrap/>
            <w:vAlign w:val="center"/>
            <w:hideMark/>
          </w:tcPr>
          <w:p w14:paraId="3357B246"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65EFA7D"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7E6B">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4BC6171"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D7E6B">
              <w:rPr>
                <w:rFonts w:ascii="Calibri" w:hAnsi="Calibri"/>
                <w:color w:val="000000"/>
                <w:sz w:val="24"/>
                <w:szCs w:val="24"/>
              </w:rPr>
              <w:t> </w:t>
            </w:r>
          </w:p>
        </w:tc>
        <w:tc>
          <w:tcPr>
            <w:tcW w:w="1951" w:type="dxa"/>
            <w:tcBorders>
              <w:top w:val="single" w:sz="8" w:space="0" w:color="auto"/>
              <w:left w:val="nil"/>
              <w:bottom w:val="single" w:sz="8" w:space="0" w:color="auto"/>
              <w:right w:val="nil"/>
            </w:tcBorders>
            <w:shd w:val="clear" w:color="auto" w:fill="auto"/>
            <w:noWrap/>
            <w:vAlign w:val="center"/>
            <w:hideMark/>
          </w:tcPr>
          <w:p w14:paraId="09F30DE9"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7E6B">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C695FA9"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D7E6B">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187C332"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D7E6B">
              <w:rPr>
                <w:rFonts w:ascii="Calibri" w:hAnsi="Calibri"/>
                <w:color w:val="000000"/>
                <w:sz w:val="24"/>
                <w:szCs w:val="24"/>
              </w:rPr>
              <w:t> </w:t>
            </w:r>
          </w:p>
        </w:tc>
      </w:tr>
      <w:tr w:rsidR="007D7E6B" w:rsidRPr="007D7E6B" w14:paraId="42DC51B2" w14:textId="77777777" w:rsidTr="007D7E6B">
        <w:trPr>
          <w:trHeight w:val="255"/>
        </w:trPr>
        <w:tc>
          <w:tcPr>
            <w:tcW w:w="1640" w:type="dxa"/>
            <w:tcBorders>
              <w:top w:val="nil"/>
              <w:left w:val="nil"/>
              <w:bottom w:val="nil"/>
              <w:right w:val="nil"/>
            </w:tcBorders>
            <w:shd w:val="clear" w:color="auto" w:fill="auto"/>
            <w:noWrap/>
            <w:vAlign w:val="center"/>
            <w:hideMark/>
          </w:tcPr>
          <w:p w14:paraId="5AD4DE52"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361DB89"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7E6B">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C2FF840"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7E6B">
              <w:rPr>
                <w:rFonts w:ascii="Arial" w:hAnsi="Arial" w:cs="Arial"/>
                <w:b/>
                <w:bCs/>
                <w:color w:val="000000"/>
                <w:sz w:val="18"/>
                <w:szCs w:val="18"/>
              </w:rPr>
              <w:t> </w:t>
            </w:r>
          </w:p>
        </w:tc>
        <w:tc>
          <w:tcPr>
            <w:tcW w:w="1951" w:type="dxa"/>
            <w:tcBorders>
              <w:top w:val="nil"/>
              <w:left w:val="nil"/>
              <w:bottom w:val="nil"/>
              <w:right w:val="nil"/>
            </w:tcBorders>
            <w:shd w:val="clear" w:color="auto" w:fill="auto"/>
            <w:noWrap/>
            <w:vAlign w:val="center"/>
            <w:hideMark/>
          </w:tcPr>
          <w:p w14:paraId="67539527"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7E6B">
              <w:rPr>
                <w:rFonts w:ascii="Arial" w:hAnsi="Arial" w:cs="Arial"/>
                <w:b/>
                <w:bCs/>
                <w:color w:val="000000"/>
                <w:sz w:val="18"/>
                <w:szCs w:val="18"/>
              </w:rPr>
              <w:t>Over Anchor_VTM_4.0</w:t>
            </w:r>
          </w:p>
        </w:tc>
        <w:tc>
          <w:tcPr>
            <w:tcW w:w="1060" w:type="dxa"/>
            <w:tcBorders>
              <w:top w:val="nil"/>
              <w:left w:val="nil"/>
              <w:bottom w:val="nil"/>
              <w:right w:val="nil"/>
            </w:tcBorders>
            <w:shd w:val="clear" w:color="auto" w:fill="auto"/>
            <w:noWrap/>
            <w:vAlign w:val="center"/>
            <w:hideMark/>
          </w:tcPr>
          <w:p w14:paraId="0C8DD436"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7E6B">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812C354"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7E6B">
              <w:rPr>
                <w:rFonts w:ascii="Arial" w:hAnsi="Arial" w:cs="Arial"/>
                <w:b/>
                <w:bCs/>
                <w:color w:val="000000"/>
                <w:sz w:val="18"/>
                <w:szCs w:val="18"/>
              </w:rPr>
              <w:t> </w:t>
            </w:r>
          </w:p>
        </w:tc>
      </w:tr>
      <w:tr w:rsidR="007D7E6B" w:rsidRPr="007D7E6B" w14:paraId="0D92F4AB" w14:textId="77777777" w:rsidTr="007D7E6B">
        <w:trPr>
          <w:trHeight w:val="255"/>
        </w:trPr>
        <w:tc>
          <w:tcPr>
            <w:tcW w:w="1640" w:type="dxa"/>
            <w:tcBorders>
              <w:top w:val="nil"/>
              <w:left w:val="nil"/>
              <w:bottom w:val="nil"/>
              <w:right w:val="nil"/>
            </w:tcBorders>
            <w:shd w:val="clear" w:color="auto" w:fill="auto"/>
            <w:noWrap/>
            <w:vAlign w:val="center"/>
            <w:hideMark/>
          </w:tcPr>
          <w:p w14:paraId="1936EDE3"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B50D73B"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75DF45D"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U</w:t>
            </w:r>
          </w:p>
        </w:tc>
        <w:tc>
          <w:tcPr>
            <w:tcW w:w="1951" w:type="dxa"/>
            <w:tcBorders>
              <w:top w:val="nil"/>
              <w:left w:val="nil"/>
              <w:bottom w:val="single" w:sz="8" w:space="0" w:color="auto"/>
              <w:right w:val="single" w:sz="4" w:space="0" w:color="auto"/>
            </w:tcBorders>
            <w:shd w:val="clear" w:color="auto" w:fill="auto"/>
            <w:noWrap/>
            <w:vAlign w:val="center"/>
            <w:hideMark/>
          </w:tcPr>
          <w:p w14:paraId="0A744611"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9B0A915"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7E6B">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953593A"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7E6B">
              <w:rPr>
                <w:rFonts w:ascii="Arial" w:hAnsi="Arial" w:cs="Arial"/>
                <w:color w:val="000000"/>
                <w:sz w:val="18"/>
                <w:szCs w:val="18"/>
              </w:rPr>
              <w:t>DecT</w:t>
            </w:r>
            <w:proofErr w:type="spellEnd"/>
          </w:p>
        </w:tc>
      </w:tr>
      <w:tr w:rsidR="002602C0" w:rsidRPr="007D7E6B" w14:paraId="478B8E5E" w14:textId="77777777" w:rsidTr="009A0902">
        <w:tblPrEx>
          <w:tblW w:w="7831" w:type="dxa"/>
          <w:tblPrExChange w:id="103" w:author="Winken, Martin" w:date="2019-03-20T19:23:00Z">
            <w:tblPrEx>
              <w:tblW w:w="7831" w:type="dxa"/>
            </w:tblPrEx>
          </w:tblPrExChange>
        </w:tblPrEx>
        <w:trPr>
          <w:trHeight w:val="255"/>
          <w:trPrChange w:id="104" w:author="Winken, Martin" w:date="2019-03-20T19:23:00Z">
            <w:trPr>
              <w:gridAfter w:val="0"/>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5" w:author="Winken, Martin" w:date="2019-03-20T19:2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9C0FB7E" w14:textId="77777777"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Class A1</w:t>
            </w:r>
          </w:p>
        </w:tc>
        <w:tc>
          <w:tcPr>
            <w:tcW w:w="1060" w:type="dxa"/>
            <w:tcBorders>
              <w:top w:val="single" w:sz="8" w:space="0" w:color="auto"/>
              <w:left w:val="single" w:sz="8" w:space="0" w:color="auto"/>
              <w:bottom w:val="nil"/>
              <w:right w:val="nil"/>
            </w:tcBorders>
            <w:shd w:val="clear" w:color="auto" w:fill="auto"/>
            <w:noWrap/>
            <w:vAlign w:val="center"/>
            <w:hideMark/>
            <w:tcPrChange w:id="106" w:author="Winken, Martin" w:date="2019-03-20T19:23:00Z">
              <w:tcPr>
                <w:tcW w:w="1060" w:type="dxa"/>
                <w:tcBorders>
                  <w:top w:val="nil"/>
                  <w:left w:val="nil"/>
                  <w:bottom w:val="nil"/>
                  <w:right w:val="nil"/>
                </w:tcBorders>
                <w:shd w:val="clear" w:color="auto" w:fill="auto"/>
                <w:noWrap/>
                <w:vAlign w:val="center"/>
                <w:hideMark/>
              </w:tcPr>
            </w:tcPrChange>
          </w:tcPr>
          <w:p w14:paraId="5B7CF387" w14:textId="21E788AA"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7" w:author="Winken, Martin" w:date="2019-03-20T19:23:00Z">
              <w:r>
                <w:rPr>
                  <w:rFonts w:ascii="Arial" w:hAnsi="Arial" w:cs="Arial"/>
                  <w:color w:val="000000"/>
                  <w:sz w:val="18"/>
                  <w:szCs w:val="18"/>
                </w:rPr>
                <w:t>-0.23%</w:t>
              </w:r>
            </w:ins>
            <w:del w:id="108" w:author="Winken, Martin" w:date="2019-03-20T19:23:00Z">
              <w:r w:rsidRPr="007D7E6B" w:rsidDel="00A06162">
                <w:rPr>
                  <w:rFonts w:ascii="Arial" w:hAnsi="Arial" w:cs="Arial"/>
                  <w:color w:val="000000"/>
                  <w:sz w:val="18"/>
                  <w:szCs w:val="18"/>
                </w:rPr>
                <w:delText>-0.21%</w:delText>
              </w:r>
            </w:del>
          </w:p>
        </w:tc>
        <w:tc>
          <w:tcPr>
            <w:tcW w:w="1060" w:type="dxa"/>
            <w:tcBorders>
              <w:top w:val="single" w:sz="8" w:space="0" w:color="auto"/>
              <w:left w:val="nil"/>
              <w:bottom w:val="nil"/>
              <w:right w:val="nil"/>
            </w:tcBorders>
            <w:shd w:val="clear" w:color="auto" w:fill="auto"/>
            <w:noWrap/>
            <w:vAlign w:val="center"/>
            <w:hideMark/>
            <w:tcPrChange w:id="109" w:author="Winken, Martin" w:date="2019-03-20T19:23:00Z">
              <w:tcPr>
                <w:tcW w:w="1060" w:type="dxa"/>
                <w:tcBorders>
                  <w:top w:val="nil"/>
                  <w:left w:val="nil"/>
                  <w:bottom w:val="nil"/>
                  <w:right w:val="nil"/>
                </w:tcBorders>
                <w:shd w:val="clear" w:color="auto" w:fill="auto"/>
                <w:noWrap/>
                <w:vAlign w:val="center"/>
                <w:hideMark/>
              </w:tcPr>
            </w:tcPrChange>
          </w:tcPr>
          <w:p w14:paraId="63976B51" w14:textId="2AA2BBA6"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0" w:author="Winken, Martin" w:date="2019-03-20T19:23:00Z">
              <w:r>
                <w:rPr>
                  <w:rFonts w:ascii="Arial" w:hAnsi="Arial" w:cs="Arial"/>
                  <w:color w:val="000000"/>
                  <w:sz w:val="18"/>
                  <w:szCs w:val="18"/>
                </w:rPr>
                <w:t>-0.47%</w:t>
              </w:r>
            </w:ins>
            <w:del w:id="111" w:author="Winken, Martin" w:date="2019-03-20T19:23:00Z">
              <w:r w:rsidRPr="007D7E6B" w:rsidDel="00A06162">
                <w:rPr>
                  <w:rFonts w:ascii="Arial" w:hAnsi="Arial" w:cs="Arial"/>
                  <w:color w:val="000000"/>
                  <w:sz w:val="18"/>
                  <w:szCs w:val="18"/>
                </w:rPr>
                <w:delText>-0.65%</w:delText>
              </w:r>
            </w:del>
          </w:p>
        </w:tc>
        <w:tc>
          <w:tcPr>
            <w:tcW w:w="1951" w:type="dxa"/>
            <w:tcBorders>
              <w:top w:val="single" w:sz="8" w:space="0" w:color="auto"/>
              <w:left w:val="nil"/>
              <w:bottom w:val="nil"/>
              <w:right w:val="single" w:sz="4" w:space="0" w:color="auto"/>
            </w:tcBorders>
            <w:shd w:val="clear" w:color="auto" w:fill="auto"/>
            <w:noWrap/>
            <w:vAlign w:val="center"/>
            <w:hideMark/>
            <w:tcPrChange w:id="112" w:author="Winken, Martin" w:date="2019-03-20T19:23:00Z">
              <w:tcPr>
                <w:tcW w:w="1951" w:type="dxa"/>
                <w:tcBorders>
                  <w:top w:val="nil"/>
                  <w:left w:val="nil"/>
                  <w:bottom w:val="nil"/>
                  <w:right w:val="single" w:sz="4" w:space="0" w:color="auto"/>
                </w:tcBorders>
                <w:shd w:val="clear" w:color="auto" w:fill="auto"/>
                <w:noWrap/>
                <w:vAlign w:val="center"/>
                <w:hideMark/>
              </w:tcPr>
            </w:tcPrChange>
          </w:tcPr>
          <w:p w14:paraId="42FCE422" w14:textId="3273766B"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3" w:author="Winken, Martin" w:date="2019-03-20T19:23:00Z">
              <w:r>
                <w:rPr>
                  <w:rFonts w:ascii="Arial" w:hAnsi="Arial" w:cs="Arial"/>
                  <w:color w:val="000000"/>
                  <w:sz w:val="18"/>
                  <w:szCs w:val="18"/>
                </w:rPr>
                <w:t>-0.39%</w:t>
              </w:r>
            </w:ins>
            <w:del w:id="114" w:author="Winken, Martin" w:date="2019-03-20T19:23:00Z">
              <w:r w:rsidRPr="007D7E6B" w:rsidDel="00A06162">
                <w:rPr>
                  <w:rFonts w:ascii="Arial" w:hAnsi="Arial" w:cs="Arial"/>
                  <w:color w:val="000000"/>
                  <w:sz w:val="18"/>
                  <w:szCs w:val="18"/>
                </w:rPr>
                <w:delText>-0.36%</w:delText>
              </w:r>
            </w:del>
          </w:p>
        </w:tc>
        <w:tc>
          <w:tcPr>
            <w:tcW w:w="1060" w:type="dxa"/>
            <w:tcBorders>
              <w:top w:val="single" w:sz="8" w:space="0" w:color="auto"/>
              <w:left w:val="nil"/>
              <w:bottom w:val="nil"/>
              <w:right w:val="nil"/>
            </w:tcBorders>
            <w:shd w:val="clear" w:color="auto" w:fill="auto"/>
            <w:noWrap/>
            <w:vAlign w:val="center"/>
            <w:hideMark/>
            <w:tcPrChange w:id="115" w:author="Winken, Martin" w:date="2019-03-20T19:23:00Z">
              <w:tcPr>
                <w:tcW w:w="1060" w:type="dxa"/>
                <w:tcBorders>
                  <w:top w:val="nil"/>
                  <w:left w:val="nil"/>
                  <w:bottom w:val="nil"/>
                  <w:right w:val="nil"/>
                </w:tcBorders>
                <w:shd w:val="clear" w:color="auto" w:fill="auto"/>
                <w:noWrap/>
                <w:vAlign w:val="center"/>
                <w:hideMark/>
              </w:tcPr>
            </w:tcPrChange>
          </w:tcPr>
          <w:p w14:paraId="7AC8C0CB" w14:textId="2220417E"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6" w:author="Winken, Martin" w:date="2019-03-20T19:23:00Z">
              <w:r>
                <w:rPr>
                  <w:rFonts w:ascii="Arial" w:hAnsi="Arial" w:cs="Arial"/>
                  <w:color w:val="000000"/>
                  <w:sz w:val="18"/>
                  <w:szCs w:val="18"/>
                </w:rPr>
                <w:t>109%</w:t>
              </w:r>
            </w:ins>
            <w:del w:id="117" w:author="Winken, Martin" w:date="2019-03-20T19:23:00Z">
              <w:r w:rsidRPr="007D7E6B" w:rsidDel="00A06162">
                <w:rPr>
                  <w:rFonts w:ascii="Arial" w:hAnsi="Arial" w:cs="Arial"/>
                  <w:color w:val="000000"/>
                  <w:sz w:val="18"/>
                  <w:szCs w:val="18"/>
                </w:rPr>
                <w:delText>110%</w:delText>
              </w:r>
            </w:del>
          </w:p>
        </w:tc>
        <w:tc>
          <w:tcPr>
            <w:tcW w:w="1060" w:type="dxa"/>
            <w:tcBorders>
              <w:top w:val="single" w:sz="8" w:space="0" w:color="auto"/>
              <w:left w:val="nil"/>
              <w:bottom w:val="nil"/>
              <w:right w:val="single" w:sz="8" w:space="0" w:color="auto"/>
            </w:tcBorders>
            <w:shd w:val="clear" w:color="auto" w:fill="auto"/>
            <w:noWrap/>
            <w:vAlign w:val="center"/>
            <w:hideMark/>
            <w:tcPrChange w:id="118" w:author="Winken, Martin" w:date="2019-03-20T19:23:00Z">
              <w:tcPr>
                <w:tcW w:w="1060" w:type="dxa"/>
                <w:gridSpan w:val="2"/>
                <w:tcBorders>
                  <w:top w:val="nil"/>
                  <w:left w:val="nil"/>
                  <w:bottom w:val="nil"/>
                  <w:right w:val="single" w:sz="8" w:space="0" w:color="auto"/>
                </w:tcBorders>
                <w:shd w:val="clear" w:color="auto" w:fill="auto"/>
                <w:noWrap/>
                <w:vAlign w:val="center"/>
                <w:hideMark/>
              </w:tcPr>
            </w:tcPrChange>
          </w:tcPr>
          <w:p w14:paraId="029920CA" w14:textId="403FAFF3"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9" w:author="Winken, Martin" w:date="2019-03-20T19:23:00Z">
              <w:r>
                <w:rPr>
                  <w:rFonts w:ascii="Arial" w:hAnsi="Arial" w:cs="Arial"/>
                  <w:color w:val="000000"/>
                  <w:sz w:val="18"/>
                  <w:szCs w:val="18"/>
                </w:rPr>
                <w:t>99%</w:t>
              </w:r>
            </w:ins>
            <w:del w:id="120" w:author="Winken, Martin" w:date="2019-03-20T19:23:00Z">
              <w:r w:rsidRPr="007D7E6B" w:rsidDel="00A06162">
                <w:rPr>
                  <w:rFonts w:ascii="Arial" w:hAnsi="Arial" w:cs="Arial"/>
                  <w:color w:val="000000"/>
                  <w:sz w:val="18"/>
                  <w:szCs w:val="18"/>
                </w:rPr>
                <w:delText>99%</w:delText>
              </w:r>
            </w:del>
          </w:p>
        </w:tc>
      </w:tr>
      <w:tr w:rsidR="002602C0" w:rsidRPr="007D7E6B" w14:paraId="3CA2265E" w14:textId="77777777" w:rsidTr="009A0902">
        <w:tblPrEx>
          <w:tblW w:w="7831" w:type="dxa"/>
          <w:tblPrExChange w:id="121" w:author="Winken, Martin" w:date="2019-03-20T19:23:00Z">
            <w:tblPrEx>
              <w:tblW w:w="7831" w:type="dxa"/>
            </w:tblPrEx>
          </w:tblPrExChange>
        </w:tblPrEx>
        <w:trPr>
          <w:trHeight w:val="255"/>
          <w:trPrChange w:id="122" w:author="Winken, Martin" w:date="2019-03-20T19:23: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3" w:author="Winken, Martin" w:date="2019-03-20T19:23:00Z">
              <w:tcPr>
                <w:tcW w:w="1640" w:type="dxa"/>
                <w:tcBorders>
                  <w:top w:val="nil"/>
                  <w:left w:val="single" w:sz="8" w:space="0" w:color="auto"/>
                  <w:bottom w:val="nil"/>
                  <w:right w:val="single" w:sz="8" w:space="0" w:color="auto"/>
                </w:tcBorders>
                <w:shd w:val="clear" w:color="auto" w:fill="auto"/>
                <w:noWrap/>
                <w:vAlign w:val="center"/>
                <w:hideMark/>
              </w:tcPr>
            </w:tcPrChange>
          </w:tcPr>
          <w:p w14:paraId="4FE193B3" w14:textId="77777777"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Class A2</w:t>
            </w:r>
          </w:p>
        </w:tc>
        <w:tc>
          <w:tcPr>
            <w:tcW w:w="1060" w:type="dxa"/>
            <w:tcBorders>
              <w:top w:val="nil"/>
              <w:left w:val="single" w:sz="8" w:space="0" w:color="auto"/>
              <w:bottom w:val="nil"/>
              <w:right w:val="nil"/>
            </w:tcBorders>
            <w:shd w:val="clear" w:color="auto" w:fill="auto"/>
            <w:noWrap/>
            <w:vAlign w:val="center"/>
            <w:hideMark/>
            <w:tcPrChange w:id="124" w:author="Winken, Martin" w:date="2019-03-20T19:23:00Z">
              <w:tcPr>
                <w:tcW w:w="1060" w:type="dxa"/>
                <w:tcBorders>
                  <w:top w:val="nil"/>
                  <w:left w:val="nil"/>
                  <w:bottom w:val="nil"/>
                  <w:right w:val="nil"/>
                </w:tcBorders>
                <w:shd w:val="clear" w:color="auto" w:fill="auto"/>
                <w:noWrap/>
                <w:vAlign w:val="center"/>
                <w:hideMark/>
              </w:tcPr>
            </w:tcPrChange>
          </w:tcPr>
          <w:p w14:paraId="1BEC2BEC" w14:textId="507C6B83"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5" w:author="Winken, Martin" w:date="2019-03-20T19:23:00Z">
              <w:r>
                <w:rPr>
                  <w:rFonts w:ascii="Arial" w:hAnsi="Arial" w:cs="Arial"/>
                  <w:color w:val="000000"/>
                  <w:sz w:val="18"/>
                  <w:szCs w:val="18"/>
                </w:rPr>
                <w:t>-0.36%</w:t>
              </w:r>
            </w:ins>
            <w:del w:id="126" w:author="Winken, Martin" w:date="2019-03-20T19:23:00Z">
              <w:r w:rsidRPr="007D7E6B" w:rsidDel="00A06162">
                <w:rPr>
                  <w:rFonts w:ascii="Arial" w:hAnsi="Arial" w:cs="Arial"/>
                  <w:color w:val="000000"/>
                  <w:sz w:val="18"/>
                  <w:szCs w:val="18"/>
                </w:rPr>
                <w:delText>-0.34%</w:delText>
              </w:r>
            </w:del>
          </w:p>
        </w:tc>
        <w:tc>
          <w:tcPr>
            <w:tcW w:w="1060" w:type="dxa"/>
            <w:tcBorders>
              <w:top w:val="nil"/>
              <w:left w:val="nil"/>
              <w:bottom w:val="nil"/>
              <w:right w:val="nil"/>
            </w:tcBorders>
            <w:shd w:val="clear" w:color="auto" w:fill="auto"/>
            <w:noWrap/>
            <w:vAlign w:val="center"/>
            <w:hideMark/>
            <w:tcPrChange w:id="127" w:author="Winken, Martin" w:date="2019-03-20T19:23:00Z">
              <w:tcPr>
                <w:tcW w:w="1060" w:type="dxa"/>
                <w:tcBorders>
                  <w:top w:val="nil"/>
                  <w:left w:val="nil"/>
                  <w:bottom w:val="nil"/>
                  <w:right w:val="nil"/>
                </w:tcBorders>
                <w:shd w:val="clear" w:color="auto" w:fill="auto"/>
                <w:noWrap/>
                <w:vAlign w:val="center"/>
                <w:hideMark/>
              </w:tcPr>
            </w:tcPrChange>
          </w:tcPr>
          <w:p w14:paraId="4E5DB3CE" w14:textId="2CDA7D1B"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8" w:author="Winken, Martin" w:date="2019-03-20T19:23:00Z">
              <w:r>
                <w:rPr>
                  <w:rFonts w:ascii="Arial" w:hAnsi="Arial" w:cs="Arial"/>
                  <w:color w:val="000000"/>
                  <w:sz w:val="18"/>
                  <w:szCs w:val="18"/>
                </w:rPr>
                <w:t>-1.15%</w:t>
              </w:r>
            </w:ins>
            <w:del w:id="129" w:author="Winken, Martin" w:date="2019-03-20T19:23:00Z">
              <w:r w:rsidRPr="007D7E6B" w:rsidDel="00A06162">
                <w:rPr>
                  <w:rFonts w:ascii="Arial" w:hAnsi="Arial" w:cs="Arial"/>
                  <w:color w:val="000000"/>
                  <w:sz w:val="18"/>
                  <w:szCs w:val="18"/>
                </w:rPr>
                <w:delText>-1.23%</w:delText>
              </w:r>
            </w:del>
          </w:p>
        </w:tc>
        <w:tc>
          <w:tcPr>
            <w:tcW w:w="1951" w:type="dxa"/>
            <w:tcBorders>
              <w:top w:val="nil"/>
              <w:left w:val="nil"/>
              <w:bottom w:val="nil"/>
              <w:right w:val="single" w:sz="4" w:space="0" w:color="auto"/>
            </w:tcBorders>
            <w:shd w:val="clear" w:color="auto" w:fill="auto"/>
            <w:noWrap/>
            <w:vAlign w:val="center"/>
            <w:hideMark/>
            <w:tcPrChange w:id="130" w:author="Winken, Martin" w:date="2019-03-20T19:23:00Z">
              <w:tcPr>
                <w:tcW w:w="1951" w:type="dxa"/>
                <w:tcBorders>
                  <w:top w:val="nil"/>
                  <w:left w:val="nil"/>
                  <w:bottom w:val="nil"/>
                  <w:right w:val="single" w:sz="4" w:space="0" w:color="auto"/>
                </w:tcBorders>
                <w:shd w:val="clear" w:color="auto" w:fill="auto"/>
                <w:noWrap/>
                <w:vAlign w:val="center"/>
                <w:hideMark/>
              </w:tcPr>
            </w:tcPrChange>
          </w:tcPr>
          <w:p w14:paraId="7BC7D314" w14:textId="371F95E3"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1" w:author="Winken, Martin" w:date="2019-03-20T19:23:00Z">
              <w:r>
                <w:rPr>
                  <w:rFonts w:ascii="Arial" w:hAnsi="Arial" w:cs="Arial"/>
                  <w:color w:val="000000"/>
                  <w:sz w:val="18"/>
                  <w:szCs w:val="18"/>
                </w:rPr>
                <w:t>-0.79%</w:t>
              </w:r>
            </w:ins>
            <w:del w:id="132" w:author="Winken, Martin" w:date="2019-03-20T19:23:00Z">
              <w:r w:rsidRPr="007D7E6B" w:rsidDel="00A06162">
                <w:rPr>
                  <w:rFonts w:ascii="Arial" w:hAnsi="Arial" w:cs="Arial"/>
                  <w:color w:val="000000"/>
                  <w:sz w:val="18"/>
                  <w:szCs w:val="18"/>
                </w:rPr>
                <w:delText>-0.78%</w:delText>
              </w:r>
            </w:del>
          </w:p>
        </w:tc>
        <w:tc>
          <w:tcPr>
            <w:tcW w:w="1060" w:type="dxa"/>
            <w:tcBorders>
              <w:top w:val="nil"/>
              <w:left w:val="nil"/>
              <w:bottom w:val="nil"/>
              <w:right w:val="nil"/>
            </w:tcBorders>
            <w:shd w:val="clear" w:color="auto" w:fill="auto"/>
            <w:noWrap/>
            <w:vAlign w:val="center"/>
            <w:hideMark/>
            <w:tcPrChange w:id="133" w:author="Winken, Martin" w:date="2019-03-20T19:23:00Z">
              <w:tcPr>
                <w:tcW w:w="1060" w:type="dxa"/>
                <w:tcBorders>
                  <w:top w:val="nil"/>
                  <w:left w:val="nil"/>
                  <w:bottom w:val="nil"/>
                  <w:right w:val="nil"/>
                </w:tcBorders>
                <w:shd w:val="clear" w:color="auto" w:fill="auto"/>
                <w:noWrap/>
                <w:vAlign w:val="center"/>
                <w:hideMark/>
              </w:tcPr>
            </w:tcPrChange>
          </w:tcPr>
          <w:p w14:paraId="3BF9A006" w14:textId="34953CDC"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4" w:author="Winken, Martin" w:date="2019-03-20T19:23:00Z">
              <w:r>
                <w:rPr>
                  <w:rFonts w:ascii="Arial" w:hAnsi="Arial" w:cs="Arial"/>
                  <w:color w:val="000000"/>
                  <w:sz w:val="18"/>
                  <w:szCs w:val="18"/>
                </w:rPr>
                <w:t>110%</w:t>
              </w:r>
            </w:ins>
            <w:del w:id="135" w:author="Winken, Martin" w:date="2019-03-20T19:23:00Z">
              <w:r w:rsidRPr="007D7E6B" w:rsidDel="00A06162">
                <w:rPr>
                  <w:rFonts w:ascii="Arial" w:hAnsi="Arial" w:cs="Arial"/>
                  <w:color w:val="000000"/>
                  <w:sz w:val="18"/>
                  <w:szCs w:val="18"/>
                </w:rPr>
                <w:delText>111%</w:delText>
              </w:r>
            </w:del>
          </w:p>
        </w:tc>
        <w:tc>
          <w:tcPr>
            <w:tcW w:w="1060" w:type="dxa"/>
            <w:tcBorders>
              <w:top w:val="nil"/>
              <w:left w:val="nil"/>
              <w:bottom w:val="nil"/>
              <w:right w:val="single" w:sz="8" w:space="0" w:color="auto"/>
            </w:tcBorders>
            <w:shd w:val="clear" w:color="auto" w:fill="auto"/>
            <w:noWrap/>
            <w:vAlign w:val="center"/>
            <w:hideMark/>
            <w:tcPrChange w:id="136" w:author="Winken, Martin" w:date="2019-03-20T19:23:00Z">
              <w:tcPr>
                <w:tcW w:w="1060" w:type="dxa"/>
                <w:gridSpan w:val="2"/>
                <w:tcBorders>
                  <w:top w:val="nil"/>
                  <w:left w:val="nil"/>
                  <w:bottom w:val="nil"/>
                  <w:right w:val="single" w:sz="8" w:space="0" w:color="auto"/>
                </w:tcBorders>
                <w:shd w:val="clear" w:color="auto" w:fill="auto"/>
                <w:noWrap/>
                <w:vAlign w:val="center"/>
                <w:hideMark/>
              </w:tcPr>
            </w:tcPrChange>
          </w:tcPr>
          <w:p w14:paraId="727CE676" w14:textId="0391E4E7"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7" w:author="Winken, Martin" w:date="2019-03-20T19:23:00Z">
              <w:r>
                <w:rPr>
                  <w:rFonts w:ascii="Arial" w:hAnsi="Arial" w:cs="Arial"/>
                  <w:color w:val="000000"/>
                  <w:sz w:val="18"/>
                  <w:szCs w:val="18"/>
                </w:rPr>
                <w:t>99%</w:t>
              </w:r>
            </w:ins>
            <w:del w:id="138" w:author="Winken, Martin" w:date="2019-03-20T19:23:00Z">
              <w:r w:rsidRPr="007D7E6B" w:rsidDel="00A06162">
                <w:rPr>
                  <w:rFonts w:ascii="Arial" w:hAnsi="Arial" w:cs="Arial"/>
                  <w:color w:val="000000"/>
                  <w:sz w:val="18"/>
                  <w:szCs w:val="18"/>
                </w:rPr>
                <w:delText>99%</w:delText>
              </w:r>
            </w:del>
          </w:p>
        </w:tc>
      </w:tr>
      <w:tr w:rsidR="002602C0" w:rsidRPr="007D7E6B" w14:paraId="778A122E" w14:textId="77777777" w:rsidTr="009A0902">
        <w:tblPrEx>
          <w:tblW w:w="7831" w:type="dxa"/>
          <w:tblPrExChange w:id="139" w:author="Winken, Martin" w:date="2019-03-20T19:23:00Z">
            <w:tblPrEx>
              <w:tblW w:w="7831" w:type="dxa"/>
            </w:tblPrEx>
          </w:tblPrExChange>
        </w:tblPrEx>
        <w:trPr>
          <w:trHeight w:val="255"/>
          <w:trPrChange w:id="140" w:author="Winken, Martin" w:date="2019-03-20T19:23: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1" w:author="Winken, Martin" w:date="2019-03-20T19:23:00Z">
              <w:tcPr>
                <w:tcW w:w="1640" w:type="dxa"/>
                <w:tcBorders>
                  <w:top w:val="nil"/>
                  <w:left w:val="single" w:sz="8" w:space="0" w:color="auto"/>
                  <w:bottom w:val="nil"/>
                  <w:right w:val="single" w:sz="8" w:space="0" w:color="auto"/>
                </w:tcBorders>
                <w:shd w:val="clear" w:color="auto" w:fill="auto"/>
                <w:noWrap/>
                <w:vAlign w:val="center"/>
                <w:hideMark/>
              </w:tcPr>
            </w:tcPrChange>
          </w:tcPr>
          <w:p w14:paraId="33A6B466" w14:textId="77777777"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hideMark/>
            <w:tcPrChange w:id="142" w:author="Winken, Martin" w:date="2019-03-20T19:23:00Z">
              <w:tcPr>
                <w:tcW w:w="1060" w:type="dxa"/>
                <w:tcBorders>
                  <w:top w:val="nil"/>
                  <w:left w:val="nil"/>
                  <w:bottom w:val="nil"/>
                  <w:right w:val="nil"/>
                </w:tcBorders>
                <w:shd w:val="clear" w:color="auto" w:fill="auto"/>
                <w:noWrap/>
                <w:vAlign w:val="center"/>
                <w:hideMark/>
              </w:tcPr>
            </w:tcPrChange>
          </w:tcPr>
          <w:p w14:paraId="1D637523" w14:textId="1F550F53"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3" w:author="Winken, Martin" w:date="2019-03-20T19:23:00Z">
              <w:r>
                <w:rPr>
                  <w:rFonts w:ascii="Arial" w:hAnsi="Arial" w:cs="Arial"/>
                  <w:color w:val="000000"/>
                  <w:sz w:val="18"/>
                  <w:szCs w:val="18"/>
                </w:rPr>
                <w:t>-0.36%</w:t>
              </w:r>
            </w:ins>
            <w:del w:id="144" w:author="Winken, Martin" w:date="2019-03-20T19:23:00Z">
              <w:r w:rsidRPr="007D7E6B" w:rsidDel="00A06162">
                <w:rPr>
                  <w:rFonts w:ascii="Arial" w:hAnsi="Arial" w:cs="Arial"/>
                  <w:color w:val="000000"/>
                  <w:sz w:val="18"/>
                  <w:szCs w:val="18"/>
                </w:rPr>
                <w:delText>-0.39%</w:delText>
              </w:r>
            </w:del>
          </w:p>
        </w:tc>
        <w:tc>
          <w:tcPr>
            <w:tcW w:w="1060" w:type="dxa"/>
            <w:tcBorders>
              <w:top w:val="nil"/>
              <w:left w:val="nil"/>
              <w:bottom w:val="nil"/>
              <w:right w:val="nil"/>
            </w:tcBorders>
            <w:shd w:val="clear" w:color="auto" w:fill="auto"/>
            <w:noWrap/>
            <w:vAlign w:val="center"/>
            <w:hideMark/>
            <w:tcPrChange w:id="145" w:author="Winken, Martin" w:date="2019-03-20T19:23:00Z">
              <w:tcPr>
                <w:tcW w:w="1060" w:type="dxa"/>
                <w:tcBorders>
                  <w:top w:val="nil"/>
                  <w:left w:val="nil"/>
                  <w:bottom w:val="nil"/>
                  <w:right w:val="nil"/>
                </w:tcBorders>
                <w:shd w:val="clear" w:color="auto" w:fill="auto"/>
                <w:noWrap/>
                <w:vAlign w:val="center"/>
                <w:hideMark/>
              </w:tcPr>
            </w:tcPrChange>
          </w:tcPr>
          <w:p w14:paraId="0B918F84" w14:textId="46D2BEF6"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6" w:author="Winken, Martin" w:date="2019-03-20T19:23:00Z">
              <w:r>
                <w:rPr>
                  <w:rFonts w:ascii="Arial" w:hAnsi="Arial" w:cs="Arial"/>
                  <w:color w:val="000000"/>
                  <w:sz w:val="18"/>
                  <w:szCs w:val="18"/>
                </w:rPr>
                <w:t>-0.80%</w:t>
              </w:r>
            </w:ins>
            <w:del w:id="147" w:author="Winken, Martin" w:date="2019-03-20T19:23:00Z">
              <w:r w:rsidRPr="007D7E6B" w:rsidDel="00A06162">
                <w:rPr>
                  <w:rFonts w:ascii="Arial" w:hAnsi="Arial" w:cs="Arial"/>
                  <w:color w:val="000000"/>
                  <w:sz w:val="18"/>
                  <w:szCs w:val="18"/>
                </w:rPr>
                <w:delText>-0.72%</w:delText>
              </w:r>
            </w:del>
          </w:p>
        </w:tc>
        <w:tc>
          <w:tcPr>
            <w:tcW w:w="1951" w:type="dxa"/>
            <w:tcBorders>
              <w:top w:val="nil"/>
              <w:left w:val="nil"/>
              <w:bottom w:val="nil"/>
              <w:right w:val="single" w:sz="4" w:space="0" w:color="auto"/>
            </w:tcBorders>
            <w:shd w:val="clear" w:color="auto" w:fill="auto"/>
            <w:noWrap/>
            <w:vAlign w:val="center"/>
            <w:hideMark/>
            <w:tcPrChange w:id="148" w:author="Winken, Martin" w:date="2019-03-20T19:23:00Z">
              <w:tcPr>
                <w:tcW w:w="1951" w:type="dxa"/>
                <w:tcBorders>
                  <w:top w:val="nil"/>
                  <w:left w:val="nil"/>
                  <w:bottom w:val="nil"/>
                  <w:right w:val="single" w:sz="4" w:space="0" w:color="auto"/>
                </w:tcBorders>
                <w:shd w:val="clear" w:color="auto" w:fill="auto"/>
                <w:noWrap/>
                <w:vAlign w:val="center"/>
                <w:hideMark/>
              </w:tcPr>
            </w:tcPrChange>
          </w:tcPr>
          <w:p w14:paraId="6A3B7F96" w14:textId="4F539FB6"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9" w:author="Winken, Martin" w:date="2019-03-20T19:23:00Z">
              <w:r>
                <w:rPr>
                  <w:rFonts w:ascii="Arial" w:hAnsi="Arial" w:cs="Arial"/>
                  <w:color w:val="000000"/>
                  <w:sz w:val="18"/>
                  <w:szCs w:val="18"/>
                </w:rPr>
                <w:t>-0.86%</w:t>
              </w:r>
            </w:ins>
            <w:del w:id="150" w:author="Winken, Martin" w:date="2019-03-20T19:23:00Z">
              <w:r w:rsidRPr="007D7E6B" w:rsidDel="00A06162">
                <w:rPr>
                  <w:rFonts w:ascii="Arial" w:hAnsi="Arial" w:cs="Arial"/>
                  <w:color w:val="000000"/>
                  <w:sz w:val="18"/>
                  <w:szCs w:val="18"/>
                </w:rPr>
                <w:delText>-0.91%</w:delText>
              </w:r>
            </w:del>
          </w:p>
        </w:tc>
        <w:tc>
          <w:tcPr>
            <w:tcW w:w="1060" w:type="dxa"/>
            <w:tcBorders>
              <w:top w:val="nil"/>
              <w:left w:val="nil"/>
              <w:bottom w:val="nil"/>
              <w:right w:val="nil"/>
            </w:tcBorders>
            <w:shd w:val="clear" w:color="auto" w:fill="auto"/>
            <w:noWrap/>
            <w:vAlign w:val="center"/>
            <w:hideMark/>
            <w:tcPrChange w:id="151" w:author="Winken, Martin" w:date="2019-03-20T19:23:00Z">
              <w:tcPr>
                <w:tcW w:w="1060" w:type="dxa"/>
                <w:tcBorders>
                  <w:top w:val="nil"/>
                  <w:left w:val="nil"/>
                  <w:bottom w:val="nil"/>
                  <w:right w:val="nil"/>
                </w:tcBorders>
                <w:shd w:val="clear" w:color="auto" w:fill="auto"/>
                <w:noWrap/>
                <w:vAlign w:val="center"/>
                <w:hideMark/>
              </w:tcPr>
            </w:tcPrChange>
          </w:tcPr>
          <w:p w14:paraId="079A8605" w14:textId="15D9669D"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2" w:author="Winken, Martin" w:date="2019-03-20T19:23:00Z">
              <w:r>
                <w:rPr>
                  <w:rFonts w:ascii="Arial" w:hAnsi="Arial" w:cs="Arial"/>
                  <w:color w:val="000000"/>
                  <w:sz w:val="18"/>
                  <w:szCs w:val="18"/>
                </w:rPr>
                <w:t>110%</w:t>
              </w:r>
            </w:ins>
            <w:del w:id="153" w:author="Winken, Martin" w:date="2019-03-20T19:23:00Z">
              <w:r w:rsidRPr="007D7E6B" w:rsidDel="00A06162">
                <w:rPr>
                  <w:rFonts w:ascii="Arial" w:hAnsi="Arial" w:cs="Arial"/>
                  <w:color w:val="000000"/>
                  <w:sz w:val="18"/>
                  <w:szCs w:val="18"/>
                </w:rPr>
                <w:delText>111%</w:delText>
              </w:r>
            </w:del>
          </w:p>
        </w:tc>
        <w:tc>
          <w:tcPr>
            <w:tcW w:w="1060" w:type="dxa"/>
            <w:tcBorders>
              <w:top w:val="nil"/>
              <w:left w:val="nil"/>
              <w:bottom w:val="nil"/>
              <w:right w:val="single" w:sz="8" w:space="0" w:color="auto"/>
            </w:tcBorders>
            <w:shd w:val="clear" w:color="auto" w:fill="auto"/>
            <w:noWrap/>
            <w:vAlign w:val="center"/>
            <w:hideMark/>
            <w:tcPrChange w:id="154" w:author="Winken, Martin" w:date="2019-03-20T19:23:00Z">
              <w:tcPr>
                <w:tcW w:w="1060" w:type="dxa"/>
                <w:gridSpan w:val="2"/>
                <w:tcBorders>
                  <w:top w:val="nil"/>
                  <w:left w:val="nil"/>
                  <w:bottom w:val="nil"/>
                  <w:right w:val="single" w:sz="8" w:space="0" w:color="auto"/>
                </w:tcBorders>
                <w:shd w:val="clear" w:color="auto" w:fill="auto"/>
                <w:noWrap/>
                <w:vAlign w:val="center"/>
                <w:hideMark/>
              </w:tcPr>
            </w:tcPrChange>
          </w:tcPr>
          <w:p w14:paraId="4E143034" w14:textId="1DCA0E63"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5" w:author="Winken, Martin" w:date="2019-03-20T19:23:00Z">
              <w:r>
                <w:rPr>
                  <w:rFonts w:ascii="Arial" w:hAnsi="Arial" w:cs="Arial"/>
                  <w:color w:val="000000"/>
                  <w:sz w:val="18"/>
                  <w:szCs w:val="18"/>
                </w:rPr>
                <w:t>97%</w:t>
              </w:r>
            </w:ins>
            <w:del w:id="156" w:author="Winken, Martin" w:date="2019-03-20T19:23:00Z">
              <w:r w:rsidRPr="007D7E6B" w:rsidDel="00A06162">
                <w:rPr>
                  <w:rFonts w:ascii="Arial" w:hAnsi="Arial" w:cs="Arial"/>
                  <w:color w:val="000000"/>
                  <w:sz w:val="18"/>
                  <w:szCs w:val="18"/>
                </w:rPr>
                <w:delText>99%</w:delText>
              </w:r>
            </w:del>
          </w:p>
        </w:tc>
      </w:tr>
      <w:tr w:rsidR="002602C0" w:rsidRPr="007D7E6B" w14:paraId="0B5B0841" w14:textId="77777777" w:rsidTr="009A0902">
        <w:tblPrEx>
          <w:tblW w:w="7831" w:type="dxa"/>
          <w:tblPrExChange w:id="157" w:author="Winken, Martin" w:date="2019-03-20T19:23:00Z">
            <w:tblPrEx>
              <w:tblW w:w="7831" w:type="dxa"/>
            </w:tblPrEx>
          </w:tblPrExChange>
        </w:tblPrEx>
        <w:trPr>
          <w:trHeight w:val="255"/>
          <w:trPrChange w:id="158" w:author="Winken, Martin" w:date="2019-03-20T19:23: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9" w:author="Winken, Martin" w:date="2019-03-20T19:23:00Z">
              <w:tcPr>
                <w:tcW w:w="1640" w:type="dxa"/>
                <w:tcBorders>
                  <w:top w:val="nil"/>
                  <w:left w:val="single" w:sz="8" w:space="0" w:color="auto"/>
                  <w:bottom w:val="nil"/>
                  <w:right w:val="single" w:sz="8" w:space="0" w:color="auto"/>
                </w:tcBorders>
                <w:shd w:val="clear" w:color="auto" w:fill="auto"/>
                <w:noWrap/>
                <w:vAlign w:val="center"/>
                <w:hideMark/>
              </w:tcPr>
            </w:tcPrChange>
          </w:tcPr>
          <w:p w14:paraId="06E86002" w14:textId="77777777"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hideMark/>
            <w:tcPrChange w:id="160" w:author="Winken, Martin" w:date="2019-03-20T19:23:00Z">
              <w:tcPr>
                <w:tcW w:w="1060" w:type="dxa"/>
                <w:tcBorders>
                  <w:top w:val="nil"/>
                  <w:left w:val="nil"/>
                  <w:bottom w:val="nil"/>
                  <w:right w:val="nil"/>
                </w:tcBorders>
                <w:shd w:val="clear" w:color="auto" w:fill="auto"/>
                <w:noWrap/>
                <w:vAlign w:val="center"/>
                <w:hideMark/>
              </w:tcPr>
            </w:tcPrChange>
          </w:tcPr>
          <w:p w14:paraId="1BB7D26B" w14:textId="1088B486"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1" w:author="Winken, Martin" w:date="2019-03-20T19:23:00Z">
              <w:r>
                <w:rPr>
                  <w:rFonts w:ascii="Arial" w:hAnsi="Arial" w:cs="Arial"/>
                  <w:color w:val="000000"/>
                  <w:sz w:val="18"/>
                  <w:szCs w:val="18"/>
                </w:rPr>
                <w:t>-0.24%</w:t>
              </w:r>
            </w:ins>
            <w:del w:id="162" w:author="Winken, Martin" w:date="2019-03-20T19:23:00Z">
              <w:r w:rsidRPr="007D7E6B" w:rsidDel="00A06162">
                <w:rPr>
                  <w:rFonts w:ascii="Arial" w:hAnsi="Arial" w:cs="Arial"/>
                  <w:color w:val="000000"/>
                  <w:sz w:val="18"/>
                  <w:szCs w:val="18"/>
                </w:rPr>
                <w:delText>-0.24%</w:delText>
              </w:r>
            </w:del>
          </w:p>
        </w:tc>
        <w:tc>
          <w:tcPr>
            <w:tcW w:w="1060" w:type="dxa"/>
            <w:tcBorders>
              <w:top w:val="nil"/>
              <w:left w:val="nil"/>
              <w:bottom w:val="nil"/>
              <w:right w:val="nil"/>
            </w:tcBorders>
            <w:shd w:val="clear" w:color="auto" w:fill="auto"/>
            <w:noWrap/>
            <w:vAlign w:val="center"/>
            <w:hideMark/>
            <w:tcPrChange w:id="163" w:author="Winken, Martin" w:date="2019-03-20T19:23:00Z">
              <w:tcPr>
                <w:tcW w:w="1060" w:type="dxa"/>
                <w:tcBorders>
                  <w:top w:val="nil"/>
                  <w:left w:val="nil"/>
                  <w:bottom w:val="nil"/>
                  <w:right w:val="nil"/>
                </w:tcBorders>
                <w:shd w:val="clear" w:color="auto" w:fill="auto"/>
                <w:noWrap/>
                <w:vAlign w:val="center"/>
                <w:hideMark/>
              </w:tcPr>
            </w:tcPrChange>
          </w:tcPr>
          <w:p w14:paraId="7610145B" w14:textId="06A2DAB1"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4" w:author="Winken, Martin" w:date="2019-03-20T19:23:00Z">
              <w:r>
                <w:rPr>
                  <w:rFonts w:ascii="Arial" w:hAnsi="Arial" w:cs="Arial"/>
                  <w:color w:val="000000"/>
                  <w:sz w:val="18"/>
                  <w:szCs w:val="18"/>
                </w:rPr>
                <w:t>-0.30%</w:t>
              </w:r>
            </w:ins>
            <w:del w:id="165" w:author="Winken, Martin" w:date="2019-03-20T19:23:00Z">
              <w:r w:rsidRPr="007D7E6B" w:rsidDel="00A06162">
                <w:rPr>
                  <w:rFonts w:ascii="Arial" w:hAnsi="Arial" w:cs="Arial"/>
                  <w:color w:val="000000"/>
                  <w:sz w:val="18"/>
                  <w:szCs w:val="18"/>
                </w:rPr>
                <w:delText>-0.32%</w:delText>
              </w:r>
            </w:del>
          </w:p>
        </w:tc>
        <w:tc>
          <w:tcPr>
            <w:tcW w:w="1951" w:type="dxa"/>
            <w:tcBorders>
              <w:top w:val="nil"/>
              <w:left w:val="nil"/>
              <w:bottom w:val="nil"/>
              <w:right w:val="single" w:sz="4" w:space="0" w:color="auto"/>
            </w:tcBorders>
            <w:shd w:val="clear" w:color="auto" w:fill="auto"/>
            <w:noWrap/>
            <w:vAlign w:val="center"/>
            <w:hideMark/>
            <w:tcPrChange w:id="166" w:author="Winken, Martin" w:date="2019-03-20T19:23:00Z">
              <w:tcPr>
                <w:tcW w:w="1951" w:type="dxa"/>
                <w:tcBorders>
                  <w:top w:val="nil"/>
                  <w:left w:val="nil"/>
                  <w:bottom w:val="nil"/>
                  <w:right w:val="single" w:sz="4" w:space="0" w:color="auto"/>
                </w:tcBorders>
                <w:shd w:val="clear" w:color="auto" w:fill="auto"/>
                <w:noWrap/>
                <w:vAlign w:val="center"/>
                <w:hideMark/>
              </w:tcPr>
            </w:tcPrChange>
          </w:tcPr>
          <w:p w14:paraId="61E9DDD1" w14:textId="61CC41AB"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7" w:author="Winken, Martin" w:date="2019-03-20T19:23:00Z">
              <w:r>
                <w:rPr>
                  <w:rFonts w:ascii="Arial" w:hAnsi="Arial" w:cs="Arial"/>
                  <w:color w:val="000000"/>
                  <w:sz w:val="18"/>
                  <w:szCs w:val="18"/>
                </w:rPr>
                <w:t>-0.57%</w:t>
              </w:r>
            </w:ins>
            <w:del w:id="168" w:author="Winken, Martin" w:date="2019-03-20T19:23:00Z">
              <w:r w:rsidRPr="007D7E6B" w:rsidDel="00A06162">
                <w:rPr>
                  <w:rFonts w:ascii="Arial" w:hAnsi="Arial" w:cs="Arial"/>
                  <w:color w:val="000000"/>
                  <w:sz w:val="18"/>
                  <w:szCs w:val="18"/>
                </w:rPr>
                <w:delText>-0.61%</w:delText>
              </w:r>
            </w:del>
          </w:p>
        </w:tc>
        <w:tc>
          <w:tcPr>
            <w:tcW w:w="1060" w:type="dxa"/>
            <w:tcBorders>
              <w:top w:val="nil"/>
              <w:left w:val="nil"/>
              <w:bottom w:val="nil"/>
              <w:right w:val="nil"/>
            </w:tcBorders>
            <w:shd w:val="clear" w:color="auto" w:fill="auto"/>
            <w:noWrap/>
            <w:vAlign w:val="center"/>
            <w:hideMark/>
            <w:tcPrChange w:id="169" w:author="Winken, Martin" w:date="2019-03-20T19:23:00Z">
              <w:tcPr>
                <w:tcW w:w="1060" w:type="dxa"/>
                <w:tcBorders>
                  <w:top w:val="nil"/>
                  <w:left w:val="nil"/>
                  <w:bottom w:val="nil"/>
                  <w:right w:val="nil"/>
                </w:tcBorders>
                <w:shd w:val="clear" w:color="auto" w:fill="auto"/>
                <w:noWrap/>
                <w:vAlign w:val="center"/>
                <w:hideMark/>
              </w:tcPr>
            </w:tcPrChange>
          </w:tcPr>
          <w:p w14:paraId="63EF9761" w14:textId="47BEF084"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0" w:author="Winken, Martin" w:date="2019-03-20T19:23:00Z">
              <w:r>
                <w:rPr>
                  <w:rFonts w:ascii="Arial" w:hAnsi="Arial" w:cs="Arial"/>
                  <w:color w:val="000000"/>
                  <w:sz w:val="18"/>
                  <w:szCs w:val="18"/>
                </w:rPr>
                <w:t>110%</w:t>
              </w:r>
            </w:ins>
            <w:del w:id="171" w:author="Winken, Martin" w:date="2019-03-20T19:23:00Z">
              <w:r w:rsidRPr="007D7E6B" w:rsidDel="00A06162">
                <w:rPr>
                  <w:rFonts w:ascii="Arial" w:hAnsi="Arial" w:cs="Arial"/>
                  <w:color w:val="000000"/>
                  <w:sz w:val="18"/>
                  <w:szCs w:val="18"/>
                </w:rPr>
                <w:delText>110%</w:delText>
              </w:r>
            </w:del>
          </w:p>
        </w:tc>
        <w:tc>
          <w:tcPr>
            <w:tcW w:w="1060" w:type="dxa"/>
            <w:tcBorders>
              <w:top w:val="nil"/>
              <w:left w:val="nil"/>
              <w:bottom w:val="nil"/>
              <w:right w:val="single" w:sz="8" w:space="0" w:color="auto"/>
            </w:tcBorders>
            <w:shd w:val="clear" w:color="auto" w:fill="auto"/>
            <w:noWrap/>
            <w:vAlign w:val="center"/>
            <w:hideMark/>
            <w:tcPrChange w:id="172" w:author="Winken, Martin" w:date="2019-03-20T19:23:00Z">
              <w:tcPr>
                <w:tcW w:w="1060" w:type="dxa"/>
                <w:gridSpan w:val="2"/>
                <w:tcBorders>
                  <w:top w:val="nil"/>
                  <w:left w:val="nil"/>
                  <w:bottom w:val="nil"/>
                  <w:right w:val="single" w:sz="8" w:space="0" w:color="auto"/>
                </w:tcBorders>
                <w:shd w:val="clear" w:color="auto" w:fill="auto"/>
                <w:noWrap/>
                <w:vAlign w:val="center"/>
                <w:hideMark/>
              </w:tcPr>
            </w:tcPrChange>
          </w:tcPr>
          <w:p w14:paraId="798F5920" w14:textId="28683D0B"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3" w:author="Winken, Martin" w:date="2019-03-20T19:23:00Z">
              <w:r>
                <w:rPr>
                  <w:rFonts w:ascii="Arial" w:hAnsi="Arial" w:cs="Arial"/>
                  <w:color w:val="000000"/>
                  <w:sz w:val="18"/>
                  <w:szCs w:val="18"/>
                </w:rPr>
                <w:t>101%</w:t>
              </w:r>
            </w:ins>
            <w:del w:id="174" w:author="Winken, Martin" w:date="2019-03-20T19:23:00Z">
              <w:r w:rsidRPr="007D7E6B" w:rsidDel="00A06162">
                <w:rPr>
                  <w:rFonts w:ascii="Arial" w:hAnsi="Arial" w:cs="Arial"/>
                  <w:color w:val="000000"/>
                  <w:sz w:val="18"/>
                  <w:szCs w:val="18"/>
                </w:rPr>
                <w:delText>101%</w:delText>
              </w:r>
            </w:del>
          </w:p>
        </w:tc>
      </w:tr>
      <w:tr w:rsidR="002602C0" w:rsidRPr="007D7E6B" w14:paraId="148D5C0C" w14:textId="77777777" w:rsidTr="009A0902">
        <w:tblPrEx>
          <w:tblW w:w="7831" w:type="dxa"/>
          <w:tblPrExChange w:id="175" w:author="Winken, Martin" w:date="2019-03-20T19:23:00Z">
            <w:tblPrEx>
              <w:tblW w:w="7831" w:type="dxa"/>
            </w:tblPrEx>
          </w:tblPrExChange>
        </w:tblPrEx>
        <w:trPr>
          <w:trHeight w:val="255"/>
          <w:trPrChange w:id="176" w:author="Winken, Martin" w:date="2019-03-20T19:23: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7" w:author="Winken, Martin" w:date="2019-03-20T19:23:00Z">
              <w:tcPr>
                <w:tcW w:w="1640" w:type="dxa"/>
                <w:tcBorders>
                  <w:top w:val="nil"/>
                  <w:left w:val="single" w:sz="8" w:space="0" w:color="auto"/>
                  <w:bottom w:val="nil"/>
                  <w:right w:val="single" w:sz="8" w:space="0" w:color="auto"/>
                </w:tcBorders>
                <w:shd w:val="clear" w:color="auto" w:fill="auto"/>
                <w:noWrap/>
                <w:vAlign w:val="center"/>
                <w:hideMark/>
              </w:tcPr>
            </w:tcPrChange>
          </w:tcPr>
          <w:p w14:paraId="3E58612F" w14:textId="77777777"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hideMark/>
            <w:tcPrChange w:id="178" w:author="Winken, Martin" w:date="2019-03-20T19:23:00Z">
              <w:tcPr>
                <w:tcW w:w="1060" w:type="dxa"/>
                <w:tcBorders>
                  <w:top w:val="nil"/>
                  <w:left w:val="nil"/>
                  <w:bottom w:val="nil"/>
                  <w:right w:val="nil"/>
                </w:tcBorders>
                <w:shd w:val="clear" w:color="auto" w:fill="auto"/>
                <w:noWrap/>
                <w:vAlign w:val="center"/>
                <w:hideMark/>
              </w:tcPr>
            </w:tcPrChange>
          </w:tcPr>
          <w:p w14:paraId="5F950B0F" w14:textId="450CE65F"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9" w:author="Winken, Martin" w:date="2019-03-20T19:23:00Z">
              <w:r>
                <w:rPr>
                  <w:rFonts w:ascii="Arial" w:hAnsi="Arial" w:cs="Arial"/>
                  <w:color w:val="000000"/>
                  <w:sz w:val="18"/>
                  <w:szCs w:val="18"/>
                </w:rPr>
                <w:t> </w:t>
              </w:r>
            </w:ins>
            <w:del w:id="180" w:author="Winken, Martin" w:date="2019-03-20T19:23:00Z">
              <w:r w:rsidRPr="007D7E6B" w:rsidDel="00A06162">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Change w:id="181" w:author="Winken, Martin" w:date="2019-03-20T19:23:00Z">
              <w:tcPr>
                <w:tcW w:w="1060" w:type="dxa"/>
                <w:tcBorders>
                  <w:top w:val="nil"/>
                  <w:left w:val="nil"/>
                  <w:bottom w:val="nil"/>
                  <w:right w:val="nil"/>
                </w:tcBorders>
                <w:shd w:val="clear" w:color="auto" w:fill="auto"/>
                <w:noWrap/>
                <w:vAlign w:val="center"/>
                <w:hideMark/>
              </w:tcPr>
            </w:tcPrChange>
          </w:tcPr>
          <w:p w14:paraId="73D6271F" w14:textId="77777777"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auto"/>
            <w:noWrap/>
            <w:vAlign w:val="center"/>
            <w:hideMark/>
            <w:tcPrChange w:id="182" w:author="Winken, Martin" w:date="2019-03-20T19:23:00Z">
              <w:tcPr>
                <w:tcW w:w="1951" w:type="dxa"/>
                <w:tcBorders>
                  <w:top w:val="nil"/>
                  <w:left w:val="nil"/>
                  <w:bottom w:val="nil"/>
                  <w:right w:val="single" w:sz="4" w:space="0" w:color="auto"/>
                </w:tcBorders>
                <w:shd w:val="clear" w:color="auto" w:fill="auto"/>
                <w:noWrap/>
                <w:vAlign w:val="center"/>
                <w:hideMark/>
              </w:tcPr>
            </w:tcPrChange>
          </w:tcPr>
          <w:p w14:paraId="79A7C6F2" w14:textId="4DED9BD8"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3" w:author="Winken, Martin" w:date="2019-03-20T19:23:00Z">
              <w:r>
                <w:rPr>
                  <w:rFonts w:ascii="Arial" w:hAnsi="Arial" w:cs="Arial"/>
                  <w:color w:val="000000"/>
                  <w:sz w:val="18"/>
                  <w:szCs w:val="18"/>
                </w:rPr>
                <w:t> </w:t>
              </w:r>
            </w:ins>
            <w:del w:id="184" w:author="Winken, Martin" w:date="2019-03-20T19:23:00Z">
              <w:r w:rsidRPr="007D7E6B" w:rsidDel="00A06162">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Change w:id="185" w:author="Winken, Martin" w:date="2019-03-20T19:23:00Z">
              <w:tcPr>
                <w:tcW w:w="1060" w:type="dxa"/>
                <w:tcBorders>
                  <w:top w:val="nil"/>
                  <w:left w:val="nil"/>
                  <w:bottom w:val="nil"/>
                  <w:right w:val="nil"/>
                </w:tcBorders>
                <w:shd w:val="clear" w:color="auto" w:fill="auto"/>
                <w:noWrap/>
                <w:vAlign w:val="center"/>
                <w:hideMark/>
              </w:tcPr>
            </w:tcPrChange>
          </w:tcPr>
          <w:p w14:paraId="34882754" w14:textId="71B10969"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6" w:author="Winken, Martin" w:date="2019-03-20T19:23:00Z">
              <w:r>
                <w:rPr>
                  <w:rFonts w:ascii="Arial" w:hAnsi="Arial" w:cs="Arial"/>
                  <w:color w:val="000000"/>
                  <w:sz w:val="18"/>
                  <w:szCs w:val="18"/>
                </w:rPr>
                <w:t> </w:t>
              </w:r>
            </w:ins>
            <w:del w:id="187" w:author="Winken, Martin" w:date="2019-03-20T19:23:00Z">
              <w:r w:rsidRPr="007D7E6B" w:rsidDel="00A06162">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Change w:id="188" w:author="Winken, Martin" w:date="2019-03-20T19:23:00Z">
              <w:tcPr>
                <w:tcW w:w="1060" w:type="dxa"/>
                <w:gridSpan w:val="2"/>
                <w:tcBorders>
                  <w:top w:val="nil"/>
                  <w:left w:val="nil"/>
                  <w:bottom w:val="nil"/>
                  <w:right w:val="single" w:sz="8" w:space="0" w:color="auto"/>
                </w:tcBorders>
                <w:shd w:val="clear" w:color="auto" w:fill="auto"/>
                <w:noWrap/>
                <w:vAlign w:val="center"/>
                <w:hideMark/>
              </w:tcPr>
            </w:tcPrChange>
          </w:tcPr>
          <w:p w14:paraId="66598D44" w14:textId="6576B7E7"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9" w:author="Winken, Martin" w:date="2019-03-20T19:23:00Z">
              <w:r>
                <w:rPr>
                  <w:rFonts w:ascii="Arial" w:hAnsi="Arial" w:cs="Arial"/>
                  <w:color w:val="000000"/>
                  <w:sz w:val="18"/>
                  <w:szCs w:val="18"/>
                </w:rPr>
                <w:t> </w:t>
              </w:r>
            </w:ins>
            <w:del w:id="190" w:author="Winken, Martin" w:date="2019-03-20T19:23:00Z">
              <w:r w:rsidRPr="007D7E6B" w:rsidDel="00A06162">
                <w:rPr>
                  <w:rFonts w:ascii="Arial" w:hAnsi="Arial" w:cs="Arial"/>
                  <w:color w:val="000000"/>
                  <w:sz w:val="18"/>
                  <w:szCs w:val="18"/>
                </w:rPr>
                <w:delText> </w:delText>
              </w:r>
            </w:del>
          </w:p>
        </w:tc>
      </w:tr>
      <w:tr w:rsidR="002602C0" w:rsidRPr="007D7E6B" w14:paraId="67743250" w14:textId="77777777" w:rsidTr="009A0902">
        <w:tblPrEx>
          <w:tblW w:w="7831" w:type="dxa"/>
          <w:tblPrExChange w:id="191" w:author="Winken, Martin" w:date="2019-03-20T19:23:00Z">
            <w:tblPrEx>
              <w:tblW w:w="7831" w:type="dxa"/>
            </w:tblPrEx>
          </w:tblPrExChange>
        </w:tblPrEx>
        <w:trPr>
          <w:trHeight w:val="255"/>
          <w:trPrChange w:id="192" w:author="Winken, Martin" w:date="2019-03-20T19:23:00Z">
            <w:trPr>
              <w:gridAfter w:val="0"/>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93" w:author="Winken, Martin" w:date="2019-03-20T19:2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E10F2E2" w14:textId="77777777"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7E6B">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auto"/>
            <w:noWrap/>
            <w:vAlign w:val="center"/>
            <w:hideMark/>
            <w:tcPrChange w:id="194" w:author="Winken, Martin" w:date="2019-03-20T19:23:00Z">
              <w:tcPr>
                <w:tcW w:w="1060" w:type="dxa"/>
                <w:tcBorders>
                  <w:top w:val="single" w:sz="8" w:space="0" w:color="auto"/>
                  <w:left w:val="nil"/>
                  <w:bottom w:val="nil"/>
                  <w:right w:val="nil"/>
                </w:tcBorders>
                <w:shd w:val="clear" w:color="auto" w:fill="auto"/>
                <w:noWrap/>
                <w:vAlign w:val="center"/>
                <w:hideMark/>
              </w:tcPr>
            </w:tcPrChange>
          </w:tcPr>
          <w:p w14:paraId="3B427642" w14:textId="64B830B7"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5" w:author="Winken, Martin" w:date="2019-03-20T19:23:00Z">
              <w:r>
                <w:rPr>
                  <w:rFonts w:ascii="Arial" w:hAnsi="Arial" w:cs="Arial"/>
                  <w:color w:val="000000"/>
                  <w:sz w:val="18"/>
                  <w:szCs w:val="18"/>
                </w:rPr>
                <w:t>-0.30%</w:t>
              </w:r>
            </w:ins>
            <w:del w:id="196" w:author="Winken, Martin" w:date="2019-03-20T19:23:00Z">
              <w:r w:rsidRPr="007D7E6B" w:rsidDel="00A06162">
                <w:rPr>
                  <w:rFonts w:ascii="Arial" w:hAnsi="Arial" w:cs="Arial"/>
                  <w:color w:val="000000"/>
                  <w:sz w:val="18"/>
                  <w:szCs w:val="18"/>
                </w:rPr>
                <w:delText>-0.31%</w:delText>
              </w:r>
            </w:del>
          </w:p>
        </w:tc>
        <w:tc>
          <w:tcPr>
            <w:tcW w:w="1060" w:type="dxa"/>
            <w:tcBorders>
              <w:top w:val="single" w:sz="8" w:space="0" w:color="auto"/>
              <w:left w:val="nil"/>
              <w:bottom w:val="nil"/>
              <w:right w:val="nil"/>
            </w:tcBorders>
            <w:shd w:val="clear" w:color="auto" w:fill="auto"/>
            <w:noWrap/>
            <w:vAlign w:val="center"/>
            <w:hideMark/>
            <w:tcPrChange w:id="197" w:author="Winken, Martin" w:date="2019-03-20T19:23:00Z">
              <w:tcPr>
                <w:tcW w:w="1060" w:type="dxa"/>
                <w:tcBorders>
                  <w:top w:val="single" w:sz="8" w:space="0" w:color="auto"/>
                  <w:left w:val="nil"/>
                  <w:bottom w:val="nil"/>
                  <w:right w:val="nil"/>
                </w:tcBorders>
                <w:shd w:val="clear" w:color="auto" w:fill="auto"/>
                <w:noWrap/>
                <w:vAlign w:val="center"/>
                <w:hideMark/>
              </w:tcPr>
            </w:tcPrChange>
          </w:tcPr>
          <w:p w14:paraId="7FBF979E" w14:textId="58B559B4"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8" w:author="Winken, Martin" w:date="2019-03-20T19:23:00Z">
              <w:r>
                <w:rPr>
                  <w:rFonts w:ascii="Arial" w:hAnsi="Arial" w:cs="Arial"/>
                  <w:color w:val="000000"/>
                  <w:sz w:val="18"/>
                  <w:szCs w:val="18"/>
                </w:rPr>
                <w:t>-0.67%</w:t>
              </w:r>
            </w:ins>
            <w:del w:id="199" w:author="Winken, Martin" w:date="2019-03-20T19:23:00Z">
              <w:r w:rsidRPr="007D7E6B" w:rsidDel="00A06162">
                <w:rPr>
                  <w:rFonts w:ascii="Arial" w:hAnsi="Arial" w:cs="Arial"/>
                  <w:color w:val="000000"/>
                  <w:sz w:val="18"/>
                  <w:szCs w:val="18"/>
                </w:rPr>
                <w:delText>-0.70%</w:delText>
              </w:r>
            </w:del>
          </w:p>
        </w:tc>
        <w:tc>
          <w:tcPr>
            <w:tcW w:w="1951" w:type="dxa"/>
            <w:tcBorders>
              <w:top w:val="single" w:sz="8" w:space="0" w:color="auto"/>
              <w:left w:val="nil"/>
              <w:bottom w:val="nil"/>
              <w:right w:val="single" w:sz="4" w:space="0" w:color="auto"/>
            </w:tcBorders>
            <w:shd w:val="clear" w:color="auto" w:fill="auto"/>
            <w:noWrap/>
            <w:vAlign w:val="center"/>
            <w:hideMark/>
            <w:tcPrChange w:id="200" w:author="Winken, Martin" w:date="2019-03-20T19:23:00Z">
              <w:tcPr>
                <w:tcW w:w="1951" w:type="dxa"/>
                <w:tcBorders>
                  <w:top w:val="single" w:sz="8" w:space="0" w:color="auto"/>
                  <w:left w:val="nil"/>
                  <w:bottom w:val="nil"/>
                  <w:right w:val="single" w:sz="4" w:space="0" w:color="auto"/>
                </w:tcBorders>
                <w:shd w:val="clear" w:color="auto" w:fill="auto"/>
                <w:noWrap/>
                <w:vAlign w:val="center"/>
                <w:hideMark/>
              </w:tcPr>
            </w:tcPrChange>
          </w:tcPr>
          <w:p w14:paraId="742879D6" w14:textId="52224F2A"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1" w:author="Winken, Martin" w:date="2019-03-20T19:23:00Z">
              <w:r>
                <w:rPr>
                  <w:rFonts w:ascii="Arial" w:hAnsi="Arial" w:cs="Arial"/>
                  <w:color w:val="000000"/>
                  <w:sz w:val="18"/>
                  <w:szCs w:val="18"/>
                </w:rPr>
                <w:t>-0.67%</w:t>
              </w:r>
            </w:ins>
            <w:del w:id="202" w:author="Winken, Martin" w:date="2019-03-20T19:23:00Z">
              <w:r w:rsidRPr="007D7E6B" w:rsidDel="00A06162">
                <w:rPr>
                  <w:rFonts w:ascii="Arial" w:hAnsi="Arial" w:cs="Arial"/>
                  <w:color w:val="000000"/>
                  <w:sz w:val="18"/>
                  <w:szCs w:val="18"/>
                </w:rPr>
                <w:delText>-0.69%</w:delText>
              </w:r>
            </w:del>
          </w:p>
        </w:tc>
        <w:tc>
          <w:tcPr>
            <w:tcW w:w="1060" w:type="dxa"/>
            <w:tcBorders>
              <w:top w:val="single" w:sz="8" w:space="0" w:color="auto"/>
              <w:left w:val="nil"/>
              <w:bottom w:val="nil"/>
              <w:right w:val="nil"/>
            </w:tcBorders>
            <w:shd w:val="clear" w:color="auto" w:fill="auto"/>
            <w:noWrap/>
            <w:vAlign w:val="center"/>
            <w:hideMark/>
            <w:tcPrChange w:id="203" w:author="Winken, Martin" w:date="2019-03-20T19:23:00Z">
              <w:tcPr>
                <w:tcW w:w="1060" w:type="dxa"/>
                <w:tcBorders>
                  <w:top w:val="single" w:sz="8" w:space="0" w:color="auto"/>
                  <w:left w:val="nil"/>
                  <w:bottom w:val="nil"/>
                  <w:right w:val="nil"/>
                </w:tcBorders>
                <w:shd w:val="clear" w:color="auto" w:fill="auto"/>
                <w:noWrap/>
                <w:vAlign w:val="center"/>
                <w:hideMark/>
              </w:tcPr>
            </w:tcPrChange>
          </w:tcPr>
          <w:p w14:paraId="4FD7073E" w14:textId="0CF0CFCC"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4" w:author="Winken, Martin" w:date="2019-03-20T19:23:00Z">
              <w:r>
                <w:rPr>
                  <w:rFonts w:ascii="Arial" w:hAnsi="Arial" w:cs="Arial"/>
                  <w:color w:val="000000"/>
                  <w:sz w:val="18"/>
                  <w:szCs w:val="18"/>
                </w:rPr>
                <w:t>110%</w:t>
              </w:r>
            </w:ins>
            <w:del w:id="205" w:author="Winken, Martin" w:date="2019-03-20T19:23:00Z">
              <w:r w:rsidRPr="007D7E6B" w:rsidDel="00A06162">
                <w:rPr>
                  <w:rFonts w:ascii="Arial" w:hAnsi="Arial" w:cs="Arial"/>
                  <w:color w:val="000000"/>
                  <w:sz w:val="18"/>
                  <w:szCs w:val="18"/>
                </w:rPr>
                <w:delText>111%</w:delText>
              </w:r>
            </w:del>
          </w:p>
        </w:tc>
        <w:tc>
          <w:tcPr>
            <w:tcW w:w="1060" w:type="dxa"/>
            <w:tcBorders>
              <w:top w:val="single" w:sz="8" w:space="0" w:color="auto"/>
              <w:left w:val="nil"/>
              <w:bottom w:val="nil"/>
              <w:right w:val="single" w:sz="8" w:space="0" w:color="auto"/>
            </w:tcBorders>
            <w:shd w:val="clear" w:color="auto" w:fill="auto"/>
            <w:noWrap/>
            <w:vAlign w:val="center"/>
            <w:hideMark/>
            <w:tcPrChange w:id="206" w:author="Winken, Martin" w:date="2019-03-20T19:23: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073DC326" w14:textId="4A777339"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7" w:author="Winken, Martin" w:date="2019-03-20T19:23:00Z">
              <w:r>
                <w:rPr>
                  <w:rFonts w:ascii="Arial" w:hAnsi="Arial" w:cs="Arial"/>
                  <w:color w:val="000000"/>
                  <w:sz w:val="18"/>
                  <w:szCs w:val="18"/>
                </w:rPr>
                <w:t>99%</w:t>
              </w:r>
            </w:ins>
            <w:del w:id="208" w:author="Winken, Martin" w:date="2019-03-20T19:23:00Z">
              <w:r w:rsidRPr="007D7E6B" w:rsidDel="00A06162">
                <w:rPr>
                  <w:rFonts w:ascii="Arial" w:hAnsi="Arial" w:cs="Arial"/>
                  <w:color w:val="000000"/>
                  <w:sz w:val="18"/>
                  <w:szCs w:val="18"/>
                </w:rPr>
                <w:delText>100%</w:delText>
              </w:r>
            </w:del>
          </w:p>
        </w:tc>
      </w:tr>
      <w:tr w:rsidR="002602C0" w:rsidRPr="007D7E6B" w14:paraId="68AD4909" w14:textId="77777777" w:rsidTr="009A0902">
        <w:tblPrEx>
          <w:tblW w:w="7831" w:type="dxa"/>
          <w:tblPrExChange w:id="209" w:author="Winken, Martin" w:date="2019-03-20T19:23:00Z">
            <w:tblPrEx>
              <w:tblW w:w="7831" w:type="dxa"/>
            </w:tblPrEx>
          </w:tblPrExChange>
        </w:tblPrEx>
        <w:trPr>
          <w:trHeight w:val="255"/>
          <w:trPrChange w:id="210" w:author="Winken, Martin" w:date="2019-03-20T19:23:00Z">
            <w:trPr>
              <w:gridAfter w:val="0"/>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11" w:author="Winken, Martin" w:date="2019-03-20T19:2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FBB1907" w14:textId="77777777"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Change w:id="212" w:author="Winken, Martin" w:date="2019-03-20T19:23:00Z">
              <w:tcPr>
                <w:tcW w:w="1060" w:type="dxa"/>
                <w:tcBorders>
                  <w:top w:val="single" w:sz="8" w:space="0" w:color="auto"/>
                  <w:left w:val="nil"/>
                  <w:bottom w:val="nil"/>
                  <w:right w:val="nil"/>
                </w:tcBorders>
                <w:shd w:val="clear" w:color="auto" w:fill="auto"/>
                <w:noWrap/>
                <w:vAlign w:val="center"/>
                <w:hideMark/>
              </w:tcPr>
            </w:tcPrChange>
          </w:tcPr>
          <w:p w14:paraId="77BC05F2" w14:textId="12F3D118"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3" w:author="Winken, Martin" w:date="2019-03-20T19:23:00Z">
              <w:r>
                <w:rPr>
                  <w:rFonts w:ascii="Arial" w:hAnsi="Arial" w:cs="Arial"/>
                  <w:color w:val="000000"/>
                  <w:sz w:val="18"/>
                  <w:szCs w:val="18"/>
                </w:rPr>
                <w:t>-0.20%</w:t>
              </w:r>
            </w:ins>
            <w:del w:id="214" w:author="Winken, Martin" w:date="2019-03-20T19:23:00Z">
              <w:r w:rsidRPr="007D7E6B" w:rsidDel="00A06162">
                <w:rPr>
                  <w:rFonts w:ascii="Arial" w:hAnsi="Arial" w:cs="Arial"/>
                  <w:color w:val="000000"/>
                  <w:sz w:val="18"/>
                  <w:szCs w:val="18"/>
                </w:rPr>
                <w:delText>-0.21%</w:delText>
              </w:r>
            </w:del>
          </w:p>
        </w:tc>
        <w:tc>
          <w:tcPr>
            <w:tcW w:w="1060" w:type="dxa"/>
            <w:tcBorders>
              <w:top w:val="single" w:sz="8" w:space="0" w:color="auto"/>
              <w:left w:val="nil"/>
              <w:bottom w:val="nil"/>
              <w:right w:val="nil"/>
            </w:tcBorders>
            <w:shd w:val="clear" w:color="auto" w:fill="auto"/>
            <w:noWrap/>
            <w:vAlign w:val="center"/>
            <w:hideMark/>
            <w:tcPrChange w:id="215" w:author="Winken, Martin" w:date="2019-03-20T19:23:00Z">
              <w:tcPr>
                <w:tcW w:w="1060" w:type="dxa"/>
                <w:tcBorders>
                  <w:top w:val="single" w:sz="8" w:space="0" w:color="auto"/>
                  <w:left w:val="nil"/>
                  <w:bottom w:val="nil"/>
                  <w:right w:val="nil"/>
                </w:tcBorders>
                <w:shd w:val="clear" w:color="auto" w:fill="auto"/>
                <w:noWrap/>
                <w:vAlign w:val="center"/>
                <w:hideMark/>
              </w:tcPr>
            </w:tcPrChange>
          </w:tcPr>
          <w:p w14:paraId="033CFE0B" w14:textId="3081FC9E"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6" w:author="Winken, Martin" w:date="2019-03-20T19:23:00Z">
              <w:r>
                <w:rPr>
                  <w:rFonts w:ascii="Arial" w:hAnsi="Arial" w:cs="Arial"/>
                  <w:color w:val="000000"/>
                  <w:sz w:val="18"/>
                  <w:szCs w:val="18"/>
                </w:rPr>
                <w:t>-0.38%</w:t>
              </w:r>
            </w:ins>
            <w:del w:id="217" w:author="Winken, Martin" w:date="2019-03-20T19:23:00Z">
              <w:r w:rsidRPr="007D7E6B" w:rsidDel="00A06162">
                <w:rPr>
                  <w:rFonts w:ascii="Arial" w:hAnsi="Arial" w:cs="Arial"/>
                  <w:color w:val="000000"/>
                  <w:sz w:val="18"/>
                  <w:szCs w:val="18"/>
                </w:rPr>
                <w:delText>-0.54%</w:delText>
              </w:r>
            </w:del>
          </w:p>
        </w:tc>
        <w:tc>
          <w:tcPr>
            <w:tcW w:w="1951" w:type="dxa"/>
            <w:tcBorders>
              <w:top w:val="single" w:sz="8" w:space="0" w:color="auto"/>
              <w:left w:val="nil"/>
              <w:bottom w:val="nil"/>
              <w:right w:val="single" w:sz="4" w:space="0" w:color="auto"/>
            </w:tcBorders>
            <w:shd w:val="clear" w:color="auto" w:fill="auto"/>
            <w:noWrap/>
            <w:vAlign w:val="center"/>
            <w:hideMark/>
            <w:tcPrChange w:id="218" w:author="Winken, Martin" w:date="2019-03-20T19:23:00Z">
              <w:tcPr>
                <w:tcW w:w="1951" w:type="dxa"/>
                <w:tcBorders>
                  <w:top w:val="single" w:sz="8" w:space="0" w:color="auto"/>
                  <w:left w:val="nil"/>
                  <w:bottom w:val="nil"/>
                  <w:right w:val="single" w:sz="4" w:space="0" w:color="auto"/>
                </w:tcBorders>
                <w:shd w:val="clear" w:color="auto" w:fill="auto"/>
                <w:noWrap/>
                <w:vAlign w:val="center"/>
                <w:hideMark/>
              </w:tcPr>
            </w:tcPrChange>
          </w:tcPr>
          <w:p w14:paraId="55EA997A" w14:textId="7215D8A2"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9" w:author="Winken, Martin" w:date="2019-03-20T19:23:00Z">
              <w:r>
                <w:rPr>
                  <w:rFonts w:ascii="Arial" w:hAnsi="Arial" w:cs="Arial"/>
                  <w:color w:val="000000"/>
                  <w:sz w:val="18"/>
                  <w:szCs w:val="18"/>
                </w:rPr>
                <w:t>-0.51%</w:t>
              </w:r>
            </w:ins>
            <w:del w:id="220" w:author="Winken, Martin" w:date="2019-03-20T19:23:00Z">
              <w:r w:rsidRPr="007D7E6B" w:rsidDel="00A06162">
                <w:rPr>
                  <w:rFonts w:ascii="Arial" w:hAnsi="Arial" w:cs="Arial"/>
                  <w:color w:val="000000"/>
                  <w:sz w:val="18"/>
                  <w:szCs w:val="18"/>
                </w:rPr>
                <w:delText>-0.50%</w:delText>
              </w:r>
            </w:del>
          </w:p>
        </w:tc>
        <w:tc>
          <w:tcPr>
            <w:tcW w:w="1060" w:type="dxa"/>
            <w:tcBorders>
              <w:top w:val="single" w:sz="8" w:space="0" w:color="auto"/>
              <w:left w:val="nil"/>
              <w:bottom w:val="nil"/>
              <w:right w:val="nil"/>
            </w:tcBorders>
            <w:shd w:val="clear" w:color="auto" w:fill="auto"/>
            <w:noWrap/>
            <w:vAlign w:val="center"/>
            <w:hideMark/>
            <w:tcPrChange w:id="221" w:author="Winken, Martin" w:date="2019-03-20T19:23:00Z">
              <w:tcPr>
                <w:tcW w:w="1060" w:type="dxa"/>
                <w:tcBorders>
                  <w:top w:val="single" w:sz="8" w:space="0" w:color="auto"/>
                  <w:left w:val="nil"/>
                  <w:bottom w:val="nil"/>
                  <w:right w:val="nil"/>
                </w:tcBorders>
                <w:shd w:val="clear" w:color="auto" w:fill="auto"/>
                <w:noWrap/>
                <w:vAlign w:val="center"/>
                <w:hideMark/>
              </w:tcPr>
            </w:tcPrChange>
          </w:tcPr>
          <w:p w14:paraId="240EC0FB" w14:textId="5C3DE858"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2" w:author="Winken, Martin" w:date="2019-03-20T19:23:00Z">
              <w:r>
                <w:rPr>
                  <w:rFonts w:ascii="Arial" w:hAnsi="Arial" w:cs="Arial"/>
                  <w:color w:val="000000"/>
                  <w:sz w:val="18"/>
                  <w:szCs w:val="18"/>
                </w:rPr>
                <w:t>110%</w:t>
              </w:r>
            </w:ins>
            <w:del w:id="223" w:author="Winken, Martin" w:date="2019-03-20T19:23:00Z">
              <w:r w:rsidRPr="007D7E6B" w:rsidDel="00A06162">
                <w:rPr>
                  <w:rFonts w:ascii="Arial" w:hAnsi="Arial" w:cs="Arial"/>
                  <w:color w:val="000000"/>
                  <w:sz w:val="18"/>
                  <w:szCs w:val="18"/>
                </w:rPr>
                <w:delText>110%</w:delText>
              </w:r>
            </w:del>
          </w:p>
        </w:tc>
        <w:tc>
          <w:tcPr>
            <w:tcW w:w="1060" w:type="dxa"/>
            <w:tcBorders>
              <w:top w:val="single" w:sz="8" w:space="0" w:color="auto"/>
              <w:left w:val="nil"/>
              <w:bottom w:val="nil"/>
              <w:right w:val="single" w:sz="8" w:space="0" w:color="auto"/>
            </w:tcBorders>
            <w:shd w:val="clear" w:color="auto" w:fill="auto"/>
            <w:noWrap/>
            <w:vAlign w:val="center"/>
            <w:hideMark/>
            <w:tcPrChange w:id="224" w:author="Winken, Martin" w:date="2019-03-20T19:23: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650E17A0" w14:textId="0E103361"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5" w:author="Winken, Martin" w:date="2019-03-20T19:23:00Z">
              <w:r>
                <w:rPr>
                  <w:rFonts w:ascii="Arial" w:hAnsi="Arial" w:cs="Arial"/>
                  <w:color w:val="000000"/>
                  <w:sz w:val="18"/>
                  <w:szCs w:val="18"/>
                </w:rPr>
                <w:t>99%</w:t>
              </w:r>
            </w:ins>
            <w:del w:id="226" w:author="Winken, Martin" w:date="2019-03-20T19:23:00Z">
              <w:r w:rsidRPr="007D7E6B" w:rsidDel="00A06162">
                <w:rPr>
                  <w:rFonts w:ascii="Arial" w:hAnsi="Arial" w:cs="Arial"/>
                  <w:color w:val="000000"/>
                  <w:sz w:val="18"/>
                  <w:szCs w:val="18"/>
                </w:rPr>
                <w:delText>101%</w:delText>
              </w:r>
            </w:del>
          </w:p>
        </w:tc>
      </w:tr>
      <w:tr w:rsidR="002602C0" w:rsidRPr="007D7E6B" w14:paraId="63B8BBCC" w14:textId="77777777" w:rsidTr="009A0902">
        <w:tblPrEx>
          <w:tblW w:w="7831" w:type="dxa"/>
          <w:tblPrExChange w:id="227" w:author="Winken, Martin" w:date="2019-03-20T19:23:00Z">
            <w:tblPrEx>
              <w:tblW w:w="7831" w:type="dxa"/>
            </w:tblPrEx>
          </w:tblPrExChange>
        </w:tblPrEx>
        <w:trPr>
          <w:trHeight w:val="255"/>
          <w:trPrChange w:id="228" w:author="Winken, Martin" w:date="2019-03-20T19:23:00Z">
            <w:trPr>
              <w:gridAfter w:val="0"/>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29" w:author="Winken, Martin" w:date="2019-03-20T19:23: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AD7DE65" w14:textId="77777777"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Change w:id="230" w:author="Winken, Martin" w:date="2019-03-20T19:23:00Z">
              <w:tcPr>
                <w:tcW w:w="1060" w:type="dxa"/>
                <w:tcBorders>
                  <w:top w:val="nil"/>
                  <w:left w:val="nil"/>
                  <w:bottom w:val="single" w:sz="8" w:space="0" w:color="auto"/>
                  <w:right w:val="nil"/>
                </w:tcBorders>
                <w:shd w:val="clear" w:color="auto" w:fill="auto"/>
                <w:noWrap/>
                <w:vAlign w:val="center"/>
                <w:hideMark/>
              </w:tcPr>
            </w:tcPrChange>
          </w:tcPr>
          <w:p w14:paraId="267BB9C3" w14:textId="0AA208AF"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1" w:author="Winken, Martin" w:date="2019-03-20T19:23:00Z">
              <w:r>
                <w:rPr>
                  <w:rFonts w:ascii="Arial" w:hAnsi="Arial" w:cs="Arial"/>
                  <w:color w:val="000000"/>
                  <w:sz w:val="18"/>
                  <w:szCs w:val="18"/>
                </w:rPr>
                <w:t>-0.09%</w:t>
              </w:r>
            </w:ins>
            <w:del w:id="232" w:author="Winken, Martin" w:date="2019-03-20T19:23:00Z">
              <w:r w:rsidRPr="007D7E6B" w:rsidDel="00A06162">
                <w:rPr>
                  <w:rFonts w:ascii="Arial" w:hAnsi="Arial" w:cs="Arial"/>
                  <w:color w:val="000000"/>
                  <w:sz w:val="18"/>
                  <w:szCs w:val="18"/>
                </w:rPr>
                <w:delText>-0.07%</w:delText>
              </w:r>
            </w:del>
          </w:p>
        </w:tc>
        <w:tc>
          <w:tcPr>
            <w:tcW w:w="1060" w:type="dxa"/>
            <w:tcBorders>
              <w:top w:val="nil"/>
              <w:left w:val="nil"/>
              <w:bottom w:val="single" w:sz="8" w:space="0" w:color="auto"/>
              <w:right w:val="nil"/>
            </w:tcBorders>
            <w:shd w:val="clear" w:color="auto" w:fill="auto"/>
            <w:noWrap/>
            <w:vAlign w:val="center"/>
            <w:hideMark/>
            <w:tcPrChange w:id="233" w:author="Winken, Martin" w:date="2019-03-20T19:23:00Z">
              <w:tcPr>
                <w:tcW w:w="1060" w:type="dxa"/>
                <w:tcBorders>
                  <w:top w:val="nil"/>
                  <w:left w:val="nil"/>
                  <w:bottom w:val="single" w:sz="8" w:space="0" w:color="auto"/>
                  <w:right w:val="nil"/>
                </w:tcBorders>
                <w:shd w:val="clear" w:color="auto" w:fill="auto"/>
                <w:noWrap/>
                <w:vAlign w:val="center"/>
                <w:hideMark/>
              </w:tcPr>
            </w:tcPrChange>
          </w:tcPr>
          <w:p w14:paraId="739224FC" w14:textId="31B4B78F"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4" w:author="Winken, Martin" w:date="2019-03-20T19:23:00Z">
              <w:r>
                <w:rPr>
                  <w:rFonts w:ascii="Arial" w:hAnsi="Arial" w:cs="Arial"/>
                  <w:color w:val="000000"/>
                  <w:sz w:val="18"/>
                  <w:szCs w:val="18"/>
                </w:rPr>
                <w:t>-0.07%</w:t>
              </w:r>
            </w:ins>
            <w:del w:id="235" w:author="Winken, Martin" w:date="2019-03-20T19:23:00Z">
              <w:r w:rsidRPr="007D7E6B" w:rsidDel="00A06162">
                <w:rPr>
                  <w:rFonts w:ascii="Arial" w:hAnsi="Arial" w:cs="Arial"/>
                  <w:color w:val="000000"/>
                  <w:sz w:val="18"/>
                  <w:szCs w:val="18"/>
                </w:rPr>
                <w:delText>-0.09%</w:delText>
              </w:r>
            </w:del>
          </w:p>
        </w:tc>
        <w:tc>
          <w:tcPr>
            <w:tcW w:w="1951" w:type="dxa"/>
            <w:tcBorders>
              <w:top w:val="nil"/>
              <w:left w:val="nil"/>
              <w:bottom w:val="single" w:sz="8" w:space="0" w:color="auto"/>
              <w:right w:val="single" w:sz="4" w:space="0" w:color="auto"/>
            </w:tcBorders>
            <w:shd w:val="clear" w:color="auto" w:fill="auto"/>
            <w:noWrap/>
            <w:vAlign w:val="center"/>
            <w:hideMark/>
            <w:tcPrChange w:id="236" w:author="Winken, Martin" w:date="2019-03-20T19:23:00Z">
              <w:tcPr>
                <w:tcW w:w="1951" w:type="dxa"/>
                <w:tcBorders>
                  <w:top w:val="nil"/>
                  <w:left w:val="nil"/>
                  <w:bottom w:val="single" w:sz="8" w:space="0" w:color="auto"/>
                  <w:right w:val="single" w:sz="4" w:space="0" w:color="auto"/>
                </w:tcBorders>
                <w:shd w:val="clear" w:color="auto" w:fill="auto"/>
                <w:noWrap/>
                <w:vAlign w:val="center"/>
                <w:hideMark/>
              </w:tcPr>
            </w:tcPrChange>
          </w:tcPr>
          <w:p w14:paraId="48A1CBC3" w14:textId="053F128E"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7" w:author="Winken, Martin" w:date="2019-03-20T19:23:00Z">
              <w:r>
                <w:rPr>
                  <w:rFonts w:ascii="Arial" w:hAnsi="Arial" w:cs="Arial"/>
                  <w:color w:val="000000"/>
                  <w:sz w:val="18"/>
                  <w:szCs w:val="18"/>
                </w:rPr>
                <w:t>-0.18%</w:t>
              </w:r>
            </w:ins>
            <w:del w:id="238" w:author="Winken, Martin" w:date="2019-03-20T19:23:00Z">
              <w:r w:rsidRPr="007D7E6B" w:rsidDel="00A06162">
                <w:rPr>
                  <w:rFonts w:ascii="Arial" w:hAnsi="Arial" w:cs="Arial"/>
                  <w:color w:val="000000"/>
                  <w:sz w:val="18"/>
                  <w:szCs w:val="18"/>
                </w:rPr>
                <w:delText>-0.14%</w:delText>
              </w:r>
            </w:del>
          </w:p>
        </w:tc>
        <w:tc>
          <w:tcPr>
            <w:tcW w:w="1060" w:type="dxa"/>
            <w:tcBorders>
              <w:top w:val="nil"/>
              <w:left w:val="nil"/>
              <w:bottom w:val="single" w:sz="8" w:space="0" w:color="auto"/>
              <w:right w:val="nil"/>
            </w:tcBorders>
            <w:shd w:val="clear" w:color="auto" w:fill="auto"/>
            <w:noWrap/>
            <w:vAlign w:val="center"/>
            <w:hideMark/>
            <w:tcPrChange w:id="239" w:author="Winken, Martin" w:date="2019-03-20T19:23:00Z">
              <w:tcPr>
                <w:tcW w:w="1060" w:type="dxa"/>
                <w:tcBorders>
                  <w:top w:val="nil"/>
                  <w:left w:val="nil"/>
                  <w:bottom w:val="single" w:sz="8" w:space="0" w:color="auto"/>
                  <w:right w:val="nil"/>
                </w:tcBorders>
                <w:shd w:val="clear" w:color="auto" w:fill="auto"/>
                <w:noWrap/>
                <w:vAlign w:val="center"/>
                <w:hideMark/>
              </w:tcPr>
            </w:tcPrChange>
          </w:tcPr>
          <w:p w14:paraId="0212C731" w14:textId="1D6494E7"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0" w:author="Winken, Martin" w:date="2019-03-20T19:23:00Z">
              <w:r>
                <w:rPr>
                  <w:rFonts w:ascii="Arial" w:hAnsi="Arial" w:cs="Arial"/>
                  <w:color w:val="000000"/>
                  <w:sz w:val="18"/>
                  <w:szCs w:val="18"/>
                </w:rPr>
                <w:t>106%</w:t>
              </w:r>
            </w:ins>
            <w:del w:id="241" w:author="Winken, Martin" w:date="2019-03-20T19:23:00Z">
              <w:r w:rsidRPr="007D7E6B" w:rsidDel="00A06162">
                <w:rPr>
                  <w:rFonts w:ascii="Arial" w:hAnsi="Arial" w:cs="Arial"/>
                  <w:color w:val="000000"/>
                  <w:sz w:val="18"/>
                  <w:szCs w:val="18"/>
                </w:rPr>
                <w:delText>107%</w:delText>
              </w:r>
            </w:del>
          </w:p>
        </w:tc>
        <w:tc>
          <w:tcPr>
            <w:tcW w:w="1060" w:type="dxa"/>
            <w:tcBorders>
              <w:top w:val="nil"/>
              <w:left w:val="nil"/>
              <w:bottom w:val="single" w:sz="8" w:space="0" w:color="auto"/>
              <w:right w:val="single" w:sz="8" w:space="0" w:color="auto"/>
            </w:tcBorders>
            <w:shd w:val="clear" w:color="auto" w:fill="auto"/>
            <w:noWrap/>
            <w:vAlign w:val="center"/>
            <w:hideMark/>
            <w:tcPrChange w:id="242" w:author="Winken, Martin" w:date="2019-03-20T19:23: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257063FE" w14:textId="44494172" w:rsidR="002602C0" w:rsidRPr="007D7E6B" w:rsidRDefault="002602C0" w:rsidP="0026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3" w:author="Winken, Martin" w:date="2019-03-20T19:23:00Z">
              <w:r>
                <w:rPr>
                  <w:rFonts w:ascii="Arial" w:hAnsi="Arial" w:cs="Arial"/>
                  <w:color w:val="000000"/>
                  <w:sz w:val="18"/>
                  <w:szCs w:val="18"/>
                </w:rPr>
                <w:t>99%</w:t>
              </w:r>
            </w:ins>
            <w:del w:id="244" w:author="Winken, Martin" w:date="2019-03-20T19:23:00Z">
              <w:r w:rsidRPr="007D7E6B" w:rsidDel="00A06162">
                <w:rPr>
                  <w:rFonts w:ascii="Arial" w:hAnsi="Arial" w:cs="Arial"/>
                  <w:color w:val="000000"/>
                  <w:sz w:val="18"/>
                  <w:szCs w:val="18"/>
                </w:rPr>
                <w:delText>101%</w:delText>
              </w:r>
            </w:del>
          </w:p>
        </w:tc>
      </w:tr>
    </w:tbl>
    <w:p w14:paraId="4100D28C" w14:textId="4A61B4EE" w:rsidR="0081039B" w:rsidRDefault="0081039B" w:rsidP="00766D88">
      <w:pPr>
        <w:rPr>
          <w:szCs w:val="22"/>
          <w:lang w:val="en-CA"/>
        </w:rPr>
      </w:pPr>
    </w:p>
    <w:tbl>
      <w:tblPr>
        <w:tblW w:w="7831" w:type="dxa"/>
        <w:tblLook w:val="04A0" w:firstRow="1" w:lastRow="0" w:firstColumn="1" w:lastColumn="0" w:noHBand="0" w:noVBand="1"/>
      </w:tblPr>
      <w:tblGrid>
        <w:gridCol w:w="1591"/>
        <w:gridCol w:w="1588"/>
        <w:gridCol w:w="1588"/>
        <w:gridCol w:w="1891"/>
        <w:gridCol w:w="1346"/>
        <w:gridCol w:w="1346"/>
        <w:tblGridChange w:id="245">
          <w:tblGrid>
            <w:gridCol w:w="1591"/>
            <w:gridCol w:w="49"/>
            <w:gridCol w:w="1060"/>
            <w:gridCol w:w="479"/>
            <w:gridCol w:w="581"/>
            <w:gridCol w:w="1007"/>
            <w:gridCol w:w="944"/>
            <w:gridCol w:w="947"/>
            <w:gridCol w:w="113"/>
            <w:gridCol w:w="1060"/>
            <w:gridCol w:w="173"/>
            <w:gridCol w:w="1346"/>
          </w:tblGrid>
        </w:tblGridChange>
      </w:tblGrid>
      <w:tr w:rsidR="0063174E" w:rsidRPr="0063174E" w14:paraId="1D85FECA" w14:textId="77777777" w:rsidTr="0063174E">
        <w:trPr>
          <w:trHeight w:val="255"/>
        </w:trPr>
        <w:tc>
          <w:tcPr>
            <w:tcW w:w="1640" w:type="dxa"/>
            <w:tcBorders>
              <w:top w:val="nil"/>
              <w:left w:val="nil"/>
              <w:bottom w:val="nil"/>
              <w:right w:val="nil"/>
            </w:tcBorders>
            <w:shd w:val="clear" w:color="auto" w:fill="auto"/>
            <w:noWrap/>
            <w:vAlign w:val="center"/>
            <w:hideMark/>
          </w:tcPr>
          <w:p w14:paraId="3329FA53"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C750A75"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3174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11F0F35"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3174E">
              <w:rPr>
                <w:rFonts w:ascii="Calibri" w:hAnsi="Calibri"/>
                <w:color w:val="000000"/>
                <w:sz w:val="24"/>
                <w:szCs w:val="24"/>
              </w:rPr>
              <w:t> </w:t>
            </w:r>
          </w:p>
        </w:tc>
        <w:tc>
          <w:tcPr>
            <w:tcW w:w="1951" w:type="dxa"/>
            <w:tcBorders>
              <w:top w:val="single" w:sz="8" w:space="0" w:color="auto"/>
              <w:left w:val="nil"/>
              <w:bottom w:val="single" w:sz="8" w:space="0" w:color="auto"/>
              <w:right w:val="nil"/>
            </w:tcBorders>
            <w:shd w:val="clear" w:color="auto" w:fill="auto"/>
            <w:noWrap/>
            <w:vAlign w:val="center"/>
            <w:hideMark/>
          </w:tcPr>
          <w:p w14:paraId="7F9742E3"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3174E">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8EDE81D"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3174E">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9EE7EE0"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3174E">
              <w:rPr>
                <w:rFonts w:ascii="Calibri" w:hAnsi="Calibri"/>
                <w:color w:val="000000"/>
                <w:sz w:val="24"/>
                <w:szCs w:val="24"/>
              </w:rPr>
              <w:t> </w:t>
            </w:r>
          </w:p>
        </w:tc>
      </w:tr>
      <w:tr w:rsidR="0063174E" w:rsidRPr="0063174E" w14:paraId="48B8E6DF" w14:textId="77777777" w:rsidTr="0063174E">
        <w:trPr>
          <w:trHeight w:val="255"/>
        </w:trPr>
        <w:tc>
          <w:tcPr>
            <w:tcW w:w="1640" w:type="dxa"/>
            <w:tcBorders>
              <w:top w:val="nil"/>
              <w:left w:val="nil"/>
              <w:bottom w:val="nil"/>
              <w:right w:val="nil"/>
            </w:tcBorders>
            <w:shd w:val="clear" w:color="auto" w:fill="auto"/>
            <w:noWrap/>
            <w:vAlign w:val="center"/>
            <w:hideMark/>
          </w:tcPr>
          <w:p w14:paraId="388C53B0"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A736BA3"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3174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8F55137"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3174E">
              <w:rPr>
                <w:rFonts w:ascii="Arial" w:hAnsi="Arial" w:cs="Arial"/>
                <w:b/>
                <w:bCs/>
                <w:color w:val="000000"/>
                <w:sz w:val="18"/>
                <w:szCs w:val="18"/>
              </w:rPr>
              <w:t> </w:t>
            </w:r>
          </w:p>
        </w:tc>
        <w:tc>
          <w:tcPr>
            <w:tcW w:w="1951" w:type="dxa"/>
            <w:tcBorders>
              <w:top w:val="nil"/>
              <w:left w:val="nil"/>
              <w:bottom w:val="nil"/>
              <w:right w:val="nil"/>
            </w:tcBorders>
            <w:shd w:val="clear" w:color="auto" w:fill="auto"/>
            <w:noWrap/>
            <w:vAlign w:val="center"/>
            <w:hideMark/>
          </w:tcPr>
          <w:p w14:paraId="36396E58"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3174E">
              <w:rPr>
                <w:rFonts w:ascii="Arial" w:hAnsi="Arial" w:cs="Arial"/>
                <w:b/>
                <w:bCs/>
                <w:color w:val="000000"/>
                <w:sz w:val="18"/>
                <w:szCs w:val="18"/>
              </w:rPr>
              <w:t>Over Anchor_VTM_4.0</w:t>
            </w:r>
          </w:p>
        </w:tc>
        <w:tc>
          <w:tcPr>
            <w:tcW w:w="1060" w:type="dxa"/>
            <w:tcBorders>
              <w:top w:val="nil"/>
              <w:left w:val="nil"/>
              <w:bottom w:val="nil"/>
              <w:right w:val="nil"/>
            </w:tcBorders>
            <w:shd w:val="clear" w:color="auto" w:fill="auto"/>
            <w:noWrap/>
            <w:vAlign w:val="center"/>
            <w:hideMark/>
          </w:tcPr>
          <w:p w14:paraId="544AE4C2"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3174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836C88E"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3174E">
              <w:rPr>
                <w:rFonts w:ascii="Arial" w:hAnsi="Arial" w:cs="Arial"/>
                <w:b/>
                <w:bCs/>
                <w:color w:val="000000"/>
                <w:sz w:val="18"/>
                <w:szCs w:val="18"/>
              </w:rPr>
              <w:t> </w:t>
            </w:r>
          </w:p>
        </w:tc>
      </w:tr>
      <w:tr w:rsidR="0063174E" w:rsidRPr="0063174E" w14:paraId="4B137BDD" w14:textId="77777777" w:rsidTr="0063174E">
        <w:trPr>
          <w:trHeight w:val="255"/>
        </w:trPr>
        <w:tc>
          <w:tcPr>
            <w:tcW w:w="1640" w:type="dxa"/>
            <w:tcBorders>
              <w:top w:val="nil"/>
              <w:left w:val="nil"/>
              <w:bottom w:val="nil"/>
              <w:right w:val="nil"/>
            </w:tcBorders>
            <w:shd w:val="clear" w:color="auto" w:fill="auto"/>
            <w:noWrap/>
            <w:vAlign w:val="center"/>
            <w:hideMark/>
          </w:tcPr>
          <w:p w14:paraId="787DD971"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F0BBB7D"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0247291"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U</w:t>
            </w:r>
          </w:p>
        </w:tc>
        <w:tc>
          <w:tcPr>
            <w:tcW w:w="1951" w:type="dxa"/>
            <w:tcBorders>
              <w:top w:val="nil"/>
              <w:left w:val="nil"/>
              <w:bottom w:val="single" w:sz="8" w:space="0" w:color="auto"/>
              <w:right w:val="single" w:sz="4" w:space="0" w:color="auto"/>
            </w:tcBorders>
            <w:shd w:val="clear" w:color="auto" w:fill="auto"/>
            <w:noWrap/>
            <w:vAlign w:val="center"/>
            <w:hideMark/>
          </w:tcPr>
          <w:p w14:paraId="214BFB72"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AFA04ED"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3174E">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49BE0FF"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3174E">
              <w:rPr>
                <w:rFonts w:ascii="Arial" w:hAnsi="Arial" w:cs="Arial"/>
                <w:color w:val="000000"/>
                <w:sz w:val="18"/>
                <w:szCs w:val="18"/>
              </w:rPr>
              <w:t>DecT</w:t>
            </w:r>
            <w:proofErr w:type="spellEnd"/>
          </w:p>
        </w:tc>
      </w:tr>
      <w:tr w:rsidR="0063174E" w:rsidRPr="0063174E" w14:paraId="5A8CB9B9" w14:textId="77777777" w:rsidTr="006317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83B656"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8F6CE0B"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F4B5CCD"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 </w:t>
            </w:r>
          </w:p>
        </w:tc>
        <w:tc>
          <w:tcPr>
            <w:tcW w:w="1951" w:type="dxa"/>
            <w:tcBorders>
              <w:top w:val="nil"/>
              <w:left w:val="nil"/>
              <w:bottom w:val="nil"/>
              <w:right w:val="single" w:sz="4" w:space="0" w:color="auto"/>
            </w:tcBorders>
            <w:shd w:val="clear" w:color="auto" w:fill="auto"/>
            <w:noWrap/>
            <w:vAlign w:val="center"/>
            <w:hideMark/>
          </w:tcPr>
          <w:p w14:paraId="69341862"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E9867BB"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7D03BA4"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 </w:t>
            </w:r>
          </w:p>
        </w:tc>
      </w:tr>
      <w:tr w:rsidR="0063174E" w:rsidRPr="0063174E" w14:paraId="56A987C9" w14:textId="77777777" w:rsidTr="006317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BDE26B"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6A41883"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04D13CF"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auto"/>
            <w:noWrap/>
            <w:vAlign w:val="center"/>
            <w:hideMark/>
          </w:tcPr>
          <w:p w14:paraId="07FDCB36"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E699662"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3BAF72F"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 </w:t>
            </w:r>
          </w:p>
        </w:tc>
      </w:tr>
      <w:tr w:rsidR="003949E1" w:rsidRPr="0063174E" w14:paraId="537C005C" w14:textId="77777777" w:rsidTr="009A0902">
        <w:tblPrEx>
          <w:tblW w:w="7831" w:type="dxa"/>
          <w:tblPrExChange w:id="246" w:author="Winken, Martin" w:date="2019-03-20T19:25:00Z">
            <w:tblPrEx>
              <w:tblW w:w="7831" w:type="dxa"/>
            </w:tblPrEx>
          </w:tblPrExChange>
        </w:tblPrEx>
        <w:trPr>
          <w:trHeight w:val="255"/>
          <w:trPrChange w:id="247" w:author="Winken, Martin" w:date="2019-03-20T19:25: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48" w:author="Winken, Martin" w:date="2019-03-20T19:25: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40CB0F53" w14:textId="77777777"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hideMark/>
            <w:tcPrChange w:id="249" w:author="Winken, Martin" w:date="2019-03-20T19:25:00Z">
              <w:tcPr>
                <w:tcW w:w="1060" w:type="dxa"/>
                <w:tcBorders>
                  <w:top w:val="nil"/>
                  <w:left w:val="nil"/>
                  <w:bottom w:val="nil"/>
                  <w:right w:val="nil"/>
                </w:tcBorders>
                <w:shd w:val="clear" w:color="auto" w:fill="auto"/>
                <w:noWrap/>
                <w:vAlign w:val="center"/>
                <w:hideMark/>
              </w:tcPr>
            </w:tcPrChange>
          </w:tcPr>
          <w:p w14:paraId="4917ACCE" w14:textId="6C9950D2"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0" w:author="Winken, Martin" w:date="2019-03-20T19:25:00Z">
              <w:r>
                <w:rPr>
                  <w:rFonts w:ascii="Arial" w:hAnsi="Arial" w:cs="Arial"/>
                  <w:color w:val="000000"/>
                  <w:sz w:val="18"/>
                  <w:szCs w:val="18"/>
                </w:rPr>
                <w:t>#VALUE!</w:t>
              </w:r>
            </w:ins>
            <w:del w:id="251" w:author="Winken, Martin" w:date="2019-03-20T19:25:00Z">
              <w:r w:rsidRPr="0063174E" w:rsidDel="00260627">
                <w:rPr>
                  <w:rFonts w:ascii="Arial" w:hAnsi="Arial" w:cs="Arial"/>
                  <w:color w:val="000000"/>
                  <w:sz w:val="18"/>
                  <w:szCs w:val="18"/>
                </w:rPr>
                <w:delText>#WERT!</w:delText>
              </w:r>
            </w:del>
          </w:p>
        </w:tc>
        <w:tc>
          <w:tcPr>
            <w:tcW w:w="1060" w:type="dxa"/>
            <w:tcBorders>
              <w:top w:val="nil"/>
              <w:left w:val="nil"/>
              <w:bottom w:val="nil"/>
              <w:right w:val="nil"/>
            </w:tcBorders>
            <w:shd w:val="clear" w:color="auto" w:fill="auto"/>
            <w:noWrap/>
            <w:vAlign w:val="center"/>
            <w:hideMark/>
            <w:tcPrChange w:id="252" w:author="Winken, Martin" w:date="2019-03-20T19:25:00Z">
              <w:tcPr>
                <w:tcW w:w="1060" w:type="dxa"/>
                <w:gridSpan w:val="2"/>
                <w:tcBorders>
                  <w:top w:val="nil"/>
                  <w:left w:val="nil"/>
                  <w:bottom w:val="nil"/>
                  <w:right w:val="nil"/>
                </w:tcBorders>
                <w:shd w:val="clear" w:color="auto" w:fill="auto"/>
                <w:noWrap/>
                <w:vAlign w:val="center"/>
                <w:hideMark/>
              </w:tcPr>
            </w:tcPrChange>
          </w:tcPr>
          <w:p w14:paraId="2C4D49E2" w14:textId="378FE6A5"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3" w:author="Winken, Martin" w:date="2019-03-20T19:25:00Z">
              <w:r>
                <w:rPr>
                  <w:rFonts w:ascii="Arial" w:hAnsi="Arial" w:cs="Arial"/>
                  <w:color w:val="000000"/>
                  <w:sz w:val="18"/>
                  <w:szCs w:val="18"/>
                </w:rPr>
                <w:t>#VALUE!</w:t>
              </w:r>
            </w:ins>
            <w:del w:id="254" w:author="Winken, Martin" w:date="2019-03-20T19:25:00Z">
              <w:r w:rsidRPr="0063174E" w:rsidDel="00260627">
                <w:rPr>
                  <w:rFonts w:ascii="Arial" w:hAnsi="Arial" w:cs="Arial"/>
                  <w:color w:val="000000"/>
                  <w:sz w:val="18"/>
                  <w:szCs w:val="18"/>
                </w:rPr>
                <w:delText>#WERT!</w:delText>
              </w:r>
            </w:del>
          </w:p>
        </w:tc>
        <w:tc>
          <w:tcPr>
            <w:tcW w:w="1951" w:type="dxa"/>
            <w:tcBorders>
              <w:top w:val="nil"/>
              <w:left w:val="nil"/>
              <w:bottom w:val="nil"/>
              <w:right w:val="single" w:sz="4" w:space="0" w:color="auto"/>
            </w:tcBorders>
            <w:shd w:val="clear" w:color="auto" w:fill="auto"/>
            <w:noWrap/>
            <w:vAlign w:val="center"/>
            <w:hideMark/>
            <w:tcPrChange w:id="255" w:author="Winken, Martin" w:date="2019-03-20T19:25:00Z">
              <w:tcPr>
                <w:tcW w:w="1951" w:type="dxa"/>
                <w:gridSpan w:val="2"/>
                <w:tcBorders>
                  <w:top w:val="nil"/>
                  <w:left w:val="nil"/>
                  <w:bottom w:val="nil"/>
                  <w:right w:val="single" w:sz="4" w:space="0" w:color="auto"/>
                </w:tcBorders>
                <w:shd w:val="clear" w:color="auto" w:fill="auto"/>
                <w:noWrap/>
                <w:vAlign w:val="center"/>
                <w:hideMark/>
              </w:tcPr>
            </w:tcPrChange>
          </w:tcPr>
          <w:p w14:paraId="2C181DEC" w14:textId="7F05CE83"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6" w:author="Winken, Martin" w:date="2019-03-20T19:25:00Z">
              <w:r>
                <w:rPr>
                  <w:rFonts w:ascii="Arial" w:hAnsi="Arial" w:cs="Arial"/>
                  <w:color w:val="000000"/>
                  <w:sz w:val="18"/>
                  <w:szCs w:val="18"/>
                </w:rPr>
                <w:t>#VALUE!</w:t>
              </w:r>
            </w:ins>
            <w:del w:id="257" w:author="Winken, Martin" w:date="2019-03-20T19:25:00Z">
              <w:r w:rsidRPr="0063174E" w:rsidDel="00260627">
                <w:rPr>
                  <w:rFonts w:ascii="Arial" w:hAnsi="Arial" w:cs="Arial"/>
                  <w:color w:val="000000"/>
                  <w:sz w:val="18"/>
                  <w:szCs w:val="18"/>
                </w:rPr>
                <w:delText>#WERT!</w:delText>
              </w:r>
            </w:del>
          </w:p>
        </w:tc>
        <w:tc>
          <w:tcPr>
            <w:tcW w:w="1060" w:type="dxa"/>
            <w:tcBorders>
              <w:top w:val="nil"/>
              <w:left w:val="nil"/>
              <w:bottom w:val="nil"/>
              <w:right w:val="nil"/>
            </w:tcBorders>
            <w:shd w:val="clear" w:color="auto" w:fill="auto"/>
            <w:noWrap/>
            <w:vAlign w:val="center"/>
            <w:hideMark/>
            <w:tcPrChange w:id="258" w:author="Winken, Martin" w:date="2019-03-20T19:25:00Z">
              <w:tcPr>
                <w:tcW w:w="1060" w:type="dxa"/>
                <w:gridSpan w:val="2"/>
                <w:tcBorders>
                  <w:top w:val="nil"/>
                  <w:left w:val="nil"/>
                  <w:bottom w:val="nil"/>
                  <w:right w:val="nil"/>
                </w:tcBorders>
                <w:shd w:val="clear" w:color="auto" w:fill="auto"/>
                <w:noWrap/>
                <w:vAlign w:val="center"/>
                <w:hideMark/>
              </w:tcPr>
            </w:tcPrChange>
          </w:tcPr>
          <w:p w14:paraId="3440B0C4" w14:textId="01E73739"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9" w:author="Winken, Martin" w:date="2019-03-20T19:25:00Z">
              <w:r>
                <w:rPr>
                  <w:rFonts w:ascii="Arial" w:hAnsi="Arial" w:cs="Arial"/>
                  <w:color w:val="000000"/>
                  <w:sz w:val="18"/>
                  <w:szCs w:val="18"/>
                </w:rPr>
                <w:t>#NUM!</w:t>
              </w:r>
            </w:ins>
            <w:del w:id="260" w:author="Winken, Martin" w:date="2019-03-20T19:25:00Z">
              <w:r w:rsidRPr="0063174E" w:rsidDel="00260627">
                <w:rPr>
                  <w:rFonts w:ascii="Arial" w:hAnsi="Arial" w:cs="Arial"/>
                  <w:color w:val="000000"/>
                  <w:sz w:val="18"/>
                  <w:szCs w:val="18"/>
                </w:rPr>
                <w:delText>#ZAHL!</w:delText>
              </w:r>
            </w:del>
          </w:p>
        </w:tc>
        <w:tc>
          <w:tcPr>
            <w:tcW w:w="1060" w:type="dxa"/>
            <w:tcBorders>
              <w:top w:val="nil"/>
              <w:left w:val="nil"/>
              <w:bottom w:val="nil"/>
              <w:right w:val="single" w:sz="8" w:space="0" w:color="auto"/>
            </w:tcBorders>
            <w:shd w:val="clear" w:color="auto" w:fill="auto"/>
            <w:noWrap/>
            <w:vAlign w:val="center"/>
            <w:hideMark/>
            <w:tcPrChange w:id="261" w:author="Winken, Martin" w:date="2019-03-20T19:25:00Z">
              <w:tcPr>
                <w:tcW w:w="1060" w:type="dxa"/>
                <w:tcBorders>
                  <w:top w:val="nil"/>
                  <w:left w:val="nil"/>
                  <w:bottom w:val="nil"/>
                  <w:right w:val="single" w:sz="8" w:space="0" w:color="auto"/>
                </w:tcBorders>
                <w:shd w:val="clear" w:color="auto" w:fill="auto"/>
                <w:noWrap/>
                <w:vAlign w:val="center"/>
                <w:hideMark/>
              </w:tcPr>
            </w:tcPrChange>
          </w:tcPr>
          <w:p w14:paraId="30CA145D" w14:textId="530DBE4B"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2" w:author="Winken, Martin" w:date="2019-03-20T19:25:00Z">
              <w:r>
                <w:rPr>
                  <w:rFonts w:ascii="Arial" w:hAnsi="Arial" w:cs="Arial"/>
                  <w:color w:val="000000"/>
                  <w:sz w:val="18"/>
                  <w:szCs w:val="18"/>
                </w:rPr>
                <w:t>#NUM!</w:t>
              </w:r>
            </w:ins>
            <w:del w:id="263" w:author="Winken, Martin" w:date="2019-03-20T19:25:00Z">
              <w:r w:rsidRPr="0063174E" w:rsidDel="00260627">
                <w:rPr>
                  <w:rFonts w:ascii="Arial" w:hAnsi="Arial" w:cs="Arial"/>
                  <w:color w:val="000000"/>
                  <w:sz w:val="18"/>
                  <w:szCs w:val="18"/>
                </w:rPr>
                <w:delText>#ZAHL!</w:delText>
              </w:r>
            </w:del>
          </w:p>
        </w:tc>
      </w:tr>
      <w:tr w:rsidR="003949E1" w:rsidRPr="0063174E" w14:paraId="057B1C25" w14:textId="77777777" w:rsidTr="009A0902">
        <w:tblPrEx>
          <w:tblW w:w="7831" w:type="dxa"/>
          <w:tblPrExChange w:id="264" w:author="Winken, Martin" w:date="2019-03-20T19:25:00Z">
            <w:tblPrEx>
              <w:tblW w:w="7831" w:type="dxa"/>
            </w:tblPrEx>
          </w:tblPrExChange>
        </w:tblPrEx>
        <w:trPr>
          <w:trHeight w:val="255"/>
          <w:trPrChange w:id="265" w:author="Winken, Martin" w:date="2019-03-20T19:25: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66" w:author="Winken, Martin" w:date="2019-03-20T19:25: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5726BBB0" w14:textId="77777777"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hideMark/>
            <w:tcPrChange w:id="267" w:author="Winken, Martin" w:date="2019-03-20T19:25:00Z">
              <w:tcPr>
                <w:tcW w:w="1060" w:type="dxa"/>
                <w:tcBorders>
                  <w:top w:val="nil"/>
                  <w:left w:val="nil"/>
                  <w:bottom w:val="nil"/>
                  <w:right w:val="nil"/>
                </w:tcBorders>
                <w:shd w:val="clear" w:color="auto" w:fill="auto"/>
                <w:noWrap/>
                <w:vAlign w:val="center"/>
                <w:hideMark/>
              </w:tcPr>
            </w:tcPrChange>
          </w:tcPr>
          <w:p w14:paraId="03FB28DB" w14:textId="23562626"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8" w:author="Winken, Martin" w:date="2019-03-20T19:25:00Z">
              <w:r>
                <w:rPr>
                  <w:rFonts w:ascii="Arial" w:hAnsi="Arial" w:cs="Arial"/>
                  <w:color w:val="000000"/>
                  <w:sz w:val="18"/>
                  <w:szCs w:val="18"/>
                </w:rPr>
                <w:t>-0.20%</w:t>
              </w:r>
            </w:ins>
            <w:del w:id="269" w:author="Winken, Martin" w:date="2019-03-20T19:25:00Z">
              <w:r w:rsidRPr="0063174E" w:rsidDel="00260627">
                <w:rPr>
                  <w:rFonts w:ascii="Arial" w:hAnsi="Arial" w:cs="Arial"/>
                  <w:color w:val="000000"/>
                  <w:sz w:val="18"/>
                  <w:szCs w:val="18"/>
                </w:rPr>
                <w:delText>-0.21%</w:delText>
              </w:r>
            </w:del>
          </w:p>
        </w:tc>
        <w:tc>
          <w:tcPr>
            <w:tcW w:w="1060" w:type="dxa"/>
            <w:tcBorders>
              <w:top w:val="nil"/>
              <w:left w:val="nil"/>
              <w:bottom w:val="nil"/>
              <w:right w:val="nil"/>
            </w:tcBorders>
            <w:shd w:val="clear" w:color="auto" w:fill="auto"/>
            <w:noWrap/>
            <w:vAlign w:val="center"/>
            <w:hideMark/>
            <w:tcPrChange w:id="270" w:author="Winken, Martin" w:date="2019-03-20T19:25:00Z">
              <w:tcPr>
                <w:tcW w:w="1060" w:type="dxa"/>
                <w:gridSpan w:val="2"/>
                <w:tcBorders>
                  <w:top w:val="nil"/>
                  <w:left w:val="nil"/>
                  <w:bottom w:val="nil"/>
                  <w:right w:val="nil"/>
                </w:tcBorders>
                <w:shd w:val="clear" w:color="auto" w:fill="auto"/>
                <w:noWrap/>
                <w:vAlign w:val="center"/>
                <w:hideMark/>
              </w:tcPr>
            </w:tcPrChange>
          </w:tcPr>
          <w:p w14:paraId="555B0BD6" w14:textId="61AC3DD7"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1" w:author="Winken, Martin" w:date="2019-03-20T19:25:00Z">
              <w:r>
                <w:rPr>
                  <w:rFonts w:ascii="Arial" w:hAnsi="Arial" w:cs="Arial"/>
                  <w:color w:val="000000"/>
                  <w:sz w:val="18"/>
                  <w:szCs w:val="18"/>
                </w:rPr>
                <w:t>-0.20%</w:t>
              </w:r>
            </w:ins>
            <w:del w:id="272" w:author="Winken, Martin" w:date="2019-03-20T19:25:00Z">
              <w:r w:rsidRPr="0063174E" w:rsidDel="00260627">
                <w:rPr>
                  <w:rFonts w:ascii="Arial" w:hAnsi="Arial" w:cs="Arial"/>
                  <w:color w:val="000000"/>
                  <w:sz w:val="18"/>
                  <w:szCs w:val="18"/>
                </w:rPr>
                <w:delText>-0.11%</w:delText>
              </w:r>
            </w:del>
          </w:p>
        </w:tc>
        <w:tc>
          <w:tcPr>
            <w:tcW w:w="1951" w:type="dxa"/>
            <w:tcBorders>
              <w:top w:val="nil"/>
              <w:left w:val="nil"/>
              <w:bottom w:val="nil"/>
              <w:right w:val="single" w:sz="4" w:space="0" w:color="auto"/>
            </w:tcBorders>
            <w:shd w:val="clear" w:color="auto" w:fill="auto"/>
            <w:noWrap/>
            <w:vAlign w:val="center"/>
            <w:hideMark/>
            <w:tcPrChange w:id="273" w:author="Winken, Martin" w:date="2019-03-20T19:25:00Z">
              <w:tcPr>
                <w:tcW w:w="1951" w:type="dxa"/>
                <w:gridSpan w:val="2"/>
                <w:tcBorders>
                  <w:top w:val="nil"/>
                  <w:left w:val="nil"/>
                  <w:bottom w:val="nil"/>
                  <w:right w:val="single" w:sz="4" w:space="0" w:color="auto"/>
                </w:tcBorders>
                <w:shd w:val="clear" w:color="auto" w:fill="auto"/>
                <w:noWrap/>
                <w:vAlign w:val="center"/>
                <w:hideMark/>
              </w:tcPr>
            </w:tcPrChange>
          </w:tcPr>
          <w:p w14:paraId="20E1E603" w14:textId="08E21600"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4" w:author="Winken, Martin" w:date="2019-03-20T19:25:00Z">
              <w:r>
                <w:rPr>
                  <w:rFonts w:ascii="Arial" w:hAnsi="Arial" w:cs="Arial"/>
                  <w:color w:val="000000"/>
                  <w:sz w:val="18"/>
                  <w:szCs w:val="18"/>
                </w:rPr>
                <w:t>-0.27%</w:t>
              </w:r>
            </w:ins>
            <w:del w:id="275" w:author="Winken, Martin" w:date="2019-03-20T19:25:00Z">
              <w:r w:rsidRPr="0063174E" w:rsidDel="00260627">
                <w:rPr>
                  <w:rFonts w:ascii="Arial" w:hAnsi="Arial" w:cs="Arial"/>
                  <w:color w:val="000000"/>
                  <w:sz w:val="18"/>
                  <w:szCs w:val="18"/>
                </w:rPr>
                <w:delText>-0.26%</w:delText>
              </w:r>
            </w:del>
          </w:p>
        </w:tc>
        <w:tc>
          <w:tcPr>
            <w:tcW w:w="1060" w:type="dxa"/>
            <w:tcBorders>
              <w:top w:val="nil"/>
              <w:left w:val="nil"/>
              <w:bottom w:val="nil"/>
              <w:right w:val="nil"/>
            </w:tcBorders>
            <w:shd w:val="clear" w:color="auto" w:fill="auto"/>
            <w:noWrap/>
            <w:vAlign w:val="center"/>
            <w:hideMark/>
            <w:tcPrChange w:id="276" w:author="Winken, Martin" w:date="2019-03-20T19:25:00Z">
              <w:tcPr>
                <w:tcW w:w="1060" w:type="dxa"/>
                <w:gridSpan w:val="2"/>
                <w:tcBorders>
                  <w:top w:val="nil"/>
                  <w:left w:val="nil"/>
                  <w:bottom w:val="nil"/>
                  <w:right w:val="nil"/>
                </w:tcBorders>
                <w:shd w:val="clear" w:color="auto" w:fill="auto"/>
                <w:noWrap/>
                <w:vAlign w:val="center"/>
                <w:hideMark/>
              </w:tcPr>
            </w:tcPrChange>
          </w:tcPr>
          <w:p w14:paraId="1541CFB1" w14:textId="213D0DE8"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7" w:author="Winken, Martin" w:date="2019-03-20T19:25:00Z">
              <w:r>
                <w:rPr>
                  <w:rFonts w:ascii="Arial" w:hAnsi="Arial" w:cs="Arial"/>
                  <w:color w:val="000000"/>
                  <w:sz w:val="18"/>
                  <w:szCs w:val="18"/>
                </w:rPr>
                <w:t>116%</w:t>
              </w:r>
            </w:ins>
            <w:del w:id="278" w:author="Winken, Martin" w:date="2019-03-20T19:25:00Z">
              <w:r w:rsidRPr="0063174E" w:rsidDel="00260627">
                <w:rPr>
                  <w:rFonts w:ascii="Arial" w:hAnsi="Arial" w:cs="Arial"/>
                  <w:color w:val="000000"/>
                  <w:sz w:val="18"/>
                  <w:szCs w:val="18"/>
                </w:rPr>
                <w:delText>115%</w:delText>
              </w:r>
            </w:del>
          </w:p>
        </w:tc>
        <w:tc>
          <w:tcPr>
            <w:tcW w:w="1060" w:type="dxa"/>
            <w:tcBorders>
              <w:top w:val="nil"/>
              <w:left w:val="nil"/>
              <w:bottom w:val="nil"/>
              <w:right w:val="single" w:sz="8" w:space="0" w:color="auto"/>
            </w:tcBorders>
            <w:shd w:val="clear" w:color="auto" w:fill="auto"/>
            <w:noWrap/>
            <w:vAlign w:val="center"/>
            <w:hideMark/>
            <w:tcPrChange w:id="279" w:author="Winken, Martin" w:date="2019-03-20T19:25:00Z">
              <w:tcPr>
                <w:tcW w:w="1060" w:type="dxa"/>
                <w:tcBorders>
                  <w:top w:val="nil"/>
                  <w:left w:val="nil"/>
                  <w:bottom w:val="nil"/>
                  <w:right w:val="single" w:sz="8" w:space="0" w:color="auto"/>
                </w:tcBorders>
                <w:shd w:val="clear" w:color="auto" w:fill="auto"/>
                <w:noWrap/>
                <w:vAlign w:val="center"/>
                <w:hideMark/>
              </w:tcPr>
            </w:tcPrChange>
          </w:tcPr>
          <w:p w14:paraId="18C98189" w14:textId="6674CA51"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0" w:author="Winken, Martin" w:date="2019-03-20T19:25:00Z">
              <w:r>
                <w:rPr>
                  <w:rFonts w:ascii="Arial" w:hAnsi="Arial" w:cs="Arial"/>
                  <w:color w:val="000000"/>
                  <w:sz w:val="18"/>
                  <w:szCs w:val="18"/>
                </w:rPr>
                <w:t>98%</w:t>
              </w:r>
            </w:ins>
            <w:del w:id="281" w:author="Winken, Martin" w:date="2019-03-20T19:25:00Z">
              <w:r w:rsidRPr="0063174E" w:rsidDel="00260627">
                <w:rPr>
                  <w:rFonts w:ascii="Arial" w:hAnsi="Arial" w:cs="Arial"/>
                  <w:color w:val="000000"/>
                  <w:sz w:val="18"/>
                  <w:szCs w:val="18"/>
                </w:rPr>
                <w:delText>98%</w:delText>
              </w:r>
            </w:del>
          </w:p>
        </w:tc>
      </w:tr>
      <w:tr w:rsidR="003949E1" w:rsidRPr="0063174E" w14:paraId="3F33BB93" w14:textId="77777777" w:rsidTr="009A0902">
        <w:tblPrEx>
          <w:tblW w:w="7831" w:type="dxa"/>
          <w:tblPrExChange w:id="282" w:author="Winken, Martin" w:date="2019-03-20T19:25:00Z">
            <w:tblPrEx>
              <w:tblW w:w="7831" w:type="dxa"/>
            </w:tblPrEx>
          </w:tblPrExChange>
        </w:tblPrEx>
        <w:trPr>
          <w:trHeight w:val="255"/>
          <w:trPrChange w:id="283" w:author="Winken, Martin" w:date="2019-03-20T19:25: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84" w:author="Winken, Martin" w:date="2019-03-20T19:25: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5EF373D5" w14:textId="77777777"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hideMark/>
            <w:tcPrChange w:id="285" w:author="Winken, Martin" w:date="2019-03-20T19:25:00Z">
              <w:tcPr>
                <w:tcW w:w="1060" w:type="dxa"/>
                <w:tcBorders>
                  <w:top w:val="nil"/>
                  <w:left w:val="nil"/>
                  <w:bottom w:val="nil"/>
                  <w:right w:val="nil"/>
                </w:tcBorders>
                <w:shd w:val="clear" w:color="auto" w:fill="auto"/>
                <w:noWrap/>
                <w:vAlign w:val="center"/>
                <w:hideMark/>
              </w:tcPr>
            </w:tcPrChange>
          </w:tcPr>
          <w:p w14:paraId="3CAF9BA7" w14:textId="0E4A8ECE"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6" w:author="Winken, Martin" w:date="2019-03-20T19:25:00Z">
              <w:r>
                <w:rPr>
                  <w:rFonts w:ascii="Arial" w:hAnsi="Arial" w:cs="Arial"/>
                  <w:color w:val="000000"/>
                  <w:sz w:val="18"/>
                  <w:szCs w:val="18"/>
                </w:rPr>
                <w:t>-0.17%</w:t>
              </w:r>
            </w:ins>
            <w:del w:id="287" w:author="Winken, Martin" w:date="2019-03-20T19:25:00Z">
              <w:r w:rsidRPr="0063174E" w:rsidDel="00260627">
                <w:rPr>
                  <w:rFonts w:ascii="Arial" w:hAnsi="Arial" w:cs="Arial"/>
                  <w:color w:val="000000"/>
                  <w:sz w:val="18"/>
                  <w:szCs w:val="18"/>
                </w:rPr>
                <w:delText>-0.07%</w:delText>
              </w:r>
            </w:del>
          </w:p>
        </w:tc>
        <w:tc>
          <w:tcPr>
            <w:tcW w:w="1060" w:type="dxa"/>
            <w:tcBorders>
              <w:top w:val="nil"/>
              <w:left w:val="nil"/>
              <w:bottom w:val="nil"/>
              <w:right w:val="nil"/>
            </w:tcBorders>
            <w:shd w:val="clear" w:color="auto" w:fill="auto"/>
            <w:noWrap/>
            <w:vAlign w:val="center"/>
            <w:hideMark/>
            <w:tcPrChange w:id="288" w:author="Winken, Martin" w:date="2019-03-20T19:25:00Z">
              <w:tcPr>
                <w:tcW w:w="1060" w:type="dxa"/>
                <w:gridSpan w:val="2"/>
                <w:tcBorders>
                  <w:top w:val="nil"/>
                  <w:left w:val="nil"/>
                  <w:bottom w:val="nil"/>
                  <w:right w:val="nil"/>
                </w:tcBorders>
                <w:shd w:val="clear" w:color="auto" w:fill="auto"/>
                <w:noWrap/>
                <w:vAlign w:val="center"/>
                <w:hideMark/>
              </w:tcPr>
            </w:tcPrChange>
          </w:tcPr>
          <w:p w14:paraId="37F33760" w14:textId="24FE6D7F"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9" w:author="Winken, Martin" w:date="2019-03-20T19:25:00Z">
              <w:r>
                <w:rPr>
                  <w:rFonts w:ascii="Arial" w:hAnsi="Arial" w:cs="Arial"/>
                  <w:color w:val="000000"/>
                  <w:sz w:val="18"/>
                  <w:szCs w:val="18"/>
                </w:rPr>
                <w:t>0.66%</w:t>
              </w:r>
            </w:ins>
            <w:del w:id="290" w:author="Winken, Martin" w:date="2019-03-20T19:25:00Z">
              <w:r w:rsidRPr="0063174E" w:rsidDel="00260627">
                <w:rPr>
                  <w:rFonts w:ascii="Arial" w:hAnsi="Arial" w:cs="Arial"/>
                  <w:color w:val="000000"/>
                  <w:sz w:val="18"/>
                  <w:szCs w:val="18"/>
                </w:rPr>
                <w:delText>0.13%</w:delText>
              </w:r>
            </w:del>
          </w:p>
        </w:tc>
        <w:tc>
          <w:tcPr>
            <w:tcW w:w="1951" w:type="dxa"/>
            <w:tcBorders>
              <w:top w:val="nil"/>
              <w:left w:val="nil"/>
              <w:bottom w:val="nil"/>
              <w:right w:val="single" w:sz="4" w:space="0" w:color="auto"/>
            </w:tcBorders>
            <w:shd w:val="clear" w:color="auto" w:fill="auto"/>
            <w:noWrap/>
            <w:vAlign w:val="center"/>
            <w:hideMark/>
            <w:tcPrChange w:id="291" w:author="Winken, Martin" w:date="2019-03-20T19:25:00Z">
              <w:tcPr>
                <w:tcW w:w="1951" w:type="dxa"/>
                <w:gridSpan w:val="2"/>
                <w:tcBorders>
                  <w:top w:val="nil"/>
                  <w:left w:val="nil"/>
                  <w:bottom w:val="nil"/>
                  <w:right w:val="single" w:sz="4" w:space="0" w:color="auto"/>
                </w:tcBorders>
                <w:shd w:val="clear" w:color="auto" w:fill="auto"/>
                <w:noWrap/>
                <w:vAlign w:val="center"/>
                <w:hideMark/>
              </w:tcPr>
            </w:tcPrChange>
          </w:tcPr>
          <w:p w14:paraId="08A03253" w14:textId="65CE6179"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2" w:author="Winken, Martin" w:date="2019-03-20T19:25:00Z">
              <w:r>
                <w:rPr>
                  <w:rFonts w:ascii="Arial" w:hAnsi="Arial" w:cs="Arial"/>
                  <w:color w:val="000000"/>
                  <w:sz w:val="18"/>
                  <w:szCs w:val="18"/>
                </w:rPr>
                <w:t>-0.65%</w:t>
              </w:r>
            </w:ins>
            <w:del w:id="293" w:author="Winken, Martin" w:date="2019-03-20T19:25:00Z">
              <w:r w:rsidRPr="0063174E" w:rsidDel="00260627">
                <w:rPr>
                  <w:rFonts w:ascii="Arial" w:hAnsi="Arial" w:cs="Arial"/>
                  <w:color w:val="000000"/>
                  <w:sz w:val="18"/>
                  <w:szCs w:val="18"/>
                </w:rPr>
                <w:delText>-0.48%</w:delText>
              </w:r>
            </w:del>
          </w:p>
        </w:tc>
        <w:tc>
          <w:tcPr>
            <w:tcW w:w="1060" w:type="dxa"/>
            <w:tcBorders>
              <w:top w:val="nil"/>
              <w:left w:val="nil"/>
              <w:bottom w:val="nil"/>
              <w:right w:val="nil"/>
            </w:tcBorders>
            <w:shd w:val="clear" w:color="auto" w:fill="auto"/>
            <w:noWrap/>
            <w:vAlign w:val="center"/>
            <w:hideMark/>
            <w:tcPrChange w:id="294" w:author="Winken, Martin" w:date="2019-03-20T19:25:00Z">
              <w:tcPr>
                <w:tcW w:w="1060" w:type="dxa"/>
                <w:gridSpan w:val="2"/>
                <w:tcBorders>
                  <w:top w:val="nil"/>
                  <w:left w:val="nil"/>
                  <w:bottom w:val="nil"/>
                  <w:right w:val="nil"/>
                </w:tcBorders>
                <w:shd w:val="clear" w:color="auto" w:fill="auto"/>
                <w:noWrap/>
                <w:vAlign w:val="center"/>
                <w:hideMark/>
              </w:tcPr>
            </w:tcPrChange>
          </w:tcPr>
          <w:p w14:paraId="04B74278" w14:textId="3EDF0789"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5" w:author="Winken, Martin" w:date="2019-03-20T19:25:00Z">
              <w:r>
                <w:rPr>
                  <w:rFonts w:ascii="Arial" w:hAnsi="Arial" w:cs="Arial"/>
                  <w:color w:val="000000"/>
                  <w:sz w:val="18"/>
                  <w:szCs w:val="18"/>
                </w:rPr>
                <w:t>115%</w:t>
              </w:r>
            </w:ins>
            <w:del w:id="296" w:author="Winken, Martin" w:date="2019-03-20T19:25:00Z">
              <w:r w:rsidRPr="0063174E" w:rsidDel="00260627">
                <w:rPr>
                  <w:rFonts w:ascii="Arial" w:hAnsi="Arial" w:cs="Arial"/>
                  <w:color w:val="000000"/>
                  <w:sz w:val="18"/>
                  <w:szCs w:val="18"/>
                </w:rPr>
                <w:delText>115%</w:delText>
              </w:r>
            </w:del>
          </w:p>
        </w:tc>
        <w:tc>
          <w:tcPr>
            <w:tcW w:w="1060" w:type="dxa"/>
            <w:tcBorders>
              <w:top w:val="nil"/>
              <w:left w:val="nil"/>
              <w:bottom w:val="nil"/>
              <w:right w:val="single" w:sz="8" w:space="0" w:color="auto"/>
            </w:tcBorders>
            <w:shd w:val="clear" w:color="auto" w:fill="auto"/>
            <w:noWrap/>
            <w:vAlign w:val="center"/>
            <w:hideMark/>
            <w:tcPrChange w:id="297" w:author="Winken, Martin" w:date="2019-03-20T19:25:00Z">
              <w:tcPr>
                <w:tcW w:w="1060" w:type="dxa"/>
                <w:tcBorders>
                  <w:top w:val="nil"/>
                  <w:left w:val="nil"/>
                  <w:bottom w:val="nil"/>
                  <w:right w:val="single" w:sz="8" w:space="0" w:color="auto"/>
                </w:tcBorders>
                <w:shd w:val="clear" w:color="auto" w:fill="auto"/>
                <w:noWrap/>
                <w:vAlign w:val="center"/>
                <w:hideMark/>
              </w:tcPr>
            </w:tcPrChange>
          </w:tcPr>
          <w:p w14:paraId="057D9E6F" w14:textId="26964981"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8" w:author="Winken, Martin" w:date="2019-03-20T19:25:00Z">
              <w:r>
                <w:rPr>
                  <w:rFonts w:ascii="Arial" w:hAnsi="Arial" w:cs="Arial"/>
                  <w:color w:val="000000"/>
                  <w:sz w:val="18"/>
                  <w:szCs w:val="18"/>
                </w:rPr>
                <w:t>101%</w:t>
              </w:r>
            </w:ins>
            <w:del w:id="299" w:author="Winken, Martin" w:date="2019-03-20T19:25:00Z">
              <w:r w:rsidRPr="0063174E" w:rsidDel="00260627">
                <w:rPr>
                  <w:rFonts w:ascii="Arial" w:hAnsi="Arial" w:cs="Arial"/>
                  <w:color w:val="000000"/>
                  <w:sz w:val="18"/>
                  <w:szCs w:val="18"/>
                </w:rPr>
                <w:delText>103%</w:delText>
              </w:r>
            </w:del>
          </w:p>
        </w:tc>
      </w:tr>
      <w:tr w:rsidR="003949E1" w:rsidRPr="0063174E" w14:paraId="5DC021A7" w14:textId="77777777" w:rsidTr="009A0902">
        <w:tblPrEx>
          <w:tblW w:w="7831" w:type="dxa"/>
          <w:tblPrExChange w:id="300" w:author="Winken, Martin" w:date="2019-03-20T19:25:00Z">
            <w:tblPrEx>
              <w:tblW w:w="7831" w:type="dxa"/>
            </w:tblPrEx>
          </w:tblPrExChange>
        </w:tblPrEx>
        <w:trPr>
          <w:trHeight w:val="255"/>
          <w:trPrChange w:id="301" w:author="Winken, Martin" w:date="2019-03-20T19:25:00Z">
            <w:trPr>
              <w:gridAfter w:val="0"/>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02" w:author="Winken, Martin" w:date="2019-03-20T19:25: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3EAFD988" w14:textId="77777777"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3174E">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auto"/>
            <w:noWrap/>
            <w:vAlign w:val="center"/>
            <w:hideMark/>
            <w:tcPrChange w:id="303" w:author="Winken, Martin" w:date="2019-03-20T19:25:00Z">
              <w:tcPr>
                <w:tcW w:w="1060" w:type="dxa"/>
                <w:tcBorders>
                  <w:top w:val="single" w:sz="8" w:space="0" w:color="auto"/>
                  <w:left w:val="nil"/>
                  <w:bottom w:val="nil"/>
                  <w:right w:val="nil"/>
                </w:tcBorders>
                <w:shd w:val="clear" w:color="auto" w:fill="auto"/>
                <w:noWrap/>
                <w:vAlign w:val="center"/>
                <w:hideMark/>
              </w:tcPr>
            </w:tcPrChange>
          </w:tcPr>
          <w:p w14:paraId="7B391C28" w14:textId="70F5F010"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4" w:author="Winken, Martin" w:date="2019-03-20T19:25:00Z">
              <w:r>
                <w:rPr>
                  <w:rFonts w:ascii="Arial" w:hAnsi="Arial" w:cs="Arial"/>
                  <w:color w:val="000000"/>
                  <w:sz w:val="18"/>
                  <w:szCs w:val="18"/>
                </w:rPr>
                <w:t>#VALUE!</w:t>
              </w:r>
            </w:ins>
            <w:del w:id="305" w:author="Winken, Martin" w:date="2019-03-20T19:25:00Z">
              <w:r w:rsidRPr="0063174E" w:rsidDel="00260627">
                <w:rPr>
                  <w:rFonts w:ascii="Arial" w:hAnsi="Arial" w:cs="Arial"/>
                  <w:color w:val="000000"/>
                  <w:sz w:val="18"/>
                  <w:szCs w:val="18"/>
                </w:rPr>
                <w:delText>#WERT!</w:delText>
              </w:r>
            </w:del>
          </w:p>
        </w:tc>
        <w:tc>
          <w:tcPr>
            <w:tcW w:w="1060" w:type="dxa"/>
            <w:tcBorders>
              <w:top w:val="single" w:sz="8" w:space="0" w:color="auto"/>
              <w:left w:val="nil"/>
              <w:bottom w:val="nil"/>
              <w:right w:val="nil"/>
            </w:tcBorders>
            <w:shd w:val="clear" w:color="auto" w:fill="auto"/>
            <w:noWrap/>
            <w:vAlign w:val="center"/>
            <w:hideMark/>
            <w:tcPrChange w:id="306" w:author="Winken, Martin" w:date="2019-03-20T19:25:00Z">
              <w:tcPr>
                <w:tcW w:w="1060" w:type="dxa"/>
                <w:gridSpan w:val="2"/>
                <w:tcBorders>
                  <w:top w:val="single" w:sz="8" w:space="0" w:color="auto"/>
                  <w:left w:val="nil"/>
                  <w:bottom w:val="nil"/>
                  <w:right w:val="nil"/>
                </w:tcBorders>
                <w:shd w:val="clear" w:color="auto" w:fill="auto"/>
                <w:noWrap/>
                <w:vAlign w:val="center"/>
                <w:hideMark/>
              </w:tcPr>
            </w:tcPrChange>
          </w:tcPr>
          <w:p w14:paraId="58FA1DFF" w14:textId="0B946EE5"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7" w:author="Winken, Martin" w:date="2019-03-20T19:25:00Z">
              <w:r>
                <w:rPr>
                  <w:rFonts w:ascii="Arial" w:hAnsi="Arial" w:cs="Arial"/>
                  <w:color w:val="000000"/>
                  <w:sz w:val="18"/>
                  <w:szCs w:val="18"/>
                </w:rPr>
                <w:t>#VALUE!</w:t>
              </w:r>
            </w:ins>
            <w:del w:id="308" w:author="Winken, Martin" w:date="2019-03-20T19:25:00Z">
              <w:r w:rsidRPr="0063174E" w:rsidDel="00260627">
                <w:rPr>
                  <w:rFonts w:ascii="Arial" w:hAnsi="Arial" w:cs="Arial"/>
                  <w:color w:val="000000"/>
                  <w:sz w:val="18"/>
                  <w:szCs w:val="18"/>
                </w:rPr>
                <w:delText>#WERT!</w:delText>
              </w:r>
            </w:del>
          </w:p>
        </w:tc>
        <w:tc>
          <w:tcPr>
            <w:tcW w:w="1951" w:type="dxa"/>
            <w:tcBorders>
              <w:top w:val="single" w:sz="8" w:space="0" w:color="auto"/>
              <w:left w:val="nil"/>
              <w:bottom w:val="nil"/>
              <w:right w:val="single" w:sz="4" w:space="0" w:color="auto"/>
            </w:tcBorders>
            <w:shd w:val="clear" w:color="auto" w:fill="auto"/>
            <w:noWrap/>
            <w:vAlign w:val="center"/>
            <w:hideMark/>
            <w:tcPrChange w:id="309" w:author="Winken, Martin" w:date="2019-03-20T19:25:00Z">
              <w:tcPr>
                <w:tcW w:w="1951" w:type="dxa"/>
                <w:gridSpan w:val="2"/>
                <w:tcBorders>
                  <w:top w:val="single" w:sz="8" w:space="0" w:color="auto"/>
                  <w:left w:val="nil"/>
                  <w:bottom w:val="nil"/>
                  <w:right w:val="single" w:sz="4" w:space="0" w:color="auto"/>
                </w:tcBorders>
                <w:shd w:val="clear" w:color="auto" w:fill="auto"/>
                <w:noWrap/>
                <w:vAlign w:val="center"/>
                <w:hideMark/>
              </w:tcPr>
            </w:tcPrChange>
          </w:tcPr>
          <w:p w14:paraId="0E5D9608" w14:textId="33FAEAA6"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0" w:author="Winken, Martin" w:date="2019-03-20T19:25:00Z">
              <w:r>
                <w:rPr>
                  <w:rFonts w:ascii="Arial" w:hAnsi="Arial" w:cs="Arial"/>
                  <w:color w:val="000000"/>
                  <w:sz w:val="18"/>
                  <w:szCs w:val="18"/>
                </w:rPr>
                <w:t>#VALUE!</w:t>
              </w:r>
            </w:ins>
            <w:del w:id="311" w:author="Winken, Martin" w:date="2019-03-20T19:25:00Z">
              <w:r w:rsidRPr="0063174E" w:rsidDel="00260627">
                <w:rPr>
                  <w:rFonts w:ascii="Arial" w:hAnsi="Arial" w:cs="Arial"/>
                  <w:color w:val="000000"/>
                  <w:sz w:val="18"/>
                  <w:szCs w:val="18"/>
                </w:rPr>
                <w:delText>#WERT!</w:delText>
              </w:r>
            </w:del>
          </w:p>
        </w:tc>
        <w:tc>
          <w:tcPr>
            <w:tcW w:w="1060" w:type="dxa"/>
            <w:tcBorders>
              <w:top w:val="single" w:sz="8" w:space="0" w:color="auto"/>
              <w:left w:val="nil"/>
              <w:bottom w:val="nil"/>
              <w:right w:val="nil"/>
            </w:tcBorders>
            <w:shd w:val="clear" w:color="auto" w:fill="auto"/>
            <w:noWrap/>
            <w:vAlign w:val="center"/>
            <w:hideMark/>
            <w:tcPrChange w:id="312" w:author="Winken, Martin" w:date="2019-03-20T19:25:00Z">
              <w:tcPr>
                <w:tcW w:w="1060" w:type="dxa"/>
                <w:gridSpan w:val="2"/>
                <w:tcBorders>
                  <w:top w:val="single" w:sz="8" w:space="0" w:color="auto"/>
                  <w:left w:val="nil"/>
                  <w:bottom w:val="nil"/>
                  <w:right w:val="nil"/>
                </w:tcBorders>
                <w:shd w:val="clear" w:color="auto" w:fill="auto"/>
                <w:noWrap/>
                <w:vAlign w:val="center"/>
                <w:hideMark/>
              </w:tcPr>
            </w:tcPrChange>
          </w:tcPr>
          <w:p w14:paraId="375174F1" w14:textId="34521E32"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3" w:author="Winken, Martin" w:date="2019-03-20T19:25:00Z">
              <w:r>
                <w:rPr>
                  <w:rFonts w:ascii="Arial" w:hAnsi="Arial" w:cs="Arial"/>
                  <w:color w:val="000000"/>
                  <w:sz w:val="18"/>
                  <w:szCs w:val="18"/>
                </w:rPr>
                <w:t>#NUM!</w:t>
              </w:r>
            </w:ins>
            <w:del w:id="314" w:author="Winken, Martin" w:date="2019-03-20T19:25:00Z">
              <w:r w:rsidRPr="0063174E" w:rsidDel="00260627">
                <w:rPr>
                  <w:rFonts w:ascii="Arial" w:hAnsi="Arial" w:cs="Arial"/>
                  <w:color w:val="000000"/>
                  <w:sz w:val="18"/>
                  <w:szCs w:val="18"/>
                </w:rPr>
                <w:delText>#ZAHL!</w:delText>
              </w:r>
            </w:del>
          </w:p>
        </w:tc>
        <w:tc>
          <w:tcPr>
            <w:tcW w:w="1060" w:type="dxa"/>
            <w:tcBorders>
              <w:top w:val="single" w:sz="8" w:space="0" w:color="auto"/>
              <w:left w:val="nil"/>
              <w:bottom w:val="nil"/>
              <w:right w:val="single" w:sz="8" w:space="0" w:color="auto"/>
            </w:tcBorders>
            <w:shd w:val="clear" w:color="auto" w:fill="auto"/>
            <w:noWrap/>
            <w:vAlign w:val="center"/>
            <w:hideMark/>
            <w:tcPrChange w:id="315" w:author="Winken, Martin" w:date="2019-03-20T19:25:00Z">
              <w:tcPr>
                <w:tcW w:w="1060" w:type="dxa"/>
                <w:tcBorders>
                  <w:top w:val="single" w:sz="8" w:space="0" w:color="auto"/>
                  <w:left w:val="nil"/>
                  <w:bottom w:val="nil"/>
                  <w:right w:val="single" w:sz="8" w:space="0" w:color="auto"/>
                </w:tcBorders>
                <w:shd w:val="clear" w:color="auto" w:fill="auto"/>
                <w:noWrap/>
                <w:vAlign w:val="center"/>
                <w:hideMark/>
              </w:tcPr>
            </w:tcPrChange>
          </w:tcPr>
          <w:p w14:paraId="4B0018B1" w14:textId="0A3DBF47"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6" w:author="Winken, Martin" w:date="2019-03-20T19:25:00Z">
              <w:r>
                <w:rPr>
                  <w:rFonts w:ascii="Arial" w:hAnsi="Arial" w:cs="Arial"/>
                  <w:color w:val="000000"/>
                  <w:sz w:val="18"/>
                  <w:szCs w:val="18"/>
                </w:rPr>
                <w:t>#NUM!</w:t>
              </w:r>
            </w:ins>
            <w:del w:id="317" w:author="Winken, Martin" w:date="2019-03-20T19:25:00Z">
              <w:r w:rsidRPr="0063174E" w:rsidDel="00260627">
                <w:rPr>
                  <w:rFonts w:ascii="Arial" w:hAnsi="Arial" w:cs="Arial"/>
                  <w:color w:val="000000"/>
                  <w:sz w:val="18"/>
                  <w:szCs w:val="18"/>
                </w:rPr>
                <w:delText>#ZAHL!</w:delText>
              </w:r>
            </w:del>
          </w:p>
        </w:tc>
      </w:tr>
      <w:tr w:rsidR="003949E1" w:rsidRPr="0063174E" w14:paraId="4178E160" w14:textId="77777777" w:rsidTr="006317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ED7FE54" w14:textId="77777777"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F449D41" w14:textId="08A6B583"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8" w:author="Winken, Martin" w:date="2019-03-20T19:25:00Z">
              <w:r>
                <w:rPr>
                  <w:rFonts w:ascii="Arial" w:hAnsi="Arial" w:cs="Arial"/>
                  <w:color w:val="000000"/>
                  <w:sz w:val="18"/>
                  <w:szCs w:val="18"/>
                </w:rPr>
                <w:t>-0.17%</w:t>
              </w:r>
            </w:ins>
            <w:del w:id="319" w:author="Winken, Martin" w:date="2019-03-20T19:25:00Z">
              <w:r w:rsidRPr="0063174E" w:rsidDel="00260627">
                <w:rPr>
                  <w:rFonts w:ascii="Arial" w:hAnsi="Arial" w:cs="Arial"/>
                  <w:color w:val="000000"/>
                  <w:sz w:val="18"/>
                  <w:szCs w:val="18"/>
                </w:rPr>
                <w:delText>-0.19%</w:delText>
              </w:r>
            </w:del>
          </w:p>
        </w:tc>
        <w:tc>
          <w:tcPr>
            <w:tcW w:w="1060" w:type="dxa"/>
            <w:tcBorders>
              <w:top w:val="single" w:sz="8" w:space="0" w:color="auto"/>
              <w:left w:val="nil"/>
              <w:bottom w:val="nil"/>
              <w:right w:val="nil"/>
            </w:tcBorders>
            <w:shd w:val="clear" w:color="auto" w:fill="auto"/>
            <w:noWrap/>
            <w:vAlign w:val="center"/>
            <w:hideMark/>
          </w:tcPr>
          <w:p w14:paraId="76519E0D" w14:textId="2D3ECCD9"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0" w:author="Winken, Martin" w:date="2019-03-20T19:25:00Z">
              <w:r>
                <w:rPr>
                  <w:rFonts w:ascii="Arial" w:hAnsi="Arial" w:cs="Arial"/>
                  <w:color w:val="000000"/>
                  <w:sz w:val="18"/>
                  <w:szCs w:val="18"/>
                </w:rPr>
                <w:t>0.00%</w:t>
              </w:r>
            </w:ins>
            <w:del w:id="321" w:author="Winken, Martin" w:date="2019-03-20T19:25:00Z">
              <w:r w:rsidRPr="0063174E" w:rsidDel="00260627">
                <w:rPr>
                  <w:rFonts w:ascii="Arial" w:hAnsi="Arial" w:cs="Arial"/>
                  <w:color w:val="000000"/>
                  <w:sz w:val="18"/>
                  <w:szCs w:val="18"/>
                </w:rPr>
                <w:delText>-0.04%</w:delText>
              </w:r>
            </w:del>
          </w:p>
        </w:tc>
        <w:tc>
          <w:tcPr>
            <w:tcW w:w="1951" w:type="dxa"/>
            <w:tcBorders>
              <w:top w:val="single" w:sz="8" w:space="0" w:color="auto"/>
              <w:left w:val="nil"/>
              <w:bottom w:val="nil"/>
              <w:right w:val="single" w:sz="4" w:space="0" w:color="auto"/>
            </w:tcBorders>
            <w:shd w:val="clear" w:color="auto" w:fill="auto"/>
            <w:noWrap/>
            <w:vAlign w:val="center"/>
            <w:hideMark/>
          </w:tcPr>
          <w:p w14:paraId="342957F4" w14:textId="4ACE0932"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2" w:author="Winken, Martin" w:date="2019-03-20T19:25:00Z">
              <w:r>
                <w:rPr>
                  <w:rFonts w:ascii="Arial" w:hAnsi="Arial" w:cs="Arial"/>
                  <w:color w:val="000000"/>
                  <w:sz w:val="18"/>
                  <w:szCs w:val="18"/>
                </w:rPr>
                <w:t>-0.73%</w:t>
              </w:r>
            </w:ins>
            <w:del w:id="323" w:author="Winken, Martin" w:date="2019-03-20T19:25:00Z">
              <w:r w:rsidRPr="0063174E" w:rsidDel="00260627">
                <w:rPr>
                  <w:rFonts w:ascii="Arial" w:hAnsi="Arial" w:cs="Arial"/>
                  <w:color w:val="000000"/>
                  <w:sz w:val="18"/>
                  <w:szCs w:val="18"/>
                </w:rPr>
                <w:delText>-0.47%</w:delText>
              </w:r>
            </w:del>
          </w:p>
        </w:tc>
        <w:tc>
          <w:tcPr>
            <w:tcW w:w="1060" w:type="dxa"/>
            <w:tcBorders>
              <w:top w:val="single" w:sz="8" w:space="0" w:color="auto"/>
              <w:left w:val="nil"/>
              <w:bottom w:val="nil"/>
              <w:right w:val="nil"/>
            </w:tcBorders>
            <w:shd w:val="clear" w:color="auto" w:fill="auto"/>
            <w:noWrap/>
            <w:vAlign w:val="center"/>
            <w:hideMark/>
          </w:tcPr>
          <w:p w14:paraId="311FEF9A" w14:textId="0497D04D"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4" w:author="Winken, Martin" w:date="2019-03-20T19:25:00Z">
              <w:r>
                <w:rPr>
                  <w:rFonts w:ascii="Arial" w:hAnsi="Arial" w:cs="Arial"/>
                  <w:color w:val="000000"/>
                  <w:sz w:val="18"/>
                  <w:szCs w:val="18"/>
                </w:rPr>
                <w:t>118%</w:t>
              </w:r>
            </w:ins>
            <w:del w:id="325" w:author="Winken, Martin" w:date="2019-03-20T19:25:00Z">
              <w:r w:rsidRPr="0063174E" w:rsidDel="00260627">
                <w:rPr>
                  <w:rFonts w:ascii="Arial" w:hAnsi="Arial" w:cs="Arial"/>
                  <w:color w:val="000000"/>
                  <w:sz w:val="18"/>
                  <w:szCs w:val="18"/>
                </w:rPr>
                <w:delText>118%</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137B71F" w14:textId="69CE1CB1"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6" w:author="Winken, Martin" w:date="2019-03-20T19:25:00Z">
              <w:r>
                <w:rPr>
                  <w:rFonts w:ascii="Arial" w:hAnsi="Arial" w:cs="Arial"/>
                  <w:color w:val="000000"/>
                  <w:sz w:val="18"/>
                  <w:szCs w:val="18"/>
                </w:rPr>
                <w:t>101%</w:t>
              </w:r>
            </w:ins>
            <w:del w:id="327" w:author="Winken, Martin" w:date="2019-03-20T19:25:00Z">
              <w:r w:rsidRPr="0063174E" w:rsidDel="00260627">
                <w:rPr>
                  <w:rFonts w:ascii="Arial" w:hAnsi="Arial" w:cs="Arial"/>
                  <w:color w:val="000000"/>
                  <w:sz w:val="18"/>
                  <w:szCs w:val="18"/>
                </w:rPr>
                <w:delText>102%</w:delText>
              </w:r>
            </w:del>
          </w:p>
        </w:tc>
      </w:tr>
      <w:tr w:rsidR="003949E1" w:rsidRPr="0063174E" w14:paraId="4149AB38" w14:textId="77777777" w:rsidTr="006317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56AF3CB" w14:textId="77777777"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3179D60" w14:textId="74CC33F8"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8" w:author="Winken, Martin" w:date="2019-03-20T19:25:00Z">
              <w:r>
                <w:rPr>
                  <w:rFonts w:ascii="Arial" w:hAnsi="Arial" w:cs="Arial"/>
                  <w:color w:val="000000"/>
                  <w:sz w:val="18"/>
                  <w:szCs w:val="18"/>
                </w:rPr>
                <w:t>-0.25%</w:t>
              </w:r>
            </w:ins>
            <w:del w:id="329" w:author="Winken, Martin" w:date="2019-03-20T19:25:00Z">
              <w:r w:rsidRPr="0063174E" w:rsidDel="00260627">
                <w:rPr>
                  <w:rFonts w:ascii="Arial" w:hAnsi="Arial" w:cs="Arial"/>
                  <w:color w:val="000000"/>
                  <w:sz w:val="18"/>
                  <w:szCs w:val="18"/>
                </w:rPr>
                <w:delText>#WERT!</w:delText>
              </w:r>
            </w:del>
          </w:p>
        </w:tc>
        <w:tc>
          <w:tcPr>
            <w:tcW w:w="1060" w:type="dxa"/>
            <w:tcBorders>
              <w:top w:val="nil"/>
              <w:left w:val="nil"/>
              <w:bottom w:val="single" w:sz="8" w:space="0" w:color="auto"/>
              <w:right w:val="nil"/>
            </w:tcBorders>
            <w:shd w:val="clear" w:color="auto" w:fill="auto"/>
            <w:noWrap/>
            <w:vAlign w:val="center"/>
            <w:hideMark/>
          </w:tcPr>
          <w:p w14:paraId="3BFD0B32" w14:textId="6E35A8A2"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0" w:author="Winken, Martin" w:date="2019-03-20T19:25:00Z">
              <w:r>
                <w:rPr>
                  <w:rFonts w:ascii="Arial" w:hAnsi="Arial" w:cs="Arial"/>
                  <w:color w:val="000000"/>
                  <w:sz w:val="18"/>
                  <w:szCs w:val="18"/>
                </w:rPr>
                <w:t>-0.22%</w:t>
              </w:r>
            </w:ins>
            <w:del w:id="331" w:author="Winken, Martin" w:date="2019-03-20T19:25:00Z">
              <w:r w:rsidRPr="0063174E" w:rsidDel="00260627">
                <w:rPr>
                  <w:rFonts w:ascii="Arial" w:hAnsi="Arial" w:cs="Arial"/>
                  <w:color w:val="000000"/>
                  <w:sz w:val="18"/>
                  <w:szCs w:val="18"/>
                </w:rPr>
                <w:delText>#WERT!</w:delText>
              </w:r>
            </w:del>
          </w:p>
        </w:tc>
        <w:tc>
          <w:tcPr>
            <w:tcW w:w="1951" w:type="dxa"/>
            <w:tcBorders>
              <w:top w:val="nil"/>
              <w:left w:val="nil"/>
              <w:bottom w:val="single" w:sz="8" w:space="0" w:color="auto"/>
              <w:right w:val="single" w:sz="4" w:space="0" w:color="auto"/>
            </w:tcBorders>
            <w:shd w:val="clear" w:color="auto" w:fill="auto"/>
            <w:noWrap/>
            <w:vAlign w:val="center"/>
            <w:hideMark/>
          </w:tcPr>
          <w:p w14:paraId="75A35428" w14:textId="7D1BC01A"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2" w:author="Winken, Martin" w:date="2019-03-20T19:25:00Z">
              <w:r>
                <w:rPr>
                  <w:rFonts w:ascii="Arial" w:hAnsi="Arial" w:cs="Arial"/>
                  <w:color w:val="000000"/>
                  <w:sz w:val="18"/>
                  <w:szCs w:val="18"/>
                </w:rPr>
                <w:t>0.96%</w:t>
              </w:r>
            </w:ins>
            <w:del w:id="333" w:author="Winken, Martin" w:date="2019-03-20T19:25:00Z">
              <w:r w:rsidRPr="0063174E" w:rsidDel="00260627">
                <w:rPr>
                  <w:rFonts w:ascii="Arial" w:hAnsi="Arial" w:cs="Arial"/>
                  <w:color w:val="000000"/>
                  <w:sz w:val="18"/>
                  <w:szCs w:val="18"/>
                </w:rPr>
                <w:delText>#WERT!</w:delText>
              </w:r>
            </w:del>
          </w:p>
        </w:tc>
        <w:tc>
          <w:tcPr>
            <w:tcW w:w="1060" w:type="dxa"/>
            <w:tcBorders>
              <w:top w:val="nil"/>
              <w:left w:val="nil"/>
              <w:bottom w:val="single" w:sz="8" w:space="0" w:color="auto"/>
              <w:right w:val="nil"/>
            </w:tcBorders>
            <w:shd w:val="clear" w:color="auto" w:fill="auto"/>
            <w:noWrap/>
            <w:vAlign w:val="center"/>
            <w:hideMark/>
          </w:tcPr>
          <w:p w14:paraId="15E06EF5" w14:textId="6AD6375B"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4" w:author="Winken, Martin" w:date="2019-03-20T19:25:00Z">
              <w:r>
                <w:rPr>
                  <w:rFonts w:ascii="Arial" w:hAnsi="Arial" w:cs="Arial"/>
                  <w:color w:val="000000"/>
                  <w:sz w:val="18"/>
                  <w:szCs w:val="18"/>
                </w:rPr>
                <w:t>112%</w:t>
              </w:r>
            </w:ins>
            <w:del w:id="335" w:author="Winken, Martin" w:date="2019-03-20T19:25:00Z">
              <w:r w:rsidRPr="0063174E" w:rsidDel="00260627">
                <w:rPr>
                  <w:rFonts w:ascii="Arial" w:hAnsi="Arial" w:cs="Arial"/>
                  <w:color w:val="000000"/>
                  <w:sz w:val="18"/>
                  <w:szCs w:val="18"/>
                </w:rPr>
                <w:delText>#ZAHL!</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E0D5A2F" w14:textId="77527E39" w:rsidR="003949E1" w:rsidRPr="0063174E" w:rsidRDefault="003949E1" w:rsidP="00394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6" w:author="Winken, Martin" w:date="2019-03-20T19:25:00Z">
              <w:r>
                <w:rPr>
                  <w:rFonts w:ascii="Arial" w:hAnsi="Arial" w:cs="Arial"/>
                  <w:color w:val="000000"/>
                  <w:sz w:val="18"/>
                  <w:szCs w:val="18"/>
                </w:rPr>
                <w:t>97%</w:t>
              </w:r>
            </w:ins>
            <w:del w:id="337" w:author="Winken, Martin" w:date="2019-03-20T19:25:00Z">
              <w:r w:rsidRPr="0063174E" w:rsidDel="00260627">
                <w:rPr>
                  <w:rFonts w:ascii="Arial" w:hAnsi="Arial" w:cs="Arial"/>
                  <w:color w:val="000000"/>
                  <w:sz w:val="18"/>
                  <w:szCs w:val="18"/>
                </w:rPr>
                <w:delText>#ZAHL!</w:delText>
              </w:r>
            </w:del>
          </w:p>
        </w:tc>
      </w:tr>
    </w:tbl>
    <w:p w14:paraId="2166E4DB" w14:textId="1CECBE0F" w:rsidR="0063174E" w:rsidRDefault="0063174E" w:rsidP="00766D88">
      <w:pPr>
        <w:rPr>
          <w:szCs w:val="22"/>
          <w:lang w:val="en-CA"/>
        </w:rPr>
      </w:pPr>
    </w:p>
    <w:tbl>
      <w:tblPr>
        <w:tblW w:w="7831" w:type="dxa"/>
        <w:tblLook w:val="04A0" w:firstRow="1" w:lastRow="0" w:firstColumn="1" w:lastColumn="0" w:noHBand="0" w:noVBand="1"/>
      </w:tblPr>
      <w:tblGrid>
        <w:gridCol w:w="1640"/>
        <w:gridCol w:w="1407"/>
        <w:gridCol w:w="1407"/>
        <w:gridCol w:w="1951"/>
        <w:gridCol w:w="1287"/>
        <w:gridCol w:w="1187"/>
        <w:tblGridChange w:id="338">
          <w:tblGrid>
            <w:gridCol w:w="1640"/>
            <w:gridCol w:w="1060"/>
            <w:gridCol w:w="347"/>
            <w:gridCol w:w="713"/>
            <w:gridCol w:w="694"/>
            <w:gridCol w:w="1257"/>
            <w:gridCol w:w="694"/>
            <w:gridCol w:w="366"/>
            <w:gridCol w:w="921"/>
            <w:gridCol w:w="139"/>
            <w:gridCol w:w="1048"/>
          </w:tblGrid>
        </w:tblGridChange>
      </w:tblGrid>
      <w:tr w:rsidR="00831F72" w:rsidRPr="00831F72" w14:paraId="54EC71FC" w14:textId="77777777" w:rsidTr="00831F72">
        <w:trPr>
          <w:trHeight w:val="255"/>
        </w:trPr>
        <w:tc>
          <w:tcPr>
            <w:tcW w:w="1640" w:type="dxa"/>
            <w:tcBorders>
              <w:top w:val="nil"/>
              <w:left w:val="nil"/>
              <w:bottom w:val="nil"/>
              <w:right w:val="nil"/>
            </w:tcBorders>
            <w:shd w:val="clear" w:color="auto" w:fill="auto"/>
            <w:noWrap/>
            <w:vAlign w:val="center"/>
            <w:hideMark/>
          </w:tcPr>
          <w:p w14:paraId="6471BD15"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A6FB427"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A5F4118"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c>
          <w:tcPr>
            <w:tcW w:w="1951" w:type="dxa"/>
            <w:tcBorders>
              <w:top w:val="single" w:sz="8" w:space="0" w:color="auto"/>
              <w:left w:val="nil"/>
              <w:bottom w:val="single" w:sz="8" w:space="0" w:color="auto"/>
              <w:right w:val="nil"/>
            </w:tcBorders>
            <w:shd w:val="clear" w:color="auto" w:fill="auto"/>
            <w:noWrap/>
            <w:vAlign w:val="center"/>
            <w:hideMark/>
          </w:tcPr>
          <w:p w14:paraId="2350F230"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7367E550"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3D53202"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r>
      <w:tr w:rsidR="00831F72" w:rsidRPr="00831F72" w14:paraId="5CA05FF0" w14:textId="77777777" w:rsidTr="00831F72">
        <w:trPr>
          <w:trHeight w:val="255"/>
        </w:trPr>
        <w:tc>
          <w:tcPr>
            <w:tcW w:w="1640" w:type="dxa"/>
            <w:tcBorders>
              <w:top w:val="nil"/>
              <w:left w:val="nil"/>
              <w:bottom w:val="nil"/>
              <w:right w:val="nil"/>
            </w:tcBorders>
            <w:shd w:val="clear" w:color="auto" w:fill="auto"/>
            <w:noWrap/>
            <w:vAlign w:val="center"/>
            <w:hideMark/>
          </w:tcPr>
          <w:p w14:paraId="0DDDA2BF"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AB936D5"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E793AC1"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951" w:type="dxa"/>
            <w:tcBorders>
              <w:top w:val="nil"/>
              <w:left w:val="nil"/>
              <w:bottom w:val="nil"/>
              <w:right w:val="nil"/>
            </w:tcBorders>
            <w:shd w:val="clear" w:color="auto" w:fill="auto"/>
            <w:noWrap/>
            <w:vAlign w:val="center"/>
            <w:hideMark/>
          </w:tcPr>
          <w:p w14:paraId="0BCFF2DB"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Over Anchor_VTM_4.0</w:t>
            </w:r>
          </w:p>
        </w:tc>
        <w:tc>
          <w:tcPr>
            <w:tcW w:w="1060" w:type="dxa"/>
            <w:tcBorders>
              <w:top w:val="nil"/>
              <w:left w:val="nil"/>
              <w:bottom w:val="nil"/>
              <w:right w:val="nil"/>
            </w:tcBorders>
            <w:shd w:val="clear" w:color="auto" w:fill="auto"/>
            <w:noWrap/>
            <w:vAlign w:val="center"/>
            <w:hideMark/>
          </w:tcPr>
          <w:p w14:paraId="43A46F09"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6447DF2"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r>
      <w:tr w:rsidR="00831F72" w:rsidRPr="00831F72" w14:paraId="52BF4DF6" w14:textId="77777777" w:rsidTr="00831F72">
        <w:trPr>
          <w:trHeight w:val="255"/>
        </w:trPr>
        <w:tc>
          <w:tcPr>
            <w:tcW w:w="1640" w:type="dxa"/>
            <w:tcBorders>
              <w:top w:val="nil"/>
              <w:left w:val="nil"/>
              <w:bottom w:val="nil"/>
              <w:right w:val="nil"/>
            </w:tcBorders>
            <w:shd w:val="clear" w:color="auto" w:fill="auto"/>
            <w:noWrap/>
            <w:vAlign w:val="center"/>
            <w:hideMark/>
          </w:tcPr>
          <w:p w14:paraId="0F8D6EC7"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FDF940C"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F3F5C55"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U</w:t>
            </w:r>
          </w:p>
        </w:tc>
        <w:tc>
          <w:tcPr>
            <w:tcW w:w="1951" w:type="dxa"/>
            <w:tcBorders>
              <w:top w:val="nil"/>
              <w:left w:val="nil"/>
              <w:bottom w:val="single" w:sz="8" w:space="0" w:color="auto"/>
              <w:right w:val="single" w:sz="4" w:space="0" w:color="auto"/>
            </w:tcBorders>
            <w:shd w:val="clear" w:color="auto" w:fill="auto"/>
            <w:noWrap/>
            <w:vAlign w:val="center"/>
            <w:hideMark/>
          </w:tcPr>
          <w:p w14:paraId="3CC63020"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A311039"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31F7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74810F4"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31F72">
              <w:rPr>
                <w:rFonts w:ascii="Arial" w:hAnsi="Arial" w:cs="Arial"/>
                <w:color w:val="000000"/>
                <w:sz w:val="18"/>
                <w:szCs w:val="18"/>
              </w:rPr>
              <w:t>DecT</w:t>
            </w:r>
            <w:proofErr w:type="spellEnd"/>
          </w:p>
        </w:tc>
      </w:tr>
      <w:tr w:rsidR="00831F72" w:rsidRPr="00831F72" w14:paraId="531D4E3E" w14:textId="77777777" w:rsidTr="00831F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1EB0BC"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46ED206"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A7BECB9"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951" w:type="dxa"/>
            <w:tcBorders>
              <w:top w:val="nil"/>
              <w:left w:val="nil"/>
              <w:bottom w:val="nil"/>
              <w:right w:val="single" w:sz="4" w:space="0" w:color="auto"/>
            </w:tcBorders>
            <w:shd w:val="clear" w:color="auto" w:fill="auto"/>
            <w:noWrap/>
            <w:vAlign w:val="center"/>
            <w:hideMark/>
          </w:tcPr>
          <w:p w14:paraId="6F35460D"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9CD608C"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6FDD692"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r>
      <w:tr w:rsidR="00831F72" w:rsidRPr="00831F72" w14:paraId="67512D9D" w14:textId="77777777" w:rsidTr="00831F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4F8B00"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49436BF"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5051C9F"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auto"/>
            <w:noWrap/>
            <w:vAlign w:val="center"/>
            <w:hideMark/>
          </w:tcPr>
          <w:p w14:paraId="4027D46E"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30D638A"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3B08E55"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r>
      <w:tr w:rsidR="00875671" w:rsidRPr="00831F72" w14:paraId="7792B802" w14:textId="77777777" w:rsidTr="009A0902">
        <w:tblPrEx>
          <w:tblW w:w="7831" w:type="dxa"/>
          <w:tblPrExChange w:id="339" w:author="Winken, Martin" w:date="2019-03-20T19:26:00Z">
            <w:tblPrEx>
              <w:tblW w:w="7831" w:type="dxa"/>
            </w:tblPrEx>
          </w:tblPrExChange>
        </w:tblPrEx>
        <w:trPr>
          <w:trHeight w:val="255"/>
          <w:trPrChange w:id="340" w:author="Winken, Martin" w:date="2019-03-20T19:26: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41" w:author="Winken, Martin" w:date="2019-03-20T19:26:00Z">
              <w:tcPr>
                <w:tcW w:w="1640" w:type="dxa"/>
                <w:tcBorders>
                  <w:top w:val="nil"/>
                  <w:left w:val="single" w:sz="8" w:space="0" w:color="auto"/>
                  <w:bottom w:val="nil"/>
                  <w:right w:val="single" w:sz="8" w:space="0" w:color="auto"/>
                </w:tcBorders>
                <w:shd w:val="clear" w:color="auto" w:fill="auto"/>
                <w:noWrap/>
                <w:vAlign w:val="center"/>
                <w:hideMark/>
              </w:tcPr>
            </w:tcPrChange>
          </w:tcPr>
          <w:p w14:paraId="304FDEF7" w14:textId="77777777"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hideMark/>
            <w:tcPrChange w:id="342" w:author="Winken, Martin" w:date="2019-03-20T19:26:00Z">
              <w:tcPr>
                <w:tcW w:w="1060" w:type="dxa"/>
                <w:tcBorders>
                  <w:top w:val="nil"/>
                  <w:left w:val="nil"/>
                  <w:bottom w:val="nil"/>
                  <w:right w:val="nil"/>
                </w:tcBorders>
                <w:shd w:val="clear" w:color="auto" w:fill="auto"/>
                <w:noWrap/>
                <w:vAlign w:val="center"/>
                <w:hideMark/>
              </w:tcPr>
            </w:tcPrChange>
          </w:tcPr>
          <w:p w14:paraId="03297809" w14:textId="38007373"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3" w:author="Winken, Martin" w:date="2019-03-20T19:26:00Z">
              <w:r>
                <w:rPr>
                  <w:rFonts w:ascii="Arial" w:hAnsi="Arial" w:cs="Arial"/>
                  <w:color w:val="000000"/>
                  <w:sz w:val="18"/>
                  <w:szCs w:val="18"/>
                </w:rPr>
                <w:t>-0.80%</w:t>
              </w:r>
            </w:ins>
            <w:del w:id="344" w:author="Winken, Martin" w:date="2019-03-20T19:26:00Z">
              <w:r w:rsidRPr="00831F72" w:rsidDel="00CD4667">
                <w:rPr>
                  <w:rFonts w:ascii="Arial" w:hAnsi="Arial" w:cs="Arial"/>
                  <w:color w:val="000000"/>
                  <w:sz w:val="18"/>
                  <w:szCs w:val="18"/>
                </w:rPr>
                <w:delText>#WERT!</w:delText>
              </w:r>
            </w:del>
          </w:p>
        </w:tc>
        <w:tc>
          <w:tcPr>
            <w:tcW w:w="1060" w:type="dxa"/>
            <w:tcBorders>
              <w:top w:val="nil"/>
              <w:left w:val="nil"/>
              <w:bottom w:val="nil"/>
              <w:right w:val="nil"/>
            </w:tcBorders>
            <w:shd w:val="clear" w:color="auto" w:fill="auto"/>
            <w:noWrap/>
            <w:vAlign w:val="center"/>
            <w:hideMark/>
            <w:tcPrChange w:id="345" w:author="Winken, Martin" w:date="2019-03-20T19:26:00Z">
              <w:tcPr>
                <w:tcW w:w="1060" w:type="dxa"/>
                <w:gridSpan w:val="2"/>
                <w:tcBorders>
                  <w:top w:val="nil"/>
                  <w:left w:val="nil"/>
                  <w:bottom w:val="nil"/>
                  <w:right w:val="nil"/>
                </w:tcBorders>
                <w:shd w:val="clear" w:color="auto" w:fill="auto"/>
                <w:noWrap/>
                <w:vAlign w:val="center"/>
                <w:hideMark/>
              </w:tcPr>
            </w:tcPrChange>
          </w:tcPr>
          <w:p w14:paraId="68EE9DA0" w14:textId="0523FA13"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6" w:author="Winken, Martin" w:date="2019-03-20T19:26:00Z">
              <w:r>
                <w:rPr>
                  <w:rFonts w:ascii="Arial" w:hAnsi="Arial" w:cs="Arial"/>
                  <w:color w:val="000000"/>
                  <w:sz w:val="18"/>
                  <w:szCs w:val="18"/>
                </w:rPr>
                <w:t>-1.18%</w:t>
              </w:r>
            </w:ins>
            <w:del w:id="347" w:author="Winken, Martin" w:date="2019-03-20T19:26:00Z">
              <w:r w:rsidRPr="00831F72" w:rsidDel="00CD4667">
                <w:rPr>
                  <w:rFonts w:ascii="Arial" w:hAnsi="Arial" w:cs="Arial"/>
                  <w:color w:val="000000"/>
                  <w:sz w:val="18"/>
                  <w:szCs w:val="18"/>
                </w:rPr>
                <w:delText>#WERT!</w:delText>
              </w:r>
            </w:del>
          </w:p>
        </w:tc>
        <w:tc>
          <w:tcPr>
            <w:tcW w:w="1951" w:type="dxa"/>
            <w:tcBorders>
              <w:top w:val="nil"/>
              <w:left w:val="nil"/>
              <w:bottom w:val="nil"/>
              <w:right w:val="single" w:sz="4" w:space="0" w:color="auto"/>
            </w:tcBorders>
            <w:shd w:val="clear" w:color="auto" w:fill="auto"/>
            <w:noWrap/>
            <w:vAlign w:val="center"/>
            <w:hideMark/>
            <w:tcPrChange w:id="348" w:author="Winken, Martin" w:date="2019-03-20T19:26:00Z">
              <w:tcPr>
                <w:tcW w:w="1951" w:type="dxa"/>
                <w:gridSpan w:val="2"/>
                <w:tcBorders>
                  <w:top w:val="nil"/>
                  <w:left w:val="nil"/>
                  <w:bottom w:val="nil"/>
                  <w:right w:val="single" w:sz="4" w:space="0" w:color="auto"/>
                </w:tcBorders>
                <w:shd w:val="clear" w:color="auto" w:fill="auto"/>
                <w:noWrap/>
                <w:vAlign w:val="center"/>
                <w:hideMark/>
              </w:tcPr>
            </w:tcPrChange>
          </w:tcPr>
          <w:p w14:paraId="2521F159" w14:textId="5FEFA32A"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9" w:author="Winken, Martin" w:date="2019-03-20T19:26:00Z">
              <w:r>
                <w:rPr>
                  <w:rFonts w:ascii="Arial" w:hAnsi="Arial" w:cs="Arial"/>
                  <w:color w:val="000000"/>
                  <w:sz w:val="18"/>
                  <w:szCs w:val="18"/>
                </w:rPr>
                <w:t>-1.38%</w:t>
              </w:r>
            </w:ins>
            <w:del w:id="350" w:author="Winken, Martin" w:date="2019-03-20T19:26:00Z">
              <w:r w:rsidRPr="00831F72" w:rsidDel="00CD4667">
                <w:rPr>
                  <w:rFonts w:ascii="Arial" w:hAnsi="Arial" w:cs="Arial"/>
                  <w:color w:val="000000"/>
                  <w:sz w:val="18"/>
                  <w:szCs w:val="18"/>
                </w:rPr>
                <w:delText>#WERT!</w:delText>
              </w:r>
            </w:del>
          </w:p>
        </w:tc>
        <w:tc>
          <w:tcPr>
            <w:tcW w:w="1060" w:type="dxa"/>
            <w:tcBorders>
              <w:top w:val="nil"/>
              <w:left w:val="nil"/>
              <w:bottom w:val="nil"/>
              <w:right w:val="nil"/>
            </w:tcBorders>
            <w:shd w:val="clear" w:color="auto" w:fill="auto"/>
            <w:noWrap/>
            <w:vAlign w:val="center"/>
            <w:hideMark/>
            <w:tcPrChange w:id="351" w:author="Winken, Martin" w:date="2019-03-20T19:26:00Z">
              <w:tcPr>
                <w:tcW w:w="1060" w:type="dxa"/>
                <w:gridSpan w:val="2"/>
                <w:tcBorders>
                  <w:top w:val="nil"/>
                  <w:left w:val="nil"/>
                  <w:bottom w:val="nil"/>
                  <w:right w:val="nil"/>
                </w:tcBorders>
                <w:shd w:val="clear" w:color="auto" w:fill="auto"/>
                <w:noWrap/>
                <w:vAlign w:val="center"/>
                <w:hideMark/>
              </w:tcPr>
            </w:tcPrChange>
          </w:tcPr>
          <w:p w14:paraId="2234B53B" w14:textId="259EEA22"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2" w:author="Winken, Martin" w:date="2019-03-20T19:26:00Z">
              <w:r>
                <w:rPr>
                  <w:rFonts w:ascii="Arial" w:hAnsi="Arial" w:cs="Arial"/>
                  <w:color w:val="000000"/>
                  <w:sz w:val="18"/>
                  <w:szCs w:val="18"/>
                </w:rPr>
                <w:t>112%</w:t>
              </w:r>
            </w:ins>
            <w:del w:id="353" w:author="Winken, Martin" w:date="2019-03-20T19:26:00Z">
              <w:r w:rsidRPr="00831F72" w:rsidDel="00CD4667">
                <w:rPr>
                  <w:rFonts w:ascii="Arial" w:hAnsi="Arial" w:cs="Arial"/>
                  <w:color w:val="000000"/>
                  <w:sz w:val="18"/>
                  <w:szCs w:val="18"/>
                </w:rPr>
                <w:delText>#ZAHL!</w:delText>
              </w:r>
            </w:del>
          </w:p>
        </w:tc>
        <w:tc>
          <w:tcPr>
            <w:tcW w:w="1060" w:type="dxa"/>
            <w:tcBorders>
              <w:top w:val="nil"/>
              <w:left w:val="nil"/>
              <w:bottom w:val="nil"/>
              <w:right w:val="single" w:sz="8" w:space="0" w:color="auto"/>
            </w:tcBorders>
            <w:shd w:val="clear" w:color="auto" w:fill="auto"/>
            <w:noWrap/>
            <w:vAlign w:val="center"/>
            <w:hideMark/>
            <w:tcPrChange w:id="354" w:author="Winken, Martin" w:date="2019-03-20T19:26:00Z">
              <w:tcPr>
                <w:tcW w:w="1060" w:type="dxa"/>
                <w:gridSpan w:val="2"/>
                <w:tcBorders>
                  <w:top w:val="nil"/>
                  <w:left w:val="nil"/>
                  <w:bottom w:val="nil"/>
                  <w:right w:val="single" w:sz="8" w:space="0" w:color="auto"/>
                </w:tcBorders>
                <w:shd w:val="clear" w:color="auto" w:fill="auto"/>
                <w:noWrap/>
                <w:vAlign w:val="center"/>
                <w:hideMark/>
              </w:tcPr>
            </w:tcPrChange>
          </w:tcPr>
          <w:p w14:paraId="5B19605D" w14:textId="0A49AD4A"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5" w:author="Winken, Martin" w:date="2019-03-20T19:26:00Z">
              <w:r>
                <w:rPr>
                  <w:rFonts w:ascii="Arial" w:hAnsi="Arial" w:cs="Arial"/>
                  <w:color w:val="000000"/>
                  <w:sz w:val="18"/>
                  <w:szCs w:val="18"/>
                </w:rPr>
                <w:t>97%</w:t>
              </w:r>
            </w:ins>
            <w:del w:id="356" w:author="Winken, Martin" w:date="2019-03-20T19:26:00Z">
              <w:r w:rsidRPr="00831F72" w:rsidDel="00CD4667">
                <w:rPr>
                  <w:rFonts w:ascii="Arial" w:hAnsi="Arial" w:cs="Arial"/>
                  <w:color w:val="000000"/>
                  <w:sz w:val="18"/>
                  <w:szCs w:val="18"/>
                </w:rPr>
                <w:delText>#ZAHL!</w:delText>
              </w:r>
            </w:del>
          </w:p>
        </w:tc>
      </w:tr>
      <w:tr w:rsidR="00875671" w:rsidRPr="00831F72" w14:paraId="37DEAE95" w14:textId="77777777" w:rsidTr="009A0902">
        <w:tblPrEx>
          <w:tblW w:w="7831" w:type="dxa"/>
          <w:tblPrExChange w:id="357" w:author="Winken, Martin" w:date="2019-03-20T19:26:00Z">
            <w:tblPrEx>
              <w:tblW w:w="7831" w:type="dxa"/>
            </w:tblPrEx>
          </w:tblPrExChange>
        </w:tblPrEx>
        <w:trPr>
          <w:trHeight w:val="255"/>
          <w:trPrChange w:id="358" w:author="Winken, Martin" w:date="2019-03-20T19:26: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59" w:author="Winken, Martin" w:date="2019-03-20T19:26:00Z">
              <w:tcPr>
                <w:tcW w:w="1640" w:type="dxa"/>
                <w:tcBorders>
                  <w:top w:val="nil"/>
                  <w:left w:val="single" w:sz="8" w:space="0" w:color="auto"/>
                  <w:bottom w:val="nil"/>
                  <w:right w:val="single" w:sz="8" w:space="0" w:color="auto"/>
                </w:tcBorders>
                <w:shd w:val="clear" w:color="auto" w:fill="auto"/>
                <w:noWrap/>
                <w:vAlign w:val="center"/>
                <w:hideMark/>
              </w:tcPr>
            </w:tcPrChange>
          </w:tcPr>
          <w:p w14:paraId="52AA17F7" w14:textId="77777777"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hideMark/>
            <w:tcPrChange w:id="360" w:author="Winken, Martin" w:date="2019-03-20T19:26:00Z">
              <w:tcPr>
                <w:tcW w:w="1060" w:type="dxa"/>
                <w:tcBorders>
                  <w:top w:val="nil"/>
                  <w:left w:val="nil"/>
                  <w:bottom w:val="nil"/>
                  <w:right w:val="nil"/>
                </w:tcBorders>
                <w:shd w:val="clear" w:color="auto" w:fill="auto"/>
                <w:noWrap/>
                <w:vAlign w:val="center"/>
                <w:hideMark/>
              </w:tcPr>
            </w:tcPrChange>
          </w:tcPr>
          <w:p w14:paraId="626646A7" w14:textId="08AE36AE"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1" w:author="Winken, Martin" w:date="2019-03-20T19:26:00Z">
              <w:r>
                <w:rPr>
                  <w:rFonts w:ascii="Arial" w:hAnsi="Arial" w:cs="Arial"/>
                  <w:color w:val="000000"/>
                  <w:sz w:val="18"/>
                  <w:szCs w:val="18"/>
                </w:rPr>
                <w:t>-0.56%</w:t>
              </w:r>
            </w:ins>
            <w:del w:id="362" w:author="Winken, Martin" w:date="2019-03-20T19:26:00Z">
              <w:r w:rsidRPr="00831F72" w:rsidDel="00CD4667">
                <w:rPr>
                  <w:rFonts w:ascii="Arial" w:hAnsi="Arial" w:cs="Arial"/>
                  <w:color w:val="000000"/>
                  <w:sz w:val="18"/>
                  <w:szCs w:val="18"/>
                </w:rPr>
                <w:delText>-0.53%</w:delText>
              </w:r>
            </w:del>
          </w:p>
        </w:tc>
        <w:tc>
          <w:tcPr>
            <w:tcW w:w="1060" w:type="dxa"/>
            <w:tcBorders>
              <w:top w:val="nil"/>
              <w:left w:val="nil"/>
              <w:bottom w:val="nil"/>
              <w:right w:val="nil"/>
            </w:tcBorders>
            <w:shd w:val="clear" w:color="auto" w:fill="auto"/>
            <w:noWrap/>
            <w:vAlign w:val="center"/>
            <w:hideMark/>
            <w:tcPrChange w:id="363" w:author="Winken, Martin" w:date="2019-03-20T19:26:00Z">
              <w:tcPr>
                <w:tcW w:w="1060" w:type="dxa"/>
                <w:gridSpan w:val="2"/>
                <w:tcBorders>
                  <w:top w:val="nil"/>
                  <w:left w:val="nil"/>
                  <w:bottom w:val="nil"/>
                  <w:right w:val="nil"/>
                </w:tcBorders>
                <w:shd w:val="clear" w:color="auto" w:fill="auto"/>
                <w:noWrap/>
                <w:vAlign w:val="center"/>
                <w:hideMark/>
              </w:tcPr>
            </w:tcPrChange>
          </w:tcPr>
          <w:p w14:paraId="08B17267" w14:textId="7383B761"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4" w:author="Winken, Martin" w:date="2019-03-20T19:26:00Z">
              <w:r>
                <w:rPr>
                  <w:rFonts w:ascii="Arial" w:hAnsi="Arial" w:cs="Arial"/>
                  <w:color w:val="000000"/>
                  <w:sz w:val="18"/>
                  <w:szCs w:val="18"/>
                </w:rPr>
                <w:t>-0.79%</w:t>
              </w:r>
            </w:ins>
            <w:del w:id="365" w:author="Winken, Martin" w:date="2019-03-20T19:26:00Z">
              <w:r w:rsidRPr="00831F72" w:rsidDel="00CD4667">
                <w:rPr>
                  <w:rFonts w:ascii="Arial" w:hAnsi="Arial" w:cs="Arial"/>
                  <w:color w:val="000000"/>
                  <w:sz w:val="18"/>
                  <w:szCs w:val="18"/>
                </w:rPr>
                <w:delText>-0.78%</w:delText>
              </w:r>
            </w:del>
          </w:p>
        </w:tc>
        <w:tc>
          <w:tcPr>
            <w:tcW w:w="1951" w:type="dxa"/>
            <w:tcBorders>
              <w:top w:val="nil"/>
              <w:left w:val="nil"/>
              <w:bottom w:val="nil"/>
              <w:right w:val="single" w:sz="4" w:space="0" w:color="auto"/>
            </w:tcBorders>
            <w:shd w:val="clear" w:color="auto" w:fill="auto"/>
            <w:noWrap/>
            <w:vAlign w:val="center"/>
            <w:hideMark/>
            <w:tcPrChange w:id="366" w:author="Winken, Martin" w:date="2019-03-20T19:26:00Z">
              <w:tcPr>
                <w:tcW w:w="1951" w:type="dxa"/>
                <w:gridSpan w:val="2"/>
                <w:tcBorders>
                  <w:top w:val="nil"/>
                  <w:left w:val="nil"/>
                  <w:bottom w:val="nil"/>
                  <w:right w:val="single" w:sz="4" w:space="0" w:color="auto"/>
                </w:tcBorders>
                <w:shd w:val="clear" w:color="auto" w:fill="auto"/>
                <w:noWrap/>
                <w:vAlign w:val="center"/>
                <w:hideMark/>
              </w:tcPr>
            </w:tcPrChange>
          </w:tcPr>
          <w:p w14:paraId="1A7E84F4" w14:textId="04F7296C"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7" w:author="Winken, Martin" w:date="2019-03-20T19:26:00Z">
              <w:r>
                <w:rPr>
                  <w:rFonts w:ascii="Arial" w:hAnsi="Arial" w:cs="Arial"/>
                  <w:color w:val="000000"/>
                  <w:sz w:val="18"/>
                  <w:szCs w:val="18"/>
                </w:rPr>
                <w:t>-0.72%</w:t>
              </w:r>
            </w:ins>
            <w:del w:id="368" w:author="Winken, Martin" w:date="2019-03-20T19:26:00Z">
              <w:r w:rsidRPr="00831F72" w:rsidDel="00CD4667">
                <w:rPr>
                  <w:rFonts w:ascii="Arial" w:hAnsi="Arial" w:cs="Arial"/>
                  <w:color w:val="000000"/>
                  <w:sz w:val="18"/>
                  <w:szCs w:val="18"/>
                </w:rPr>
                <w:delText>-0.94%</w:delText>
              </w:r>
            </w:del>
          </w:p>
        </w:tc>
        <w:tc>
          <w:tcPr>
            <w:tcW w:w="1060" w:type="dxa"/>
            <w:tcBorders>
              <w:top w:val="nil"/>
              <w:left w:val="nil"/>
              <w:bottom w:val="nil"/>
              <w:right w:val="nil"/>
            </w:tcBorders>
            <w:shd w:val="clear" w:color="auto" w:fill="auto"/>
            <w:noWrap/>
            <w:vAlign w:val="center"/>
            <w:hideMark/>
            <w:tcPrChange w:id="369" w:author="Winken, Martin" w:date="2019-03-20T19:26:00Z">
              <w:tcPr>
                <w:tcW w:w="1060" w:type="dxa"/>
                <w:gridSpan w:val="2"/>
                <w:tcBorders>
                  <w:top w:val="nil"/>
                  <w:left w:val="nil"/>
                  <w:bottom w:val="nil"/>
                  <w:right w:val="nil"/>
                </w:tcBorders>
                <w:shd w:val="clear" w:color="auto" w:fill="auto"/>
                <w:noWrap/>
                <w:vAlign w:val="center"/>
                <w:hideMark/>
              </w:tcPr>
            </w:tcPrChange>
          </w:tcPr>
          <w:p w14:paraId="02BF4C93" w14:textId="32E5958B"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0" w:author="Winken, Martin" w:date="2019-03-20T19:26:00Z">
              <w:r>
                <w:rPr>
                  <w:rFonts w:ascii="Arial" w:hAnsi="Arial" w:cs="Arial"/>
                  <w:color w:val="000000"/>
                  <w:sz w:val="18"/>
                  <w:szCs w:val="18"/>
                </w:rPr>
                <w:t>113%</w:t>
              </w:r>
            </w:ins>
            <w:del w:id="371" w:author="Winken, Martin" w:date="2019-03-20T19:26:00Z">
              <w:r w:rsidRPr="00831F72" w:rsidDel="00CD4667">
                <w:rPr>
                  <w:rFonts w:ascii="Arial" w:hAnsi="Arial" w:cs="Arial"/>
                  <w:color w:val="000000"/>
                  <w:sz w:val="18"/>
                  <w:szCs w:val="18"/>
                </w:rPr>
                <w:delText>113%</w:delText>
              </w:r>
            </w:del>
          </w:p>
        </w:tc>
        <w:tc>
          <w:tcPr>
            <w:tcW w:w="1060" w:type="dxa"/>
            <w:tcBorders>
              <w:top w:val="nil"/>
              <w:left w:val="nil"/>
              <w:bottom w:val="nil"/>
              <w:right w:val="single" w:sz="8" w:space="0" w:color="auto"/>
            </w:tcBorders>
            <w:shd w:val="clear" w:color="auto" w:fill="auto"/>
            <w:noWrap/>
            <w:vAlign w:val="center"/>
            <w:hideMark/>
            <w:tcPrChange w:id="372" w:author="Winken, Martin" w:date="2019-03-20T19:26:00Z">
              <w:tcPr>
                <w:tcW w:w="1060" w:type="dxa"/>
                <w:gridSpan w:val="2"/>
                <w:tcBorders>
                  <w:top w:val="nil"/>
                  <w:left w:val="nil"/>
                  <w:bottom w:val="nil"/>
                  <w:right w:val="single" w:sz="8" w:space="0" w:color="auto"/>
                </w:tcBorders>
                <w:shd w:val="clear" w:color="auto" w:fill="auto"/>
                <w:noWrap/>
                <w:vAlign w:val="center"/>
                <w:hideMark/>
              </w:tcPr>
            </w:tcPrChange>
          </w:tcPr>
          <w:p w14:paraId="7FE96543" w14:textId="13EBE4C2"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3" w:author="Winken, Martin" w:date="2019-03-20T19:26:00Z">
              <w:r>
                <w:rPr>
                  <w:rFonts w:ascii="Arial" w:hAnsi="Arial" w:cs="Arial"/>
                  <w:color w:val="000000"/>
                  <w:sz w:val="18"/>
                  <w:szCs w:val="18"/>
                </w:rPr>
                <w:t>100%</w:t>
              </w:r>
            </w:ins>
            <w:del w:id="374" w:author="Winken, Martin" w:date="2019-03-20T19:26:00Z">
              <w:r w:rsidRPr="00831F72" w:rsidDel="00CD4667">
                <w:rPr>
                  <w:rFonts w:ascii="Arial" w:hAnsi="Arial" w:cs="Arial"/>
                  <w:color w:val="000000"/>
                  <w:sz w:val="18"/>
                  <w:szCs w:val="18"/>
                </w:rPr>
                <w:delText>100%</w:delText>
              </w:r>
            </w:del>
          </w:p>
        </w:tc>
      </w:tr>
      <w:tr w:rsidR="00875671" w:rsidRPr="00831F72" w14:paraId="6B819C9D" w14:textId="77777777" w:rsidTr="009A0902">
        <w:tblPrEx>
          <w:tblW w:w="7831" w:type="dxa"/>
          <w:tblPrExChange w:id="375" w:author="Winken, Martin" w:date="2019-03-20T19:26:00Z">
            <w:tblPrEx>
              <w:tblW w:w="7831" w:type="dxa"/>
            </w:tblPrEx>
          </w:tblPrExChange>
        </w:tblPrEx>
        <w:trPr>
          <w:trHeight w:val="255"/>
          <w:trPrChange w:id="376" w:author="Winken, Martin" w:date="2019-03-20T19:26: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77" w:author="Winken, Martin" w:date="2019-03-20T19:26:00Z">
              <w:tcPr>
                <w:tcW w:w="1640" w:type="dxa"/>
                <w:tcBorders>
                  <w:top w:val="nil"/>
                  <w:left w:val="single" w:sz="8" w:space="0" w:color="auto"/>
                  <w:bottom w:val="nil"/>
                  <w:right w:val="single" w:sz="8" w:space="0" w:color="auto"/>
                </w:tcBorders>
                <w:shd w:val="clear" w:color="auto" w:fill="auto"/>
                <w:noWrap/>
                <w:vAlign w:val="center"/>
                <w:hideMark/>
              </w:tcPr>
            </w:tcPrChange>
          </w:tcPr>
          <w:p w14:paraId="74DC629E" w14:textId="77777777"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hideMark/>
            <w:tcPrChange w:id="378" w:author="Winken, Martin" w:date="2019-03-20T19:26:00Z">
              <w:tcPr>
                <w:tcW w:w="1060" w:type="dxa"/>
                <w:tcBorders>
                  <w:top w:val="nil"/>
                  <w:left w:val="nil"/>
                  <w:bottom w:val="nil"/>
                  <w:right w:val="nil"/>
                </w:tcBorders>
                <w:shd w:val="clear" w:color="auto" w:fill="auto"/>
                <w:noWrap/>
                <w:vAlign w:val="center"/>
                <w:hideMark/>
              </w:tcPr>
            </w:tcPrChange>
          </w:tcPr>
          <w:p w14:paraId="45C03518" w14:textId="13D29B11"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9" w:author="Winken, Martin" w:date="2019-03-20T19:26:00Z">
              <w:r>
                <w:rPr>
                  <w:rFonts w:ascii="Arial" w:hAnsi="Arial" w:cs="Arial"/>
                  <w:color w:val="000000"/>
                  <w:sz w:val="18"/>
                  <w:szCs w:val="18"/>
                </w:rPr>
                <w:t>-0.89%</w:t>
              </w:r>
            </w:ins>
            <w:del w:id="380" w:author="Winken, Martin" w:date="2019-03-20T19:26:00Z">
              <w:r w:rsidRPr="00831F72" w:rsidDel="00CD4667">
                <w:rPr>
                  <w:rFonts w:ascii="Arial" w:hAnsi="Arial" w:cs="Arial"/>
                  <w:color w:val="000000"/>
                  <w:sz w:val="18"/>
                  <w:szCs w:val="18"/>
                </w:rPr>
                <w:delText>-0.95%</w:delText>
              </w:r>
            </w:del>
          </w:p>
        </w:tc>
        <w:tc>
          <w:tcPr>
            <w:tcW w:w="1060" w:type="dxa"/>
            <w:tcBorders>
              <w:top w:val="nil"/>
              <w:left w:val="nil"/>
              <w:bottom w:val="nil"/>
              <w:right w:val="nil"/>
            </w:tcBorders>
            <w:shd w:val="clear" w:color="auto" w:fill="auto"/>
            <w:noWrap/>
            <w:vAlign w:val="center"/>
            <w:hideMark/>
            <w:tcPrChange w:id="381" w:author="Winken, Martin" w:date="2019-03-20T19:26:00Z">
              <w:tcPr>
                <w:tcW w:w="1060" w:type="dxa"/>
                <w:gridSpan w:val="2"/>
                <w:tcBorders>
                  <w:top w:val="nil"/>
                  <w:left w:val="nil"/>
                  <w:bottom w:val="nil"/>
                  <w:right w:val="nil"/>
                </w:tcBorders>
                <w:shd w:val="clear" w:color="auto" w:fill="auto"/>
                <w:noWrap/>
                <w:vAlign w:val="center"/>
                <w:hideMark/>
              </w:tcPr>
            </w:tcPrChange>
          </w:tcPr>
          <w:p w14:paraId="79C1B08F" w14:textId="656CC77C"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2" w:author="Winken, Martin" w:date="2019-03-20T19:26:00Z">
              <w:r>
                <w:rPr>
                  <w:rFonts w:ascii="Arial" w:hAnsi="Arial" w:cs="Arial"/>
                  <w:color w:val="000000"/>
                  <w:sz w:val="18"/>
                  <w:szCs w:val="18"/>
                </w:rPr>
                <w:t>-0.40%</w:t>
              </w:r>
            </w:ins>
            <w:del w:id="383" w:author="Winken, Martin" w:date="2019-03-20T19:26:00Z">
              <w:r w:rsidRPr="00831F72" w:rsidDel="00CD4667">
                <w:rPr>
                  <w:rFonts w:ascii="Arial" w:hAnsi="Arial" w:cs="Arial"/>
                  <w:color w:val="000000"/>
                  <w:sz w:val="18"/>
                  <w:szCs w:val="18"/>
                </w:rPr>
                <w:delText>-0.52%</w:delText>
              </w:r>
            </w:del>
          </w:p>
        </w:tc>
        <w:tc>
          <w:tcPr>
            <w:tcW w:w="1951" w:type="dxa"/>
            <w:tcBorders>
              <w:top w:val="nil"/>
              <w:left w:val="nil"/>
              <w:bottom w:val="nil"/>
              <w:right w:val="single" w:sz="4" w:space="0" w:color="auto"/>
            </w:tcBorders>
            <w:shd w:val="clear" w:color="auto" w:fill="auto"/>
            <w:noWrap/>
            <w:vAlign w:val="center"/>
            <w:hideMark/>
            <w:tcPrChange w:id="384" w:author="Winken, Martin" w:date="2019-03-20T19:26:00Z">
              <w:tcPr>
                <w:tcW w:w="1951" w:type="dxa"/>
                <w:gridSpan w:val="2"/>
                <w:tcBorders>
                  <w:top w:val="nil"/>
                  <w:left w:val="nil"/>
                  <w:bottom w:val="nil"/>
                  <w:right w:val="single" w:sz="4" w:space="0" w:color="auto"/>
                </w:tcBorders>
                <w:shd w:val="clear" w:color="auto" w:fill="auto"/>
                <w:noWrap/>
                <w:vAlign w:val="center"/>
                <w:hideMark/>
              </w:tcPr>
            </w:tcPrChange>
          </w:tcPr>
          <w:p w14:paraId="169F4BCC" w14:textId="0BF3179D"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5" w:author="Winken, Martin" w:date="2019-03-20T19:26:00Z">
              <w:r>
                <w:rPr>
                  <w:rFonts w:ascii="Arial" w:hAnsi="Arial" w:cs="Arial"/>
                  <w:color w:val="000000"/>
                  <w:sz w:val="18"/>
                  <w:szCs w:val="18"/>
                </w:rPr>
                <w:t>-0.61%</w:t>
              </w:r>
            </w:ins>
            <w:del w:id="386" w:author="Winken, Martin" w:date="2019-03-20T19:26:00Z">
              <w:r w:rsidRPr="00831F72" w:rsidDel="00CD4667">
                <w:rPr>
                  <w:rFonts w:ascii="Arial" w:hAnsi="Arial" w:cs="Arial"/>
                  <w:color w:val="000000"/>
                  <w:sz w:val="18"/>
                  <w:szCs w:val="18"/>
                </w:rPr>
                <w:delText>-0.53%</w:delText>
              </w:r>
            </w:del>
          </w:p>
        </w:tc>
        <w:tc>
          <w:tcPr>
            <w:tcW w:w="1060" w:type="dxa"/>
            <w:tcBorders>
              <w:top w:val="nil"/>
              <w:left w:val="nil"/>
              <w:bottom w:val="nil"/>
              <w:right w:val="nil"/>
            </w:tcBorders>
            <w:shd w:val="clear" w:color="auto" w:fill="auto"/>
            <w:noWrap/>
            <w:vAlign w:val="center"/>
            <w:hideMark/>
            <w:tcPrChange w:id="387" w:author="Winken, Martin" w:date="2019-03-20T19:26:00Z">
              <w:tcPr>
                <w:tcW w:w="1060" w:type="dxa"/>
                <w:gridSpan w:val="2"/>
                <w:tcBorders>
                  <w:top w:val="nil"/>
                  <w:left w:val="nil"/>
                  <w:bottom w:val="nil"/>
                  <w:right w:val="nil"/>
                </w:tcBorders>
                <w:shd w:val="clear" w:color="auto" w:fill="auto"/>
                <w:noWrap/>
                <w:vAlign w:val="center"/>
                <w:hideMark/>
              </w:tcPr>
            </w:tcPrChange>
          </w:tcPr>
          <w:p w14:paraId="782B8FAC" w14:textId="596783A6"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8" w:author="Winken, Martin" w:date="2019-03-20T19:26:00Z">
              <w:r>
                <w:rPr>
                  <w:rFonts w:ascii="Arial" w:hAnsi="Arial" w:cs="Arial"/>
                  <w:color w:val="000000"/>
                  <w:sz w:val="18"/>
                  <w:szCs w:val="18"/>
                </w:rPr>
                <w:t>112%</w:t>
              </w:r>
            </w:ins>
            <w:del w:id="389" w:author="Winken, Martin" w:date="2019-03-20T19:26:00Z">
              <w:r w:rsidRPr="00831F72" w:rsidDel="00CD4667">
                <w:rPr>
                  <w:rFonts w:ascii="Arial" w:hAnsi="Arial" w:cs="Arial"/>
                  <w:color w:val="000000"/>
                  <w:sz w:val="18"/>
                  <w:szCs w:val="18"/>
                </w:rPr>
                <w:delText>111%</w:delText>
              </w:r>
            </w:del>
          </w:p>
        </w:tc>
        <w:tc>
          <w:tcPr>
            <w:tcW w:w="1060" w:type="dxa"/>
            <w:tcBorders>
              <w:top w:val="nil"/>
              <w:left w:val="nil"/>
              <w:bottom w:val="nil"/>
              <w:right w:val="single" w:sz="8" w:space="0" w:color="auto"/>
            </w:tcBorders>
            <w:shd w:val="clear" w:color="auto" w:fill="auto"/>
            <w:noWrap/>
            <w:vAlign w:val="center"/>
            <w:hideMark/>
            <w:tcPrChange w:id="390" w:author="Winken, Martin" w:date="2019-03-20T19:26:00Z">
              <w:tcPr>
                <w:tcW w:w="1060" w:type="dxa"/>
                <w:gridSpan w:val="2"/>
                <w:tcBorders>
                  <w:top w:val="nil"/>
                  <w:left w:val="nil"/>
                  <w:bottom w:val="nil"/>
                  <w:right w:val="single" w:sz="8" w:space="0" w:color="auto"/>
                </w:tcBorders>
                <w:shd w:val="clear" w:color="auto" w:fill="auto"/>
                <w:noWrap/>
                <w:vAlign w:val="center"/>
                <w:hideMark/>
              </w:tcPr>
            </w:tcPrChange>
          </w:tcPr>
          <w:p w14:paraId="3A33AD06" w14:textId="70CF3707"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1" w:author="Winken, Martin" w:date="2019-03-20T19:26:00Z">
              <w:r>
                <w:rPr>
                  <w:rFonts w:ascii="Arial" w:hAnsi="Arial" w:cs="Arial"/>
                  <w:color w:val="000000"/>
                  <w:sz w:val="18"/>
                  <w:szCs w:val="18"/>
                </w:rPr>
                <w:t>99%</w:t>
              </w:r>
            </w:ins>
            <w:del w:id="392" w:author="Winken, Martin" w:date="2019-03-20T19:26:00Z">
              <w:r w:rsidRPr="00831F72" w:rsidDel="00CD4667">
                <w:rPr>
                  <w:rFonts w:ascii="Arial" w:hAnsi="Arial" w:cs="Arial"/>
                  <w:color w:val="000000"/>
                  <w:sz w:val="18"/>
                  <w:szCs w:val="18"/>
                </w:rPr>
                <w:delText>98%</w:delText>
              </w:r>
            </w:del>
          </w:p>
        </w:tc>
      </w:tr>
      <w:tr w:rsidR="00875671" w:rsidRPr="00831F72" w14:paraId="1D073804" w14:textId="77777777" w:rsidTr="009A0902">
        <w:tblPrEx>
          <w:tblW w:w="7831" w:type="dxa"/>
          <w:tblPrExChange w:id="393" w:author="Winken, Martin" w:date="2019-03-20T19:26:00Z">
            <w:tblPrEx>
              <w:tblW w:w="7831" w:type="dxa"/>
            </w:tblPrEx>
          </w:tblPrExChange>
        </w:tblPrEx>
        <w:trPr>
          <w:trHeight w:val="255"/>
          <w:trPrChange w:id="394" w:author="Winken, Martin" w:date="2019-03-20T19:26:00Z">
            <w:trPr>
              <w:gridAfter w:val="0"/>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95" w:author="Winken, Martin" w:date="2019-03-20T19:2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6622047" w14:textId="77777777"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auto"/>
            <w:noWrap/>
            <w:vAlign w:val="center"/>
            <w:hideMark/>
            <w:tcPrChange w:id="396" w:author="Winken, Martin" w:date="2019-03-20T19:26:00Z">
              <w:tcPr>
                <w:tcW w:w="1060" w:type="dxa"/>
                <w:tcBorders>
                  <w:top w:val="single" w:sz="8" w:space="0" w:color="auto"/>
                  <w:left w:val="nil"/>
                  <w:bottom w:val="nil"/>
                  <w:right w:val="nil"/>
                </w:tcBorders>
                <w:shd w:val="clear" w:color="auto" w:fill="auto"/>
                <w:noWrap/>
                <w:vAlign w:val="center"/>
                <w:hideMark/>
              </w:tcPr>
            </w:tcPrChange>
          </w:tcPr>
          <w:p w14:paraId="5D7D3DB3" w14:textId="19CF595D"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7" w:author="Winken, Martin" w:date="2019-03-20T19:26:00Z">
              <w:r>
                <w:rPr>
                  <w:rFonts w:ascii="Arial" w:hAnsi="Arial" w:cs="Arial"/>
                  <w:color w:val="000000"/>
                  <w:sz w:val="18"/>
                  <w:szCs w:val="18"/>
                </w:rPr>
                <w:t>-0.74%</w:t>
              </w:r>
            </w:ins>
            <w:del w:id="398" w:author="Winken, Martin" w:date="2019-03-20T19:26:00Z">
              <w:r w:rsidRPr="00831F72" w:rsidDel="00CD4667">
                <w:rPr>
                  <w:rFonts w:ascii="Arial" w:hAnsi="Arial" w:cs="Arial"/>
                  <w:color w:val="000000"/>
                  <w:sz w:val="18"/>
                  <w:szCs w:val="18"/>
                </w:rPr>
                <w:delText>#WERT!</w:delText>
              </w:r>
            </w:del>
          </w:p>
        </w:tc>
        <w:tc>
          <w:tcPr>
            <w:tcW w:w="1060" w:type="dxa"/>
            <w:tcBorders>
              <w:top w:val="single" w:sz="8" w:space="0" w:color="auto"/>
              <w:left w:val="nil"/>
              <w:bottom w:val="nil"/>
              <w:right w:val="nil"/>
            </w:tcBorders>
            <w:shd w:val="clear" w:color="auto" w:fill="auto"/>
            <w:noWrap/>
            <w:vAlign w:val="center"/>
            <w:hideMark/>
            <w:tcPrChange w:id="399" w:author="Winken, Martin" w:date="2019-03-20T19:26:00Z">
              <w:tcPr>
                <w:tcW w:w="1060" w:type="dxa"/>
                <w:gridSpan w:val="2"/>
                <w:tcBorders>
                  <w:top w:val="single" w:sz="8" w:space="0" w:color="auto"/>
                  <w:left w:val="nil"/>
                  <w:bottom w:val="nil"/>
                  <w:right w:val="nil"/>
                </w:tcBorders>
                <w:shd w:val="clear" w:color="auto" w:fill="auto"/>
                <w:noWrap/>
                <w:vAlign w:val="center"/>
                <w:hideMark/>
              </w:tcPr>
            </w:tcPrChange>
          </w:tcPr>
          <w:p w14:paraId="28B4EA2C" w14:textId="2A0A3666"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0" w:author="Winken, Martin" w:date="2019-03-20T19:26:00Z">
              <w:r>
                <w:rPr>
                  <w:rFonts w:ascii="Arial" w:hAnsi="Arial" w:cs="Arial"/>
                  <w:color w:val="000000"/>
                  <w:sz w:val="18"/>
                  <w:szCs w:val="18"/>
                </w:rPr>
                <w:t>-0.85%</w:t>
              </w:r>
            </w:ins>
            <w:del w:id="401" w:author="Winken, Martin" w:date="2019-03-20T19:26:00Z">
              <w:r w:rsidRPr="00831F72" w:rsidDel="00CD4667">
                <w:rPr>
                  <w:rFonts w:ascii="Arial" w:hAnsi="Arial" w:cs="Arial"/>
                  <w:color w:val="000000"/>
                  <w:sz w:val="18"/>
                  <w:szCs w:val="18"/>
                </w:rPr>
                <w:delText>#WERT!</w:delText>
              </w:r>
            </w:del>
          </w:p>
        </w:tc>
        <w:tc>
          <w:tcPr>
            <w:tcW w:w="1951" w:type="dxa"/>
            <w:tcBorders>
              <w:top w:val="single" w:sz="8" w:space="0" w:color="auto"/>
              <w:left w:val="nil"/>
              <w:bottom w:val="nil"/>
              <w:right w:val="single" w:sz="4" w:space="0" w:color="auto"/>
            </w:tcBorders>
            <w:shd w:val="clear" w:color="auto" w:fill="auto"/>
            <w:noWrap/>
            <w:vAlign w:val="center"/>
            <w:hideMark/>
            <w:tcPrChange w:id="402" w:author="Winken, Martin" w:date="2019-03-20T19:26:00Z">
              <w:tcPr>
                <w:tcW w:w="1951" w:type="dxa"/>
                <w:gridSpan w:val="2"/>
                <w:tcBorders>
                  <w:top w:val="single" w:sz="8" w:space="0" w:color="auto"/>
                  <w:left w:val="nil"/>
                  <w:bottom w:val="nil"/>
                  <w:right w:val="single" w:sz="4" w:space="0" w:color="auto"/>
                </w:tcBorders>
                <w:shd w:val="clear" w:color="auto" w:fill="auto"/>
                <w:noWrap/>
                <w:vAlign w:val="center"/>
                <w:hideMark/>
              </w:tcPr>
            </w:tcPrChange>
          </w:tcPr>
          <w:p w14:paraId="3F887446" w14:textId="73D22B57"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3" w:author="Winken, Martin" w:date="2019-03-20T19:26:00Z">
              <w:r>
                <w:rPr>
                  <w:rFonts w:ascii="Arial" w:hAnsi="Arial" w:cs="Arial"/>
                  <w:color w:val="000000"/>
                  <w:sz w:val="18"/>
                  <w:szCs w:val="18"/>
                </w:rPr>
                <w:t>-0.97%</w:t>
              </w:r>
            </w:ins>
            <w:del w:id="404" w:author="Winken, Martin" w:date="2019-03-20T19:26:00Z">
              <w:r w:rsidRPr="00831F72" w:rsidDel="00CD4667">
                <w:rPr>
                  <w:rFonts w:ascii="Arial" w:hAnsi="Arial" w:cs="Arial"/>
                  <w:color w:val="000000"/>
                  <w:sz w:val="18"/>
                  <w:szCs w:val="18"/>
                </w:rPr>
                <w:delText>#WERT!</w:delText>
              </w:r>
            </w:del>
          </w:p>
        </w:tc>
        <w:tc>
          <w:tcPr>
            <w:tcW w:w="1060" w:type="dxa"/>
            <w:tcBorders>
              <w:top w:val="single" w:sz="8" w:space="0" w:color="auto"/>
              <w:left w:val="nil"/>
              <w:bottom w:val="nil"/>
              <w:right w:val="nil"/>
            </w:tcBorders>
            <w:shd w:val="clear" w:color="auto" w:fill="auto"/>
            <w:noWrap/>
            <w:vAlign w:val="center"/>
            <w:hideMark/>
            <w:tcPrChange w:id="405" w:author="Winken, Martin" w:date="2019-03-20T19:26:00Z">
              <w:tcPr>
                <w:tcW w:w="1060" w:type="dxa"/>
                <w:gridSpan w:val="2"/>
                <w:tcBorders>
                  <w:top w:val="single" w:sz="8" w:space="0" w:color="auto"/>
                  <w:left w:val="nil"/>
                  <w:bottom w:val="nil"/>
                  <w:right w:val="nil"/>
                </w:tcBorders>
                <w:shd w:val="clear" w:color="auto" w:fill="auto"/>
                <w:noWrap/>
                <w:vAlign w:val="center"/>
                <w:hideMark/>
              </w:tcPr>
            </w:tcPrChange>
          </w:tcPr>
          <w:p w14:paraId="70E1768C" w14:textId="7D7DD89A"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6" w:author="Winken, Martin" w:date="2019-03-20T19:26:00Z">
              <w:r>
                <w:rPr>
                  <w:rFonts w:ascii="Arial" w:hAnsi="Arial" w:cs="Arial"/>
                  <w:color w:val="000000"/>
                  <w:sz w:val="18"/>
                  <w:szCs w:val="18"/>
                </w:rPr>
                <w:t>112%</w:t>
              </w:r>
            </w:ins>
            <w:del w:id="407" w:author="Winken, Martin" w:date="2019-03-20T19:26:00Z">
              <w:r w:rsidRPr="00831F72" w:rsidDel="00CD4667">
                <w:rPr>
                  <w:rFonts w:ascii="Arial" w:hAnsi="Arial" w:cs="Arial"/>
                  <w:color w:val="000000"/>
                  <w:sz w:val="18"/>
                  <w:szCs w:val="18"/>
                </w:rPr>
                <w:delText>#ZAHL!</w:delText>
              </w:r>
            </w:del>
          </w:p>
        </w:tc>
        <w:tc>
          <w:tcPr>
            <w:tcW w:w="1060" w:type="dxa"/>
            <w:tcBorders>
              <w:top w:val="single" w:sz="8" w:space="0" w:color="auto"/>
              <w:left w:val="nil"/>
              <w:bottom w:val="nil"/>
              <w:right w:val="single" w:sz="8" w:space="0" w:color="auto"/>
            </w:tcBorders>
            <w:shd w:val="clear" w:color="auto" w:fill="auto"/>
            <w:noWrap/>
            <w:vAlign w:val="center"/>
            <w:hideMark/>
            <w:tcPrChange w:id="408" w:author="Winken, Martin" w:date="2019-03-20T19:26: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148DBFE4" w14:textId="6C85E771"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9" w:author="Winken, Martin" w:date="2019-03-20T19:26:00Z">
              <w:r>
                <w:rPr>
                  <w:rFonts w:ascii="Arial" w:hAnsi="Arial" w:cs="Arial"/>
                  <w:color w:val="000000"/>
                  <w:sz w:val="18"/>
                  <w:szCs w:val="18"/>
                </w:rPr>
                <w:t>99%</w:t>
              </w:r>
            </w:ins>
            <w:del w:id="410" w:author="Winken, Martin" w:date="2019-03-20T19:26:00Z">
              <w:r w:rsidRPr="00831F72" w:rsidDel="00CD4667">
                <w:rPr>
                  <w:rFonts w:ascii="Arial" w:hAnsi="Arial" w:cs="Arial"/>
                  <w:color w:val="000000"/>
                  <w:sz w:val="18"/>
                  <w:szCs w:val="18"/>
                </w:rPr>
                <w:delText>#ZAHL!</w:delText>
              </w:r>
            </w:del>
          </w:p>
        </w:tc>
      </w:tr>
      <w:tr w:rsidR="00875671" w:rsidRPr="00831F72" w14:paraId="305E423B" w14:textId="77777777" w:rsidTr="00831F7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8FCAF0C" w14:textId="77777777"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0D41EAC" w14:textId="4BE21231"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1" w:author="Winken, Martin" w:date="2019-03-20T19:26:00Z">
              <w:r>
                <w:rPr>
                  <w:rFonts w:ascii="Arial" w:hAnsi="Arial" w:cs="Arial"/>
                  <w:color w:val="000000"/>
                  <w:sz w:val="18"/>
                  <w:szCs w:val="18"/>
                </w:rPr>
                <w:t>-0.41%</w:t>
              </w:r>
            </w:ins>
            <w:del w:id="412" w:author="Winken, Martin" w:date="2019-03-20T19:26:00Z">
              <w:r w:rsidRPr="00831F72" w:rsidDel="00CD4667">
                <w:rPr>
                  <w:rFonts w:ascii="Arial" w:hAnsi="Arial" w:cs="Arial"/>
                  <w:color w:val="000000"/>
                  <w:sz w:val="18"/>
                  <w:szCs w:val="18"/>
                </w:rPr>
                <w:delText>-0.40%</w:delText>
              </w:r>
            </w:del>
          </w:p>
        </w:tc>
        <w:tc>
          <w:tcPr>
            <w:tcW w:w="1060" w:type="dxa"/>
            <w:tcBorders>
              <w:top w:val="single" w:sz="8" w:space="0" w:color="auto"/>
              <w:left w:val="nil"/>
              <w:bottom w:val="nil"/>
              <w:right w:val="nil"/>
            </w:tcBorders>
            <w:shd w:val="clear" w:color="auto" w:fill="auto"/>
            <w:noWrap/>
            <w:vAlign w:val="center"/>
            <w:hideMark/>
          </w:tcPr>
          <w:p w14:paraId="74A998FA" w14:textId="59ADFE35"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3" w:author="Winken, Martin" w:date="2019-03-20T19:26:00Z">
              <w:r>
                <w:rPr>
                  <w:rFonts w:ascii="Arial" w:hAnsi="Arial" w:cs="Arial"/>
                  <w:color w:val="000000"/>
                  <w:sz w:val="18"/>
                  <w:szCs w:val="18"/>
                </w:rPr>
                <w:t>-0.37%</w:t>
              </w:r>
            </w:ins>
            <w:del w:id="414" w:author="Winken, Martin" w:date="2019-03-20T19:26:00Z">
              <w:r w:rsidRPr="00831F72" w:rsidDel="00CD4667">
                <w:rPr>
                  <w:rFonts w:ascii="Arial" w:hAnsi="Arial" w:cs="Arial"/>
                  <w:color w:val="000000"/>
                  <w:sz w:val="18"/>
                  <w:szCs w:val="18"/>
                </w:rPr>
                <w:delText>-0.10%</w:delText>
              </w:r>
            </w:del>
          </w:p>
        </w:tc>
        <w:tc>
          <w:tcPr>
            <w:tcW w:w="1951" w:type="dxa"/>
            <w:tcBorders>
              <w:top w:val="single" w:sz="8" w:space="0" w:color="auto"/>
              <w:left w:val="nil"/>
              <w:bottom w:val="nil"/>
              <w:right w:val="single" w:sz="4" w:space="0" w:color="auto"/>
            </w:tcBorders>
            <w:shd w:val="clear" w:color="auto" w:fill="auto"/>
            <w:noWrap/>
            <w:vAlign w:val="center"/>
            <w:hideMark/>
          </w:tcPr>
          <w:p w14:paraId="295EAFA0" w14:textId="6960E630"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5" w:author="Winken, Martin" w:date="2019-03-20T19:26:00Z">
              <w:r>
                <w:rPr>
                  <w:rFonts w:ascii="Arial" w:hAnsi="Arial" w:cs="Arial"/>
                  <w:color w:val="000000"/>
                  <w:sz w:val="18"/>
                  <w:szCs w:val="18"/>
                </w:rPr>
                <w:t>-0.18%</w:t>
              </w:r>
            </w:ins>
            <w:del w:id="416" w:author="Winken, Martin" w:date="2019-03-20T19:26:00Z">
              <w:r w:rsidRPr="00831F72" w:rsidDel="00CD4667">
                <w:rPr>
                  <w:rFonts w:ascii="Arial" w:hAnsi="Arial" w:cs="Arial"/>
                  <w:color w:val="000000"/>
                  <w:sz w:val="18"/>
                  <w:szCs w:val="18"/>
                </w:rPr>
                <w:delText>-0.12%</w:delText>
              </w:r>
            </w:del>
          </w:p>
        </w:tc>
        <w:tc>
          <w:tcPr>
            <w:tcW w:w="1060" w:type="dxa"/>
            <w:tcBorders>
              <w:top w:val="single" w:sz="8" w:space="0" w:color="auto"/>
              <w:left w:val="nil"/>
              <w:bottom w:val="nil"/>
              <w:right w:val="nil"/>
            </w:tcBorders>
            <w:shd w:val="clear" w:color="auto" w:fill="auto"/>
            <w:noWrap/>
            <w:vAlign w:val="center"/>
            <w:hideMark/>
          </w:tcPr>
          <w:p w14:paraId="308449E5" w14:textId="4FEC130A"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7" w:author="Winken, Martin" w:date="2019-03-20T19:26:00Z">
              <w:r>
                <w:rPr>
                  <w:rFonts w:ascii="Arial" w:hAnsi="Arial" w:cs="Arial"/>
                  <w:color w:val="000000"/>
                  <w:sz w:val="18"/>
                  <w:szCs w:val="18"/>
                </w:rPr>
                <w:t>114%</w:t>
              </w:r>
            </w:ins>
            <w:del w:id="418" w:author="Winken, Martin" w:date="2019-03-20T19:26:00Z">
              <w:r w:rsidRPr="00831F72" w:rsidDel="00CD4667">
                <w:rPr>
                  <w:rFonts w:ascii="Arial" w:hAnsi="Arial" w:cs="Arial"/>
                  <w:color w:val="000000"/>
                  <w:sz w:val="18"/>
                  <w:szCs w:val="18"/>
                </w:rPr>
                <w:delText>115%</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E139594" w14:textId="49012737"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9" w:author="Winken, Martin" w:date="2019-03-20T19:26:00Z">
              <w:r>
                <w:rPr>
                  <w:rFonts w:ascii="Arial" w:hAnsi="Arial" w:cs="Arial"/>
                  <w:color w:val="000000"/>
                  <w:sz w:val="18"/>
                  <w:szCs w:val="18"/>
                </w:rPr>
                <w:t>101%</w:t>
              </w:r>
            </w:ins>
            <w:del w:id="420" w:author="Winken, Martin" w:date="2019-03-20T19:26:00Z">
              <w:r w:rsidRPr="00831F72" w:rsidDel="00CD4667">
                <w:rPr>
                  <w:rFonts w:ascii="Arial" w:hAnsi="Arial" w:cs="Arial"/>
                  <w:color w:val="000000"/>
                  <w:sz w:val="18"/>
                  <w:szCs w:val="18"/>
                </w:rPr>
                <w:delText>102%</w:delText>
              </w:r>
            </w:del>
          </w:p>
        </w:tc>
      </w:tr>
      <w:tr w:rsidR="00875671" w:rsidRPr="00831F72" w14:paraId="3C816545" w14:textId="77777777" w:rsidTr="00831F7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B1FA7C1" w14:textId="77777777"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873542D" w14:textId="5615196E"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1" w:author="Winken, Martin" w:date="2019-03-20T19:26:00Z">
              <w:r>
                <w:rPr>
                  <w:rFonts w:ascii="Arial" w:hAnsi="Arial" w:cs="Arial"/>
                  <w:color w:val="000000"/>
                  <w:sz w:val="18"/>
                  <w:szCs w:val="18"/>
                </w:rPr>
                <w:t>-0.23%</w:t>
              </w:r>
            </w:ins>
            <w:del w:id="422" w:author="Winken, Martin" w:date="2019-03-20T19:26:00Z">
              <w:r w:rsidRPr="00831F72" w:rsidDel="00CD4667">
                <w:rPr>
                  <w:rFonts w:ascii="Arial" w:hAnsi="Arial" w:cs="Arial"/>
                  <w:color w:val="000000"/>
                  <w:sz w:val="18"/>
                  <w:szCs w:val="18"/>
                </w:rPr>
                <w:delText>#WERT!</w:delText>
              </w:r>
            </w:del>
          </w:p>
        </w:tc>
        <w:tc>
          <w:tcPr>
            <w:tcW w:w="1060" w:type="dxa"/>
            <w:tcBorders>
              <w:top w:val="nil"/>
              <w:left w:val="nil"/>
              <w:bottom w:val="single" w:sz="8" w:space="0" w:color="auto"/>
              <w:right w:val="nil"/>
            </w:tcBorders>
            <w:shd w:val="clear" w:color="auto" w:fill="auto"/>
            <w:noWrap/>
            <w:vAlign w:val="center"/>
            <w:hideMark/>
          </w:tcPr>
          <w:p w14:paraId="7B7143F8" w14:textId="1F6E980B"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3" w:author="Winken, Martin" w:date="2019-03-20T19:26:00Z">
              <w:r>
                <w:rPr>
                  <w:rFonts w:ascii="Arial" w:hAnsi="Arial" w:cs="Arial"/>
                  <w:color w:val="000000"/>
                  <w:sz w:val="18"/>
                  <w:szCs w:val="18"/>
                </w:rPr>
                <w:t>0.05%</w:t>
              </w:r>
            </w:ins>
            <w:del w:id="424" w:author="Winken, Martin" w:date="2019-03-20T19:26:00Z">
              <w:r w:rsidRPr="00831F72" w:rsidDel="00CD4667">
                <w:rPr>
                  <w:rFonts w:ascii="Arial" w:hAnsi="Arial" w:cs="Arial"/>
                  <w:color w:val="000000"/>
                  <w:sz w:val="18"/>
                  <w:szCs w:val="18"/>
                </w:rPr>
                <w:delText>#WERT!</w:delText>
              </w:r>
            </w:del>
          </w:p>
        </w:tc>
        <w:tc>
          <w:tcPr>
            <w:tcW w:w="1951" w:type="dxa"/>
            <w:tcBorders>
              <w:top w:val="nil"/>
              <w:left w:val="nil"/>
              <w:bottom w:val="single" w:sz="8" w:space="0" w:color="auto"/>
              <w:right w:val="single" w:sz="4" w:space="0" w:color="auto"/>
            </w:tcBorders>
            <w:shd w:val="clear" w:color="auto" w:fill="auto"/>
            <w:noWrap/>
            <w:vAlign w:val="center"/>
            <w:hideMark/>
          </w:tcPr>
          <w:p w14:paraId="43498A96" w14:textId="519ABDF4"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5" w:author="Winken, Martin" w:date="2019-03-20T19:26:00Z">
              <w:r>
                <w:rPr>
                  <w:rFonts w:ascii="Arial" w:hAnsi="Arial" w:cs="Arial"/>
                  <w:color w:val="000000"/>
                  <w:sz w:val="18"/>
                  <w:szCs w:val="18"/>
                </w:rPr>
                <w:t>-0.47%</w:t>
              </w:r>
            </w:ins>
            <w:del w:id="426" w:author="Winken, Martin" w:date="2019-03-20T19:26:00Z">
              <w:r w:rsidRPr="00831F72" w:rsidDel="00CD4667">
                <w:rPr>
                  <w:rFonts w:ascii="Arial" w:hAnsi="Arial" w:cs="Arial"/>
                  <w:color w:val="000000"/>
                  <w:sz w:val="18"/>
                  <w:szCs w:val="18"/>
                </w:rPr>
                <w:delText>#WERT!</w:delText>
              </w:r>
            </w:del>
          </w:p>
        </w:tc>
        <w:tc>
          <w:tcPr>
            <w:tcW w:w="1060" w:type="dxa"/>
            <w:tcBorders>
              <w:top w:val="nil"/>
              <w:left w:val="nil"/>
              <w:bottom w:val="single" w:sz="8" w:space="0" w:color="auto"/>
              <w:right w:val="nil"/>
            </w:tcBorders>
            <w:shd w:val="clear" w:color="auto" w:fill="auto"/>
            <w:noWrap/>
            <w:vAlign w:val="center"/>
            <w:hideMark/>
          </w:tcPr>
          <w:p w14:paraId="77568251" w14:textId="23F031B4"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7" w:author="Winken, Martin" w:date="2019-03-20T19:26:00Z">
              <w:r>
                <w:rPr>
                  <w:rFonts w:ascii="Arial" w:hAnsi="Arial" w:cs="Arial"/>
                  <w:color w:val="000000"/>
                  <w:sz w:val="18"/>
                  <w:szCs w:val="18"/>
                </w:rPr>
                <w:t>109%</w:t>
              </w:r>
            </w:ins>
            <w:del w:id="428" w:author="Winken, Martin" w:date="2019-03-20T19:26:00Z">
              <w:r w:rsidRPr="00831F72" w:rsidDel="00CD4667">
                <w:rPr>
                  <w:rFonts w:ascii="Arial" w:hAnsi="Arial" w:cs="Arial"/>
                  <w:color w:val="000000"/>
                  <w:sz w:val="18"/>
                  <w:szCs w:val="18"/>
                </w:rPr>
                <w:delText>#ZAHL!</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4CD257DC" w14:textId="7A3BA4C7" w:rsidR="00875671" w:rsidRPr="00831F72" w:rsidRDefault="00875671" w:rsidP="00875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9" w:author="Winken, Martin" w:date="2019-03-20T19:26:00Z">
              <w:r>
                <w:rPr>
                  <w:rFonts w:ascii="Arial" w:hAnsi="Arial" w:cs="Arial"/>
                  <w:color w:val="000000"/>
                  <w:sz w:val="18"/>
                  <w:szCs w:val="18"/>
                </w:rPr>
                <w:t>96%</w:t>
              </w:r>
            </w:ins>
            <w:del w:id="430" w:author="Winken, Martin" w:date="2019-03-20T19:26:00Z">
              <w:r w:rsidRPr="00831F72" w:rsidDel="00CD4667">
                <w:rPr>
                  <w:rFonts w:ascii="Arial" w:hAnsi="Arial" w:cs="Arial"/>
                  <w:color w:val="000000"/>
                  <w:sz w:val="18"/>
                  <w:szCs w:val="18"/>
                </w:rPr>
                <w:delText>#ZAHL!</w:delText>
              </w:r>
            </w:del>
          </w:p>
        </w:tc>
      </w:tr>
    </w:tbl>
    <w:p w14:paraId="41441519" w14:textId="77777777" w:rsidR="00831F72" w:rsidRDefault="00831F72" w:rsidP="00766D88">
      <w:pPr>
        <w:rPr>
          <w:szCs w:val="22"/>
          <w:lang w:val="en-CA"/>
        </w:rPr>
      </w:pPr>
    </w:p>
    <w:p w14:paraId="24398261" w14:textId="4C522871" w:rsidR="007D7E6B" w:rsidDel="003949E1" w:rsidRDefault="007D7E6B" w:rsidP="00766D88">
      <w:pPr>
        <w:rPr>
          <w:del w:id="431" w:author="Winken, Martin" w:date="2019-03-20T19:25:00Z"/>
          <w:szCs w:val="22"/>
          <w:lang w:val="en-CA"/>
        </w:rPr>
      </w:pPr>
      <w:del w:id="432" w:author="Winken, Martin" w:date="2019-03-20T19:25:00Z">
        <w:r w:rsidRPr="00603F2F" w:rsidDel="003949E1">
          <w:rPr>
            <w:szCs w:val="22"/>
            <w:highlight w:val="yellow"/>
            <w:lang w:val="en-CA"/>
          </w:rPr>
          <w:delText xml:space="preserve">[Note: </w:delText>
        </w:r>
        <w:r w:rsidR="0063174E" w:rsidRPr="00603F2F" w:rsidDel="003949E1">
          <w:rPr>
            <w:szCs w:val="22"/>
            <w:highlight w:val="yellow"/>
            <w:lang w:val="en-CA"/>
          </w:rPr>
          <w:delText>Complete l</w:delText>
        </w:r>
        <w:r w:rsidR="00021F5B" w:rsidRPr="00603F2F" w:rsidDel="003949E1">
          <w:rPr>
            <w:szCs w:val="22"/>
            <w:highlight w:val="yellow"/>
            <w:lang w:val="en-CA"/>
          </w:rPr>
          <w:delText xml:space="preserve">ow </w:delText>
        </w:r>
        <w:r w:rsidR="00E53053" w:rsidRPr="00603F2F" w:rsidDel="003949E1">
          <w:rPr>
            <w:szCs w:val="22"/>
            <w:highlight w:val="yellow"/>
            <w:lang w:val="en-CA"/>
          </w:rPr>
          <w:delText>delay r</w:delText>
        </w:r>
        <w:r w:rsidRPr="00603F2F" w:rsidDel="003949E1">
          <w:rPr>
            <w:szCs w:val="22"/>
            <w:highlight w:val="yellow"/>
            <w:lang w:val="en-CA"/>
          </w:rPr>
          <w:delText>esults will be provided in an updated version of this document.]</w:delText>
        </w:r>
      </w:del>
    </w:p>
    <w:p w14:paraId="71546C84" w14:textId="06E6547D" w:rsidR="007D7E6B" w:rsidDel="003949E1" w:rsidRDefault="007D7E6B" w:rsidP="00766D88">
      <w:pPr>
        <w:rPr>
          <w:del w:id="433" w:author="Winken, Martin" w:date="2019-03-20T19:25:00Z"/>
          <w:szCs w:val="22"/>
          <w:lang w:val="en-CA"/>
        </w:rPr>
      </w:pPr>
    </w:p>
    <w:p w14:paraId="7492BB64" w14:textId="278DF258" w:rsidR="0081039B" w:rsidRDefault="0081039B" w:rsidP="0081039B">
      <w:pPr>
        <w:pStyle w:val="Heading2"/>
        <w:rPr>
          <w:lang w:val="en-CA"/>
        </w:rPr>
      </w:pPr>
      <w:r>
        <w:rPr>
          <w:lang w:val="en-CA"/>
        </w:rPr>
        <w:t>Results for Test 2</w:t>
      </w:r>
      <w:r w:rsidR="00D12755">
        <w:rPr>
          <w:lang w:val="en-CA"/>
        </w:rPr>
        <w:t xml:space="preserve"> (two alternative</w:t>
      </w:r>
      <w:ins w:id="434" w:author="Winken, Martin" w:date="2019-03-20T19:26:00Z">
        <w:r w:rsidR="00875671">
          <w:rPr>
            <w:lang w:val="en-CA"/>
          </w:rPr>
          <w:t xml:space="preserve"> 8-tap</w:t>
        </w:r>
      </w:ins>
      <w:r w:rsidR="00D12755">
        <w:rPr>
          <w:lang w:val="en-CA"/>
        </w:rPr>
        <w:t xml:space="preserve"> half-</w:t>
      </w:r>
      <w:proofErr w:type="spellStart"/>
      <w:r w:rsidR="00D12755">
        <w:rPr>
          <w:lang w:val="en-CA"/>
        </w:rPr>
        <w:t>pel</w:t>
      </w:r>
      <w:proofErr w:type="spellEnd"/>
      <w:r w:rsidR="00D12755">
        <w:rPr>
          <w:lang w:val="en-CA"/>
        </w:rPr>
        <w:t xml:space="preserve"> </w:t>
      </w:r>
      <w:proofErr w:type="spellStart"/>
      <w:r w:rsidR="00D12755">
        <w:rPr>
          <w:lang w:val="en-CA"/>
        </w:rPr>
        <w:t>luma</w:t>
      </w:r>
      <w:proofErr w:type="spellEnd"/>
      <w:r w:rsidR="00D12755">
        <w:rPr>
          <w:lang w:val="en-CA"/>
        </w:rPr>
        <w:t xml:space="preserve"> interpolation filters)</w:t>
      </w:r>
    </w:p>
    <w:p w14:paraId="48EFC79E" w14:textId="171EDEDB" w:rsidR="0081039B" w:rsidRDefault="0081039B" w:rsidP="00766D88">
      <w:pPr>
        <w:rPr>
          <w:szCs w:val="22"/>
          <w:lang w:val="en-CA"/>
        </w:rPr>
      </w:pPr>
    </w:p>
    <w:tbl>
      <w:tblPr>
        <w:tblW w:w="7831" w:type="dxa"/>
        <w:tblLook w:val="04A0" w:firstRow="1" w:lastRow="0" w:firstColumn="1" w:lastColumn="0" w:noHBand="0" w:noVBand="1"/>
      </w:tblPr>
      <w:tblGrid>
        <w:gridCol w:w="1640"/>
        <w:gridCol w:w="1060"/>
        <w:gridCol w:w="1060"/>
        <w:gridCol w:w="1951"/>
        <w:gridCol w:w="1137"/>
        <w:gridCol w:w="1137"/>
        <w:tblGridChange w:id="435">
          <w:tblGrid>
            <w:gridCol w:w="1640"/>
            <w:gridCol w:w="1060"/>
            <w:gridCol w:w="1060"/>
            <w:gridCol w:w="1951"/>
            <w:gridCol w:w="1060"/>
            <w:gridCol w:w="77"/>
            <w:gridCol w:w="983"/>
            <w:gridCol w:w="154"/>
          </w:tblGrid>
        </w:tblGridChange>
      </w:tblGrid>
      <w:tr w:rsidR="0098429A" w:rsidRPr="0098429A" w14:paraId="5757B921" w14:textId="77777777" w:rsidTr="0098429A">
        <w:trPr>
          <w:trHeight w:val="255"/>
        </w:trPr>
        <w:tc>
          <w:tcPr>
            <w:tcW w:w="1640" w:type="dxa"/>
            <w:tcBorders>
              <w:top w:val="nil"/>
              <w:left w:val="nil"/>
              <w:bottom w:val="nil"/>
              <w:right w:val="nil"/>
            </w:tcBorders>
            <w:shd w:val="clear" w:color="auto" w:fill="auto"/>
            <w:noWrap/>
            <w:vAlign w:val="center"/>
            <w:hideMark/>
          </w:tcPr>
          <w:p w14:paraId="5F78A015"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1A23845"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429A">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7558576"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98429A">
              <w:rPr>
                <w:rFonts w:ascii="Calibri" w:hAnsi="Calibri"/>
                <w:color w:val="000000"/>
                <w:sz w:val="24"/>
                <w:szCs w:val="24"/>
              </w:rPr>
              <w:t> </w:t>
            </w:r>
          </w:p>
        </w:tc>
        <w:tc>
          <w:tcPr>
            <w:tcW w:w="1951" w:type="dxa"/>
            <w:tcBorders>
              <w:top w:val="single" w:sz="8" w:space="0" w:color="auto"/>
              <w:left w:val="nil"/>
              <w:bottom w:val="single" w:sz="8" w:space="0" w:color="auto"/>
              <w:right w:val="nil"/>
            </w:tcBorders>
            <w:shd w:val="clear" w:color="auto" w:fill="auto"/>
            <w:noWrap/>
            <w:vAlign w:val="center"/>
            <w:hideMark/>
          </w:tcPr>
          <w:p w14:paraId="66EDC3E6"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429A">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A814C0F"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98429A">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4FBECD"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98429A">
              <w:rPr>
                <w:rFonts w:ascii="Calibri" w:hAnsi="Calibri"/>
                <w:color w:val="000000"/>
                <w:sz w:val="24"/>
                <w:szCs w:val="24"/>
              </w:rPr>
              <w:t> </w:t>
            </w:r>
          </w:p>
        </w:tc>
      </w:tr>
      <w:tr w:rsidR="0098429A" w:rsidRPr="0098429A" w14:paraId="778AD8B1" w14:textId="77777777" w:rsidTr="0098429A">
        <w:trPr>
          <w:trHeight w:val="255"/>
        </w:trPr>
        <w:tc>
          <w:tcPr>
            <w:tcW w:w="1640" w:type="dxa"/>
            <w:tcBorders>
              <w:top w:val="nil"/>
              <w:left w:val="nil"/>
              <w:bottom w:val="nil"/>
              <w:right w:val="nil"/>
            </w:tcBorders>
            <w:shd w:val="clear" w:color="auto" w:fill="auto"/>
            <w:noWrap/>
            <w:vAlign w:val="center"/>
            <w:hideMark/>
          </w:tcPr>
          <w:p w14:paraId="5B660E17"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5375FCB"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429A">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862EDF9"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429A">
              <w:rPr>
                <w:rFonts w:ascii="Arial" w:hAnsi="Arial" w:cs="Arial"/>
                <w:b/>
                <w:bCs/>
                <w:color w:val="000000"/>
                <w:sz w:val="18"/>
                <w:szCs w:val="18"/>
              </w:rPr>
              <w:t> </w:t>
            </w:r>
          </w:p>
        </w:tc>
        <w:tc>
          <w:tcPr>
            <w:tcW w:w="1951" w:type="dxa"/>
            <w:tcBorders>
              <w:top w:val="nil"/>
              <w:left w:val="nil"/>
              <w:bottom w:val="nil"/>
              <w:right w:val="nil"/>
            </w:tcBorders>
            <w:shd w:val="clear" w:color="auto" w:fill="auto"/>
            <w:noWrap/>
            <w:vAlign w:val="center"/>
            <w:hideMark/>
          </w:tcPr>
          <w:p w14:paraId="365053C8"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429A">
              <w:rPr>
                <w:rFonts w:ascii="Arial" w:hAnsi="Arial" w:cs="Arial"/>
                <w:b/>
                <w:bCs/>
                <w:color w:val="000000"/>
                <w:sz w:val="18"/>
                <w:szCs w:val="18"/>
              </w:rPr>
              <w:t>Over Anchor_VTM_4.0</w:t>
            </w:r>
          </w:p>
        </w:tc>
        <w:tc>
          <w:tcPr>
            <w:tcW w:w="1060" w:type="dxa"/>
            <w:tcBorders>
              <w:top w:val="nil"/>
              <w:left w:val="nil"/>
              <w:bottom w:val="nil"/>
              <w:right w:val="nil"/>
            </w:tcBorders>
            <w:shd w:val="clear" w:color="auto" w:fill="auto"/>
            <w:noWrap/>
            <w:vAlign w:val="center"/>
            <w:hideMark/>
          </w:tcPr>
          <w:p w14:paraId="42AAEFD4"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429A">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2BF7F7E"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429A">
              <w:rPr>
                <w:rFonts w:ascii="Arial" w:hAnsi="Arial" w:cs="Arial"/>
                <w:b/>
                <w:bCs/>
                <w:color w:val="000000"/>
                <w:sz w:val="18"/>
                <w:szCs w:val="18"/>
              </w:rPr>
              <w:t> </w:t>
            </w:r>
          </w:p>
        </w:tc>
      </w:tr>
      <w:tr w:rsidR="0098429A" w:rsidRPr="0098429A" w14:paraId="035D3329" w14:textId="77777777" w:rsidTr="0098429A">
        <w:trPr>
          <w:trHeight w:val="255"/>
        </w:trPr>
        <w:tc>
          <w:tcPr>
            <w:tcW w:w="1640" w:type="dxa"/>
            <w:tcBorders>
              <w:top w:val="nil"/>
              <w:left w:val="nil"/>
              <w:bottom w:val="nil"/>
              <w:right w:val="nil"/>
            </w:tcBorders>
            <w:shd w:val="clear" w:color="auto" w:fill="auto"/>
            <w:noWrap/>
            <w:vAlign w:val="center"/>
            <w:hideMark/>
          </w:tcPr>
          <w:p w14:paraId="24A7E8ED"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89F91DB"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CAB5C84"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U</w:t>
            </w:r>
          </w:p>
        </w:tc>
        <w:tc>
          <w:tcPr>
            <w:tcW w:w="1951" w:type="dxa"/>
            <w:tcBorders>
              <w:top w:val="nil"/>
              <w:left w:val="nil"/>
              <w:bottom w:val="single" w:sz="8" w:space="0" w:color="auto"/>
              <w:right w:val="single" w:sz="4" w:space="0" w:color="auto"/>
            </w:tcBorders>
            <w:shd w:val="clear" w:color="auto" w:fill="auto"/>
            <w:noWrap/>
            <w:vAlign w:val="center"/>
            <w:hideMark/>
          </w:tcPr>
          <w:p w14:paraId="55092B9D"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BDB0305"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8429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C0FC09D"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8429A">
              <w:rPr>
                <w:rFonts w:ascii="Arial" w:hAnsi="Arial" w:cs="Arial"/>
                <w:color w:val="000000"/>
                <w:sz w:val="18"/>
                <w:szCs w:val="18"/>
              </w:rPr>
              <w:t>DecT</w:t>
            </w:r>
            <w:proofErr w:type="spellEnd"/>
          </w:p>
        </w:tc>
      </w:tr>
      <w:tr w:rsidR="00076538" w:rsidRPr="0098429A" w14:paraId="33BE912C" w14:textId="77777777" w:rsidTr="009A0902">
        <w:tblPrEx>
          <w:tblW w:w="7831" w:type="dxa"/>
          <w:tblPrExChange w:id="436" w:author="Winken, Martin" w:date="2019-03-20T19:29:00Z">
            <w:tblPrEx>
              <w:tblW w:w="7831" w:type="dxa"/>
            </w:tblPrEx>
          </w:tblPrExChange>
        </w:tblPrEx>
        <w:trPr>
          <w:trHeight w:val="255"/>
          <w:trPrChange w:id="437" w:author="Winken, Martin" w:date="2019-03-20T19:29:00Z">
            <w:trPr>
              <w:gridAfter w:val="0"/>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38" w:author="Winken, Martin" w:date="2019-03-20T19:2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9806391" w14:textId="77777777"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Class A1</w:t>
            </w:r>
          </w:p>
        </w:tc>
        <w:tc>
          <w:tcPr>
            <w:tcW w:w="1060" w:type="dxa"/>
            <w:tcBorders>
              <w:top w:val="single" w:sz="8" w:space="0" w:color="auto"/>
              <w:left w:val="single" w:sz="8" w:space="0" w:color="auto"/>
              <w:bottom w:val="nil"/>
              <w:right w:val="nil"/>
            </w:tcBorders>
            <w:shd w:val="clear" w:color="auto" w:fill="auto"/>
            <w:noWrap/>
            <w:vAlign w:val="center"/>
            <w:hideMark/>
            <w:tcPrChange w:id="439" w:author="Winken, Martin" w:date="2019-03-20T19:29:00Z">
              <w:tcPr>
                <w:tcW w:w="1060" w:type="dxa"/>
                <w:tcBorders>
                  <w:top w:val="nil"/>
                  <w:left w:val="nil"/>
                  <w:bottom w:val="nil"/>
                  <w:right w:val="nil"/>
                </w:tcBorders>
                <w:shd w:val="clear" w:color="auto" w:fill="auto"/>
                <w:noWrap/>
                <w:vAlign w:val="center"/>
                <w:hideMark/>
              </w:tcPr>
            </w:tcPrChange>
          </w:tcPr>
          <w:p w14:paraId="3D7889F1" w14:textId="2B2DC4AC"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0" w:author="Winken, Martin" w:date="2019-03-20T19:29:00Z">
              <w:r>
                <w:rPr>
                  <w:rFonts w:ascii="Arial" w:hAnsi="Arial" w:cs="Arial"/>
                  <w:color w:val="000000"/>
                  <w:sz w:val="18"/>
                  <w:szCs w:val="18"/>
                </w:rPr>
                <w:t>-0.32%</w:t>
              </w:r>
            </w:ins>
            <w:del w:id="441" w:author="Winken, Martin" w:date="2019-03-20T19:29:00Z">
              <w:r w:rsidRPr="0098429A" w:rsidDel="00C70BD3">
                <w:rPr>
                  <w:rFonts w:ascii="Arial" w:hAnsi="Arial" w:cs="Arial"/>
                  <w:color w:val="000000"/>
                  <w:sz w:val="18"/>
                  <w:szCs w:val="18"/>
                </w:rPr>
                <w:delText>-0.31%</w:delText>
              </w:r>
            </w:del>
          </w:p>
        </w:tc>
        <w:tc>
          <w:tcPr>
            <w:tcW w:w="1060" w:type="dxa"/>
            <w:tcBorders>
              <w:top w:val="single" w:sz="8" w:space="0" w:color="auto"/>
              <w:left w:val="nil"/>
              <w:bottom w:val="nil"/>
              <w:right w:val="nil"/>
            </w:tcBorders>
            <w:shd w:val="clear" w:color="auto" w:fill="auto"/>
            <w:noWrap/>
            <w:vAlign w:val="center"/>
            <w:hideMark/>
            <w:tcPrChange w:id="442" w:author="Winken, Martin" w:date="2019-03-20T19:29:00Z">
              <w:tcPr>
                <w:tcW w:w="1060" w:type="dxa"/>
                <w:tcBorders>
                  <w:top w:val="nil"/>
                  <w:left w:val="nil"/>
                  <w:bottom w:val="nil"/>
                  <w:right w:val="nil"/>
                </w:tcBorders>
                <w:shd w:val="clear" w:color="auto" w:fill="auto"/>
                <w:noWrap/>
                <w:vAlign w:val="center"/>
                <w:hideMark/>
              </w:tcPr>
            </w:tcPrChange>
          </w:tcPr>
          <w:p w14:paraId="5450BB57" w14:textId="1E455FB1"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3" w:author="Winken, Martin" w:date="2019-03-20T19:29:00Z">
              <w:r>
                <w:rPr>
                  <w:rFonts w:ascii="Arial" w:hAnsi="Arial" w:cs="Arial"/>
                  <w:color w:val="000000"/>
                  <w:sz w:val="18"/>
                  <w:szCs w:val="18"/>
                </w:rPr>
                <w:t>-0.46%</w:t>
              </w:r>
            </w:ins>
            <w:del w:id="444" w:author="Winken, Martin" w:date="2019-03-20T19:29:00Z">
              <w:r w:rsidRPr="0098429A" w:rsidDel="00C70BD3">
                <w:rPr>
                  <w:rFonts w:ascii="Arial" w:hAnsi="Arial" w:cs="Arial"/>
                  <w:color w:val="000000"/>
                  <w:sz w:val="18"/>
                  <w:szCs w:val="18"/>
                </w:rPr>
                <w:delText>-0.48%</w:delText>
              </w:r>
            </w:del>
          </w:p>
        </w:tc>
        <w:tc>
          <w:tcPr>
            <w:tcW w:w="1951" w:type="dxa"/>
            <w:tcBorders>
              <w:top w:val="single" w:sz="8" w:space="0" w:color="auto"/>
              <w:left w:val="nil"/>
              <w:bottom w:val="nil"/>
              <w:right w:val="single" w:sz="4" w:space="0" w:color="auto"/>
            </w:tcBorders>
            <w:shd w:val="clear" w:color="auto" w:fill="auto"/>
            <w:noWrap/>
            <w:vAlign w:val="center"/>
            <w:hideMark/>
            <w:tcPrChange w:id="445" w:author="Winken, Martin" w:date="2019-03-20T19:29:00Z">
              <w:tcPr>
                <w:tcW w:w="1951" w:type="dxa"/>
                <w:tcBorders>
                  <w:top w:val="nil"/>
                  <w:left w:val="nil"/>
                  <w:bottom w:val="nil"/>
                  <w:right w:val="single" w:sz="4" w:space="0" w:color="auto"/>
                </w:tcBorders>
                <w:shd w:val="clear" w:color="auto" w:fill="auto"/>
                <w:noWrap/>
                <w:vAlign w:val="center"/>
                <w:hideMark/>
              </w:tcPr>
            </w:tcPrChange>
          </w:tcPr>
          <w:p w14:paraId="382FDBD0" w14:textId="2A3290AB"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6" w:author="Winken, Martin" w:date="2019-03-20T19:29:00Z">
              <w:r>
                <w:rPr>
                  <w:rFonts w:ascii="Arial" w:hAnsi="Arial" w:cs="Arial"/>
                  <w:color w:val="000000"/>
                  <w:sz w:val="18"/>
                  <w:szCs w:val="18"/>
                </w:rPr>
                <w:t>-0.28%</w:t>
              </w:r>
            </w:ins>
            <w:del w:id="447" w:author="Winken, Martin" w:date="2019-03-20T19:29:00Z">
              <w:r w:rsidRPr="0098429A" w:rsidDel="00C70BD3">
                <w:rPr>
                  <w:rFonts w:ascii="Arial" w:hAnsi="Arial" w:cs="Arial"/>
                  <w:color w:val="000000"/>
                  <w:sz w:val="18"/>
                  <w:szCs w:val="18"/>
                </w:rPr>
                <w:delText>-0.34%</w:delText>
              </w:r>
            </w:del>
          </w:p>
        </w:tc>
        <w:tc>
          <w:tcPr>
            <w:tcW w:w="1060" w:type="dxa"/>
            <w:tcBorders>
              <w:top w:val="single" w:sz="8" w:space="0" w:color="auto"/>
              <w:left w:val="nil"/>
              <w:bottom w:val="nil"/>
              <w:right w:val="nil"/>
            </w:tcBorders>
            <w:shd w:val="clear" w:color="auto" w:fill="auto"/>
            <w:noWrap/>
            <w:vAlign w:val="center"/>
            <w:hideMark/>
            <w:tcPrChange w:id="448" w:author="Winken, Martin" w:date="2019-03-20T19:29:00Z">
              <w:tcPr>
                <w:tcW w:w="1060" w:type="dxa"/>
                <w:tcBorders>
                  <w:top w:val="nil"/>
                  <w:left w:val="nil"/>
                  <w:bottom w:val="nil"/>
                  <w:right w:val="nil"/>
                </w:tcBorders>
                <w:shd w:val="clear" w:color="auto" w:fill="auto"/>
                <w:noWrap/>
                <w:vAlign w:val="center"/>
                <w:hideMark/>
              </w:tcPr>
            </w:tcPrChange>
          </w:tcPr>
          <w:p w14:paraId="1F1080EC" w14:textId="1419348F"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9" w:author="Winken, Martin" w:date="2019-03-20T19:29:00Z">
              <w:r>
                <w:rPr>
                  <w:rFonts w:ascii="Arial" w:hAnsi="Arial" w:cs="Arial"/>
                  <w:color w:val="000000"/>
                  <w:sz w:val="18"/>
                  <w:szCs w:val="18"/>
                </w:rPr>
                <w:t>113%</w:t>
              </w:r>
            </w:ins>
            <w:del w:id="450" w:author="Winken, Martin" w:date="2019-03-20T19:29:00Z">
              <w:r w:rsidRPr="0098429A" w:rsidDel="00C70BD3">
                <w:rPr>
                  <w:rFonts w:ascii="Arial" w:hAnsi="Arial" w:cs="Arial"/>
                  <w:color w:val="000000"/>
                  <w:sz w:val="18"/>
                  <w:szCs w:val="18"/>
                </w:rPr>
                <w:delText>113%</w:delText>
              </w:r>
            </w:del>
          </w:p>
        </w:tc>
        <w:tc>
          <w:tcPr>
            <w:tcW w:w="1060" w:type="dxa"/>
            <w:tcBorders>
              <w:top w:val="single" w:sz="8" w:space="0" w:color="auto"/>
              <w:left w:val="nil"/>
              <w:bottom w:val="nil"/>
              <w:right w:val="single" w:sz="8" w:space="0" w:color="auto"/>
            </w:tcBorders>
            <w:shd w:val="clear" w:color="auto" w:fill="auto"/>
            <w:noWrap/>
            <w:vAlign w:val="center"/>
            <w:hideMark/>
            <w:tcPrChange w:id="451" w:author="Winken, Martin" w:date="2019-03-20T19:29:00Z">
              <w:tcPr>
                <w:tcW w:w="1060" w:type="dxa"/>
                <w:gridSpan w:val="2"/>
                <w:tcBorders>
                  <w:top w:val="nil"/>
                  <w:left w:val="nil"/>
                  <w:bottom w:val="nil"/>
                  <w:right w:val="single" w:sz="8" w:space="0" w:color="auto"/>
                </w:tcBorders>
                <w:shd w:val="clear" w:color="auto" w:fill="auto"/>
                <w:noWrap/>
                <w:vAlign w:val="center"/>
                <w:hideMark/>
              </w:tcPr>
            </w:tcPrChange>
          </w:tcPr>
          <w:p w14:paraId="572EA6B7" w14:textId="3903DC56"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2" w:author="Winken, Martin" w:date="2019-03-20T19:29:00Z">
              <w:r>
                <w:rPr>
                  <w:rFonts w:ascii="Arial" w:hAnsi="Arial" w:cs="Arial"/>
                  <w:color w:val="000000"/>
                  <w:sz w:val="18"/>
                  <w:szCs w:val="18"/>
                </w:rPr>
                <w:t>97%</w:t>
              </w:r>
            </w:ins>
            <w:del w:id="453" w:author="Winken, Martin" w:date="2019-03-20T19:29:00Z">
              <w:r w:rsidRPr="0098429A" w:rsidDel="00C70BD3">
                <w:rPr>
                  <w:rFonts w:ascii="Arial" w:hAnsi="Arial" w:cs="Arial"/>
                  <w:color w:val="000000"/>
                  <w:sz w:val="18"/>
                  <w:szCs w:val="18"/>
                </w:rPr>
                <w:delText>100%</w:delText>
              </w:r>
            </w:del>
          </w:p>
        </w:tc>
      </w:tr>
      <w:tr w:rsidR="00076538" w:rsidRPr="0098429A" w14:paraId="62C5476F" w14:textId="77777777" w:rsidTr="009A0902">
        <w:tblPrEx>
          <w:tblW w:w="7831" w:type="dxa"/>
          <w:tblPrExChange w:id="454" w:author="Winken, Martin" w:date="2019-03-20T19:29:00Z">
            <w:tblPrEx>
              <w:tblW w:w="7831" w:type="dxa"/>
            </w:tblPrEx>
          </w:tblPrExChange>
        </w:tblPrEx>
        <w:trPr>
          <w:trHeight w:val="255"/>
          <w:trPrChange w:id="455" w:author="Winken, Martin" w:date="2019-03-20T19:29: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56" w:author="Winken, Martin" w:date="2019-03-20T19:29:00Z">
              <w:tcPr>
                <w:tcW w:w="1640" w:type="dxa"/>
                <w:tcBorders>
                  <w:top w:val="nil"/>
                  <w:left w:val="single" w:sz="8" w:space="0" w:color="auto"/>
                  <w:bottom w:val="nil"/>
                  <w:right w:val="single" w:sz="8" w:space="0" w:color="auto"/>
                </w:tcBorders>
                <w:shd w:val="clear" w:color="auto" w:fill="auto"/>
                <w:noWrap/>
                <w:vAlign w:val="center"/>
                <w:hideMark/>
              </w:tcPr>
            </w:tcPrChange>
          </w:tcPr>
          <w:p w14:paraId="30D424E5" w14:textId="77777777"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Class A2</w:t>
            </w:r>
          </w:p>
        </w:tc>
        <w:tc>
          <w:tcPr>
            <w:tcW w:w="1060" w:type="dxa"/>
            <w:tcBorders>
              <w:top w:val="nil"/>
              <w:left w:val="single" w:sz="8" w:space="0" w:color="auto"/>
              <w:bottom w:val="nil"/>
              <w:right w:val="nil"/>
            </w:tcBorders>
            <w:shd w:val="clear" w:color="auto" w:fill="auto"/>
            <w:noWrap/>
            <w:vAlign w:val="center"/>
            <w:hideMark/>
            <w:tcPrChange w:id="457" w:author="Winken, Martin" w:date="2019-03-20T19:29:00Z">
              <w:tcPr>
                <w:tcW w:w="1060" w:type="dxa"/>
                <w:tcBorders>
                  <w:top w:val="nil"/>
                  <w:left w:val="nil"/>
                  <w:bottom w:val="nil"/>
                  <w:right w:val="nil"/>
                </w:tcBorders>
                <w:shd w:val="clear" w:color="auto" w:fill="auto"/>
                <w:noWrap/>
                <w:vAlign w:val="center"/>
                <w:hideMark/>
              </w:tcPr>
            </w:tcPrChange>
          </w:tcPr>
          <w:p w14:paraId="55982BD9" w14:textId="05AF2A88"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8" w:author="Winken, Martin" w:date="2019-03-20T19:29:00Z">
              <w:r>
                <w:rPr>
                  <w:rFonts w:ascii="Arial" w:hAnsi="Arial" w:cs="Arial"/>
                  <w:color w:val="000000"/>
                  <w:sz w:val="18"/>
                  <w:szCs w:val="18"/>
                </w:rPr>
                <w:t>-0.39%</w:t>
              </w:r>
            </w:ins>
            <w:del w:id="459" w:author="Winken, Martin" w:date="2019-03-20T19:29:00Z">
              <w:r w:rsidRPr="0098429A" w:rsidDel="00C70BD3">
                <w:rPr>
                  <w:rFonts w:ascii="Arial" w:hAnsi="Arial" w:cs="Arial"/>
                  <w:color w:val="000000"/>
                  <w:sz w:val="18"/>
                  <w:szCs w:val="18"/>
                </w:rPr>
                <w:delText>-0.39%</w:delText>
              </w:r>
            </w:del>
          </w:p>
        </w:tc>
        <w:tc>
          <w:tcPr>
            <w:tcW w:w="1060" w:type="dxa"/>
            <w:tcBorders>
              <w:top w:val="nil"/>
              <w:left w:val="nil"/>
              <w:bottom w:val="nil"/>
              <w:right w:val="nil"/>
            </w:tcBorders>
            <w:shd w:val="clear" w:color="auto" w:fill="auto"/>
            <w:noWrap/>
            <w:vAlign w:val="center"/>
            <w:hideMark/>
            <w:tcPrChange w:id="460" w:author="Winken, Martin" w:date="2019-03-20T19:29:00Z">
              <w:tcPr>
                <w:tcW w:w="1060" w:type="dxa"/>
                <w:tcBorders>
                  <w:top w:val="nil"/>
                  <w:left w:val="nil"/>
                  <w:bottom w:val="nil"/>
                  <w:right w:val="nil"/>
                </w:tcBorders>
                <w:shd w:val="clear" w:color="auto" w:fill="auto"/>
                <w:noWrap/>
                <w:vAlign w:val="center"/>
                <w:hideMark/>
              </w:tcPr>
            </w:tcPrChange>
          </w:tcPr>
          <w:p w14:paraId="49D708AF" w14:textId="7C957AB4"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1" w:author="Winken, Martin" w:date="2019-03-20T19:29:00Z">
              <w:r>
                <w:rPr>
                  <w:rFonts w:ascii="Arial" w:hAnsi="Arial" w:cs="Arial"/>
                  <w:color w:val="000000"/>
                  <w:sz w:val="18"/>
                  <w:szCs w:val="18"/>
                </w:rPr>
                <w:t>-1.23%</w:t>
              </w:r>
            </w:ins>
            <w:del w:id="462" w:author="Winken, Martin" w:date="2019-03-20T19:29:00Z">
              <w:r w:rsidRPr="0098429A" w:rsidDel="00C70BD3">
                <w:rPr>
                  <w:rFonts w:ascii="Arial" w:hAnsi="Arial" w:cs="Arial"/>
                  <w:color w:val="000000"/>
                  <w:sz w:val="18"/>
                  <w:szCs w:val="18"/>
                </w:rPr>
                <w:delText>-1.17%</w:delText>
              </w:r>
            </w:del>
          </w:p>
        </w:tc>
        <w:tc>
          <w:tcPr>
            <w:tcW w:w="1951" w:type="dxa"/>
            <w:tcBorders>
              <w:top w:val="nil"/>
              <w:left w:val="nil"/>
              <w:bottom w:val="nil"/>
              <w:right w:val="single" w:sz="4" w:space="0" w:color="auto"/>
            </w:tcBorders>
            <w:shd w:val="clear" w:color="auto" w:fill="auto"/>
            <w:noWrap/>
            <w:vAlign w:val="center"/>
            <w:hideMark/>
            <w:tcPrChange w:id="463" w:author="Winken, Martin" w:date="2019-03-20T19:29:00Z">
              <w:tcPr>
                <w:tcW w:w="1951" w:type="dxa"/>
                <w:tcBorders>
                  <w:top w:val="nil"/>
                  <w:left w:val="nil"/>
                  <w:bottom w:val="nil"/>
                  <w:right w:val="single" w:sz="4" w:space="0" w:color="auto"/>
                </w:tcBorders>
                <w:shd w:val="clear" w:color="auto" w:fill="auto"/>
                <w:noWrap/>
                <w:vAlign w:val="center"/>
                <w:hideMark/>
              </w:tcPr>
            </w:tcPrChange>
          </w:tcPr>
          <w:p w14:paraId="59750E25" w14:textId="188129D1"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4" w:author="Winken, Martin" w:date="2019-03-20T19:29:00Z">
              <w:r>
                <w:rPr>
                  <w:rFonts w:ascii="Arial" w:hAnsi="Arial" w:cs="Arial"/>
                  <w:color w:val="000000"/>
                  <w:sz w:val="18"/>
                  <w:szCs w:val="18"/>
                </w:rPr>
                <w:t>-0.81%</w:t>
              </w:r>
            </w:ins>
            <w:del w:id="465" w:author="Winken, Martin" w:date="2019-03-20T19:29:00Z">
              <w:r w:rsidRPr="0098429A" w:rsidDel="00C70BD3">
                <w:rPr>
                  <w:rFonts w:ascii="Arial" w:hAnsi="Arial" w:cs="Arial"/>
                  <w:color w:val="000000"/>
                  <w:sz w:val="18"/>
                  <w:szCs w:val="18"/>
                </w:rPr>
                <w:delText>-0.93%</w:delText>
              </w:r>
            </w:del>
          </w:p>
        </w:tc>
        <w:tc>
          <w:tcPr>
            <w:tcW w:w="1060" w:type="dxa"/>
            <w:tcBorders>
              <w:top w:val="nil"/>
              <w:left w:val="nil"/>
              <w:bottom w:val="nil"/>
              <w:right w:val="nil"/>
            </w:tcBorders>
            <w:shd w:val="clear" w:color="auto" w:fill="auto"/>
            <w:noWrap/>
            <w:vAlign w:val="center"/>
            <w:hideMark/>
            <w:tcPrChange w:id="466" w:author="Winken, Martin" w:date="2019-03-20T19:29:00Z">
              <w:tcPr>
                <w:tcW w:w="1060" w:type="dxa"/>
                <w:tcBorders>
                  <w:top w:val="nil"/>
                  <w:left w:val="nil"/>
                  <w:bottom w:val="nil"/>
                  <w:right w:val="nil"/>
                </w:tcBorders>
                <w:shd w:val="clear" w:color="auto" w:fill="auto"/>
                <w:noWrap/>
                <w:vAlign w:val="center"/>
                <w:hideMark/>
              </w:tcPr>
            </w:tcPrChange>
          </w:tcPr>
          <w:p w14:paraId="7AAC82D8" w14:textId="327DA37B"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7" w:author="Winken, Martin" w:date="2019-03-20T19:29:00Z">
              <w:r>
                <w:rPr>
                  <w:rFonts w:ascii="Arial" w:hAnsi="Arial" w:cs="Arial"/>
                  <w:color w:val="000000"/>
                  <w:sz w:val="18"/>
                  <w:szCs w:val="18"/>
                </w:rPr>
                <w:t>115%</w:t>
              </w:r>
            </w:ins>
            <w:del w:id="468" w:author="Winken, Martin" w:date="2019-03-20T19:29:00Z">
              <w:r w:rsidRPr="0098429A" w:rsidDel="00C70BD3">
                <w:rPr>
                  <w:rFonts w:ascii="Arial" w:hAnsi="Arial" w:cs="Arial"/>
                  <w:color w:val="000000"/>
                  <w:sz w:val="18"/>
                  <w:szCs w:val="18"/>
                </w:rPr>
                <w:delText>115%</w:delText>
              </w:r>
            </w:del>
          </w:p>
        </w:tc>
        <w:tc>
          <w:tcPr>
            <w:tcW w:w="1060" w:type="dxa"/>
            <w:tcBorders>
              <w:top w:val="nil"/>
              <w:left w:val="nil"/>
              <w:bottom w:val="nil"/>
              <w:right w:val="single" w:sz="8" w:space="0" w:color="auto"/>
            </w:tcBorders>
            <w:shd w:val="clear" w:color="auto" w:fill="auto"/>
            <w:noWrap/>
            <w:vAlign w:val="center"/>
            <w:hideMark/>
            <w:tcPrChange w:id="469" w:author="Winken, Martin" w:date="2019-03-20T19:29:00Z">
              <w:tcPr>
                <w:tcW w:w="1060" w:type="dxa"/>
                <w:gridSpan w:val="2"/>
                <w:tcBorders>
                  <w:top w:val="nil"/>
                  <w:left w:val="nil"/>
                  <w:bottom w:val="nil"/>
                  <w:right w:val="single" w:sz="8" w:space="0" w:color="auto"/>
                </w:tcBorders>
                <w:shd w:val="clear" w:color="auto" w:fill="auto"/>
                <w:noWrap/>
                <w:vAlign w:val="center"/>
                <w:hideMark/>
              </w:tcPr>
            </w:tcPrChange>
          </w:tcPr>
          <w:p w14:paraId="47249DC4" w14:textId="19335702"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0" w:author="Winken, Martin" w:date="2019-03-20T19:29:00Z">
              <w:r>
                <w:rPr>
                  <w:rFonts w:ascii="Arial" w:hAnsi="Arial" w:cs="Arial"/>
                  <w:color w:val="000000"/>
                  <w:sz w:val="18"/>
                  <w:szCs w:val="18"/>
                </w:rPr>
                <w:t>99%</w:t>
              </w:r>
            </w:ins>
            <w:del w:id="471" w:author="Winken, Martin" w:date="2019-03-20T19:29:00Z">
              <w:r w:rsidRPr="0098429A" w:rsidDel="00C70BD3">
                <w:rPr>
                  <w:rFonts w:ascii="Arial" w:hAnsi="Arial" w:cs="Arial"/>
                  <w:color w:val="000000"/>
                  <w:sz w:val="18"/>
                  <w:szCs w:val="18"/>
                </w:rPr>
                <w:delText>99%</w:delText>
              </w:r>
            </w:del>
          </w:p>
        </w:tc>
      </w:tr>
      <w:tr w:rsidR="00076538" w:rsidRPr="0098429A" w14:paraId="38689FC6" w14:textId="77777777" w:rsidTr="009A0902">
        <w:tblPrEx>
          <w:tblW w:w="7831" w:type="dxa"/>
          <w:tblPrExChange w:id="472" w:author="Winken, Martin" w:date="2019-03-20T19:29:00Z">
            <w:tblPrEx>
              <w:tblW w:w="7831" w:type="dxa"/>
            </w:tblPrEx>
          </w:tblPrExChange>
        </w:tblPrEx>
        <w:trPr>
          <w:trHeight w:val="255"/>
          <w:trPrChange w:id="473" w:author="Winken, Martin" w:date="2019-03-20T19:29: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74" w:author="Winken, Martin" w:date="2019-03-20T19:29:00Z">
              <w:tcPr>
                <w:tcW w:w="1640" w:type="dxa"/>
                <w:tcBorders>
                  <w:top w:val="nil"/>
                  <w:left w:val="single" w:sz="8" w:space="0" w:color="auto"/>
                  <w:bottom w:val="nil"/>
                  <w:right w:val="single" w:sz="8" w:space="0" w:color="auto"/>
                </w:tcBorders>
                <w:shd w:val="clear" w:color="auto" w:fill="auto"/>
                <w:noWrap/>
                <w:vAlign w:val="center"/>
                <w:hideMark/>
              </w:tcPr>
            </w:tcPrChange>
          </w:tcPr>
          <w:p w14:paraId="4552685B" w14:textId="77777777"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hideMark/>
            <w:tcPrChange w:id="475" w:author="Winken, Martin" w:date="2019-03-20T19:29:00Z">
              <w:tcPr>
                <w:tcW w:w="1060" w:type="dxa"/>
                <w:tcBorders>
                  <w:top w:val="nil"/>
                  <w:left w:val="nil"/>
                  <w:bottom w:val="nil"/>
                  <w:right w:val="nil"/>
                </w:tcBorders>
                <w:shd w:val="clear" w:color="auto" w:fill="auto"/>
                <w:noWrap/>
                <w:vAlign w:val="center"/>
                <w:hideMark/>
              </w:tcPr>
            </w:tcPrChange>
          </w:tcPr>
          <w:p w14:paraId="057A4EA4" w14:textId="75D0D1A3"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6" w:author="Winken, Martin" w:date="2019-03-20T19:29:00Z">
              <w:r>
                <w:rPr>
                  <w:rFonts w:ascii="Arial" w:hAnsi="Arial" w:cs="Arial"/>
                  <w:color w:val="000000"/>
                  <w:sz w:val="18"/>
                  <w:szCs w:val="18"/>
                </w:rPr>
                <w:t>-0.46%</w:t>
              </w:r>
            </w:ins>
            <w:del w:id="477" w:author="Winken, Martin" w:date="2019-03-20T19:29:00Z">
              <w:r w:rsidRPr="0098429A" w:rsidDel="00C70BD3">
                <w:rPr>
                  <w:rFonts w:ascii="Arial" w:hAnsi="Arial" w:cs="Arial"/>
                  <w:color w:val="000000"/>
                  <w:sz w:val="18"/>
                  <w:szCs w:val="18"/>
                </w:rPr>
                <w:delText>-0.47%</w:delText>
              </w:r>
            </w:del>
          </w:p>
        </w:tc>
        <w:tc>
          <w:tcPr>
            <w:tcW w:w="1060" w:type="dxa"/>
            <w:tcBorders>
              <w:top w:val="nil"/>
              <w:left w:val="nil"/>
              <w:bottom w:val="nil"/>
              <w:right w:val="nil"/>
            </w:tcBorders>
            <w:shd w:val="clear" w:color="auto" w:fill="auto"/>
            <w:noWrap/>
            <w:vAlign w:val="center"/>
            <w:hideMark/>
            <w:tcPrChange w:id="478" w:author="Winken, Martin" w:date="2019-03-20T19:29:00Z">
              <w:tcPr>
                <w:tcW w:w="1060" w:type="dxa"/>
                <w:tcBorders>
                  <w:top w:val="nil"/>
                  <w:left w:val="nil"/>
                  <w:bottom w:val="nil"/>
                  <w:right w:val="nil"/>
                </w:tcBorders>
                <w:shd w:val="clear" w:color="auto" w:fill="auto"/>
                <w:noWrap/>
                <w:vAlign w:val="center"/>
                <w:hideMark/>
              </w:tcPr>
            </w:tcPrChange>
          </w:tcPr>
          <w:p w14:paraId="4027AC6A" w14:textId="205B2A3D"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9" w:author="Winken, Martin" w:date="2019-03-20T19:29:00Z">
              <w:r>
                <w:rPr>
                  <w:rFonts w:ascii="Arial" w:hAnsi="Arial" w:cs="Arial"/>
                  <w:color w:val="000000"/>
                  <w:sz w:val="18"/>
                  <w:szCs w:val="18"/>
                </w:rPr>
                <w:t>-0.84%</w:t>
              </w:r>
            </w:ins>
            <w:del w:id="480" w:author="Winken, Martin" w:date="2019-03-20T19:29:00Z">
              <w:r w:rsidRPr="0098429A" w:rsidDel="00C70BD3">
                <w:rPr>
                  <w:rFonts w:ascii="Arial" w:hAnsi="Arial" w:cs="Arial"/>
                  <w:color w:val="000000"/>
                  <w:sz w:val="18"/>
                  <w:szCs w:val="18"/>
                </w:rPr>
                <w:delText>-0.94%</w:delText>
              </w:r>
            </w:del>
          </w:p>
        </w:tc>
        <w:tc>
          <w:tcPr>
            <w:tcW w:w="1951" w:type="dxa"/>
            <w:tcBorders>
              <w:top w:val="nil"/>
              <w:left w:val="nil"/>
              <w:bottom w:val="nil"/>
              <w:right w:val="single" w:sz="4" w:space="0" w:color="auto"/>
            </w:tcBorders>
            <w:shd w:val="clear" w:color="auto" w:fill="auto"/>
            <w:noWrap/>
            <w:vAlign w:val="center"/>
            <w:hideMark/>
            <w:tcPrChange w:id="481" w:author="Winken, Martin" w:date="2019-03-20T19:29:00Z">
              <w:tcPr>
                <w:tcW w:w="1951" w:type="dxa"/>
                <w:tcBorders>
                  <w:top w:val="nil"/>
                  <w:left w:val="nil"/>
                  <w:bottom w:val="nil"/>
                  <w:right w:val="single" w:sz="4" w:space="0" w:color="auto"/>
                </w:tcBorders>
                <w:shd w:val="clear" w:color="auto" w:fill="auto"/>
                <w:noWrap/>
                <w:vAlign w:val="center"/>
                <w:hideMark/>
              </w:tcPr>
            </w:tcPrChange>
          </w:tcPr>
          <w:p w14:paraId="4D0E393F" w14:textId="3D5D5F53"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82" w:author="Winken, Martin" w:date="2019-03-20T19:29:00Z">
              <w:r>
                <w:rPr>
                  <w:rFonts w:ascii="Arial" w:hAnsi="Arial" w:cs="Arial"/>
                  <w:color w:val="000000"/>
                  <w:sz w:val="18"/>
                  <w:szCs w:val="18"/>
                </w:rPr>
                <w:t>-1.00%</w:t>
              </w:r>
            </w:ins>
            <w:del w:id="483" w:author="Winken, Martin" w:date="2019-03-20T19:29:00Z">
              <w:r w:rsidRPr="0098429A" w:rsidDel="00C70BD3">
                <w:rPr>
                  <w:rFonts w:ascii="Arial" w:hAnsi="Arial" w:cs="Arial"/>
                  <w:color w:val="000000"/>
                  <w:sz w:val="18"/>
                  <w:szCs w:val="18"/>
                </w:rPr>
                <w:delText>-1.10%</w:delText>
              </w:r>
            </w:del>
          </w:p>
        </w:tc>
        <w:tc>
          <w:tcPr>
            <w:tcW w:w="1060" w:type="dxa"/>
            <w:tcBorders>
              <w:top w:val="nil"/>
              <w:left w:val="nil"/>
              <w:bottom w:val="nil"/>
              <w:right w:val="nil"/>
            </w:tcBorders>
            <w:shd w:val="clear" w:color="auto" w:fill="auto"/>
            <w:noWrap/>
            <w:vAlign w:val="center"/>
            <w:hideMark/>
            <w:tcPrChange w:id="484" w:author="Winken, Martin" w:date="2019-03-20T19:29:00Z">
              <w:tcPr>
                <w:tcW w:w="1060" w:type="dxa"/>
                <w:tcBorders>
                  <w:top w:val="nil"/>
                  <w:left w:val="nil"/>
                  <w:bottom w:val="nil"/>
                  <w:right w:val="nil"/>
                </w:tcBorders>
                <w:shd w:val="clear" w:color="auto" w:fill="auto"/>
                <w:noWrap/>
                <w:vAlign w:val="center"/>
                <w:hideMark/>
              </w:tcPr>
            </w:tcPrChange>
          </w:tcPr>
          <w:p w14:paraId="35B6FE74" w14:textId="3223E406"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85" w:author="Winken, Martin" w:date="2019-03-20T19:29:00Z">
              <w:r>
                <w:rPr>
                  <w:rFonts w:ascii="Arial" w:hAnsi="Arial" w:cs="Arial"/>
                  <w:color w:val="000000"/>
                  <w:sz w:val="18"/>
                  <w:szCs w:val="18"/>
                </w:rPr>
                <w:t>114%</w:t>
              </w:r>
            </w:ins>
            <w:del w:id="486" w:author="Winken, Martin" w:date="2019-03-20T19:29:00Z">
              <w:r w:rsidRPr="0098429A" w:rsidDel="00C70BD3">
                <w:rPr>
                  <w:rFonts w:ascii="Arial" w:hAnsi="Arial" w:cs="Arial"/>
                  <w:color w:val="000000"/>
                  <w:sz w:val="18"/>
                  <w:szCs w:val="18"/>
                </w:rPr>
                <w:delText>115%</w:delText>
              </w:r>
            </w:del>
          </w:p>
        </w:tc>
        <w:tc>
          <w:tcPr>
            <w:tcW w:w="1060" w:type="dxa"/>
            <w:tcBorders>
              <w:top w:val="nil"/>
              <w:left w:val="nil"/>
              <w:bottom w:val="nil"/>
              <w:right w:val="single" w:sz="8" w:space="0" w:color="auto"/>
            </w:tcBorders>
            <w:shd w:val="clear" w:color="auto" w:fill="auto"/>
            <w:noWrap/>
            <w:vAlign w:val="center"/>
            <w:hideMark/>
            <w:tcPrChange w:id="487" w:author="Winken, Martin" w:date="2019-03-20T19:29:00Z">
              <w:tcPr>
                <w:tcW w:w="1060" w:type="dxa"/>
                <w:gridSpan w:val="2"/>
                <w:tcBorders>
                  <w:top w:val="nil"/>
                  <w:left w:val="nil"/>
                  <w:bottom w:val="nil"/>
                  <w:right w:val="single" w:sz="8" w:space="0" w:color="auto"/>
                </w:tcBorders>
                <w:shd w:val="clear" w:color="auto" w:fill="auto"/>
                <w:noWrap/>
                <w:vAlign w:val="center"/>
                <w:hideMark/>
              </w:tcPr>
            </w:tcPrChange>
          </w:tcPr>
          <w:p w14:paraId="484C7671" w14:textId="7344F307"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88" w:author="Winken, Martin" w:date="2019-03-20T19:29:00Z">
              <w:r>
                <w:rPr>
                  <w:rFonts w:ascii="Arial" w:hAnsi="Arial" w:cs="Arial"/>
                  <w:color w:val="000000"/>
                  <w:sz w:val="18"/>
                  <w:szCs w:val="18"/>
                </w:rPr>
                <w:t>97%</w:t>
              </w:r>
            </w:ins>
            <w:del w:id="489" w:author="Winken, Martin" w:date="2019-03-20T19:29:00Z">
              <w:r w:rsidRPr="0098429A" w:rsidDel="00C70BD3">
                <w:rPr>
                  <w:rFonts w:ascii="Arial" w:hAnsi="Arial" w:cs="Arial"/>
                  <w:color w:val="000000"/>
                  <w:sz w:val="18"/>
                  <w:szCs w:val="18"/>
                </w:rPr>
                <w:delText>98%</w:delText>
              </w:r>
            </w:del>
          </w:p>
        </w:tc>
      </w:tr>
      <w:tr w:rsidR="00076538" w:rsidRPr="0098429A" w14:paraId="6481759E" w14:textId="77777777" w:rsidTr="009A0902">
        <w:tblPrEx>
          <w:tblW w:w="7831" w:type="dxa"/>
          <w:tblPrExChange w:id="490" w:author="Winken, Martin" w:date="2019-03-20T19:29:00Z">
            <w:tblPrEx>
              <w:tblW w:w="7831" w:type="dxa"/>
            </w:tblPrEx>
          </w:tblPrExChange>
        </w:tblPrEx>
        <w:trPr>
          <w:trHeight w:val="255"/>
          <w:trPrChange w:id="491" w:author="Winken, Martin" w:date="2019-03-20T19:29: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92" w:author="Winken, Martin" w:date="2019-03-20T19:29:00Z">
              <w:tcPr>
                <w:tcW w:w="1640" w:type="dxa"/>
                <w:tcBorders>
                  <w:top w:val="nil"/>
                  <w:left w:val="single" w:sz="8" w:space="0" w:color="auto"/>
                  <w:bottom w:val="nil"/>
                  <w:right w:val="single" w:sz="8" w:space="0" w:color="auto"/>
                </w:tcBorders>
                <w:shd w:val="clear" w:color="auto" w:fill="auto"/>
                <w:noWrap/>
                <w:vAlign w:val="center"/>
                <w:hideMark/>
              </w:tcPr>
            </w:tcPrChange>
          </w:tcPr>
          <w:p w14:paraId="20C636CA" w14:textId="77777777"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hideMark/>
            <w:tcPrChange w:id="493" w:author="Winken, Martin" w:date="2019-03-20T19:29:00Z">
              <w:tcPr>
                <w:tcW w:w="1060" w:type="dxa"/>
                <w:tcBorders>
                  <w:top w:val="nil"/>
                  <w:left w:val="nil"/>
                  <w:bottom w:val="nil"/>
                  <w:right w:val="nil"/>
                </w:tcBorders>
                <w:shd w:val="clear" w:color="auto" w:fill="auto"/>
                <w:noWrap/>
                <w:vAlign w:val="center"/>
                <w:hideMark/>
              </w:tcPr>
            </w:tcPrChange>
          </w:tcPr>
          <w:p w14:paraId="6F309E46" w14:textId="3A47FB8D"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94" w:author="Winken, Martin" w:date="2019-03-20T19:29:00Z">
              <w:r>
                <w:rPr>
                  <w:rFonts w:ascii="Arial" w:hAnsi="Arial" w:cs="Arial"/>
                  <w:color w:val="000000"/>
                  <w:sz w:val="18"/>
                  <w:szCs w:val="18"/>
                </w:rPr>
                <w:t>-0.26%</w:t>
              </w:r>
            </w:ins>
            <w:del w:id="495" w:author="Winken, Martin" w:date="2019-03-20T19:29:00Z">
              <w:r w:rsidRPr="0098429A" w:rsidDel="00C70BD3">
                <w:rPr>
                  <w:rFonts w:ascii="Arial" w:hAnsi="Arial" w:cs="Arial"/>
                  <w:color w:val="000000"/>
                  <w:sz w:val="18"/>
                  <w:szCs w:val="18"/>
                </w:rPr>
                <w:delText>-0.27%</w:delText>
              </w:r>
            </w:del>
          </w:p>
        </w:tc>
        <w:tc>
          <w:tcPr>
            <w:tcW w:w="1060" w:type="dxa"/>
            <w:tcBorders>
              <w:top w:val="nil"/>
              <w:left w:val="nil"/>
              <w:bottom w:val="nil"/>
              <w:right w:val="nil"/>
            </w:tcBorders>
            <w:shd w:val="clear" w:color="auto" w:fill="auto"/>
            <w:noWrap/>
            <w:vAlign w:val="center"/>
            <w:hideMark/>
            <w:tcPrChange w:id="496" w:author="Winken, Martin" w:date="2019-03-20T19:29:00Z">
              <w:tcPr>
                <w:tcW w:w="1060" w:type="dxa"/>
                <w:tcBorders>
                  <w:top w:val="nil"/>
                  <w:left w:val="nil"/>
                  <w:bottom w:val="nil"/>
                  <w:right w:val="nil"/>
                </w:tcBorders>
                <w:shd w:val="clear" w:color="auto" w:fill="auto"/>
                <w:noWrap/>
                <w:vAlign w:val="center"/>
                <w:hideMark/>
              </w:tcPr>
            </w:tcPrChange>
          </w:tcPr>
          <w:p w14:paraId="3734DACB" w14:textId="2CD8A0DB"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97" w:author="Winken, Martin" w:date="2019-03-20T19:29:00Z">
              <w:r>
                <w:rPr>
                  <w:rFonts w:ascii="Arial" w:hAnsi="Arial" w:cs="Arial"/>
                  <w:color w:val="000000"/>
                  <w:sz w:val="18"/>
                  <w:szCs w:val="18"/>
                </w:rPr>
                <w:t>-0.43%</w:t>
              </w:r>
            </w:ins>
            <w:del w:id="498" w:author="Winken, Martin" w:date="2019-03-20T19:29:00Z">
              <w:r w:rsidRPr="0098429A" w:rsidDel="00C70BD3">
                <w:rPr>
                  <w:rFonts w:ascii="Arial" w:hAnsi="Arial" w:cs="Arial"/>
                  <w:color w:val="000000"/>
                  <w:sz w:val="18"/>
                  <w:szCs w:val="18"/>
                </w:rPr>
                <w:delText>-0.41%</w:delText>
              </w:r>
            </w:del>
          </w:p>
        </w:tc>
        <w:tc>
          <w:tcPr>
            <w:tcW w:w="1951" w:type="dxa"/>
            <w:tcBorders>
              <w:top w:val="nil"/>
              <w:left w:val="nil"/>
              <w:bottom w:val="nil"/>
              <w:right w:val="single" w:sz="4" w:space="0" w:color="auto"/>
            </w:tcBorders>
            <w:shd w:val="clear" w:color="auto" w:fill="auto"/>
            <w:noWrap/>
            <w:vAlign w:val="center"/>
            <w:hideMark/>
            <w:tcPrChange w:id="499" w:author="Winken, Martin" w:date="2019-03-20T19:29:00Z">
              <w:tcPr>
                <w:tcW w:w="1951" w:type="dxa"/>
                <w:tcBorders>
                  <w:top w:val="nil"/>
                  <w:left w:val="nil"/>
                  <w:bottom w:val="nil"/>
                  <w:right w:val="single" w:sz="4" w:space="0" w:color="auto"/>
                </w:tcBorders>
                <w:shd w:val="clear" w:color="auto" w:fill="auto"/>
                <w:noWrap/>
                <w:vAlign w:val="center"/>
                <w:hideMark/>
              </w:tcPr>
            </w:tcPrChange>
          </w:tcPr>
          <w:p w14:paraId="01BA5EDD" w14:textId="46F1923A"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00" w:author="Winken, Martin" w:date="2019-03-20T19:29:00Z">
              <w:r>
                <w:rPr>
                  <w:rFonts w:ascii="Arial" w:hAnsi="Arial" w:cs="Arial"/>
                  <w:color w:val="000000"/>
                  <w:sz w:val="18"/>
                  <w:szCs w:val="18"/>
                </w:rPr>
                <w:t>-0.68%</w:t>
              </w:r>
            </w:ins>
            <w:del w:id="501" w:author="Winken, Martin" w:date="2019-03-20T19:29:00Z">
              <w:r w:rsidRPr="0098429A" w:rsidDel="00C70BD3">
                <w:rPr>
                  <w:rFonts w:ascii="Arial" w:hAnsi="Arial" w:cs="Arial"/>
                  <w:color w:val="000000"/>
                  <w:sz w:val="18"/>
                  <w:szCs w:val="18"/>
                </w:rPr>
                <w:delText>-0.59%</w:delText>
              </w:r>
            </w:del>
          </w:p>
        </w:tc>
        <w:tc>
          <w:tcPr>
            <w:tcW w:w="1060" w:type="dxa"/>
            <w:tcBorders>
              <w:top w:val="nil"/>
              <w:left w:val="nil"/>
              <w:bottom w:val="nil"/>
              <w:right w:val="nil"/>
            </w:tcBorders>
            <w:shd w:val="clear" w:color="auto" w:fill="auto"/>
            <w:noWrap/>
            <w:vAlign w:val="center"/>
            <w:hideMark/>
            <w:tcPrChange w:id="502" w:author="Winken, Martin" w:date="2019-03-20T19:29:00Z">
              <w:tcPr>
                <w:tcW w:w="1060" w:type="dxa"/>
                <w:tcBorders>
                  <w:top w:val="nil"/>
                  <w:left w:val="nil"/>
                  <w:bottom w:val="nil"/>
                  <w:right w:val="nil"/>
                </w:tcBorders>
                <w:shd w:val="clear" w:color="auto" w:fill="auto"/>
                <w:noWrap/>
                <w:vAlign w:val="center"/>
                <w:hideMark/>
              </w:tcPr>
            </w:tcPrChange>
          </w:tcPr>
          <w:p w14:paraId="65D5F1D7" w14:textId="1D90105B"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03" w:author="Winken, Martin" w:date="2019-03-20T19:29:00Z">
              <w:r>
                <w:rPr>
                  <w:rFonts w:ascii="Arial" w:hAnsi="Arial" w:cs="Arial"/>
                  <w:color w:val="000000"/>
                  <w:sz w:val="18"/>
                  <w:szCs w:val="18"/>
                </w:rPr>
                <w:t>115%</w:t>
              </w:r>
            </w:ins>
            <w:del w:id="504" w:author="Winken, Martin" w:date="2019-03-20T19:29:00Z">
              <w:r w:rsidRPr="0098429A" w:rsidDel="00C70BD3">
                <w:rPr>
                  <w:rFonts w:ascii="Arial" w:hAnsi="Arial" w:cs="Arial"/>
                  <w:color w:val="000000"/>
                  <w:sz w:val="18"/>
                  <w:szCs w:val="18"/>
                </w:rPr>
                <w:delText>115%</w:delText>
              </w:r>
            </w:del>
          </w:p>
        </w:tc>
        <w:tc>
          <w:tcPr>
            <w:tcW w:w="1060" w:type="dxa"/>
            <w:tcBorders>
              <w:top w:val="nil"/>
              <w:left w:val="nil"/>
              <w:bottom w:val="nil"/>
              <w:right w:val="single" w:sz="8" w:space="0" w:color="auto"/>
            </w:tcBorders>
            <w:shd w:val="clear" w:color="auto" w:fill="auto"/>
            <w:noWrap/>
            <w:vAlign w:val="center"/>
            <w:hideMark/>
            <w:tcPrChange w:id="505" w:author="Winken, Martin" w:date="2019-03-20T19:29:00Z">
              <w:tcPr>
                <w:tcW w:w="1060" w:type="dxa"/>
                <w:gridSpan w:val="2"/>
                <w:tcBorders>
                  <w:top w:val="nil"/>
                  <w:left w:val="nil"/>
                  <w:bottom w:val="nil"/>
                  <w:right w:val="single" w:sz="8" w:space="0" w:color="auto"/>
                </w:tcBorders>
                <w:shd w:val="clear" w:color="auto" w:fill="auto"/>
                <w:noWrap/>
                <w:vAlign w:val="center"/>
                <w:hideMark/>
              </w:tcPr>
            </w:tcPrChange>
          </w:tcPr>
          <w:p w14:paraId="5BABAFBB" w14:textId="60295302"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06" w:author="Winken, Martin" w:date="2019-03-20T19:29:00Z">
              <w:r>
                <w:rPr>
                  <w:rFonts w:ascii="Arial" w:hAnsi="Arial" w:cs="Arial"/>
                  <w:color w:val="000000"/>
                  <w:sz w:val="18"/>
                  <w:szCs w:val="18"/>
                </w:rPr>
                <w:t>100%</w:t>
              </w:r>
            </w:ins>
            <w:del w:id="507" w:author="Winken, Martin" w:date="2019-03-20T19:29:00Z">
              <w:r w:rsidRPr="0098429A" w:rsidDel="00C70BD3">
                <w:rPr>
                  <w:rFonts w:ascii="Arial" w:hAnsi="Arial" w:cs="Arial"/>
                  <w:color w:val="000000"/>
                  <w:sz w:val="18"/>
                  <w:szCs w:val="18"/>
                </w:rPr>
                <w:delText>100%</w:delText>
              </w:r>
            </w:del>
          </w:p>
        </w:tc>
      </w:tr>
      <w:tr w:rsidR="00076538" w:rsidRPr="0098429A" w14:paraId="484D5CBA" w14:textId="77777777" w:rsidTr="009A0902">
        <w:tblPrEx>
          <w:tblW w:w="7831" w:type="dxa"/>
          <w:tblPrExChange w:id="508" w:author="Winken, Martin" w:date="2019-03-20T19:29:00Z">
            <w:tblPrEx>
              <w:tblW w:w="7831" w:type="dxa"/>
            </w:tblPrEx>
          </w:tblPrExChange>
        </w:tblPrEx>
        <w:trPr>
          <w:trHeight w:val="255"/>
          <w:trPrChange w:id="509" w:author="Winken, Martin" w:date="2019-03-20T19:29: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10" w:author="Winken, Martin" w:date="2019-03-20T19:29:00Z">
              <w:tcPr>
                <w:tcW w:w="1640" w:type="dxa"/>
                <w:tcBorders>
                  <w:top w:val="nil"/>
                  <w:left w:val="single" w:sz="8" w:space="0" w:color="auto"/>
                  <w:bottom w:val="nil"/>
                  <w:right w:val="single" w:sz="8" w:space="0" w:color="auto"/>
                </w:tcBorders>
                <w:shd w:val="clear" w:color="auto" w:fill="auto"/>
                <w:noWrap/>
                <w:vAlign w:val="center"/>
                <w:hideMark/>
              </w:tcPr>
            </w:tcPrChange>
          </w:tcPr>
          <w:p w14:paraId="558A22B0" w14:textId="77777777"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hideMark/>
            <w:tcPrChange w:id="511" w:author="Winken, Martin" w:date="2019-03-20T19:29:00Z">
              <w:tcPr>
                <w:tcW w:w="1060" w:type="dxa"/>
                <w:tcBorders>
                  <w:top w:val="nil"/>
                  <w:left w:val="nil"/>
                  <w:bottom w:val="nil"/>
                  <w:right w:val="nil"/>
                </w:tcBorders>
                <w:shd w:val="clear" w:color="auto" w:fill="auto"/>
                <w:noWrap/>
                <w:vAlign w:val="center"/>
                <w:hideMark/>
              </w:tcPr>
            </w:tcPrChange>
          </w:tcPr>
          <w:p w14:paraId="2F61902E" w14:textId="525D8450"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12" w:author="Winken, Martin" w:date="2019-03-20T19:29:00Z">
              <w:r>
                <w:rPr>
                  <w:rFonts w:ascii="Arial" w:hAnsi="Arial" w:cs="Arial"/>
                  <w:color w:val="000000"/>
                  <w:sz w:val="18"/>
                  <w:szCs w:val="18"/>
                </w:rPr>
                <w:t> </w:t>
              </w:r>
            </w:ins>
            <w:del w:id="513" w:author="Winken, Martin" w:date="2019-03-20T19:29:00Z">
              <w:r w:rsidRPr="0098429A" w:rsidDel="00C70BD3">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Change w:id="514" w:author="Winken, Martin" w:date="2019-03-20T19:29:00Z">
              <w:tcPr>
                <w:tcW w:w="1060" w:type="dxa"/>
                <w:tcBorders>
                  <w:top w:val="nil"/>
                  <w:left w:val="nil"/>
                  <w:bottom w:val="nil"/>
                  <w:right w:val="nil"/>
                </w:tcBorders>
                <w:shd w:val="clear" w:color="auto" w:fill="auto"/>
                <w:noWrap/>
                <w:vAlign w:val="center"/>
                <w:hideMark/>
              </w:tcPr>
            </w:tcPrChange>
          </w:tcPr>
          <w:p w14:paraId="4CE5112C" w14:textId="77777777"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auto"/>
            <w:noWrap/>
            <w:vAlign w:val="center"/>
            <w:hideMark/>
            <w:tcPrChange w:id="515" w:author="Winken, Martin" w:date="2019-03-20T19:29:00Z">
              <w:tcPr>
                <w:tcW w:w="1951" w:type="dxa"/>
                <w:tcBorders>
                  <w:top w:val="nil"/>
                  <w:left w:val="nil"/>
                  <w:bottom w:val="nil"/>
                  <w:right w:val="single" w:sz="4" w:space="0" w:color="auto"/>
                </w:tcBorders>
                <w:shd w:val="clear" w:color="auto" w:fill="auto"/>
                <w:noWrap/>
                <w:vAlign w:val="center"/>
                <w:hideMark/>
              </w:tcPr>
            </w:tcPrChange>
          </w:tcPr>
          <w:p w14:paraId="0AD0A45F" w14:textId="5597890E"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16" w:author="Winken, Martin" w:date="2019-03-20T19:29:00Z">
              <w:r>
                <w:rPr>
                  <w:rFonts w:ascii="Arial" w:hAnsi="Arial" w:cs="Arial"/>
                  <w:color w:val="000000"/>
                  <w:sz w:val="18"/>
                  <w:szCs w:val="18"/>
                </w:rPr>
                <w:t> </w:t>
              </w:r>
            </w:ins>
            <w:del w:id="517" w:author="Winken, Martin" w:date="2019-03-20T19:29:00Z">
              <w:r w:rsidRPr="0098429A" w:rsidDel="00C70BD3">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Change w:id="518" w:author="Winken, Martin" w:date="2019-03-20T19:29:00Z">
              <w:tcPr>
                <w:tcW w:w="1060" w:type="dxa"/>
                <w:tcBorders>
                  <w:top w:val="nil"/>
                  <w:left w:val="nil"/>
                  <w:bottom w:val="nil"/>
                  <w:right w:val="nil"/>
                </w:tcBorders>
                <w:shd w:val="clear" w:color="auto" w:fill="auto"/>
                <w:noWrap/>
                <w:vAlign w:val="center"/>
                <w:hideMark/>
              </w:tcPr>
            </w:tcPrChange>
          </w:tcPr>
          <w:p w14:paraId="013E8CC2" w14:textId="7214577E"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19" w:author="Winken, Martin" w:date="2019-03-20T19:29:00Z">
              <w:r>
                <w:rPr>
                  <w:rFonts w:ascii="Arial" w:hAnsi="Arial" w:cs="Arial"/>
                  <w:color w:val="000000"/>
                  <w:sz w:val="18"/>
                  <w:szCs w:val="18"/>
                </w:rPr>
                <w:t> </w:t>
              </w:r>
            </w:ins>
            <w:del w:id="520" w:author="Winken, Martin" w:date="2019-03-20T19:29:00Z">
              <w:r w:rsidRPr="0098429A" w:rsidDel="00C70BD3">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Change w:id="521" w:author="Winken, Martin" w:date="2019-03-20T19:29:00Z">
              <w:tcPr>
                <w:tcW w:w="1060" w:type="dxa"/>
                <w:gridSpan w:val="2"/>
                <w:tcBorders>
                  <w:top w:val="nil"/>
                  <w:left w:val="nil"/>
                  <w:bottom w:val="nil"/>
                  <w:right w:val="single" w:sz="8" w:space="0" w:color="auto"/>
                </w:tcBorders>
                <w:shd w:val="clear" w:color="auto" w:fill="auto"/>
                <w:noWrap/>
                <w:vAlign w:val="center"/>
                <w:hideMark/>
              </w:tcPr>
            </w:tcPrChange>
          </w:tcPr>
          <w:p w14:paraId="57AAA373" w14:textId="2DEDB0C3"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22" w:author="Winken, Martin" w:date="2019-03-20T19:29:00Z">
              <w:r>
                <w:rPr>
                  <w:rFonts w:ascii="Arial" w:hAnsi="Arial" w:cs="Arial"/>
                  <w:color w:val="000000"/>
                  <w:sz w:val="18"/>
                  <w:szCs w:val="18"/>
                </w:rPr>
                <w:t> </w:t>
              </w:r>
            </w:ins>
            <w:del w:id="523" w:author="Winken, Martin" w:date="2019-03-20T19:29:00Z">
              <w:r w:rsidRPr="0098429A" w:rsidDel="00C70BD3">
                <w:rPr>
                  <w:rFonts w:ascii="Arial" w:hAnsi="Arial" w:cs="Arial"/>
                  <w:color w:val="000000"/>
                  <w:sz w:val="18"/>
                  <w:szCs w:val="18"/>
                </w:rPr>
                <w:delText> </w:delText>
              </w:r>
            </w:del>
          </w:p>
        </w:tc>
      </w:tr>
      <w:tr w:rsidR="00076538" w:rsidRPr="0098429A" w14:paraId="59830A35" w14:textId="77777777" w:rsidTr="009A0902">
        <w:tblPrEx>
          <w:tblW w:w="7831" w:type="dxa"/>
          <w:tblPrExChange w:id="524" w:author="Winken, Martin" w:date="2019-03-20T19:29:00Z">
            <w:tblPrEx>
              <w:tblW w:w="7831" w:type="dxa"/>
            </w:tblPrEx>
          </w:tblPrExChange>
        </w:tblPrEx>
        <w:trPr>
          <w:trHeight w:val="255"/>
          <w:trPrChange w:id="525" w:author="Winken, Martin" w:date="2019-03-20T19:29:00Z">
            <w:trPr>
              <w:gridAfter w:val="0"/>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26" w:author="Winken, Martin" w:date="2019-03-20T19:2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AEB2ABA" w14:textId="77777777"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429A">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auto"/>
            <w:noWrap/>
            <w:vAlign w:val="center"/>
            <w:hideMark/>
            <w:tcPrChange w:id="527" w:author="Winken, Martin" w:date="2019-03-20T19:29:00Z">
              <w:tcPr>
                <w:tcW w:w="1060" w:type="dxa"/>
                <w:tcBorders>
                  <w:top w:val="single" w:sz="8" w:space="0" w:color="auto"/>
                  <w:left w:val="nil"/>
                  <w:bottom w:val="nil"/>
                  <w:right w:val="nil"/>
                </w:tcBorders>
                <w:shd w:val="clear" w:color="auto" w:fill="auto"/>
                <w:noWrap/>
                <w:vAlign w:val="center"/>
                <w:hideMark/>
              </w:tcPr>
            </w:tcPrChange>
          </w:tcPr>
          <w:p w14:paraId="0AD315A3" w14:textId="104C1A2C"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28" w:author="Winken, Martin" w:date="2019-03-20T19:29:00Z">
              <w:r>
                <w:rPr>
                  <w:rFonts w:ascii="Arial" w:hAnsi="Arial" w:cs="Arial"/>
                  <w:color w:val="000000"/>
                  <w:sz w:val="18"/>
                  <w:szCs w:val="18"/>
                </w:rPr>
                <w:t>-0.36%</w:t>
              </w:r>
            </w:ins>
            <w:del w:id="529" w:author="Winken, Martin" w:date="2019-03-20T19:29:00Z">
              <w:r w:rsidRPr="0098429A" w:rsidDel="00C70BD3">
                <w:rPr>
                  <w:rFonts w:ascii="Arial" w:hAnsi="Arial" w:cs="Arial"/>
                  <w:color w:val="000000"/>
                  <w:sz w:val="18"/>
                  <w:szCs w:val="18"/>
                </w:rPr>
                <w:delText>-0.37%</w:delText>
              </w:r>
            </w:del>
          </w:p>
        </w:tc>
        <w:tc>
          <w:tcPr>
            <w:tcW w:w="1060" w:type="dxa"/>
            <w:tcBorders>
              <w:top w:val="single" w:sz="8" w:space="0" w:color="auto"/>
              <w:left w:val="nil"/>
              <w:bottom w:val="nil"/>
              <w:right w:val="nil"/>
            </w:tcBorders>
            <w:shd w:val="clear" w:color="auto" w:fill="auto"/>
            <w:noWrap/>
            <w:vAlign w:val="center"/>
            <w:hideMark/>
            <w:tcPrChange w:id="530" w:author="Winken, Martin" w:date="2019-03-20T19:29:00Z">
              <w:tcPr>
                <w:tcW w:w="1060" w:type="dxa"/>
                <w:tcBorders>
                  <w:top w:val="single" w:sz="8" w:space="0" w:color="auto"/>
                  <w:left w:val="nil"/>
                  <w:bottom w:val="nil"/>
                  <w:right w:val="nil"/>
                </w:tcBorders>
                <w:shd w:val="clear" w:color="auto" w:fill="auto"/>
                <w:noWrap/>
                <w:vAlign w:val="center"/>
                <w:hideMark/>
              </w:tcPr>
            </w:tcPrChange>
          </w:tcPr>
          <w:p w14:paraId="5EF1CF8D" w14:textId="32F81E37"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31" w:author="Winken, Martin" w:date="2019-03-20T19:29:00Z">
              <w:r>
                <w:rPr>
                  <w:rFonts w:ascii="Arial" w:hAnsi="Arial" w:cs="Arial"/>
                  <w:color w:val="000000"/>
                  <w:sz w:val="18"/>
                  <w:szCs w:val="18"/>
                </w:rPr>
                <w:t>-0.73%</w:t>
              </w:r>
            </w:ins>
            <w:del w:id="532" w:author="Winken, Martin" w:date="2019-03-20T19:29:00Z">
              <w:r w:rsidRPr="0098429A" w:rsidDel="00C70BD3">
                <w:rPr>
                  <w:rFonts w:ascii="Arial" w:hAnsi="Arial" w:cs="Arial"/>
                  <w:color w:val="000000"/>
                  <w:sz w:val="18"/>
                  <w:szCs w:val="18"/>
                </w:rPr>
                <w:delText>-0.75%</w:delText>
              </w:r>
            </w:del>
          </w:p>
        </w:tc>
        <w:tc>
          <w:tcPr>
            <w:tcW w:w="1951" w:type="dxa"/>
            <w:tcBorders>
              <w:top w:val="single" w:sz="8" w:space="0" w:color="auto"/>
              <w:left w:val="nil"/>
              <w:bottom w:val="nil"/>
              <w:right w:val="single" w:sz="4" w:space="0" w:color="auto"/>
            </w:tcBorders>
            <w:shd w:val="clear" w:color="auto" w:fill="auto"/>
            <w:noWrap/>
            <w:vAlign w:val="center"/>
            <w:hideMark/>
            <w:tcPrChange w:id="533" w:author="Winken, Martin" w:date="2019-03-20T19:29:00Z">
              <w:tcPr>
                <w:tcW w:w="1951" w:type="dxa"/>
                <w:tcBorders>
                  <w:top w:val="single" w:sz="8" w:space="0" w:color="auto"/>
                  <w:left w:val="nil"/>
                  <w:bottom w:val="nil"/>
                  <w:right w:val="single" w:sz="4" w:space="0" w:color="auto"/>
                </w:tcBorders>
                <w:shd w:val="clear" w:color="auto" w:fill="auto"/>
                <w:noWrap/>
                <w:vAlign w:val="center"/>
                <w:hideMark/>
              </w:tcPr>
            </w:tcPrChange>
          </w:tcPr>
          <w:p w14:paraId="7DB43D0B" w14:textId="283812D5"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34" w:author="Winken, Martin" w:date="2019-03-20T19:29:00Z">
              <w:r>
                <w:rPr>
                  <w:rFonts w:ascii="Arial" w:hAnsi="Arial" w:cs="Arial"/>
                  <w:color w:val="000000"/>
                  <w:sz w:val="18"/>
                  <w:szCs w:val="18"/>
                </w:rPr>
                <w:t>-0.73%</w:t>
              </w:r>
            </w:ins>
            <w:del w:id="535" w:author="Winken, Martin" w:date="2019-03-20T19:29:00Z">
              <w:r w:rsidRPr="0098429A" w:rsidDel="00C70BD3">
                <w:rPr>
                  <w:rFonts w:ascii="Arial" w:hAnsi="Arial" w:cs="Arial"/>
                  <w:color w:val="000000"/>
                  <w:sz w:val="18"/>
                  <w:szCs w:val="18"/>
                </w:rPr>
                <w:delText>-0.78%</w:delText>
              </w:r>
            </w:del>
          </w:p>
        </w:tc>
        <w:tc>
          <w:tcPr>
            <w:tcW w:w="1060" w:type="dxa"/>
            <w:tcBorders>
              <w:top w:val="single" w:sz="8" w:space="0" w:color="auto"/>
              <w:left w:val="nil"/>
              <w:bottom w:val="nil"/>
              <w:right w:val="nil"/>
            </w:tcBorders>
            <w:shd w:val="clear" w:color="auto" w:fill="auto"/>
            <w:noWrap/>
            <w:vAlign w:val="center"/>
            <w:hideMark/>
            <w:tcPrChange w:id="536" w:author="Winken, Martin" w:date="2019-03-20T19:29:00Z">
              <w:tcPr>
                <w:tcW w:w="1060" w:type="dxa"/>
                <w:tcBorders>
                  <w:top w:val="single" w:sz="8" w:space="0" w:color="auto"/>
                  <w:left w:val="nil"/>
                  <w:bottom w:val="nil"/>
                  <w:right w:val="nil"/>
                </w:tcBorders>
                <w:shd w:val="clear" w:color="auto" w:fill="auto"/>
                <w:noWrap/>
                <w:vAlign w:val="center"/>
                <w:hideMark/>
              </w:tcPr>
            </w:tcPrChange>
          </w:tcPr>
          <w:p w14:paraId="0696D39F" w14:textId="063A70C7"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37" w:author="Winken, Martin" w:date="2019-03-20T19:29:00Z">
              <w:r>
                <w:rPr>
                  <w:rFonts w:ascii="Arial" w:hAnsi="Arial" w:cs="Arial"/>
                  <w:color w:val="000000"/>
                  <w:sz w:val="18"/>
                  <w:szCs w:val="18"/>
                </w:rPr>
                <w:t>114%</w:t>
              </w:r>
            </w:ins>
            <w:del w:id="538" w:author="Winken, Martin" w:date="2019-03-20T19:29:00Z">
              <w:r w:rsidRPr="0098429A" w:rsidDel="00C70BD3">
                <w:rPr>
                  <w:rFonts w:ascii="Arial" w:hAnsi="Arial" w:cs="Arial"/>
                  <w:color w:val="000000"/>
                  <w:sz w:val="18"/>
                  <w:szCs w:val="18"/>
                </w:rPr>
                <w:delText>115%</w:delText>
              </w:r>
            </w:del>
          </w:p>
        </w:tc>
        <w:tc>
          <w:tcPr>
            <w:tcW w:w="1060" w:type="dxa"/>
            <w:tcBorders>
              <w:top w:val="single" w:sz="8" w:space="0" w:color="auto"/>
              <w:left w:val="nil"/>
              <w:bottom w:val="nil"/>
              <w:right w:val="single" w:sz="8" w:space="0" w:color="auto"/>
            </w:tcBorders>
            <w:shd w:val="clear" w:color="auto" w:fill="auto"/>
            <w:noWrap/>
            <w:vAlign w:val="center"/>
            <w:hideMark/>
            <w:tcPrChange w:id="539" w:author="Winken, Martin" w:date="2019-03-20T19:29: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634141B8" w14:textId="646ABB87"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0" w:author="Winken, Martin" w:date="2019-03-20T19:29:00Z">
              <w:r>
                <w:rPr>
                  <w:rFonts w:ascii="Arial" w:hAnsi="Arial" w:cs="Arial"/>
                  <w:color w:val="000000"/>
                  <w:sz w:val="18"/>
                  <w:szCs w:val="18"/>
                </w:rPr>
                <w:t>98%</w:t>
              </w:r>
            </w:ins>
            <w:del w:id="541" w:author="Winken, Martin" w:date="2019-03-20T19:29:00Z">
              <w:r w:rsidRPr="0098429A" w:rsidDel="00C70BD3">
                <w:rPr>
                  <w:rFonts w:ascii="Arial" w:hAnsi="Arial" w:cs="Arial"/>
                  <w:color w:val="000000"/>
                  <w:sz w:val="18"/>
                  <w:szCs w:val="18"/>
                </w:rPr>
                <w:delText>99%</w:delText>
              </w:r>
            </w:del>
          </w:p>
        </w:tc>
      </w:tr>
      <w:tr w:rsidR="00076538" w:rsidRPr="0098429A" w14:paraId="0D9AB43A" w14:textId="77777777" w:rsidTr="009A0902">
        <w:tblPrEx>
          <w:tblW w:w="7831" w:type="dxa"/>
          <w:tblPrExChange w:id="542" w:author="Winken, Martin" w:date="2019-03-20T19:29:00Z">
            <w:tblPrEx>
              <w:tblW w:w="7831" w:type="dxa"/>
            </w:tblPrEx>
          </w:tblPrExChange>
        </w:tblPrEx>
        <w:trPr>
          <w:trHeight w:val="255"/>
          <w:trPrChange w:id="543" w:author="Winken, Martin" w:date="2019-03-20T19:29:00Z">
            <w:trPr>
              <w:gridAfter w:val="0"/>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44" w:author="Winken, Martin" w:date="2019-03-20T19:2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32B6F58" w14:textId="77777777"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Change w:id="545" w:author="Winken, Martin" w:date="2019-03-20T19:29:00Z">
              <w:tcPr>
                <w:tcW w:w="1060" w:type="dxa"/>
                <w:tcBorders>
                  <w:top w:val="single" w:sz="8" w:space="0" w:color="auto"/>
                  <w:left w:val="nil"/>
                  <w:bottom w:val="nil"/>
                  <w:right w:val="nil"/>
                </w:tcBorders>
                <w:shd w:val="clear" w:color="auto" w:fill="auto"/>
                <w:noWrap/>
                <w:vAlign w:val="center"/>
                <w:hideMark/>
              </w:tcPr>
            </w:tcPrChange>
          </w:tcPr>
          <w:p w14:paraId="045B3F84" w14:textId="08D5BD77"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6" w:author="Winken, Martin" w:date="2019-03-20T19:29:00Z">
              <w:r>
                <w:rPr>
                  <w:rFonts w:ascii="Arial" w:hAnsi="Arial" w:cs="Arial"/>
                  <w:color w:val="000000"/>
                  <w:sz w:val="18"/>
                  <w:szCs w:val="18"/>
                </w:rPr>
                <w:t>-0.23%</w:t>
              </w:r>
            </w:ins>
            <w:del w:id="547" w:author="Winken, Martin" w:date="2019-03-20T19:29:00Z">
              <w:r w:rsidRPr="0098429A" w:rsidDel="00C70BD3">
                <w:rPr>
                  <w:rFonts w:ascii="Arial" w:hAnsi="Arial" w:cs="Arial"/>
                  <w:color w:val="000000"/>
                  <w:sz w:val="18"/>
                  <w:szCs w:val="18"/>
                </w:rPr>
                <w:delText>-0.23%</w:delText>
              </w:r>
            </w:del>
          </w:p>
        </w:tc>
        <w:tc>
          <w:tcPr>
            <w:tcW w:w="1060" w:type="dxa"/>
            <w:tcBorders>
              <w:top w:val="single" w:sz="8" w:space="0" w:color="auto"/>
              <w:left w:val="nil"/>
              <w:bottom w:val="nil"/>
              <w:right w:val="nil"/>
            </w:tcBorders>
            <w:shd w:val="clear" w:color="auto" w:fill="auto"/>
            <w:noWrap/>
            <w:vAlign w:val="center"/>
            <w:hideMark/>
            <w:tcPrChange w:id="548" w:author="Winken, Martin" w:date="2019-03-20T19:29:00Z">
              <w:tcPr>
                <w:tcW w:w="1060" w:type="dxa"/>
                <w:tcBorders>
                  <w:top w:val="single" w:sz="8" w:space="0" w:color="auto"/>
                  <w:left w:val="nil"/>
                  <w:bottom w:val="nil"/>
                  <w:right w:val="nil"/>
                </w:tcBorders>
                <w:shd w:val="clear" w:color="auto" w:fill="auto"/>
                <w:noWrap/>
                <w:vAlign w:val="center"/>
                <w:hideMark/>
              </w:tcPr>
            </w:tcPrChange>
          </w:tcPr>
          <w:p w14:paraId="3BA05570" w14:textId="3E452D5B"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9" w:author="Winken, Martin" w:date="2019-03-20T19:29:00Z">
              <w:r>
                <w:rPr>
                  <w:rFonts w:ascii="Arial" w:hAnsi="Arial" w:cs="Arial"/>
                  <w:color w:val="000000"/>
                  <w:sz w:val="18"/>
                  <w:szCs w:val="18"/>
                </w:rPr>
                <w:t>-0.44%</w:t>
              </w:r>
            </w:ins>
            <w:del w:id="550" w:author="Winken, Martin" w:date="2019-03-20T19:29:00Z">
              <w:r w:rsidRPr="0098429A" w:rsidDel="00C70BD3">
                <w:rPr>
                  <w:rFonts w:ascii="Arial" w:hAnsi="Arial" w:cs="Arial"/>
                  <w:color w:val="000000"/>
                  <w:sz w:val="18"/>
                  <w:szCs w:val="18"/>
                </w:rPr>
                <w:delText>-0.44%</w:delText>
              </w:r>
            </w:del>
          </w:p>
        </w:tc>
        <w:tc>
          <w:tcPr>
            <w:tcW w:w="1951" w:type="dxa"/>
            <w:tcBorders>
              <w:top w:val="single" w:sz="8" w:space="0" w:color="auto"/>
              <w:left w:val="nil"/>
              <w:bottom w:val="nil"/>
              <w:right w:val="single" w:sz="4" w:space="0" w:color="auto"/>
            </w:tcBorders>
            <w:shd w:val="clear" w:color="auto" w:fill="auto"/>
            <w:noWrap/>
            <w:vAlign w:val="center"/>
            <w:hideMark/>
            <w:tcPrChange w:id="551" w:author="Winken, Martin" w:date="2019-03-20T19:29:00Z">
              <w:tcPr>
                <w:tcW w:w="1951" w:type="dxa"/>
                <w:tcBorders>
                  <w:top w:val="single" w:sz="8" w:space="0" w:color="auto"/>
                  <w:left w:val="nil"/>
                  <w:bottom w:val="nil"/>
                  <w:right w:val="single" w:sz="4" w:space="0" w:color="auto"/>
                </w:tcBorders>
                <w:shd w:val="clear" w:color="auto" w:fill="auto"/>
                <w:noWrap/>
                <w:vAlign w:val="center"/>
                <w:hideMark/>
              </w:tcPr>
            </w:tcPrChange>
          </w:tcPr>
          <w:p w14:paraId="10FA8328" w14:textId="6AA5F6E6"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52" w:author="Winken, Martin" w:date="2019-03-20T19:29:00Z">
              <w:r>
                <w:rPr>
                  <w:rFonts w:ascii="Arial" w:hAnsi="Arial" w:cs="Arial"/>
                  <w:color w:val="000000"/>
                  <w:sz w:val="18"/>
                  <w:szCs w:val="18"/>
                </w:rPr>
                <w:t>-0.43%</w:t>
              </w:r>
            </w:ins>
            <w:del w:id="553" w:author="Winken, Martin" w:date="2019-03-20T19:29:00Z">
              <w:r w:rsidRPr="0098429A" w:rsidDel="00C70BD3">
                <w:rPr>
                  <w:rFonts w:ascii="Arial" w:hAnsi="Arial" w:cs="Arial"/>
                  <w:color w:val="000000"/>
                  <w:sz w:val="18"/>
                  <w:szCs w:val="18"/>
                </w:rPr>
                <w:delText>-0.54%</w:delText>
              </w:r>
            </w:del>
          </w:p>
        </w:tc>
        <w:tc>
          <w:tcPr>
            <w:tcW w:w="1060" w:type="dxa"/>
            <w:tcBorders>
              <w:top w:val="single" w:sz="8" w:space="0" w:color="auto"/>
              <w:left w:val="nil"/>
              <w:bottom w:val="nil"/>
              <w:right w:val="nil"/>
            </w:tcBorders>
            <w:shd w:val="clear" w:color="auto" w:fill="auto"/>
            <w:noWrap/>
            <w:vAlign w:val="center"/>
            <w:hideMark/>
            <w:tcPrChange w:id="554" w:author="Winken, Martin" w:date="2019-03-20T19:29:00Z">
              <w:tcPr>
                <w:tcW w:w="1060" w:type="dxa"/>
                <w:tcBorders>
                  <w:top w:val="single" w:sz="8" w:space="0" w:color="auto"/>
                  <w:left w:val="nil"/>
                  <w:bottom w:val="nil"/>
                  <w:right w:val="nil"/>
                </w:tcBorders>
                <w:shd w:val="clear" w:color="auto" w:fill="auto"/>
                <w:noWrap/>
                <w:vAlign w:val="center"/>
                <w:hideMark/>
              </w:tcPr>
            </w:tcPrChange>
          </w:tcPr>
          <w:p w14:paraId="7586445C" w14:textId="51356538"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55" w:author="Winken, Martin" w:date="2019-03-20T19:29:00Z">
              <w:r>
                <w:rPr>
                  <w:rFonts w:ascii="Arial" w:hAnsi="Arial" w:cs="Arial"/>
                  <w:color w:val="000000"/>
                  <w:sz w:val="18"/>
                  <w:szCs w:val="18"/>
                </w:rPr>
                <w:t>115%</w:t>
              </w:r>
            </w:ins>
            <w:del w:id="556" w:author="Winken, Martin" w:date="2019-03-20T19:29:00Z">
              <w:r w:rsidRPr="0098429A" w:rsidDel="00C70BD3">
                <w:rPr>
                  <w:rFonts w:ascii="Arial" w:hAnsi="Arial" w:cs="Arial"/>
                  <w:color w:val="000000"/>
                  <w:sz w:val="18"/>
                  <w:szCs w:val="18"/>
                </w:rPr>
                <w:delText>115%</w:delText>
              </w:r>
            </w:del>
          </w:p>
        </w:tc>
        <w:tc>
          <w:tcPr>
            <w:tcW w:w="1060" w:type="dxa"/>
            <w:tcBorders>
              <w:top w:val="single" w:sz="8" w:space="0" w:color="auto"/>
              <w:left w:val="nil"/>
              <w:bottom w:val="nil"/>
              <w:right w:val="single" w:sz="8" w:space="0" w:color="auto"/>
            </w:tcBorders>
            <w:shd w:val="clear" w:color="auto" w:fill="auto"/>
            <w:noWrap/>
            <w:vAlign w:val="center"/>
            <w:hideMark/>
            <w:tcPrChange w:id="557" w:author="Winken, Martin" w:date="2019-03-20T19:29: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3AF96B6B" w14:textId="262005D9"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58" w:author="Winken, Martin" w:date="2019-03-20T19:29:00Z">
              <w:r>
                <w:rPr>
                  <w:rFonts w:ascii="Arial" w:hAnsi="Arial" w:cs="Arial"/>
                  <w:color w:val="000000"/>
                  <w:sz w:val="18"/>
                  <w:szCs w:val="18"/>
                </w:rPr>
                <w:t>99%</w:t>
              </w:r>
            </w:ins>
            <w:del w:id="559" w:author="Winken, Martin" w:date="2019-03-20T19:29:00Z">
              <w:r w:rsidRPr="0098429A" w:rsidDel="00C70BD3">
                <w:rPr>
                  <w:rFonts w:ascii="Arial" w:hAnsi="Arial" w:cs="Arial"/>
                  <w:color w:val="000000"/>
                  <w:sz w:val="18"/>
                  <w:szCs w:val="18"/>
                </w:rPr>
                <w:delText>99%</w:delText>
              </w:r>
            </w:del>
          </w:p>
        </w:tc>
      </w:tr>
      <w:tr w:rsidR="00076538" w:rsidRPr="0098429A" w14:paraId="67EAB34B" w14:textId="77777777" w:rsidTr="009A0902">
        <w:tblPrEx>
          <w:tblW w:w="7831" w:type="dxa"/>
          <w:tblPrExChange w:id="560" w:author="Winken, Martin" w:date="2019-03-20T19:29:00Z">
            <w:tblPrEx>
              <w:tblW w:w="7831" w:type="dxa"/>
            </w:tblPrEx>
          </w:tblPrExChange>
        </w:tblPrEx>
        <w:trPr>
          <w:trHeight w:val="255"/>
          <w:trPrChange w:id="561" w:author="Winken, Martin" w:date="2019-03-20T19:29:00Z">
            <w:trPr>
              <w:gridAfter w:val="0"/>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562" w:author="Winken, Martin" w:date="2019-03-20T19:29: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300CC12" w14:textId="77777777"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Change w:id="563" w:author="Winken, Martin" w:date="2019-03-20T19:29:00Z">
              <w:tcPr>
                <w:tcW w:w="1060" w:type="dxa"/>
                <w:tcBorders>
                  <w:top w:val="nil"/>
                  <w:left w:val="nil"/>
                  <w:bottom w:val="single" w:sz="8" w:space="0" w:color="auto"/>
                  <w:right w:val="nil"/>
                </w:tcBorders>
                <w:shd w:val="clear" w:color="auto" w:fill="auto"/>
                <w:noWrap/>
                <w:vAlign w:val="center"/>
                <w:hideMark/>
              </w:tcPr>
            </w:tcPrChange>
          </w:tcPr>
          <w:p w14:paraId="50A18E74" w14:textId="7FB92136"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4" w:author="Winken, Martin" w:date="2019-03-20T19:29:00Z">
              <w:r>
                <w:rPr>
                  <w:rFonts w:ascii="Arial" w:hAnsi="Arial" w:cs="Arial"/>
                  <w:color w:val="000000"/>
                  <w:sz w:val="18"/>
                  <w:szCs w:val="18"/>
                </w:rPr>
                <w:t>-0.10%</w:t>
              </w:r>
            </w:ins>
            <w:del w:id="565" w:author="Winken, Martin" w:date="2019-03-20T19:29:00Z">
              <w:r w:rsidRPr="0098429A" w:rsidDel="00C70BD3">
                <w:rPr>
                  <w:rFonts w:ascii="Arial" w:hAnsi="Arial" w:cs="Arial"/>
                  <w:color w:val="000000"/>
                  <w:sz w:val="18"/>
                  <w:szCs w:val="18"/>
                </w:rPr>
                <w:delText>-0.10%</w:delText>
              </w:r>
            </w:del>
          </w:p>
        </w:tc>
        <w:tc>
          <w:tcPr>
            <w:tcW w:w="1060" w:type="dxa"/>
            <w:tcBorders>
              <w:top w:val="nil"/>
              <w:left w:val="nil"/>
              <w:bottom w:val="single" w:sz="8" w:space="0" w:color="auto"/>
              <w:right w:val="nil"/>
            </w:tcBorders>
            <w:shd w:val="clear" w:color="auto" w:fill="auto"/>
            <w:noWrap/>
            <w:vAlign w:val="center"/>
            <w:hideMark/>
            <w:tcPrChange w:id="566" w:author="Winken, Martin" w:date="2019-03-20T19:29:00Z">
              <w:tcPr>
                <w:tcW w:w="1060" w:type="dxa"/>
                <w:tcBorders>
                  <w:top w:val="nil"/>
                  <w:left w:val="nil"/>
                  <w:bottom w:val="single" w:sz="8" w:space="0" w:color="auto"/>
                  <w:right w:val="nil"/>
                </w:tcBorders>
                <w:shd w:val="clear" w:color="auto" w:fill="auto"/>
                <w:noWrap/>
                <w:vAlign w:val="center"/>
                <w:hideMark/>
              </w:tcPr>
            </w:tcPrChange>
          </w:tcPr>
          <w:p w14:paraId="60E2CFA8" w14:textId="27569548"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7" w:author="Winken, Martin" w:date="2019-03-20T19:29:00Z">
              <w:r>
                <w:rPr>
                  <w:rFonts w:ascii="Arial" w:hAnsi="Arial" w:cs="Arial"/>
                  <w:color w:val="000000"/>
                  <w:sz w:val="18"/>
                  <w:szCs w:val="18"/>
                </w:rPr>
                <w:t>-0.09%</w:t>
              </w:r>
            </w:ins>
            <w:del w:id="568" w:author="Winken, Martin" w:date="2019-03-20T19:29:00Z">
              <w:r w:rsidRPr="0098429A" w:rsidDel="00C70BD3">
                <w:rPr>
                  <w:rFonts w:ascii="Arial" w:hAnsi="Arial" w:cs="Arial"/>
                  <w:color w:val="000000"/>
                  <w:sz w:val="18"/>
                  <w:szCs w:val="18"/>
                </w:rPr>
                <w:delText>-0.05%</w:delText>
              </w:r>
            </w:del>
          </w:p>
        </w:tc>
        <w:tc>
          <w:tcPr>
            <w:tcW w:w="1951" w:type="dxa"/>
            <w:tcBorders>
              <w:top w:val="nil"/>
              <w:left w:val="nil"/>
              <w:bottom w:val="single" w:sz="8" w:space="0" w:color="auto"/>
              <w:right w:val="single" w:sz="4" w:space="0" w:color="auto"/>
            </w:tcBorders>
            <w:shd w:val="clear" w:color="auto" w:fill="auto"/>
            <w:noWrap/>
            <w:vAlign w:val="center"/>
            <w:hideMark/>
            <w:tcPrChange w:id="569" w:author="Winken, Martin" w:date="2019-03-20T19:29:00Z">
              <w:tcPr>
                <w:tcW w:w="1951" w:type="dxa"/>
                <w:tcBorders>
                  <w:top w:val="nil"/>
                  <w:left w:val="nil"/>
                  <w:bottom w:val="single" w:sz="8" w:space="0" w:color="auto"/>
                  <w:right w:val="single" w:sz="4" w:space="0" w:color="auto"/>
                </w:tcBorders>
                <w:shd w:val="clear" w:color="auto" w:fill="auto"/>
                <w:noWrap/>
                <w:vAlign w:val="center"/>
                <w:hideMark/>
              </w:tcPr>
            </w:tcPrChange>
          </w:tcPr>
          <w:p w14:paraId="784556DD" w14:textId="6A4B721B"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70" w:author="Winken, Martin" w:date="2019-03-20T19:29:00Z">
              <w:r>
                <w:rPr>
                  <w:rFonts w:ascii="Arial" w:hAnsi="Arial" w:cs="Arial"/>
                  <w:color w:val="000000"/>
                  <w:sz w:val="18"/>
                  <w:szCs w:val="18"/>
                </w:rPr>
                <w:t>-0.13%</w:t>
              </w:r>
            </w:ins>
            <w:del w:id="571" w:author="Winken, Martin" w:date="2019-03-20T19:29:00Z">
              <w:r w:rsidRPr="0098429A" w:rsidDel="00C70BD3">
                <w:rPr>
                  <w:rFonts w:ascii="Arial" w:hAnsi="Arial" w:cs="Arial"/>
                  <w:color w:val="000000"/>
                  <w:sz w:val="18"/>
                  <w:szCs w:val="18"/>
                </w:rPr>
                <w:delText>-0.10%</w:delText>
              </w:r>
            </w:del>
          </w:p>
        </w:tc>
        <w:tc>
          <w:tcPr>
            <w:tcW w:w="1060" w:type="dxa"/>
            <w:tcBorders>
              <w:top w:val="nil"/>
              <w:left w:val="nil"/>
              <w:bottom w:val="single" w:sz="8" w:space="0" w:color="auto"/>
              <w:right w:val="nil"/>
            </w:tcBorders>
            <w:shd w:val="clear" w:color="auto" w:fill="auto"/>
            <w:noWrap/>
            <w:vAlign w:val="center"/>
            <w:hideMark/>
            <w:tcPrChange w:id="572" w:author="Winken, Martin" w:date="2019-03-20T19:29:00Z">
              <w:tcPr>
                <w:tcW w:w="1060" w:type="dxa"/>
                <w:tcBorders>
                  <w:top w:val="nil"/>
                  <w:left w:val="nil"/>
                  <w:bottom w:val="single" w:sz="8" w:space="0" w:color="auto"/>
                  <w:right w:val="nil"/>
                </w:tcBorders>
                <w:shd w:val="clear" w:color="auto" w:fill="auto"/>
                <w:noWrap/>
                <w:vAlign w:val="center"/>
                <w:hideMark/>
              </w:tcPr>
            </w:tcPrChange>
          </w:tcPr>
          <w:p w14:paraId="17225FA3" w14:textId="2C8FF83B"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73" w:author="Winken, Martin" w:date="2019-03-20T19:29:00Z">
              <w:r>
                <w:rPr>
                  <w:rFonts w:ascii="Arial" w:hAnsi="Arial" w:cs="Arial"/>
                  <w:color w:val="000000"/>
                  <w:sz w:val="18"/>
                  <w:szCs w:val="18"/>
                </w:rPr>
                <w:t>109%</w:t>
              </w:r>
            </w:ins>
            <w:del w:id="574" w:author="Winken, Martin" w:date="2019-03-20T19:29:00Z">
              <w:r w:rsidRPr="0098429A" w:rsidDel="00C70BD3">
                <w:rPr>
                  <w:rFonts w:ascii="Arial" w:hAnsi="Arial" w:cs="Arial"/>
                  <w:color w:val="000000"/>
                  <w:sz w:val="18"/>
                  <w:szCs w:val="18"/>
                </w:rPr>
                <w:delText>110%</w:delText>
              </w:r>
            </w:del>
          </w:p>
        </w:tc>
        <w:tc>
          <w:tcPr>
            <w:tcW w:w="1060" w:type="dxa"/>
            <w:tcBorders>
              <w:top w:val="nil"/>
              <w:left w:val="nil"/>
              <w:bottom w:val="single" w:sz="8" w:space="0" w:color="auto"/>
              <w:right w:val="single" w:sz="8" w:space="0" w:color="auto"/>
            </w:tcBorders>
            <w:shd w:val="clear" w:color="auto" w:fill="auto"/>
            <w:noWrap/>
            <w:vAlign w:val="center"/>
            <w:hideMark/>
            <w:tcPrChange w:id="575" w:author="Winken, Martin" w:date="2019-03-20T19:29: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1CBBB3BA" w14:textId="7857DFFF" w:rsidR="00076538" w:rsidRPr="0098429A" w:rsidRDefault="00076538" w:rsidP="0007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76" w:author="Winken, Martin" w:date="2019-03-20T19:29:00Z">
              <w:r>
                <w:rPr>
                  <w:rFonts w:ascii="Arial" w:hAnsi="Arial" w:cs="Arial"/>
                  <w:color w:val="000000"/>
                  <w:sz w:val="18"/>
                  <w:szCs w:val="18"/>
                </w:rPr>
                <w:t>100%</w:t>
              </w:r>
            </w:ins>
            <w:del w:id="577" w:author="Winken, Martin" w:date="2019-03-20T19:29:00Z">
              <w:r w:rsidRPr="0098429A" w:rsidDel="00C70BD3">
                <w:rPr>
                  <w:rFonts w:ascii="Arial" w:hAnsi="Arial" w:cs="Arial"/>
                  <w:color w:val="000000"/>
                  <w:sz w:val="18"/>
                  <w:szCs w:val="18"/>
                </w:rPr>
                <w:delText>103%</w:delText>
              </w:r>
            </w:del>
          </w:p>
        </w:tc>
      </w:tr>
    </w:tbl>
    <w:p w14:paraId="1658427D" w14:textId="4961543B" w:rsidR="0098429A" w:rsidRDefault="0098429A" w:rsidP="00766D88">
      <w:pPr>
        <w:rPr>
          <w:szCs w:val="22"/>
          <w:lang w:val="en-CA"/>
        </w:rPr>
      </w:pPr>
    </w:p>
    <w:tbl>
      <w:tblPr>
        <w:tblW w:w="7831" w:type="dxa"/>
        <w:tblLook w:val="04A0" w:firstRow="1" w:lastRow="0" w:firstColumn="1" w:lastColumn="0" w:noHBand="0" w:noVBand="1"/>
      </w:tblPr>
      <w:tblGrid>
        <w:gridCol w:w="1591"/>
        <w:gridCol w:w="1588"/>
        <w:gridCol w:w="1588"/>
        <w:gridCol w:w="1891"/>
        <w:gridCol w:w="1346"/>
        <w:gridCol w:w="1346"/>
      </w:tblGrid>
      <w:tr w:rsidR="00831F72" w:rsidRPr="00831F72" w14:paraId="659E0F35" w14:textId="77777777" w:rsidTr="00831F72">
        <w:trPr>
          <w:trHeight w:val="255"/>
        </w:trPr>
        <w:tc>
          <w:tcPr>
            <w:tcW w:w="1640" w:type="dxa"/>
            <w:tcBorders>
              <w:top w:val="nil"/>
              <w:left w:val="nil"/>
              <w:bottom w:val="nil"/>
              <w:right w:val="nil"/>
            </w:tcBorders>
            <w:shd w:val="clear" w:color="auto" w:fill="auto"/>
            <w:noWrap/>
            <w:vAlign w:val="center"/>
            <w:hideMark/>
          </w:tcPr>
          <w:p w14:paraId="65F26F4E"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0A500B1"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5185BB7"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c>
          <w:tcPr>
            <w:tcW w:w="1951" w:type="dxa"/>
            <w:tcBorders>
              <w:top w:val="single" w:sz="8" w:space="0" w:color="auto"/>
              <w:left w:val="nil"/>
              <w:bottom w:val="single" w:sz="8" w:space="0" w:color="auto"/>
              <w:right w:val="nil"/>
            </w:tcBorders>
            <w:shd w:val="clear" w:color="auto" w:fill="auto"/>
            <w:noWrap/>
            <w:vAlign w:val="center"/>
            <w:hideMark/>
          </w:tcPr>
          <w:p w14:paraId="42837E61"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499435AA"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5DBA036"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r>
      <w:tr w:rsidR="00831F72" w:rsidRPr="00831F72" w14:paraId="29954AAE" w14:textId="77777777" w:rsidTr="00831F72">
        <w:trPr>
          <w:trHeight w:val="255"/>
        </w:trPr>
        <w:tc>
          <w:tcPr>
            <w:tcW w:w="1640" w:type="dxa"/>
            <w:tcBorders>
              <w:top w:val="nil"/>
              <w:left w:val="nil"/>
              <w:bottom w:val="nil"/>
              <w:right w:val="nil"/>
            </w:tcBorders>
            <w:shd w:val="clear" w:color="auto" w:fill="auto"/>
            <w:noWrap/>
            <w:vAlign w:val="center"/>
            <w:hideMark/>
          </w:tcPr>
          <w:p w14:paraId="7BBA4B0D"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4DE3A05"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C6494E0"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951" w:type="dxa"/>
            <w:tcBorders>
              <w:top w:val="nil"/>
              <w:left w:val="nil"/>
              <w:bottom w:val="nil"/>
              <w:right w:val="nil"/>
            </w:tcBorders>
            <w:shd w:val="clear" w:color="auto" w:fill="auto"/>
            <w:noWrap/>
            <w:vAlign w:val="center"/>
            <w:hideMark/>
          </w:tcPr>
          <w:p w14:paraId="49B04505"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Over Anchor_VTM_4.0</w:t>
            </w:r>
          </w:p>
        </w:tc>
        <w:tc>
          <w:tcPr>
            <w:tcW w:w="1060" w:type="dxa"/>
            <w:tcBorders>
              <w:top w:val="nil"/>
              <w:left w:val="nil"/>
              <w:bottom w:val="nil"/>
              <w:right w:val="nil"/>
            </w:tcBorders>
            <w:shd w:val="clear" w:color="auto" w:fill="auto"/>
            <w:noWrap/>
            <w:vAlign w:val="center"/>
            <w:hideMark/>
          </w:tcPr>
          <w:p w14:paraId="0A549D06"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B18983D"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r>
      <w:tr w:rsidR="00831F72" w:rsidRPr="00831F72" w14:paraId="36D2CA56" w14:textId="77777777" w:rsidTr="00831F72">
        <w:trPr>
          <w:trHeight w:val="255"/>
        </w:trPr>
        <w:tc>
          <w:tcPr>
            <w:tcW w:w="1640" w:type="dxa"/>
            <w:tcBorders>
              <w:top w:val="nil"/>
              <w:left w:val="nil"/>
              <w:bottom w:val="nil"/>
              <w:right w:val="nil"/>
            </w:tcBorders>
            <w:shd w:val="clear" w:color="auto" w:fill="auto"/>
            <w:noWrap/>
            <w:vAlign w:val="center"/>
            <w:hideMark/>
          </w:tcPr>
          <w:p w14:paraId="5F5ECC0D"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2C6FC91"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6D42B75"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U</w:t>
            </w:r>
          </w:p>
        </w:tc>
        <w:tc>
          <w:tcPr>
            <w:tcW w:w="1951" w:type="dxa"/>
            <w:tcBorders>
              <w:top w:val="nil"/>
              <w:left w:val="nil"/>
              <w:bottom w:val="single" w:sz="8" w:space="0" w:color="auto"/>
              <w:right w:val="single" w:sz="4" w:space="0" w:color="auto"/>
            </w:tcBorders>
            <w:shd w:val="clear" w:color="auto" w:fill="auto"/>
            <w:noWrap/>
            <w:vAlign w:val="center"/>
            <w:hideMark/>
          </w:tcPr>
          <w:p w14:paraId="0493E6BF"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907EC8D"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31F7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00ABBC9"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31F72">
              <w:rPr>
                <w:rFonts w:ascii="Arial" w:hAnsi="Arial" w:cs="Arial"/>
                <w:color w:val="000000"/>
                <w:sz w:val="18"/>
                <w:szCs w:val="18"/>
              </w:rPr>
              <w:t>DecT</w:t>
            </w:r>
            <w:proofErr w:type="spellEnd"/>
          </w:p>
        </w:tc>
      </w:tr>
      <w:tr w:rsidR="00831F72" w:rsidRPr="00831F72" w14:paraId="0B634378" w14:textId="77777777" w:rsidTr="00831F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A9278D"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75F1953"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65B5B79"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951" w:type="dxa"/>
            <w:tcBorders>
              <w:top w:val="nil"/>
              <w:left w:val="nil"/>
              <w:bottom w:val="nil"/>
              <w:right w:val="single" w:sz="4" w:space="0" w:color="auto"/>
            </w:tcBorders>
            <w:shd w:val="clear" w:color="auto" w:fill="auto"/>
            <w:noWrap/>
            <w:vAlign w:val="center"/>
            <w:hideMark/>
          </w:tcPr>
          <w:p w14:paraId="79D0EE05"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F483771"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083CD2E"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r>
      <w:tr w:rsidR="00831F72" w:rsidRPr="00831F72" w14:paraId="64E2B4A9" w14:textId="77777777" w:rsidTr="00831F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1FF97A"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7B2C7F0"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0AD1D86"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auto"/>
            <w:noWrap/>
            <w:vAlign w:val="center"/>
            <w:hideMark/>
          </w:tcPr>
          <w:p w14:paraId="6C5287A0"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529FF2F"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72F83DE"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r>
      <w:tr w:rsidR="00E61AA4" w:rsidRPr="00831F72" w14:paraId="205E3582" w14:textId="77777777" w:rsidTr="00831F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39AF81" w14:textId="77777777"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80EC83A" w14:textId="64ADDFD8"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78" w:author="Winken, Martin" w:date="2019-03-20T19:30:00Z">
              <w:r>
                <w:rPr>
                  <w:rFonts w:ascii="Arial" w:hAnsi="Arial" w:cs="Arial"/>
                  <w:color w:val="000000"/>
                  <w:sz w:val="18"/>
                  <w:szCs w:val="18"/>
                </w:rPr>
                <w:t>#VALUE!</w:t>
              </w:r>
            </w:ins>
            <w:del w:id="579" w:author="Winken, Martin" w:date="2019-03-20T19:30:00Z">
              <w:r w:rsidRPr="00831F72" w:rsidDel="009828B8">
                <w:rPr>
                  <w:rFonts w:ascii="Arial" w:hAnsi="Arial" w:cs="Arial"/>
                  <w:color w:val="000000"/>
                  <w:sz w:val="18"/>
                  <w:szCs w:val="18"/>
                </w:rPr>
                <w:delText>#WERT!</w:delText>
              </w:r>
            </w:del>
          </w:p>
        </w:tc>
        <w:tc>
          <w:tcPr>
            <w:tcW w:w="1060" w:type="dxa"/>
            <w:tcBorders>
              <w:top w:val="nil"/>
              <w:left w:val="nil"/>
              <w:bottom w:val="nil"/>
              <w:right w:val="nil"/>
            </w:tcBorders>
            <w:shd w:val="clear" w:color="auto" w:fill="auto"/>
            <w:noWrap/>
            <w:vAlign w:val="center"/>
            <w:hideMark/>
          </w:tcPr>
          <w:p w14:paraId="3A23FCD0" w14:textId="7FF98975"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0" w:author="Winken, Martin" w:date="2019-03-20T19:30:00Z">
              <w:r>
                <w:rPr>
                  <w:rFonts w:ascii="Arial" w:hAnsi="Arial" w:cs="Arial"/>
                  <w:color w:val="000000"/>
                  <w:sz w:val="18"/>
                  <w:szCs w:val="18"/>
                </w:rPr>
                <w:t>#VALUE!</w:t>
              </w:r>
            </w:ins>
            <w:del w:id="581" w:author="Winken, Martin" w:date="2019-03-20T19:30:00Z">
              <w:r w:rsidRPr="00831F72" w:rsidDel="009828B8">
                <w:rPr>
                  <w:rFonts w:ascii="Arial" w:hAnsi="Arial" w:cs="Arial"/>
                  <w:color w:val="000000"/>
                  <w:sz w:val="18"/>
                  <w:szCs w:val="18"/>
                </w:rPr>
                <w:delText>#WERT!</w:delText>
              </w:r>
            </w:del>
          </w:p>
        </w:tc>
        <w:tc>
          <w:tcPr>
            <w:tcW w:w="1951" w:type="dxa"/>
            <w:tcBorders>
              <w:top w:val="nil"/>
              <w:left w:val="nil"/>
              <w:bottom w:val="nil"/>
              <w:right w:val="single" w:sz="4" w:space="0" w:color="auto"/>
            </w:tcBorders>
            <w:shd w:val="clear" w:color="auto" w:fill="auto"/>
            <w:noWrap/>
            <w:vAlign w:val="center"/>
            <w:hideMark/>
          </w:tcPr>
          <w:p w14:paraId="11A683B1" w14:textId="68AC3412"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2" w:author="Winken, Martin" w:date="2019-03-20T19:30:00Z">
              <w:r>
                <w:rPr>
                  <w:rFonts w:ascii="Arial" w:hAnsi="Arial" w:cs="Arial"/>
                  <w:color w:val="000000"/>
                  <w:sz w:val="18"/>
                  <w:szCs w:val="18"/>
                </w:rPr>
                <w:t>#VALUE!</w:t>
              </w:r>
            </w:ins>
            <w:del w:id="583" w:author="Winken, Martin" w:date="2019-03-20T19:30:00Z">
              <w:r w:rsidRPr="00831F72" w:rsidDel="009828B8">
                <w:rPr>
                  <w:rFonts w:ascii="Arial" w:hAnsi="Arial" w:cs="Arial"/>
                  <w:color w:val="000000"/>
                  <w:sz w:val="18"/>
                  <w:szCs w:val="18"/>
                </w:rPr>
                <w:delText>#WERT!</w:delText>
              </w:r>
            </w:del>
          </w:p>
        </w:tc>
        <w:tc>
          <w:tcPr>
            <w:tcW w:w="1060" w:type="dxa"/>
            <w:tcBorders>
              <w:top w:val="nil"/>
              <w:left w:val="nil"/>
              <w:bottom w:val="nil"/>
              <w:right w:val="nil"/>
            </w:tcBorders>
            <w:shd w:val="clear" w:color="auto" w:fill="auto"/>
            <w:noWrap/>
            <w:vAlign w:val="center"/>
            <w:hideMark/>
          </w:tcPr>
          <w:p w14:paraId="3C16E5C2" w14:textId="5CD16305"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4" w:author="Winken, Martin" w:date="2019-03-20T19:30:00Z">
              <w:r>
                <w:rPr>
                  <w:rFonts w:ascii="Arial" w:hAnsi="Arial" w:cs="Arial"/>
                  <w:color w:val="000000"/>
                  <w:sz w:val="18"/>
                  <w:szCs w:val="18"/>
                </w:rPr>
                <w:t>#NUM!</w:t>
              </w:r>
            </w:ins>
            <w:del w:id="585" w:author="Winken, Martin" w:date="2019-03-20T19:30:00Z">
              <w:r w:rsidRPr="00831F72" w:rsidDel="009828B8">
                <w:rPr>
                  <w:rFonts w:ascii="Arial" w:hAnsi="Arial" w:cs="Arial"/>
                  <w:color w:val="000000"/>
                  <w:sz w:val="18"/>
                  <w:szCs w:val="18"/>
                </w:rPr>
                <w:delText>#ZAHL!</w:delText>
              </w:r>
            </w:del>
          </w:p>
        </w:tc>
        <w:tc>
          <w:tcPr>
            <w:tcW w:w="1060" w:type="dxa"/>
            <w:tcBorders>
              <w:top w:val="nil"/>
              <w:left w:val="nil"/>
              <w:bottom w:val="nil"/>
              <w:right w:val="single" w:sz="8" w:space="0" w:color="auto"/>
            </w:tcBorders>
            <w:shd w:val="clear" w:color="auto" w:fill="auto"/>
            <w:noWrap/>
            <w:vAlign w:val="center"/>
            <w:hideMark/>
          </w:tcPr>
          <w:p w14:paraId="55790FC1" w14:textId="49CB51DD"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6" w:author="Winken, Martin" w:date="2019-03-20T19:30:00Z">
              <w:r>
                <w:rPr>
                  <w:rFonts w:ascii="Arial" w:hAnsi="Arial" w:cs="Arial"/>
                  <w:color w:val="000000"/>
                  <w:sz w:val="18"/>
                  <w:szCs w:val="18"/>
                </w:rPr>
                <w:t>#NUM!</w:t>
              </w:r>
            </w:ins>
            <w:del w:id="587" w:author="Winken, Martin" w:date="2019-03-20T19:30:00Z">
              <w:r w:rsidRPr="00831F72" w:rsidDel="009828B8">
                <w:rPr>
                  <w:rFonts w:ascii="Arial" w:hAnsi="Arial" w:cs="Arial"/>
                  <w:color w:val="000000"/>
                  <w:sz w:val="18"/>
                  <w:szCs w:val="18"/>
                </w:rPr>
                <w:delText>#ZAHL!</w:delText>
              </w:r>
            </w:del>
          </w:p>
        </w:tc>
      </w:tr>
      <w:tr w:rsidR="00E61AA4" w:rsidRPr="00831F72" w14:paraId="266D12F6" w14:textId="77777777" w:rsidTr="00831F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378043" w14:textId="77777777"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140617B" w14:textId="48352C19"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8" w:author="Winken, Martin" w:date="2019-03-20T19:30:00Z">
              <w:r>
                <w:rPr>
                  <w:rFonts w:ascii="Arial" w:hAnsi="Arial" w:cs="Arial"/>
                  <w:color w:val="000000"/>
                  <w:sz w:val="18"/>
                  <w:szCs w:val="18"/>
                </w:rPr>
                <w:t>-0.22%</w:t>
              </w:r>
            </w:ins>
            <w:del w:id="589" w:author="Winken, Martin" w:date="2019-03-20T19:30:00Z">
              <w:r w:rsidRPr="00831F72" w:rsidDel="009828B8">
                <w:rPr>
                  <w:rFonts w:ascii="Arial" w:hAnsi="Arial" w:cs="Arial"/>
                  <w:color w:val="000000"/>
                  <w:sz w:val="18"/>
                  <w:szCs w:val="18"/>
                </w:rPr>
                <w:delText>#WERT!</w:delText>
              </w:r>
            </w:del>
          </w:p>
        </w:tc>
        <w:tc>
          <w:tcPr>
            <w:tcW w:w="1060" w:type="dxa"/>
            <w:tcBorders>
              <w:top w:val="nil"/>
              <w:left w:val="nil"/>
              <w:bottom w:val="nil"/>
              <w:right w:val="nil"/>
            </w:tcBorders>
            <w:shd w:val="clear" w:color="auto" w:fill="auto"/>
            <w:noWrap/>
            <w:vAlign w:val="center"/>
            <w:hideMark/>
          </w:tcPr>
          <w:p w14:paraId="5DE88F09" w14:textId="2EF188AC"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90" w:author="Winken, Martin" w:date="2019-03-20T19:30:00Z">
              <w:r>
                <w:rPr>
                  <w:rFonts w:ascii="Arial" w:hAnsi="Arial" w:cs="Arial"/>
                  <w:color w:val="000000"/>
                  <w:sz w:val="18"/>
                  <w:szCs w:val="18"/>
                </w:rPr>
                <w:t>0.06%</w:t>
              </w:r>
            </w:ins>
            <w:del w:id="591" w:author="Winken, Martin" w:date="2019-03-20T19:30:00Z">
              <w:r w:rsidRPr="00831F72" w:rsidDel="009828B8">
                <w:rPr>
                  <w:rFonts w:ascii="Arial" w:hAnsi="Arial" w:cs="Arial"/>
                  <w:color w:val="000000"/>
                  <w:sz w:val="18"/>
                  <w:szCs w:val="18"/>
                </w:rPr>
                <w:delText>#WERT!</w:delText>
              </w:r>
            </w:del>
          </w:p>
        </w:tc>
        <w:tc>
          <w:tcPr>
            <w:tcW w:w="1951" w:type="dxa"/>
            <w:tcBorders>
              <w:top w:val="nil"/>
              <w:left w:val="nil"/>
              <w:bottom w:val="nil"/>
              <w:right w:val="single" w:sz="4" w:space="0" w:color="auto"/>
            </w:tcBorders>
            <w:shd w:val="clear" w:color="auto" w:fill="auto"/>
            <w:noWrap/>
            <w:vAlign w:val="center"/>
            <w:hideMark/>
          </w:tcPr>
          <w:p w14:paraId="3DC446ED" w14:textId="5957850A"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92" w:author="Winken, Martin" w:date="2019-03-20T19:30:00Z">
              <w:r>
                <w:rPr>
                  <w:rFonts w:ascii="Arial" w:hAnsi="Arial" w:cs="Arial"/>
                  <w:color w:val="000000"/>
                  <w:sz w:val="18"/>
                  <w:szCs w:val="18"/>
                </w:rPr>
                <w:t>-0.27%</w:t>
              </w:r>
            </w:ins>
            <w:del w:id="593" w:author="Winken, Martin" w:date="2019-03-20T19:30:00Z">
              <w:r w:rsidRPr="00831F72" w:rsidDel="009828B8">
                <w:rPr>
                  <w:rFonts w:ascii="Arial" w:hAnsi="Arial" w:cs="Arial"/>
                  <w:color w:val="000000"/>
                  <w:sz w:val="18"/>
                  <w:szCs w:val="18"/>
                </w:rPr>
                <w:delText>#WERT!</w:delText>
              </w:r>
            </w:del>
          </w:p>
        </w:tc>
        <w:tc>
          <w:tcPr>
            <w:tcW w:w="1060" w:type="dxa"/>
            <w:tcBorders>
              <w:top w:val="nil"/>
              <w:left w:val="nil"/>
              <w:bottom w:val="nil"/>
              <w:right w:val="nil"/>
            </w:tcBorders>
            <w:shd w:val="clear" w:color="auto" w:fill="auto"/>
            <w:noWrap/>
            <w:vAlign w:val="center"/>
            <w:hideMark/>
          </w:tcPr>
          <w:p w14:paraId="2DE1D933" w14:textId="0E87EBBB"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94" w:author="Winken, Martin" w:date="2019-03-20T19:30:00Z">
              <w:r>
                <w:rPr>
                  <w:rFonts w:ascii="Arial" w:hAnsi="Arial" w:cs="Arial"/>
                  <w:color w:val="000000"/>
                  <w:sz w:val="18"/>
                  <w:szCs w:val="18"/>
                </w:rPr>
                <w:t>123%</w:t>
              </w:r>
            </w:ins>
            <w:del w:id="595" w:author="Winken, Martin" w:date="2019-03-20T19:30:00Z">
              <w:r w:rsidRPr="00831F72" w:rsidDel="009828B8">
                <w:rPr>
                  <w:rFonts w:ascii="Arial" w:hAnsi="Arial" w:cs="Arial"/>
                  <w:color w:val="000000"/>
                  <w:sz w:val="18"/>
                  <w:szCs w:val="18"/>
                </w:rPr>
                <w:delText>#ZAHL!</w:delText>
              </w:r>
            </w:del>
          </w:p>
        </w:tc>
        <w:tc>
          <w:tcPr>
            <w:tcW w:w="1060" w:type="dxa"/>
            <w:tcBorders>
              <w:top w:val="nil"/>
              <w:left w:val="nil"/>
              <w:bottom w:val="nil"/>
              <w:right w:val="single" w:sz="8" w:space="0" w:color="auto"/>
            </w:tcBorders>
            <w:shd w:val="clear" w:color="auto" w:fill="auto"/>
            <w:noWrap/>
            <w:vAlign w:val="center"/>
            <w:hideMark/>
          </w:tcPr>
          <w:p w14:paraId="4C5650F8" w14:textId="1A9445D2"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96" w:author="Winken, Martin" w:date="2019-03-20T19:30:00Z">
              <w:r>
                <w:rPr>
                  <w:rFonts w:ascii="Arial" w:hAnsi="Arial" w:cs="Arial"/>
                  <w:color w:val="000000"/>
                  <w:sz w:val="18"/>
                  <w:szCs w:val="18"/>
                </w:rPr>
                <w:t>98%</w:t>
              </w:r>
            </w:ins>
            <w:del w:id="597" w:author="Winken, Martin" w:date="2019-03-20T19:30:00Z">
              <w:r w:rsidRPr="00831F72" w:rsidDel="009828B8">
                <w:rPr>
                  <w:rFonts w:ascii="Arial" w:hAnsi="Arial" w:cs="Arial"/>
                  <w:color w:val="000000"/>
                  <w:sz w:val="18"/>
                  <w:szCs w:val="18"/>
                </w:rPr>
                <w:delText>#ZAHL!</w:delText>
              </w:r>
            </w:del>
          </w:p>
        </w:tc>
      </w:tr>
      <w:tr w:rsidR="00E61AA4" w:rsidRPr="00831F72" w14:paraId="1C0A1937" w14:textId="77777777" w:rsidTr="00831F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7D2B2D" w14:textId="77777777"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9EE45F2" w14:textId="58E1BDA6"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98" w:author="Winken, Martin" w:date="2019-03-20T19:30:00Z">
              <w:r>
                <w:rPr>
                  <w:rFonts w:ascii="Arial" w:hAnsi="Arial" w:cs="Arial"/>
                  <w:color w:val="000000"/>
                  <w:sz w:val="18"/>
                  <w:szCs w:val="18"/>
                </w:rPr>
                <w:t>-0.28%</w:t>
              </w:r>
            </w:ins>
            <w:del w:id="599" w:author="Winken, Martin" w:date="2019-03-20T19:30:00Z">
              <w:r w:rsidRPr="00831F72" w:rsidDel="009828B8">
                <w:rPr>
                  <w:rFonts w:ascii="Arial" w:hAnsi="Arial" w:cs="Arial"/>
                  <w:color w:val="000000"/>
                  <w:sz w:val="18"/>
                  <w:szCs w:val="18"/>
                </w:rPr>
                <w:delText>-0.06%</w:delText>
              </w:r>
            </w:del>
          </w:p>
        </w:tc>
        <w:tc>
          <w:tcPr>
            <w:tcW w:w="1060" w:type="dxa"/>
            <w:tcBorders>
              <w:top w:val="nil"/>
              <w:left w:val="nil"/>
              <w:bottom w:val="nil"/>
              <w:right w:val="nil"/>
            </w:tcBorders>
            <w:shd w:val="clear" w:color="auto" w:fill="auto"/>
            <w:noWrap/>
            <w:vAlign w:val="center"/>
            <w:hideMark/>
          </w:tcPr>
          <w:p w14:paraId="44FE44A2" w14:textId="09CCAA37"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00" w:author="Winken, Martin" w:date="2019-03-20T19:30:00Z">
              <w:r>
                <w:rPr>
                  <w:rFonts w:ascii="Arial" w:hAnsi="Arial" w:cs="Arial"/>
                  <w:color w:val="000000"/>
                  <w:sz w:val="18"/>
                  <w:szCs w:val="18"/>
                </w:rPr>
                <w:t>0.15%</w:t>
              </w:r>
            </w:ins>
            <w:del w:id="601" w:author="Winken, Martin" w:date="2019-03-20T19:30:00Z">
              <w:r w:rsidRPr="00831F72" w:rsidDel="009828B8">
                <w:rPr>
                  <w:rFonts w:ascii="Arial" w:hAnsi="Arial" w:cs="Arial"/>
                  <w:color w:val="000000"/>
                  <w:sz w:val="18"/>
                  <w:szCs w:val="18"/>
                </w:rPr>
                <w:delText>0.10%</w:delText>
              </w:r>
            </w:del>
          </w:p>
        </w:tc>
        <w:tc>
          <w:tcPr>
            <w:tcW w:w="1951" w:type="dxa"/>
            <w:tcBorders>
              <w:top w:val="nil"/>
              <w:left w:val="nil"/>
              <w:bottom w:val="nil"/>
              <w:right w:val="single" w:sz="4" w:space="0" w:color="auto"/>
            </w:tcBorders>
            <w:shd w:val="clear" w:color="auto" w:fill="auto"/>
            <w:noWrap/>
            <w:vAlign w:val="center"/>
            <w:hideMark/>
          </w:tcPr>
          <w:p w14:paraId="699BCE18" w14:textId="2FC19505"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02" w:author="Winken, Martin" w:date="2019-03-20T19:30:00Z">
              <w:r>
                <w:rPr>
                  <w:rFonts w:ascii="Arial" w:hAnsi="Arial" w:cs="Arial"/>
                  <w:color w:val="000000"/>
                  <w:sz w:val="18"/>
                  <w:szCs w:val="18"/>
                </w:rPr>
                <w:t>-0.25%</w:t>
              </w:r>
            </w:ins>
            <w:del w:id="603" w:author="Winken, Martin" w:date="2019-03-20T19:30:00Z">
              <w:r w:rsidRPr="00831F72" w:rsidDel="009828B8">
                <w:rPr>
                  <w:rFonts w:ascii="Arial" w:hAnsi="Arial" w:cs="Arial"/>
                  <w:color w:val="000000"/>
                  <w:sz w:val="18"/>
                  <w:szCs w:val="18"/>
                </w:rPr>
                <w:delText>-0.10%</w:delText>
              </w:r>
            </w:del>
          </w:p>
        </w:tc>
        <w:tc>
          <w:tcPr>
            <w:tcW w:w="1060" w:type="dxa"/>
            <w:tcBorders>
              <w:top w:val="nil"/>
              <w:left w:val="nil"/>
              <w:bottom w:val="nil"/>
              <w:right w:val="nil"/>
            </w:tcBorders>
            <w:shd w:val="clear" w:color="auto" w:fill="auto"/>
            <w:noWrap/>
            <w:vAlign w:val="center"/>
            <w:hideMark/>
          </w:tcPr>
          <w:p w14:paraId="193E675B" w14:textId="082A97F3"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04" w:author="Winken, Martin" w:date="2019-03-20T19:30:00Z">
              <w:r>
                <w:rPr>
                  <w:rFonts w:ascii="Arial" w:hAnsi="Arial" w:cs="Arial"/>
                  <w:color w:val="000000"/>
                  <w:sz w:val="18"/>
                  <w:szCs w:val="18"/>
                </w:rPr>
                <w:t>117%</w:t>
              </w:r>
            </w:ins>
            <w:del w:id="605" w:author="Winken, Martin" w:date="2019-03-20T19:30:00Z">
              <w:r w:rsidRPr="00831F72" w:rsidDel="009828B8">
                <w:rPr>
                  <w:rFonts w:ascii="Arial" w:hAnsi="Arial" w:cs="Arial"/>
                  <w:color w:val="000000"/>
                  <w:sz w:val="18"/>
                  <w:szCs w:val="18"/>
                </w:rPr>
                <w:delText>118%</w:delText>
              </w:r>
            </w:del>
          </w:p>
        </w:tc>
        <w:tc>
          <w:tcPr>
            <w:tcW w:w="1060" w:type="dxa"/>
            <w:tcBorders>
              <w:top w:val="nil"/>
              <w:left w:val="nil"/>
              <w:bottom w:val="nil"/>
              <w:right w:val="single" w:sz="8" w:space="0" w:color="auto"/>
            </w:tcBorders>
            <w:shd w:val="clear" w:color="auto" w:fill="auto"/>
            <w:noWrap/>
            <w:vAlign w:val="center"/>
            <w:hideMark/>
          </w:tcPr>
          <w:p w14:paraId="0A0FD279" w14:textId="4A409587"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06" w:author="Winken, Martin" w:date="2019-03-20T19:30:00Z">
              <w:r>
                <w:rPr>
                  <w:rFonts w:ascii="Arial" w:hAnsi="Arial" w:cs="Arial"/>
                  <w:color w:val="000000"/>
                  <w:sz w:val="18"/>
                  <w:szCs w:val="18"/>
                </w:rPr>
                <w:t>99%</w:t>
              </w:r>
            </w:ins>
            <w:del w:id="607" w:author="Winken, Martin" w:date="2019-03-20T19:30:00Z">
              <w:r w:rsidRPr="00831F72" w:rsidDel="009828B8">
                <w:rPr>
                  <w:rFonts w:ascii="Arial" w:hAnsi="Arial" w:cs="Arial"/>
                  <w:color w:val="000000"/>
                  <w:sz w:val="18"/>
                  <w:szCs w:val="18"/>
                </w:rPr>
                <w:delText>100%</w:delText>
              </w:r>
            </w:del>
          </w:p>
        </w:tc>
      </w:tr>
      <w:tr w:rsidR="00E61AA4" w:rsidRPr="00831F72" w14:paraId="6EE5D1C3" w14:textId="77777777" w:rsidTr="00831F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7621BB" w14:textId="77777777"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0F8D91A" w14:textId="03937FC7"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08" w:author="Winken, Martin" w:date="2019-03-20T19:30:00Z">
              <w:r>
                <w:rPr>
                  <w:rFonts w:ascii="Arial" w:hAnsi="Arial" w:cs="Arial"/>
                  <w:color w:val="000000"/>
                  <w:sz w:val="18"/>
                  <w:szCs w:val="18"/>
                </w:rPr>
                <w:t>#VALUE!</w:t>
              </w:r>
            </w:ins>
            <w:del w:id="609" w:author="Winken, Martin" w:date="2019-03-20T19:30:00Z">
              <w:r w:rsidRPr="00831F72" w:rsidDel="009828B8">
                <w:rPr>
                  <w:rFonts w:ascii="Arial" w:hAnsi="Arial" w:cs="Arial"/>
                  <w:color w:val="000000"/>
                  <w:sz w:val="18"/>
                  <w:szCs w:val="18"/>
                </w:rPr>
                <w:delText>#WERT!</w:delText>
              </w:r>
            </w:del>
          </w:p>
        </w:tc>
        <w:tc>
          <w:tcPr>
            <w:tcW w:w="1060" w:type="dxa"/>
            <w:tcBorders>
              <w:top w:val="single" w:sz="8" w:space="0" w:color="auto"/>
              <w:left w:val="nil"/>
              <w:bottom w:val="nil"/>
              <w:right w:val="nil"/>
            </w:tcBorders>
            <w:shd w:val="clear" w:color="auto" w:fill="auto"/>
            <w:noWrap/>
            <w:vAlign w:val="center"/>
            <w:hideMark/>
          </w:tcPr>
          <w:p w14:paraId="55AD8FF0" w14:textId="4081817E"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10" w:author="Winken, Martin" w:date="2019-03-20T19:30:00Z">
              <w:r>
                <w:rPr>
                  <w:rFonts w:ascii="Arial" w:hAnsi="Arial" w:cs="Arial"/>
                  <w:color w:val="000000"/>
                  <w:sz w:val="18"/>
                  <w:szCs w:val="18"/>
                </w:rPr>
                <w:t>#VALUE!</w:t>
              </w:r>
            </w:ins>
            <w:del w:id="611" w:author="Winken, Martin" w:date="2019-03-20T19:30:00Z">
              <w:r w:rsidRPr="00831F72" w:rsidDel="009828B8">
                <w:rPr>
                  <w:rFonts w:ascii="Arial" w:hAnsi="Arial" w:cs="Arial"/>
                  <w:color w:val="000000"/>
                  <w:sz w:val="18"/>
                  <w:szCs w:val="18"/>
                </w:rPr>
                <w:delText>#WERT!</w:delText>
              </w:r>
            </w:del>
          </w:p>
        </w:tc>
        <w:tc>
          <w:tcPr>
            <w:tcW w:w="1951" w:type="dxa"/>
            <w:tcBorders>
              <w:top w:val="single" w:sz="8" w:space="0" w:color="auto"/>
              <w:left w:val="nil"/>
              <w:bottom w:val="nil"/>
              <w:right w:val="single" w:sz="4" w:space="0" w:color="auto"/>
            </w:tcBorders>
            <w:shd w:val="clear" w:color="auto" w:fill="auto"/>
            <w:noWrap/>
            <w:vAlign w:val="center"/>
            <w:hideMark/>
          </w:tcPr>
          <w:p w14:paraId="7E77CDB0" w14:textId="2DF67E16"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12" w:author="Winken, Martin" w:date="2019-03-20T19:30:00Z">
              <w:r>
                <w:rPr>
                  <w:rFonts w:ascii="Arial" w:hAnsi="Arial" w:cs="Arial"/>
                  <w:color w:val="000000"/>
                  <w:sz w:val="18"/>
                  <w:szCs w:val="18"/>
                </w:rPr>
                <w:t>#VALUE!</w:t>
              </w:r>
            </w:ins>
            <w:del w:id="613" w:author="Winken, Martin" w:date="2019-03-20T19:30:00Z">
              <w:r w:rsidRPr="00831F72" w:rsidDel="009828B8">
                <w:rPr>
                  <w:rFonts w:ascii="Arial" w:hAnsi="Arial" w:cs="Arial"/>
                  <w:color w:val="000000"/>
                  <w:sz w:val="18"/>
                  <w:szCs w:val="18"/>
                </w:rPr>
                <w:delText>#WERT!</w:delText>
              </w:r>
            </w:del>
          </w:p>
        </w:tc>
        <w:tc>
          <w:tcPr>
            <w:tcW w:w="1060" w:type="dxa"/>
            <w:tcBorders>
              <w:top w:val="single" w:sz="8" w:space="0" w:color="auto"/>
              <w:left w:val="nil"/>
              <w:bottom w:val="nil"/>
              <w:right w:val="nil"/>
            </w:tcBorders>
            <w:shd w:val="clear" w:color="auto" w:fill="auto"/>
            <w:noWrap/>
            <w:vAlign w:val="center"/>
            <w:hideMark/>
          </w:tcPr>
          <w:p w14:paraId="551AE188" w14:textId="6653FBDD"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14" w:author="Winken, Martin" w:date="2019-03-20T19:30:00Z">
              <w:r>
                <w:rPr>
                  <w:rFonts w:ascii="Arial" w:hAnsi="Arial" w:cs="Arial"/>
                  <w:color w:val="000000"/>
                  <w:sz w:val="18"/>
                  <w:szCs w:val="18"/>
                </w:rPr>
                <w:t>#NUM!</w:t>
              </w:r>
            </w:ins>
            <w:del w:id="615" w:author="Winken, Martin" w:date="2019-03-20T19:30:00Z">
              <w:r w:rsidRPr="00831F72" w:rsidDel="009828B8">
                <w:rPr>
                  <w:rFonts w:ascii="Arial" w:hAnsi="Arial" w:cs="Arial"/>
                  <w:color w:val="000000"/>
                  <w:sz w:val="18"/>
                  <w:szCs w:val="18"/>
                </w:rPr>
                <w:delText>#ZAHL!</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34AFD58" w14:textId="6D352CE1"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16" w:author="Winken, Martin" w:date="2019-03-20T19:30:00Z">
              <w:r>
                <w:rPr>
                  <w:rFonts w:ascii="Arial" w:hAnsi="Arial" w:cs="Arial"/>
                  <w:color w:val="000000"/>
                  <w:sz w:val="18"/>
                  <w:szCs w:val="18"/>
                </w:rPr>
                <w:t>#NUM!</w:t>
              </w:r>
            </w:ins>
            <w:del w:id="617" w:author="Winken, Martin" w:date="2019-03-20T19:30:00Z">
              <w:r w:rsidRPr="00831F72" w:rsidDel="009828B8">
                <w:rPr>
                  <w:rFonts w:ascii="Arial" w:hAnsi="Arial" w:cs="Arial"/>
                  <w:color w:val="000000"/>
                  <w:sz w:val="18"/>
                  <w:szCs w:val="18"/>
                </w:rPr>
                <w:delText>#ZAHL!</w:delText>
              </w:r>
            </w:del>
          </w:p>
        </w:tc>
      </w:tr>
      <w:tr w:rsidR="00E61AA4" w:rsidRPr="00831F72" w14:paraId="706080D2" w14:textId="77777777" w:rsidTr="00831F7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1AD19E9" w14:textId="77777777"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lastRenderedPageBreak/>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8C7B19F" w14:textId="3A0B6A4A"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18" w:author="Winken, Martin" w:date="2019-03-20T19:30:00Z">
              <w:r>
                <w:rPr>
                  <w:rFonts w:ascii="Arial" w:hAnsi="Arial" w:cs="Arial"/>
                  <w:color w:val="000000"/>
                  <w:sz w:val="18"/>
                  <w:szCs w:val="18"/>
                </w:rPr>
                <w:t>-0.15%</w:t>
              </w:r>
            </w:ins>
            <w:del w:id="619" w:author="Winken, Martin" w:date="2019-03-20T19:30:00Z">
              <w:r w:rsidRPr="00831F72" w:rsidDel="009828B8">
                <w:rPr>
                  <w:rFonts w:ascii="Arial" w:hAnsi="Arial" w:cs="Arial"/>
                  <w:color w:val="000000"/>
                  <w:sz w:val="18"/>
                  <w:szCs w:val="18"/>
                </w:rPr>
                <w:delText>-0.13%</w:delText>
              </w:r>
            </w:del>
          </w:p>
        </w:tc>
        <w:tc>
          <w:tcPr>
            <w:tcW w:w="1060" w:type="dxa"/>
            <w:tcBorders>
              <w:top w:val="single" w:sz="8" w:space="0" w:color="auto"/>
              <w:left w:val="nil"/>
              <w:bottom w:val="nil"/>
              <w:right w:val="nil"/>
            </w:tcBorders>
            <w:shd w:val="clear" w:color="auto" w:fill="auto"/>
            <w:noWrap/>
            <w:vAlign w:val="center"/>
            <w:hideMark/>
          </w:tcPr>
          <w:p w14:paraId="4FF60086" w14:textId="12FB7FB0"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20" w:author="Winken, Martin" w:date="2019-03-20T19:30:00Z">
              <w:r>
                <w:rPr>
                  <w:rFonts w:ascii="Arial" w:hAnsi="Arial" w:cs="Arial"/>
                  <w:color w:val="000000"/>
                  <w:sz w:val="18"/>
                  <w:szCs w:val="18"/>
                </w:rPr>
                <w:t>0.10%</w:t>
              </w:r>
            </w:ins>
            <w:del w:id="621" w:author="Winken, Martin" w:date="2019-03-20T19:30:00Z">
              <w:r w:rsidRPr="00831F72" w:rsidDel="009828B8">
                <w:rPr>
                  <w:rFonts w:ascii="Arial" w:hAnsi="Arial" w:cs="Arial"/>
                  <w:color w:val="000000"/>
                  <w:sz w:val="18"/>
                  <w:szCs w:val="18"/>
                </w:rPr>
                <w:delText>-0.18%</w:delText>
              </w:r>
            </w:del>
          </w:p>
        </w:tc>
        <w:tc>
          <w:tcPr>
            <w:tcW w:w="1951" w:type="dxa"/>
            <w:tcBorders>
              <w:top w:val="single" w:sz="8" w:space="0" w:color="auto"/>
              <w:left w:val="nil"/>
              <w:bottom w:val="nil"/>
              <w:right w:val="single" w:sz="4" w:space="0" w:color="auto"/>
            </w:tcBorders>
            <w:shd w:val="clear" w:color="auto" w:fill="auto"/>
            <w:noWrap/>
            <w:vAlign w:val="center"/>
            <w:hideMark/>
          </w:tcPr>
          <w:p w14:paraId="2B7EE468" w14:textId="1D7C4E1A"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22" w:author="Winken, Martin" w:date="2019-03-20T19:30:00Z">
              <w:r>
                <w:rPr>
                  <w:rFonts w:ascii="Arial" w:hAnsi="Arial" w:cs="Arial"/>
                  <w:color w:val="000000"/>
                  <w:sz w:val="18"/>
                  <w:szCs w:val="18"/>
                </w:rPr>
                <w:t>-1.25%</w:t>
              </w:r>
            </w:ins>
            <w:del w:id="623" w:author="Winken, Martin" w:date="2019-03-20T19:30:00Z">
              <w:r w:rsidRPr="00831F72" w:rsidDel="009828B8">
                <w:rPr>
                  <w:rFonts w:ascii="Arial" w:hAnsi="Arial" w:cs="Arial"/>
                  <w:color w:val="000000"/>
                  <w:sz w:val="18"/>
                  <w:szCs w:val="18"/>
                </w:rPr>
                <w:delText>-0.90%</w:delText>
              </w:r>
            </w:del>
          </w:p>
        </w:tc>
        <w:tc>
          <w:tcPr>
            <w:tcW w:w="1060" w:type="dxa"/>
            <w:tcBorders>
              <w:top w:val="single" w:sz="8" w:space="0" w:color="auto"/>
              <w:left w:val="nil"/>
              <w:bottom w:val="nil"/>
              <w:right w:val="nil"/>
            </w:tcBorders>
            <w:shd w:val="clear" w:color="auto" w:fill="auto"/>
            <w:noWrap/>
            <w:vAlign w:val="center"/>
            <w:hideMark/>
          </w:tcPr>
          <w:p w14:paraId="3E0D2773" w14:textId="0510843F"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24" w:author="Winken, Martin" w:date="2019-03-20T19:30:00Z">
              <w:r>
                <w:rPr>
                  <w:rFonts w:ascii="Arial" w:hAnsi="Arial" w:cs="Arial"/>
                  <w:color w:val="000000"/>
                  <w:sz w:val="18"/>
                  <w:szCs w:val="18"/>
                </w:rPr>
                <w:t>124%</w:t>
              </w:r>
            </w:ins>
            <w:del w:id="625" w:author="Winken, Martin" w:date="2019-03-20T19:30:00Z">
              <w:r w:rsidRPr="00831F72" w:rsidDel="009828B8">
                <w:rPr>
                  <w:rFonts w:ascii="Arial" w:hAnsi="Arial" w:cs="Arial"/>
                  <w:color w:val="000000"/>
                  <w:sz w:val="18"/>
                  <w:szCs w:val="18"/>
                </w:rPr>
                <w:delText>125%</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9AF2D10" w14:textId="63091808"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26" w:author="Winken, Martin" w:date="2019-03-20T19:30:00Z">
              <w:r>
                <w:rPr>
                  <w:rFonts w:ascii="Arial" w:hAnsi="Arial" w:cs="Arial"/>
                  <w:color w:val="000000"/>
                  <w:sz w:val="18"/>
                  <w:szCs w:val="18"/>
                </w:rPr>
                <w:t>101%</w:t>
              </w:r>
            </w:ins>
            <w:del w:id="627" w:author="Winken, Martin" w:date="2019-03-20T19:30:00Z">
              <w:r w:rsidRPr="00831F72" w:rsidDel="009828B8">
                <w:rPr>
                  <w:rFonts w:ascii="Arial" w:hAnsi="Arial" w:cs="Arial"/>
                  <w:color w:val="000000"/>
                  <w:sz w:val="18"/>
                  <w:szCs w:val="18"/>
                </w:rPr>
                <w:delText>100%</w:delText>
              </w:r>
            </w:del>
          </w:p>
        </w:tc>
      </w:tr>
      <w:tr w:rsidR="00E61AA4" w:rsidRPr="00831F72" w14:paraId="35FF6E8F" w14:textId="77777777" w:rsidTr="00831F7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13AF977" w14:textId="77777777"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E8129C4" w14:textId="6A8ACFA5"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28" w:author="Winken, Martin" w:date="2019-03-20T19:30:00Z">
              <w:r>
                <w:rPr>
                  <w:rFonts w:ascii="Arial" w:hAnsi="Arial" w:cs="Arial"/>
                  <w:color w:val="000000"/>
                  <w:sz w:val="18"/>
                  <w:szCs w:val="18"/>
                </w:rPr>
                <w:t>-0.17%</w:t>
              </w:r>
            </w:ins>
            <w:del w:id="629" w:author="Winken, Martin" w:date="2019-03-20T19:30:00Z">
              <w:r w:rsidRPr="00831F72" w:rsidDel="009828B8">
                <w:rPr>
                  <w:rFonts w:ascii="Arial" w:hAnsi="Arial" w:cs="Arial"/>
                  <w:color w:val="000000"/>
                  <w:sz w:val="18"/>
                  <w:szCs w:val="18"/>
                </w:rPr>
                <w:delText>#WERT!</w:delText>
              </w:r>
            </w:del>
          </w:p>
        </w:tc>
        <w:tc>
          <w:tcPr>
            <w:tcW w:w="1060" w:type="dxa"/>
            <w:tcBorders>
              <w:top w:val="nil"/>
              <w:left w:val="nil"/>
              <w:bottom w:val="single" w:sz="8" w:space="0" w:color="auto"/>
              <w:right w:val="nil"/>
            </w:tcBorders>
            <w:shd w:val="clear" w:color="auto" w:fill="auto"/>
            <w:noWrap/>
            <w:vAlign w:val="center"/>
            <w:hideMark/>
          </w:tcPr>
          <w:p w14:paraId="0C2C0E63" w14:textId="220A8EF2"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30" w:author="Winken, Martin" w:date="2019-03-20T19:30:00Z">
              <w:r>
                <w:rPr>
                  <w:rFonts w:ascii="Arial" w:hAnsi="Arial" w:cs="Arial"/>
                  <w:color w:val="000000"/>
                  <w:sz w:val="18"/>
                  <w:szCs w:val="18"/>
                </w:rPr>
                <w:t>0.10%</w:t>
              </w:r>
            </w:ins>
            <w:del w:id="631" w:author="Winken, Martin" w:date="2019-03-20T19:30:00Z">
              <w:r w:rsidRPr="00831F72" w:rsidDel="009828B8">
                <w:rPr>
                  <w:rFonts w:ascii="Arial" w:hAnsi="Arial" w:cs="Arial"/>
                  <w:color w:val="000000"/>
                  <w:sz w:val="18"/>
                  <w:szCs w:val="18"/>
                </w:rPr>
                <w:delText>#WERT!</w:delText>
              </w:r>
            </w:del>
          </w:p>
        </w:tc>
        <w:tc>
          <w:tcPr>
            <w:tcW w:w="1951" w:type="dxa"/>
            <w:tcBorders>
              <w:top w:val="nil"/>
              <w:left w:val="nil"/>
              <w:bottom w:val="single" w:sz="8" w:space="0" w:color="auto"/>
              <w:right w:val="single" w:sz="4" w:space="0" w:color="auto"/>
            </w:tcBorders>
            <w:shd w:val="clear" w:color="auto" w:fill="auto"/>
            <w:noWrap/>
            <w:vAlign w:val="center"/>
            <w:hideMark/>
          </w:tcPr>
          <w:p w14:paraId="113098B3" w14:textId="3B359E64"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32" w:author="Winken, Martin" w:date="2019-03-20T19:30:00Z">
              <w:r>
                <w:rPr>
                  <w:rFonts w:ascii="Arial" w:hAnsi="Arial" w:cs="Arial"/>
                  <w:color w:val="000000"/>
                  <w:sz w:val="18"/>
                  <w:szCs w:val="18"/>
                </w:rPr>
                <w:t>-0.07%</w:t>
              </w:r>
            </w:ins>
            <w:del w:id="633" w:author="Winken, Martin" w:date="2019-03-20T19:30:00Z">
              <w:r w:rsidRPr="00831F72" w:rsidDel="009828B8">
                <w:rPr>
                  <w:rFonts w:ascii="Arial" w:hAnsi="Arial" w:cs="Arial"/>
                  <w:color w:val="000000"/>
                  <w:sz w:val="18"/>
                  <w:szCs w:val="18"/>
                </w:rPr>
                <w:delText>#WERT!</w:delText>
              </w:r>
            </w:del>
          </w:p>
        </w:tc>
        <w:tc>
          <w:tcPr>
            <w:tcW w:w="1060" w:type="dxa"/>
            <w:tcBorders>
              <w:top w:val="nil"/>
              <w:left w:val="nil"/>
              <w:bottom w:val="single" w:sz="8" w:space="0" w:color="auto"/>
              <w:right w:val="nil"/>
            </w:tcBorders>
            <w:shd w:val="clear" w:color="auto" w:fill="auto"/>
            <w:noWrap/>
            <w:vAlign w:val="center"/>
            <w:hideMark/>
          </w:tcPr>
          <w:p w14:paraId="105ECF5D" w14:textId="0C2E7E3A"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34" w:author="Winken, Martin" w:date="2019-03-20T19:30:00Z">
              <w:r>
                <w:rPr>
                  <w:rFonts w:ascii="Arial" w:hAnsi="Arial" w:cs="Arial"/>
                  <w:color w:val="000000"/>
                  <w:sz w:val="18"/>
                  <w:szCs w:val="18"/>
                </w:rPr>
                <w:t>116%</w:t>
              </w:r>
            </w:ins>
            <w:del w:id="635" w:author="Winken, Martin" w:date="2019-03-20T19:30:00Z">
              <w:r w:rsidRPr="00831F72" w:rsidDel="009828B8">
                <w:rPr>
                  <w:rFonts w:ascii="Arial" w:hAnsi="Arial" w:cs="Arial"/>
                  <w:color w:val="000000"/>
                  <w:sz w:val="18"/>
                  <w:szCs w:val="18"/>
                </w:rPr>
                <w:delText>#ZAHL!</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2045EF70" w14:textId="032C5B36" w:rsidR="00E61AA4" w:rsidRPr="00831F72"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36" w:author="Winken, Martin" w:date="2019-03-20T19:30:00Z">
              <w:r>
                <w:rPr>
                  <w:rFonts w:ascii="Arial" w:hAnsi="Arial" w:cs="Arial"/>
                  <w:color w:val="000000"/>
                  <w:sz w:val="18"/>
                  <w:szCs w:val="18"/>
                </w:rPr>
                <w:t>96%</w:t>
              </w:r>
            </w:ins>
            <w:del w:id="637" w:author="Winken, Martin" w:date="2019-03-20T19:30:00Z">
              <w:r w:rsidRPr="00831F72" w:rsidDel="009828B8">
                <w:rPr>
                  <w:rFonts w:ascii="Arial" w:hAnsi="Arial" w:cs="Arial"/>
                  <w:color w:val="000000"/>
                  <w:sz w:val="18"/>
                  <w:szCs w:val="18"/>
                </w:rPr>
                <w:delText>#ZAHL!</w:delText>
              </w:r>
            </w:del>
          </w:p>
        </w:tc>
      </w:tr>
    </w:tbl>
    <w:p w14:paraId="35E94815" w14:textId="054E2D81" w:rsidR="00831F72" w:rsidRDefault="00831F72" w:rsidP="00766D88">
      <w:pPr>
        <w:rPr>
          <w:szCs w:val="22"/>
          <w:lang w:val="en-CA"/>
        </w:rPr>
      </w:pPr>
    </w:p>
    <w:tbl>
      <w:tblPr>
        <w:tblW w:w="7831" w:type="dxa"/>
        <w:tblLook w:val="04A0" w:firstRow="1" w:lastRow="0" w:firstColumn="1" w:lastColumn="0" w:noHBand="0" w:noVBand="1"/>
      </w:tblPr>
      <w:tblGrid>
        <w:gridCol w:w="1591"/>
        <w:gridCol w:w="1588"/>
        <w:gridCol w:w="1588"/>
        <w:gridCol w:w="1891"/>
        <w:gridCol w:w="1346"/>
        <w:gridCol w:w="1346"/>
      </w:tblGrid>
      <w:tr w:rsidR="00831F72" w:rsidRPr="00831F72" w14:paraId="05BE65CB" w14:textId="77777777" w:rsidTr="00831F72">
        <w:trPr>
          <w:trHeight w:val="255"/>
        </w:trPr>
        <w:tc>
          <w:tcPr>
            <w:tcW w:w="1640" w:type="dxa"/>
            <w:tcBorders>
              <w:top w:val="nil"/>
              <w:left w:val="nil"/>
              <w:bottom w:val="nil"/>
              <w:right w:val="nil"/>
            </w:tcBorders>
            <w:shd w:val="clear" w:color="auto" w:fill="auto"/>
            <w:noWrap/>
            <w:vAlign w:val="center"/>
            <w:hideMark/>
          </w:tcPr>
          <w:p w14:paraId="249A3FA8"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C88E5D3"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AE5BFAC"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c>
          <w:tcPr>
            <w:tcW w:w="1951" w:type="dxa"/>
            <w:tcBorders>
              <w:top w:val="single" w:sz="8" w:space="0" w:color="auto"/>
              <w:left w:val="nil"/>
              <w:bottom w:val="single" w:sz="8" w:space="0" w:color="auto"/>
              <w:right w:val="nil"/>
            </w:tcBorders>
            <w:shd w:val="clear" w:color="auto" w:fill="auto"/>
            <w:noWrap/>
            <w:vAlign w:val="center"/>
            <w:hideMark/>
          </w:tcPr>
          <w:p w14:paraId="1AF6F22B"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0EB51671"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2AB714"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r>
      <w:tr w:rsidR="00831F72" w:rsidRPr="00831F72" w14:paraId="2815A9D8" w14:textId="77777777" w:rsidTr="00831F72">
        <w:trPr>
          <w:trHeight w:val="255"/>
        </w:trPr>
        <w:tc>
          <w:tcPr>
            <w:tcW w:w="1640" w:type="dxa"/>
            <w:tcBorders>
              <w:top w:val="nil"/>
              <w:left w:val="nil"/>
              <w:bottom w:val="nil"/>
              <w:right w:val="nil"/>
            </w:tcBorders>
            <w:shd w:val="clear" w:color="auto" w:fill="auto"/>
            <w:noWrap/>
            <w:vAlign w:val="center"/>
            <w:hideMark/>
          </w:tcPr>
          <w:p w14:paraId="7453C2F5"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C6B2345"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534E80E"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951" w:type="dxa"/>
            <w:tcBorders>
              <w:top w:val="nil"/>
              <w:left w:val="nil"/>
              <w:bottom w:val="nil"/>
              <w:right w:val="nil"/>
            </w:tcBorders>
            <w:shd w:val="clear" w:color="auto" w:fill="auto"/>
            <w:noWrap/>
            <w:vAlign w:val="center"/>
            <w:hideMark/>
          </w:tcPr>
          <w:p w14:paraId="19B740B2"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Over Anchor_VTM_4.0</w:t>
            </w:r>
          </w:p>
        </w:tc>
        <w:tc>
          <w:tcPr>
            <w:tcW w:w="1060" w:type="dxa"/>
            <w:tcBorders>
              <w:top w:val="nil"/>
              <w:left w:val="nil"/>
              <w:bottom w:val="nil"/>
              <w:right w:val="nil"/>
            </w:tcBorders>
            <w:shd w:val="clear" w:color="auto" w:fill="auto"/>
            <w:noWrap/>
            <w:vAlign w:val="center"/>
            <w:hideMark/>
          </w:tcPr>
          <w:p w14:paraId="2639BDD0"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033A38A"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r>
      <w:tr w:rsidR="00831F72" w:rsidRPr="00831F72" w14:paraId="07E340E8" w14:textId="77777777" w:rsidTr="00831F72">
        <w:trPr>
          <w:trHeight w:val="255"/>
        </w:trPr>
        <w:tc>
          <w:tcPr>
            <w:tcW w:w="1640" w:type="dxa"/>
            <w:tcBorders>
              <w:top w:val="nil"/>
              <w:left w:val="nil"/>
              <w:bottom w:val="nil"/>
              <w:right w:val="nil"/>
            </w:tcBorders>
            <w:shd w:val="clear" w:color="auto" w:fill="auto"/>
            <w:noWrap/>
            <w:vAlign w:val="center"/>
            <w:hideMark/>
          </w:tcPr>
          <w:p w14:paraId="62218C99"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C1BAE36"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CF72549"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U</w:t>
            </w:r>
          </w:p>
        </w:tc>
        <w:tc>
          <w:tcPr>
            <w:tcW w:w="1951" w:type="dxa"/>
            <w:tcBorders>
              <w:top w:val="nil"/>
              <w:left w:val="nil"/>
              <w:bottom w:val="single" w:sz="8" w:space="0" w:color="auto"/>
              <w:right w:val="single" w:sz="4" w:space="0" w:color="auto"/>
            </w:tcBorders>
            <w:shd w:val="clear" w:color="auto" w:fill="auto"/>
            <w:noWrap/>
            <w:vAlign w:val="center"/>
            <w:hideMark/>
          </w:tcPr>
          <w:p w14:paraId="005E28EE"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754E9E9"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31F7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F9E5302"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31F72">
              <w:rPr>
                <w:rFonts w:ascii="Arial" w:hAnsi="Arial" w:cs="Arial"/>
                <w:color w:val="000000"/>
                <w:sz w:val="18"/>
                <w:szCs w:val="18"/>
              </w:rPr>
              <w:t>DecT</w:t>
            </w:r>
            <w:proofErr w:type="spellEnd"/>
          </w:p>
        </w:tc>
      </w:tr>
      <w:tr w:rsidR="00831F72" w:rsidRPr="00831F72" w14:paraId="18AC214C" w14:textId="77777777" w:rsidTr="00831F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3DBB34"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F439933"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F59152B"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951" w:type="dxa"/>
            <w:tcBorders>
              <w:top w:val="nil"/>
              <w:left w:val="nil"/>
              <w:bottom w:val="nil"/>
              <w:right w:val="single" w:sz="4" w:space="0" w:color="auto"/>
            </w:tcBorders>
            <w:shd w:val="clear" w:color="auto" w:fill="auto"/>
            <w:noWrap/>
            <w:vAlign w:val="center"/>
            <w:hideMark/>
          </w:tcPr>
          <w:p w14:paraId="378DCBB8"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5CD150E"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7AD914E"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r>
      <w:tr w:rsidR="00831F72" w:rsidRPr="00831F72" w14:paraId="32B6598D" w14:textId="77777777" w:rsidTr="00831F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8630C9"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D0A5022"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FB0FC46"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auto"/>
            <w:noWrap/>
            <w:vAlign w:val="center"/>
            <w:hideMark/>
          </w:tcPr>
          <w:p w14:paraId="33CACDB1"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641C4FD"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42ECE8A"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r>
      <w:tr w:rsidR="00E61AA4" w:rsidRPr="00831F72" w14:paraId="5ACBBF3D" w14:textId="77777777" w:rsidTr="00831F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9652C3" w14:textId="77777777"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9F1C2D4" w14:textId="14E6690D"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38" w:author="Winken, Martin" w:date="2019-03-20T19:31:00Z">
              <w:r>
                <w:rPr>
                  <w:rFonts w:ascii="Arial" w:hAnsi="Arial" w:cs="Arial"/>
                  <w:color w:val="000000"/>
                  <w:sz w:val="18"/>
                  <w:szCs w:val="18"/>
                </w:rPr>
                <w:t>#VALUE!</w:t>
              </w:r>
            </w:ins>
            <w:del w:id="639" w:author="Winken, Martin" w:date="2019-03-20T19:31:00Z">
              <w:r w:rsidRPr="00831F72" w:rsidDel="0062210B">
                <w:rPr>
                  <w:rFonts w:ascii="Arial" w:hAnsi="Arial" w:cs="Arial"/>
                  <w:color w:val="000000"/>
                  <w:sz w:val="18"/>
                  <w:szCs w:val="18"/>
                </w:rPr>
                <w:delText>#WERT!</w:delText>
              </w:r>
            </w:del>
          </w:p>
        </w:tc>
        <w:tc>
          <w:tcPr>
            <w:tcW w:w="1060" w:type="dxa"/>
            <w:tcBorders>
              <w:top w:val="nil"/>
              <w:left w:val="nil"/>
              <w:bottom w:val="nil"/>
              <w:right w:val="nil"/>
            </w:tcBorders>
            <w:shd w:val="clear" w:color="auto" w:fill="auto"/>
            <w:noWrap/>
            <w:vAlign w:val="center"/>
            <w:hideMark/>
          </w:tcPr>
          <w:p w14:paraId="2ACC1D80" w14:textId="772D788F"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40" w:author="Winken, Martin" w:date="2019-03-20T19:31:00Z">
              <w:r>
                <w:rPr>
                  <w:rFonts w:ascii="Arial" w:hAnsi="Arial" w:cs="Arial"/>
                  <w:color w:val="000000"/>
                  <w:sz w:val="18"/>
                  <w:szCs w:val="18"/>
                </w:rPr>
                <w:t>#VALUE!</w:t>
              </w:r>
            </w:ins>
            <w:del w:id="641" w:author="Winken, Martin" w:date="2019-03-20T19:31:00Z">
              <w:r w:rsidRPr="00831F72" w:rsidDel="0062210B">
                <w:rPr>
                  <w:rFonts w:ascii="Arial" w:hAnsi="Arial" w:cs="Arial"/>
                  <w:color w:val="000000"/>
                  <w:sz w:val="18"/>
                  <w:szCs w:val="18"/>
                </w:rPr>
                <w:delText>#WERT!</w:delText>
              </w:r>
            </w:del>
          </w:p>
        </w:tc>
        <w:tc>
          <w:tcPr>
            <w:tcW w:w="1951" w:type="dxa"/>
            <w:tcBorders>
              <w:top w:val="nil"/>
              <w:left w:val="nil"/>
              <w:bottom w:val="nil"/>
              <w:right w:val="single" w:sz="4" w:space="0" w:color="auto"/>
            </w:tcBorders>
            <w:shd w:val="clear" w:color="auto" w:fill="auto"/>
            <w:noWrap/>
            <w:vAlign w:val="center"/>
            <w:hideMark/>
          </w:tcPr>
          <w:p w14:paraId="73949336" w14:textId="3DF1E666"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42" w:author="Winken, Martin" w:date="2019-03-20T19:31:00Z">
              <w:r>
                <w:rPr>
                  <w:rFonts w:ascii="Arial" w:hAnsi="Arial" w:cs="Arial"/>
                  <w:color w:val="000000"/>
                  <w:sz w:val="18"/>
                  <w:szCs w:val="18"/>
                </w:rPr>
                <w:t>#VALUE!</w:t>
              </w:r>
            </w:ins>
            <w:del w:id="643" w:author="Winken, Martin" w:date="2019-03-20T19:31:00Z">
              <w:r w:rsidRPr="00831F72" w:rsidDel="0062210B">
                <w:rPr>
                  <w:rFonts w:ascii="Arial" w:hAnsi="Arial" w:cs="Arial"/>
                  <w:color w:val="000000"/>
                  <w:sz w:val="18"/>
                  <w:szCs w:val="18"/>
                </w:rPr>
                <w:delText>#WERT!</w:delText>
              </w:r>
            </w:del>
          </w:p>
        </w:tc>
        <w:tc>
          <w:tcPr>
            <w:tcW w:w="1060" w:type="dxa"/>
            <w:tcBorders>
              <w:top w:val="nil"/>
              <w:left w:val="nil"/>
              <w:bottom w:val="nil"/>
              <w:right w:val="nil"/>
            </w:tcBorders>
            <w:shd w:val="clear" w:color="auto" w:fill="auto"/>
            <w:noWrap/>
            <w:vAlign w:val="center"/>
            <w:hideMark/>
          </w:tcPr>
          <w:p w14:paraId="25E0650C" w14:textId="7657258A"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44" w:author="Winken, Martin" w:date="2019-03-20T19:31:00Z">
              <w:r>
                <w:rPr>
                  <w:rFonts w:ascii="Arial" w:hAnsi="Arial" w:cs="Arial"/>
                  <w:color w:val="000000"/>
                  <w:sz w:val="18"/>
                  <w:szCs w:val="18"/>
                </w:rPr>
                <w:t>#NUM!</w:t>
              </w:r>
            </w:ins>
            <w:del w:id="645" w:author="Winken, Martin" w:date="2019-03-20T19:31:00Z">
              <w:r w:rsidRPr="00831F72" w:rsidDel="0062210B">
                <w:rPr>
                  <w:rFonts w:ascii="Arial" w:hAnsi="Arial" w:cs="Arial"/>
                  <w:color w:val="000000"/>
                  <w:sz w:val="18"/>
                  <w:szCs w:val="18"/>
                </w:rPr>
                <w:delText>#ZAHL!</w:delText>
              </w:r>
            </w:del>
          </w:p>
        </w:tc>
        <w:tc>
          <w:tcPr>
            <w:tcW w:w="1060" w:type="dxa"/>
            <w:tcBorders>
              <w:top w:val="nil"/>
              <w:left w:val="nil"/>
              <w:bottom w:val="nil"/>
              <w:right w:val="single" w:sz="8" w:space="0" w:color="auto"/>
            </w:tcBorders>
            <w:shd w:val="clear" w:color="auto" w:fill="auto"/>
            <w:noWrap/>
            <w:vAlign w:val="center"/>
            <w:hideMark/>
          </w:tcPr>
          <w:p w14:paraId="2C913C87" w14:textId="5176DCF5"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46" w:author="Winken, Martin" w:date="2019-03-20T19:31:00Z">
              <w:r>
                <w:rPr>
                  <w:rFonts w:ascii="Arial" w:hAnsi="Arial" w:cs="Arial"/>
                  <w:color w:val="000000"/>
                  <w:sz w:val="18"/>
                  <w:szCs w:val="18"/>
                </w:rPr>
                <w:t>#NUM!</w:t>
              </w:r>
            </w:ins>
            <w:del w:id="647" w:author="Winken, Martin" w:date="2019-03-20T19:31:00Z">
              <w:r w:rsidRPr="00831F72" w:rsidDel="0062210B">
                <w:rPr>
                  <w:rFonts w:ascii="Arial" w:hAnsi="Arial" w:cs="Arial"/>
                  <w:color w:val="000000"/>
                  <w:sz w:val="18"/>
                  <w:szCs w:val="18"/>
                </w:rPr>
                <w:delText>#ZAHL!</w:delText>
              </w:r>
            </w:del>
          </w:p>
        </w:tc>
      </w:tr>
      <w:tr w:rsidR="00E61AA4" w:rsidRPr="00831F72" w14:paraId="36DD63AD" w14:textId="77777777" w:rsidTr="00831F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7469D7" w14:textId="77777777"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E0D3F69" w14:textId="3352D05F"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48" w:author="Winken, Martin" w:date="2019-03-20T19:31:00Z">
              <w:r>
                <w:rPr>
                  <w:rFonts w:ascii="Arial" w:hAnsi="Arial" w:cs="Arial"/>
                  <w:color w:val="000000"/>
                  <w:sz w:val="18"/>
                  <w:szCs w:val="18"/>
                </w:rPr>
                <w:t>-0.61%</w:t>
              </w:r>
            </w:ins>
            <w:del w:id="649" w:author="Winken, Martin" w:date="2019-03-20T19:31:00Z">
              <w:r w:rsidRPr="00831F72" w:rsidDel="0062210B">
                <w:rPr>
                  <w:rFonts w:ascii="Arial" w:hAnsi="Arial" w:cs="Arial"/>
                  <w:color w:val="000000"/>
                  <w:sz w:val="18"/>
                  <w:szCs w:val="18"/>
                </w:rPr>
                <w:delText>-0.65%</w:delText>
              </w:r>
            </w:del>
          </w:p>
        </w:tc>
        <w:tc>
          <w:tcPr>
            <w:tcW w:w="1060" w:type="dxa"/>
            <w:tcBorders>
              <w:top w:val="nil"/>
              <w:left w:val="nil"/>
              <w:bottom w:val="nil"/>
              <w:right w:val="nil"/>
            </w:tcBorders>
            <w:shd w:val="clear" w:color="auto" w:fill="auto"/>
            <w:noWrap/>
            <w:vAlign w:val="center"/>
            <w:hideMark/>
          </w:tcPr>
          <w:p w14:paraId="0D4684FA" w14:textId="1A03EE46"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50" w:author="Winken, Martin" w:date="2019-03-20T19:31:00Z">
              <w:r>
                <w:rPr>
                  <w:rFonts w:ascii="Arial" w:hAnsi="Arial" w:cs="Arial"/>
                  <w:color w:val="000000"/>
                  <w:sz w:val="18"/>
                  <w:szCs w:val="18"/>
                </w:rPr>
                <w:t>-0.69%</w:t>
              </w:r>
            </w:ins>
            <w:del w:id="651" w:author="Winken, Martin" w:date="2019-03-20T19:31:00Z">
              <w:r w:rsidRPr="00831F72" w:rsidDel="0062210B">
                <w:rPr>
                  <w:rFonts w:ascii="Arial" w:hAnsi="Arial" w:cs="Arial"/>
                  <w:color w:val="000000"/>
                  <w:sz w:val="18"/>
                  <w:szCs w:val="18"/>
                </w:rPr>
                <w:delText>-0.64%</w:delText>
              </w:r>
            </w:del>
          </w:p>
        </w:tc>
        <w:tc>
          <w:tcPr>
            <w:tcW w:w="1951" w:type="dxa"/>
            <w:tcBorders>
              <w:top w:val="nil"/>
              <w:left w:val="nil"/>
              <w:bottom w:val="nil"/>
              <w:right w:val="single" w:sz="4" w:space="0" w:color="auto"/>
            </w:tcBorders>
            <w:shd w:val="clear" w:color="auto" w:fill="auto"/>
            <w:noWrap/>
            <w:vAlign w:val="center"/>
            <w:hideMark/>
          </w:tcPr>
          <w:p w14:paraId="65681899" w14:textId="4B22F176"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52" w:author="Winken, Martin" w:date="2019-03-20T19:31:00Z">
              <w:r>
                <w:rPr>
                  <w:rFonts w:ascii="Arial" w:hAnsi="Arial" w:cs="Arial"/>
                  <w:color w:val="000000"/>
                  <w:sz w:val="18"/>
                  <w:szCs w:val="18"/>
                </w:rPr>
                <w:t>-0.58%</w:t>
              </w:r>
            </w:ins>
            <w:del w:id="653" w:author="Winken, Martin" w:date="2019-03-20T19:31:00Z">
              <w:r w:rsidRPr="00831F72" w:rsidDel="0062210B">
                <w:rPr>
                  <w:rFonts w:ascii="Arial" w:hAnsi="Arial" w:cs="Arial"/>
                  <w:color w:val="000000"/>
                  <w:sz w:val="18"/>
                  <w:szCs w:val="18"/>
                </w:rPr>
                <w:delText>-0.62%</w:delText>
              </w:r>
            </w:del>
          </w:p>
        </w:tc>
        <w:tc>
          <w:tcPr>
            <w:tcW w:w="1060" w:type="dxa"/>
            <w:tcBorders>
              <w:top w:val="nil"/>
              <w:left w:val="nil"/>
              <w:bottom w:val="nil"/>
              <w:right w:val="nil"/>
            </w:tcBorders>
            <w:shd w:val="clear" w:color="auto" w:fill="auto"/>
            <w:noWrap/>
            <w:vAlign w:val="center"/>
            <w:hideMark/>
          </w:tcPr>
          <w:p w14:paraId="6584A51C" w14:textId="14A68B21"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54" w:author="Winken, Martin" w:date="2019-03-20T19:31:00Z">
              <w:r>
                <w:rPr>
                  <w:rFonts w:ascii="Arial" w:hAnsi="Arial" w:cs="Arial"/>
                  <w:color w:val="000000"/>
                  <w:sz w:val="18"/>
                  <w:szCs w:val="18"/>
                </w:rPr>
                <w:t>118%</w:t>
              </w:r>
            </w:ins>
            <w:del w:id="655" w:author="Winken, Martin" w:date="2019-03-20T19:31:00Z">
              <w:r w:rsidRPr="00831F72" w:rsidDel="0062210B">
                <w:rPr>
                  <w:rFonts w:ascii="Arial" w:hAnsi="Arial" w:cs="Arial"/>
                  <w:color w:val="000000"/>
                  <w:sz w:val="18"/>
                  <w:szCs w:val="18"/>
                </w:rPr>
                <w:delText>118%</w:delText>
              </w:r>
            </w:del>
          </w:p>
        </w:tc>
        <w:tc>
          <w:tcPr>
            <w:tcW w:w="1060" w:type="dxa"/>
            <w:tcBorders>
              <w:top w:val="nil"/>
              <w:left w:val="nil"/>
              <w:bottom w:val="nil"/>
              <w:right w:val="single" w:sz="8" w:space="0" w:color="auto"/>
            </w:tcBorders>
            <w:shd w:val="clear" w:color="auto" w:fill="auto"/>
            <w:noWrap/>
            <w:vAlign w:val="center"/>
            <w:hideMark/>
          </w:tcPr>
          <w:p w14:paraId="2CBF02DB" w14:textId="72503967"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56" w:author="Winken, Martin" w:date="2019-03-20T19:31:00Z">
              <w:r>
                <w:rPr>
                  <w:rFonts w:ascii="Arial" w:hAnsi="Arial" w:cs="Arial"/>
                  <w:color w:val="000000"/>
                  <w:sz w:val="18"/>
                  <w:szCs w:val="18"/>
                </w:rPr>
                <w:t>99%</w:t>
              </w:r>
            </w:ins>
            <w:del w:id="657" w:author="Winken, Martin" w:date="2019-03-20T19:31:00Z">
              <w:r w:rsidRPr="00831F72" w:rsidDel="0062210B">
                <w:rPr>
                  <w:rFonts w:ascii="Arial" w:hAnsi="Arial" w:cs="Arial"/>
                  <w:color w:val="000000"/>
                  <w:sz w:val="18"/>
                  <w:szCs w:val="18"/>
                </w:rPr>
                <w:delText>100%</w:delText>
              </w:r>
            </w:del>
          </w:p>
        </w:tc>
      </w:tr>
      <w:tr w:rsidR="00E61AA4" w:rsidRPr="00831F72" w14:paraId="76FB6F8A" w14:textId="77777777" w:rsidTr="00831F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45AEB3" w14:textId="77777777"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A4BF47A" w14:textId="2FF90E71"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58" w:author="Winken, Martin" w:date="2019-03-20T19:31:00Z">
              <w:r>
                <w:rPr>
                  <w:rFonts w:ascii="Arial" w:hAnsi="Arial" w:cs="Arial"/>
                  <w:color w:val="000000"/>
                  <w:sz w:val="18"/>
                  <w:szCs w:val="18"/>
                </w:rPr>
                <w:t>-1.02%</w:t>
              </w:r>
            </w:ins>
            <w:del w:id="659" w:author="Winken, Martin" w:date="2019-03-20T19:31:00Z">
              <w:r w:rsidRPr="00831F72" w:rsidDel="0062210B">
                <w:rPr>
                  <w:rFonts w:ascii="Arial" w:hAnsi="Arial" w:cs="Arial"/>
                  <w:color w:val="000000"/>
                  <w:sz w:val="18"/>
                  <w:szCs w:val="18"/>
                </w:rPr>
                <w:delText>-1.25%</w:delText>
              </w:r>
            </w:del>
          </w:p>
        </w:tc>
        <w:tc>
          <w:tcPr>
            <w:tcW w:w="1060" w:type="dxa"/>
            <w:tcBorders>
              <w:top w:val="nil"/>
              <w:left w:val="nil"/>
              <w:bottom w:val="nil"/>
              <w:right w:val="nil"/>
            </w:tcBorders>
            <w:shd w:val="clear" w:color="auto" w:fill="auto"/>
            <w:noWrap/>
            <w:vAlign w:val="center"/>
            <w:hideMark/>
          </w:tcPr>
          <w:p w14:paraId="6EEEB1ED" w14:textId="5BC0CBF0"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60" w:author="Winken, Martin" w:date="2019-03-20T19:31:00Z">
              <w:r>
                <w:rPr>
                  <w:rFonts w:ascii="Arial" w:hAnsi="Arial" w:cs="Arial"/>
                  <w:color w:val="000000"/>
                  <w:sz w:val="18"/>
                  <w:szCs w:val="18"/>
                </w:rPr>
                <w:t>-0.49%</w:t>
              </w:r>
            </w:ins>
            <w:del w:id="661" w:author="Winken, Martin" w:date="2019-03-20T19:31:00Z">
              <w:r w:rsidRPr="00831F72" w:rsidDel="0062210B">
                <w:rPr>
                  <w:rFonts w:ascii="Arial" w:hAnsi="Arial" w:cs="Arial"/>
                  <w:color w:val="000000"/>
                  <w:sz w:val="18"/>
                  <w:szCs w:val="18"/>
                </w:rPr>
                <w:delText>-0.58%</w:delText>
              </w:r>
            </w:del>
          </w:p>
        </w:tc>
        <w:tc>
          <w:tcPr>
            <w:tcW w:w="1951" w:type="dxa"/>
            <w:tcBorders>
              <w:top w:val="nil"/>
              <w:left w:val="nil"/>
              <w:bottom w:val="nil"/>
              <w:right w:val="single" w:sz="4" w:space="0" w:color="auto"/>
            </w:tcBorders>
            <w:shd w:val="clear" w:color="auto" w:fill="auto"/>
            <w:noWrap/>
            <w:vAlign w:val="center"/>
            <w:hideMark/>
          </w:tcPr>
          <w:p w14:paraId="562CC77C" w14:textId="14D3E2B8"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62" w:author="Winken, Martin" w:date="2019-03-20T19:31:00Z">
              <w:r>
                <w:rPr>
                  <w:rFonts w:ascii="Arial" w:hAnsi="Arial" w:cs="Arial"/>
                  <w:color w:val="000000"/>
                  <w:sz w:val="18"/>
                  <w:szCs w:val="18"/>
                </w:rPr>
                <w:t>-0.81%</w:t>
              </w:r>
            </w:ins>
            <w:del w:id="663" w:author="Winken, Martin" w:date="2019-03-20T19:31:00Z">
              <w:r w:rsidRPr="00831F72" w:rsidDel="0062210B">
                <w:rPr>
                  <w:rFonts w:ascii="Arial" w:hAnsi="Arial" w:cs="Arial"/>
                  <w:color w:val="000000"/>
                  <w:sz w:val="18"/>
                  <w:szCs w:val="18"/>
                </w:rPr>
                <w:delText>-0.44%</w:delText>
              </w:r>
            </w:del>
          </w:p>
        </w:tc>
        <w:tc>
          <w:tcPr>
            <w:tcW w:w="1060" w:type="dxa"/>
            <w:tcBorders>
              <w:top w:val="nil"/>
              <w:left w:val="nil"/>
              <w:bottom w:val="nil"/>
              <w:right w:val="nil"/>
            </w:tcBorders>
            <w:shd w:val="clear" w:color="auto" w:fill="auto"/>
            <w:noWrap/>
            <w:vAlign w:val="center"/>
            <w:hideMark/>
          </w:tcPr>
          <w:p w14:paraId="0EEDB997" w14:textId="5A0CF32F"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64" w:author="Winken, Martin" w:date="2019-03-20T19:31:00Z">
              <w:r>
                <w:rPr>
                  <w:rFonts w:ascii="Arial" w:hAnsi="Arial" w:cs="Arial"/>
                  <w:color w:val="000000"/>
                  <w:sz w:val="18"/>
                  <w:szCs w:val="18"/>
                </w:rPr>
                <w:t>114%</w:t>
              </w:r>
            </w:ins>
            <w:del w:id="665" w:author="Winken, Martin" w:date="2019-03-20T19:31:00Z">
              <w:r w:rsidRPr="00831F72" w:rsidDel="0062210B">
                <w:rPr>
                  <w:rFonts w:ascii="Arial" w:hAnsi="Arial" w:cs="Arial"/>
                  <w:color w:val="000000"/>
                  <w:sz w:val="18"/>
                  <w:szCs w:val="18"/>
                </w:rPr>
                <w:delText>114%</w:delText>
              </w:r>
            </w:del>
          </w:p>
        </w:tc>
        <w:tc>
          <w:tcPr>
            <w:tcW w:w="1060" w:type="dxa"/>
            <w:tcBorders>
              <w:top w:val="nil"/>
              <w:left w:val="nil"/>
              <w:bottom w:val="nil"/>
              <w:right w:val="single" w:sz="8" w:space="0" w:color="auto"/>
            </w:tcBorders>
            <w:shd w:val="clear" w:color="auto" w:fill="auto"/>
            <w:noWrap/>
            <w:vAlign w:val="center"/>
            <w:hideMark/>
          </w:tcPr>
          <w:p w14:paraId="50F58BA7" w14:textId="767A3A2D"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66" w:author="Winken, Martin" w:date="2019-03-20T19:31:00Z">
              <w:r>
                <w:rPr>
                  <w:rFonts w:ascii="Arial" w:hAnsi="Arial" w:cs="Arial"/>
                  <w:color w:val="000000"/>
                  <w:sz w:val="18"/>
                  <w:szCs w:val="18"/>
                </w:rPr>
                <w:t>97%</w:t>
              </w:r>
            </w:ins>
            <w:del w:id="667" w:author="Winken, Martin" w:date="2019-03-20T19:31:00Z">
              <w:r w:rsidRPr="00831F72" w:rsidDel="0062210B">
                <w:rPr>
                  <w:rFonts w:ascii="Arial" w:hAnsi="Arial" w:cs="Arial"/>
                  <w:color w:val="000000"/>
                  <w:sz w:val="18"/>
                  <w:szCs w:val="18"/>
                </w:rPr>
                <w:delText>98%</w:delText>
              </w:r>
            </w:del>
          </w:p>
        </w:tc>
      </w:tr>
      <w:tr w:rsidR="00E61AA4" w:rsidRPr="00831F72" w14:paraId="0122AE9E" w14:textId="77777777" w:rsidTr="00831F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F2F439" w14:textId="77777777"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190088C" w14:textId="66E71301"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68" w:author="Winken, Martin" w:date="2019-03-20T19:31:00Z">
              <w:r>
                <w:rPr>
                  <w:rFonts w:ascii="Arial" w:hAnsi="Arial" w:cs="Arial"/>
                  <w:color w:val="000000"/>
                  <w:sz w:val="18"/>
                  <w:szCs w:val="18"/>
                </w:rPr>
                <w:t>#VALUE!</w:t>
              </w:r>
            </w:ins>
            <w:del w:id="669" w:author="Winken, Martin" w:date="2019-03-20T19:31:00Z">
              <w:r w:rsidRPr="00831F72" w:rsidDel="0062210B">
                <w:rPr>
                  <w:rFonts w:ascii="Arial" w:hAnsi="Arial" w:cs="Arial"/>
                  <w:color w:val="000000"/>
                  <w:sz w:val="18"/>
                  <w:szCs w:val="18"/>
                </w:rPr>
                <w:delText>#WERT!</w:delText>
              </w:r>
            </w:del>
          </w:p>
        </w:tc>
        <w:tc>
          <w:tcPr>
            <w:tcW w:w="1060" w:type="dxa"/>
            <w:tcBorders>
              <w:top w:val="single" w:sz="8" w:space="0" w:color="auto"/>
              <w:left w:val="nil"/>
              <w:bottom w:val="nil"/>
              <w:right w:val="nil"/>
            </w:tcBorders>
            <w:shd w:val="clear" w:color="auto" w:fill="auto"/>
            <w:noWrap/>
            <w:vAlign w:val="center"/>
            <w:hideMark/>
          </w:tcPr>
          <w:p w14:paraId="1DA4B489" w14:textId="71140719"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70" w:author="Winken, Martin" w:date="2019-03-20T19:31:00Z">
              <w:r>
                <w:rPr>
                  <w:rFonts w:ascii="Arial" w:hAnsi="Arial" w:cs="Arial"/>
                  <w:color w:val="000000"/>
                  <w:sz w:val="18"/>
                  <w:szCs w:val="18"/>
                </w:rPr>
                <w:t>#VALUE!</w:t>
              </w:r>
            </w:ins>
            <w:del w:id="671" w:author="Winken, Martin" w:date="2019-03-20T19:31:00Z">
              <w:r w:rsidRPr="00831F72" w:rsidDel="0062210B">
                <w:rPr>
                  <w:rFonts w:ascii="Arial" w:hAnsi="Arial" w:cs="Arial"/>
                  <w:color w:val="000000"/>
                  <w:sz w:val="18"/>
                  <w:szCs w:val="18"/>
                </w:rPr>
                <w:delText>#WERT!</w:delText>
              </w:r>
            </w:del>
          </w:p>
        </w:tc>
        <w:tc>
          <w:tcPr>
            <w:tcW w:w="1951" w:type="dxa"/>
            <w:tcBorders>
              <w:top w:val="single" w:sz="8" w:space="0" w:color="auto"/>
              <w:left w:val="nil"/>
              <w:bottom w:val="nil"/>
              <w:right w:val="single" w:sz="4" w:space="0" w:color="auto"/>
            </w:tcBorders>
            <w:shd w:val="clear" w:color="auto" w:fill="auto"/>
            <w:noWrap/>
            <w:vAlign w:val="center"/>
            <w:hideMark/>
          </w:tcPr>
          <w:p w14:paraId="52AE9ECB" w14:textId="37910283"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72" w:author="Winken, Martin" w:date="2019-03-20T19:31:00Z">
              <w:r>
                <w:rPr>
                  <w:rFonts w:ascii="Arial" w:hAnsi="Arial" w:cs="Arial"/>
                  <w:color w:val="000000"/>
                  <w:sz w:val="18"/>
                  <w:szCs w:val="18"/>
                </w:rPr>
                <w:t>#VALUE!</w:t>
              </w:r>
            </w:ins>
            <w:del w:id="673" w:author="Winken, Martin" w:date="2019-03-20T19:31:00Z">
              <w:r w:rsidRPr="00831F72" w:rsidDel="0062210B">
                <w:rPr>
                  <w:rFonts w:ascii="Arial" w:hAnsi="Arial" w:cs="Arial"/>
                  <w:color w:val="000000"/>
                  <w:sz w:val="18"/>
                  <w:szCs w:val="18"/>
                </w:rPr>
                <w:delText>#WERT!</w:delText>
              </w:r>
            </w:del>
          </w:p>
        </w:tc>
        <w:tc>
          <w:tcPr>
            <w:tcW w:w="1060" w:type="dxa"/>
            <w:tcBorders>
              <w:top w:val="single" w:sz="8" w:space="0" w:color="auto"/>
              <w:left w:val="nil"/>
              <w:bottom w:val="nil"/>
              <w:right w:val="nil"/>
            </w:tcBorders>
            <w:shd w:val="clear" w:color="auto" w:fill="auto"/>
            <w:noWrap/>
            <w:vAlign w:val="center"/>
            <w:hideMark/>
          </w:tcPr>
          <w:p w14:paraId="100EC656" w14:textId="7327C9A9"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74" w:author="Winken, Martin" w:date="2019-03-20T19:31:00Z">
              <w:r>
                <w:rPr>
                  <w:rFonts w:ascii="Arial" w:hAnsi="Arial" w:cs="Arial"/>
                  <w:color w:val="000000"/>
                  <w:sz w:val="18"/>
                  <w:szCs w:val="18"/>
                </w:rPr>
                <w:t>#NUM!</w:t>
              </w:r>
            </w:ins>
            <w:del w:id="675" w:author="Winken, Martin" w:date="2019-03-20T19:31:00Z">
              <w:r w:rsidRPr="00831F72" w:rsidDel="0062210B">
                <w:rPr>
                  <w:rFonts w:ascii="Arial" w:hAnsi="Arial" w:cs="Arial"/>
                  <w:color w:val="000000"/>
                  <w:sz w:val="18"/>
                  <w:szCs w:val="18"/>
                </w:rPr>
                <w:delText>#ZAHL!</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21DB9CFF" w14:textId="65CABC5E"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76" w:author="Winken, Martin" w:date="2019-03-20T19:31:00Z">
              <w:r>
                <w:rPr>
                  <w:rFonts w:ascii="Arial" w:hAnsi="Arial" w:cs="Arial"/>
                  <w:color w:val="000000"/>
                  <w:sz w:val="18"/>
                  <w:szCs w:val="18"/>
                </w:rPr>
                <w:t>#NUM!</w:t>
              </w:r>
            </w:ins>
            <w:del w:id="677" w:author="Winken, Martin" w:date="2019-03-20T19:31:00Z">
              <w:r w:rsidRPr="00831F72" w:rsidDel="0062210B">
                <w:rPr>
                  <w:rFonts w:ascii="Arial" w:hAnsi="Arial" w:cs="Arial"/>
                  <w:color w:val="000000"/>
                  <w:sz w:val="18"/>
                  <w:szCs w:val="18"/>
                </w:rPr>
                <w:delText>#ZAHL!</w:delText>
              </w:r>
            </w:del>
          </w:p>
        </w:tc>
      </w:tr>
      <w:tr w:rsidR="00E61AA4" w:rsidRPr="00831F72" w14:paraId="2C14C597" w14:textId="77777777" w:rsidTr="00831F7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A919DEB" w14:textId="77777777"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F6414E5" w14:textId="55239465"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78" w:author="Winken, Martin" w:date="2019-03-20T19:31:00Z">
              <w:r>
                <w:rPr>
                  <w:rFonts w:ascii="Arial" w:hAnsi="Arial" w:cs="Arial"/>
                  <w:color w:val="000000"/>
                  <w:sz w:val="18"/>
                  <w:szCs w:val="18"/>
                </w:rPr>
                <w:t>-0.41%</w:t>
              </w:r>
            </w:ins>
            <w:del w:id="679" w:author="Winken, Martin" w:date="2019-03-20T19:31:00Z">
              <w:r w:rsidRPr="00831F72" w:rsidDel="0062210B">
                <w:rPr>
                  <w:rFonts w:ascii="Arial" w:hAnsi="Arial" w:cs="Arial"/>
                  <w:color w:val="000000"/>
                  <w:sz w:val="18"/>
                  <w:szCs w:val="18"/>
                </w:rPr>
                <w:delText>-0.49%</w:delText>
              </w:r>
            </w:del>
          </w:p>
        </w:tc>
        <w:tc>
          <w:tcPr>
            <w:tcW w:w="1060" w:type="dxa"/>
            <w:tcBorders>
              <w:top w:val="single" w:sz="8" w:space="0" w:color="auto"/>
              <w:left w:val="nil"/>
              <w:bottom w:val="nil"/>
              <w:right w:val="nil"/>
            </w:tcBorders>
            <w:shd w:val="clear" w:color="auto" w:fill="auto"/>
            <w:noWrap/>
            <w:vAlign w:val="center"/>
            <w:hideMark/>
          </w:tcPr>
          <w:p w14:paraId="2D824FF9" w14:textId="24C75481"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80" w:author="Winken, Martin" w:date="2019-03-20T19:31:00Z">
              <w:r>
                <w:rPr>
                  <w:rFonts w:ascii="Arial" w:hAnsi="Arial" w:cs="Arial"/>
                  <w:color w:val="000000"/>
                  <w:sz w:val="18"/>
                  <w:szCs w:val="18"/>
                </w:rPr>
                <w:t>-0.42%</w:t>
              </w:r>
            </w:ins>
            <w:del w:id="681" w:author="Winken, Martin" w:date="2019-03-20T19:31:00Z">
              <w:r w:rsidRPr="00831F72" w:rsidDel="0062210B">
                <w:rPr>
                  <w:rFonts w:ascii="Arial" w:hAnsi="Arial" w:cs="Arial"/>
                  <w:color w:val="000000"/>
                  <w:sz w:val="18"/>
                  <w:szCs w:val="18"/>
                </w:rPr>
                <w:delText>-0.34%</w:delText>
              </w:r>
            </w:del>
          </w:p>
        </w:tc>
        <w:tc>
          <w:tcPr>
            <w:tcW w:w="1951" w:type="dxa"/>
            <w:tcBorders>
              <w:top w:val="single" w:sz="8" w:space="0" w:color="auto"/>
              <w:left w:val="nil"/>
              <w:bottom w:val="nil"/>
              <w:right w:val="single" w:sz="4" w:space="0" w:color="auto"/>
            </w:tcBorders>
            <w:shd w:val="clear" w:color="auto" w:fill="auto"/>
            <w:noWrap/>
            <w:vAlign w:val="center"/>
            <w:hideMark/>
          </w:tcPr>
          <w:p w14:paraId="7B42DD2E" w14:textId="6D6BCC06"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82" w:author="Winken, Martin" w:date="2019-03-20T19:31:00Z">
              <w:r>
                <w:rPr>
                  <w:rFonts w:ascii="Arial" w:hAnsi="Arial" w:cs="Arial"/>
                  <w:color w:val="000000"/>
                  <w:sz w:val="18"/>
                  <w:szCs w:val="18"/>
                </w:rPr>
                <w:t>0.21%</w:t>
              </w:r>
            </w:ins>
            <w:del w:id="683" w:author="Winken, Martin" w:date="2019-03-20T19:31:00Z">
              <w:r w:rsidRPr="00831F72" w:rsidDel="0062210B">
                <w:rPr>
                  <w:rFonts w:ascii="Arial" w:hAnsi="Arial" w:cs="Arial"/>
                  <w:color w:val="000000"/>
                  <w:sz w:val="18"/>
                  <w:szCs w:val="18"/>
                </w:rPr>
                <w:delText>-0.32%</w:delText>
              </w:r>
            </w:del>
          </w:p>
        </w:tc>
        <w:tc>
          <w:tcPr>
            <w:tcW w:w="1060" w:type="dxa"/>
            <w:tcBorders>
              <w:top w:val="single" w:sz="8" w:space="0" w:color="auto"/>
              <w:left w:val="nil"/>
              <w:bottom w:val="nil"/>
              <w:right w:val="nil"/>
            </w:tcBorders>
            <w:shd w:val="clear" w:color="auto" w:fill="auto"/>
            <w:noWrap/>
            <w:vAlign w:val="center"/>
            <w:hideMark/>
          </w:tcPr>
          <w:p w14:paraId="4F2C2E7A" w14:textId="307D32F1"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84" w:author="Winken, Martin" w:date="2019-03-20T19:31:00Z">
              <w:r>
                <w:rPr>
                  <w:rFonts w:ascii="Arial" w:hAnsi="Arial" w:cs="Arial"/>
                  <w:color w:val="000000"/>
                  <w:sz w:val="18"/>
                  <w:szCs w:val="18"/>
                </w:rPr>
                <w:t>120%</w:t>
              </w:r>
            </w:ins>
            <w:del w:id="685" w:author="Winken, Martin" w:date="2019-03-20T19:31:00Z">
              <w:r w:rsidRPr="00831F72" w:rsidDel="0062210B">
                <w:rPr>
                  <w:rFonts w:ascii="Arial" w:hAnsi="Arial" w:cs="Arial"/>
                  <w:color w:val="000000"/>
                  <w:sz w:val="18"/>
                  <w:szCs w:val="18"/>
                </w:rPr>
                <w:delText>120%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6CFFCAD2" w14:textId="0CBD8269"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86" w:author="Winken, Martin" w:date="2019-03-20T19:31:00Z">
              <w:r>
                <w:rPr>
                  <w:rFonts w:ascii="Arial" w:hAnsi="Arial" w:cs="Arial"/>
                  <w:color w:val="000000"/>
                  <w:sz w:val="18"/>
                  <w:szCs w:val="18"/>
                </w:rPr>
                <w:t>101%</w:t>
              </w:r>
            </w:ins>
            <w:del w:id="687" w:author="Winken, Martin" w:date="2019-03-20T19:31:00Z">
              <w:r w:rsidRPr="00831F72" w:rsidDel="0062210B">
                <w:rPr>
                  <w:rFonts w:ascii="Arial" w:hAnsi="Arial" w:cs="Arial"/>
                  <w:color w:val="000000"/>
                  <w:sz w:val="18"/>
                  <w:szCs w:val="18"/>
                </w:rPr>
                <w:delText>101%</w:delText>
              </w:r>
            </w:del>
          </w:p>
        </w:tc>
      </w:tr>
      <w:tr w:rsidR="00E61AA4" w:rsidRPr="00831F72" w14:paraId="05FD8633" w14:textId="77777777" w:rsidTr="00831F7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3ECE987" w14:textId="77777777"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2C7B850" w14:textId="17334DDB"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88" w:author="Winken, Martin" w:date="2019-03-20T19:31:00Z">
              <w:r>
                <w:rPr>
                  <w:rFonts w:ascii="Arial" w:hAnsi="Arial" w:cs="Arial"/>
                  <w:color w:val="000000"/>
                  <w:sz w:val="18"/>
                  <w:szCs w:val="18"/>
                </w:rPr>
                <w:t>-0.26%</w:t>
              </w:r>
            </w:ins>
            <w:del w:id="689" w:author="Winken, Martin" w:date="2019-03-20T19:31:00Z">
              <w:r w:rsidRPr="00831F72" w:rsidDel="0062210B">
                <w:rPr>
                  <w:rFonts w:ascii="Arial" w:hAnsi="Arial" w:cs="Arial"/>
                  <w:color w:val="000000"/>
                  <w:sz w:val="18"/>
                  <w:szCs w:val="18"/>
                </w:rPr>
                <w:delText>#WERT!</w:delText>
              </w:r>
            </w:del>
          </w:p>
        </w:tc>
        <w:tc>
          <w:tcPr>
            <w:tcW w:w="1060" w:type="dxa"/>
            <w:tcBorders>
              <w:top w:val="nil"/>
              <w:left w:val="nil"/>
              <w:bottom w:val="single" w:sz="8" w:space="0" w:color="auto"/>
              <w:right w:val="nil"/>
            </w:tcBorders>
            <w:shd w:val="clear" w:color="auto" w:fill="auto"/>
            <w:noWrap/>
            <w:vAlign w:val="center"/>
            <w:hideMark/>
          </w:tcPr>
          <w:p w14:paraId="62F6877D" w14:textId="47E30084"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90" w:author="Winken, Martin" w:date="2019-03-20T19:31:00Z">
              <w:r>
                <w:rPr>
                  <w:rFonts w:ascii="Arial" w:hAnsi="Arial" w:cs="Arial"/>
                  <w:color w:val="000000"/>
                  <w:sz w:val="18"/>
                  <w:szCs w:val="18"/>
                </w:rPr>
                <w:t>-0.13%</w:t>
              </w:r>
            </w:ins>
            <w:del w:id="691" w:author="Winken, Martin" w:date="2019-03-20T19:31:00Z">
              <w:r w:rsidRPr="00831F72" w:rsidDel="0062210B">
                <w:rPr>
                  <w:rFonts w:ascii="Arial" w:hAnsi="Arial" w:cs="Arial"/>
                  <w:color w:val="000000"/>
                  <w:sz w:val="18"/>
                  <w:szCs w:val="18"/>
                </w:rPr>
                <w:delText>#WERT!</w:delText>
              </w:r>
            </w:del>
          </w:p>
        </w:tc>
        <w:tc>
          <w:tcPr>
            <w:tcW w:w="1951" w:type="dxa"/>
            <w:tcBorders>
              <w:top w:val="nil"/>
              <w:left w:val="nil"/>
              <w:bottom w:val="single" w:sz="8" w:space="0" w:color="auto"/>
              <w:right w:val="single" w:sz="4" w:space="0" w:color="auto"/>
            </w:tcBorders>
            <w:shd w:val="clear" w:color="auto" w:fill="auto"/>
            <w:noWrap/>
            <w:vAlign w:val="center"/>
            <w:hideMark/>
          </w:tcPr>
          <w:p w14:paraId="26B8A99E" w14:textId="58238387"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92" w:author="Winken, Martin" w:date="2019-03-20T19:31:00Z">
              <w:r>
                <w:rPr>
                  <w:rFonts w:ascii="Arial" w:hAnsi="Arial" w:cs="Arial"/>
                  <w:color w:val="000000"/>
                  <w:sz w:val="18"/>
                  <w:szCs w:val="18"/>
                </w:rPr>
                <w:t>0.30%</w:t>
              </w:r>
            </w:ins>
            <w:del w:id="693" w:author="Winken, Martin" w:date="2019-03-20T19:31:00Z">
              <w:r w:rsidRPr="00831F72" w:rsidDel="0062210B">
                <w:rPr>
                  <w:rFonts w:ascii="Arial" w:hAnsi="Arial" w:cs="Arial"/>
                  <w:color w:val="000000"/>
                  <w:sz w:val="18"/>
                  <w:szCs w:val="18"/>
                </w:rPr>
                <w:delText>#WERT!</w:delText>
              </w:r>
            </w:del>
          </w:p>
        </w:tc>
        <w:tc>
          <w:tcPr>
            <w:tcW w:w="1060" w:type="dxa"/>
            <w:tcBorders>
              <w:top w:val="nil"/>
              <w:left w:val="nil"/>
              <w:bottom w:val="single" w:sz="8" w:space="0" w:color="auto"/>
              <w:right w:val="nil"/>
            </w:tcBorders>
            <w:shd w:val="clear" w:color="auto" w:fill="auto"/>
            <w:noWrap/>
            <w:vAlign w:val="center"/>
            <w:hideMark/>
          </w:tcPr>
          <w:p w14:paraId="154FD8C2" w14:textId="079E7075"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94" w:author="Winken, Martin" w:date="2019-03-20T19:31:00Z">
              <w:r>
                <w:rPr>
                  <w:rFonts w:ascii="Arial" w:hAnsi="Arial" w:cs="Arial"/>
                  <w:color w:val="000000"/>
                  <w:sz w:val="18"/>
                  <w:szCs w:val="18"/>
                </w:rPr>
                <w:t>112%</w:t>
              </w:r>
            </w:ins>
            <w:del w:id="695" w:author="Winken, Martin" w:date="2019-03-20T19:31:00Z">
              <w:r w:rsidRPr="00831F72" w:rsidDel="0062210B">
                <w:rPr>
                  <w:rFonts w:ascii="Arial" w:hAnsi="Arial" w:cs="Arial"/>
                  <w:color w:val="000000"/>
                  <w:sz w:val="18"/>
                  <w:szCs w:val="18"/>
                </w:rPr>
                <w:delText>#ZAHL!</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333B5375" w14:textId="783C1460" w:rsidR="00E61AA4" w:rsidRPr="00831F72" w:rsidRDefault="00E61AA4" w:rsidP="00E61A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96" w:author="Winken, Martin" w:date="2019-03-20T19:31:00Z">
              <w:r>
                <w:rPr>
                  <w:rFonts w:ascii="Arial" w:hAnsi="Arial" w:cs="Arial"/>
                  <w:color w:val="000000"/>
                  <w:sz w:val="18"/>
                  <w:szCs w:val="18"/>
                </w:rPr>
                <w:t>96%</w:t>
              </w:r>
            </w:ins>
            <w:del w:id="697" w:author="Winken, Martin" w:date="2019-03-20T19:31:00Z">
              <w:r w:rsidRPr="00831F72" w:rsidDel="0062210B">
                <w:rPr>
                  <w:rFonts w:ascii="Arial" w:hAnsi="Arial" w:cs="Arial"/>
                  <w:color w:val="000000"/>
                  <w:sz w:val="18"/>
                  <w:szCs w:val="18"/>
                </w:rPr>
                <w:delText>#ZAHL!</w:delText>
              </w:r>
            </w:del>
          </w:p>
        </w:tc>
      </w:tr>
    </w:tbl>
    <w:p w14:paraId="23346311" w14:textId="77777777" w:rsidR="00831F72" w:rsidRDefault="00831F72" w:rsidP="00766D88">
      <w:pPr>
        <w:rPr>
          <w:szCs w:val="22"/>
          <w:lang w:val="en-CA"/>
        </w:rPr>
      </w:pPr>
    </w:p>
    <w:p w14:paraId="368363CF" w14:textId="3589612E" w:rsidR="0098429A" w:rsidDel="00F72857" w:rsidRDefault="00021F5B" w:rsidP="00766D88">
      <w:pPr>
        <w:rPr>
          <w:del w:id="698" w:author="Winken, Martin" w:date="2019-03-20T19:27:00Z"/>
          <w:szCs w:val="22"/>
          <w:lang w:val="en-CA"/>
        </w:rPr>
      </w:pPr>
      <w:del w:id="699" w:author="Winken, Martin" w:date="2019-03-20T19:27:00Z">
        <w:r w:rsidRPr="00603F2F" w:rsidDel="00F72857">
          <w:rPr>
            <w:szCs w:val="22"/>
            <w:highlight w:val="yellow"/>
            <w:lang w:val="en-CA"/>
          </w:rPr>
          <w:delText xml:space="preserve">[Note: </w:delText>
        </w:r>
        <w:r w:rsidR="00831F72" w:rsidRPr="00603F2F" w:rsidDel="00F72857">
          <w:rPr>
            <w:szCs w:val="22"/>
            <w:highlight w:val="yellow"/>
            <w:lang w:val="en-CA"/>
          </w:rPr>
          <w:delText>Complete l</w:delText>
        </w:r>
        <w:r w:rsidRPr="00603F2F" w:rsidDel="00F72857">
          <w:rPr>
            <w:szCs w:val="22"/>
            <w:highlight w:val="yellow"/>
            <w:lang w:val="en-CA"/>
          </w:rPr>
          <w:delText xml:space="preserve">ow </w:delText>
        </w:r>
        <w:r w:rsidR="0098429A" w:rsidRPr="00603F2F" w:rsidDel="00F72857">
          <w:rPr>
            <w:szCs w:val="22"/>
            <w:highlight w:val="yellow"/>
            <w:lang w:val="en-CA"/>
          </w:rPr>
          <w:delText>delay results will be provided in an updated version of this document.]</w:delText>
        </w:r>
      </w:del>
    </w:p>
    <w:p w14:paraId="5D9E17E1" w14:textId="7261F4E1" w:rsidR="0098429A" w:rsidDel="00F72857" w:rsidRDefault="0098429A" w:rsidP="00766D88">
      <w:pPr>
        <w:rPr>
          <w:del w:id="700" w:author="Winken, Martin" w:date="2019-03-20T19:27:00Z"/>
          <w:szCs w:val="22"/>
          <w:lang w:val="en-CA"/>
        </w:rPr>
      </w:pPr>
    </w:p>
    <w:p w14:paraId="7D1FEF8D" w14:textId="748617E8" w:rsidR="00F72857" w:rsidRDefault="00E822A0" w:rsidP="00F72857">
      <w:pPr>
        <w:pStyle w:val="Heading2"/>
        <w:rPr>
          <w:ins w:id="701" w:author="Winken, Martin" w:date="2019-03-20T19:27:00Z"/>
          <w:lang w:val="en-CA"/>
        </w:rPr>
      </w:pPr>
      <w:ins w:id="702" w:author="Winken, Martin" w:date="2019-03-20T19:27:00Z">
        <w:r>
          <w:rPr>
            <w:lang w:val="en-CA"/>
          </w:rPr>
          <w:t>Results for Test 3</w:t>
        </w:r>
        <w:r w:rsidR="00F72857">
          <w:rPr>
            <w:lang w:val="en-CA"/>
          </w:rPr>
          <w:t xml:space="preserve"> (two alternative 6-tap half-</w:t>
        </w:r>
        <w:proofErr w:type="spellStart"/>
        <w:r w:rsidR="00F72857">
          <w:rPr>
            <w:lang w:val="en-CA"/>
          </w:rPr>
          <w:t>pel</w:t>
        </w:r>
        <w:proofErr w:type="spellEnd"/>
        <w:r w:rsidR="00F72857">
          <w:rPr>
            <w:lang w:val="en-CA"/>
          </w:rPr>
          <w:t xml:space="preserve"> </w:t>
        </w:r>
        <w:proofErr w:type="spellStart"/>
        <w:r w:rsidR="00F72857">
          <w:rPr>
            <w:lang w:val="en-CA"/>
          </w:rPr>
          <w:t>luma</w:t>
        </w:r>
        <w:proofErr w:type="spellEnd"/>
        <w:r w:rsidR="00F72857">
          <w:rPr>
            <w:lang w:val="en-CA"/>
          </w:rPr>
          <w:t xml:space="preserve"> interpolation filters)</w:t>
        </w:r>
      </w:ins>
    </w:p>
    <w:p w14:paraId="4D35F7A5" w14:textId="4EF112B7" w:rsidR="00F72857" w:rsidRDefault="00F72857" w:rsidP="00F72857">
      <w:pPr>
        <w:rPr>
          <w:ins w:id="703" w:author="Winken, Martin" w:date="2019-03-20T19:31:00Z"/>
          <w:szCs w:val="22"/>
          <w:lang w:val="en-CA"/>
        </w:rPr>
      </w:pPr>
    </w:p>
    <w:tbl>
      <w:tblPr>
        <w:tblW w:w="7911" w:type="dxa"/>
        <w:tblLook w:val="04A0" w:firstRow="1" w:lastRow="0" w:firstColumn="1" w:lastColumn="0" w:noHBand="0" w:noVBand="1"/>
      </w:tblPr>
      <w:tblGrid>
        <w:gridCol w:w="1640"/>
        <w:gridCol w:w="1080"/>
        <w:gridCol w:w="1080"/>
        <w:gridCol w:w="1951"/>
        <w:gridCol w:w="1080"/>
        <w:gridCol w:w="1080"/>
      </w:tblGrid>
      <w:tr w:rsidR="00E61AA4" w:rsidRPr="00E61AA4" w14:paraId="17544EBF" w14:textId="77777777" w:rsidTr="00E61AA4">
        <w:trPr>
          <w:trHeight w:val="255"/>
          <w:ins w:id="704" w:author="Winken, Martin" w:date="2019-03-20T19:31:00Z"/>
        </w:trPr>
        <w:tc>
          <w:tcPr>
            <w:tcW w:w="1640" w:type="dxa"/>
            <w:tcBorders>
              <w:top w:val="nil"/>
              <w:left w:val="nil"/>
              <w:bottom w:val="nil"/>
              <w:right w:val="nil"/>
            </w:tcBorders>
            <w:shd w:val="clear" w:color="auto" w:fill="auto"/>
            <w:noWrap/>
            <w:vAlign w:val="center"/>
            <w:hideMark/>
          </w:tcPr>
          <w:p w14:paraId="5061E704"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5" w:author="Winken, Martin" w:date="2019-03-20T19:31:00Z"/>
                <w:sz w:val="20"/>
                <w:szCs w:val="24"/>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56E85AD8"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Winken, Martin" w:date="2019-03-20T19:31:00Z"/>
                <w:rFonts w:ascii="Arial" w:hAnsi="Arial" w:cs="Arial"/>
                <w:b/>
                <w:bCs/>
                <w:color w:val="000000"/>
                <w:sz w:val="18"/>
                <w:szCs w:val="18"/>
              </w:rPr>
            </w:pPr>
            <w:ins w:id="707" w:author="Winken, Martin" w:date="2019-03-20T19:31:00Z">
              <w:r w:rsidRPr="00E61AA4">
                <w:rPr>
                  <w:rFonts w:ascii="Arial" w:hAnsi="Arial" w:cs="Arial"/>
                  <w:b/>
                  <w:bCs/>
                  <w:color w:val="000000"/>
                  <w:sz w:val="18"/>
                  <w:szCs w:val="18"/>
                </w:rPr>
                <w:t> </w:t>
              </w:r>
            </w:ins>
          </w:p>
        </w:tc>
        <w:tc>
          <w:tcPr>
            <w:tcW w:w="1080" w:type="dxa"/>
            <w:tcBorders>
              <w:top w:val="single" w:sz="8" w:space="0" w:color="auto"/>
              <w:left w:val="nil"/>
              <w:bottom w:val="single" w:sz="8" w:space="0" w:color="auto"/>
              <w:right w:val="nil"/>
            </w:tcBorders>
            <w:shd w:val="clear" w:color="auto" w:fill="auto"/>
            <w:noWrap/>
            <w:vAlign w:val="center"/>
            <w:hideMark/>
          </w:tcPr>
          <w:p w14:paraId="2AF1FADE"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Winken, Martin" w:date="2019-03-20T19:31:00Z"/>
                <w:rFonts w:ascii="Calibri" w:hAnsi="Calibri"/>
                <w:color w:val="000000"/>
                <w:sz w:val="24"/>
                <w:szCs w:val="24"/>
              </w:rPr>
            </w:pPr>
            <w:ins w:id="709" w:author="Winken, Martin" w:date="2019-03-20T19:31:00Z">
              <w:r w:rsidRPr="00E61AA4">
                <w:rPr>
                  <w:rFonts w:ascii="Calibri" w:hAnsi="Calibri"/>
                  <w:color w:val="000000"/>
                  <w:sz w:val="24"/>
                  <w:szCs w:val="24"/>
                </w:rPr>
                <w:t> </w:t>
              </w:r>
            </w:ins>
          </w:p>
        </w:tc>
        <w:tc>
          <w:tcPr>
            <w:tcW w:w="1951" w:type="dxa"/>
            <w:tcBorders>
              <w:top w:val="single" w:sz="8" w:space="0" w:color="auto"/>
              <w:left w:val="nil"/>
              <w:bottom w:val="single" w:sz="8" w:space="0" w:color="auto"/>
              <w:right w:val="nil"/>
            </w:tcBorders>
            <w:shd w:val="clear" w:color="auto" w:fill="auto"/>
            <w:noWrap/>
            <w:vAlign w:val="center"/>
            <w:hideMark/>
          </w:tcPr>
          <w:p w14:paraId="2031EDCB"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Winken, Martin" w:date="2019-03-20T19:31:00Z"/>
                <w:rFonts w:ascii="Arial" w:hAnsi="Arial" w:cs="Arial"/>
                <w:b/>
                <w:bCs/>
                <w:color w:val="000000"/>
                <w:sz w:val="18"/>
                <w:szCs w:val="18"/>
              </w:rPr>
            </w:pPr>
            <w:ins w:id="711" w:author="Winken, Martin" w:date="2019-03-20T19:31:00Z">
              <w:r w:rsidRPr="00E61AA4">
                <w:rPr>
                  <w:rFonts w:ascii="Arial" w:hAnsi="Arial" w:cs="Arial"/>
                  <w:b/>
                  <w:bCs/>
                  <w:color w:val="000000"/>
                  <w:sz w:val="18"/>
                  <w:szCs w:val="18"/>
                </w:rPr>
                <w:t xml:space="preserve">Random Access Main10 </w:t>
              </w:r>
            </w:ins>
          </w:p>
        </w:tc>
        <w:tc>
          <w:tcPr>
            <w:tcW w:w="1080" w:type="dxa"/>
            <w:tcBorders>
              <w:top w:val="single" w:sz="8" w:space="0" w:color="auto"/>
              <w:left w:val="nil"/>
              <w:bottom w:val="single" w:sz="8" w:space="0" w:color="auto"/>
              <w:right w:val="nil"/>
            </w:tcBorders>
            <w:shd w:val="clear" w:color="auto" w:fill="auto"/>
            <w:noWrap/>
            <w:vAlign w:val="center"/>
            <w:hideMark/>
          </w:tcPr>
          <w:p w14:paraId="367C41BD"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Winken, Martin" w:date="2019-03-20T19:31:00Z"/>
                <w:rFonts w:ascii="Calibri" w:hAnsi="Calibri"/>
                <w:color w:val="000000"/>
                <w:sz w:val="24"/>
                <w:szCs w:val="24"/>
              </w:rPr>
            </w:pPr>
            <w:ins w:id="713" w:author="Winken, Martin" w:date="2019-03-20T19:31:00Z">
              <w:r w:rsidRPr="00E61AA4">
                <w:rPr>
                  <w:rFonts w:ascii="Calibri" w:hAnsi="Calibri"/>
                  <w:color w:val="000000"/>
                  <w:sz w:val="24"/>
                  <w:szCs w:val="24"/>
                </w:rPr>
                <w:t> </w:t>
              </w:r>
            </w:ins>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57F2C3F4"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Winken, Martin" w:date="2019-03-20T19:31:00Z"/>
                <w:rFonts w:ascii="Calibri" w:hAnsi="Calibri"/>
                <w:color w:val="000000"/>
                <w:sz w:val="24"/>
                <w:szCs w:val="24"/>
              </w:rPr>
            </w:pPr>
            <w:ins w:id="715" w:author="Winken, Martin" w:date="2019-03-20T19:31:00Z">
              <w:r w:rsidRPr="00E61AA4">
                <w:rPr>
                  <w:rFonts w:ascii="Calibri" w:hAnsi="Calibri"/>
                  <w:color w:val="000000"/>
                  <w:sz w:val="24"/>
                  <w:szCs w:val="24"/>
                </w:rPr>
                <w:t> </w:t>
              </w:r>
            </w:ins>
          </w:p>
        </w:tc>
      </w:tr>
      <w:tr w:rsidR="00E61AA4" w:rsidRPr="00E61AA4" w14:paraId="1A6510E3" w14:textId="77777777" w:rsidTr="00E61AA4">
        <w:trPr>
          <w:trHeight w:val="255"/>
          <w:ins w:id="716" w:author="Winken, Martin" w:date="2019-03-20T19:31:00Z"/>
        </w:trPr>
        <w:tc>
          <w:tcPr>
            <w:tcW w:w="1640" w:type="dxa"/>
            <w:tcBorders>
              <w:top w:val="nil"/>
              <w:left w:val="nil"/>
              <w:bottom w:val="nil"/>
              <w:right w:val="nil"/>
            </w:tcBorders>
            <w:shd w:val="clear" w:color="auto" w:fill="auto"/>
            <w:noWrap/>
            <w:vAlign w:val="center"/>
            <w:hideMark/>
          </w:tcPr>
          <w:p w14:paraId="185DA678"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Winken, Martin" w:date="2019-03-20T19:31:00Z"/>
                <w:rFonts w:ascii="Calibri" w:hAnsi="Calibri"/>
                <w:color w:val="000000"/>
                <w:sz w:val="24"/>
                <w:szCs w:val="24"/>
              </w:rPr>
            </w:pPr>
          </w:p>
        </w:tc>
        <w:tc>
          <w:tcPr>
            <w:tcW w:w="1080" w:type="dxa"/>
            <w:tcBorders>
              <w:top w:val="nil"/>
              <w:left w:val="single" w:sz="8" w:space="0" w:color="auto"/>
              <w:bottom w:val="nil"/>
              <w:right w:val="nil"/>
            </w:tcBorders>
            <w:shd w:val="clear" w:color="auto" w:fill="auto"/>
            <w:noWrap/>
            <w:vAlign w:val="center"/>
            <w:hideMark/>
          </w:tcPr>
          <w:p w14:paraId="5BC7FC18"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Winken, Martin" w:date="2019-03-20T19:31:00Z"/>
                <w:rFonts w:ascii="Arial" w:hAnsi="Arial" w:cs="Arial"/>
                <w:b/>
                <w:bCs/>
                <w:color w:val="000000"/>
                <w:sz w:val="18"/>
                <w:szCs w:val="18"/>
              </w:rPr>
            </w:pPr>
            <w:ins w:id="719" w:author="Winken, Martin" w:date="2019-03-20T19:31:00Z">
              <w:r w:rsidRPr="00E61AA4">
                <w:rPr>
                  <w:rFonts w:ascii="Arial" w:hAnsi="Arial" w:cs="Arial"/>
                  <w:b/>
                  <w:bCs/>
                  <w:color w:val="000000"/>
                  <w:sz w:val="18"/>
                  <w:szCs w:val="18"/>
                </w:rPr>
                <w:t> </w:t>
              </w:r>
            </w:ins>
          </w:p>
        </w:tc>
        <w:tc>
          <w:tcPr>
            <w:tcW w:w="1080" w:type="dxa"/>
            <w:tcBorders>
              <w:top w:val="nil"/>
              <w:left w:val="nil"/>
              <w:bottom w:val="nil"/>
              <w:right w:val="nil"/>
            </w:tcBorders>
            <w:shd w:val="clear" w:color="auto" w:fill="auto"/>
            <w:noWrap/>
            <w:vAlign w:val="center"/>
            <w:hideMark/>
          </w:tcPr>
          <w:p w14:paraId="221F0EE5"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Winken, Martin" w:date="2019-03-20T19:31:00Z"/>
                <w:rFonts w:ascii="Arial" w:hAnsi="Arial" w:cs="Arial"/>
                <w:b/>
                <w:bCs/>
                <w:color w:val="000000"/>
                <w:sz w:val="18"/>
                <w:szCs w:val="18"/>
              </w:rPr>
            </w:pPr>
            <w:ins w:id="721" w:author="Winken, Martin" w:date="2019-03-20T19:31:00Z">
              <w:r w:rsidRPr="00E61AA4">
                <w:rPr>
                  <w:rFonts w:ascii="Arial" w:hAnsi="Arial" w:cs="Arial"/>
                  <w:b/>
                  <w:bCs/>
                  <w:color w:val="000000"/>
                  <w:sz w:val="18"/>
                  <w:szCs w:val="18"/>
                </w:rPr>
                <w:t> </w:t>
              </w:r>
            </w:ins>
          </w:p>
        </w:tc>
        <w:tc>
          <w:tcPr>
            <w:tcW w:w="1951" w:type="dxa"/>
            <w:tcBorders>
              <w:top w:val="nil"/>
              <w:left w:val="nil"/>
              <w:bottom w:val="nil"/>
              <w:right w:val="nil"/>
            </w:tcBorders>
            <w:shd w:val="clear" w:color="auto" w:fill="auto"/>
            <w:noWrap/>
            <w:vAlign w:val="center"/>
            <w:hideMark/>
          </w:tcPr>
          <w:p w14:paraId="1C8B296E"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Winken, Martin" w:date="2019-03-20T19:31:00Z"/>
                <w:rFonts w:ascii="Arial" w:hAnsi="Arial" w:cs="Arial"/>
                <w:b/>
                <w:bCs/>
                <w:color w:val="000000"/>
                <w:sz w:val="18"/>
                <w:szCs w:val="18"/>
              </w:rPr>
            </w:pPr>
            <w:ins w:id="723" w:author="Winken, Martin" w:date="2019-03-20T19:31:00Z">
              <w:r w:rsidRPr="00E61AA4">
                <w:rPr>
                  <w:rFonts w:ascii="Arial" w:hAnsi="Arial" w:cs="Arial"/>
                  <w:b/>
                  <w:bCs/>
                  <w:color w:val="000000"/>
                  <w:sz w:val="18"/>
                  <w:szCs w:val="18"/>
                </w:rPr>
                <w:t>Over Anchor_VTM_4.0</w:t>
              </w:r>
            </w:ins>
          </w:p>
        </w:tc>
        <w:tc>
          <w:tcPr>
            <w:tcW w:w="1080" w:type="dxa"/>
            <w:tcBorders>
              <w:top w:val="nil"/>
              <w:left w:val="nil"/>
              <w:bottom w:val="nil"/>
              <w:right w:val="nil"/>
            </w:tcBorders>
            <w:shd w:val="clear" w:color="auto" w:fill="auto"/>
            <w:noWrap/>
            <w:vAlign w:val="center"/>
            <w:hideMark/>
          </w:tcPr>
          <w:p w14:paraId="21C12A51"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Winken, Martin" w:date="2019-03-20T19:31:00Z"/>
                <w:rFonts w:ascii="Arial" w:hAnsi="Arial" w:cs="Arial"/>
                <w:b/>
                <w:bCs/>
                <w:color w:val="000000"/>
                <w:sz w:val="18"/>
                <w:szCs w:val="18"/>
              </w:rPr>
            </w:pPr>
            <w:ins w:id="725" w:author="Winken, Martin" w:date="2019-03-20T19:31:00Z">
              <w:r w:rsidRPr="00E61AA4">
                <w:rPr>
                  <w:rFonts w:ascii="Arial" w:hAnsi="Arial" w:cs="Arial"/>
                  <w:b/>
                  <w:bCs/>
                  <w:color w:val="000000"/>
                  <w:sz w:val="18"/>
                  <w:szCs w:val="18"/>
                </w:rPr>
                <w:t> </w:t>
              </w:r>
            </w:ins>
          </w:p>
        </w:tc>
        <w:tc>
          <w:tcPr>
            <w:tcW w:w="1080" w:type="dxa"/>
            <w:tcBorders>
              <w:top w:val="nil"/>
              <w:left w:val="nil"/>
              <w:bottom w:val="nil"/>
              <w:right w:val="single" w:sz="8" w:space="0" w:color="auto"/>
            </w:tcBorders>
            <w:shd w:val="clear" w:color="auto" w:fill="auto"/>
            <w:noWrap/>
            <w:vAlign w:val="center"/>
            <w:hideMark/>
          </w:tcPr>
          <w:p w14:paraId="0A81389A"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Winken, Martin" w:date="2019-03-20T19:31:00Z"/>
                <w:rFonts w:ascii="Arial" w:hAnsi="Arial" w:cs="Arial"/>
                <w:b/>
                <w:bCs/>
                <w:color w:val="000000"/>
                <w:sz w:val="18"/>
                <w:szCs w:val="18"/>
              </w:rPr>
            </w:pPr>
            <w:ins w:id="727" w:author="Winken, Martin" w:date="2019-03-20T19:31:00Z">
              <w:r w:rsidRPr="00E61AA4">
                <w:rPr>
                  <w:rFonts w:ascii="Arial" w:hAnsi="Arial" w:cs="Arial"/>
                  <w:b/>
                  <w:bCs/>
                  <w:color w:val="000000"/>
                  <w:sz w:val="18"/>
                  <w:szCs w:val="18"/>
                </w:rPr>
                <w:t> </w:t>
              </w:r>
            </w:ins>
          </w:p>
        </w:tc>
      </w:tr>
      <w:tr w:rsidR="00E61AA4" w:rsidRPr="00E61AA4" w14:paraId="590D0A42" w14:textId="77777777" w:rsidTr="00E61AA4">
        <w:trPr>
          <w:trHeight w:val="255"/>
          <w:ins w:id="728" w:author="Winken, Martin" w:date="2019-03-20T19:31:00Z"/>
        </w:trPr>
        <w:tc>
          <w:tcPr>
            <w:tcW w:w="1640" w:type="dxa"/>
            <w:tcBorders>
              <w:top w:val="nil"/>
              <w:left w:val="nil"/>
              <w:bottom w:val="nil"/>
              <w:right w:val="nil"/>
            </w:tcBorders>
            <w:shd w:val="clear" w:color="auto" w:fill="auto"/>
            <w:noWrap/>
            <w:vAlign w:val="center"/>
            <w:hideMark/>
          </w:tcPr>
          <w:p w14:paraId="32459CFF"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Winken, Martin" w:date="2019-03-20T19:31:00Z"/>
                <w:rFonts w:ascii="Arial" w:hAnsi="Arial" w:cs="Arial"/>
                <w:b/>
                <w:bCs/>
                <w:color w:val="000000"/>
                <w:sz w:val="18"/>
                <w:szCs w:val="18"/>
              </w:rPr>
            </w:pPr>
          </w:p>
        </w:tc>
        <w:tc>
          <w:tcPr>
            <w:tcW w:w="1080" w:type="dxa"/>
            <w:tcBorders>
              <w:top w:val="nil"/>
              <w:left w:val="single" w:sz="8" w:space="0" w:color="auto"/>
              <w:bottom w:val="single" w:sz="8" w:space="0" w:color="auto"/>
              <w:right w:val="nil"/>
            </w:tcBorders>
            <w:shd w:val="clear" w:color="auto" w:fill="auto"/>
            <w:noWrap/>
            <w:vAlign w:val="center"/>
            <w:hideMark/>
          </w:tcPr>
          <w:p w14:paraId="33A4B5E2"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Winken, Martin" w:date="2019-03-20T19:31:00Z"/>
                <w:rFonts w:ascii="Arial" w:hAnsi="Arial" w:cs="Arial"/>
                <w:color w:val="000000"/>
                <w:sz w:val="18"/>
                <w:szCs w:val="18"/>
              </w:rPr>
            </w:pPr>
            <w:ins w:id="731" w:author="Winken, Martin" w:date="2019-03-20T19:31:00Z">
              <w:r w:rsidRPr="00E61AA4">
                <w:rPr>
                  <w:rFonts w:ascii="Arial" w:hAnsi="Arial" w:cs="Arial"/>
                  <w:color w:val="000000"/>
                  <w:sz w:val="18"/>
                  <w:szCs w:val="18"/>
                </w:rPr>
                <w:t>Y</w:t>
              </w:r>
            </w:ins>
          </w:p>
        </w:tc>
        <w:tc>
          <w:tcPr>
            <w:tcW w:w="1080" w:type="dxa"/>
            <w:tcBorders>
              <w:top w:val="nil"/>
              <w:left w:val="nil"/>
              <w:bottom w:val="single" w:sz="8" w:space="0" w:color="auto"/>
              <w:right w:val="nil"/>
            </w:tcBorders>
            <w:shd w:val="clear" w:color="auto" w:fill="auto"/>
            <w:noWrap/>
            <w:vAlign w:val="center"/>
            <w:hideMark/>
          </w:tcPr>
          <w:p w14:paraId="50E2715F"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Winken, Martin" w:date="2019-03-20T19:31:00Z"/>
                <w:rFonts w:ascii="Arial" w:hAnsi="Arial" w:cs="Arial"/>
                <w:color w:val="000000"/>
                <w:sz w:val="18"/>
                <w:szCs w:val="18"/>
              </w:rPr>
            </w:pPr>
            <w:ins w:id="733" w:author="Winken, Martin" w:date="2019-03-20T19:31:00Z">
              <w:r w:rsidRPr="00E61AA4">
                <w:rPr>
                  <w:rFonts w:ascii="Arial" w:hAnsi="Arial" w:cs="Arial"/>
                  <w:color w:val="000000"/>
                  <w:sz w:val="18"/>
                  <w:szCs w:val="18"/>
                </w:rPr>
                <w:t>U</w:t>
              </w:r>
            </w:ins>
          </w:p>
        </w:tc>
        <w:tc>
          <w:tcPr>
            <w:tcW w:w="1951" w:type="dxa"/>
            <w:tcBorders>
              <w:top w:val="nil"/>
              <w:left w:val="nil"/>
              <w:bottom w:val="single" w:sz="8" w:space="0" w:color="auto"/>
              <w:right w:val="single" w:sz="4" w:space="0" w:color="auto"/>
            </w:tcBorders>
            <w:shd w:val="clear" w:color="auto" w:fill="auto"/>
            <w:noWrap/>
            <w:vAlign w:val="center"/>
            <w:hideMark/>
          </w:tcPr>
          <w:p w14:paraId="1A24344A"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Winken, Martin" w:date="2019-03-20T19:31:00Z"/>
                <w:rFonts w:ascii="Arial" w:hAnsi="Arial" w:cs="Arial"/>
                <w:color w:val="000000"/>
                <w:sz w:val="18"/>
                <w:szCs w:val="18"/>
              </w:rPr>
            </w:pPr>
            <w:ins w:id="735" w:author="Winken, Martin" w:date="2019-03-20T19:31:00Z">
              <w:r w:rsidRPr="00E61AA4">
                <w:rPr>
                  <w:rFonts w:ascii="Arial" w:hAnsi="Arial" w:cs="Arial"/>
                  <w:color w:val="000000"/>
                  <w:sz w:val="18"/>
                  <w:szCs w:val="18"/>
                </w:rPr>
                <w:t>V</w:t>
              </w:r>
            </w:ins>
          </w:p>
        </w:tc>
        <w:tc>
          <w:tcPr>
            <w:tcW w:w="1080" w:type="dxa"/>
            <w:tcBorders>
              <w:top w:val="nil"/>
              <w:left w:val="nil"/>
              <w:bottom w:val="single" w:sz="8" w:space="0" w:color="auto"/>
              <w:right w:val="nil"/>
            </w:tcBorders>
            <w:shd w:val="clear" w:color="auto" w:fill="auto"/>
            <w:noWrap/>
            <w:vAlign w:val="center"/>
            <w:hideMark/>
          </w:tcPr>
          <w:p w14:paraId="79F6A823"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Winken, Martin" w:date="2019-03-20T19:31:00Z"/>
                <w:rFonts w:ascii="Arial" w:hAnsi="Arial" w:cs="Arial"/>
                <w:color w:val="000000"/>
                <w:sz w:val="18"/>
                <w:szCs w:val="18"/>
              </w:rPr>
            </w:pPr>
            <w:proofErr w:type="spellStart"/>
            <w:ins w:id="737" w:author="Winken, Martin" w:date="2019-03-20T19:31:00Z">
              <w:r w:rsidRPr="00E61AA4">
                <w:rPr>
                  <w:rFonts w:ascii="Arial" w:hAnsi="Arial" w:cs="Arial"/>
                  <w:color w:val="000000"/>
                  <w:sz w:val="18"/>
                  <w:szCs w:val="18"/>
                </w:rPr>
                <w:t>EncT</w:t>
              </w:r>
              <w:proofErr w:type="spellEnd"/>
            </w:ins>
          </w:p>
        </w:tc>
        <w:tc>
          <w:tcPr>
            <w:tcW w:w="1080" w:type="dxa"/>
            <w:tcBorders>
              <w:top w:val="nil"/>
              <w:left w:val="nil"/>
              <w:bottom w:val="single" w:sz="8" w:space="0" w:color="auto"/>
              <w:right w:val="single" w:sz="8" w:space="0" w:color="auto"/>
            </w:tcBorders>
            <w:shd w:val="clear" w:color="auto" w:fill="auto"/>
            <w:noWrap/>
            <w:vAlign w:val="center"/>
            <w:hideMark/>
          </w:tcPr>
          <w:p w14:paraId="069D3BD5"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Winken, Martin" w:date="2019-03-20T19:31:00Z"/>
                <w:rFonts w:ascii="Arial" w:hAnsi="Arial" w:cs="Arial"/>
                <w:color w:val="000000"/>
                <w:sz w:val="18"/>
                <w:szCs w:val="18"/>
              </w:rPr>
            </w:pPr>
            <w:proofErr w:type="spellStart"/>
            <w:ins w:id="739" w:author="Winken, Martin" w:date="2019-03-20T19:31:00Z">
              <w:r w:rsidRPr="00E61AA4">
                <w:rPr>
                  <w:rFonts w:ascii="Arial" w:hAnsi="Arial" w:cs="Arial"/>
                  <w:color w:val="000000"/>
                  <w:sz w:val="18"/>
                  <w:szCs w:val="18"/>
                </w:rPr>
                <w:t>DecT</w:t>
              </w:r>
              <w:proofErr w:type="spellEnd"/>
            </w:ins>
          </w:p>
        </w:tc>
      </w:tr>
      <w:tr w:rsidR="00E61AA4" w:rsidRPr="00E61AA4" w14:paraId="1CD87910" w14:textId="77777777" w:rsidTr="00E61AA4">
        <w:trPr>
          <w:trHeight w:val="255"/>
          <w:ins w:id="740" w:author="Winken, Martin" w:date="2019-03-20T19: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4F6270"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Winken, Martin" w:date="2019-03-20T19:31:00Z"/>
                <w:rFonts w:ascii="Arial" w:hAnsi="Arial" w:cs="Arial"/>
                <w:color w:val="000000"/>
                <w:sz w:val="18"/>
                <w:szCs w:val="18"/>
              </w:rPr>
            </w:pPr>
            <w:ins w:id="742" w:author="Winken, Martin" w:date="2019-03-20T19:31:00Z">
              <w:r w:rsidRPr="00E61AA4">
                <w:rPr>
                  <w:rFonts w:ascii="Arial" w:hAnsi="Arial" w:cs="Arial"/>
                  <w:color w:val="000000"/>
                  <w:sz w:val="18"/>
                  <w:szCs w:val="18"/>
                </w:rPr>
                <w:t>Class A1</w:t>
              </w:r>
            </w:ins>
          </w:p>
        </w:tc>
        <w:tc>
          <w:tcPr>
            <w:tcW w:w="1080" w:type="dxa"/>
            <w:tcBorders>
              <w:top w:val="nil"/>
              <w:left w:val="nil"/>
              <w:bottom w:val="nil"/>
              <w:right w:val="nil"/>
            </w:tcBorders>
            <w:shd w:val="clear" w:color="auto" w:fill="auto"/>
            <w:noWrap/>
            <w:vAlign w:val="center"/>
            <w:hideMark/>
          </w:tcPr>
          <w:p w14:paraId="54804212"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Winken, Martin" w:date="2019-03-20T19:31:00Z"/>
                <w:rFonts w:ascii="Arial" w:hAnsi="Arial" w:cs="Arial"/>
                <w:color w:val="000000"/>
                <w:sz w:val="18"/>
                <w:szCs w:val="18"/>
              </w:rPr>
            </w:pPr>
            <w:ins w:id="744" w:author="Winken, Martin" w:date="2019-03-20T19:31:00Z">
              <w:r w:rsidRPr="00E61AA4">
                <w:rPr>
                  <w:rFonts w:ascii="Arial" w:hAnsi="Arial" w:cs="Arial"/>
                  <w:color w:val="000000"/>
                  <w:sz w:val="18"/>
                  <w:szCs w:val="18"/>
                </w:rPr>
                <w:t>-0.30%</w:t>
              </w:r>
            </w:ins>
          </w:p>
        </w:tc>
        <w:tc>
          <w:tcPr>
            <w:tcW w:w="1080" w:type="dxa"/>
            <w:tcBorders>
              <w:top w:val="nil"/>
              <w:left w:val="nil"/>
              <w:bottom w:val="nil"/>
              <w:right w:val="nil"/>
            </w:tcBorders>
            <w:shd w:val="clear" w:color="auto" w:fill="auto"/>
            <w:noWrap/>
            <w:vAlign w:val="center"/>
            <w:hideMark/>
          </w:tcPr>
          <w:p w14:paraId="57738F25"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Winken, Martin" w:date="2019-03-20T19:31:00Z"/>
                <w:rFonts w:ascii="Arial" w:hAnsi="Arial" w:cs="Arial"/>
                <w:color w:val="000000"/>
                <w:sz w:val="18"/>
                <w:szCs w:val="18"/>
              </w:rPr>
            </w:pPr>
            <w:ins w:id="746" w:author="Winken, Martin" w:date="2019-03-20T19:31:00Z">
              <w:r w:rsidRPr="00E61AA4">
                <w:rPr>
                  <w:rFonts w:ascii="Arial" w:hAnsi="Arial" w:cs="Arial"/>
                  <w:color w:val="000000"/>
                  <w:sz w:val="18"/>
                  <w:szCs w:val="18"/>
                </w:rPr>
                <w:t>-0.68%</w:t>
              </w:r>
            </w:ins>
          </w:p>
        </w:tc>
        <w:tc>
          <w:tcPr>
            <w:tcW w:w="1951" w:type="dxa"/>
            <w:tcBorders>
              <w:top w:val="nil"/>
              <w:left w:val="nil"/>
              <w:bottom w:val="nil"/>
              <w:right w:val="single" w:sz="4" w:space="0" w:color="auto"/>
            </w:tcBorders>
            <w:shd w:val="clear" w:color="auto" w:fill="auto"/>
            <w:noWrap/>
            <w:vAlign w:val="center"/>
            <w:hideMark/>
          </w:tcPr>
          <w:p w14:paraId="074759C8"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Winken, Martin" w:date="2019-03-20T19:31:00Z"/>
                <w:rFonts w:ascii="Arial" w:hAnsi="Arial" w:cs="Arial"/>
                <w:color w:val="000000"/>
                <w:sz w:val="18"/>
                <w:szCs w:val="18"/>
              </w:rPr>
            </w:pPr>
            <w:ins w:id="748" w:author="Winken, Martin" w:date="2019-03-20T19:31:00Z">
              <w:r w:rsidRPr="00E61AA4">
                <w:rPr>
                  <w:rFonts w:ascii="Arial" w:hAnsi="Arial" w:cs="Arial"/>
                  <w:color w:val="000000"/>
                  <w:sz w:val="18"/>
                  <w:szCs w:val="18"/>
                </w:rPr>
                <w:t>-0.40%</w:t>
              </w:r>
            </w:ins>
          </w:p>
        </w:tc>
        <w:tc>
          <w:tcPr>
            <w:tcW w:w="1080" w:type="dxa"/>
            <w:tcBorders>
              <w:top w:val="nil"/>
              <w:left w:val="nil"/>
              <w:bottom w:val="nil"/>
              <w:right w:val="nil"/>
            </w:tcBorders>
            <w:shd w:val="clear" w:color="auto" w:fill="auto"/>
            <w:noWrap/>
            <w:vAlign w:val="center"/>
            <w:hideMark/>
          </w:tcPr>
          <w:p w14:paraId="574C113E"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Winken, Martin" w:date="2019-03-20T19:31:00Z"/>
                <w:rFonts w:ascii="Arial" w:hAnsi="Arial" w:cs="Arial"/>
                <w:color w:val="000000"/>
                <w:sz w:val="18"/>
                <w:szCs w:val="18"/>
              </w:rPr>
            </w:pPr>
            <w:ins w:id="750" w:author="Winken, Martin" w:date="2019-03-20T19:31:00Z">
              <w:r w:rsidRPr="00E61AA4">
                <w:rPr>
                  <w:rFonts w:ascii="Arial" w:hAnsi="Arial" w:cs="Arial"/>
                  <w:color w:val="000000"/>
                  <w:sz w:val="18"/>
                  <w:szCs w:val="18"/>
                </w:rPr>
                <w:t>113%</w:t>
              </w:r>
            </w:ins>
          </w:p>
        </w:tc>
        <w:tc>
          <w:tcPr>
            <w:tcW w:w="1080" w:type="dxa"/>
            <w:tcBorders>
              <w:top w:val="nil"/>
              <w:left w:val="nil"/>
              <w:bottom w:val="nil"/>
              <w:right w:val="single" w:sz="8" w:space="0" w:color="auto"/>
            </w:tcBorders>
            <w:shd w:val="clear" w:color="auto" w:fill="auto"/>
            <w:noWrap/>
            <w:vAlign w:val="center"/>
            <w:hideMark/>
          </w:tcPr>
          <w:p w14:paraId="1C3E4B39"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Winken, Martin" w:date="2019-03-20T19:31:00Z"/>
                <w:rFonts w:ascii="Arial" w:hAnsi="Arial" w:cs="Arial"/>
                <w:color w:val="000000"/>
                <w:sz w:val="18"/>
                <w:szCs w:val="18"/>
              </w:rPr>
            </w:pPr>
            <w:ins w:id="752" w:author="Winken, Martin" w:date="2019-03-20T19:31:00Z">
              <w:r w:rsidRPr="00E61AA4">
                <w:rPr>
                  <w:rFonts w:ascii="Arial" w:hAnsi="Arial" w:cs="Arial"/>
                  <w:color w:val="000000"/>
                  <w:sz w:val="18"/>
                  <w:szCs w:val="18"/>
                </w:rPr>
                <w:t>98%</w:t>
              </w:r>
            </w:ins>
          </w:p>
        </w:tc>
      </w:tr>
      <w:tr w:rsidR="00E61AA4" w:rsidRPr="00E61AA4" w14:paraId="07C22B12" w14:textId="77777777" w:rsidTr="00E61AA4">
        <w:trPr>
          <w:trHeight w:val="255"/>
          <w:ins w:id="753" w:author="Winken, Martin" w:date="2019-03-20T19:31:00Z"/>
        </w:trPr>
        <w:tc>
          <w:tcPr>
            <w:tcW w:w="1640" w:type="dxa"/>
            <w:tcBorders>
              <w:top w:val="nil"/>
              <w:left w:val="single" w:sz="8" w:space="0" w:color="auto"/>
              <w:bottom w:val="nil"/>
              <w:right w:val="single" w:sz="8" w:space="0" w:color="auto"/>
            </w:tcBorders>
            <w:shd w:val="clear" w:color="auto" w:fill="auto"/>
            <w:noWrap/>
            <w:vAlign w:val="center"/>
            <w:hideMark/>
          </w:tcPr>
          <w:p w14:paraId="37A92CDC"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Winken, Martin" w:date="2019-03-20T19:31:00Z"/>
                <w:rFonts w:ascii="Arial" w:hAnsi="Arial" w:cs="Arial"/>
                <w:color w:val="000000"/>
                <w:sz w:val="18"/>
                <w:szCs w:val="18"/>
              </w:rPr>
            </w:pPr>
            <w:ins w:id="755" w:author="Winken, Martin" w:date="2019-03-20T19:31:00Z">
              <w:r w:rsidRPr="00E61AA4">
                <w:rPr>
                  <w:rFonts w:ascii="Arial" w:hAnsi="Arial" w:cs="Arial"/>
                  <w:color w:val="000000"/>
                  <w:sz w:val="18"/>
                  <w:szCs w:val="18"/>
                </w:rPr>
                <w:t>Class A2</w:t>
              </w:r>
            </w:ins>
          </w:p>
        </w:tc>
        <w:tc>
          <w:tcPr>
            <w:tcW w:w="1080" w:type="dxa"/>
            <w:tcBorders>
              <w:top w:val="nil"/>
              <w:left w:val="nil"/>
              <w:bottom w:val="nil"/>
              <w:right w:val="nil"/>
            </w:tcBorders>
            <w:shd w:val="clear" w:color="auto" w:fill="auto"/>
            <w:noWrap/>
            <w:vAlign w:val="center"/>
            <w:hideMark/>
          </w:tcPr>
          <w:p w14:paraId="702AC9C9"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Winken, Martin" w:date="2019-03-20T19:31:00Z"/>
                <w:rFonts w:ascii="Arial" w:hAnsi="Arial" w:cs="Arial"/>
                <w:color w:val="000000"/>
                <w:sz w:val="18"/>
                <w:szCs w:val="18"/>
              </w:rPr>
            </w:pPr>
            <w:ins w:id="757" w:author="Winken, Martin" w:date="2019-03-20T19:31:00Z">
              <w:r w:rsidRPr="00E61AA4">
                <w:rPr>
                  <w:rFonts w:ascii="Arial" w:hAnsi="Arial" w:cs="Arial"/>
                  <w:color w:val="000000"/>
                  <w:sz w:val="18"/>
                  <w:szCs w:val="18"/>
                </w:rPr>
                <w:t>-0.42%</w:t>
              </w:r>
            </w:ins>
          </w:p>
        </w:tc>
        <w:tc>
          <w:tcPr>
            <w:tcW w:w="1080" w:type="dxa"/>
            <w:tcBorders>
              <w:top w:val="nil"/>
              <w:left w:val="nil"/>
              <w:bottom w:val="nil"/>
              <w:right w:val="nil"/>
            </w:tcBorders>
            <w:shd w:val="clear" w:color="auto" w:fill="auto"/>
            <w:noWrap/>
            <w:vAlign w:val="center"/>
            <w:hideMark/>
          </w:tcPr>
          <w:p w14:paraId="348C2A5E"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Winken, Martin" w:date="2019-03-20T19:31:00Z"/>
                <w:rFonts w:ascii="Arial" w:hAnsi="Arial" w:cs="Arial"/>
                <w:color w:val="000000"/>
                <w:sz w:val="18"/>
                <w:szCs w:val="18"/>
              </w:rPr>
            </w:pPr>
            <w:ins w:id="759" w:author="Winken, Martin" w:date="2019-03-20T19:31:00Z">
              <w:r w:rsidRPr="00E61AA4">
                <w:rPr>
                  <w:rFonts w:ascii="Arial" w:hAnsi="Arial" w:cs="Arial"/>
                  <w:color w:val="000000"/>
                  <w:sz w:val="18"/>
                  <w:szCs w:val="18"/>
                </w:rPr>
                <w:t>-1.26%</w:t>
              </w:r>
            </w:ins>
          </w:p>
        </w:tc>
        <w:tc>
          <w:tcPr>
            <w:tcW w:w="1951" w:type="dxa"/>
            <w:tcBorders>
              <w:top w:val="nil"/>
              <w:left w:val="nil"/>
              <w:bottom w:val="nil"/>
              <w:right w:val="single" w:sz="4" w:space="0" w:color="auto"/>
            </w:tcBorders>
            <w:shd w:val="clear" w:color="auto" w:fill="auto"/>
            <w:noWrap/>
            <w:vAlign w:val="center"/>
            <w:hideMark/>
          </w:tcPr>
          <w:p w14:paraId="004225DA"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Winken, Martin" w:date="2019-03-20T19:31:00Z"/>
                <w:rFonts w:ascii="Arial" w:hAnsi="Arial" w:cs="Arial"/>
                <w:color w:val="000000"/>
                <w:sz w:val="18"/>
                <w:szCs w:val="18"/>
              </w:rPr>
            </w:pPr>
            <w:ins w:id="761" w:author="Winken, Martin" w:date="2019-03-20T19:31:00Z">
              <w:r w:rsidRPr="00E61AA4">
                <w:rPr>
                  <w:rFonts w:ascii="Arial" w:hAnsi="Arial" w:cs="Arial"/>
                  <w:color w:val="000000"/>
                  <w:sz w:val="18"/>
                  <w:szCs w:val="18"/>
                </w:rPr>
                <w:t>-0.86%</w:t>
              </w:r>
            </w:ins>
          </w:p>
        </w:tc>
        <w:tc>
          <w:tcPr>
            <w:tcW w:w="1080" w:type="dxa"/>
            <w:tcBorders>
              <w:top w:val="nil"/>
              <w:left w:val="nil"/>
              <w:bottom w:val="nil"/>
              <w:right w:val="nil"/>
            </w:tcBorders>
            <w:shd w:val="clear" w:color="auto" w:fill="auto"/>
            <w:noWrap/>
            <w:vAlign w:val="center"/>
            <w:hideMark/>
          </w:tcPr>
          <w:p w14:paraId="04B2DD89"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Winken, Martin" w:date="2019-03-20T19:31:00Z"/>
                <w:rFonts w:ascii="Arial" w:hAnsi="Arial" w:cs="Arial"/>
                <w:color w:val="000000"/>
                <w:sz w:val="18"/>
                <w:szCs w:val="18"/>
              </w:rPr>
            </w:pPr>
            <w:ins w:id="763" w:author="Winken, Martin" w:date="2019-03-20T19:31:00Z">
              <w:r w:rsidRPr="00E61AA4">
                <w:rPr>
                  <w:rFonts w:ascii="Arial" w:hAnsi="Arial" w:cs="Arial"/>
                  <w:color w:val="000000"/>
                  <w:sz w:val="18"/>
                  <w:szCs w:val="18"/>
                </w:rPr>
                <w:t>115%</w:t>
              </w:r>
            </w:ins>
          </w:p>
        </w:tc>
        <w:tc>
          <w:tcPr>
            <w:tcW w:w="1080" w:type="dxa"/>
            <w:tcBorders>
              <w:top w:val="nil"/>
              <w:left w:val="nil"/>
              <w:bottom w:val="nil"/>
              <w:right w:val="single" w:sz="8" w:space="0" w:color="auto"/>
            </w:tcBorders>
            <w:shd w:val="clear" w:color="auto" w:fill="auto"/>
            <w:noWrap/>
            <w:vAlign w:val="center"/>
            <w:hideMark/>
          </w:tcPr>
          <w:p w14:paraId="5CE9933B"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Winken, Martin" w:date="2019-03-20T19:31:00Z"/>
                <w:rFonts w:ascii="Arial" w:hAnsi="Arial" w:cs="Arial"/>
                <w:color w:val="000000"/>
                <w:sz w:val="18"/>
                <w:szCs w:val="18"/>
              </w:rPr>
            </w:pPr>
            <w:ins w:id="765" w:author="Winken, Martin" w:date="2019-03-20T19:31:00Z">
              <w:r w:rsidRPr="00E61AA4">
                <w:rPr>
                  <w:rFonts w:ascii="Arial" w:hAnsi="Arial" w:cs="Arial"/>
                  <w:color w:val="000000"/>
                  <w:sz w:val="18"/>
                  <w:szCs w:val="18"/>
                </w:rPr>
                <w:t>98%</w:t>
              </w:r>
            </w:ins>
          </w:p>
        </w:tc>
      </w:tr>
      <w:tr w:rsidR="00E61AA4" w:rsidRPr="00E61AA4" w14:paraId="337E747E" w14:textId="77777777" w:rsidTr="00E61AA4">
        <w:trPr>
          <w:trHeight w:val="255"/>
          <w:ins w:id="766" w:author="Winken, Martin" w:date="2019-03-20T19:31:00Z"/>
        </w:trPr>
        <w:tc>
          <w:tcPr>
            <w:tcW w:w="1640" w:type="dxa"/>
            <w:tcBorders>
              <w:top w:val="nil"/>
              <w:left w:val="single" w:sz="8" w:space="0" w:color="auto"/>
              <w:bottom w:val="nil"/>
              <w:right w:val="single" w:sz="8" w:space="0" w:color="auto"/>
            </w:tcBorders>
            <w:shd w:val="clear" w:color="auto" w:fill="auto"/>
            <w:noWrap/>
            <w:vAlign w:val="center"/>
            <w:hideMark/>
          </w:tcPr>
          <w:p w14:paraId="3EFAFCB3"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Winken, Martin" w:date="2019-03-20T19:31:00Z"/>
                <w:rFonts w:ascii="Arial" w:hAnsi="Arial" w:cs="Arial"/>
                <w:color w:val="000000"/>
                <w:sz w:val="18"/>
                <w:szCs w:val="18"/>
              </w:rPr>
            </w:pPr>
            <w:ins w:id="768" w:author="Winken, Martin" w:date="2019-03-20T19:31:00Z">
              <w:r w:rsidRPr="00E61AA4">
                <w:rPr>
                  <w:rFonts w:ascii="Arial" w:hAnsi="Arial" w:cs="Arial"/>
                  <w:color w:val="000000"/>
                  <w:sz w:val="18"/>
                  <w:szCs w:val="18"/>
                </w:rPr>
                <w:t>Class B</w:t>
              </w:r>
            </w:ins>
          </w:p>
        </w:tc>
        <w:tc>
          <w:tcPr>
            <w:tcW w:w="1080" w:type="dxa"/>
            <w:tcBorders>
              <w:top w:val="nil"/>
              <w:left w:val="nil"/>
              <w:bottom w:val="nil"/>
              <w:right w:val="nil"/>
            </w:tcBorders>
            <w:shd w:val="clear" w:color="auto" w:fill="auto"/>
            <w:noWrap/>
            <w:vAlign w:val="center"/>
            <w:hideMark/>
          </w:tcPr>
          <w:p w14:paraId="3DBD2A7B"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Winken, Martin" w:date="2019-03-20T19:31:00Z"/>
                <w:rFonts w:ascii="Arial" w:hAnsi="Arial" w:cs="Arial"/>
                <w:color w:val="000000"/>
                <w:sz w:val="18"/>
                <w:szCs w:val="18"/>
              </w:rPr>
            </w:pPr>
            <w:ins w:id="770" w:author="Winken, Martin" w:date="2019-03-20T19:31:00Z">
              <w:r w:rsidRPr="00E61AA4">
                <w:rPr>
                  <w:rFonts w:ascii="Arial" w:hAnsi="Arial" w:cs="Arial"/>
                  <w:color w:val="000000"/>
                  <w:sz w:val="18"/>
                  <w:szCs w:val="18"/>
                </w:rPr>
                <w:t>-0.45%</w:t>
              </w:r>
            </w:ins>
          </w:p>
        </w:tc>
        <w:tc>
          <w:tcPr>
            <w:tcW w:w="1080" w:type="dxa"/>
            <w:tcBorders>
              <w:top w:val="nil"/>
              <w:left w:val="nil"/>
              <w:bottom w:val="nil"/>
              <w:right w:val="nil"/>
            </w:tcBorders>
            <w:shd w:val="clear" w:color="auto" w:fill="auto"/>
            <w:noWrap/>
            <w:vAlign w:val="center"/>
            <w:hideMark/>
          </w:tcPr>
          <w:p w14:paraId="1D138727"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Winken, Martin" w:date="2019-03-20T19:31:00Z"/>
                <w:rFonts w:ascii="Arial" w:hAnsi="Arial" w:cs="Arial"/>
                <w:color w:val="000000"/>
                <w:sz w:val="18"/>
                <w:szCs w:val="18"/>
              </w:rPr>
            </w:pPr>
            <w:ins w:id="772" w:author="Winken, Martin" w:date="2019-03-20T19:31:00Z">
              <w:r w:rsidRPr="00E61AA4">
                <w:rPr>
                  <w:rFonts w:ascii="Arial" w:hAnsi="Arial" w:cs="Arial"/>
                  <w:color w:val="000000"/>
                  <w:sz w:val="18"/>
                  <w:szCs w:val="18"/>
                </w:rPr>
                <w:t>-0.86%</w:t>
              </w:r>
            </w:ins>
          </w:p>
        </w:tc>
        <w:tc>
          <w:tcPr>
            <w:tcW w:w="1951" w:type="dxa"/>
            <w:tcBorders>
              <w:top w:val="nil"/>
              <w:left w:val="nil"/>
              <w:bottom w:val="nil"/>
              <w:right w:val="single" w:sz="4" w:space="0" w:color="auto"/>
            </w:tcBorders>
            <w:shd w:val="clear" w:color="auto" w:fill="auto"/>
            <w:noWrap/>
            <w:vAlign w:val="center"/>
            <w:hideMark/>
          </w:tcPr>
          <w:p w14:paraId="1134AE2D"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Winken, Martin" w:date="2019-03-20T19:31:00Z"/>
                <w:rFonts w:ascii="Arial" w:hAnsi="Arial" w:cs="Arial"/>
                <w:color w:val="000000"/>
                <w:sz w:val="18"/>
                <w:szCs w:val="18"/>
              </w:rPr>
            </w:pPr>
            <w:ins w:id="774" w:author="Winken, Martin" w:date="2019-03-20T19:31:00Z">
              <w:r w:rsidRPr="00E61AA4">
                <w:rPr>
                  <w:rFonts w:ascii="Arial" w:hAnsi="Arial" w:cs="Arial"/>
                  <w:color w:val="000000"/>
                  <w:sz w:val="18"/>
                  <w:szCs w:val="18"/>
                </w:rPr>
                <w:t>-0.93%</w:t>
              </w:r>
            </w:ins>
          </w:p>
        </w:tc>
        <w:tc>
          <w:tcPr>
            <w:tcW w:w="1080" w:type="dxa"/>
            <w:tcBorders>
              <w:top w:val="nil"/>
              <w:left w:val="nil"/>
              <w:bottom w:val="nil"/>
              <w:right w:val="nil"/>
            </w:tcBorders>
            <w:shd w:val="clear" w:color="auto" w:fill="auto"/>
            <w:noWrap/>
            <w:vAlign w:val="center"/>
            <w:hideMark/>
          </w:tcPr>
          <w:p w14:paraId="2D0AA102"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Winken, Martin" w:date="2019-03-20T19:31:00Z"/>
                <w:rFonts w:ascii="Arial" w:hAnsi="Arial" w:cs="Arial"/>
                <w:color w:val="000000"/>
                <w:sz w:val="18"/>
                <w:szCs w:val="18"/>
              </w:rPr>
            </w:pPr>
            <w:ins w:id="776" w:author="Winken, Martin" w:date="2019-03-20T19:31:00Z">
              <w:r w:rsidRPr="00E61AA4">
                <w:rPr>
                  <w:rFonts w:ascii="Arial" w:hAnsi="Arial" w:cs="Arial"/>
                  <w:color w:val="000000"/>
                  <w:sz w:val="18"/>
                  <w:szCs w:val="18"/>
                </w:rPr>
                <w:t>114%</w:t>
              </w:r>
            </w:ins>
          </w:p>
        </w:tc>
        <w:tc>
          <w:tcPr>
            <w:tcW w:w="1080" w:type="dxa"/>
            <w:tcBorders>
              <w:top w:val="nil"/>
              <w:left w:val="nil"/>
              <w:bottom w:val="nil"/>
              <w:right w:val="single" w:sz="8" w:space="0" w:color="auto"/>
            </w:tcBorders>
            <w:shd w:val="clear" w:color="auto" w:fill="auto"/>
            <w:noWrap/>
            <w:vAlign w:val="center"/>
            <w:hideMark/>
          </w:tcPr>
          <w:p w14:paraId="0BCF8719"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Winken, Martin" w:date="2019-03-20T19:31:00Z"/>
                <w:rFonts w:ascii="Arial" w:hAnsi="Arial" w:cs="Arial"/>
                <w:color w:val="000000"/>
                <w:sz w:val="18"/>
                <w:szCs w:val="18"/>
              </w:rPr>
            </w:pPr>
            <w:ins w:id="778" w:author="Winken, Martin" w:date="2019-03-20T19:31:00Z">
              <w:r w:rsidRPr="00E61AA4">
                <w:rPr>
                  <w:rFonts w:ascii="Arial" w:hAnsi="Arial" w:cs="Arial"/>
                  <w:color w:val="000000"/>
                  <w:sz w:val="18"/>
                  <w:szCs w:val="18"/>
                </w:rPr>
                <w:t>96%</w:t>
              </w:r>
            </w:ins>
          </w:p>
        </w:tc>
      </w:tr>
      <w:tr w:rsidR="00E61AA4" w:rsidRPr="00E61AA4" w14:paraId="04F64A74" w14:textId="77777777" w:rsidTr="00E61AA4">
        <w:trPr>
          <w:trHeight w:val="255"/>
          <w:ins w:id="779" w:author="Winken, Martin" w:date="2019-03-20T19:31:00Z"/>
        </w:trPr>
        <w:tc>
          <w:tcPr>
            <w:tcW w:w="1640" w:type="dxa"/>
            <w:tcBorders>
              <w:top w:val="nil"/>
              <w:left w:val="single" w:sz="8" w:space="0" w:color="auto"/>
              <w:bottom w:val="nil"/>
              <w:right w:val="single" w:sz="8" w:space="0" w:color="auto"/>
            </w:tcBorders>
            <w:shd w:val="clear" w:color="auto" w:fill="auto"/>
            <w:noWrap/>
            <w:vAlign w:val="center"/>
            <w:hideMark/>
          </w:tcPr>
          <w:p w14:paraId="1547D846"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Winken, Martin" w:date="2019-03-20T19:31:00Z"/>
                <w:rFonts w:ascii="Arial" w:hAnsi="Arial" w:cs="Arial"/>
                <w:color w:val="000000"/>
                <w:sz w:val="18"/>
                <w:szCs w:val="18"/>
              </w:rPr>
            </w:pPr>
            <w:ins w:id="781" w:author="Winken, Martin" w:date="2019-03-20T19:31:00Z">
              <w:r w:rsidRPr="00E61AA4">
                <w:rPr>
                  <w:rFonts w:ascii="Arial" w:hAnsi="Arial" w:cs="Arial"/>
                  <w:color w:val="000000"/>
                  <w:sz w:val="18"/>
                  <w:szCs w:val="18"/>
                </w:rPr>
                <w:t>Class C</w:t>
              </w:r>
            </w:ins>
          </w:p>
        </w:tc>
        <w:tc>
          <w:tcPr>
            <w:tcW w:w="1080" w:type="dxa"/>
            <w:tcBorders>
              <w:top w:val="nil"/>
              <w:left w:val="nil"/>
              <w:bottom w:val="nil"/>
              <w:right w:val="nil"/>
            </w:tcBorders>
            <w:shd w:val="clear" w:color="auto" w:fill="auto"/>
            <w:noWrap/>
            <w:vAlign w:val="center"/>
            <w:hideMark/>
          </w:tcPr>
          <w:p w14:paraId="0040A863"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Winken, Martin" w:date="2019-03-20T19:31:00Z"/>
                <w:rFonts w:ascii="Arial" w:hAnsi="Arial" w:cs="Arial"/>
                <w:color w:val="000000"/>
                <w:sz w:val="18"/>
                <w:szCs w:val="18"/>
              </w:rPr>
            </w:pPr>
            <w:ins w:id="783" w:author="Winken, Martin" w:date="2019-03-20T19:31:00Z">
              <w:r w:rsidRPr="00E61AA4">
                <w:rPr>
                  <w:rFonts w:ascii="Arial" w:hAnsi="Arial" w:cs="Arial"/>
                  <w:color w:val="000000"/>
                  <w:sz w:val="18"/>
                  <w:szCs w:val="18"/>
                </w:rPr>
                <w:t>-0.26%</w:t>
              </w:r>
            </w:ins>
          </w:p>
        </w:tc>
        <w:tc>
          <w:tcPr>
            <w:tcW w:w="1080" w:type="dxa"/>
            <w:tcBorders>
              <w:top w:val="nil"/>
              <w:left w:val="nil"/>
              <w:bottom w:val="nil"/>
              <w:right w:val="nil"/>
            </w:tcBorders>
            <w:shd w:val="clear" w:color="auto" w:fill="auto"/>
            <w:noWrap/>
            <w:vAlign w:val="center"/>
            <w:hideMark/>
          </w:tcPr>
          <w:p w14:paraId="4B887EDC"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Winken, Martin" w:date="2019-03-20T19:31:00Z"/>
                <w:rFonts w:ascii="Arial" w:hAnsi="Arial" w:cs="Arial"/>
                <w:color w:val="000000"/>
                <w:sz w:val="18"/>
                <w:szCs w:val="18"/>
              </w:rPr>
            </w:pPr>
            <w:ins w:id="785" w:author="Winken, Martin" w:date="2019-03-20T19:31:00Z">
              <w:r w:rsidRPr="00E61AA4">
                <w:rPr>
                  <w:rFonts w:ascii="Arial" w:hAnsi="Arial" w:cs="Arial"/>
                  <w:color w:val="000000"/>
                  <w:sz w:val="18"/>
                  <w:szCs w:val="18"/>
                </w:rPr>
                <w:t>-0.42%</w:t>
              </w:r>
            </w:ins>
          </w:p>
        </w:tc>
        <w:tc>
          <w:tcPr>
            <w:tcW w:w="1951" w:type="dxa"/>
            <w:tcBorders>
              <w:top w:val="nil"/>
              <w:left w:val="nil"/>
              <w:bottom w:val="nil"/>
              <w:right w:val="single" w:sz="4" w:space="0" w:color="auto"/>
            </w:tcBorders>
            <w:shd w:val="clear" w:color="auto" w:fill="auto"/>
            <w:noWrap/>
            <w:vAlign w:val="center"/>
            <w:hideMark/>
          </w:tcPr>
          <w:p w14:paraId="4E778DCC"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Winken, Martin" w:date="2019-03-20T19:31:00Z"/>
                <w:rFonts w:ascii="Arial" w:hAnsi="Arial" w:cs="Arial"/>
                <w:color w:val="000000"/>
                <w:sz w:val="18"/>
                <w:szCs w:val="18"/>
              </w:rPr>
            </w:pPr>
            <w:ins w:id="787" w:author="Winken, Martin" w:date="2019-03-20T19:31:00Z">
              <w:r w:rsidRPr="00E61AA4">
                <w:rPr>
                  <w:rFonts w:ascii="Arial" w:hAnsi="Arial" w:cs="Arial"/>
                  <w:color w:val="000000"/>
                  <w:sz w:val="18"/>
                  <w:szCs w:val="18"/>
                </w:rPr>
                <w:t>-0.62%</w:t>
              </w:r>
            </w:ins>
          </w:p>
        </w:tc>
        <w:tc>
          <w:tcPr>
            <w:tcW w:w="1080" w:type="dxa"/>
            <w:tcBorders>
              <w:top w:val="nil"/>
              <w:left w:val="nil"/>
              <w:bottom w:val="nil"/>
              <w:right w:val="nil"/>
            </w:tcBorders>
            <w:shd w:val="clear" w:color="auto" w:fill="auto"/>
            <w:noWrap/>
            <w:vAlign w:val="center"/>
            <w:hideMark/>
          </w:tcPr>
          <w:p w14:paraId="5B87A519"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Winken, Martin" w:date="2019-03-20T19:31:00Z"/>
                <w:rFonts w:ascii="Arial" w:hAnsi="Arial" w:cs="Arial"/>
                <w:color w:val="000000"/>
                <w:sz w:val="18"/>
                <w:szCs w:val="18"/>
              </w:rPr>
            </w:pPr>
            <w:ins w:id="789" w:author="Winken, Martin" w:date="2019-03-20T19:31:00Z">
              <w:r w:rsidRPr="00E61AA4">
                <w:rPr>
                  <w:rFonts w:ascii="Arial" w:hAnsi="Arial" w:cs="Arial"/>
                  <w:color w:val="000000"/>
                  <w:sz w:val="18"/>
                  <w:szCs w:val="18"/>
                </w:rPr>
                <w:t>114%</w:t>
              </w:r>
            </w:ins>
          </w:p>
        </w:tc>
        <w:tc>
          <w:tcPr>
            <w:tcW w:w="1080" w:type="dxa"/>
            <w:tcBorders>
              <w:top w:val="nil"/>
              <w:left w:val="nil"/>
              <w:bottom w:val="nil"/>
              <w:right w:val="single" w:sz="8" w:space="0" w:color="auto"/>
            </w:tcBorders>
            <w:shd w:val="clear" w:color="auto" w:fill="auto"/>
            <w:noWrap/>
            <w:vAlign w:val="center"/>
            <w:hideMark/>
          </w:tcPr>
          <w:p w14:paraId="7DD58FB0"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Winken, Martin" w:date="2019-03-20T19:31:00Z"/>
                <w:rFonts w:ascii="Arial" w:hAnsi="Arial" w:cs="Arial"/>
                <w:color w:val="000000"/>
                <w:sz w:val="18"/>
                <w:szCs w:val="18"/>
              </w:rPr>
            </w:pPr>
            <w:ins w:id="791" w:author="Winken, Martin" w:date="2019-03-20T19:31:00Z">
              <w:r w:rsidRPr="00E61AA4">
                <w:rPr>
                  <w:rFonts w:ascii="Arial" w:hAnsi="Arial" w:cs="Arial"/>
                  <w:color w:val="000000"/>
                  <w:sz w:val="18"/>
                  <w:szCs w:val="18"/>
                </w:rPr>
                <w:t>100%</w:t>
              </w:r>
            </w:ins>
          </w:p>
        </w:tc>
      </w:tr>
      <w:tr w:rsidR="00E61AA4" w:rsidRPr="00E61AA4" w14:paraId="21092F2C" w14:textId="77777777" w:rsidTr="00E61AA4">
        <w:trPr>
          <w:trHeight w:val="255"/>
          <w:ins w:id="792" w:author="Winken, Martin" w:date="2019-03-20T19:31:00Z"/>
        </w:trPr>
        <w:tc>
          <w:tcPr>
            <w:tcW w:w="1640" w:type="dxa"/>
            <w:tcBorders>
              <w:top w:val="nil"/>
              <w:left w:val="single" w:sz="8" w:space="0" w:color="auto"/>
              <w:bottom w:val="nil"/>
              <w:right w:val="single" w:sz="8" w:space="0" w:color="auto"/>
            </w:tcBorders>
            <w:shd w:val="clear" w:color="auto" w:fill="auto"/>
            <w:noWrap/>
            <w:vAlign w:val="center"/>
            <w:hideMark/>
          </w:tcPr>
          <w:p w14:paraId="7792ECD3"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Winken, Martin" w:date="2019-03-20T19:31:00Z"/>
                <w:rFonts w:ascii="Arial" w:hAnsi="Arial" w:cs="Arial"/>
                <w:color w:val="000000"/>
                <w:sz w:val="18"/>
                <w:szCs w:val="18"/>
              </w:rPr>
            </w:pPr>
            <w:ins w:id="794" w:author="Winken, Martin" w:date="2019-03-20T19:31:00Z">
              <w:r w:rsidRPr="00E61AA4">
                <w:rPr>
                  <w:rFonts w:ascii="Arial" w:hAnsi="Arial" w:cs="Arial"/>
                  <w:color w:val="000000"/>
                  <w:sz w:val="18"/>
                  <w:szCs w:val="18"/>
                </w:rPr>
                <w:t>Class E</w:t>
              </w:r>
            </w:ins>
          </w:p>
        </w:tc>
        <w:tc>
          <w:tcPr>
            <w:tcW w:w="1080" w:type="dxa"/>
            <w:tcBorders>
              <w:top w:val="nil"/>
              <w:left w:val="nil"/>
              <w:bottom w:val="nil"/>
              <w:right w:val="nil"/>
            </w:tcBorders>
            <w:shd w:val="clear" w:color="auto" w:fill="auto"/>
            <w:noWrap/>
            <w:vAlign w:val="center"/>
            <w:hideMark/>
          </w:tcPr>
          <w:p w14:paraId="5A944CB1"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Winken, Martin" w:date="2019-03-20T19:31:00Z"/>
                <w:rFonts w:ascii="Arial" w:hAnsi="Arial" w:cs="Arial"/>
                <w:color w:val="000000"/>
                <w:sz w:val="18"/>
                <w:szCs w:val="18"/>
              </w:rPr>
            </w:pPr>
            <w:ins w:id="796" w:author="Winken, Martin" w:date="2019-03-20T19:31:00Z">
              <w:r w:rsidRPr="00E61AA4">
                <w:rPr>
                  <w:rFonts w:ascii="Arial" w:hAnsi="Arial" w:cs="Arial"/>
                  <w:color w:val="000000"/>
                  <w:sz w:val="18"/>
                  <w:szCs w:val="18"/>
                </w:rPr>
                <w:t> </w:t>
              </w:r>
            </w:ins>
          </w:p>
        </w:tc>
        <w:tc>
          <w:tcPr>
            <w:tcW w:w="1080" w:type="dxa"/>
            <w:tcBorders>
              <w:top w:val="nil"/>
              <w:left w:val="nil"/>
              <w:bottom w:val="nil"/>
              <w:right w:val="nil"/>
            </w:tcBorders>
            <w:shd w:val="clear" w:color="auto" w:fill="auto"/>
            <w:noWrap/>
            <w:vAlign w:val="center"/>
            <w:hideMark/>
          </w:tcPr>
          <w:p w14:paraId="064F0DD4"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Winken, Martin" w:date="2019-03-20T19:31:00Z"/>
                <w:rFonts w:ascii="Arial" w:hAnsi="Arial" w:cs="Arial"/>
                <w:color w:val="000000"/>
                <w:sz w:val="18"/>
                <w:szCs w:val="18"/>
              </w:rPr>
            </w:pPr>
          </w:p>
        </w:tc>
        <w:tc>
          <w:tcPr>
            <w:tcW w:w="1951" w:type="dxa"/>
            <w:tcBorders>
              <w:top w:val="nil"/>
              <w:left w:val="nil"/>
              <w:bottom w:val="nil"/>
              <w:right w:val="single" w:sz="4" w:space="0" w:color="auto"/>
            </w:tcBorders>
            <w:shd w:val="clear" w:color="auto" w:fill="auto"/>
            <w:noWrap/>
            <w:vAlign w:val="center"/>
            <w:hideMark/>
          </w:tcPr>
          <w:p w14:paraId="21D2243B"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Winken, Martin" w:date="2019-03-20T19:31:00Z"/>
                <w:rFonts w:ascii="Arial" w:hAnsi="Arial" w:cs="Arial"/>
                <w:color w:val="000000"/>
                <w:sz w:val="18"/>
                <w:szCs w:val="18"/>
              </w:rPr>
            </w:pPr>
            <w:ins w:id="799" w:author="Winken, Martin" w:date="2019-03-20T19:31:00Z">
              <w:r w:rsidRPr="00E61AA4">
                <w:rPr>
                  <w:rFonts w:ascii="Arial" w:hAnsi="Arial" w:cs="Arial"/>
                  <w:color w:val="000000"/>
                  <w:sz w:val="18"/>
                  <w:szCs w:val="18"/>
                </w:rPr>
                <w:t> </w:t>
              </w:r>
            </w:ins>
          </w:p>
        </w:tc>
        <w:tc>
          <w:tcPr>
            <w:tcW w:w="1080" w:type="dxa"/>
            <w:tcBorders>
              <w:top w:val="nil"/>
              <w:left w:val="nil"/>
              <w:bottom w:val="nil"/>
              <w:right w:val="nil"/>
            </w:tcBorders>
            <w:shd w:val="clear" w:color="auto" w:fill="auto"/>
            <w:noWrap/>
            <w:vAlign w:val="center"/>
            <w:hideMark/>
          </w:tcPr>
          <w:p w14:paraId="15C4B757"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Winken, Martin" w:date="2019-03-20T19:31:00Z"/>
                <w:rFonts w:ascii="Arial" w:hAnsi="Arial" w:cs="Arial"/>
                <w:color w:val="000000"/>
                <w:sz w:val="18"/>
                <w:szCs w:val="18"/>
              </w:rPr>
            </w:pPr>
            <w:ins w:id="801" w:author="Winken, Martin" w:date="2019-03-20T19:31:00Z">
              <w:r w:rsidRPr="00E61AA4">
                <w:rPr>
                  <w:rFonts w:ascii="Arial" w:hAnsi="Arial" w:cs="Arial"/>
                  <w:color w:val="000000"/>
                  <w:sz w:val="18"/>
                  <w:szCs w:val="18"/>
                </w:rPr>
                <w:t> </w:t>
              </w:r>
            </w:ins>
          </w:p>
        </w:tc>
        <w:tc>
          <w:tcPr>
            <w:tcW w:w="1080" w:type="dxa"/>
            <w:tcBorders>
              <w:top w:val="nil"/>
              <w:left w:val="nil"/>
              <w:bottom w:val="nil"/>
              <w:right w:val="single" w:sz="8" w:space="0" w:color="auto"/>
            </w:tcBorders>
            <w:shd w:val="clear" w:color="auto" w:fill="auto"/>
            <w:noWrap/>
            <w:vAlign w:val="center"/>
            <w:hideMark/>
          </w:tcPr>
          <w:p w14:paraId="36BA3828"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Winken, Martin" w:date="2019-03-20T19:31:00Z"/>
                <w:rFonts w:ascii="Arial" w:hAnsi="Arial" w:cs="Arial"/>
                <w:color w:val="000000"/>
                <w:sz w:val="18"/>
                <w:szCs w:val="18"/>
              </w:rPr>
            </w:pPr>
            <w:ins w:id="803" w:author="Winken, Martin" w:date="2019-03-20T19:31:00Z">
              <w:r w:rsidRPr="00E61AA4">
                <w:rPr>
                  <w:rFonts w:ascii="Arial" w:hAnsi="Arial" w:cs="Arial"/>
                  <w:color w:val="000000"/>
                  <w:sz w:val="18"/>
                  <w:szCs w:val="18"/>
                </w:rPr>
                <w:t> </w:t>
              </w:r>
            </w:ins>
          </w:p>
        </w:tc>
      </w:tr>
      <w:tr w:rsidR="00E61AA4" w:rsidRPr="00E61AA4" w14:paraId="21C47ECD" w14:textId="77777777" w:rsidTr="00E61AA4">
        <w:trPr>
          <w:trHeight w:val="255"/>
          <w:ins w:id="804" w:author="Winken, Martin" w:date="2019-03-20T19: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638040"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Winken, Martin" w:date="2019-03-20T19:31:00Z"/>
                <w:rFonts w:ascii="Arial" w:hAnsi="Arial" w:cs="Arial"/>
                <w:b/>
                <w:bCs/>
                <w:color w:val="000000"/>
                <w:sz w:val="18"/>
                <w:szCs w:val="18"/>
              </w:rPr>
            </w:pPr>
            <w:ins w:id="806" w:author="Winken, Martin" w:date="2019-03-20T19:31:00Z">
              <w:r w:rsidRPr="00E61AA4">
                <w:rPr>
                  <w:rFonts w:ascii="Arial" w:hAnsi="Arial" w:cs="Arial"/>
                  <w:b/>
                  <w:bCs/>
                  <w:color w:val="000000"/>
                  <w:sz w:val="18"/>
                  <w:szCs w:val="18"/>
                </w:rPr>
                <w:t>Overall</w:t>
              </w:r>
            </w:ins>
          </w:p>
        </w:tc>
        <w:tc>
          <w:tcPr>
            <w:tcW w:w="1080" w:type="dxa"/>
            <w:tcBorders>
              <w:top w:val="single" w:sz="8" w:space="0" w:color="auto"/>
              <w:left w:val="nil"/>
              <w:bottom w:val="nil"/>
              <w:right w:val="nil"/>
            </w:tcBorders>
            <w:shd w:val="clear" w:color="auto" w:fill="auto"/>
            <w:noWrap/>
            <w:vAlign w:val="center"/>
            <w:hideMark/>
          </w:tcPr>
          <w:p w14:paraId="1C3C0C37"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Winken, Martin" w:date="2019-03-20T19:31:00Z"/>
                <w:rFonts w:ascii="Arial" w:hAnsi="Arial" w:cs="Arial"/>
                <w:color w:val="000000"/>
                <w:sz w:val="18"/>
                <w:szCs w:val="18"/>
              </w:rPr>
            </w:pPr>
            <w:ins w:id="808" w:author="Winken, Martin" w:date="2019-03-20T19:31:00Z">
              <w:r w:rsidRPr="00E61AA4">
                <w:rPr>
                  <w:rFonts w:ascii="Arial" w:hAnsi="Arial" w:cs="Arial"/>
                  <w:color w:val="000000"/>
                  <w:sz w:val="18"/>
                  <w:szCs w:val="18"/>
                </w:rPr>
                <w:t>-0.36%</w:t>
              </w:r>
            </w:ins>
          </w:p>
        </w:tc>
        <w:tc>
          <w:tcPr>
            <w:tcW w:w="1080" w:type="dxa"/>
            <w:tcBorders>
              <w:top w:val="single" w:sz="8" w:space="0" w:color="auto"/>
              <w:left w:val="nil"/>
              <w:bottom w:val="nil"/>
              <w:right w:val="nil"/>
            </w:tcBorders>
            <w:shd w:val="clear" w:color="auto" w:fill="auto"/>
            <w:noWrap/>
            <w:vAlign w:val="center"/>
            <w:hideMark/>
          </w:tcPr>
          <w:p w14:paraId="46AD6249"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Winken, Martin" w:date="2019-03-20T19:31:00Z"/>
                <w:rFonts w:ascii="Arial" w:hAnsi="Arial" w:cs="Arial"/>
                <w:color w:val="000000"/>
                <w:sz w:val="18"/>
                <w:szCs w:val="18"/>
              </w:rPr>
            </w:pPr>
            <w:ins w:id="810" w:author="Winken, Martin" w:date="2019-03-20T19:31:00Z">
              <w:r w:rsidRPr="00E61AA4">
                <w:rPr>
                  <w:rFonts w:ascii="Arial" w:hAnsi="Arial" w:cs="Arial"/>
                  <w:color w:val="000000"/>
                  <w:sz w:val="18"/>
                  <w:szCs w:val="18"/>
                </w:rPr>
                <w:t>-0.79%</w:t>
              </w:r>
            </w:ins>
          </w:p>
        </w:tc>
        <w:tc>
          <w:tcPr>
            <w:tcW w:w="1951" w:type="dxa"/>
            <w:tcBorders>
              <w:top w:val="single" w:sz="8" w:space="0" w:color="auto"/>
              <w:left w:val="nil"/>
              <w:bottom w:val="nil"/>
              <w:right w:val="single" w:sz="4" w:space="0" w:color="auto"/>
            </w:tcBorders>
            <w:shd w:val="clear" w:color="auto" w:fill="auto"/>
            <w:noWrap/>
            <w:vAlign w:val="center"/>
            <w:hideMark/>
          </w:tcPr>
          <w:p w14:paraId="04A06F3A"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Winken, Martin" w:date="2019-03-20T19:31:00Z"/>
                <w:rFonts w:ascii="Arial" w:hAnsi="Arial" w:cs="Arial"/>
                <w:color w:val="000000"/>
                <w:sz w:val="18"/>
                <w:szCs w:val="18"/>
              </w:rPr>
            </w:pPr>
            <w:ins w:id="812" w:author="Winken, Martin" w:date="2019-03-20T19:31:00Z">
              <w:r w:rsidRPr="00E61AA4">
                <w:rPr>
                  <w:rFonts w:ascii="Arial" w:hAnsi="Arial" w:cs="Arial"/>
                  <w:color w:val="000000"/>
                  <w:sz w:val="18"/>
                  <w:szCs w:val="18"/>
                </w:rPr>
                <w:t>-0.73%</w:t>
              </w:r>
            </w:ins>
          </w:p>
        </w:tc>
        <w:tc>
          <w:tcPr>
            <w:tcW w:w="1080" w:type="dxa"/>
            <w:tcBorders>
              <w:top w:val="single" w:sz="8" w:space="0" w:color="auto"/>
              <w:left w:val="nil"/>
              <w:bottom w:val="nil"/>
              <w:right w:val="nil"/>
            </w:tcBorders>
            <w:shd w:val="clear" w:color="auto" w:fill="auto"/>
            <w:noWrap/>
            <w:vAlign w:val="center"/>
            <w:hideMark/>
          </w:tcPr>
          <w:p w14:paraId="19D7BC58"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Winken, Martin" w:date="2019-03-20T19:31:00Z"/>
                <w:rFonts w:ascii="Arial" w:hAnsi="Arial" w:cs="Arial"/>
                <w:color w:val="000000"/>
                <w:sz w:val="18"/>
                <w:szCs w:val="18"/>
              </w:rPr>
            </w:pPr>
            <w:ins w:id="814" w:author="Winken, Martin" w:date="2019-03-20T19:31:00Z">
              <w:r w:rsidRPr="00E61AA4">
                <w:rPr>
                  <w:rFonts w:ascii="Arial" w:hAnsi="Arial" w:cs="Arial"/>
                  <w:color w:val="000000"/>
                  <w:sz w:val="18"/>
                  <w:szCs w:val="18"/>
                </w:rPr>
                <w:t>114%</w:t>
              </w:r>
            </w:ins>
          </w:p>
        </w:tc>
        <w:tc>
          <w:tcPr>
            <w:tcW w:w="1080" w:type="dxa"/>
            <w:tcBorders>
              <w:top w:val="single" w:sz="8" w:space="0" w:color="auto"/>
              <w:left w:val="nil"/>
              <w:bottom w:val="nil"/>
              <w:right w:val="single" w:sz="8" w:space="0" w:color="auto"/>
            </w:tcBorders>
            <w:shd w:val="clear" w:color="auto" w:fill="auto"/>
            <w:noWrap/>
            <w:vAlign w:val="center"/>
            <w:hideMark/>
          </w:tcPr>
          <w:p w14:paraId="04613F42"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Winken, Martin" w:date="2019-03-20T19:31:00Z"/>
                <w:rFonts w:ascii="Arial" w:hAnsi="Arial" w:cs="Arial"/>
                <w:color w:val="000000"/>
                <w:sz w:val="18"/>
                <w:szCs w:val="18"/>
              </w:rPr>
            </w:pPr>
            <w:ins w:id="816" w:author="Winken, Martin" w:date="2019-03-20T19:31:00Z">
              <w:r w:rsidRPr="00E61AA4">
                <w:rPr>
                  <w:rFonts w:ascii="Arial" w:hAnsi="Arial" w:cs="Arial"/>
                  <w:color w:val="000000"/>
                  <w:sz w:val="18"/>
                  <w:szCs w:val="18"/>
                </w:rPr>
                <w:t>98%</w:t>
              </w:r>
            </w:ins>
          </w:p>
        </w:tc>
      </w:tr>
      <w:tr w:rsidR="00E61AA4" w:rsidRPr="00E61AA4" w14:paraId="10653277" w14:textId="77777777" w:rsidTr="00E61AA4">
        <w:trPr>
          <w:trHeight w:val="255"/>
          <w:ins w:id="817" w:author="Winken, Martin" w:date="2019-03-20T19: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413E51"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 w:author="Winken, Martin" w:date="2019-03-20T19:31:00Z"/>
                <w:rFonts w:ascii="Arial" w:hAnsi="Arial" w:cs="Arial"/>
                <w:color w:val="000000"/>
                <w:sz w:val="18"/>
                <w:szCs w:val="18"/>
              </w:rPr>
            </w:pPr>
            <w:ins w:id="819" w:author="Winken, Martin" w:date="2019-03-20T19:31:00Z">
              <w:r w:rsidRPr="00E61AA4">
                <w:rPr>
                  <w:rFonts w:ascii="Arial" w:hAnsi="Arial" w:cs="Arial"/>
                  <w:color w:val="000000"/>
                  <w:sz w:val="18"/>
                  <w:szCs w:val="18"/>
                </w:rPr>
                <w:t>Class D</w:t>
              </w:r>
            </w:ins>
          </w:p>
        </w:tc>
        <w:tc>
          <w:tcPr>
            <w:tcW w:w="1080" w:type="dxa"/>
            <w:tcBorders>
              <w:top w:val="single" w:sz="8" w:space="0" w:color="auto"/>
              <w:left w:val="nil"/>
              <w:bottom w:val="nil"/>
              <w:right w:val="nil"/>
            </w:tcBorders>
            <w:shd w:val="clear" w:color="auto" w:fill="auto"/>
            <w:noWrap/>
            <w:vAlign w:val="center"/>
            <w:hideMark/>
          </w:tcPr>
          <w:p w14:paraId="0400539D"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Winken, Martin" w:date="2019-03-20T19:31:00Z"/>
                <w:rFonts w:ascii="Arial" w:hAnsi="Arial" w:cs="Arial"/>
                <w:color w:val="000000"/>
                <w:sz w:val="18"/>
                <w:szCs w:val="18"/>
              </w:rPr>
            </w:pPr>
            <w:ins w:id="821" w:author="Winken, Martin" w:date="2019-03-20T19:31:00Z">
              <w:r w:rsidRPr="00E61AA4">
                <w:rPr>
                  <w:rFonts w:ascii="Arial" w:hAnsi="Arial" w:cs="Arial"/>
                  <w:color w:val="000000"/>
                  <w:sz w:val="18"/>
                  <w:szCs w:val="18"/>
                </w:rPr>
                <w:t>-0.26%</w:t>
              </w:r>
            </w:ins>
          </w:p>
        </w:tc>
        <w:tc>
          <w:tcPr>
            <w:tcW w:w="1080" w:type="dxa"/>
            <w:tcBorders>
              <w:top w:val="single" w:sz="8" w:space="0" w:color="auto"/>
              <w:left w:val="nil"/>
              <w:bottom w:val="nil"/>
              <w:right w:val="nil"/>
            </w:tcBorders>
            <w:shd w:val="clear" w:color="auto" w:fill="auto"/>
            <w:noWrap/>
            <w:vAlign w:val="center"/>
            <w:hideMark/>
          </w:tcPr>
          <w:p w14:paraId="1B946BA1"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Winken, Martin" w:date="2019-03-20T19:31:00Z"/>
                <w:rFonts w:ascii="Arial" w:hAnsi="Arial" w:cs="Arial"/>
                <w:color w:val="000000"/>
                <w:sz w:val="18"/>
                <w:szCs w:val="18"/>
              </w:rPr>
            </w:pPr>
            <w:ins w:id="823" w:author="Winken, Martin" w:date="2019-03-20T19:31:00Z">
              <w:r w:rsidRPr="00E61AA4">
                <w:rPr>
                  <w:rFonts w:ascii="Arial" w:hAnsi="Arial" w:cs="Arial"/>
                  <w:color w:val="000000"/>
                  <w:sz w:val="18"/>
                  <w:szCs w:val="18"/>
                </w:rPr>
                <w:t>-0.47%</w:t>
              </w:r>
            </w:ins>
          </w:p>
        </w:tc>
        <w:tc>
          <w:tcPr>
            <w:tcW w:w="1951" w:type="dxa"/>
            <w:tcBorders>
              <w:top w:val="single" w:sz="8" w:space="0" w:color="auto"/>
              <w:left w:val="nil"/>
              <w:bottom w:val="nil"/>
              <w:right w:val="single" w:sz="4" w:space="0" w:color="auto"/>
            </w:tcBorders>
            <w:shd w:val="clear" w:color="auto" w:fill="auto"/>
            <w:noWrap/>
            <w:vAlign w:val="center"/>
            <w:hideMark/>
          </w:tcPr>
          <w:p w14:paraId="27F1BECE"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Winken, Martin" w:date="2019-03-20T19:31:00Z"/>
                <w:rFonts w:ascii="Arial" w:hAnsi="Arial" w:cs="Arial"/>
                <w:color w:val="000000"/>
                <w:sz w:val="18"/>
                <w:szCs w:val="18"/>
              </w:rPr>
            </w:pPr>
            <w:ins w:id="825" w:author="Winken, Martin" w:date="2019-03-20T19:31:00Z">
              <w:r w:rsidRPr="00E61AA4">
                <w:rPr>
                  <w:rFonts w:ascii="Arial" w:hAnsi="Arial" w:cs="Arial"/>
                  <w:color w:val="000000"/>
                  <w:sz w:val="18"/>
                  <w:szCs w:val="18"/>
                </w:rPr>
                <w:t>-0.47%</w:t>
              </w:r>
            </w:ins>
          </w:p>
        </w:tc>
        <w:tc>
          <w:tcPr>
            <w:tcW w:w="1080" w:type="dxa"/>
            <w:tcBorders>
              <w:top w:val="single" w:sz="8" w:space="0" w:color="auto"/>
              <w:left w:val="nil"/>
              <w:bottom w:val="nil"/>
              <w:right w:val="nil"/>
            </w:tcBorders>
            <w:shd w:val="clear" w:color="auto" w:fill="auto"/>
            <w:noWrap/>
            <w:vAlign w:val="center"/>
            <w:hideMark/>
          </w:tcPr>
          <w:p w14:paraId="0031AAF9"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Winken, Martin" w:date="2019-03-20T19:31:00Z"/>
                <w:rFonts w:ascii="Arial" w:hAnsi="Arial" w:cs="Arial"/>
                <w:color w:val="000000"/>
                <w:sz w:val="18"/>
                <w:szCs w:val="18"/>
              </w:rPr>
            </w:pPr>
            <w:ins w:id="827" w:author="Winken, Martin" w:date="2019-03-20T19:31:00Z">
              <w:r w:rsidRPr="00E61AA4">
                <w:rPr>
                  <w:rFonts w:ascii="Arial" w:hAnsi="Arial" w:cs="Arial"/>
                  <w:color w:val="000000"/>
                  <w:sz w:val="18"/>
                  <w:szCs w:val="18"/>
                </w:rPr>
                <w:t>114%</w:t>
              </w:r>
            </w:ins>
          </w:p>
        </w:tc>
        <w:tc>
          <w:tcPr>
            <w:tcW w:w="1080" w:type="dxa"/>
            <w:tcBorders>
              <w:top w:val="single" w:sz="8" w:space="0" w:color="auto"/>
              <w:left w:val="nil"/>
              <w:bottom w:val="nil"/>
              <w:right w:val="single" w:sz="8" w:space="0" w:color="auto"/>
            </w:tcBorders>
            <w:shd w:val="clear" w:color="auto" w:fill="auto"/>
            <w:noWrap/>
            <w:vAlign w:val="center"/>
            <w:hideMark/>
          </w:tcPr>
          <w:p w14:paraId="0C78C689"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Winken, Martin" w:date="2019-03-20T19:31:00Z"/>
                <w:rFonts w:ascii="Arial" w:hAnsi="Arial" w:cs="Arial"/>
                <w:color w:val="000000"/>
                <w:sz w:val="18"/>
                <w:szCs w:val="18"/>
              </w:rPr>
            </w:pPr>
            <w:ins w:id="829" w:author="Winken, Martin" w:date="2019-03-20T19:31:00Z">
              <w:r w:rsidRPr="00E61AA4">
                <w:rPr>
                  <w:rFonts w:ascii="Arial" w:hAnsi="Arial" w:cs="Arial"/>
                  <w:color w:val="000000"/>
                  <w:sz w:val="18"/>
                  <w:szCs w:val="18"/>
                </w:rPr>
                <w:t>98%</w:t>
              </w:r>
            </w:ins>
          </w:p>
        </w:tc>
      </w:tr>
      <w:tr w:rsidR="00E61AA4" w:rsidRPr="00E61AA4" w14:paraId="18933C04" w14:textId="77777777" w:rsidTr="00E61AA4">
        <w:trPr>
          <w:trHeight w:val="255"/>
          <w:ins w:id="830" w:author="Winken, Martin" w:date="2019-03-20T19:31: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54DC608"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Winken, Martin" w:date="2019-03-20T19:31:00Z"/>
                <w:rFonts w:ascii="Arial" w:hAnsi="Arial" w:cs="Arial"/>
                <w:color w:val="000000"/>
                <w:sz w:val="18"/>
                <w:szCs w:val="18"/>
              </w:rPr>
            </w:pPr>
            <w:ins w:id="832" w:author="Winken, Martin" w:date="2019-03-20T19:31:00Z">
              <w:r w:rsidRPr="00E61AA4">
                <w:rPr>
                  <w:rFonts w:ascii="Arial" w:hAnsi="Arial" w:cs="Arial"/>
                  <w:color w:val="000000"/>
                  <w:sz w:val="18"/>
                  <w:szCs w:val="18"/>
                </w:rPr>
                <w:t>Class F</w:t>
              </w:r>
            </w:ins>
          </w:p>
        </w:tc>
        <w:tc>
          <w:tcPr>
            <w:tcW w:w="1080" w:type="dxa"/>
            <w:tcBorders>
              <w:top w:val="nil"/>
              <w:left w:val="nil"/>
              <w:bottom w:val="single" w:sz="8" w:space="0" w:color="auto"/>
              <w:right w:val="nil"/>
            </w:tcBorders>
            <w:shd w:val="clear" w:color="auto" w:fill="auto"/>
            <w:noWrap/>
            <w:vAlign w:val="center"/>
            <w:hideMark/>
          </w:tcPr>
          <w:p w14:paraId="63B2DE15"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Winken, Martin" w:date="2019-03-20T19:31:00Z"/>
                <w:rFonts w:ascii="Arial" w:hAnsi="Arial" w:cs="Arial"/>
                <w:color w:val="000000"/>
                <w:sz w:val="18"/>
                <w:szCs w:val="18"/>
              </w:rPr>
            </w:pPr>
            <w:ins w:id="834" w:author="Winken, Martin" w:date="2019-03-20T19:31:00Z">
              <w:r w:rsidRPr="00E61AA4">
                <w:rPr>
                  <w:rFonts w:ascii="Arial" w:hAnsi="Arial" w:cs="Arial"/>
                  <w:color w:val="000000"/>
                  <w:sz w:val="18"/>
                  <w:szCs w:val="18"/>
                </w:rPr>
                <w:t>-0.12%</w:t>
              </w:r>
            </w:ins>
          </w:p>
        </w:tc>
        <w:tc>
          <w:tcPr>
            <w:tcW w:w="1080" w:type="dxa"/>
            <w:tcBorders>
              <w:top w:val="nil"/>
              <w:left w:val="nil"/>
              <w:bottom w:val="single" w:sz="8" w:space="0" w:color="auto"/>
              <w:right w:val="nil"/>
            </w:tcBorders>
            <w:shd w:val="clear" w:color="auto" w:fill="auto"/>
            <w:noWrap/>
            <w:vAlign w:val="center"/>
            <w:hideMark/>
          </w:tcPr>
          <w:p w14:paraId="5FFEC486"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Winken, Martin" w:date="2019-03-20T19:31:00Z"/>
                <w:rFonts w:ascii="Arial" w:hAnsi="Arial" w:cs="Arial"/>
                <w:color w:val="000000"/>
                <w:sz w:val="18"/>
                <w:szCs w:val="18"/>
              </w:rPr>
            </w:pPr>
            <w:ins w:id="836" w:author="Winken, Martin" w:date="2019-03-20T19:31:00Z">
              <w:r w:rsidRPr="00E61AA4">
                <w:rPr>
                  <w:rFonts w:ascii="Arial" w:hAnsi="Arial" w:cs="Arial"/>
                  <w:color w:val="000000"/>
                  <w:sz w:val="18"/>
                  <w:szCs w:val="18"/>
                </w:rPr>
                <w:t>-0.13%</w:t>
              </w:r>
            </w:ins>
          </w:p>
        </w:tc>
        <w:tc>
          <w:tcPr>
            <w:tcW w:w="1951" w:type="dxa"/>
            <w:tcBorders>
              <w:top w:val="nil"/>
              <w:left w:val="nil"/>
              <w:bottom w:val="single" w:sz="8" w:space="0" w:color="auto"/>
              <w:right w:val="single" w:sz="4" w:space="0" w:color="auto"/>
            </w:tcBorders>
            <w:shd w:val="clear" w:color="auto" w:fill="auto"/>
            <w:noWrap/>
            <w:vAlign w:val="center"/>
            <w:hideMark/>
          </w:tcPr>
          <w:p w14:paraId="4BC6389F"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Winken, Martin" w:date="2019-03-20T19:31:00Z"/>
                <w:rFonts w:ascii="Arial" w:hAnsi="Arial" w:cs="Arial"/>
                <w:color w:val="000000"/>
                <w:sz w:val="18"/>
                <w:szCs w:val="18"/>
              </w:rPr>
            </w:pPr>
            <w:ins w:id="838" w:author="Winken, Martin" w:date="2019-03-20T19:31:00Z">
              <w:r w:rsidRPr="00E61AA4">
                <w:rPr>
                  <w:rFonts w:ascii="Arial" w:hAnsi="Arial" w:cs="Arial"/>
                  <w:color w:val="000000"/>
                  <w:sz w:val="18"/>
                  <w:szCs w:val="18"/>
                </w:rPr>
                <w:t>-0.19%</w:t>
              </w:r>
            </w:ins>
          </w:p>
        </w:tc>
        <w:tc>
          <w:tcPr>
            <w:tcW w:w="1080" w:type="dxa"/>
            <w:tcBorders>
              <w:top w:val="nil"/>
              <w:left w:val="nil"/>
              <w:bottom w:val="single" w:sz="8" w:space="0" w:color="auto"/>
              <w:right w:val="nil"/>
            </w:tcBorders>
            <w:shd w:val="clear" w:color="auto" w:fill="auto"/>
            <w:noWrap/>
            <w:vAlign w:val="center"/>
            <w:hideMark/>
          </w:tcPr>
          <w:p w14:paraId="0E7713D7"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Winken, Martin" w:date="2019-03-20T19:31:00Z"/>
                <w:rFonts w:ascii="Arial" w:hAnsi="Arial" w:cs="Arial"/>
                <w:color w:val="000000"/>
                <w:sz w:val="18"/>
                <w:szCs w:val="18"/>
              </w:rPr>
            </w:pPr>
            <w:ins w:id="840" w:author="Winken, Martin" w:date="2019-03-20T19:31:00Z">
              <w:r w:rsidRPr="00E61AA4">
                <w:rPr>
                  <w:rFonts w:ascii="Arial" w:hAnsi="Arial" w:cs="Arial"/>
                  <w:color w:val="000000"/>
                  <w:sz w:val="18"/>
                  <w:szCs w:val="18"/>
                </w:rPr>
                <w:t>108%</w:t>
              </w:r>
            </w:ins>
          </w:p>
        </w:tc>
        <w:tc>
          <w:tcPr>
            <w:tcW w:w="1080" w:type="dxa"/>
            <w:tcBorders>
              <w:top w:val="nil"/>
              <w:left w:val="nil"/>
              <w:bottom w:val="single" w:sz="8" w:space="0" w:color="auto"/>
              <w:right w:val="single" w:sz="8" w:space="0" w:color="auto"/>
            </w:tcBorders>
            <w:shd w:val="clear" w:color="auto" w:fill="auto"/>
            <w:noWrap/>
            <w:vAlign w:val="center"/>
            <w:hideMark/>
          </w:tcPr>
          <w:p w14:paraId="0940DE0D"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Winken, Martin" w:date="2019-03-20T19:31:00Z"/>
                <w:rFonts w:ascii="Arial" w:hAnsi="Arial" w:cs="Arial"/>
                <w:color w:val="000000"/>
                <w:sz w:val="18"/>
                <w:szCs w:val="18"/>
              </w:rPr>
            </w:pPr>
            <w:ins w:id="842" w:author="Winken, Martin" w:date="2019-03-20T19:31:00Z">
              <w:r w:rsidRPr="00E61AA4">
                <w:rPr>
                  <w:rFonts w:ascii="Arial" w:hAnsi="Arial" w:cs="Arial"/>
                  <w:color w:val="000000"/>
                  <w:sz w:val="18"/>
                  <w:szCs w:val="18"/>
                </w:rPr>
                <w:t>101%</w:t>
              </w:r>
            </w:ins>
          </w:p>
        </w:tc>
      </w:tr>
    </w:tbl>
    <w:p w14:paraId="1167C383" w14:textId="28D24AEB" w:rsidR="00E61AA4" w:rsidRDefault="00E61AA4" w:rsidP="00F72857">
      <w:pPr>
        <w:rPr>
          <w:ins w:id="843" w:author="Winken, Martin" w:date="2019-03-20T19:31:00Z"/>
          <w:szCs w:val="22"/>
          <w:lang w:val="en-CA"/>
        </w:rPr>
      </w:pPr>
    </w:p>
    <w:tbl>
      <w:tblPr>
        <w:tblW w:w="7911" w:type="dxa"/>
        <w:tblLook w:val="04A0" w:firstRow="1" w:lastRow="0" w:firstColumn="1" w:lastColumn="0" w:noHBand="0" w:noVBand="1"/>
      </w:tblPr>
      <w:tblGrid>
        <w:gridCol w:w="1640"/>
        <w:gridCol w:w="1080"/>
        <w:gridCol w:w="1080"/>
        <w:gridCol w:w="1951"/>
        <w:gridCol w:w="1080"/>
        <w:gridCol w:w="1080"/>
      </w:tblGrid>
      <w:tr w:rsidR="00E61AA4" w:rsidRPr="00E61AA4" w14:paraId="456BE781" w14:textId="77777777" w:rsidTr="00E61AA4">
        <w:trPr>
          <w:trHeight w:val="255"/>
          <w:ins w:id="844" w:author="Winken, Martin" w:date="2019-03-20T19:32:00Z"/>
        </w:trPr>
        <w:tc>
          <w:tcPr>
            <w:tcW w:w="1640" w:type="dxa"/>
            <w:tcBorders>
              <w:top w:val="nil"/>
              <w:left w:val="nil"/>
              <w:bottom w:val="nil"/>
              <w:right w:val="nil"/>
            </w:tcBorders>
            <w:shd w:val="clear" w:color="auto" w:fill="auto"/>
            <w:noWrap/>
            <w:vAlign w:val="center"/>
            <w:hideMark/>
          </w:tcPr>
          <w:p w14:paraId="5CC23291"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45" w:author="Winken, Martin" w:date="2019-03-20T19:32:00Z"/>
                <w:sz w:val="20"/>
                <w:szCs w:val="24"/>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211ACFE6"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Winken, Martin" w:date="2019-03-20T19:32:00Z"/>
                <w:rFonts w:ascii="Arial" w:hAnsi="Arial" w:cs="Arial"/>
                <w:b/>
                <w:bCs/>
                <w:color w:val="000000"/>
                <w:sz w:val="18"/>
                <w:szCs w:val="18"/>
              </w:rPr>
            </w:pPr>
            <w:ins w:id="847" w:author="Winken, Martin" w:date="2019-03-20T19:32:00Z">
              <w:r w:rsidRPr="00E61AA4">
                <w:rPr>
                  <w:rFonts w:ascii="Arial" w:hAnsi="Arial" w:cs="Arial"/>
                  <w:b/>
                  <w:bCs/>
                  <w:color w:val="000000"/>
                  <w:sz w:val="18"/>
                  <w:szCs w:val="18"/>
                </w:rPr>
                <w:t> </w:t>
              </w:r>
            </w:ins>
          </w:p>
        </w:tc>
        <w:tc>
          <w:tcPr>
            <w:tcW w:w="1080" w:type="dxa"/>
            <w:tcBorders>
              <w:top w:val="single" w:sz="8" w:space="0" w:color="auto"/>
              <w:left w:val="nil"/>
              <w:bottom w:val="single" w:sz="8" w:space="0" w:color="auto"/>
              <w:right w:val="nil"/>
            </w:tcBorders>
            <w:shd w:val="clear" w:color="auto" w:fill="auto"/>
            <w:noWrap/>
            <w:vAlign w:val="center"/>
            <w:hideMark/>
          </w:tcPr>
          <w:p w14:paraId="1CA681A0"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Winken, Martin" w:date="2019-03-20T19:32:00Z"/>
                <w:rFonts w:ascii="Calibri" w:hAnsi="Calibri"/>
                <w:color w:val="000000"/>
                <w:sz w:val="24"/>
                <w:szCs w:val="24"/>
              </w:rPr>
            </w:pPr>
            <w:ins w:id="849" w:author="Winken, Martin" w:date="2019-03-20T19:32:00Z">
              <w:r w:rsidRPr="00E61AA4">
                <w:rPr>
                  <w:rFonts w:ascii="Calibri" w:hAnsi="Calibri"/>
                  <w:color w:val="000000"/>
                  <w:sz w:val="24"/>
                  <w:szCs w:val="24"/>
                </w:rPr>
                <w:t> </w:t>
              </w:r>
            </w:ins>
          </w:p>
        </w:tc>
        <w:tc>
          <w:tcPr>
            <w:tcW w:w="1951" w:type="dxa"/>
            <w:tcBorders>
              <w:top w:val="single" w:sz="8" w:space="0" w:color="auto"/>
              <w:left w:val="nil"/>
              <w:bottom w:val="single" w:sz="8" w:space="0" w:color="auto"/>
              <w:right w:val="nil"/>
            </w:tcBorders>
            <w:shd w:val="clear" w:color="auto" w:fill="auto"/>
            <w:noWrap/>
            <w:vAlign w:val="center"/>
            <w:hideMark/>
          </w:tcPr>
          <w:p w14:paraId="3AC78D26"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Winken, Martin" w:date="2019-03-20T19:32:00Z"/>
                <w:rFonts w:ascii="Arial" w:hAnsi="Arial" w:cs="Arial"/>
                <w:b/>
                <w:bCs/>
                <w:color w:val="000000"/>
                <w:sz w:val="18"/>
                <w:szCs w:val="18"/>
              </w:rPr>
            </w:pPr>
            <w:ins w:id="851" w:author="Winken, Martin" w:date="2019-03-20T19:32:00Z">
              <w:r w:rsidRPr="00E61AA4">
                <w:rPr>
                  <w:rFonts w:ascii="Arial" w:hAnsi="Arial" w:cs="Arial"/>
                  <w:b/>
                  <w:bCs/>
                  <w:color w:val="000000"/>
                  <w:sz w:val="18"/>
                  <w:szCs w:val="18"/>
                </w:rPr>
                <w:t xml:space="preserve">Low Delay B Main10 </w:t>
              </w:r>
            </w:ins>
          </w:p>
        </w:tc>
        <w:tc>
          <w:tcPr>
            <w:tcW w:w="1080" w:type="dxa"/>
            <w:tcBorders>
              <w:top w:val="single" w:sz="8" w:space="0" w:color="auto"/>
              <w:left w:val="nil"/>
              <w:bottom w:val="single" w:sz="8" w:space="0" w:color="auto"/>
              <w:right w:val="nil"/>
            </w:tcBorders>
            <w:shd w:val="clear" w:color="auto" w:fill="auto"/>
            <w:noWrap/>
            <w:vAlign w:val="center"/>
            <w:hideMark/>
          </w:tcPr>
          <w:p w14:paraId="147EC339"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Winken, Martin" w:date="2019-03-20T19:32:00Z"/>
                <w:rFonts w:ascii="Calibri" w:hAnsi="Calibri"/>
                <w:color w:val="000000"/>
                <w:sz w:val="24"/>
                <w:szCs w:val="24"/>
              </w:rPr>
            </w:pPr>
            <w:ins w:id="853" w:author="Winken, Martin" w:date="2019-03-20T19:32:00Z">
              <w:r w:rsidRPr="00E61AA4">
                <w:rPr>
                  <w:rFonts w:ascii="Calibri" w:hAnsi="Calibri"/>
                  <w:color w:val="000000"/>
                  <w:sz w:val="24"/>
                  <w:szCs w:val="24"/>
                </w:rPr>
                <w:t> </w:t>
              </w:r>
            </w:ins>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5E142212"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Winken, Martin" w:date="2019-03-20T19:32:00Z"/>
                <w:rFonts w:ascii="Calibri" w:hAnsi="Calibri"/>
                <w:color w:val="000000"/>
                <w:sz w:val="24"/>
                <w:szCs w:val="24"/>
              </w:rPr>
            </w:pPr>
            <w:ins w:id="855" w:author="Winken, Martin" w:date="2019-03-20T19:32:00Z">
              <w:r w:rsidRPr="00E61AA4">
                <w:rPr>
                  <w:rFonts w:ascii="Calibri" w:hAnsi="Calibri"/>
                  <w:color w:val="000000"/>
                  <w:sz w:val="24"/>
                  <w:szCs w:val="24"/>
                </w:rPr>
                <w:t> </w:t>
              </w:r>
            </w:ins>
          </w:p>
        </w:tc>
      </w:tr>
      <w:tr w:rsidR="00E61AA4" w:rsidRPr="00E61AA4" w14:paraId="774D2435" w14:textId="77777777" w:rsidTr="00E61AA4">
        <w:trPr>
          <w:trHeight w:val="255"/>
          <w:ins w:id="856" w:author="Winken, Martin" w:date="2019-03-20T19:32:00Z"/>
        </w:trPr>
        <w:tc>
          <w:tcPr>
            <w:tcW w:w="1640" w:type="dxa"/>
            <w:tcBorders>
              <w:top w:val="nil"/>
              <w:left w:val="nil"/>
              <w:bottom w:val="nil"/>
              <w:right w:val="nil"/>
            </w:tcBorders>
            <w:shd w:val="clear" w:color="auto" w:fill="auto"/>
            <w:noWrap/>
            <w:vAlign w:val="center"/>
            <w:hideMark/>
          </w:tcPr>
          <w:p w14:paraId="579D06F8"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Winken, Martin" w:date="2019-03-20T19:32:00Z"/>
                <w:rFonts w:ascii="Calibri" w:hAnsi="Calibri"/>
                <w:color w:val="000000"/>
                <w:sz w:val="24"/>
                <w:szCs w:val="24"/>
              </w:rPr>
            </w:pPr>
          </w:p>
        </w:tc>
        <w:tc>
          <w:tcPr>
            <w:tcW w:w="1080" w:type="dxa"/>
            <w:tcBorders>
              <w:top w:val="nil"/>
              <w:left w:val="single" w:sz="8" w:space="0" w:color="auto"/>
              <w:bottom w:val="nil"/>
              <w:right w:val="nil"/>
            </w:tcBorders>
            <w:shd w:val="clear" w:color="auto" w:fill="auto"/>
            <w:noWrap/>
            <w:vAlign w:val="center"/>
            <w:hideMark/>
          </w:tcPr>
          <w:p w14:paraId="3E214065"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Winken, Martin" w:date="2019-03-20T19:32:00Z"/>
                <w:rFonts w:ascii="Arial" w:hAnsi="Arial" w:cs="Arial"/>
                <w:b/>
                <w:bCs/>
                <w:color w:val="000000"/>
                <w:sz w:val="18"/>
                <w:szCs w:val="18"/>
              </w:rPr>
            </w:pPr>
            <w:ins w:id="859" w:author="Winken, Martin" w:date="2019-03-20T19:32:00Z">
              <w:r w:rsidRPr="00E61AA4">
                <w:rPr>
                  <w:rFonts w:ascii="Arial" w:hAnsi="Arial" w:cs="Arial"/>
                  <w:b/>
                  <w:bCs/>
                  <w:color w:val="000000"/>
                  <w:sz w:val="18"/>
                  <w:szCs w:val="18"/>
                </w:rPr>
                <w:t> </w:t>
              </w:r>
            </w:ins>
          </w:p>
        </w:tc>
        <w:tc>
          <w:tcPr>
            <w:tcW w:w="1080" w:type="dxa"/>
            <w:tcBorders>
              <w:top w:val="nil"/>
              <w:left w:val="nil"/>
              <w:bottom w:val="nil"/>
              <w:right w:val="nil"/>
            </w:tcBorders>
            <w:shd w:val="clear" w:color="auto" w:fill="auto"/>
            <w:noWrap/>
            <w:vAlign w:val="center"/>
            <w:hideMark/>
          </w:tcPr>
          <w:p w14:paraId="1CB0368A"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Winken, Martin" w:date="2019-03-20T19:32:00Z"/>
                <w:rFonts w:ascii="Arial" w:hAnsi="Arial" w:cs="Arial"/>
                <w:b/>
                <w:bCs/>
                <w:color w:val="000000"/>
                <w:sz w:val="18"/>
                <w:szCs w:val="18"/>
              </w:rPr>
            </w:pPr>
            <w:ins w:id="861" w:author="Winken, Martin" w:date="2019-03-20T19:32:00Z">
              <w:r w:rsidRPr="00E61AA4">
                <w:rPr>
                  <w:rFonts w:ascii="Arial" w:hAnsi="Arial" w:cs="Arial"/>
                  <w:b/>
                  <w:bCs/>
                  <w:color w:val="000000"/>
                  <w:sz w:val="18"/>
                  <w:szCs w:val="18"/>
                </w:rPr>
                <w:t> </w:t>
              </w:r>
            </w:ins>
          </w:p>
        </w:tc>
        <w:tc>
          <w:tcPr>
            <w:tcW w:w="1951" w:type="dxa"/>
            <w:tcBorders>
              <w:top w:val="nil"/>
              <w:left w:val="nil"/>
              <w:bottom w:val="nil"/>
              <w:right w:val="nil"/>
            </w:tcBorders>
            <w:shd w:val="clear" w:color="auto" w:fill="auto"/>
            <w:noWrap/>
            <w:vAlign w:val="center"/>
            <w:hideMark/>
          </w:tcPr>
          <w:p w14:paraId="2F29096D"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Winken, Martin" w:date="2019-03-20T19:32:00Z"/>
                <w:rFonts w:ascii="Arial" w:hAnsi="Arial" w:cs="Arial"/>
                <w:b/>
                <w:bCs/>
                <w:color w:val="000000"/>
                <w:sz w:val="18"/>
                <w:szCs w:val="18"/>
              </w:rPr>
            </w:pPr>
            <w:ins w:id="863" w:author="Winken, Martin" w:date="2019-03-20T19:32:00Z">
              <w:r w:rsidRPr="00E61AA4">
                <w:rPr>
                  <w:rFonts w:ascii="Arial" w:hAnsi="Arial" w:cs="Arial"/>
                  <w:b/>
                  <w:bCs/>
                  <w:color w:val="000000"/>
                  <w:sz w:val="18"/>
                  <w:szCs w:val="18"/>
                </w:rPr>
                <w:t>Over Anchor_VTM_4.0</w:t>
              </w:r>
            </w:ins>
          </w:p>
        </w:tc>
        <w:tc>
          <w:tcPr>
            <w:tcW w:w="1080" w:type="dxa"/>
            <w:tcBorders>
              <w:top w:val="nil"/>
              <w:left w:val="nil"/>
              <w:bottom w:val="nil"/>
              <w:right w:val="nil"/>
            </w:tcBorders>
            <w:shd w:val="clear" w:color="auto" w:fill="auto"/>
            <w:noWrap/>
            <w:vAlign w:val="center"/>
            <w:hideMark/>
          </w:tcPr>
          <w:p w14:paraId="545B6467"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Winken, Martin" w:date="2019-03-20T19:32:00Z"/>
                <w:rFonts w:ascii="Arial" w:hAnsi="Arial" w:cs="Arial"/>
                <w:b/>
                <w:bCs/>
                <w:color w:val="000000"/>
                <w:sz w:val="18"/>
                <w:szCs w:val="18"/>
              </w:rPr>
            </w:pPr>
            <w:ins w:id="865" w:author="Winken, Martin" w:date="2019-03-20T19:32:00Z">
              <w:r w:rsidRPr="00E61AA4">
                <w:rPr>
                  <w:rFonts w:ascii="Arial" w:hAnsi="Arial" w:cs="Arial"/>
                  <w:b/>
                  <w:bCs/>
                  <w:color w:val="000000"/>
                  <w:sz w:val="18"/>
                  <w:szCs w:val="18"/>
                </w:rPr>
                <w:t> </w:t>
              </w:r>
            </w:ins>
          </w:p>
        </w:tc>
        <w:tc>
          <w:tcPr>
            <w:tcW w:w="1080" w:type="dxa"/>
            <w:tcBorders>
              <w:top w:val="nil"/>
              <w:left w:val="nil"/>
              <w:bottom w:val="nil"/>
              <w:right w:val="single" w:sz="8" w:space="0" w:color="auto"/>
            </w:tcBorders>
            <w:shd w:val="clear" w:color="auto" w:fill="auto"/>
            <w:noWrap/>
            <w:vAlign w:val="center"/>
            <w:hideMark/>
          </w:tcPr>
          <w:p w14:paraId="51279A09"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Winken, Martin" w:date="2019-03-20T19:32:00Z"/>
                <w:rFonts w:ascii="Arial" w:hAnsi="Arial" w:cs="Arial"/>
                <w:b/>
                <w:bCs/>
                <w:color w:val="000000"/>
                <w:sz w:val="18"/>
                <w:szCs w:val="18"/>
              </w:rPr>
            </w:pPr>
            <w:ins w:id="867" w:author="Winken, Martin" w:date="2019-03-20T19:32:00Z">
              <w:r w:rsidRPr="00E61AA4">
                <w:rPr>
                  <w:rFonts w:ascii="Arial" w:hAnsi="Arial" w:cs="Arial"/>
                  <w:b/>
                  <w:bCs/>
                  <w:color w:val="000000"/>
                  <w:sz w:val="18"/>
                  <w:szCs w:val="18"/>
                </w:rPr>
                <w:t> </w:t>
              </w:r>
            </w:ins>
          </w:p>
        </w:tc>
      </w:tr>
      <w:tr w:rsidR="00E61AA4" w:rsidRPr="00E61AA4" w14:paraId="07C84784" w14:textId="77777777" w:rsidTr="00E61AA4">
        <w:trPr>
          <w:trHeight w:val="255"/>
          <w:ins w:id="868" w:author="Winken, Martin" w:date="2019-03-20T19:32:00Z"/>
        </w:trPr>
        <w:tc>
          <w:tcPr>
            <w:tcW w:w="1640" w:type="dxa"/>
            <w:tcBorders>
              <w:top w:val="nil"/>
              <w:left w:val="nil"/>
              <w:bottom w:val="nil"/>
              <w:right w:val="nil"/>
            </w:tcBorders>
            <w:shd w:val="clear" w:color="auto" w:fill="auto"/>
            <w:noWrap/>
            <w:vAlign w:val="center"/>
            <w:hideMark/>
          </w:tcPr>
          <w:p w14:paraId="6572F665"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Winken, Martin" w:date="2019-03-20T19:32:00Z"/>
                <w:rFonts w:ascii="Arial" w:hAnsi="Arial" w:cs="Arial"/>
                <w:b/>
                <w:bCs/>
                <w:color w:val="000000"/>
                <w:sz w:val="18"/>
                <w:szCs w:val="18"/>
              </w:rPr>
            </w:pPr>
          </w:p>
        </w:tc>
        <w:tc>
          <w:tcPr>
            <w:tcW w:w="1080" w:type="dxa"/>
            <w:tcBorders>
              <w:top w:val="nil"/>
              <w:left w:val="single" w:sz="8" w:space="0" w:color="auto"/>
              <w:bottom w:val="single" w:sz="8" w:space="0" w:color="auto"/>
              <w:right w:val="nil"/>
            </w:tcBorders>
            <w:shd w:val="clear" w:color="auto" w:fill="auto"/>
            <w:noWrap/>
            <w:vAlign w:val="center"/>
            <w:hideMark/>
          </w:tcPr>
          <w:p w14:paraId="06636553"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Winken, Martin" w:date="2019-03-20T19:32:00Z"/>
                <w:rFonts w:ascii="Arial" w:hAnsi="Arial" w:cs="Arial"/>
                <w:color w:val="000000"/>
                <w:sz w:val="18"/>
                <w:szCs w:val="18"/>
              </w:rPr>
            </w:pPr>
            <w:ins w:id="871" w:author="Winken, Martin" w:date="2019-03-20T19:32:00Z">
              <w:r w:rsidRPr="00E61AA4">
                <w:rPr>
                  <w:rFonts w:ascii="Arial" w:hAnsi="Arial" w:cs="Arial"/>
                  <w:color w:val="000000"/>
                  <w:sz w:val="18"/>
                  <w:szCs w:val="18"/>
                </w:rPr>
                <w:t>Y</w:t>
              </w:r>
            </w:ins>
          </w:p>
        </w:tc>
        <w:tc>
          <w:tcPr>
            <w:tcW w:w="1080" w:type="dxa"/>
            <w:tcBorders>
              <w:top w:val="nil"/>
              <w:left w:val="nil"/>
              <w:bottom w:val="single" w:sz="8" w:space="0" w:color="auto"/>
              <w:right w:val="nil"/>
            </w:tcBorders>
            <w:shd w:val="clear" w:color="auto" w:fill="auto"/>
            <w:noWrap/>
            <w:vAlign w:val="center"/>
            <w:hideMark/>
          </w:tcPr>
          <w:p w14:paraId="2E32D275"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Winken, Martin" w:date="2019-03-20T19:32:00Z"/>
                <w:rFonts w:ascii="Arial" w:hAnsi="Arial" w:cs="Arial"/>
                <w:color w:val="000000"/>
                <w:sz w:val="18"/>
                <w:szCs w:val="18"/>
              </w:rPr>
            </w:pPr>
            <w:ins w:id="873" w:author="Winken, Martin" w:date="2019-03-20T19:32:00Z">
              <w:r w:rsidRPr="00E61AA4">
                <w:rPr>
                  <w:rFonts w:ascii="Arial" w:hAnsi="Arial" w:cs="Arial"/>
                  <w:color w:val="000000"/>
                  <w:sz w:val="18"/>
                  <w:szCs w:val="18"/>
                </w:rPr>
                <w:t>U</w:t>
              </w:r>
            </w:ins>
          </w:p>
        </w:tc>
        <w:tc>
          <w:tcPr>
            <w:tcW w:w="1951" w:type="dxa"/>
            <w:tcBorders>
              <w:top w:val="nil"/>
              <w:left w:val="nil"/>
              <w:bottom w:val="single" w:sz="8" w:space="0" w:color="auto"/>
              <w:right w:val="single" w:sz="4" w:space="0" w:color="auto"/>
            </w:tcBorders>
            <w:shd w:val="clear" w:color="auto" w:fill="auto"/>
            <w:noWrap/>
            <w:vAlign w:val="center"/>
            <w:hideMark/>
          </w:tcPr>
          <w:p w14:paraId="6EC099E8"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Winken, Martin" w:date="2019-03-20T19:32:00Z"/>
                <w:rFonts w:ascii="Arial" w:hAnsi="Arial" w:cs="Arial"/>
                <w:color w:val="000000"/>
                <w:sz w:val="18"/>
                <w:szCs w:val="18"/>
              </w:rPr>
            </w:pPr>
            <w:ins w:id="875" w:author="Winken, Martin" w:date="2019-03-20T19:32:00Z">
              <w:r w:rsidRPr="00E61AA4">
                <w:rPr>
                  <w:rFonts w:ascii="Arial" w:hAnsi="Arial" w:cs="Arial"/>
                  <w:color w:val="000000"/>
                  <w:sz w:val="18"/>
                  <w:szCs w:val="18"/>
                </w:rPr>
                <w:t>V</w:t>
              </w:r>
            </w:ins>
          </w:p>
        </w:tc>
        <w:tc>
          <w:tcPr>
            <w:tcW w:w="1080" w:type="dxa"/>
            <w:tcBorders>
              <w:top w:val="nil"/>
              <w:left w:val="nil"/>
              <w:bottom w:val="single" w:sz="8" w:space="0" w:color="auto"/>
              <w:right w:val="nil"/>
            </w:tcBorders>
            <w:shd w:val="clear" w:color="auto" w:fill="auto"/>
            <w:noWrap/>
            <w:vAlign w:val="center"/>
            <w:hideMark/>
          </w:tcPr>
          <w:p w14:paraId="6DDD5D74"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Winken, Martin" w:date="2019-03-20T19:32:00Z"/>
                <w:rFonts w:ascii="Arial" w:hAnsi="Arial" w:cs="Arial"/>
                <w:color w:val="000000"/>
                <w:sz w:val="18"/>
                <w:szCs w:val="18"/>
              </w:rPr>
            </w:pPr>
            <w:proofErr w:type="spellStart"/>
            <w:ins w:id="877" w:author="Winken, Martin" w:date="2019-03-20T19:32:00Z">
              <w:r w:rsidRPr="00E61AA4">
                <w:rPr>
                  <w:rFonts w:ascii="Arial" w:hAnsi="Arial" w:cs="Arial"/>
                  <w:color w:val="000000"/>
                  <w:sz w:val="18"/>
                  <w:szCs w:val="18"/>
                </w:rPr>
                <w:t>EncT</w:t>
              </w:r>
              <w:proofErr w:type="spellEnd"/>
            </w:ins>
          </w:p>
        </w:tc>
        <w:tc>
          <w:tcPr>
            <w:tcW w:w="1080" w:type="dxa"/>
            <w:tcBorders>
              <w:top w:val="nil"/>
              <w:left w:val="nil"/>
              <w:bottom w:val="single" w:sz="8" w:space="0" w:color="auto"/>
              <w:right w:val="single" w:sz="8" w:space="0" w:color="auto"/>
            </w:tcBorders>
            <w:shd w:val="clear" w:color="auto" w:fill="auto"/>
            <w:noWrap/>
            <w:vAlign w:val="center"/>
            <w:hideMark/>
          </w:tcPr>
          <w:p w14:paraId="605714DD"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Winken, Martin" w:date="2019-03-20T19:32:00Z"/>
                <w:rFonts w:ascii="Arial" w:hAnsi="Arial" w:cs="Arial"/>
                <w:color w:val="000000"/>
                <w:sz w:val="18"/>
                <w:szCs w:val="18"/>
              </w:rPr>
            </w:pPr>
            <w:proofErr w:type="spellStart"/>
            <w:ins w:id="879" w:author="Winken, Martin" w:date="2019-03-20T19:32:00Z">
              <w:r w:rsidRPr="00E61AA4">
                <w:rPr>
                  <w:rFonts w:ascii="Arial" w:hAnsi="Arial" w:cs="Arial"/>
                  <w:color w:val="000000"/>
                  <w:sz w:val="18"/>
                  <w:szCs w:val="18"/>
                </w:rPr>
                <w:t>DecT</w:t>
              </w:r>
              <w:proofErr w:type="spellEnd"/>
            </w:ins>
          </w:p>
        </w:tc>
      </w:tr>
      <w:tr w:rsidR="00E61AA4" w:rsidRPr="00E61AA4" w14:paraId="7780123B" w14:textId="77777777" w:rsidTr="00E61AA4">
        <w:trPr>
          <w:trHeight w:val="255"/>
          <w:ins w:id="880" w:author="Winken, Martin" w:date="2019-03-20T19:3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6C55A4"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Winken, Martin" w:date="2019-03-20T19:32:00Z"/>
                <w:rFonts w:ascii="Arial" w:hAnsi="Arial" w:cs="Arial"/>
                <w:color w:val="000000"/>
                <w:sz w:val="18"/>
                <w:szCs w:val="18"/>
              </w:rPr>
            </w:pPr>
            <w:ins w:id="882" w:author="Winken, Martin" w:date="2019-03-20T19:32:00Z">
              <w:r w:rsidRPr="00E61AA4">
                <w:rPr>
                  <w:rFonts w:ascii="Arial" w:hAnsi="Arial" w:cs="Arial"/>
                  <w:color w:val="000000"/>
                  <w:sz w:val="18"/>
                  <w:szCs w:val="18"/>
                </w:rPr>
                <w:t>Class A1</w:t>
              </w:r>
            </w:ins>
          </w:p>
        </w:tc>
        <w:tc>
          <w:tcPr>
            <w:tcW w:w="1080" w:type="dxa"/>
            <w:tcBorders>
              <w:top w:val="nil"/>
              <w:left w:val="nil"/>
              <w:bottom w:val="nil"/>
              <w:right w:val="nil"/>
            </w:tcBorders>
            <w:shd w:val="clear" w:color="auto" w:fill="auto"/>
            <w:noWrap/>
            <w:vAlign w:val="center"/>
            <w:hideMark/>
          </w:tcPr>
          <w:p w14:paraId="3C1E4161"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Winken, Martin" w:date="2019-03-20T19:32:00Z"/>
                <w:rFonts w:ascii="Arial" w:hAnsi="Arial" w:cs="Arial"/>
                <w:color w:val="000000"/>
                <w:sz w:val="18"/>
                <w:szCs w:val="18"/>
              </w:rPr>
            </w:pPr>
            <w:ins w:id="884" w:author="Winken, Martin" w:date="2019-03-20T19:32:00Z">
              <w:r w:rsidRPr="00E61AA4">
                <w:rPr>
                  <w:rFonts w:ascii="Arial" w:hAnsi="Arial" w:cs="Arial"/>
                  <w:color w:val="000000"/>
                  <w:sz w:val="18"/>
                  <w:szCs w:val="18"/>
                </w:rPr>
                <w:t> </w:t>
              </w:r>
            </w:ins>
          </w:p>
        </w:tc>
        <w:tc>
          <w:tcPr>
            <w:tcW w:w="1080" w:type="dxa"/>
            <w:tcBorders>
              <w:top w:val="nil"/>
              <w:left w:val="nil"/>
              <w:bottom w:val="nil"/>
              <w:right w:val="nil"/>
            </w:tcBorders>
            <w:shd w:val="clear" w:color="auto" w:fill="auto"/>
            <w:noWrap/>
            <w:vAlign w:val="center"/>
            <w:hideMark/>
          </w:tcPr>
          <w:p w14:paraId="6FBF070B"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Winken, Martin" w:date="2019-03-20T19:32:00Z"/>
                <w:rFonts w:ascii="Arial" w:hAnsi="Arial" w:cs="Arial"/>
                <w:color w:val="000000"/>
                <w:sz w:val="18"/>
                <w:szCs w:val="18"/>
              </w:rPr>
            </w:pPr>
            <w:ins w:id="886" w:author="Winken, Martin" w:date="2019-03-20T19:32:00Z">
              <w:r w:rsidRPr="00E61AA4">
                <w:rPr>
                  <w:rFonts w:ascii="Arial" w:hAnsi="Arial" w:cs="Arial"/>
                  <w:color w:val="000000"/>
                  <w:sz w:val="18"/>
                  <w:szCs w:val="18"/>
                </w:rPr>
                <w:t> </w:t>
              </w:r>
            </w:ins>
          </w:p>
        </w:tc>
        <w:tc>
          <w:tcPr>
            <w:tcW w:w="1951" w:type="dxa"/>
            <w:tcBorders>
              <w:top w:val="nil"/>
              <w:left w:val="nil"/>
              <w:bottom w:val="nil"/>
              <w:right w:val="single" w:sz="4" w:space="0" w:color="auto"/>
            </w:tcBorders>
            <w:shd w:val="clear" w:color="auto" w:fill="auto"/>
            <w:noWrap/>
            <w:vAlign w:val="center"/>
            <w:hideMark/>
          </w:tcPr>
          <w:p w14:paraId="0E7E24EA"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Winken, Martin" w:date="2019-03-20T19:32:00Z"/>
                <w:rFonts w:ascii="Arial" w:hAnsi="Arial" w:cs="Arial"/>
                <w:color w:val="000000"/>
                <w:sz w:val="18"/>
                <w:szCs w:val="18"/>
              </w:rPr>
            </w:pPr>
            <w:ins w:id="888" w:author="Winken, Martin" w:date="2019-03-20T19:32:00Z">
              <w:r w:rsidRPr="00E61AA4">
                <w:rPr>
                  <w:rFonts w:ascii="Arial" w:hAnsi="Arial" w:cs="Arial"/>
                  <w:color w:val="000000"/>
                  <w:sz w:val="18"/>
                  <w:szCs w:val="18"/>
                </w:rPr>
                <w:t> </w:t>
              </w:r>
            </w:ins>
          </w:p>
        </w:tc>
        <w:tc>
          <w:tcPr>
            <w:tcW w:w="1080" w:type="dxa"/>
            <w:tcBorders>
              <w:top w:val="nil"/>
              <w:left w:val="nil"/>
              <w:bottom w:val="nil"/>
              <w:right w:val="nil"/>
            </w:tcBorders>
            <w:shd w:val="clear" w:color="auto" w:fill="auto"/>
            <w:noWrap/>
            <w:vAlign w:val="center"/>
            <w:hideMark/>
          </w:tcPr>
          <w:p w14:paraId="185AD87C"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Winken, Martin" w:date="2019-03-20T19:32:00Z"/>
                <w:rFonts w:ascii="Arial" w:hAnsi="Arial" w:cs="Arial"/>
                <w:color w:val="000000"/>
                <w:sz w:val="18"/>
                <w:szCs w:val="18"/>
              </w:rPr>
            </w:pPr>
            <w:ins w:id="890" w:author="Winken, Martin" w:date="2019-03-20T19:32:00Z">
              <w:r w:rsidRPr="00E61AA4">
                <w:rPr>
                  <w:rFonts w:ascii="Arial" w:hAnsi="Arial" w:cs="Arial"/>
                  <w:color w:val="000000"/>
                  <w:sz w:val="18"/>
                  <w:szCs w:val="18"/>
                </w:rPr>
                <w:t> </w:t>
              </w:r>
            </w:ins>
          </w:p>
        </w:tc>
        <w:tc>
          <w:tcPr>
            <w:tcW w:w="1080" w:type="dxa"/>
            <w:tcBorders>
              <w:top w:val="nil"/>
              <w:left w:val="nil"/>
              <w:bottom w:val="nil"/>
              <w:right w:val="single" w:sz="8" w:space="0" w:color="auto"/>
            </w:tcBorders>
            <w:shd w:val="clear" w:color="auto" w:fill="auto"/>
            <w:noWrap/>
            <w:vAlign w:val="center"/>
            <w:hideMark/>
          </w:tcPr>
          <w:p w14:paraId="702FDEB7"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Winken, Martin" w:date="2019-03-20T19:32:00Z"/>
                <w:rFonts w:ascii="Arial" w:hAnsi="Arial" w:cs="Arial"/>
                <w:color w:val="000000"/>
                <w:sz w:val="18"/>
                <w:szCs w:val="18"/>
              </w:rPr>
            </w:pPr>
            <w:ins w:id="892" w:author="Winken, Martin" w:date="2019-03-20T19:32:00Z">
              <w:r w:rsidRPr="00E61AA4">
                <w:rPr>
                  <w:rFonts w:ascii="Arial" w:hAnsi="Arial" w:cs="Arial"/>
                  <w:color w:val="000000"/>
                  <w:sz w:val="18"/>
                  <w:szCs w:val="18"/>
                </w:rPr>
                <w:t> </w:t>
              </w:r>
            </w:ins>
          </w:p>
        </w:tc>
      </w:tr>
      <w:tr w:rsidR="00E61AA4" w:rsidRPr="00E61AA4" w14:paraId="0CD2AC49" w14:textId="77777777" w:rsidTr="00E61AA4">
        <w:trPr>
          <w:trHeight w:val="255"/>
          <w:ins w:id="893" w:author="Winken, Martin" w:date="2019-03-20T19:32:00Z"/>
        </w:trPr>
        <w:tc>
          <w:tcPr>
            <w:tcW w:w="1640" w:type="dxa"/>
            <w:tcBorders>
              <w:top w:val="nil"/>
              <w:left w:val="single" w:sz="8" w:space="0" w:color="auto"/>
              <w:bottom w:val="nil"/>
              <w:right w:val="single" w:sz="8" w:space="0" w:color="auto"/>
            </w:tcBorders>
            <w:shd w:val="clear" w:color="auto" w:fill="auto"/>
            <w:noWrap/>
            <w:vAlign w:val="center"/>
            <w:hideMark/>
          </w:tcPr>
          <w:p w14:paraId="0748561A"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Winken, Martin" w:date="2019-03-20T19:32:00Z"/>
                <w:rFonts w:ascii="Arial" w:hAnsi="Arial" w:cs="Arial"/>
                <w:color w:val="000000"/>
                <w:sz w:val="18"/>
                <w:szCs w:val="18"/>
              </w:rPr>
            </w:pPr>
            <w:ins w:id="895" w:author="Winken, Martin" w:date="2019-03-20T19:32:00Z">
              <w:r w:rsidRPr="00E61AA4">
                <w:rPr>
                  <w:rFonts w:ascii="Arial" w:hAnsi="Arial" w:cs="Arial"/>
                  <w:color w:val="000000"/>
                  <w:sz w:val="18"/>
                  <w:szCs w:val="18"/>
                </w:rPr>
                <w:t>Class A2</w:t>
              </w:r>
            </w:ins>
          </w:p>
        </w:tc>
        <w:tc>
          <w:tcPr>
            <w:tcW w:w="1080" w:type="dxa"/>
            <w:tcBorders>
              <w:top w:val="nil"/>
              <w:left w:val="nil"/>
              <w:bottom w:val="nil"/>
              <w:right w:val="nil"/>
            </w:tcBorders>
            <w:shd w:val="clear" w:color="auto" w:fill="auto"/>
            <w:noWrap/>
            <w:vAlign w:val="center"/>
            <w:hideMark/>
          </w:tcPr>
          <w:p w14:paraId="7D1BCFE0"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Winken, Martin" w:date="2019-03-20T19:32:00Z"/>
                <w:rFonts w:ascii="Arial" w:hAnsi="Arial" w:cs="Arial"/>
                <w:color w:val="000000"/>
                <w:sz w:val="18"/>
                <w:szCs w:val="18"/>
              </w:rPr>
            </w:pPr>
            <w:ins w:id="897" w:author="Winken, Martin" w:date="2019-03-20T19:32:00Z">
              <w:r w:rsidRPr="00E61AA4">
                <w:rPr>
                  <w:rFonts w:ascii="Arial" w:hAnsi="Arial" w:cs="Arial"/>
                  <w:color w:val="000000"/>
                  <w:sz w:val="18"/>
                  <w:szCs w:val="18"/>
                </w:rPr>
                <w:t> </w:t>
              </w:r>
            </w:ins>
          </w:p>
        </w:tc>
        <w:tc>
          <w:tcPr>
            <w:tcW w:w="1080" w:type="dxa"/>
            <w:tcBorders>
              <w:top w:val="nil"/>
              <w:left w:val="nil"/>
              <w:bottom w:val="nil"/>
              <w:right w:val="nil"/>
            </w:tcBorders>
            <w:shd w:val="clear" w:color="auto" w:fill="auto"/>
            <w:noWrap/>
            <w:vAlign w:val="center"/>
            <w:hideMark/>
          </w:tcPr>
          <w:p w14:paraId="2F02B990"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Winken, Martin" w:date="2019-03-20T19:32:00Z"/>
                <w:rFonts w:ascii="Arial" w:hAnsi="Arial" w:cs="Arial"/>
                <w:color w:val="000000"/>
                <w:sz w:val="18"/>
                <w:szCs w:val="18"/>
              </w:rPr>
            </w:pPr>
          </w:p>
        </w:tc>
        <w:tc>
          <w:tcPr>
            <w:tcW w:w="1951" w:type="dxa"/>
            <w:tcBorders>
              <w:top w:val="nil"/>
              <w:left w:val="nil"/>
              <w:bottom w:val="nil"/>
              <w:right w:val="single" w:sz="4" w:space="0" w:color="auto"/>
            </w:tcBorders>
            <w:shd w:val="clear" w:color="auto" w:fill="auto"/>
            <w:noWrap/>
            <w:vAlign w:val="center"/>
            <w:hideMark/>
          </w:tcPr>
          <w:p w14:paraId="1695A674"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Winken, Martin" w:date="2019-03-20T19:32:00Z"/>
                <w:rFonts w:ascii="Arial" w:hAnsi="Arial" w:cs="Arial"/>
                <w:color w:val="000000"/>
                <w:sz w:val="18"/>
                <w:szCs w:val="18"/>
              </w:rPr>
            </w:pPr>
            <w:ins w:id="900" w:author="Winken, Martin" w:date="2019-03-20T19:32:00Z">
              <w:r w:rsidRPr="00E61AA4">
                <w:rPr>
                  <w:rFonts w:ascii="Arial" w:hAnsi="Arial" w:cs="Arial"/>
                  <w:color w:val="000000"/>
                  <w:sz w:val="18"/>
                  <w:szCs w:val="18"/>
                </w:rPr>
                <w:t> </w:t>
              </w:r>
            </w:ins>
          </w:p>
        </w:tc>
        <w:tc>
          <w:tcPr>
            <w:tcW w:w="1080" w:type="dxa"/>
            <w:tcBorders>
              <w:top w:val="nil"/>
              <w:left w:val="nil"/>
              <w:bottom w:val="nil"/>
              <w:right w:val="nil"/>
            </w:tcBorders>
            <w:shd w:val="clear" w:color="auto" w:fill="auto"/>
            <w:noWrap/>
            <w:vAlign w:val="center"/>
            <w:hideMark/>
          </w:tcPr>
          <w:p w14:paraId="061F5B27"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Winken, Martin" w:date="2019-03-20T19:32:00Z"/>
                <w:rFonts w:ascii="Arial" w:hAnsi="Arial" w:cs="Arial"/>
                <w:color w:val="000000"/>
                <w:sz w:val="18"/>
                <w:szCs w:val="18"/>
              </w:rPr>
            </w:pPr>
            <w:ins w:id="902" w:author="Winken, Martin" w:date="2019-03-20T19:32:00Z">
              <w:r w:rsidRPr="00E61AA4">
                <w:rPr>
                  <w:rFonts w:ascii="Arial" w:hAnsi="Arial" w:cs="Arial"/>
                  <w:color w:val="000000"/>
                  <w:sz w:val="18"/>
                  <w:szCs w:val="18"/>
                </w:rPr>
                <w:t> </w:t>
              </w:r>
            </w:ins>
          </w:p>
        </w:tc>
        <w:tc>
          <w:tcPr>
            <w:tcW w:w="1080" w:type="dxa"/>
            <w:tcBorders>
              <w:top w:val="nil"/>
              <w:left w:val="nil"/>
              <w:bottom w:val="nil"/>
              <w:right w:val="single" w:sz="8" w:space="0" w:color="auto"/>
            </w:tcBorders>
            <w:shd w:val="clear" w:color="auto" w:fill="auto"/>
            <w:noWrap/>
            <w:vAlign w:val="center"/>
            <w:hideMark/>
          </w:tcPr>
          <w:p w14:paraId="7BF8A4AE"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Winken, Martin" w:date="2019-03-20T19:32:00Z"/>
                <w:rFonts w:ascii="Arial" w:hAnsi="Arial" w:cs="Arial"/>
                <w:color w:val="000000"/>
                <w:sz w:val="18"/>
                <w:szCs w:val="18"/>
              </w:rPr>
            </w:pPr>
            <w:ins w:id="904" w:author="Winken, Martin" w:date="2019-03-20T19:32:00Z">
              <w:r w:rsidRPr="00E61AA4">
                <w:rPr>
                  <w:rFonts w:ascii="Arial" w:hAnsi="Arial" w:cs="Arial"/>
                  <w:color w:val="000000"/>
                  <w:sz w:val="18"/>
                  <w:szCs w:val="18"/>
                </w:rPr>
                <w:t> </w:t>
              </w:r>
            </w:ins>
          </w:p>
        </w:tc>
      </w:tr>
      <w:tr w:rsidR="00E61AA4" w:rsidRPr="00E61AA4" w14:paraId="26DC871B" w14:textId="77777777" w:rsidTr="00E61AA4">
        <w:trPr>
          <w:trHeight w:val="255"/>
          <w:ins w:id="905" w:author="Winken, Martin" w:date="2019-03-20T19:32:00Z"/>
        </w:trPr>
        <w:tc>
          <w:tcPr>
            <w:tcW w:w="1640" w:type="dxa"/>
            <w:tcBorders>
              <w:top w:val="nil"/>
              <w:left w:val="single" w:sz="8" w:space="0" w:color="auto"/>
              <w:bottom w:val="nil"/>
              <w:right w:val="single" w:sz="8" w:space="0" w:color="auto"/>
            </w:tcBorders>
            <w:shd w:val="clear" w:color="auto" w:fill="auto"/>
            <w:noWrap/>
            <w:vAlign w:val="center"/>
            <w:hideMark/>
          </w:tcPr>
          <w:p w14:paraId="092836C7"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Winken, Martin" w:date="2019-03-20T19:32:00Z"/>
                <w:rFonts w:ascii="Arial" w:hAnsi="Arial" w:cs="Arial"/>
                <w:color w:val="000000"/>
                <w:sz w:val="18"/>
                <w:szCs w:val="18"/>
              </w:rPr>
            </w:pPr>
            <w:ins w:id="907" w:author="Winken, Martin" w:date="2019-03-20T19:32:00Z">
              <w:r w:rsidRPr="00E61AA4">
                <w:rPr>
                  <w:rFonts w:ascii="Arial" w:hAnsi="Arial" w:cs="Arial"/>
                  <w:color w:val="000000"/>
                  <w:sz w:val="18"/>
                  <w:szCs w:val="18"/>
                </w:rPr>
                <w:t>Class B</w:t>
              </w:r>
            </w:ins>
          </w:p>
        </w:tc>
        <w:tc>
          <w:tcPr>
            <w:tcW w:w="1080" w:type="dxa"/>
            <w:tcBorders>
              <w:top w:val="nil"/>
              <w:left w:val="nil"/>
              <w:bottom w:val="nil"/>
              <w:right w:val="nil"/>
            </w:tcBorders>
            <w:shd w:val="clear" w:color="auto" w:fill="auto"/>
            <w:noWrap/>
            <w:vAlign w:val="center"/>
            <w:hideMark/>
          </w:tcPr>
          <w:p w14:paraId="66CA23FE"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Winken, Martin" w:date="2019-03-20T19:32:00Z"/>
                <w:rFonts w:ascii="Arial" w:hAnsi="Arial" w:cs="Arial"/>
                <w:color w:val="000000"/>
                <w:sz w:val="18"/>
                <w:szCs w:val="18"/>
              </w:rPr>
            </w:pPr>
            <w:ins w:id="909" w:author="Winken, Martin" w:date="2019-03-20T19:32:00Z">
              <w:r w:rsidRPr="00E61AA4">
                <w:rPr>
                  <w:rFonts w:ascii="Arial" w:hAnsi="Arial" w:cs="Arial"/>
                  <w:color w:val="000000"/>
                  <w:sz w:val="18"/>
                  <w:szCs w:val="18"/>
                </w:rPr>
                <w:t>#VALUE!</w:t>
              </w:r>
            </w:ins>
          </w:p>
        </w:tc>
        <w:tc>
          <w:tcPr>
            <w:tcW w:w="1080" w:type="dxa"/>
            <w:tcBorders>
              <w:top w:val="nil"/>
              <w:left w:val="nil"/>
              <w:bottom w:val="nil"/>
              <w:right w:val="nil"/>
            </w:tcBorders>
            <w:shd w:val="clear" w:color="auto" w:fill="auto"/>
            <w:noWrap/>
            <w:vAlign w:val="center"/>
            <w:hideMark/>
          </w:tcPr>
          <w:p w14:paraId="73D3ADD9"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Winken, Martin" w:date="2019-03-20T19:32:00Z"/>
                <w:rFonts w:ascii="Arial" w:hAnsi="Arial" w:cs="Arial"/>
                <w:color w:val="000000"/>
                <w:sz w:val="18"/>
                <w:szCs w:val="18"/>
              </w:rPr>
            </w:pPr>
            <w:ins w:id="911" w:author="Winken, Martin" w:date="2019-03-20T19:32:00Z">
              <w:r w:rsidRPr="00E61AA4">
                <w:rPr>
                  <w:rFonts w:ascii="Arial" w:hAnsi="Arial" w:cs="Arial"/>
                  <w:color w:val="000000"/>
                  <w:sz w:val="18"/>
                  <w:szCs w:val="18"/>
                </w:rPr>
                <w:t>#VALUE!</w:t>
              </w:r>
            </w:ins>
          </w:p>
        </w:tc>
        <w:tc>
          <w:tcPr>
            <w:tcW w:w="1951" w:type="dxa"/>
            <w:tcBorders>
              <w:top w:val="nil"/>
              <w:left w:val="nil"/>
              <w:bottom w:val="nil"/>
              <w:right w:val="single" w:sz="4" w:space="0" w:color="auto"/>
            </w:tcBorders>
            <w:shd w:val="clear" w:color="auto" w:fill="auto"/>
            <w:noWrap/>
            <w:vAlign w:val="center"/>
            <w:hideMark/>
          </w:tcPr>
          <w:p w14:paraId="1AC15139"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Winken, Martin" w:date="2019-03-20T19:32:00Z"/>
                <w:rFonts w:ascii="Arial" w:hAnsi="Arial" w:cs="Arial"/>
                <w:color w:val="000000"/>
                <w:sz w:val="18"/>
                <w:szCs w:val="18"/>
              </w:rPr>
            </w:pPr>
            <w:ins w:id="913" w:author="Winken, Martin" w:date="2019-03-20T19:32:00Z">
              <w:r w:rsidRPr="00E61AA4">
                <w:rPr>
                  <w:rFonts w:ascii="Arial" w:hAnsi="Arial" w:cs="Arial"/>
                  <w:color w:val="000000"/>
                  <w:sz w:val="18"/>
                  <w:szCs w:val="18"/>
                </w:rPr>
                <w:t>#VALUE!</w:t>
              </w:r>
            </w:ins>
          </w:p>
        </w:tc>
        <w:tc>
          <w:tcPr>
            <w:tcW w:w="1080" w:type="dxa"/>
            <w:tcBorders>
              <w:top w:val="nil"/>
              <w:left w:val="nil"/>
              <w:bottom w:val="nil"/>
              <w:right w:val="nil"/>
            </w:tcBorders>
            <w:shd w:val="clear" w:color="auto" w:fill="auto"/>
            <w:noWrap/>
            <w:vAlign w:val="center"/>
            <w:hideMark/>
          </w:tcPr>
          <w:p w14:paraId="0555C70F"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Winken, Martin" w:date="2019-03-20T19:32:00Z"/>
                <w:rFonts w:ascii="Arial" w:hAnsi="Arial" w:cs="Arial"/>
                <w:color w:val="000000"/>
                <w:sz w:val="18"/>
                <w:szCs w:val="18"/>
              </w:rPr>
            </w:pPr>
            <w:ins w:id="915" w:author="Winken, Martin" w:date="2019-03-20T19:32:00Z">
              <w:r w:rsidRPr="00E61AA4">
                <w:rPr>
                  <w:rFonts w:ascii="Arial" w:hAnsi="Arial" w:cs="Arial"/>
                  <w:color w:val="000000"/>
                  <w:sz w:val="18"/>
                  <w:szCs w:val="18"/>
                </w:rPr>
                <w:t>#NUM!</w:t>
              </w:r>
            </w:ins>
          </w:p>
        </w:tc>
        <w:tc>
          <w:tcPr>
            <w:tcW w:w="1080" w:type="dxa"/>
            <w:tcBorders>
              <w:top w:val="nil"/>
              <w:left w:val="nil"/>
              <w:bottom w:val="nil"/>
              <w:right w:val="single" w:sz="8" w:space="0" w:color="auto"/>
            </w:tcBorders>
            <w:shd w:val="clear" w:color="auto" w:fill="auto"/>
            <w:noWrap/>
            <w:vAlign w:val="center"/>
            <w:hideMark/>
          </w:tcPr>
          <w:p w14:paraId="46C24BA3"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 w:author="Winken, Martin" w:date="2019-03-20T19:32:00Z"/>
                <w:rFonts w:ascii="Arial" w:hAnsi="Arial" w:cs="Arial"/>
                <w:color w:val="000000"/>
                <w:sz w:val="18"/>
                <w:szCs w:val="18"/>
              </w:rPr>
            </w:pPr>
            <w:ins w:id="917" w:author="Winken, Martin" w:date="2019-03-20T19:32:00Z">
              <w:r w:rsidRPr="00E61AA4">
                <w:rPr>
                  <w:rFonts w:ascii="Arial" w:hAnsi="Arial" w:cs="Arial"/>
                  <w:color w:val="000000"/>
                  <w:sz w:val="18"/>
                  <w:szCs w:val="18"/>
                </w:rPr>
                <w:t>#NUM!</w:t>
              </w:r>
            </w:ins>
          </w:p>
        </w:tc>
      </w:tr>
      <w:tr w:rsidR="00E61AA4" w:rsidRPr="00E61AA4" w14:paraId="012E1B0E" w14:textId="77777777" w:rsidTr="00E61AA4">
        <w:trPr>
          <w:trHeight w:val="255"/>
          <w:ins w:id="918" w:author="Winken, Martin" w:date="2019-03-20T19:32:00Z"/>
        </w:trPr>
        <w:tc>
          <w:tcPr>
            <w:tcW w:w="1640" w:type="dxa"/>
            <w:tcBorders>
              <w:top w:val="nil"/>
              <w:left w:val="single" w:sz="8" w:space="0" w:color="auto"/>
              <w:bottom w:val="nil"/>
              <w:right w:val="single" w:sz="8" w:space="0" w:color="auto"/>
            </w:tcBorders>
            <w:shd w:val="clear" w:color="auto" w:fill="auto"/>
            <w:noWrap/>
            <w:vAlign w:val="center"/>
            <w:hideMark/>
          </w:tcPr>
          <w:p w14:paraId="7537D6F2"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Winken, Martin" w:date="2019-03-20T19:32:00Z"/>
                <w:rFonts w:ascii="Arial" w:hAnsi="Arial" w:cs="Arial"/>
                <w:color w:val="000000"/>
                <w:sz w:val="18"/>
                <w:szCs w:val="18"/>
              </w:rPr>
            </w:pPr>
            <w:ins w:id="920" w:author="Winken, Martin" w:date="2019-03-20T19:32:00Z">
              <w:r w:rsidRPr="00E61AA4">
                <w:rPr>
                  <w:rFonts w:ascii="Arial" w:hAnsi="Arial" w:cs="Arial"/>
                  <w:color w:val="000000"/>
                  <w:sz w:val="18"/>
                  <w:szCs w:val="18"/>
                </w:rPr>
                <w:t>Class C</w:t>
              </w:r>
            </w:ins>
          </w:p>
        </w:tc>
        <w:tc>
          <w:tcPr>
            <w:tcW w:w="1080" w:type="dxa"/>
            <w:tcBorders>
              <w:top w:val="nil"/>
              <w:left w:val="nil"/>
              <w:bottom w:val="nil"/>
              <w:right w:val="nil"/>
            </w:tcBorders>
            <w:shd w:val="clear" w:color="auto" w:fill="auto"/>
            <w:noWrap/>
            <w:vAlign w:val="center"/>
            <w:hideMark/>
          </w:tcPr>
          <w:p w14:paraId="7A3DEE55"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Winken, Martin" w:date="2019-03-20T19:32:00Z"/>
                <w:rFonts w:ascii="Arial" w:hAnsi="Arial" w:cs="Arial"/>
                <w:color w:val="000000"/>
                <w:sz w:val="18"/>
                <w:szCs w:val="18"/>
              </w:rPr>
            </w:pPr>
            <w:ins w:id="922" w:author="Winken, Martin" w:date="2019-03-20T19:32:00Z">
              <w:r w:rsidRPr="00E61AA4">
                <w:rPr>
                  <w:rFonts w:ascii="Arial" w:hAnsi="Arial" w:cs="Arial"/>
                  <w:color w:val="000000"/>
                  <w:sz w:val="18"/>
                  <w:szCs w:val="18"/>
                </w:rPr>
                <w:t>-0.21%</w:t>
              </w:r>
            </w:ins>
          </w:p>
        </w:tc>
        <w:tc>
          <w:tcPr>
            <w:tcW w:w="1080" w:type="dxa"/>
            <w:tcBorders>
              <w:top w:val="nil"/>
              <w:left w:val="nil"/>
              <w:bottom w:val="nil"/>
              <w:right w:val="nil"/>
            </w:tcBorders>
            <w:shd w:val="clear" w:color="auto" w:fill="auto"/>
            <w:noWrap/>
            <w:vAlign w:val="center"/>
            <w:hideMark/>
          </w:tcPr>
          <w:p w14:paraId="34ED2CCA"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Winken, Martin" w:date="2019-03-20T19:32:00Z"/>
                <w:rFonts w:ascii="Arial" w:hAnsi="Arial" w:cs="Arial"/>
                <w:color w:val="000000"/>
                <w:sz w:val="18"/>
                <w:szCs w:val="18"/>
              </w:rPr>
            </w:pPr>
            <w:ins w:id="924" w:author="Winken, Martin" w:date="2019-03-20T19:32:00Z">
              <w:r w:rsidRPr="00E61AA4">
                <w:rPr>
                  <w:rFonts w:ascii="Arial" w:hAnsi="Arial" w:cs="Arial"/>
                  <w:color w:val="000000"/>
                  <w:sz w:val="18"/>
                  <w:szCs w:val="18"/>
                </w:rPr>
                <w:t>-0.10%</w:t>
              </w:r>
            </w:ins>
          </w:p>
        </w:tc>
        <w:tc>
          <w:tcPr>
            <w:tcW w:w="1951" w:type="dxa"/>
            <w:tcBorders>
              <w:top w:val="nil"/>
              <w:left w:val="nil"/>
              <w:bottom w:val="nil"/>
              <w:right w:val="single" w:sz="4" w:space="0" w:color="auto"/>
            </w:tcBorders>
            <w:shd w:val="clear" w:color="auto" w:fill="auto"/>
            <w:noWrap/>
            <w:vAlign w:val="center"/>
            <w:hideMark/>
          </w:tcPr>
          <w:p w14:paraId="09DC093E"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Winken, Martin" w:date="2019-03-20T19:32:00Z"/>
                <w:rFonts w:ascii="Arial" w:hAnsi="Arial" w:cs="Arial"/>
                <w:color w:val="000000"/>
                <w:sz w:val="18"/>
                <w:szCs w:val="18"/>
              </w:rPr>
            </w:pPr>
            <w:ins w:id="926" w:author="Winken, Martin" w:date="2019-03-20T19:32:00Z">
              <w:r w:rsidRPr="00E61AA4">
                <w:rPr>
                  <w:rFonts w:ascii="Arial" w:hAnsi="Arial" w:cs="Arial"/>
                  <w:color w:val="000000"/>
                  <w:sz w:val="18"/>
                  <w:szCs w:val="18"/>
                </w:rPr>
                <w:t>-0.02%</w:t>
              </w:r>
            </w:ins>
          </w:p>
        </w:tc>
        <w:tc>
          <w:tcPr>
            <w:tcW w:w="1080" w:type="dxa"/>
            <w:tcBorders>
              <w:top w:val="nil"/>
              <w:left w:val="nil"/>
              <w:bottom w:val="nil"/>
              <w:right w:val="nil"/>
            </w:tcBorders>
            <w:shd w:val="clear" w:color="auto" w:fill="auto"/>
            <w:noWrap/>
            <w:vAlign w:val="center"/>
            <w:hideMark/>
          </w:tcPr>
          <w:p w14:paraId="595B4A6A"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Winken, Martin" w:date="2019-03-20T19:32:00Z"/>
                <w:rFonts w:ascii="Arial" w:hAnsi="Arial" w:cs="Arial"/>
                <w:color w:val="000000"/>
                <w:sz w:val="18"/>
                <w:szCs w:val="18"/>
              </w:rPr>
            </w:pPr>
            <w:ins w:id="928" w:author="Winken, Martin" w:date="2019-03-20T19:32:00Z">
              <w:r w:rsidRPr="00E61AA4">
                <w:rPr>
                  <w:rFonts w:ascii="Arial" w:hAnsi="Arial" w:cs="Arial"/>
                  <w:color w:val="000000"/>
                  <w:sz w:val="18"/>
                  <w:szCs w:val="18"/>
                </w:rPr>
                <w:t>121%</w:t>
              </w:r>
            </w:ins>
          </w:p>
        </w:tc>
        <w:tc>
          <w:tcPr>
            <w:tcW w:w="1080" w:type="dxa"/>
            <w:tcBorders>
              <w:top w:val="nil"/>
              <w:left w:val="nil"/>
              <w:bottom w:val="nil"/>
              <w:right w:val="single" w:sz="8" w:space="0" w:color="auto"/>
            </w:tcBorders>
            <w:shd w:val="clear" w:color="auto" w:fill="auto"/>
            <w:noWrap/>
            <w:vAlign w:val="center"/>
            <w:hideMark/>
          </w:tcPr>
          <w:p w14:paraId="1E42BBDF"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Winken, Martin" w:date="2019-03-20T19:32:00Z"/>
                <w:rFonts w:ascii="Arial" w:hAnsi="Arial" w:cs="Arial"/>
                <w:color w:val="000000"/>
                <w:sz w:val="18"/>
                <w:szCs w:val="18"/>
              </w:rPr>
            </w:pPr>
            <w:ins w:id="930" w:author="Winken, Martin" w:date="2019-03-20T19:32:00Z">
              <w:r w:rsidRPr="00E61AA4">
                <w:rPr>
                  <w:rFonts w:ascii="Arial" w:hAnsi="Arial" w:cs="Arial"/>
                  <w:color w:val="000000"/>
                  <w:sz w:val="18"/>
                  <w:szCs w:val="18"/>
                </w:rPr>
                <w:t>99%</w:t>
              </w:r>
            </w:ins>
          </w:p>
        </w:tc>
      </w:tr>
      <w:tr w:rsidR="00E61AA4" w:rsidRPr="00E61AA4" w14:paraId="7496D632" w14:textId="77777777" w:rsidTr="00E61AA4">
        <w:trPr>
          <w:trHeight w:val="255"/>
          <w:ins w:id="931" w:author="Winken, Martin" w:date="2019-03-20T19:32:00Z"/>
        </w:trPr>
        <w:tc>
          <w:tcPr>
            <w:tcW w:w="1640" w:type="dxa"/>
            <w:tcBorders>
              <w:top w:val="nil"/>
              <w:left w:val="single" w:sz="8" w:space="0" w:color="auto"/>
              <w:bottom w:val="nil"/>
              <w:right w:val="single" w:sz="8" w:space="0" w:color="auto"/>
            </w:tcBorders>
            <w:shd w:val="clear" w:color="auto" w:fill="auto"/>
            <w:noWrap/>
            <w:vAlign w:val="center"/>
            <w:hideMark/>
          </w:tcPr>
          <w:p w14:paraId="60D08EAC"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Winken, Martin" w:date="2019-03-20T19:32:00Z"/>
                <w:rFonts w:ascii="Arial" w:hAnsi="Arial" w:cs="Arial"/>
                <w:color w:val="000000"/>
                <w:sz w:val="18"/>
                <w:szCs w:val="18"/>
              </w:rPr>
            </w:pPr>
            <w:ins w:id="933" w:author="Winken, Martin" w:date="2019-03-20T19:32:00Z">
              <w:r w:rsidRPr="00E61AA4">
                <w:rPr>
                  <w:rFonts w:ascii="Arial" w:hAnsi="Arial" w:cs="Arial"/>
                  <w:color w:val="000000"/>
                  <w:sz w:val="18"/>
                  <w:szCs w:val="18"/>
                </w:rPr>
                <w:t>Class E</w:t>
              </w:r>
            </w:ins>
          </w:p>
        </w:tc>
        <w:tc>
          <w:tcPr>
            <w:tcW w:w="1080" w:type="dxa"/>
            <w:tcBorders>
              <w:top w:val="nil"/>
              <w:left w:val="nil"/>
              <w:bottom w:val="nil"/>
              <w:right w:val="nil"/>
            </w:tcBorders>
            <w:shd w:val="clear" w:color="auto" w:fill="auto"/>
            <w:noWrap/>
            <w:vAlign w:val="center"/>
            <w:hideMark/>
          </w:tcPr>
          <w:p w14:paraId="3BFE4B3B"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Winken, Martin" w:date="2019-03-20T19:32:00Z"/>
                <w:rFonts w:ascii="Arial" w:hAnsi="Arial" w:cs="Arial"/>
                <w:color w:val="000000"/>
                <w:sz w:val="18"/>
                <w:szCs w:val="18"/>
              </w:rPr>
            </w:pPr>
            <w:ins w:id="935" w:author="Winken, Martin" w:date="2019-03-20T19:32:00Z">
              <w:r w:rsidRPr="00E61AA4">
                <w:rPr>
                  <w:rFonts w:ascii="Arial" w:hAnsi="Arial" w:cs="Arial"/>
                  <w:color w:val="000000"/>
                  <w:sz w:val="18"/>
                  <w:szCs w:val="18"/>
                </w:rPr>
                <w:t>-0.14%</w:t>
              </w:r>
            </w:ins>
          </w:p>
        </w:tc>
        <w:tc>
          <w:tcPr>
            <w:tcW w:w="1080" w:type="dxa"/>
            <w:tcBorders>
              <w:top w:val="nil"/>
              <w:left w:val="nil"/>
              <w:bottom w:val="nil"/>
              <w:right w:val="nil"/>
            </w:tcBorders>
            <w:shd w:val="clear" w:color="auto" w:fill="auto"/>
            <w:noWrap/>
            <w:vAlign w:val="center"/>
            <w:hideMark/>
          </w:tcPr>
          <w:p w14:paraId="2598E735"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Winken, Martin" w:date="2019-03-20T19:32:00Z"/>
                <w:rFonts w:ascii="Arial" w:hAnsi="Arial" w:cs="Arial"/>
                <w:color w:val="000000"/>
                <w:sz w:val="18"/>
                <w:szCs w:val="18"/>
              </w:rPr>
            </w:pPr>
            <w:ins w:id="937" w:author="Winken, Martin" w:date="2019-03-20T19:32:00Z">
              <w:r w:rsidRPr="00E61AA4">
                <w:rPr>
                  <w:rFonts w:ascii="Arial" w:hAnsi="Arial" w:cs="Arial"/>
                  <w:color w:val="000000"/>
                  <w:sz w:val="18"/>
                  <w:szCs w:val="18"/>
                </w:rPr>
                <w:t>0.14%</w:t>
              </w:r>
            </w:ins>
          </w:p>
        </w:tc>
        <w:tc>
          <w:tcPr>
            <w:tcW w:w="1951" w:type="dxa"/>
            <w:tcBorders>
              <w:top w:val="nil"/>
              <w:left w:val="nil"/>
              <w:bottom w:val="nil"/>
              <w:right w:val="single" w:sz="4" w:space="0" w:color="auto"/>
            </w:tcBorders>
            <w:shd w:val="clear" w:color="auto" w:fill="auto"/>
            <w:noWrap/>
            <w:vAlign w:val="center"/>
            <w:hideMark/>
          </w:tcPr>
          <w:p w14:paraId="75EAAEBF"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Winken, Martin" w:date="2019-03-20T19:32:00Z"/>
                <w:rFonts w:ascii="Arial" w:hAnsi="Arial" w:cs="Arial"/>
                <w:color w:val="000000"/>
                <w:sz w:val="18"/>
                <w:szCs w:val="18"/>
              </w:rPr>
            </w:pPr>
            <w:ins w:id="939" w:author="Winken, Martin" w:date="2019-03-20T19:32:00Z">
              <w:r w:rsidRPr="00E61AA4">
                <w:rPr>
                  <w:rFonts w:ascii="Arial" w:hAnsi="Arial" w:cs="Arial"/>
                  <w:color w:val="000000"/>
                  <w:sz w:val="18"/>
                  <w:szCs w:val="18"/>
                </w:rPr>
                <w:t>-0.59%</w:t>
              </w:r>
            </w:ins>
          </w:p>
        </w:tc>
        <w:tc>
          <w:tcPr>
            <w:tcW w:w="1080" w:type="dxa"/>
            <w:tcBorders>
              <w:top w:val="nil"/>
              <w:left w:val="nil"/>
              <w:bottom w:val="nil"/>
              <w:right w:val="nil"/>
            </w:tcBorders>
            <w:shd w:val="clear" w:color="auto" w:fill="auto"/>
            <w:noWrap/>
            <w:vAlign w:val="center"/>
            <w:hideMark/>
          </w:tcPr>
          <w:p w14:paraId="473ED510"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Winken, Martin" w:date="2019-03-20T19:32:00Z"/>
                <w:rFonts w:ascii="Arial" w:hAnsi="Arial" w:cs="Arial"/>
                <w:color w:val="000000"/>
                <w:sz w:val="18"/>
                <w:szCs w:val="18"/>
              </w:rPr>
            </w:pPr>
            <w:ins w:id="941" w:author="Winken, Martin" w:date="2019-03-20T19:32:00Z">
              <w:r w:rsidRPr="00E61AA4">
                <w:rPr>
                  <w:rFonts w:ascii="Arial" w:hAnsi="Arial" w:cs="Arial"/>
                  <w:color w:val="000000"/>
                  <w:sz w:val="18"/>
                  <w:szCs w:val="18"/>
                </w:rPr>
                <w:t>117%</w:t>
              </w:r>
            </w:ins>
          </w:p>
        </w:tc>
        <w:tc>
          <w:tcPr>
            <w:tcW w:w="1080" w:type="dxa"/>
            <w:tcBorders>
              <w:top w:val="nil"/>
              <w:left w:val="nil"/>
              <w:bottom w:val="nil"/>
              <w:right w:val="single" w:sz="8" w:space="0" w:color="auto"/>
            </w:tcBorders>
            <w:shd w:val="clear" w:color="auto" w:fill="auto"/>
            <w:noWrap/>
            <w:vAlign w:val="center"/>
            <w:hideMark/>
          </w:tcPr>
          <w:p w14:paraId="5080B46F"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Winken, Martin" w:date="2019-03-20T19:32:00Z"/>
                <w:rFonts w:ascii="Arial" w:hAnsi="Arial" w:cs="Arial"/>
                <w:color w:val="000000"/>
                <w:sz w:val="18"/>
                <w:szCs w:val="18"/>
              </w:rPr>
            </w:pPr>
            <w:ins w:id="943" w:author="Winken, Martin" w:date="2019-03-20T19:32:00Z">
              <w:r w:rsidRPr="00E61AA4">
                <w:rPr>
                  <w:rFonts w:ascii="Arial" w:hAnsi="Arial" w:cs="Arial"/>
                  <w:color w:val="000000"/>
                  <w:sz w:val="18"/>
                  <w:szCs w:val="18"/>
                </w:rPr>
                <w:t>101%</w:t>
              </w:r>
            </w:ins>
          </w:p>
        </w:tc>
      </w:tr>
      <w:tr w:rsidR="00E61AA4" w:rsidRPr="00E61AA4" w14:paraId="13E67E2C" w14:textId="77777777" w:rsidTr="00E61AA4">
        <w:trPr>
          <w:trHeight w:val="255"/>
          <w:ins w:id="944" w:author="Winken, Martin" w:date="2019-03-20T19:3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A42E21"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Winken, Martin" w:date="2019-03-20T19:32:00Z"/>
                <w:rFonts w:ascii="Arial" w:hAnsi="Arial" w:cs="Arial"/>
                <w:b/>
                <w:bCs/>
                <w:color w:val="000000"/>
                <w:sz w:val="18"/>
                <w:szCs w:val="18"/>
              </w:rPr>
            </w:pPr>
            <w:ins w:id="946" w:author="Winken, Martin" w:date="2019-03-20T19:32:00Z">
              <w:r w:rsidRPr="00E61AA4">
                <w:rPr>
                  <w:rFonts w:ascii="Arial" w:hAnsi="Arial" w:cs="Arial"/>
                  <w:b/>
                  <w:bCs/>
                  <w:color w:val="000000"/>
                  <w:sz w:val="18"/>
                  <w:szCs w:val="18"/>
                </w:rPr>
                <w:t>Overall</w:t>
              </w:r>
            </w:ins>
          </w:p>
        </w:tc>
        <w:tc>
          <w:tcPr>
            <w:tcW w:w="1080" w:type="dxa"/>
            <w:tcBorders>
              <w:top w:val="single" w:sz="8" w:space="0" w:color="auto"/>
              <w:left w:val="nil"/>
              <w:bottom w:val="nil"/>
              <w:right w:val="nil"/>
            </w:tcBorders>
            <w:shd w:val="clear" w:color="auto" w:fill="auto"/>
            <w:noWrap/>
            <w:vAlign w:val="center"/>
            <w:hideMark/>
          </w:tcPr>
          <w:p w14:paraId="0A8A8C79"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Winken, Martin" w:date="2019-03-20T19:32:00Z"/>
                <w:rFonts w:ascii="Arial" w:hAnsi="Arial" w:cs="Arial"/>
                <w:color w:val="000000"/>
                <w:sz w:val="18"/>
                <w:szCs w:val="18"/>
              </w:rPr>
            </w:pPr>
            <w:ins w:id="948" w:author="Winken, Martin" w:date="2019-03-20T19:32:00Z">
              <w:r w:rsidRPr="00E61AA4">
                <w:rPr>
                  <w:rFonts w:ascii="Arial" w:hAnsi="Arial" w:cs="Arial"/>
                  <w:color w:val="000000"/>
                  <w:sz w:val="18"/>
                  <w:szCs w:val="18"/>
                </w:rPr>
                <w:t>#VALUE!</w:t>
              </w:r>
            </w:ins>
          </w:p>
        </w:tc>
        <w:tc>
          <w:tcPr>
            <w:tcW w:w="1080" w:type="dxa"/>
            <w:tcBorders>
              <w:top w:val="single" w:sz="8" w:space="0" w:color="auto"/>
              <w:left w:val="nil"/>
              <w:bottom w:val="nil"/>
              <w:right w:val="nil"/>
            </w:tcBorders>
            <w:shd w:val="clear" w:color="auto" w:fill="auto"/>
            <w:noWrap/>
            <w:vAlign w:val="center"/>
            <w:hideMark/>
          </w:tcPr>
          <w:p w14:paraId="003BA154"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Winken, Martin" w:date="2019-03-20T19:32:00Z"/>
                <w:rFonts w:ascii="Arial" w:hAnsi="Arial" w:cs="Arial"/>
                <w:color w:val="000000"/>
                <w:sz w:val="18"/>
                <w:szCs w:val="18"/>
              </w:rPr>
            </w:pPr>
            <w:ins w:id="950" w:author="Winken, Martin" w:date="2019-03-20T19:32:00Z">
              <w:r w:rsidRPr="00E61AA4">
                <w:rPr>
                  <w:rFonts w:ascii="Arial" w:hAnsi="Arial" w:cs="Arial"/>
                  <w:color w:val="000000"/>
                  <w:sz w:val="18"/>
                  <w:szCs w:val="18"/>
                </w:rPr>
                <w:t>#VALUE!</w:t>
              </w:r>
            </w:ins>
          </w:p>
        </w:tc>
        <w:tc>
          <w:tcPr>
            <w:tcW w:w="1951" w:type="dxa"/>
            <w:tcBorders>
              <w:top w:val="single" w:sz="8" w:space="0" w:color="auto"/>
              <w:left w:val="nil"/>
              <w:bottom w:val="nil"/>
              <w:right w:val="single" w:sz="4" w:space="0" w:color="auto"/>
            </w:tcBorders>
            <w:shd w:val="clear" w:color="auto" w:fill="auto"/>
            <w:noWrap/>
            <w:vAlign w:val="center"/>
            <w:hideMark/>
          </w:tcPr>
          <w:p w14:paraId="0AA8BCCE"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Winken, Martin" w:date="2019-03-20T19:32:00Z"/>
                <w:rFonts w:ascii="Arial" w:hAnsi="Arial" w:cs="Arial"/>
                <w:color w:val="000000"/>
                <w:sz w:val="18"/>
                <w:szCs w:val="18"/>
              </w:rPr>
            </w:pPr>
            <w:ins w:id="952" w:author="Winken, Martin" w:date="2019-03-20T19:32:00Z">
              <w:r w:rsidRPr="00E61AA4">
                <w:rPr>
                  <w:rFonts w:ascii="Arial" w:hAnsi="Arial" w:cs="Arial"/>
                  <w:color w:val="000000"/>
                  <w:sz w:val="18"/>
                  <w:szCs w:val="18"/>
                </w:rPr>
                <w:t>#VALUE!</w:t>
              </w:r>
            </w:ins>
          </w:p>
        </w:tc>
        <w:tc>
          <w:tcPr>
            <w:tcW w:w="1080" w:type="dxa"/>
            <w:tcBorders>
              <w:top w:val="single" w:sz="8" w:space="0" w:color="auto"/>
              <w:left w:val="nil"/>
              <w:bottom w:val="nil"/>
              <w:right w:val="nil"/>
            </w:tcBorders>
            <w:shd w:val="clear" w:color="auto" w:fill="auto"/>
            <w:noWrap/>
            <w:vAlign w:val="center"/>
            <w:hideMark/>
          </w:tcPr>
          <w:p w14:paraId="065FE18A"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Winken, Martin" w:date="2019-03-20T19:32:00Z"/>
                <w:rFonts w:ascii="Arial" w:hAnsi="Arial" w:cs="Arial"/>
                <w:color w:val="000000"/>
                <w:sz w:val="18"/>
                <w:szCs w:val="18"/>
              </w:rPr>
            </w:pPr>
            <w:ins w:id="954" w:author="Winken, Martin" w:date="2019-03-20T19:32:00Z">
              <w:r w:rsidRPr="00E61AA4">
                <w:rPr>
                  <w:rFonts w:ascii="Arial" w:hAnsi="Arial" w:cs="Arial"/>
                  <w:color w:val="000000"/>
                  <w:sz w:val="18"/>
                  <w:szCs w:val="18"/>
                </w:rPr>
                <w:t>#NUM!</w:t>
              </w:r>
            </w:ins>
          </w:p>
        </w:tc>
        <w:tc>
          <w:tcPr>
            <w:tcW w:w="1080" w:type="dxa"/>
            <w:tcBorders>
              <w:top w:val="single" w:sz="8" w:space="0" w:color="auto"/>
              <w:left w:val="nil"/>
              <w:bottom w:val="nil"/>
              <w:right w:val="single" w:sz="8" w:space="0" w:color="auto"/>
            </w:tcBorders>
            <w:shd w:val="clear" w:color="auto" w:fill="auto"/>
            <w:noWrap/>
            <w:vAlign w:val="center"/>
            <w:hideMark/>
          </w:tcPr>
          <w:p w14:paraId="275C1D8D"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Winken, Martin" w:date="2019-03-20T19:32:00Z"/>
                <w:rFonts w:ascii="Arial" w:hAnsi="Arial" w:cs="Arial"/>
                <w:color w:val="000000"/>
                <w:sz w:val="18"/>
                <w:szCs w:val="18"/>
              </w:rPr>
            </w:pPr>
            <w:ins w:id="956" w:author="Winken, Martin" w:date="2019-03-20T19:32:00Z">
              <w:r w:rsidRPr="00E61AA4">
                <w:rPr>
                  <w:rFonts w:ascii="Arial" w:hAnsi="Arial" w:cs="Arial"/>
                  <w:color w:val="000000"/>
                  <w:sz w:val="18"/>
                  <w:szCs w:val="18"/>
                </w:rPr>
                <w:t>#NUM!</w:t>
              </w:r>
            </w:ins>
          </w:p>
        </w:tc>
      </w:tr>
      <w:tr w:rsidR="00E61AA4" w:rsidRPr="00E61AA4" w14:paraId="484C0EA9" w14:textId="77777777" w:rsidTr="00E61AA4">
        <w:trPr>
          <w:trHeight w:val="255"/>
          <w:ins w:id="957" w:author="Winken, Martin" w:date="2019-03-20T19:32:00Z"/>
        </w:trPr>
        <w:tc>
          <w:tcPr>
            <w:tcW w:w="1640" w:type="dxa"/>
            <w:tcBorders>
              <w:top w:val="single" w:sz="8" w:space="0" w:color="auto"/>
              <w:left w:val="single" w:sz="8" w:space="0" w:color="auto"/>
              <w:bottom w:val="nil"/>
              <w:right w:val="nil"/>
            </w:tcBorders>
            <w:shd w:val="clear" w:color="auto" w:fill="auto"/>
            <w:noWrap/>
            <w:vAlign w:val="center"/>
            <w:hideMark/>
          </w:tcPr>
          <w:p w14:paraId="0C8329AA"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Winken, Martin" w:date="2019-03-20T19:32:00Z"/>
                <w:rFonts w:ascii="Arial" w:hAnsi="Arial" w:cs="Arial"/>
                <w:color w:val="000000"/>
                <w:sz w:val="18"/>
                <w:szCs w:val="18"/>
              </w:rPr>
            </w:pPr>
            <w:ins w:id="959" w:author="Winken, Martin" w:date="2019-03-20T19:32:00Z">
              <w:r w:rsidRPr="00E61AA4">
                <w:rPr>
                  <w:rFonts w:ascii="Arial" w:hAnsi="Arial" w:cs="Arial"/>
                  <w:color w:val="000000"/>
                  <w:sz w:val="18"/>
                  <w:szCs w:val="18"/>
                </w:rPr>
                <w:t>Class D</w:t>
              </w:r>
            </w:ins>
          </w:p>
        </w:tc>
        <w:tc>
          <w:tcPr>
            <w:tcW w:w="1080" w:type="dxa"/>
            <w:tcBorders>
              <w:top w:val="single" w:sz="8" w:space="0" w:color="auto"/>
              <w:left w:val="single" w:sz="8" w:space="0" w:color="auto"/>
              <w:bottom w:val="nil"/>
              <w:right w:val="nil"/>
            </w:tcBorders>
            <w:shd w:val="clear" w:color="auto" w:fill="auto"/>
            <w:noWrap/>
            <w:vAlign w:val="center"/>
            <w:hideMark/>
          </w:tcPr>
          <w:p w14:paraId="1EE223C5"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Winken, Martin" w:date="2019-03-20T19:32:00Z"/>
                <w:rFonts w:ascii="Arial" w:hAnsi="Arial" w:cs="Arial"/>
                <w:color w:val="000000"/>
                <w:sz w:val="18"/>
                <w:szCs w:val="18"/>
              </w:rPr>
            </w:pPr>
            <w:ins w:id="961" w:author="Winken, Martin" w:date="2019-03-20T19:32:00Z">
              <w:r w:rsidRPr="00E61AA4">
                <w:rPr>
                  <w:rFonts w:ascii="Arial" w:hAnsi="Arial" w:cs="Arial"/>
                  <w:color w:val="000000"/>
                  <w:sz w:val="18"/>
                  <w:szCs w:val="18"/>
                </w:rPr>
                <w:t>-0.13%</w:t>
              </w:r>
            </w:ins>
          </w:p>
        </w:tc>
        <w:tc>
          <w:tcPr>
            <w:tcW w:w="1080" w:type="dxa"/>
            <w:tcBorders>
              <w:top w:val="single" w:sz="8" w:space="0" w:color="auto"/>
              <w:left w:val="nil"/>
              <w:bottom w:val="nil"/>
              <w:right w:val="nil"/>
            </w:tcBorders>
            <w:shd w:val="clear" w:color="auto" w:fill="auto"/>
            <w:noWrap/>
            <w:vAlign w:val="center"/>
            <w:hideMark/>
          </w:tcPr>
          <w:p w14:paraId="6482FB34"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Winken, Martin" w:date="2019-03-20T19:32:00Z"/>
                <w:rFonts w:ascii="Arial" w:hAnsi="Arial" w:cs="Arial"/>
                <w:color w:val="000000"/>
                <w:sz w:val="18"/>
                <w:szCs w:val="18"/>
              </w:rPr>
            </w:pPr>
            <w:ins w:id="963" w:author="Winken, Martin" w:date="2019-03-20T19:32:00Z">
              <w:r w:rsidRPr="00E61AA4">
                <w:rPr>
                  <w:rFonts w:ascii="Arial" w:hAnsi="Arial" w:cs="Arial"/>
                  <w:color w:val="000000"/>
                  <w:sz w:val="18"/>
                  <w:szCs w:val="18"/>
                </w:rPr>
                <w:t>0.18%</w:t>
              </w:r>
            </w:ins>
          </w:p>
        </w:tc>
        <w:tc>
          <w:tcPr>
            <w:tcW w:w="1951" w:type="dxa"/>
            <w:tcBorders>
              <w:top w:val="single" w:sz="8" w:space="0" w:color="auto"/>
              <w:left w:val="nil"/>
              <w:bottom w:val="nil"/>
              <w:right w:val="single" w:sz="4" w:space="0" w:color="auto"/>
            </w:tcBorders>
            <w:shd w:val="clear" w:color="auto" w:fill="auto"/>
            <w:noWrap/>
            <w:vAlign w:val="center"/>
            <w:hideMark/>
          </w:tcPr>
          <w:p w14:paraId="0FEBF467"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Winken, Martin" w:date="2019-03-20T19:32:00Z"/>
                <w:rFonts w:ascii="Arial" w:hAnsi="Arial" w:cs="Arial"/>
                <w:color w:val="000000"/>
                <w:sz w:val="18"/>
                <w:szCs w:val="18"/>
              </w:rPr>
            </w:pPr>
            <w:ins w:id="965" w:author="Winken, Martin" w:date="2019-03-20T19:32:00Z">
              <w:r w:rsidRPr="00E61AA4">
                <w:rPr>
                  <w:rFonts w:ascii="Arial" w:hAnsi="Arial" w:cs="Arial"/>
                  <w:color w:val="000000"/>
                  <w:sz w:val="18"/>
                  <w:szCs w:val="18"/>
                </w:rPr>
                <w:t>-0.54%</w:t>
              </w:r>
            </w:ins>
          </w:p>
        </w:tc>
        <w:tc>
          <w:tcPr>
            <w:tcW w:w="1080" w:type="dxa"/>
            <w:tcBorders>
              <w:top w:val="single" w:sz="8" w:space="0" w:color="auto"/>
              <w:left w:val="nil"/>
              <w:bottom w:val="nil"/>
              <w:right w:val="nil"/>
            </w:tcBorders>
            <w:shd w:val="clear" w:color="auto" w:fill="auto"/>
            <w:noWrap/>
            <w:vAlign w:val="center"/>
            <w:hideMark/>
          </w:tcPr>
          <w:p w14:paraId="6A0BC638"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Winken, Martin" w:date="2019-03-20T19:32:00Z"/>
                <w:rFonts w:ascii="Arial" w:hAnsi="Arial" w:cs="Arial"/>
                <w:color w:val="000000"/>
                <w:sz w:val="18"/>
                <w:szCs w:val="18"/>
              </w:rPr>
            </w:pPr>
            <w:ins w:id="967" w:author="Winken, Martin" w:date="2019-03-20T19:32:00Z">
              <w:r w:rsidRPr="00E61AA4">
                <w:rPr>
                  <w:rFonts w:ascii="Arial" w:hAnsi="Arial" w:cs="Arial"/>
                  <w:color w:val="000000"/>
                  <w:sz w:val="18"/>
                  <w:szCs w:val="18"/>
                </w:rPr>
                <w:t>123%</w:t>
              </w:r>
            </w:ins>
          </w:p>
        </w:tc>
        <w:tc>
          <w:tcPr>
            <w:tcW w:w="1080" w:type="dxa"/>
            <w:tcBorders>
              <w:top w:val="single" w:sz="8" w:space="0" w:color="auto"/>
              <w:left w:val="nil"/>
              <w:bottom w:val="nil"/>
              <w:right w:val="single" w:sz="8" w:space="0" w:color="auto"/>
            </w:tcBorders>
            <w:shd w:val="clear" w:color="auto" w:fill="auto"/>
            <w:noWrap/>
            <w:vAlign w:val="center"/>
            <w:hideMark/>
          </w:tcPr>
          <w:p w14:paraId="60C03207"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Winken, Martin" w:date="2019-03-20T19:32:00Z"/>
                <w:rFonts w:ascii="Arial" w:hAnsi="Arial" w:cs="Arial"/>
                <w:color w:val="000000"/>
                <w:sz w:val="18"/>
                <w:szCs w:val="18"/>
              </w:rPr>
            </w:pPr>
            <w:ins w:id="969" w:author="Winken, Martin" w:date="2019-03-20T19:32:00Z">
              <w:r w:rsidRPr="00E61AA4">
                <w:rPr>
                  <w:rFonts w:ascii="Arial" w:hAnsi="Arial" w:cs="Arial"/>
                  <w:color w:val="000000"/>
                  <w:sz w:val="18"/>
                  <w:szCs w:val="18"/>
                </w:rPr>
                <w:t>101%</w:t>
              </w:r>
            </w:ins>
          </w:p>
        </w:tc>
      </w:tr>
      <w:tr w:rsidR="00E61AA4" w:rsidRPr="00E61AA4" w14:paraId="5765F44E" w14:textId="77777777" w:rsidTr="00E61AA4">
        <w:trPr>
          <w:trHeight w:val="255"/>
          <w:ins w:id="970" w:author="Winken, Martin" w:date="2019-03-20T19:32:00Z"/>
        </w:trPr>
        <w:tc>
          <w:tcPr>
            <w:tcW w:w="1640" w:type="dxa"/>
            <w:tcBorders>
              <w:top w:val="nil"/>
              <w:left w:val="single" w:sz="8" w:space="0" w:color="auto"/>
              <w:bottom w:val="single" w:sz="8" w:space="0" w:color="auto"/>
              <w:right w:val="nil"/>
            </w:tcBorders>
            <w:shd w:val="clear" w:color="auto" w:fill="auto"/>
            <w:noWrap/>
            <w:vAlign w:val="center"/>
            <w:hideMark/>
          </w:tcPr>
          <w:p w14:paraId="28DB3440"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Winken, Martin" w:date="2019-03-20T19:32:00Z"/>
                <w:rFonts w:ascii="Arial" w:hAnsi="Arial" w:cs="Arial"/>
                <w:color w:val="000000"/>
                <w:sz w:val="18"/>
                <w:szCs w:val="18"/>
              </w:rPr>
            </w:pPr>
            <w:ins w:id="972" w:author="Winken, Martin" w:date="2019-03-20T19:32:00Z">
              <w:r w:rsidRPr="00E61AA4">
                <w:rPr>
                  <w:rFonts w:ascii="Arial" w:hAnsi="Arial" w:cs="Arial"/>
                  <w:color w:val="000000"/>
                  <w:sz w:val="18"/>
                  <w:szCs w:val="18"/>
                </w:rPr>
                <w:t>Class F</w:t>
              </w:r>
            </w:ins>
          </w:p>
        </w:tc>
        <w:tc>
          <w:tcPr>
            <w:tcW w:w="1080" w:type="dxa"/>
            <w:tcBorders>
              <w:top w:val="nil"/>
              <w:left w:val="single" w:sz="8" w:space="0" w:color="auto"/>
              <w:bottom w:val="single" w:sz="8" w:space="0" w:color="auto"/>
              <w:right w:val="nil"/>
            </w:tcBorders>
            <w:shd w:val="clear" w:color="auto" w:fill="auto"/>
            <w:noWrap/>
            <w:vAlign w:val="center"/>
            <w:hideMark/>
          </w:tcPr>
          <w:p w14:paraId="7C704055"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Winken, Martin" w:date="2019-03-20T19:32:00Z"/>
                <w:rFonts w:ascii="Arial" w:hAnsi="Arial" w:cs="Arial"/>
                <w:color w:val="000000"/>
                <w:sz w:val="18"/>
                <w:szCs w:val="18"/>
              </w:rPr>
            </w:pPr>
            <w:ins w:id="974" w:author="Winken, Martin" w:date="2019-03-20T19:32:00Z">
              <w:r w:rsidRPr="00E61AA4">
                <w:rPr>
                  <w:rFonts w:ascii="Arial" w:hAnsi="Arial" w:cs="Arial"/>
                  <w:color w:val="000000"/>
                  <w:sz w:val="18"/>
                  <w:szCs w:val="18"/>
                </w:rPr>
                <w:t>-0.23%</w:t>
              </w:r>
            </w:ins>
          </w:p>
        </w:tc>
        <w:tc>
          <w:tcPr>
            <w:tcW w:w="1080" w:type="dxa"/>
            <w:tcBorders>
              <w:top w:val="nil"/>
              <w:left w:val="nil"/>
              <w:bottom w:val="single" w:sz="8" w:space="0" w:color="auto"/>
              <w:right w:val="nil"/>
            </w:tcBorders>
            <w:shd w:val="clear" w:color="auto" w:fill="auto"/>
            <w:noWrap/>
            <w:vAlign w:val="center"/>
            <w:hideMark/>
          </w:tcPr>
          <w:p w14:paraId="7960E8D9"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Winken, Martin" w:date="2019-03-20T19:32:00Z"/>
                <w:rFonts w:ascii="Arial" w:hAnsi="Arial" w:cs="Arial"/>
                <w:color w:val="000000"/>
                <w:sz w:val="18"/>
                <w:szCs w:val="18"/>
              </w:rPr>
            </w:pPr>
            <w:ins w:id="976" w:author="Winken, Martin" w:date="2019-03-20T19:32:00Z">
              <w:r w:rsidRPr="00E61AA4">
                <w:rPr>
                  <w:rFonts w:ascii="Arial" w:hAnsi="Arial" w:cs="Arial"/>
                  <w:color w:val="000000"/>
                  <w:sz w:val="18"/>
                  <w:szCs w:val="18"/>
                </w:rPr>
                <w:t>-0.19%</w:t>
              </w:r>
            </w:ins>
          </w:p>
        </w:tc>
        <w:tc>
          <w:tcPr>
            <w:tcW w:w="1951" w:type="dxa"/>
            <w:tcBorders>
              <w:top w:val="nil"/>
              <w:left w:val="nil"/>
              <w:bottom w:val="single" w:sz="8" w:space="0" w:color="auto"/>
              <w:right w:val="single" w:sz="4" w:space="0" w:color="auto"/>
            </w:tcBorders>
            <w:shd w:val="clear" w:color="auto" w:fill="auto"/>
            <w:noWrap/>
            <w:vAlign w:val="center"/>
            <w:hideMark/>
          </w:tcPr>
          <w:p w14:paraId="15D1C34C"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Winken, Martin" w:date="2019-03-20T19:32:00Z"/>
                <w:rFonts w:ascii="Arial" w:hAnsi="Arial" w:cs="Arial"/>
                <w:color w:val="000000"/>
                <w:sz w:val="18"/>
                <w:szCs w:val="18"/>
              </w:rPr>
            </w:pPr>
            <w:ins w:id="978" w:author="Winken, Martin" w:date="2019-03-20T19:32:00Z">
              <w:r w:rsidRPr="00E61AA4">
                <w:rPr>
                  <w:rFonts w:ascii="Arial" w:hAnsi="Arial" w:cs="Arial"/>
                  <w:color w:val="000000"/>
                  <w:sz w:val="18"/>
                  <w:szCs w:val="18"/>
                </w:rPr>
                <w:t>-0.12%</w:t>
              </w:r>
            </w:ins>
          </w:p>
        </w:tc>
        <w:tc>
          <w:tcPr>
            <w:tcW w:w="1080" w:type="dxa"/>
            <w:tcBorders>
              <w:top w:val="nil"/>
              <w:left w:val="nil"/>
              <w:bottom w:val="single" w:sz="8" w:space="0" w:color="auto"/>
              <w:right w:val="nil"/>
            </w:tcBorders>
            <w:shd w:val="clear" w:color="auto" w:fill="auto"/>
            <w:noWrap/>
            <w:vAlign w:val="center"/>
            <w:hideMark/>
          </w:tcPr>
          <w:p w14:paraId="2B3DF4D5"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Winken, Martin" w:date="2019-03-20T19:32:00Z"/>
                <w:rFonts w:ascii="Arial" w:hAnsi="Arial" w:cs="Arial"/>
                <w:color w:val="000000"/>
                <w:sz w:val="18"/>
                <w:szCs w:val="18"/>
              </w:rPr>
            </w:pPr>
            <w:ins w:id="980" w:author="Winken, Martin" w:date="2019-03-20T19:32:00Z">
              <w:r w:rsidRPr="00E61AA4">
                <w:rPr>
                  <w:rFonts w:ascii="Arial" w:hAnsi="Arial" w:cs="Arial"/>
                  <w:color w:val="000000"/>
                  <w:sz w:val="18"/>
                  <w:szCs w:val="18"/>
                </w:rPr>
                <w:t>116%</w:t>
              </w:r>
            </w:ins>
          </w:p>
        </w:tc>
        <w:tc>
          <w:tcPr>
            <w:tcW w:w="1080" w:type="dxa"/>
            <w:tcBorders>
              <w:top w:val="nil"/>
              <w:left w:val="nil"/>
              <w:bottom w:val="single" w:sz="8" w:space="0" w:color="auto"/>
              <w:right w:val="single" w:sz="8" w:space="0" w:color="auto"/>
            </w:tcBorders>
            <w:shd w:val="clear" w:color="auto" w:fill="auto"/>
            <w:noWrap/>
            <w:vAlign w:val="center"/>
            <w:hideMark/>
          </w:tcPr>
          <w:p w14:paraId="02E64807"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Winken, Martin" w:date="2019-03-20T19:32:00Z"/>
                <w:rFonts w:ascii="Arial" w:hAnsi="Arial" w:cs="Arial"/>
                <w:color w:val="000000"/>
                <w:sz w:val="18"/>
                <w:szCs w:val="18"/>
              </w:rPr>
            </w:pPr>
            <w:ins w:id="982" w:author="Winken, Martin" w:date="2019-03-20T19:32:00Z">
              <w:r w:rsidRPr="00E61AA4">
                <w:rPr>
                  <w:rFonts w:ascii="Arial" w:hAnsi="Arial" w:cs="Arial"/>
                  <w:color w:val="000000"/>
                  <w:sz w:val="18"/>
                  <w:szCs w:val="18"/>
                </w:rPr>
                <w:t>97%</w:t>
              </w:r>
            </w:ins>
          </w:p>
        </w:tc>
      </w:tr>
    </w:tbl>
    <w:p w14:paraId="2690E7D3" w14:textId="4BBDFDB3" w:rsidR="00E61AA4" w:rsidRDefault="00E61AA4" w:rsidP="00F72857">
      <w:pPr>
        <w:rPr>
          <w:ins w:id="983" w:author="Winken, Martin" w:date="2019-03-20T19:32:00Z"/>
          <w:szCs w:val="22"/>
          <w:lang w:val="en-CA"/>
        </w:rPr>
      </w:pPr>
    </w:p>
    <w:tbl>
      <w:tblPr>
        <w:tblW w:w="7911" w:type="dxa"/>
        <w:tblLook w:val="04A0" w:firstRow="1" w:lastRow="0" w:firstColumn="1" w:lastColumn="0" w:noHBand="0" w:noVBand="1"/>
      </w:tblPr>
      <w:tblGrid>
        <w:gridCol w:w="1640"/>
        <w:gridCol w:w="1080"/>
        <w:gridCol w:w="1080"/>
        <w:gridCol w:w="1951"/>
        <w:gridCol w:w="1080"/>
        <w:gridCol w:w="1080"/>
      </w:tblGrid>
      <w:tr w:rsidR="00E61AA4" w:rsidRPr="00E61AA4" w14:paraId="3A061477" w14:textId="77777777" w:rsidTr="00E61AA4">
        <w:trPr>
          <w:trHeight w:val="255"/>
          <w:ins w:id="984" w:author="Winken, Martin" w:date="2019-03-20T19:32:00Z"/>
        </w:trPr>
        <w:tc>
          <w:tcPr>
            <w:tcW w:w="1640" w:type="dxa"/>
            <w:tcBorders>
              <w:top w:val="nil"/>
              <w:left w:val="nil"/>
              <w:bottom w:val="nil"/>
              <w:right w:val="nil"/>
            </w:tcBorders>
            <w:shd w:val="clear" w:color="auto" w:fill="auto"/>
            <w:noWrap/>
            <w:vAlign w:val="center"/>
            <w:hideMark/>
          </w:tcPr>
          <w:p w14:paraId="31AFCDE2"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5" w:author="Winken, Martin" w:date="2019-03-20T19:32:00Z"/>
                <w:sz w:val="20"/>
                <w:szCs w:val="24"/>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407A3177"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Winken, Martin" w:date="2019-03-20T19:32:00Z"/>
                <w:rFonts w:ascii="Arial" w:hAnsi="Arial" w:cs="Arial"/>
                <w:b/>
                <w:bCs/>
                <w:color w:val="000000"/>
                <w:sz w:val="18"/>
                <w:szCs w:val="18"/>
              </w:rPr>
            </w:pPr>
            <w:ins w:id="987" w:author="Winken, Martin" w:date="2019-03-20T19:32:00Z">
              <w:r w:rsidRPr="00E61AA4">
                <w:rPr>
                  <w:rFonts w:ascii="Arial" w:hAnsi="Arial" w:cs="Arial"/>
                  <w:b/>
                  <w:bCs/>
                  <w:color w:val="000000"/>
                  <w:sz w:val="18"/>
                  <w:szCs w:val="18"/>
                </w:rPr>
                <w:t> </w:t>
              </w:r>
            </w:ins>
          </w:p>
        </w:tc>
        <w:tc>
          <w:tcPr>
            <w:tcW w:w="1080" w:type="dxa"/>
            <w:tcBorders>
              <w:top w:val="single" w:sz="8" w:space="0" w:color="auto"/>
              <w:left w:val="nil"/>
              <w:bottom w:val="single" w:sz="8" w:space="0" w:color="auto"/>
              <w:right w:val="nil"/>
            </w:tcBorders>
            <w:shd w:val="clear" w:color="auto" w:fill="auto"/>
            <w:noWrap/>
            <w:vAlign w:val="center"/>
            <w:hideMark/>
          </w:tcPr>
          <w:p w14:paraId="2AC87E52"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Winken, Martin" w:date="2019-03-20T19:32:00Z"/>
                <w:rFonts w:ascii="Calibri" w:hAnsi="Calibri"/>
                <w:color w:val="000000"/>
                <w:sz w:val="24"/>
                <w:szCs w:val="24"/>
              </w:rPr>
            </w:pPr>
            <w:ins w:id="989" w:author="Winken, Martin" w:date="2019-03-20T19:32:00Z">
              <w:r w:rsidRPr="00E61AA4">
                <w:rPr>
                  <w:rFonts w:ascii="Calibri" w:hAnsi="Calibri"/>
                  <w:color w:val="000000"/>
                  <w:sz w:val="24"/>
                  <w:szCs w:val="24"/>
                </w:rPr>
                <w:t> </w:t>
              </w:r>
            </w:ins>
          </w:p>
        </w:tc>
        <w:tc>
          <w:tcPr>
            <w:tcW w:w="1951" w:type="dxa"/>
            <w:tcBorders>
              <w:top w:val="single" w:sz="8" w:space="0" w:color="auto"/>
              <w:left w:val="nil"/>
              <w:bottom w:val="single" w:sz="8" w:space="0" w:color="auto"/>
              <w:right w:val="nil"/>
            </w:tcBorders>
            <w:shd w:val="clear" w:color="auto" w:fill="auto"/>
            <w:noWrap/>
            <w:vAlign w:val="center"/>
            <w:hideMark/>
          </w:tcPr>
          <w:p w14:paraId="68A2CC54"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 w:author="Winken, Martin" w:date="2019-03-20T19:32:00Z"/>
                <w:rFonts w:ascii="Arial" w:hAnsi="Arial" w:cs="Arial"/>
                <w:b/>
                <w:bCs/>
                <w:color w:val="000000"/>
                <w:sz w:val="18"/>
                <w:szCs w:val="18"/>
              </w:rPr>
            </w:pPr>
            <w:ins w:id="991" w:author="Winken, Martin" w:date="2019-03-20T19:32:00Z">
              <w:r w:rsidRPr="00E61AA4">
                <w:rPr>
                  <w:rFonts w:ascii="Arial" w:hAnsi="Arial" w:cs="Arial"/>
                  <w:b/>
                  <w:bCs/>
                  <w:color w:val="000000"/>
                  <w:sz w:val="18"/>
                  <w:szCs w:val="18"/>
                </w:rPr>
                <w:t xml:space="preserve">Low Delay P Main10 </w:t>
              </w:r>
            </w:ins>
          </w:p>
        </w:tc>
        <w:tc>
          <w:tcPr>
            <w:tcW w:w="1080" w:type="dxa"/>
            <w:tcBorders>
              <w:top w:val="single" w:sz="8" w:space="0" w:color="auto"/>
              <w:left w:val="nil"/>
              <w:bottom w:val="single" w:sz="8" w:space="0" w:color="auto"/>
              <w:right w:val="nil"/>
            </w:tcBorders>
            <w:shd w:val="clear" w:color="auto" w:fill="auto"/>
            <w:noWrap/>
            <w:vAlign w:val="center"/>
            <w:hideMark/>
          </w:tcPr>
          <w:p w14:paraId="4885A9BA"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Winken, Martin" w:date="2019-03-20T19:32:00Z"/>
                <w:rFonts w:ascii="Calibri" w:hAnsi="Calibri"/>
                <w:color w:val="000000"/>
                <w:sz w:val="24"/>
                <w:szCs w:val="24"/>
              </w:rPr>
            </w:pPr>
            <w:ins w:id="993" w:author="Winken, Martin" w:date="2019-03-20T19:32:00Z">
              <w:r w:rsidRPr="00E61AA4">
                <w:rPr>
                  <w:rFonts w:ascii="Calibri" w:hAnsi="Calibri"/>
                  <w:color w:val="000000"/>
                  <w:sz w:val="24"/>
                  <w:szCs w:val="24"/>
                </w:rPr>
                <w:t> </w:t>
              </w:r>
            </w:ins>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4ACD1E09"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Winken, Martin" w:date="2019-03-20T19:32:00Z"/>
                <w:rFonts w:ascii="Calibri" w:hAnsi="Calibri"/>
                <w:color w:val="000000"/>
                <w:sz w:val="24"/>
                <w:szCs w:val="24"/>
              </w:rPr>
            </w:pPr>
            <w:ins w:id="995" w:author="Winken, Martin" w:date="2019-03-20T19:32:00Z">
              <w:r w:rsidRPr="00E61AA4">
                <w:rPr>
                  <w:rFonts w:ascii="Calibri" w:hAnsi="Calibri"/>
                  <w:color w:val="000000"/>
                  <w:sz w:val="24"/>
                  <w:szCs w:val="24"/>
                </w:rPr>
                <w:t> </w:t>
              </w:r>
            </w:ins>
          </w:p>
        </w:tc>
      </w:tr>
      <w:tr w:rsidR="00E61AA4" w:rsidRPr="00E61AA4" w14:paraId="4F4309C4" w14:textId="77777777" w:rsidTr="00E61AA4">
        <w:trPr>
          <w:trHeight w:val="255"/>
          <w:ins w:id="996" w:author="Winken, Martin" w:date="2019-03-20T19:32:00Z"/>
        </w:trPr>
        <w:tc>
          <w:tcPr>
            <w:tcW w:w="1640" w:type="dxa"/>
            <w:tcBorders>
              <w:top w:val="nil"/>
              <w:left w:val="nil"/>
              <w:bottom w:val="nil"/>
              <w:right w:val="nil"/>
            </w:tcBorders>
            <w:shd w:val="clear" w:color="auto" w:fill="auto"/>
            <w:noWrap/>
            <w:vAlign w:val="center"/>
            <w:hideMark/>
          </w:tcPr>
          <w:p w14:paraId="164BE0DD"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Winken, Martin" w:date="2019-03-20T19:32:00Z"/>
                <w:rFonts w:ascii="Calibri" w:hAnsi="Calibri"/>
                <w:color w:val="000000"/>
                <w:sz w:val="24"/>
                <w:szCs w:val="24"/>
              </w:rPr>
            </w:pPr>
          </w:p>
        </w:tc>
        <w:tc>
          <w:tcPr>
            <w:tcW w:w="1080" w:type="dxa"/>
            <w:tcBorders>
              <w:top w:val="nil"/>
              <w:left w:val="single" w:sz="8" w:space="0" w:color="auto"/>
              <w:bottom w:val="nil"/>
              <w:right w:val="nil"/>
            </w:tcBorders>
            <w:shd w:val="clear" w:color="auto" w:fill="auto"/>
            <w:noWrap/>
            <w:vAlign w:val="center"/>
            <w:hideMark/>
          </w:tcPr>
          <w:p w14:paraId="77FE4AA2"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Winken, Martin" w:date="2019-03-20T19:32:00Z"/>
                <w:rFonts w:ascii="Arial" w:hAnsi="Arial" w:cs="Arial"/>
                <w:b/>
                <w:bCs/>
                <w:color w:val="000000"/>
                <w:sz w:val="18"/>
                <w:szCs w:val="18"/>
              </w:rPr>
            </w:pPr>
            <w:ins w:id="999" w:author="Winken, Martin" w:date="2019-03-20T19:32:00Z">
              <w:r w:rsidRPr="00E61AA4">
                <w:rPr>
                  <w:rFonts w:ascii="Arial" w:hAnsi="Arial" w:cs="Arial"/>
                  <w:b/>
                  <w:bCs/>
                  <w:color w:val="000000"/>
                  <w:sz w:val="18"/>
                  <w:szCs w:val="18"/>
                </w:rPr>
                <w:t> </w:t>
              </w:r>
            </w:ins>
          </w:p>
        </w:tc>
        <w:tc>
          <w:tcPr>
            <w:tcW w:w="1080" w:type="dxa"/>
            <w:tcBorders>
              <w:top w:val="nil"/>
              <w:left w:val="nil"/>
              <w:bottom w:val="nil"/>
              <w:right w:val="nil"/>
            </w:tcBorders>
            <w:shd w:val="clear" w:color="auto" w:fill="auto"/>
            <w:noWrap/>
            <w:vAlign w:val="center"/>
            <w:hideMark/>
          </w:tcPr>
          <w:p w14:paraId="71822C93"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Winken, Martin" w:date="2019-03-20T19:32:00Z"/>
                <w:rFonts w:ascii="Arial" w:hAnsi="Arial" w:cs="Arial"/>
                <w:b/>
                <w:bCs/>
                <w:color w:val="000000"/>
                <w:sz w:val="18"/>
                <w:szCs w:val="18"/>
              </w:rPr>
            </w:pPr>
            <w:ins w:id="1001" w:author="Winken, Martin" w:date="2019-03-20T19:32:00Z">
              <w:r w:rsidRPr="00E61AA4">
                <w:rPr>
                  <w:rFonts w:ascii="Arial" w:hAnsi="Arial" w:cs="Arial"/>
                  <w:b/>
                  <w:bCs/>
                  <w:color w:val="000000"/>
                  <w:sz w:val="18"/>
                  <w:szCs w:val="18"/>
                </w:rPr>
                <w:t> </w:t>
              </w:r>
            </w:ins>
          </w:p>
        </w:tc>
        <w:tc>
          <w:tcPr>
            <w:tcW w:w="1951" w:type="dxa"/>
            <w:tcBorders>
              <w:top w:val="nil"/>
              <w:left w:val="nil"/>
              <w:bottom w:val="nil"/>
              <w:right w:val="nil"/>
            </w:tcBorders>
            <w:shd w:val="clear" w:color="auto" w:fill="auto"/>
            <w:noWrap/>
            <w:vAlign w:val="center"/>
            <w:hideMark/>
          </w:tcPr>
          <w:p w14:paraId="29F4E9D5"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2" w:author="Winken, Martin" w:date="2019-03-20T19:32:00Z"/>
                <w:rFonts w:ascii="Arial" w:hAnsi="Arial" w:cs="Arial"/>
                <w:b/>
                <w:bCs/>
                <w:color w:val="000000"/>
                <w:sz w:val="18"/>
                <w:szCs w:val="18"/>
              </w:rPr>
            </w:pPr>
            <w:ins w:id="1003" w:author="Winken, Martin" w:date="2019-03-20T19:32:00Z">
              <w:r w:rsidRPr="00E61AA4">
                <w:rPr>
                  <w:rFonts w:ascii="Arial" w:hAnsi="Arial" w:cs="Arial"/>
                  <w:b/>
                  <w:bCs/>
                  <w:color w:val="000000"/>
                  <w:sz w:val="18"/>
                  <w:szCs w:val="18"/>
                </w:rPr>
                <w:t>Over Anchor_VTM_4.0</w:t>
              </w:r>
            </w:ins>
          </w:p>
        </w:tc>
        <w:tc>
          <w:tcPr>
            <w:tcW w:w="1080" w:type="dxa"/>
            <w:tcBorders>
              <w:top w:val="nil"/>
              <w:left w:val="nil"/>
              <w:bottom w:val="nil"/>
              <w:right w:val="nil"/>
            </w:tcBorders>
            <w:shd w:val="clear" w:color="auto" w:fill="auto"/>
            <w:noWrap/>
            <w:vAlign w:val="center"/>
            <w:hideMark/>
          </w:tcPr>
          <w:p w14:paraId="33BB4F8B"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 w:author="Winken, Martin" w:date="2019-03-20T19:32:00Z"/>
                <w:rFonts w:ascii="Arial" w:hAnsi="Arial" w:cs="Arial"/>
                <w:b/>
                <w:bCs/>
                <w:color w:val="000000"/>
                <w:sz w:val="18"/>
                <w:szCs w:val="18"/>
              </w:rPr>
            </w:pPr>
            <w:ins w:id="1005" w:author="Winken, Martin" w:date="2019-03-20T19:32:00Z">
              <w:r w:rsidRPr="00E61AA4">
                <w:rPr>
                  <w:rFonts w:ascii="Arial" w:hAnsi="Arial" w:cs="Arial"/>
                  <w:b/>
                  <w:bCs/>
                  <w:color w:val="000000"/>
                  <w:sz w:val="18"/>
                  <w:szCs w:val="18"/>
                </w:rPr>
                <w:t> </w:t>
              </w:r>
            </w:ins>
          </w:p>
        </w:tc>
        <w:tc>
          <w:tcPr>
            <w:tcW w:w="1080" w:type="dxa"/>
            <w:tcBorders>
              <w:top w:val="nil"/>
              <w:left w:val="nil"/>
              <w:bottom w:val="nil"/>
              <w:right w:val="single" w:sz="8" w:space="0" w:color="auto"/>
            </w:tcBorders>
            <w:shd w:val="clear" w:color="auto" w:fill="auto"/>
            <w:noWrap/>
            <w:vAlign w:val="center"/>
            <w:hideMark/>
          </w:tcPr>
          <w:p w14:paraId="33E7660F"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Winken, Martin" w:date="2019-03-20T19:32:00Z"/>
                <w:rFonts w:ascii="Arial" w:hAnsi="Arial" w:cs="Arial"/>
                <w:b/>
                <w:bCs/>
                <w:color w:val="000000"/>
                <w:sz w:val="18"/>
                <w:szCs w:val="18"/>
              </w:rPr>
            </w:pPr>
            <w:ins w:id="1007" w:author="Winken, Martin" w:date="2019-03-20T19:32:00Z">
              <w:r w:rsidRPr="00E61AA4">
                <w:rPr>
                  <w:rFonts w:ascii="Arial" w:hAnsi="Arial" w:cs="Arial"/>
                  <w:b/>
                  <w:bCs/>
                  <w:color w:val="000000"/>
                  <w:sz w:val="18"/>
                  <w:szCs w:val="18"/>
                </w:rPr>
                <w:t> </w:t>
              </w:r>
            </w:ins>
          </w:p>
        </w:tc>
      </w:tr>
      <w:tr w:rsidR="00E61AA4" w:rsidRPr="00E61AA4" w14:paraId="0C7218C7" w14:textId="77777777" w:rsidTr="00E61AA4">
        <w:trPr>
          <w:trHeight w:val="255"/>
          <w:ins w:id="1008" w:author="Winken, Martin" w:date="2019-03-20T19:32:00Z"/>
        </w:trPr>
        <w:tc>
          <w:tcPr>
            <w:tcW w:w="1640" w:type="dxa"/>
            <w:tcBorders>
              <w:top w:val="nil"/>
              <w:left w:val="nil"/>
              <w:bottom w:val="nil"/>
              <w:right w:val="nil"/>
            </w:tcBorders>
            <w:shd w:val="clear" w:color="auto" w:fill="auto"/>
            <w:noWrap/>
            <w:vAlign w:val="center"/>
            <w:hideMark/>
          </w:tcPr>
          <w:p w14:paraId="59DA8682"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Winken, Martin" w:date="2019-03-20T19:32:00Z"/>
                <w:rFonts w:ascii="Arial" w:hAnsi="Arial" w:cs="Arial"/>
                <w:b/>
                <w:bCs/>
                <w:color w:val="000000"/>
                <w:sz w:val="18"/>
                <w:szCs w:val="18"/>
              </w:rPr>
            </w:pPr>
          </w:p>
        </w:tc>
        <w:tc>
          <w:tcPr>
            <w:tcW w:w="1080" w:type="dxa"/>
            <w:tcBorders>
              <w:top w:val="nil"/>
              <w:left w:val="single" w:sz="8" w:space="0" w:color="auto"/>
              <w:bottom w:val="single" w:sz="8" w:space="0" w:color="auto"/>
              <w:right w:val="nil"/>
            </w:tcBorders>
            <w:shd w:val="clear" w:color="auto" w:fill="auto"/>
            <w:noWrap/>
            <w:vAlign w:val="center"/>
            <w:hideMark/>
          </w:tcPr>
          <w:p w14:paraId="2F670F0E"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 w:author="Winken, Martin" w:date="2019-03-20T19:32:00Z"/>
                <w:rFonts w:ascii="Arial" w:hAnsi="Arial" w:cs="Arial"/>
                <w:color w:val="000000"/>
                <w:sz w:val="18"/>
                <w:szCs w:val="18"/>
              </w:rPr>
            </w:pPr>
            <w:ins w:id="1011" w:author="Winken, Martin" w:date="2019-03-20T19:32:00Z">
              <w:r w:rsidRPr="00E61AA4">
                <w:rPr>
                  <w:rFonts w:ascii="Arial" w:hAnsi="Arial" w:cs="Arial"/>
                  <w:color w:val="000000"/>
                  <w:sz w:val="18"/>
                  <w:szCs w:val="18"/>
                </w:rPr>
                <w:t>Y</w:t>
              </w:r>
            </w:ins>
          </w:p>
        </w:tc>
        <w:tc>
          <w:tcPr>
            <w:tcW w:w="1080" w:type="dxa"/>
            <w:tcBorders>
              <w:top w:val="nil"/>
              <w:left w:val="nil"/>
              <w:bottom w:val="single" w:sz="8" w:space="0" w:color="auto"/>
              <w:right w:val="nil"/>
            </w:tcBorders>
            <w:shd w:val="clear" w:color="auto" w:fill="auto"/>
            <w:noWrap/>
            <w:vAlign w:val="center"/>
            <w:hideMark/>
          </w:tcPr>
          <w:p w14:paraId="1FB96028"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Winken, Martin" w:date="2019-03-20T19:32:00Z"/>
                <w:rFonts w:ascii="Arial" w:hAnsi="Arial" w:cs="Arial"/>
                <w:color w:val="000000"/>
                <w:sz w:val="18"/>
                <w:szCs w:val="18"/>
              </w:rPr>
            </w:pPr>
            <w:ins w:id="1013" w:author="Winken, Martin" w:date="2019-03-20T19:32:00Z">
              <w:r w:rsidRPr="00E61AA4">
                <w:rPr>
                  <w:rFonts w:ascii="Arial" w:hAnsi="Arial" w:cs="Arial"/>
                  <w:color w:val="000000"/>
                  <w:sz w:val="18"/>
                  <w:szCs w:val="18"/>
                </w:rPr>
                <w:t>U</w:t>
              </w:r>
            </w:ins>
          </w:p>
        </w:tc>
        <w:tc>
          <w:tcPr>
            <w:tcW w:w="1951" w:type="dxa"/>
            <w:tcBorders>
              <w:top w:val="nil"/>
              <w:left w:val="nil"/>
              <w:bottom w:val="single" w:sz="8" w:space="0" w:color="auto"/>
              <w:right w:val="single" w:sz="4" w:space="0" w:color="auto"/>
            </w:tcBorders>
            <w:shd w:val="clear" w:color="auto" w:fill="auto"/>
            <w:noWrap/>
            <w:vAlign w:val="center"/>
            <w:hideMark/>
          </w:tcPr>
          <w:p w14:paraId="25AAB0BB"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 w:author="Winken, Martin" w:date="2019-03-20T19:32:00Z"/>
                <w:rFonts w:ascii="Arial" w:hAnsi="Arial" w:cs="Arial"/>
                <w:color w:val="000000"/>
                <w:sz w:val="18"/>
                <w:szCs w:val="18"/>
              </w:rPr>
            </w:pPr>
            <w:ins w:id="1015" w:author="Winken, Martin" w:date="2019-03-20T19:32:00Z">
              <w:r w:rsidRPr="00E61AA4">
                <w:rPr>
                  <w:rFonts w:ascii="Arial" w:hAnsi="Arial" w:cs="Arial"/>
                  <w:color w:val="000000"/>
                  <w:sz w:val="18"/>
                  <w:szCs w:val="18"/>
                </w:rPr>
                <w:t>V</w:t>
              </w:r>
            </w:ins>
          </w:p>
        </w:tc>
        <w:tc>
          <w:tcPr>
            <w:tcW w:w="1080" w:type="dxa"/>
            <w:tcBorders>
              <w:top w:val="nil"/>
              <w:left w:val="nil"/>
              <w:bottom w:val="single" w:sz="8" w:space="0" w:color="auto"/>
              <w:right w:val="nil"/>
            </w:tcBorders>
            <w:shd w:val="clear" w:color="auto" w:fill="auto"/>
            <w:noWrap/>
            <w:vAlign w:val="center"/>
            <w:hideMark/>
          </w:tcPr>
          <w:p w14:paraId="204AB361"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6" w:author="Winken, Martin" w:date="2019-03-20T19:32:00Z"/>
                <w:rFonts w:ascii="Arial" w:hAnsi="Arial" w:cs="Arial"/>
                <w:color w:val="000000"/>
                <w:sz w:val="18"/>
                <w:szCs w:val="18"/>
              </w:rPr>
            </w:pPr>
            <w:proofErr w:type="spellStart"/>
            <w:ins w:id="1017" w:author="Winken, Martin" w:date="2019-03-20T19:32:00Z">
              <w:r w:rsidRPr="00E61AA4">
                <w:rPr>
                  <w:rFonts w:ascii="Arial" w:hAnsi="Arial" w:cs="Arial"/>
                  <w:color w:val="000000"/>
                  <w:sz w:val="18"/>
                  <w:szCs w:val="18"/>
                </w:rPr>
                <w:t>EncT</w:t>
              </w:r>
              <w:proofErr w:type="spellEnd"/>
            </w:ins>
          </w:p>
        </w:tc>
        <w:tc>
          <w:tcPr>
            <w:tcW w:w="1080" w:type="dxa"/>
            <w:tcBorders>
              <w:top w:val="nil"/>
              <w:left w:val="nil"/>
              <w:bottom w:val="single" w:sz="8" w:space="0" w:color="auto"/>
              <w:right w:val="single" w:sz="8" w:space="0" w:color="auto"/>
            </w:tcBorders>
            <w:shd w:val="clear" w:color="auto" w:fill="auto"/>
            <w:noWrap/>
            <w:vAlign w:val="center"/>
            <w:hideMark/>
          </w:tcPr>
          <w:p w14:paraId="6CD0419D"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8" w:author="Winken, Martin" w:date="2019-03-20T19:32:00Z"/>
                <w:rFonts w:ascii="Arial" w:hAnsi="Arial" w:cs="Arial"/>
                <w:color w:val="000000"/>
                <w:sz w:val="18"/>
                <w:szCs w:val="18"/>
              </w:rPr>
            </w:pPr>
            <w:proofErr w:type="spellStart"/>
            <w:ins w:id="1019" w:author="Winken, Martin" w:date="2019-03-20T19:32:00Z">
              <w:r w:rsidRPr="00E61AA4">
                <w:rPr>
                  <w:rFonts w:ascii="Arial" w:hAnsi="Arial" w:cs="Arial"/>
                  <w:color w:val="000000"/>
                  <w:sz w:val="18"/>
                  <w:szCs w:val="18"/>
                </w:rPr>
                <w:t>DecT</w:t>
              </w:r>
              <w:proofErr w:type="spellEnd"/>
            </w:ins>
          </w:p>
        </w:tc>
      </w:tr>
      <w:tr w:rsidR="00E61AA4" w:rsidRPr="00E61AA4" w14:paraId="15C7207D" w14:textId="77777777" w:rsidTr="00E61AA4">
        <w:trPr>
          <w:trHeight w:val="255"/>
          <w:ins w:id="1020" w:author="Winken, Martin" w:date="2019-03-20T19:3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2D3DC6"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Winken, Martin" w:date="2019-03-20T19:32:00Z"/>
                <w:rFonts w:ascii="Arial" w:hAnsi="Arial" w:cs="Arial"/>
                <w:color w:val="000000"/>
                <w:sz w:val="18"/>
                <w:szCs w:val="18"/>
              </w:rPr>
            </w:pPr>
            <w:ins w:id="1022" w:author="Winken, Martin" w:date="2019-03-20T19:32:00Z">
              <w:r w:rsidRPr="00E61AA4">
                <w:rPr>
                  <w:rFonts w:ascii="Arial" w:hAnsi="Arial" w:cs="Arial"/>
                  <w:color w:val="000000"/>
                  <w:sz w:val="18"/>
                  <w:szCs w:val="18"/>
                </w:rPr>
                <w:t>Class A1</w:t>
              </w:r>
            </w:ins>
          </w:p>
        </w:tc>
        <w:tc>
          <w:tcPr>
            <w:tcW w:w="1080" w:type="dxa"/>
            <w:tcBorders>
              <w:top w:val="nil"/>
              <w:left w:val="nil"/>
              <w:bottom w:val="nil"/>
              <w:right w:val="nil"/>
            </w:tcBorders>
            <w:shd w:val="clear" w:color="auto" w:fill="auto"/>
            <w:noWrap/>
            <w:vAlign w:val="center"/>
            <w:hideMark/>
          </w:tcPr>
          <w:p w14:paraId="32A7803D"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Winken, Martin" w:date="2019-03-20T19:32:00Z"/>
                <w:rFonts w:ascii="Arial" w:hAnsi="Arial" w:cs="Arial"/>
                <w:color w:val="000000"/>
                <w:sz w:val="18"/>
                <w:szCs w:val="18"/>
              </w:rPr>
            </w:pPr>
            <w:ins w:id="1024" w:author="Winken, Martin" w:date="2019-03-20T19:32:00Z">
              <w:r w:rsidRPr="00E61AA4">
                <w:rPr>
                  <w:rFonts w:ascii="Arial" w:hAnsi="Arial" w:cs="Arial"/>
                  <w:color w:val="000000"/>
                  <w:sz w:val="18"/>
                  <w:szCs w:val="18"/>
                </w:rPr>
                <w:t> </w:t>
              </w:r>
            </w:ins>
          </w:p>
        </w:tc>
        <w:tc>
          <w:tcPr>
            <w:tcW w:w="1080" w:type="dxa"/>
            <w:tcBorders>
              <w:top w:val="nil"/>
              <w:left w:val="nil"/>
              <w:bottom w:val="nil"/>
              <w:right w:val="nil"/>
            </w:tcBorders>
            <w:shd w:val="clear" w:color="auto" w:fill="auto"/>
            <w:noWrap/>
            <w:vAlign w:val="center"/>
            <w:hideMark/>
          </w:tcPr>
          <w:p w14:paraId="5EEF7D8C"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Winken, Martin" w:date="2019-03-20T19:32:00Z"/>
                <w:rFonts w:ascii="Arial" w:hAnsi="Arial" w:cs="Arial"/>
                <w:color w:val="000000"/>
                <w:sz w:val="18"/>
                <w:szCs w:val="18"/>
              </w:rPr>
            </w:pPr>
            <w:ins w:id="1026" w:author="Winken, Martin" w:date="2019-03-20T19:32:00Z">
              <w:r w:rsidRPr="00E61AA4">
                <w:rPr>
                  <w:rFonts w:ascii="Arial" w:hAnsi="Arial" w:cs="Arial"/>
                  <w:color w:val="000000"/>
                  <w:sz w:val="18"/>
                  <w:szCs w:val="18"/>
                </w:rPr>
                <w:t> </w:t>
              </w:r>
            </w:ins>
          </w:p>
        </w:tc>
        <w:tc>
          <w:tcPr>
            <w:tcW w:w="1951" w:type="dxa"/>
            <w:tcBorders>
              <w:top w:val="nil"/>
              <w:left w:val="nil"/>
              <w:bottom w:val="nil"/>
              <w:right w:val="single" w:sz="4" w:space="0" w:color="auto"/>
            </w:tcBorders>
            <w:shd w:val="clear" w:color="auto" w:fill="auto"/>
            <w:noWrap/>
            <w:vAlign w:val="center"/>
            <w:hideMark/>
          </w:tcPr>
          <w:p w14:paraId="24B05873"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Winken, Martin" w:date="2019-03-20T19:32:00Z"/>
                <w:rFonts w:ascii="Arial" w:hAnsi="Arial" w:cs="Arial"/>
                <w:color w:val="000000"/>
                <w:sz w:val="18"/>
                <w:szCs w:val="18"/>
              </w:rPr>
            </w:pPr>
            <w:ins w:id="1028" w:author="Winken, Martin" w:date="2019-03-20T19:32:00Z">
              <w:r w:rsidRPr="00E61AA4">
                <w:rPr>
                  <w:rFonts w:ascii="Arial" w:hAnsi="Arial" w:cs="Arial"/>
                  <w:color w:val="000000"/>
                  <w:sz w:val="18"/>
                  <w:szCs w:val="18"/>
                </w:rPr>
                <w:t> </w:t>
              </w:r>
            </w:ins>
          </w:p>
        </w:tc>
        <w:tc>
          <w:tcPr>
            <w:tcW w:w="1080" w:type="dxa"/>
            <w:tcBorders>
              <w:top w:val="nil"/>
              <w:left w:val="nil"/>
              <w:bottom w:val="nil"/>
              <w:right w:val="nil"/>
            </w:tcBorders>
            <w:shd w:val="clear" w:color="auto" w:fill="auto"/>
            <w:noWrap/>
            <w:vAlign w:val="center"/>
            <w:hideMark/>
          </w:tcPr>
          <w:p w14:paraId="1C3DFF88"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Winken, Martin" w:date="2019-03-20T19:32:00Z"/>
                <w:rFonts w:ascii="Arial" w:hAnsi="Arial" w:cs="Arial"/>
                <w:color w:val="000000"/>
                <w:sz w:val="18"/>
                <w:szCs w:val="18"/>
              </w:rPr>
            </w:pPr>
            <w:ins w:id="1030" w:author="Winken, Martin" w:date="2019-03-20T19:32:00Z">
              <w:r w:rsidRPr="00E61AA4">
                <w:rPr>
                  <w:rFonts w:ascii="Arial" w:hAnsi="Arial" w:cs="Arial"/>
                  <w:color w:val="000000"/>
                  <w:sz w:val="18"/>
                  <w:szCs w:val="18"/>
                </w:rPr>
                <w:t> </w:t>
              </w:r>
            </w:ins>
          </w:p>
        </w:tc>
        <w:tc>
          <w:tcPr>
            <w:tcW w:w="1080" w:type="dxa"/>
            <w:tcBorders>
              <w:top w:val="nil"/>
              <w:left w:val="nil"/>
              <w:bottom w:val="nil"/>
              <w:right w:val="single" w:sz="8" w:space="0" w:color="auto"/>
            </w:tcBorders>
            <w:shd w:val="clear" w:color="auto" w:fill="auto"/>
            <w:noWrap/>
            <w:vAlign w:val="center"/>
            <w:hideMark/>
          </w:tcPr>
          <w:p w14:paraId="1180D063"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 w:author="Winken, Martin" w:date="2019-03-20T19:32:00Z"/>
                <w:rFonts w:ascii="Arial" w:hAnsi="Arial" w:cs="Arial"/>
                <w:color w:val="000000"/>
                <w:sz w:val="18"/>
                <w:szCs w:val="18"/>
              </w:rPr>
            </w:pPr>
            <w:ins w:id="1032" w:author="Winken, Martin" w:date="2019-03-20T19:32:00Z">
              <w:r w:rsidRPr="00E61AA4">
                <w:rPr>
                  <w:rFonts w:ascii="Arial" w:hAnsi="Arial" w:cs="Arial"/>
                  <w:color w:val="000000"/>
                  <w:sz w:val="18"/>
                  <w:szCs w:val="18"/>
                </w:rPr>
                <w:t> </w:t>
              </w:r>
            </w:ins>
          </w:p>
        </w:tc>
      </w:tr>
      <w:tr w:rsidR="00E61AA4" w:rsidRPr="00E61AA4" w14:paraId="7560A172" w14:textId="77777777" w:rsidTr="00E61AA4">
        <w:trPr>
          <w:trHeight w:val="255"/>
          <w:ins w:id="1033" w:author="Winken, Martin" w:date="2019-03-20T19:32:00Z"/>
        </w:trPr>
        <w:tc>
          <w:tcPr>
            <w:tcW w:w="1640" w:type="dxa"/>
            <w:tcBorders>
              <w:top w:val="nil"/>
              <w:left w:val="single" w:sz="8" w:space="0" w:color="auto"/>
              <w:bottom w:val="nil"/>
              <w:right w:val="single" w:sz="8" w:space="0" w:color="auto"/>
            </w:tcBorders>
            <w:shd w:val="clear" w:color="auto" w:fill="auto"/>
            <w:noWrap/>
            <w:vAlign w:val="center"/>
            <w:hideMark/>
          </w:tcPr>
          <w:p w14:paraId="13360992"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 w:author="Winken, Martin" w:date="2019-03-20T19:32:00Z"/>
                <w:rFonts w:ascii="Arial" w:hAnsi="Arial" w:cs="Arial"/>
                <w:color w:val="000000"/>
                <w:sz w:val="18"/>
                <w:szCs w:val="18"/>
              </w:rPr>
            </w:pPr>
            <w:ins w:id="1035" w:author="Winken, Martin" w:date="2019-03-20T19:32:00Z">
              <w:r w:rsidRPr="00E61AA4">
                <w:rPr>
                  <w:rFonts w:ascii="Arial" w:hAnsi="Arial" w:cs="Arial"/>
                  <w:color w:val="000000"/>
                  <w:sz w:val="18"/>
                  <w:szCs w:val="18"/>
                </w:rPr>
                <w:lastRenderedPageBreak/>
                <w:t>Class A2</w:t>
              </w:r>
            </w:ins>
          </w:p>
        </w:tc>
        <w:tc>
          <w:tcPr>
            <w:tcW w:w="1080" w:type="dxa"/>
            <w:tcBorders>
              <w:top w:val="nil"/>
              <w:left w:val="nil"/>
              <w:bottom w:val="nil"/>
              <w:right w:val="nil"/>
            </w:tcBorders>
            <w:shd w:val="clear" w:color="auto" w:fill="auto"/>
            <w:noWrap/>
            <w:vAlign w:val="center"/>
            <w:hideMark/>
          </w:tcPr>
          <w:p w14:paraId="1B19D552"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 w:author="Winken, Martin" w:date="2019-03-20T19:32:00Z"/>
                <w:rFonts w:ascii="Arial" w:hAnsi="Arial" w:cs="Arial"/>
                <w:color w:val="000000"/>
                <w:sz w:val="18"/>
                <w:szCs w:val="18"/>
              </w:rPr>
            </w:pPr>
            <w:ins w:id="1037" w:author="Winken, Martin" w:date="2019-03-20T19:32:00Z">
              <w:r w:rsidRPr="00E61AA4">
                <w:rPr>
                  <w:rFonts w:ascii="Arial" w:hAnsi="Arial" w:cs="Arial"/>
                  <w:color w:val="000000"/>
                  <w:sz w:val="18"/>
                  <w:szCs w:val="18"/>
                </w:rPr>
                <w:t> </w:t>
              </w:r>
            </w:ins>
          </w:p>
        </w:tc>
        <w:tc>
          <w:tcPr>
            <w:tcW w:w="1080" w:type="dxa"/>
            <w:tcBorders>
              <w:top w:val="nil"/>
              <w:left w:val="nil"/>
              <w:bottom w:val="nil"/>
              <w:right w:val="nil"/>
            </w:tcBorders>
            <w:shd w:val="clear" w:color="auto" w:fill="auto"/>
            <w:noWrap/>
            <w:vAlign w:val="center"/>
            <w:hideMark/>
          </w:tcPr>
          <w:p w14:paraId="491975DE"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Winken, Martin" w:date="2019-03-20T19:32:00Z"/>
                <w:rFonts w:ascii="Arial" w:hAnsi="Arial" w:cs="Arial"/>
                <w:color w:val="000000"/>
                <w:sz w:val="18"/>
                <w:szCs w:val="18"/>
              </w:rPr>
            </w:pPr>
          </w:p>
        </w:tc>
        <w:tc>
          <w:tcPr>
            <w:tcW w:w="1951" w:type="dxa"/>
            <w:tcBorders>
              <w:top w:val="nil"/>
              <w:left w:val="nil"/>
              <w:bottom w:val="nil"/>
              <w:right w:val="single" w:sz="4" w:space="0" w:color="auto"/>
            </w:tcBorders>
            <w:shd w:val="clear" w:color="auto" w:fill="auto"/>
            <w:noWrap/>
            <w:vAlign w:val="center"/>
            <w:hideMark/>
          </w:tcPr>
          <w:p w14:paraId="70CB9FA2"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Winken, Martin" w:date="2019-03-20T19:32:00Z"/>
                <w:rFonts w:ascii="Arial" w:hAnsi="Arial" w:cs="Arial"/>
                <w:color w:val="000000"/>
                <w:sz w:val="18"/>
                <w:szCs w:val="18"/>
              </w:rPr>
            </w:pPr>
            <w:ins w:id="1040" w:author="Winken, Martin" w:date="2019-03-20T19:32:00Z">
              <w:r w:rsidRPr="00E61AA4">
                <w:rPr>
                  <w:rFonts w:ascii="Arial" w:hAnsi="Arial" w:cs="Arial"/>
                  <w:color w:val="000000"/>
                  <w:sz w:val="18"/>
                  <w:szCs w:val="18"/>
                </w:rPr>
                <w:t> </w:t>
              </w:r>
            </w:ins>
          </w:p>
        </w:tc>
        <w:tc>
          <w:tcPr>
            <w:tcW w:w="1080" w:type="dxa"/>
            <w:tcBorders>
              <w:top w:val="nil"/>
              <w:left w:val="nil"/>
              <w:bottom w:val="nil"/>
              <w:right w:val="nil"/>
            </w:tcBorders>
            <w:shd w:val="clear" w:color="auto" w:fill="auto"/>
            <w:noWrap/>
            <w:vAlign w:val="center"/>
            <w:hideMark/>
          </w:tcPr>
          <w:p w14:paraId="4EB80FD3"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1" w:author="Winken, Martin" w:date="2019-03-20T19:32:00Z"/>
                <w:rFonts w:ascii="Arial" w:hAnsi="Arial" w:cs="Arial"/>
                <w:color w:val="000000"/>
                <w:sz w:val="18"/>
                <w:szCs w:val="18"/>
              </w:rPr>
            </w:pPr>
            <w:ins w:id="1042" w:author="Winken, Martin" w:date="2019-03-20T19:32:00Z">
              <w:r w:rsidRPr="00E61AA4">
                <w:rPr>
                  <w:rFonts w:ascii="Arial" w:hAnsi="Arial" w:cs="Arial"/>
                  <w:color w:val="000000"/>
                  <w:sz w:val="18"/>
                  <w:szCs w:val="18"/>
                </w:rPr>
                <w:t> </w:t>
              </w:r>
            </w:ins>
          </w:p>
        </w:tc>
        <w:tc>
          <w:tcPr>
            <w:tcW w:w="1080" w:type="dxa"/>
            <w:tcBorders>
              <w:top w:val="nil"/>
              <w:left w:val="nil"/>
              <w:bottom w:val="nil"/>
              <w:right w:val="single" w:sz="8" w:space="0" w:color="auto"/>
            </w:tcBorders>
            <w:shd w:val="clear" w:color="auto" w:fill="auto"/>
            <w:noWrap/>
            <w:vAlign w:val="center"/>
            <w:hideMark/>
          </w:tcPr>
          <w:p w14:paraId="0643E2CE"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Winken, Martin" w:date="2019-03-20T19:32:00Z"/>
                <w:rFonts w:ascii="Arial" w:hAnsi="Arial" w:cs="Arial"/>
                <w:color w:val="000000"/>
                <w:sz w:val="18"/>
                <w:szCs w:val="18"/>
              </w:rPr>
            </w:pPr>
            <w:ins w:id="1044" w:author="Winken, Martin" w:date="2019-03-20T19:32:00Z">
              <w:r w:rsidRPr="00E61AA4">
                <w:rPr>
                  <w:rFonts w:ascii="Arial" w:hAnsi="Arial" w:cs="Arial"/>
                  <w:color w:val="000000"/>
                  <w:sz w:val="18"/>
                  <w:szCs w:val="18"/>
                </w:rPr>
                <w:t> </w:t>
              </w:r>
            </w:ins>
          </w:p>
        </w:tc>
      </w:tr>
      <w:tr w:rsidR="00E61AA4" w:rsidRPr="00E61AA4" w14:paraId="0C90511A" w14:textId="77777777" w:rsidTr="00E61AA4">
        <w:trPr>
          <w:trHeight w:val="255"/>
          <w:ins w:id="1045" w:author="Winken, Martin" w:date="2019-03-20T19:32:00Z"/>
        </w:trPr>
        <w:tc>
          <w:tcPr>
            <w:tcW w:w="1640" w:type="dxa"/>
            <w:tcBorders>
              <w:top w:val="nil"/>
              <w:left w:val="single" w:sz="8" w:space="0" w:color="auto"/>
              <w:bottom w:val="nil"/>
              <w:right w:val="single" w:sz="8" w:space="0" w:color="auto"/>
            </w:tcBorders>
            <w:shd w:val="clear" w:color="auto" w:fill="auto"/>
            <w:noWrap/>
            <w:vAlign w:val="center"/>
            <w:hideMark/>
          </w:tcPr>
          <w:p w14:paraId="171E7D7D"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 w:author="Winken, Martin" w:date="2019-03-20T19:32:00Z"/>
                <w:rFonts w:ascii="Arial" w:hAnsi="Arial" w:cs="Arial"/>
                <w:color w:val="000000"/>
                <w:sz w:val="18"/>
                <w:szCs w:val="18"/>
              </w:rPr>
            </w:pPr>
            <w:ins w:id="1047" w:author="Winken, Martin" w:date="2019-03-20T19:32:00Z">
              <w:r w:rsidRPr="00E61AA4">
                <w:rPr>
                  <w:rFonts w:ascii="Arial" w:hAnsi="Arial" w:cs="Arial"/>
                  <w:color w:val="000000"/>
                  <w:sz w:val="18"/>
                  <w:szCs w:val="18"/>
                </w:rPr>
                <w:t>Class B</w:t>
              </w:r>
            </w:ins>
          </w:p>
        </w:tc>
        <w:tc>
          <w:tcPr>
            <w:tcW w:w="1080" w:type="dxa"/>
            <w:tcBorders>
              <w:top w:val="nil"/>
              <w:left w:val="nil"/>
              <w:bottom w:val="nil"/>
              <w:right w:val="nil"/>
            </w:tcBorders>
            <w:shd w:val="clear" w:color="auto" w:fill="auto"/>
            <w:noWrap/>
            <w:vAlign w:val="center"/>
            <w:hideMark/>
          </w:tcPr>
          <w:p w14:paraId="07C0ED9E"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Winken, Martin" w:date="2019-03-20T19:32:00Z"/>
                <w:rFonts w:ascii="Arial" w:hAnsi="Arial" w:cs="Arial"/>
                <w:color w:val="000000"/>
                <w:sz w:val="18"/>
                <w:szCs w:val="18"/>
              </w:rPr>
            </w:pPr>
            <w:ins w:id="1049" w:author="Winken, Martin" w:date="2019-03-20T19:32:00Z">
              <w:r w:rsidRPr="00E61AA4">
                <w:rPr>
                  <w:rFonts w:ascii="Arial" w:hAnsi="Arial" w:cs="Arial"/>
                  <w:color w:val="000000"/>
                  <w:sz w:val="18"/>
                  <w:szCs w:val="18"/>
                </w:rPr>
                <w:t>-0.92%</w:t>
              </w:r>
            </w:ins>
          </w:p>
        </w:tc>
        <w:tc>
          <w:tcPr>
            <w:tcW w:w="1080" w:type="dxa"/>
            <w:tcBorders>
              <w:top w:val="nil"/>
              <w:left w:val="nil"/>
              <w:bottom w:val="nil"/>
              <w:right w:val="nil"/>
            </w:tcBorders>
            <w:shd w:val="clear" w:color="auto" w:fill="auto"/>
            <w:noWrap/>
            <w:vAlign w:val="center"/>
            <w:hideMark/>
          </w:tcPr>
          <w:p w14:paraId="0F688BA3"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Winken, Martin" w:date="2019-03-20T19:32:00Z"/>
                <w:rFonts w:ascii="Arial" w:hAnsi="Arial" w:cs="Arial"/>
                <w:color w:val="000000"/>
                <w:sz w:val="18"/>
                <w:szCs w:val="18"/>
              </w:rPr>
            </w:pPr>
            <w:ins w:id="1051" w:author="Winken, Martin" w:date="2019-03-20T19:32:00Z">
              <w:r w:rsidRPr="00E61AA4">
                <w:rPr>
                  <w:rFonts w:ascii="Arial" w:hAnsi="Arial" w:cs="Arial"/>
                  <w:color w:val="000000"/>
                  <w:sz w:val="18"/>
                  <w:szCs w:val="18"/>
                </w:rPr>
                <w:t>-1.15%</w:t>
              </w:r>
            </w:ins>
          </w:p>
        </w:tc>
        <w:tc>
          <w:tcPr>
            <w:tcW w:w="1951" w:type="dxa"/>
            <w:tcBorders>
              <w:top w:val="nil"/>
              <w:left w:val="nil"/>
              <w:bottom w:val="nil"/>
              <w:right w:val="single" w:sz="4" w:space="0" w:color="auto"/>
            </w:tcBorders>
            <w:shd w:val="clear" w:color="auto" w:fill="auto"/>
            <w:noWrap/>
            <w:vAlign w:val="center"/>
            <w:hideMark/>
          </w:tcPr>
          <w:p w14:paraId="38C19966"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 w:author="Winken, Martin" w:date="2019-03-20T19:32:00Z"/>
                <w:rFonts w:ascii="Arial" w:hAnsi="Arial" w:cs="Arial"/>
                <w:color w:val="000000"/>
                <w:sz w:val="18"/>
                <w:szCs w:val="18"/>
              </w:rPr>
            </w:pPr>
            <w:ins w:id="1053" w:author="Winken, Martin" w:date="2019-03-20T19:32:00Z">
              <w:r w:rsidRPr="00E61AA4">
                <w:rPr>
                  <w:rFonts w:ascii="Arial" w:hAnsi="Arial" w:cs="Arial"/>
                  <w:color w:val="000000"/>
                  <w:sz w:val="18"/>
                  <w:szCs w:val="18"/>
                </w:rPr>
                <w:t>-1.70%</w:t>
              </w:r>
            </w:ins>
          </w:p>
        </w:tc>
        <w:tc>
          <w:tcPr>
            <w:tcW w:w="1080" w:type="dxa"/>
            <w:tcBorders>
              <w:top w:val="nil"/>
              <w:left w:val="nil"/>
              <w:bottom w:val="nil"/>
              <w:right w:val="nil"/>
            </w:tcBorders>
            <w:shd w:val="clear" w:color="auto" w:fill="auto"/>
            <w:noWrap/>
            <w:vAlign w:val="center"/>
            <w:hideMark/>
          </w:tcPr>
          <w:p w14:paraId="7626A5D5"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Winken, Martin" w:date="2019-03-20T19:32:00Z"/>
                <w:rFonts w:ascii="Arial" w:hAnsi="Arial" w:cs="Arial"/>
                <w:color w:val="000000"/>
                <w:sz w:val="18"/>
                <w:szCs w:val="18"/>
              </w:rPr>
            </w:pPr>
            <w:ins w:id="1055" w:author="Winken, Martin" w:date="2019-03-20T19:32:00Z">
              <w:r w:rsidRPr="00E61AA4">
                <w:rPr>
                  <w:rFonts w:ascii="Arial" w:hAnsi="Arial" w:cs="Arial"/>
                  <w:color w:val="000000"/>
                  <w:sz w:val="18"/>
                  <w:szCs w:val="18"/>
                </w:rPr>
                <w:t>115%</w:t>
              </w:r>
            </w:ins>
          </w:p>
        </w:tc>
        <w:tc>
          <w:tcPr>
            <w:tcW w:w="1080" w:type="dxa"/>
            <w:tcBorders>
              <w:top w:val="nil"/>
              <w:left w:val="nil"/>
              <w:bottom w:val="nil"/>
              <w:right w:val="single" w:sz="8" w:space="0" w:color="auto"/>
            </w:tcBorders>
            <w:shd w:val="clear" w:color="auto" w:fill="auto"/>
            <w:noWrap/>
            <w:vAlign w:val="center"/>
            <w:hideMark/>
          </w:tcPr>
          <w:p w14:paraId="43B4DD08"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 w:author="Winken, Martin" w:date="2019-03-20T19:32:00Z"/>
                <w:rFonts w:ascii="Arial" w:hAnsi="Arial" w:cs="Arial"/>
                <w:color w:val="000000"/>
                <w:sz w:val="18"/>
                <w:szCs w:val="18"/>
              </w:rPr>
            </w:pPr>
            <w:ins w:id="1057" w:author="Winken, Martin" w:date="2019-03-20T19:32:00Z">
              <w:r w:rsidRPr="00E61AA4">
                <w:rPr>
                  <w:rFonts w:ascii="Arial" w:hAnsi="Arial" w:cs="Arial"/>
                  <w:color w:val="000000"/>
                  <w:sz w:val="18"/>
                  <w:szCs w:val="18"/>
                </w:rPr>
                <w:t>97%</w:t>
              </w:r>
            </w:ins>
          </w:p>
        </w:tc>
      </w:tr>
      <w:tr w:rsidR="00E61AA4" w:rsidRPr="00E61AA4" w14:paraId="34F145D8" w14:textId="77777777" w:rsidTr="00E61AA4">
        <w:trPr>
          <w:trHeight w:val="255"/>
          <w:ins w:id="1058" w:author="Winken, Martin" w:date="2019-03-20T19:32:00Z"/>
        </w:trPr>
        <w:tc>
          <w:tcPr>
            <w:tcW w:w="1640" w:type="dxa"/>
            <w:tcBorders>
              <w:top w:val="nil"/>
              <w:left w:val="single" w:sz="8" w:space="0" w:color="auto"/>
              <w:bottom w:val="nil"/>
              <w:right w:val="single" w:sz="8" w:space="0" w:color="auto"/>
            </w:tcBorders>
            <w:shd w:val="clear" w:color="auto" w:fill="auto"/>
            <w:noWrap/>
            <w:vAlign w:val="center"/>
            <w:hideMark/>
          </w:tcPr>
          <w:p w14:paraId="17841A14"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 w:author="Winken, Martin" w:date="2019-03-20T19:32:00Z"/>
                <w:rFonts w:ascii="Arial" w:hAnsi="Arial" w:cs="Arial"/>
                <w:color w:val="000000"/>
                <w:sz w:val="18"/>
                <w:szCs w:val="18"/>
              </w:rPr>
            </w:pPr>
            <w:ins w:id="1060" w:author="Winken, Martin" w:date="2019-03-20T19:32:00Z">
              <w:r w:rsidRPr="00E61AA4">
                <w:rPr>
                  <w:rFonts w:ascii="Arial" w:hAnsi="Arial" w:cs="Arial"/>
                  <w:color w:val="000000"/>
                  <w:sz w:val="18"/>
                  <w:szCs w:val="18"/>
                </w:rPr>
                <w:t>Class C</w:t>
              </w:r>
            </w:ins>
          </w:p>
        </w:tc>
        <w:tc>
          <w:tcPr>
            <w:tcW w:w="1080" w:type="dxa"/>
            <w:tcBorders>
              <w:top w:val="nil"/>
              <w:left w:val="nil"/>
              <w:bottom w:val="nil"/>
              <w:right w:val="nil"/>
            </w:tcBorders>
            <w:shd w:val="clear" w:color="auto" w:fill="auto"/>
            <w:noWrap/>
            <w:vAlign w:val="center"/>
            <w:hideMark/>
          </w:tcPr>
          <w:p w14:paraId="41E93D9E"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Winken, Martin" w:date="2019-03-20T19:32:00Z"/>
                <w:rFonts w:ascii="Arial" w:hAnsi="Arial" w:cs="Arial"/>
                <w:color w:val="000000"/>
                <w:sz w:val="18"/>
                <w:szCs w:val="18"/>
              </w:rPr>
            </w:pPr>
            <w:ins w:id="1062" w:author="Winken, Martin" w:date="2019-03-20T19:32:00Z">
              <w:r w:rsidRPr="00E61AA4">
                <w:rPr>
                  <w:rFonts w:ascii="Arial" w:hAnsi="Arial" w:cs="Arial"/>
                  <w:color w:val="000000"/>
                  <w:sz w:val="18"/>
                  <w:szCs w:val="18"/>
                </w:rPr>
                <w:t>-0.60%</w:t>
              </w:r>
            </w:ins>
          </w:p>
        </w:tc>
        <w:tc>
          <w:tcPr>
            <w:tcW w:w="1080" w:type="dxa"/>
            <w:tcBorders>
              <w:top w:val="nil"/>
              <w:left w:val="nil"/>
              <w:bottom w:val="nil"/>
              <w:right w:val="nil"/>
            </w:tcBorders>
            <w:shd w:val="clear" w:color="auto" w:fill="auto"/>
            <w:noWrap/>
            <w:vAlign w:val="center"/>
            <w:hideMark/>
          </w:tcPr>
          <w:p w14:paraId="2BEDB3C3"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Winken, Martin" w:date="2019-03-20T19:32:00Z"/>
                <w:rFonts w:ascii="Arial" w:hAnsi="Arial" w:cs="Arial"/>
                <w:color w:val="000000"/>
                <w:sz w:val="18"/>
                <w:szCs w:val="18"/>
              </w:rPr>
            </w:pPr>
            <w:ins w:id="1064" w:author="Winken, Martin" w:date="2019-03-20T19:32:00Z">
              <w:r w:rsidRPr="00E61AA4">
                <w:rPr>
                  <w:rFonts w:ascii="Arial" w:hAnsi="Arial" w:cs="Arial"/>
                  <w:color w:val="000000"/>
                  <w:sz w:val="18"/>
                  <w:szCs w:val="18"/>
                </w:rPr>
                <w:t>-0.90%</w:t>
              </w:r>
            </w:ins>
          </w:p>
        </w:tc>
        <w:tc>
          <w:tcPr>
            <w:tcW w:w="1951" w:type="dxa"/>
            <w:tcBorders>
              <w:top w:val="nil"/>
              <w:left w:val="nil"/>
              <w:bottom w:val="nil"/>
              <w:right w:val="single" w:sz="4" w:space="0" w:color="auto"/>
            </w:tcBorders>
            <w:shd w:val="clear" w:color="auto" w:fill="auto"/>
            <w:noWrap/>
            <w:vAlign w:val="center"/>
            <w:hideMark/>
          </w:tcPr>
          <w:p w14:paraId="5915FFC1"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Winken, Martin" w:date="2019-03-20T19:32:00Z"/>
                <w:rFonts w:ascii="Arial" w:hAnsi="Arial" w:cs="Arial"/>
                <w:color w:val="000000"/>
                <w:sz w:val="18"/>
                <w:szCs w:val="18"/>
              </w:rPr>
            </w:pPr>
            <w:ins w:id="1066" w:author="Winken, Martin" w:date="2019-03-20T19:32:00Z">
              <w:r w:rsidRPr="00E61AA4">
                <w:rPr>
                  <w:rFonts w:ascii="Arial" w:hAnsi="Arial" w:cs="Arial"/>
                  <w:color w:val="000000"/>
                  <w:sz w:val="18"/>
                  <w:szCs w:val="18"/>
                </w:rPr>
                <w:t>-0.75%</w:t>
              </w:r>
            </w:ins>
          </w:p>
        </w:tc>
        <w:tc>
          <w:tcPr>
            <w:tcW w:w="1080" w:type="dxa"/>
            <w:tcBorders>
              <w:top w:val="nil"/>
              <w:left w:val="nil"/>
              <w:bottom w:val="nil"/>
              <w:right w:val="nil"/>
            </w:tcBorders>
            <w:shd w:val="clear" w:color="auto" w:fill="auto"/>
            <w:noWrap/>
            <w:vAlign w:val="center"/>
            <w:hideMark/>
          </w:tcPr>
          <w:p w14:paraId="3C0166A1"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Winken, Martin" w:date="2019-03-20T19:32:00Z"/>
                <w:rFonts w:ascii="Arial" w:hAnsi="Arial" w:cs="Arial"/>
                <w:color w:val="000000"/>
                <w:sz w:val="18"/>
                <w:szCs w:val="18"/>
              </w:rPr>
            </w:pPr>
            <w:ins w:id="1068" w:author="Winken, Martin" w:date="2019-03-20T19:32:00Z">
              <w:r w:rsidRPr="00E61AA4">
                <w:rPr>
                  <w:rFonts w:ascii="Arial" w:hAnsi="Arial" w:cs="Arial"/>
                  <w:color w:val="000000"/>
                  <w:sz w:val="18"/>
                  <w:szCs w:val="18"/>
                </w:rPr>
                <w:t>117%</w:t>
              </w:r>
            </w:ins>
          </w:p>
        </w:tc>
        <w:tc>
          <w:tcPr>
            <w:tcW w:w="1080" w:type="dxa"/>
            <w:tcBorders>
              <w:top w:val="nil"/>
              <w:left w:val="nil"/>
              <w:bottom w:val="nil"/>
              <w:right w:val="single" w:sz="8" w:space="0" w:color="auto"/>
            </w:tcBorders>
            <w:shd w:val="clear" w:color="auto" w:fill="auto"/>
            <w:noWrap/>
            <w:vAlign w:val="center"/>
            <w:hideMark/>
          </w:tcPr>
          <w:p w14:paraId="1CCB0E53"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Winken, Martin" w:date="2019-03-20T19:32:00Z"/>
                <w:rFonts w:ascii="Arial" w:hAnsi="Arial" w:cs="Arial"/>
                <w:color w:val="000000"/>
                <w:sz w:val="18"/>
                <w:szCs w:val="18"/>
              </w:rPr>
            </w:pPr>
            <w:ins w:id="1070" w:author="Winken, Martin" w:date="2019-03-20T19:32:00Z">
              <w:r w:rsidRPr="00E61AA4">
                <w:rPr>
                  <w:rFonts w:ascii="Arial" w:hAnsi="Arial" w:cs="Arial"/>
                  <w:color w:val="000000"/>
                  <w:sz w:val="18"/>
                  <w:szCs w:val="18"/>
                </w:rPr>
                <w:t>100%</w:t>
              </w:r>
            </w:ins>
          </w:p>
        </w:tc>
      </w:tr>
      <w:tr w:rsidR="00E61AA4" w:rsidRPr="00E61AA4" w14:paraId="638A84DC" w14:textId="77777777" w:rsidTr="00E61AA4">
        <w:trPr>
          <w:trHeight w:val="255"/>
          <w:ins w:id="1071" w:author="Winken, Martin" w:date="2019-03-20T19:32:00Z"/>
        </w:trPr>
        <w:tc>
          <w:tcPr>
            <w:tcW w:w="1640" w:type="dxa"/>
            <w:tcBorders>
              <w:top w:val="nil"/>
              <w:left w:val="single" w:sz="8" w:space="0" w:color="auto"/>
              <w:bottom w:val="nil"/>
              <w:right w:val="single" w:sz="8" w:space="0" w:color="auto"/>
            </w:tcBorders>
            <w:shd w:val="clear" w:color="auto" w:fill="auto"/>
            <w:noWrap/>
            <w:vAlign w:val="center"/>
            <w:hideMark/>
          </w:tcPr>
          <w:p w14:paraId="27113215"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Winken, Martin" w:date="2019-03-20T19:32:00Z"/>
                <w:rFonts w:ascii="Arial" w:hAnsi="Arial" w:cs="Arial"/>
                <w:color w:val="000000"/>
                <w:sz w:val="18"/>
                <w:szCs w:val="18"/>
              </w:rPr>
            </w:pPr>
            <w:ins w:id="1073" w:author="Winken, Martin" w:date="2019-03-20T19:32:00Z">
              <w:r w:rsidRPr="00E61AA4">
                <w:rPr>
                  <w:rFonts w:ascii="Arial" w:hAnsi="Arial" w:cs="Arial"/>
                  <w:color w:val="000000"/>
                  <w:sz w:val="18"/>
                  <w:szCs w:val="18"/>
                </w:rPr>
                <w:t>Class E</w:t>
              </w:r>
            </w:ins>
          </w:p>
        </w:tc>
        <w:tc>
          <w:tcPr>
            <w:tcW w:w="1080" w:type="dxa"/>
            <w:tcBorders>
              <w:top w:val="nil"/>
              <w:left w:val="nil"/>
              <w:bottom w:val="nil"/>
              <w:right w:val="nil"/>
            </w:tcBorders>
            <w:shd w:val="clear" w:color="auto" w:fill="auto"/>
            <w:noWrap/>
            <w:vAlign w:val="center"/>
            <w:hideMark/>
          </w:tcPr>
          <w:p w14:paraId="59BB1576"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4" w:author="Winken, Martin" w:date="2019-03-20T19:32:00Z"/>
                <w:rFonts w:ascii="Arial" w:hAnsi="Arial" w:cs="Arial"/>
                <w:color w:val="000000"/>
                <w:sz w:val="18"/>
                <w:szCs w:val="18"/>
              </w:rPr>
            </w:pPr>
            <w:ins w:id="1075" w:author="Winken, Martin" w:date="2019-03-20T19:32:00Z">
              <w:r w:rsidRPr="00E61AA4">
                <w:rPr>
                  <w:rFonts w:ascii="Arial" w:hAnsi="Arial" w:cs="Arial"/>
                  <w:color w:val="000000"/>
                  <w:sz w:val="18"/>
                  <w:szCs w:val="18"/>
                </w:rPr>
                <w:t>-0.92%</w:t>
              </w:r>
            </w:ins>
          </w:p>
        </w:tc>
        <w:tc>
          <w:tcPr>
            <w:tcW w:w="1080" w:type="dxa"/>
            <w:tcBorders>
              <w:top w:val="nil"/>
              <w:left w:val="nil"/>
              <w:bottom w:val="nil"/>
              <w:right w:val="nil"/>
            </w:tcBorders>
            <w:shd w:val="clear" w:color="auto" w:fill="auto"/>
            <w:noWrap/>
            <w:vAlign w:val="center"/>
            <w:hideMark/>
          </w:tcPr>
          <w:p w14:paraId="793334CB"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6" w:author="Winken, Martin" w:date="2019-03-20T19:32:00Z"/>
                <w:rFonts w:ascii="Arial" w:hAnsi="Arial" w:cs="Arial"/>
                <w:color w:val="000000"/>
                <w:sz w:val="18"/>
                <w:szCs w:val="18"/>
              </w:rPr>
            </w:pPr>
            <w:ins w:id="1077" w:author="Winken, Martin" w:date="2019-03-20T19:32:00Z">
              <w:r w:rsidRPr="00E61AA4">
                <w:rPr>
                  <w:rFonts w:ascii="Arial" w:hAnsi="Arial" w:cs="Arial"/>
                  <w:color w:val="000000"/>
                  <w:sz w:val="18"/>
                  <w:szCs w:val="18"/>
                </w:rPr>
                <w:t>-0.23%</w:t>
              </w:r>
            </w:ins>
          </w:p>
        </w:tc>
        <w:tc>
          <w:tcPr>
            <w:tcW w:w="1951" w:type="dxa"/>
            <w:tcBorders>
              <w:top w:val="nil"/>
              <w:left w:val="nil"/>
              <w:bottom w:val="nil"/>
              <w:right w:val="single" w:sz="4" w:space="0" w:color="auto"/>
            </w:tcBorders>
            <w:shd w:val="clear" w:color="auto" w:fill="auto"/>
            <w:noWrap/>
            <w:vAlign w:val="center"/>
            <w:hideMark/>
          </w:tcPr>
          <w:p w14:paraId="3C7D4349"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Winken, Martin" w:date="2019-03-20T19:32:00Z"/>
                <w:rFonts w:ascii="Arial" w:hAnsi="Arial" w:cs="Arial"/>
                <w:color w:val="000000"/>
                <w:sz w:val="18"/>
                <w:szCs w:val="18"/>
              </w:rPr>
            </w:pPr>
            <w:ins w:id="1079" w:author="Winken, Martin" w:date="2019-03-20T19:32:00Z">
              <w:r w:rsidRPr="00E61AA4">
                <w:rPr>
                  <w:rFonts w:ascii="Arial" w:hAnsi="Arial" w:cs="Arial"/>
                  <w:color w:val="000000"/>
                  <w:sz w:val="18"/>
                  <w:szCs w:val="18"/>
                </w:rPr>
                <w:t>-0.50%</w:t>
              </w:r>
            </w:ins>
          </w:p>
        </w:tc>
        <w:tc>
          <w:tcPr>
            <w:tcW w:w="1080" w:type="dxa"/>
            <w:tcBorders>
              <w:top w:val="nil"/>
              <w:left w:val="nil"/>
              <w:bottom w:val="nil"/>
              <w:right w:val="nil"/>
            </w:tcBorders>
            <w:shd w:val="clear" w:color="auto" w:fill="auto"/>
            <w:noWrap/>
            <w:vAlign w:val="center"/>
            <w:hideMark/>
          </w:tcPr>
          <w:p w14:paraId="2C8B24F5"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 w:author="Winken, Martin" w:date="2019-03-20T19:32:00Z"/>
                <w:rFonts w:ascii="Arial" w:hAnsi="Arial" w:cs="Arial"/>
                <w:color w:val="000000"/>
                <w:sz w:val="18"/>
                <w:szCs w:val="18"/>
              </w:rPr>
            </w:pPr>
            <w:ins w:id="1081" w:author="Winken, Martin" w:date="2019-03-20T19:32:00Z">
              <w:r w:rsidRPr="00E61AA4">
                <w:rPr>
                  <w:rFonts w:ascii="Arial" w:hAnsi="Arial" w:cs="Arial"/>
                  <w:color w:val="000000"/>
                  <w:sz w:val="18"/>
                  <w:szCs w:val="18"/>
                </w:rPr>
                <w:t>114%</w:t>
              </w:r>
            </w:ins>
          </w:p>
        </w:tc>
        <w:tc>
          <w:tcPr>
            <w:tcW w:w="1080" w:type="dxa"/>
            <w:tcBorders>
              <w:top w:val="nil"/>
              <w:left w:val="nil"/>
              <w:bottom w:val="nil"/>
              <w:right w:val="single" w:sz="8" w:space="0" w:color="auto"/>
            </w:tcBorders>
            <w:shd w:val="clear" w:color="auto" w:fill="auto"/>
            <w:noWrap/>
            <w:vAlign w:val="center"/>
            <w:hideMark/>
          </w:tcPr>
          <w:p w14:paraId="711591E2"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2" w:author="Winken, Martin" w:date="2019-03-20T19:32:00Z"/>
                <w:rFonts w:ascii="Arial" w:hAnsi="Arial" w:cs="Arial"/>
                <w:color w:val="000000"/>
                <w:sz w:val="18"/>
                <w:szCs w:val="18"/>
              </w:rPr>
            </w:pPr>
            <w:ins w:id="1083" w:author="Winken, Martin" w:date="2019-03-20T19:32:00Z">
              <w:r w:rsidRPr="00E61AA4">
                <w:rPr>
                  <w:rFonts w:ascii="Arial" w:hAnsi="Arial" w:cs="Arial"/>
                  <w:color w:val="000000"/>
                  <w:sz w:val="18"/>
                  <w:szCs w:val="18"/>
                </w:rPr>
                <w:t>96%</w:t>
              </w:r>
            </w:ins>
          </w:p>
        </w:tc>
      </w:tr>
      <w:tr w:rsidR="00E61AA4" w:rsidRPr="00E61AA4" w14:paraId="2E1B5593" w14:textId="77777777" w:rsidTr="00E61AA4">
        <w:trPr>
          <w:trHeight w:val="255"/>
          <w:ins w:id="1084" w:author="Winken, Martin" w:date="2019-03-20T19:3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17CC34"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 w:author="Winken, Martin" w:date="2019-03-20T19:32:00Z"/>
                <w:rFonts w:ascii="Arial" w:hAnsi="Arial" w:cs="Arial"/>
                <w:b/>
                <w:bCs/>
                <w:color w:val="000000"/>
                <w:sz w:val="18"/>
                <w:szCs w:val="18"/>
              </w:rPr>
            </w:pPr>
            <w:ins w:id="1086" w:author="Winken, Martin" w:date="2019-03-20T19:32:00Z">
              <w:r w:rsidRPr="00E61AA4">
                <w:rPr>
                  <w:rFonts w:ascii="Arial" w:hAnsi="Arial" w:cs="Arial"/>
                  <w:b/>
                  <w:bCs/>
                  <w:color w:val="000000"/>
                  <w:sz w:val="18"/>
                  <w:szCs w:val="18"/>
                </w:rPr>
                <w:t>Overall</w:t>
              </w:r>
            </w:ins>
          </w:p>
        </w:tc>
        <w:tc>
          <w:tcPr>
            <w:tcW w:w="1080" w:type="dxa"/>
            <w:tcBorders>
              <w:top w:val="single" w:sz="8" w:space="0" w:color="auto"/>
              <w:left w:val="nil"/>
              <w:bottom w:val="nil"/>
              <w:right w:val="nil"/>
            </w:tcBorders>
            <w:shd w:val="clear" w:color="auto" w:fill="auto"/>
            <w:noWrap/>
            <w:vAlign w:val="center"/>
            <w:hideMark/>
          </w:tcPr>
          <w:p w14:paraId="3001D064"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Winken, Martin" w:date="2019-03-20T19:32:00Z"/>
                <w:rFonts w:ascii="Arial" w:hAnsi="Arial" w:cs="Arial"/>
                <w:color w:val="000000"/>
                <w:sz w:val="18"/>
                <w:szCs w:val="18"/>
              </w:rPr>
            </w:pPr>
            <w:ins w:id="1088" w:author="Winken, Martin" w:date="2019-03-20T19:32:00Z">
              <w:r w:rsidRPr="00E61AA4">
                <w:rPr>
                  <w:rFonts w:ascii="Arial" w:hAnsi="Arial" w:cs="Arial"/>
                  <w:color w:val="000000"/>
                  <w:sz w:val="18"/>
                  <w:szCs w:val="18"/>
                </w:rPr>
                <w:t>-0.82%</w:t>
              </w:r>
            </w:ins>
          </w:p>
        </w:tc>
        <w:tc>
          <w:tcPr>
            <w:tcW w:w="1080" w:type="dxa"/>
            <w:tcBorders>
              <w:top w:val="single" w:sz="8" w:space="0" w:color="auto"/>
              <w:left w:val="nil"/>
              <w:bottom w:val="nil"/>
              <w:right w:val="nil"/>
            </w:tcBorders>
            <w:shd w:val="clear" w:color="auto" w:fill="auto"/>
            <w:noWrap/>
            <w:vAlign w:val="center"/>
            <w:hideMark/>
          </w:tcPr>
          <w:p w14:paraId="50A45C93"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Winken, Martin" w:date="2019-03-20T19:32:00Z"/>
                <w:rFonts w:ascii="Arial" w:hAnsi="Arial" w:cs="Arial"/>
                <w:color w:val="000000"/>
                <w:sz w:val="18"/>
                <w:szCs w:val="18"/>
              </w:rPr>
            </w:pPr>
            <w:ins w:id="1090" w:author="Winken, Martin" w:date="2019-03-20T19:32:00Z">
              <w:r w:rsidRPr="00E61AA4">
                <w:rPr>
                  <w:rFonts w:ascii="Arial" w:hAnsi="Arial" w:cs="Arial"/>
                  <w:color w:val="000000"/>
                  <w:sz w:val="18"/>
                  <w:szCs w:val="18"/>
                </w:rPr>
                <w:t>-0.83%</w:t>
              </w:r>
            </w:ins>
          </w:p>
        </w:tc>
        <w:tc>
          <w:tcPr>
            <w:tcW w:w="1951" w:type="dxa"/>
            <w:tcBorders>
              <w:top w:val="single" w:sz="8" w:space="0" w:color="auto"/>
              <w:left w:val="nil"/>
              <w:bottom w:val="nil"/>
              <w:right w:val="single" w:sz="4" w:space="0" w:color="auto"/>
            </w:tcBorders>
            <w:shd w:val="clear" w:color="auto" w:fill="auto"/>
            <w:noWrap/>
            <w:vAlign w:val="center"/>
            <w:hideMark/>
          </w:tcPr>
          <w:p w14:paraId="4C8061D9"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Winken, Martin" w:date="2019-03-20T19:32:00Z"/>
                <w:rFonts w:ascii="Arial" w:hAnsi="Arial" w:cs="Arial"/>
                <w:color w:val="000000"/>
                <w:sz w:val="18"/>
                <w:szCs w:val="18"/>
              </w:rPr>
            </w:pPr>
            <w:ins w:id="1092" w:author="Winken, Martin" w:date="2019-03-20T19:32:00Z">
              <w:r w:rsidRPr="00E61AA4">
                <w:rPr>
                  <w:rFonts w:ascii="Arial" w:hAnsi="Arial" w:cs="Arial"/>
                  <w:color w:val="000000"/>
                  <w:sz w:val="18"/>
                  <w:szCs w:val="18"/>
                </w:rPr>
                <w:t>-1.08%</w:t>
              </w:r>
            </w:ins>
          </w:p>
        </w:tc>
        <w:tc>
          <w:tcPr>
            <w:tcW w:w="1080" w:type="dxa"/>
            <w:tcBorders>
              <w:top w:val="single" w:sz="8" w:space="0" w:color="auto"/>
              <w:left w:val="nil"/>
              <w:bottom w:val="nil"/>
              <w:right w:val="nil"/>
            </w:tcBorders>
            <w:shd w:val="clear" w:color="auto" w:fill="auto"/>
            <w:noWrap/>
            <w:vAlign w:val="center"/>
            <w:hideMark/>
          </w:tcPr>
          <w:p w14:paraId="743691A1"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Winken, Martin" w:date="2019-03-20T19:32:00Z"/>
                <w:rFonts w:ascii="Arial" w:hAnsi="Arial" w:cs="Arial"/>
                <w:color w:val="000000"/>
                <w:sz w:val="18"/>
                <w:szCs w:val="18"/>
              </w:rPr>
            </w:pPr>
            <w:ins w:id="1094" w:author="Winken, Martin" w:date="2019-03-20T19:32:00Z">
              <w:r w:rsidRPr="00E61AA4">
                <w:rPr>
                  <w:rFonts w:ascii="Arial" w:hAnsi="Arial" w:cs="Arial"/>
                  <w:color w:val="000000"/>
                  <w:sz w:val="18"/>
                  <w:szCs w:val="18"/>
                </w:rPr>
                <w:t>115%</w:t>
              </w:r>
            </w:ins>
          </w:p>
        </w:tc>
        <w:tc>
          <w:tcPr>
            <w:tcW w:w="1080" w:type="dxa"/>
            <w:tcBorders>
              <w:top w:val="single" w:sz="8" w:space="0" w:color="auto"/>
              <w:left w:val="nil"/>
              <w:bottom w:val="nil"/>
              <w:right w:val="single" w:sz="8" w:space="0" w:color="auto"/>
            </w:tcBorders>
            <w:shd w:val="clear" w:color="auto" w:fill="auto"/>
            <w:noWrap/>
            <w:vAlign w:val="center"/>
            <w:hideMark/>
          </w:tcPr>
          <w:p w14:paraId="6C7DB87C"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5" w:author="Winken, Martin" w:date="2019-03-20T19:32:00Z"/>
                <w:rFonts w:ascii="Arial" w:hAnsi="Arial" w:cs="Arial"/>
                <w:color w:val="000000"/>
                <w:sz w:val="18"/>
                <w:szCs w:val="18"/>
              </w:rPr>
            </w:pPr>
            <w:ins w:id="1096" w:author="Winken, Martin" w:date="2019-03-20T19:32:00Z">
              <w:r w:rsidRPr="00E61AA4">
                <w:rPr>
                  <w:rFonts w:ascii="Arial" w:hAnsi="Arial" w:cs="Arial"/>
                  <w:color w:val="000000"/>
                  <w:sz w:val="18"/>
                  <w:szCs w:val="18"/>
                </w:rPr>
                <w:t>98%</w:t>
              </w:r>
            </w:ins>
          </w:p>
        </w:tc>
      </w:tr>
      <w:tr w:rsidR="00E61AA4" w:rsidRPr="00E61AA4" w14:paraId="4FEE8050" w14:textId="77777777" w:rsidTr="00E61AA4">
        <w:trPr>
          <w:trHeight w:val="255"/>
          <w:ins w:id="1097" w:author="Winken, Martin" w:date="2019-03-20T19:32:00Z"/>
        </w:trPr>
        <w:tc>
          <w:tcPr>
            <w:tcW w:w="1640" w:type="dxa"/>
            <w:tcBorders>
              <w:top w:val="single" w:sz="8" w:space="0" w:color="auto"/>
              <w:left w:val="single" w:sz="8" w:space="0" w:color="auto"/>
              <w:bottom w:val="nil"/>
              <w:right w:val="nil"/>
            </w:tcBorders>
            <w:shd w:val="clear" w:color="auto" w:fill="auto"/>
            <w:noWrap/>
            <w:vAlign w:val="center"/>
            <w:hideMark/>
          </w:tcPr>
          <w:p w14:paraId="69AEAADD"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8" w:author="Winken, Martin" w:date="2019-03-20T19:32:00Z"/>
                <w:rFonts w:ascii="Arial" w:hAnsi="Arial" w:cs="Arial"/>
                <w:color w:val="000000"/>
                <w:sz w:val="18"/>
                <w:szCs w:val="18"/>
              </w:rPr>
            </w:pPr>
            <w:ins w:id="1099" w:author="Winken, Martin" w:date="2019-03-20T19:32:00Z">
              <w:r w:rsidRPr="00E61AA4">
                <w:rPr>
                  <w:rFonts w:ascii="Arial" w:hAnsi="Arial" w:cs="Arial"/>
                  <w:color w:val="000000"/>
                  <w:sz w:val="18"/>
                  <w:szCs w:val="18"/>
                </w:rPr>
                <w:t>Class D</w:t>
              </w:r>
            </w:ins>
          </w:p>
        </w:tc>
        <w:tc>
          <w:tcPr>
            <w:tcW w:w="1080" w:type="dxa"/>
            <w:tcBorders>
              <w:top w:val="single" w:sz="8" w:space="0" w:color="auto"/>
              <w:left w:val="single" w:sz="8" w:space="0" w:color="auto"/>
              <w:bottom w:val="nil"/>
              <w:right w:val="nil"/>
            </w:tcBorders>
            <w:shd w:val="clear" w:color="auto" w:fill="auto"/>
            <w:noWrap/>
            <w:vAlign w:val="center"/>
            <w:hideMark/>
          </w:tcPr>
          <w:p w14:paraId="6CDDBE8B"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Winken, Martin" w:date="2019-03-20T19:32:00Z"/>
                <w:rFonts w:ascii="Arial" w:hAnsi="Arial" w:cs="Arial"/>
                <w:color w:val="000000"/>
                <w:sz w:val="18"/>
                <w:szCs w:val="18"/>
              </w:rPr>
            </w:pPr>
            <w:ins w:id="1101" w:author="Winken, Martin" w:date="2019-03-20T19:32:00Z">
              <w:r w:rsidRPr="00E61AA4">
                <w:rPr>
                  <w:rFonts w:ascii="Arial" w:hAnsi="Arial" w:cs="Arial"/>
                  <w:color w:val="000000"/>
                  <w:sz w:val="18"/>
                  <w:szCs w:val="18"/>
                </w:rPr>
                <w:t>-0.43%</w:t>
              </w:r>
            </w:ins>
          </w:p>
        </w:tc>
        <w:tc>
          <w:tcPr>
            <w:tcW w:w="1080" w:type="dxa"/>
            <w:tcBorders>
              <w:top w:val="single" w:sz="8" w:space="0" w:color="auto"/>
              <w:left w:val="nil"/>
              <w:bottom w:val="nil"/>
              <w:right w:val="nil"/>
            </w:tcBorders>
            <w:shd w:val="clear" w:color="auto" w:fill="auto"/>
            <w:noWrap/>
            <w:vAlign w:val="center"/>
            <w:hideMark/>
          </w:tcPr>
          <w:p w14:paraId="11E3C7AB"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Winken, Martin" w:date="2019-03-20T19:32:00Z"/>
                <w:rFonts w:ascii="Arial" w:hAnsi="Arial" w:cs="Arial"/>
                <w:color w:val="000000"/>
                <w:sz w:val="18"/>
                <w:szCs w:val="18"/>
              </w:rPr>
            </w:pPr>
            <w:ins w:id="1103" w:author="Winken, Martin" w:date="2019-03-20T19:32:00Z">
              <w:r w:rsidRPr="00E61AA4">
                <w:rPr>
                  <w:rFonts w:ascii="Arial" w:hAnsi="Arial" w:cs="Arial"/>
                  <w:color w:val="000000"/>
                  <w:sz w:val="18"/>
                  <w:szCs w:val="18"/>
                </w:rPr>
                <w:t>-0.33%</w:t>
              </w:r>
            </w:ins>
          </w:p>
        </w:tc>
        <w:tc>
          <w:tcPr>
            <w:tcW w:w="1951" w:type="dxa"/>
            <w:tcBorders>
              <w:top w:val="single" w:sz="8" w:space="0" w:color="auto"/>
              <w:left w:val="nil"/>
              <w:bottom w:val="nil"/>
              <w:right w:val="single" w:sz="4" w:space="0" w:color="auto"/>
            </w:tcBorders>
            <w:shd w:val="clear" w:color="auto" w:fill="auto"/>
            <w:noWrap/>
            <w:vAlign w:val="center"/>
            <w:hideMark/>
          </w:tcPr>
          <w:p w14:paraId="6A6FB79F"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Winken, Martin" w:date="2019-03-20T19:32:00Z"/>
                <w:rFonts w:ascii="Arial" w:hAnsi="Arial" w:cs="Arial"/>
                <w:color w:val="000000"/>
                <w:sz w:val="18"/>
                <w:szCs w:val="18"/>
              </w:rPr>
            </w:pPr>
            <w:ins w:id="1105" w:author="Winken, Martin" w:date="2019-03-20T19:32:00Z">
              <w:r w:rsidRPr="00E61AA4">
                <w:rPr>
                  <w:rFonts w:ascii="Arial" w:hAnsi="Arial" w:cs="Arial"/>
                  <w:color w:val="000000"/>
                  <w:sz w:val="18"/>
                  <w:szCs w:val="18"/>
                </w:rPr>
                <w:t>-0.45%</w:t>
              </w:r>
            </w:ins>
          </w:p>
        </w:tc>
        <w:tc>
          <w:tcPr>
            <w:tcW w:w="1080" w:type="dxa"/>
            <w:tcBorders>
              <w:top w:val="single" w:sz="8" w:space="0" w:color="auto"/>
              <w:left w:val="nil"/>
              <w:bottom w:val="nil"/>
              <w:right w:val="nil"/>
            </w:tcBorders>
            <w:shd w:val="clear" w:color="auto" w:fill="auto"/>
            <w:noWrap/>
            <w:vAlign w:val="center"/>
            <w:hideMark/>
          </w:tcPr>
          <w:p w14:paraId="5AE43A0F"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Winken, Martin" w:date="2019-03-20T19:32:00Z"/>
                <w:rFonts w:ascii="Arial" w:hAnsi="Arial" w:cs="Arial"/>
                <w:color w:val="000000"/>
                <w:sz w:val="18"/>
                <w:szCs w:val="18"/>
              </w:rPr>
            </w:pPr>
            <w:ins w:id="1107" w:author="Winken, Martin" w:date="2019-03-20T19:32:00Z">
              <w:r w:rsidRPr="00E61AA4">
                <w:rPr>
                  <w:rFonts w:ascii="Arial" w:hAnsi="Arial" w:cs="Arial"/>
                  <w:color w:val="000000"/>
                  <w:sz w:val="18"/>
                  <w:szCs w:val="18"/>
                </w:rPr>
                <w:t>117%</w:t>
              </w:r>
            </w:ins>
          </w:p>
        </w:tc>
        <w:tc>
          <w:tcPr>
            <w:tcW w:w="1080" w:type="dxa"/>
            <w:tcBorders>
              <w:top w:val="single" w:sz="8" w:space="0" w:color="auto"/>
              <w:left w:val="nil"/>
              <w:bottom w:val="nil"/>
              <w:right w:val="single" w:sz="8" w:space="0" w:color="auto"/>
            </w:tcBorders>
            <w:shd w:val="clear" w:color="auto" w:fill="auto"/>
            <w:noWrap/>
            <w:vAlign w:val="center"/>
            <w:hideMark/>
          </w:tcPr>
          <w:p w14:paraId="00942F7D"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8" w:author="Winken, Martin" w:date="2019-03-20T19:32:00Z"/>
                <w:rFonts w:ascii="Arial" w:hAnsi="Arial" w:cs="Arial"/>
                <w:color w:val="000000"/>
                <w:sz w:val="18"/>
                <w:szCs w:val="18"/>
              </w:rPr>
            </w:pPr>
            <w:ins w:id="1109" w:author="Winken, Martin" w:date="2019-03-20T19:32:00Z">
              <w:r w:rsidRPr="00E61AA4">
                <w:rPr>
                  <w:rFonts w:ascii="Arial" w:hAnsi="Arial" w:cs="Arial"/>
                  <w:color w:val="000000"/>
                  <w:sz w:val="18"/>
                  <w:szCs w:val="18"/>
                </w:rPr>
                <w:t>101%</w:t>
              </w:r>
            </w:ins>
          </w:p>
        </w:tc>
      </w:tr>
      <w:tr w:rsidR="00E61AA4" w:rsidRPr="00E61AA4" w14:paraId="6BEAAF66" w14:textId="77777777" w:rsidTr="00E61AA4">
        <w:trPr>
          <w:trHeight w:val="255"/>
          <w:ins w:id="1110" w:author="Winken, Martin" w:date="2019-03-20T19:32:00Z"/>
        </w:trPr>
        <w:tc>
          <w:tcPr>
            <w:tcW w:w="1640" w:type="dxa"/>
            <w:tcBorders>
              <w:top w:val="nil"/>
              <w:left w:val="single" w:sz="8" w:space="0" w:color="auto"/>
              <w:bottom w:val="single" w:sz="8" w:space="0" w:color="auto"/>
              <w:right w:val="nil"/>
            </w:tcBorders>
            <w:shd w:val="clear" w:color="auto" w:fill="auto"/>
            <w:noWrap/>
            <w:vAlign w:val="center"/>
            <w:hideMark/>
          </w:tcPr>
          <w:p w14:paraId="0BBD55DB"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Winken, Martin" w:date="2019-03-20T19:32:00Z"/>
                <w:rFonts w:ascii="Arial" w:hAnsi="Arial" w:cs="Arial"/>
                <w:color w:val="000000"/>
                <w:sz w:val="18"/>
                <w:szCs w:val="18"/>
              </w:rPr>
            </w:pPr>
            <w:ins w:id="1112" w:author="Winken, Martin" w:date="2019-03-20T19:32:00Z">
              <w:r w:rsidRPr="00E61AA4">
                <w:rPr>
                  <w:rFonts w:ascii="Arial" w:hAnsi="Arial" w:cs="Arial"/>
                  <w:color w:val="000000"/>
                  <w:sz w:val="18"/>
                  <w:szCs w:val="18"/>
                </w:rPr>
                <w:t>Class F</w:t>
              </w:r>
            </w:ins>
          </w:p>
        </w:tc>
        <w:tc>
          <w:tcPr>
            <w:tcW w:w="1080" w:type="dxa"/>
            <w:tcBorders>
              <w:top w:val="nil"/>
              <w:left w:val="single" w:sz="8" w:space="0" w:color="auto"/>
              <w:bottom w:val="single" w:sz="8" w:space="0" w:color="auto"/>
              <w:right w:val="nil"/>
            </w:tcBorders>
            <w:shd w:val="clear" w:color="auto" w:fill="auto"/>
            <w:noWrap/>
            <w:vAlign w:val="center"/>
            <w:hideMark/>
          </w:tcPr>
          <w:p w14:paraId="79937ADC"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Winken, Martin" w:date="2019-03-20T19:32:00Z"/>
                <w:rFonts w:ascii="Arial" w:hAnsi="Arial" w:cs="Arial"/>
                <w:color w:val="000000"/>
                <w:sz w:val="18"/>
                <w:szCs w:val="18"/>
              </w:rPr>
            </w:pPr>
            <w:ins w:id="1114" w:author="Winken, Martin" w:date="2019-03-20T19:32:00Z">
              <w:r w:rsidRPr="00E61AA4">
                <w:rPr>
                  <w:rFonts w:ascii="Arial" w:hAnsi="Arial" w:cs="Arial"/>
                  <w:color w:val="000000"/>
                  <w:sz w:val="18"/>
                  <w:szCs w:val="18"/>
                </w:rPr>
                <w:t>-0.25%</w:t>
              </w:r>
            </w:ins>
          </w:p>
        </w:tc>
        <w:tc>
          <w:tcPr>
            <w:tcW w:w="1080" w:type="dxa"/>
            <w:tcBorders>
              <w:top w:val="nil"/>
              <w:left w:val="nil"/>
              <w:bottom w:val="single" w:sz="8" w:space="0" w:color="auto"/>
              <w:right w:val="nil"/>
            </w:tcBorders>
            <w:shd w:val="clear" w:color="auto" w:fill="auto"/>
            <w:noWrap/>
            <w:vAlign w:val="center"/>
            <w:hideMark/>
          </w:tcPr>
          <w:p w14:paraId="29DD54FE"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Winken, Martin" w:date="2019-03-20T19:32:00Z"/>
                <w:rFonts w:ascii="Arial" w:hAnsi="Arial" w:cs="Arial"/>
                <w:color w:val="000000"/>
                <w:sz w:val="18"/>
                <w:szCs w:val="18"/>
              </w:rPr>
            </w:pPr>
            <w:ins w:id="1116" w:author="Winken, Martin" w:date="2019-03-20T19:32:00Z">
              <w:r w:rsidRPr="00E61AA4">
                <w:rPr>
                  <w:rFonts w:ascii="Arial" w:hAnsi="Arial" w:cs="Arial"/>
                  <w:color w:val="000000"/>
                  <w:sz w:val="18"/>
                  <w:szCs w:val="18"/>
                </w:rPr>
                <w:t>-0.16%</w:t>
              </w:r>
            </w:ins>
          </w:p>
        </w:tc>
        <w:tc>
          <w:tcPr>
            <w:tcW w:w="1951" w:type="dxa"/>
            <w:tcBorders>
              <w:top w:val="nil"/>
              <w:left w:val="nil"/>
              <w:bottom w:val="single" w:sz="8" w:space="0" w:color="auto"/>
              <w:right w:val="single" w:sz="4" w:space="0" w:color="auto"/>
            </w:tcBorders>
            <w:shd w:val="clear" w:color="auto" w:fill="auto"/>
            <w:noWrap/>
            <w:vAlign w:val="center"/>
            <w:hideMark/>
          </w:tcPr>
          <w:p w14:paraId="2B124C8C"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Winken, Martin" w:date="2019-03-20T19:32:00Z"/>
                <w:rFonts w:ascii="Arial" w:hAnsi="Arial" w:cs="Arial"/>
                <w:color w:val="000000"/>
                <w:sz w:val="18"/>
                <w:szCs w:val="18"/>
              </w:rPr>
            </w:pPr>
            <w:ins w:id="1118" w:author="Winken, Martin" w:date="2019-03-20T19:32:00Z">
              <w:r w:rsidRPr="00E61AA4">
                <w:rPr>
                  <w:rFonts w:ascii="Arial" w:hAnsi="Arial" w:cs="Arial"/>
                  <w:color w:val="000000"/>
                  <w:sz w:val="18"/>
                  <w:szCs w:val="18"/>
                </w:rPr>
                <w:t>0.05%</w:t>
              </w:r>
            </w:ins>
          </w:p>
        </w:tc>
        <w:tc>
          <w:tcPr>
            <w:tcW w:w="1080" w:type="dxa"/>
            <w:tcBorders>
              <w:top w:val="nil"/>
              <w:left w:val="nil"/>
              <w:bottom w:val="single" w:sz="8" w:space="0" w:color="auto"/>
              <w:right w:val="nil"/>
            </w:tcBorders>
            <w:shd w:val="clear" w:color="auto" w:fill="auto"/>
            <w:noWrap/>
            <w:vAlign w:val="center"/>
            <w:hideMark/>
          </w:tcPr>
          <w:p w14:paraId="780F5A24"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9" w:author="Winken, Martin" w:date="2019-03-20T19:32:00Z"/>
                <w:rFonts w:ascii="Arial" w:hAnsi="Arial" w:cs="Arial"/>
                <w:color w:val="000000"/>
                <w:sz w:val="18"/>
                <w:szCs w:val="18"/>
              </w:rPr>
            </w:pPr>
            <w:ins w:id="1120" w:author="Winken, Martin" w:date="2019-03-20T19:32:00Z">
              <w:r w:rsidRPr="00E61AA4">
                <w:rPr>
                  <w:rFonts w:ascii="Arial" w:hAnsi="Arial" w:cs="Arial"/>
                  <w:color w:val="000000"/>
                  <w:sz w:val="18"/>
                  <w:szCs w:val="18"/>
                </w:rPr>
                <w:t>113%</w:t>
              </w:r>
            </w:ins>
          </w:p>
        </w:tc>
        <w:tc>
          <w:tcPr>
            <w:tcW w:w="1080" w:type="dxa"/>
            <w:tcBorders>
              <w:top w:val="nil"/>
              <w:left w:val="nil"/>
              <w:bottom w:val="single" w:sz="8" w:space="0" w:color="auto"/>
              <w:right w:val="single" w:sz="8" w:space="0" w:color="auto"/>
            </w:tcBorders>
            <w:shd w:val="clear" w:color="auto" w:fill="auto"/>
            <w:noWrap/>
            <w:vAlign w:val="center"/>
            <w:hideMark/>
          </w:tcPr>
          <w:p w14:paraId="00021BA1" w14:textId="77777777" w:rsidR="00E61AA4" w:rsidRPr="00E61AA4" w:rsidRDefault="00E61AA4" w:rsidP="00E61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1" w:author="Winken, Martin" w:date="2019-03-20T19:32:00Z"/>
                <w:rFonts w:ascii="Arial" w:hAnsi="Arial" w:cs="Arial"/>
                <w:color w:val="000000"/>
                <w:sz w:val="18"/>
                <w:szCs w:val="18"/>
              </w:rPr>
            </w:pPr>
            <w:ins w:id="1122" w:author="Winken, Martin" w:date="2019-03-20T19:32:00Z">
              <w:r w:rsidRPr="00E61AA4">
                <w:rPr>
                  <w:rFonts w:ascii="Arial" w:hAnsi="Arial" w:cs="Arial"/>
                  <w:color w:val="000000"/>
                  <w:sz w:val="18"/>
                  <w:szCs w:val="18"/>
                </w:rPr>
                <w:t>98%</w:t>
              </w:r>
            </w:ins>
          </w:p>
        </w:tc>
      </w:tr>
    </w:tbl>
    <w:p w14:paraId="40C852C0" w14:textId="77777777" w:rsidR="00E61AA4" w:rsidRDefault="00E61AA4" w:rsidP="00F72857">
      <w:pPr>
        <w:rPr>
          <w:ins w:id="1123" w:author="Winken, Martin" w:date="2019-03-20T19:27:00Z"/>
          <w:szCs w:val="22"/>
          <w:lang w:val="en-CA"/>
        </w:rPr>
      </w:pPr>
    </w:p>
    <w:p w14:paraId="1905059C" w14:textId="3B46B1A2" w:rsidR="004616D1" w:rsidRDefault="004616D1" w:rsidP="004616D1">
      <w:pPr>
        <w:pStyle w:val="Heading2"/>
        <w:rPr>
          <w:lang w:val="en-CA"/>
        </w:rPr>
      </w:pPr>
      <w:r>
        <w:rPr>
          <w:lang w:val="en-CA"/>
        </w:rPr>
        <w:t>Results for half-</w:t>
      </w:r>
      <w:proofErr w:type="spellStart"/>
      <w:r>
        <w:rPr>
          <w:lang w:val="en-CA"/>
        </w:rPr>
        <w:t>pel</w:t>
      </w:r>
      <w:proofErr w:type="spellEnd"/>
      <w:r>
        <w:rPr>
          <w:lang w:val="en-CA"/>
        </w:rPr>
        <w:t xml:space="preserve"> AMVR mode only (no additional interpolation filter)</w:t>
      </w:r>
    </w:p>
    <w:p w14:paraId="22196321" w14:textId="70420526" w:rsidR="004616D1" w:rsidRDefault="004616D1" w:rsidP="004616D1">
      <w:pPr>
        <w:rPr>
          <w:lang w:val="en-CA"/>
        </w:rPr>
      </w:pPr>
    </w:p>
    <w:tbl>
      <w:tblPr>
        <w:tblW w:w="7831" w:type="dxa"/>
        <w:tblLook w:val="04A0" w:firstRow="1" w:lastRow="0" w:firstColumn="1" w:lastColumn="0" w:noHBand="0" w:noVBand="1"/>
      </w:tblPr>
      <w:tblGrid>
        <w:gridCol w:w="1640"/>
        <w:gridCol w:w="1407"/>
        <w:gridCol w:w="1407"/>
        <w:gridCol w:w="1951"/>
        <w:gridCol w:w="1287"/>
        <w:gridCol w:w="1287"/>
      </w:tblGrid>
      <w:tr w:rsidR="00603F2F" w:rsidRPr="00603F2F" w14:paraId="4EA047B3" w14:textId="77777777" w:rsidTr="00603F2F">
        <w:trPr>
          <w:trHeight w:val="255"/>
        </w:trPr>
        <w:tc>
          <w:tcPr>
            <w:tcW w:w="1640" w:type="dxa"/>
            <w:tcBorders>
              <w:top w:val="nil"/>
              <w:left w:val="nil"/>
              <w:bottom w:val="nil"/>
              <w:right w:val="nil"/>
            </w:tcBorders>
            <w:shd w:val="clear" w:color="auto" w:fill="auto"/>
            <w:noWrap/>
            <w:vAlign w:val="center"/>
            <w:hideMark/>
          </w:tcPr>
          <w:p w14:paraId="25414B2F"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EE0B09"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B2A449E"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03F2F">
              <w:rPr>
                <w:rFonts w:ascii="Calibri" w:hAnsi="Calibri"/>
                <w:color w:val="000000"/>
                <w:sz w:val="24"/>
                <w:szCs w:val="24"/>
              </w:rPr>
              <w:t> </w:t>
            </w:r>
          </w:p>
        </w:tc>
        <w:tc>
          <w:tcPr>
            <w:tcW w:w="1951" w:type="dxa"/>
            <w:tcBorders>
              <w:top w:val="single" w:sz="8" w:space="0" w:color="auto"/>
              <w:left w:val="nil"/>
              <w:bottom w:val="single" w:sz="8" w:space="0" w:color="auto"/>
              <w:right w:val="nil"/>
            </w:tcBorders>
            <w:shd w:val="clear" w:color="auto" w:fill="auto"/>
            <w:noWrap/>
            <w:vAlign w:val="center"/>
            <w:hideMark/>
          </w:tcPr>
          <w:p w14:paraId="2F972DE7"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5C8BBDA"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03F2F">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0DB783C"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03F2F">
              <w:rPr>
                <w:rFonts w:ascii="Calibri" w:hAnsi="Calibri"/>
                <w:color w:val="000000"/>
                <w:sz w:val="24"/>
                <w:szCs w:val="24"/>
              </w:rPr>
              <w:t> </w:t>
            </w:r>
          </w:p>
        </w:tc>
      </w:tr>
      <w:tr w:rsidR="00603F2F" w:rsidRPr="00603F2F" w14:paraId="50F66E8B" w14:textId="77777777" w:rsidTr="00603F2F">
        <w:trPr>
          <w:trHeight w:val="255"/>
        </w:trPr>
        <w:tc>
          <w:tcPr>
            <w:tcW w:w="1640" w:type="dxa"/>
            <w:tcBorders>
              <w:top w:val="nil"/>
              <w:left w:val="nil"/>
              <w:bottom w:val="nil"/>
              <w:right w:val="nil"/>
            </w:tcBorders>
            <w:shd w:val="clear" w:color="auto" w:fill="auto"/>
            <w:noWrap/>
            <w:vAlign w:val="center"/>
            <w:hideMark/>
          </w:tcPr>
          <w:p w14:paraId="75EB76D0"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53A1321"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FFCC5B5"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c>
          <w:tcPr>
            <w:tcW w:w="1951" w:type="dxa"/>
            <w:tcBorders>
              <w:top w:val="nil"/>
              <w:left w:val="nil"/>
              <w:bottom w:val="nil"/>
              <w:right w:val="nil"/>
            </w:tcBorders>
            <w:shd w:val="clear" w:color="auto" w:fill="auto"/>
            <w:noWrap/>
            <w:vAlign w:val="center"/>
            <w:hideMark/>
          </w:tcPr>
          <w:p w14:paraId="1F39A01A"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Over Anchor_VTM_4.0</w:t>
            </w:r>
          </w:p>
        </w:tc>
        <w:tc>
          <w:tcPr>
            <w:tcW w:w="1060" w:type="dxa"/>
            <w:tcBorders>
              <w:top w:val="nil"/>
              <w:left w:val="nil"/>
              <w:bottom w:val="nil"/>
              <w:right w:val="nil"/>
            </w:tcBorders>
            <w:shd w:val="clear" w:color="auto" w:fill="auto"/>
            <w:noWrap/>
            <w:vAlign w:val="center"/>
            <w:hideMark/>
          </w:tcPr>
          <w:p w14:paraId="00BFB5EE"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5B30C94"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r>
      <w:tr w:rsidR="00603F2F" w:rsidRPr="00603F2F" w14:paraId="05BAA488" w14:textId="77777777" w:rsidTr="00603F2F">
        <w:trPr>
          <w:trHeight w:val="255"/>
        </w:trPr>
        <w:tc>
          <w:tcPr>
            <w:tcW w:w="1640" w:type="dxa"/>
            <w:tcBorders>
              <w:top w:val="nil"/>
              <w:left w:val="nil"/>
              <w:bottom w:val="nil"/>
              <w:right w:val="nil"/>
            </w:tcBorders>
            <w:shd w:val="clear" w:color="auto" w:fill="auto"/>
            <w:noWrap/>
            <w:vAlign w:val="center"/>
            <w:hideMark/>
          </w:tcPr>
          <w:p w14:paraId="18FBBB91"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C5760D4"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F2A4C82"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U</w:t>
            </w:r>
          </w:p>
        </w:tc>
        <w:tc>
          <w:tcPr>
            <w:tcW w:w="1951" w:type="dxa"/>
            <w:tcBorders>
              <w:top w:val="nil"/>
              <w:left w:val="nil"/>
              <w:bottom w:val="single" w:sz="8" w:space="0" w:color="auto"/>
              <w:right w:val="single" w:sz="4" w:space="0" w:color="auto"/>
            </w:tcBorders>
            <w:shd w:val="clear" w:color="auto" w:fill="auto"/>
            <w:noWrap/>
            <w:vAlign w:val="center"/>
            <w:hideMark/>
          </w:tcPr>
          <w:p w14:paraId="64C5C023"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168DF4D"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03F2F">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F4B459D"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03F2F">
              <w:rPr>
                <w:rFonts w:ascii="Arial" w:hAnsi="Arial" w:cs="Arial"/>
                <w:color w:val="000000"/>
                <w:sz w:val="18"/>
                <w:szCs w:val="18"/>
              </w:rPr>
              <w:t>DecT</w:t>
            </w:r>
            <w:proofErr w:type="spellEnd"/>
          </w:p>
        </w:tc>
      </w:tr>
      <w:tr w:rsidR="004C2628" w:rsidRPr="00603F2F" w14:paraId="5BD91074" w14:textId="77777777" w:rsidTr="00603F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4698B2" w14:textId="77777777"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35CD3B6" w14:textId="2C05E945"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24" w:author="Winken, Martin" w:date="2019-03-20T19:33:00Z">
              <w:r>
                <w:rPr>
                  <w:rFonts w:ascii="Arial" w:hAnsi="Arial" w:cs="Arial"/>
                  <w:color w:val="000000"/>
                  <w:sz w:val="18"/>
                  <w:szCs w:val="18"/>
                </w:rPr>
                <w:t>-0.03%</w:t>
              </w:r>
            </w:ins>
            <w:del w:id="1125" w:author="Winken, Martin" w:date="2019-03-20T19:33:00Z">
              <w:r w:rsidRPr="00603F2F" w:rsidDel="007558EE">
                <w:rPr>
                  <w:rFonts w:ascii="Arial" w:hAnsi="Arial" w:cs="Arial"/>
                  <w:color w:val="000000"/>
                  <w:sz w:val="18"/>
                  <w:szCs w:val="18"/>
                </w:rPr>
                <w:delText>#WERT!</w:delText>
              </w:r>
            </w:del>
          </w:p>
        </w:tc>
        <w:tc>
          <w:tcPr>
            <w:tcW w:w="1060" w:type="dxa"/>
            <w:tcBorders>
              <w:top w:val="nil"/>
              <w:left w:val="nil"/>
              <w:bottom w:val="nil"/>
              <w:right w:val="nil"/>
            </w:tcBorders>
            <w:shd w:val="clear" w:color="auto" w:fill="auto"/>
            <w:noWrap/>
            <w:vAlign w:val="center"/>
            <w:hideMark/>
          </w:tcPr>
          <w:p w14:paraId="1B32A7F0" w14:textId="2443268C"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26" w:author="Winken, Martin" w:date="2019-03-20T19:33:00Z">
              <w:r>
                <w:rPr>
                  <w:rFonts w:ascii="Arial" w:hAnsi="Arial" w:cs="Arial"/>
                  <w:color w:val="000000"/>
                  <w:sz w:val="18"/>
                  <w:szCs w:val="18"/>
                </w:rPr>
                <w:t>-0.06%</w:t>
              </w:r>
            </w:ins>
            <w:del w:id="1127" w:author="Winken, Martin" w:date="2019-03-20T19:33:00Z">
              <w:r w:rsidRPr="00603F2F" w:rsidDel="007558EE">
                <w:rPr>
                  <w:rFonts w:ascii="Arial" w:hAnsi="Arial" w:cs="Arial"/>
                  <w:color w:val="000000"/>
                  <w:sz w:val="18"/>
                  <w:szCs w:val="18"/>
                </w:rPr>
                <w:delText>#WERT!</w:delText>
              </w:r>
            </w:del>
          </w:p>
        </w:tc>
        <w:tc>
          <w:tcPr>
            <w:tcW w:w="1951" w:type="dxa"/>
            <w:tcBorders>
              <w:top w:val="nil"/>
              <w:left w:val="nil"/>
              <w:bottom w:val="nil"/>
              <w:right w:val="single" w:sz="4" w:space="0" w:color="auto"/>
            </w:tcBorders>
            <w:shd w:val="clear" w:color="auto" w:fill="auto"/>
            <w:noWrap/>
            <w:vAlign w:val="center"/>
            <w:hideMark/>
          </w:tcPr>
          <w:p w14:paraId="01616C39" w14:textId="5EF31E41"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28" w:author="Winken, Martin" w:date="2019-03-20T19:33:00Z">
              <w:r>
                <w:rPr>
                  <w:rFonts w:ascii="Arial" w:hAnsi="Arial" w:cs="Arial"/>
                  <w:color w:val="000000"/>
                  <w:sz w:val="18"/>
                  <w:szCs w:val="18"/>
                </w:rPr>
                <w:t>0.08%</w:t>
              </w:r>
            </w:ins>
            <w:del w:id="1129" w:author="Winken, Martin" w:date="2019-03-20T19:33:00Z">
              <w:r w:rsidRPr="00603F2F" w:rsidDel="007558EE">
                <w:rPr>
                  <w:rFonts w:ascii="Arial" w:hAnsi="Arial" w:cs="Arial"/>
                  <w:color w:val="000000"/>
                  <w:sz w:val="18"/>
                  <w:szCs w:val="18"/>
                </w:rPr>
                <w:delText>#WERT!</w:delText>
              </w:r>
            </w:del>
          </w:p>
        </w:tc>
        <w:tc>
          <w:tcPr>
            <w:tcW w:w="1060" w:type="dxa"/>
            <w:tcBorders>
              <w:top w:val="nil"/>
              <w:left w:val="nil"/>
              <w:bottom w:val="nil"/>
              <w:right w:val="nil"/>
            </w:tcBorders>
            <w:shd w:val="clear" w:color="auto" w:fill="auto"/>
            <w:noWrap/>
            <w:vAlign w:val="center"/>
            <w:hideMark/>
          </w:tcPr>
          <w:p w14:paraId="11816581" w14:textId="39EACF9F"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30" w:author="Winken, Martin" w:date="2019-03-20T19:33:00Z">
              <w:r>
                <w:rPr>
                  <w:rFonts w:ascii="Arial" w:hAnsi="Arial" w:cs="Arial"/>
                  <w:color w:val="000000"/>
                  <w:sz w:val="18"/>
                  <w:szCs w:val="18"/>
                </w:rPr>
                <w:t>105%</w:t>
              </w:r>
            </w:ins>
            <w:del w:id="1131" w:author="Winken, Martin" w:date="2019-03-20T19:33:00Z">
              <w:r w:rsidRPr="00603F2F" w:rsidDel="007558EE">
                <w:rPr>
                  <w:rFonts w:ascii="Arial" w:hAnsi="Arial" w:cs="Arial"/>
                  <w:color w:val="000000"/>
                  <w:sz w:val="18"/>
                  <w:szCs w:val="18"/>
                </w:rPr>
                <w:delText>#ZAHL!</w:delText>
              </w:r>
            </w:del>
          </w:p>
        </w:tc>
        <w:tc>
          <w:tcPr>
            <w:tcW w:w="1060" w:type="dxa"/>
            <w:tcBorders>
              <w:top w:val="nil"/>
              <w:left w:val="nil"/>
              <w:bottom w:val="nil"/>
              <w:right w:val="single" w:sz="8" w:space="0" w:color="auto"/>
            </w:tcBorders>
            <w:shd w:val="clear" w:color="auto" w:fill="auto"/>
            <w:noWrap/>
            <w:vAlign w:val="center"/>
            <w:hideMark/>
          </w:tcPr>
          <w:p w14:paraId="2C1FD271" w14:textId="2E82438D"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32" w:author="Winken, Martin" w:date="2019-03-20T19:33:00Z">
              <w:r>
                <w:rPr>
                  <w:rFonts w:ascii="Arial" w:hAnsi="Arial" w:cs="Arial"/>
                  <w:color w:val="000000"/>
                  <w:sz w:val="18"/>
                  <w:szCs w:val="18"/>
                </w:rPr>
                <w:t>100%</w:t>
              </w:r>
            </w:ins>
            <w:del w:id="1133" w:author="Winken, Martin" w:date="2019-03-20T19:33:00Z">
              <w:r w:rsidRPr="00603F2F" w:rsidDel="007558EE">
                <w:rPr>
                  <w:rFonts w:ascii="Arial" w:hAnsi="Arial" w:cs="Arial"/>
                  <w:color w:val="000000"/>
                  <w:sz w:val="18"/>
                  <w:szCs w:val="18"/>
                </w:rPr>
                <w:delText>#ZAHL!</w:delText>
              </w:r>
            </w:del>
          </w:p>
        </w:tc>
      </w:tr>
      <w:tr w:rsidR="004C2628" w:rsidRPr="00603F2F" w14:paraId="69E280A7" w14:textId="77777777" w:rsidTr="00603F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591AB4" w14:textId="77777777"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2624468" w14:textId="2A34003D"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34" w:author="Winken, Martin" w:date="2019-03-20T19:33:00Z">
              <w:r>
                <w:rPr>
                  <w:rFonts w:ascii="Arial" w:hAnsi="Arial" w:cs="Arial"/>
                  <w:color w:val="000000"/>
                  <w:sz w:val="18"/>
                  <w:szCs w:val="18"/>
                </w:rPr>
                <w:t>-0.16%</w:t>
              </w:r>
            </w:ins>
            <w:del w:id="1135" w:author="Winken, Martin" w:date="2019-03-20T19:33:00Z">
              <w:r w:rsidRPr="00603F2F" w:rsidDel="007558EE">
                <w:rPr>
                  <w:rFonts w:ascii="Arial" w:hAnsi="Arial" w:cs="Arial"/>
                  <w:color w:val="000000"/>
                  <w:sz w:val="18"/>
                  <w:szCs w:val="18"/>
                </w:rPr>
                <w:delText>#WERT!</w:delText>
              </w:r>
            </w:del>
          </w:p>
        </w:tc>
        <w:tc>
          <w:tcPr>
            <w:tcW w:w="1060" w:type="dxa"/>
            <w:tcBorders>
              <w:top w:val="nil"/>
              <w:left w:val="nil"/>
              <w:bottom w:val="nil"/>
              <w:right w:val="nil"/>
            </w:tcBorders>
            <w:shd w:val="clear" w:color="auto" w:fill="auto"/>
            <w:noWrap/>
            <w:vAlign w:val="center"/>
            <w:hideMark/>
          </w:tcPr>
          <w:p w14:paraId="4EE71B87" w14:textId="3CCB9516"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36" w:author="Winken, Martin" w:date="2019-03-20T19:33:00Z">
              <w:r>
                <w:rPr>
                  <w:rFonts w:ascii="Arial" w:hAnsi="Arial" w:cs="Arial"/>
                  <w:color w:val="000000"/>
                  <w:sz w:val="18"/>
                  <w:szCs w:val="18"/>
                </w:rPr>
                <w:t>-0.22%</w:t>
              </w:r>
            </w:ins>
            <w:del w:id="1137" w:author="Winken, Martin" w:date="2019-03-20T19:33:00Z">
              <w:r w:rsidRPr="00603F2F" w:rsidDel="007558EE">
                <w:rPr>
                  <w:rFonts w:ascii="Arial" w:hAnsi="Arial" w:cs="Arial"/>
                  <w:color w:val="000000"/>
                  <w:sz w:val="18"/>
                  <w:szCs w:val="18"/>
                </w:rPr>
                <w:delText>#WERT!</w:delText>
              </w:r>
            </w:del>
          </w:p>
        </w:tc>
        <w:tc>
          <w:tcPr>
            <w:tcW w:w="1951" w:type="dxa"/>
            <w:tcBorders>
              <w:top w:val="nil"/>
              <w:left w:val="nil"/>
              <w:bottom w:val="nil"/>
              <w:right w:val="single" w:sz="4" w:space="0" w:color="auto"/>
            </w:tcBorders>
            <w:shd w:val="clear" w:color="auto" w:fill="auto"/>
            <w:noWrap/>
            <w:vAlign w:val="center"/>
            <w:hideMark/>
          </w:tcPr>
          <w:p w14:paraId="1317EA67" w14:textId="087575A9"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38" w:author="Winken, Martin" w:date="2019-03-20T19:33:00Z">
              <w:r>
                <w:rPr>
                  <w:rFonts w:ascii="Arial" w:hAnsi="Arial" w:cs="Arial"/>
                  <w:color w:val="000000"/>
                  <w:sz w:val="18"/>
                  <w:szCs w:val="18"/>
                </w:rPr>
                <w:t>-0.09%</w:t>
              </w:r>
            </w:ins>
            <w:del w:id="1139" w:author="Winken, Martin" w:date="2019-03-20T19:33:00Z">
              <w:r w:rsidRPr="00603F2F" w:rsidDel="007558EE">
                <w:rPr>
                  <w:rFonts w:ascii="Arial" w:hAnsi="Arial" w:cs="Arial"/>
                  <w:color w:val="000000"/>
                  <w:sz w:val="18"/>
                  <w:szCs w:val="18"/>
                </w:rPr>
                <w:delText>#WERT!</w:delText>
              </w:r>
            </w:del>
          </w:p>
        </w:tc>
        <w:tc>
          <w:tcPr>
            <w:tcW w:w="1060" w:type="dxa"/>
            <w:tcBorders>
              <w:top w:val="nil"/>
              <w:left w:val="nil"/>
              <w:bottom w:val="nil"/>
              <w:right w:val="nil"/>
            </w:tcBorders>
            <w:shd w:val="clear" w:color="auto" w:fill="auto"/>
            <w:noWrap/>
            <w:vAlign w:val="center"/>
            <w:hideMark/>
          </w:tcPr>
          <w:p w14:paraId="17883B86" w14:textId="42515522"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40" w:author="Winken, Martin" w:date="2019-03-20T19:33:00Z">
              <w:r>
                <w:rPr>
                  <w:rFonts w:ascii="Arial" w:hAnsi="Arial" w:cs="Arial"/>
                  <w:color w:val="000000"/>
                  <w:sz w:val="18"/>
                  <w:szCs w:val="18"/>
                </w:rPr>
                <w:t>105%</w:t>
              </w:r>
            </w:ins>
            <w:del w:id="1141" w:author="Winken, Martin" w:date="2019-03-20T19:33:00Z">
              <w:r w:rsidRPr="00603F2F" w:rsidDel="007558EE">
                <w:rPr>
                  <w:rFonts w:ascii="Arial" w:hAnsi="Arial" w:cs="Arial"/>
                  <w:color w:val="000000"/>
                  <w:sz w:val="18"/>
                  <w:szCs w:val="18"/>
                </w:rPr>
                <w:delText>#ZAHL!</w:delText>
              </w:r>
            </w:del>
          </w:p>
        </w:tc>
        <w:tc>
          <w:tcPr>
            <w:tcW w:w="1060" w:type="dxa"/>
            <w:tcBorders>
              <w:top w:val="nil"/>
              <w:left w:val="nil"/>
              <w:bottom w:val="nil"/>
              <w:right w:val="single" w:sz="8" w:space="0" w:color="auto"/>
            </w:tcBorders>
            <w:shd w:val="clear" w:color="auto" w:fill="auto"/>
            <w:noWrap/>
            <w:vAlign w:val="center"/>
            <w:hideMark/>
          </w:tcPr>
          <w:p w14:paraId="60604FCE" w14:textId="240D85DF"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42" w:author="Winken, Martin" w:date="2019-03-20T19:33:00Z">
              <w:r>
                <w:rPr>
                  <w:rFonts w:ascii="Arial" w:hAnsi="Arial" w:cs="Arial"/>
                  <w:color w:val="000000"/>
                  <w:sz w:val="18"/>
                  <w:szCs w:val="18"/>
                </w:rPr>
                <w:t>99%</w:t>
              </w:r>
            </w:ins>
            <w:del w:id="1143" w:author="Winken, Martin" w:date="2019-03-20T19:33:00Z">
              <w:r w:rsidRPr="00603F2F" w:rsidDel="007558EE">
                <w:rPr>
                  <w:rFonts w:ascii="Arial" w:hAnsi="Arial" w:cs="Arial"/>
                  <w:color w:val="000000"/>
                  <w:sz w:val="18"/>
                  <w:szCs w:val="18"/>
                </w:rPr>
                <w:delText>#ZAHL!</w:delText>
              </w:r>
            </w:del>
          </w:p>
        </w:tc>
      </w:tr>
      <w:tr w:rsidR="004C2628" w:rsidRPr="00603F2F" w14:paraId="0D6847E3" w14:textId="77777777" w:rsidTr="00603F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6E794F" w14:textId="77777777"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630A217" w14:textId="592B542F"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44" w:author="Winken, Martin" w:date="2019-03-20T19:33:00Z">
              <w:r>
                <w:rPr>
                  <w:rFonts w:ascii="Arial" w:hAnsi="Arial" w:cs="Arial"/>
                  <w:color w:val="000000"/>
                  <w:sz w:val="18"/>
                  <w:szCs w:val="18"/>
                </w:rPr>
                <w:t>-0.02%</w:t>
              </w:r>
            </w:ins>
            <w:del w:id="1145" w:author="Winken, Martin" w:date="2019-03-20T19:33:00Z">
              <w:r w:rsidRPr="00603F2F" w:rsidDel="007558EE">
                <w:rPr>
                  <w:rFonts w:ascii="Arial" w:hAnsi="Arial" w:cs="Arial"/>
                  <w:color w:val="000000"/>
                  <w:sz w:val="18"/>
                  <w:szCs w:val="18"/>
                </w:rPr>
                <w:delText>-0.03%</w:delText>
              </w:r>
            </w:del>
          </w:p>
        </w:tc>
        <w:tc>
          <w:tcPr>
            <w:tcW w:w="1060" w:type="dxa"/>
            <w:tcBorders>
              <w:top w:val="nil"/>
              <w:left w:val="nil"/>
              <w:bottom w:val="nil"/>
              <w:right w:val="nil"/>
            </w:tcBorders>
            <w:shd w:val="clear" w:color="auto" w:fill="auto"/>
            <w:noWrap/>
            <w:vAlign w:val="center"/>
            <w:hideMark/>
          </w:tcPr>
          <w:p w14:paraId="42C736C1" w14:textId="11E5E3B3"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46" w:author="Winken, Martin" w:date="2019-03-20T19:33:00Z">
              <w:r>
                <w:rPr>
                  <w:rFonts w:ascii="Arial" w:hAnsi="Arial" w:cs="Arial"/>
                  <w:color w:val="000000"/>
                  <w:sz w:val="18"/>
                  <w:szCs w:val="18"/>
                </w:rPr>
                <w:t>-0.04%</w:t>
              </w:r>
            </w:ins>
            <w:del w:id="1147" w:author="Winken, Martin" w:date="2019-03-20T19:33:00Z">
              <w:r w:rsidRPr="00603F2F" w:rsidDel="007558EE">
                <w:rPr>
                  <w:rFonts w:ascii="Arial" w:hAnsi="Arial" w:cs="Arial"/>
                  <w:color w:val="000000"/>
                  <w:sz w:val="18"/>
                  <w:szCs w:val="18"/>
                </w:rPr>
                <w:delText>-0.06%</w:delText>
              </w:r>
            </w:del>
          </w:p>
        </w:tc>
        <w:tc>
          <w:tcPr>
            <w:tcW w:w="1951" w:type="dxa"/>
            <w:tcBorders>
              <w:top w:val="nil"/>
              <w:left w:val="nil"/>
              <w:bottom w:val="nil"/>
              <w:right w:val="single" w:sz="4" w:space="0" w:color="auto"/>
            </w:tcBorders>
            <w:shd w:val="clear" w:color="auto" w:fill="auto"/>
            <w:noWrap/>
            <w:vAlign w:val="center"/>
            <w:hideMark/>
          </w:tcPr>
          <w:p w14:paraId="6F8C6141" w14:textId="7A8A031E"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48" w:author="Winken, Martin" w:date="2019-03-20T19:33:00Z">
              <w:r>
                <w:rPr>
                  <w:rFonts w:ascii="Arial" w:hAnsi="Arial" w:cs="Arial"/>
                  <w:color w:val="000000"/>
                  <w:sz w:val="18"/>
                  <w:szCs w:val="18"/>
                </w:rPr>
                <w:t>-0.04%</w:t>
              </w:r>
            </w:ins>
            <w:del w:id="1149" w:author="Winken, Martin" w:date="2019-03-20T19:33:00Z">
              <w:r w:rsidRPr="00603F2F" w:rsidDel="007558EE">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777BDDF7" w14:textId="5EFC0AA9"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50" w:author="Winken, Martin" w:date="2019-03-20T19:33:00Z">
              <w:r>
                <w:rPr>
                  <w:rFonts w:ascii="Arial" w:hAnsi="Arial" w:cs="Arial"/>
                  <w:color w:val="000000"/>
                  <w:sz w:val="18"/>
                  <w:szCs w:val="18"/>
                </w:rPr>
                <w:t>106%</w:t>
              </w:r>
            </w:ins>
            <w:del w:id="1151" w:author="Winken, Martin" w:date="2019-03-20T19:33:00Z">
              <w:r w:rsidRPr="00603F2F" w:rsidDel="007558EE">
                <w:rPr>
                  <w:rFonts w:ascii="Arial" w:hAnsi="Arial" w:cs="Arial"/>
                  <w:color w:val="000000"/>
                  <w:sz w:val="18"/>
                  <w:szCs w:val="18"/>
                </w:rPr>
                <w:delText>106%</w:delText>
              </w:r>
            </w:del>
          </w:p>
        </w:tc>
        <w:tc>
          <w:tcPr>
            <w:tcW w:w="1060" w:type="dxa"/>
            <w:tcBorders>
              <w:top w:val="nil"/>
              <w:left w:val="nil"/>
              <w:bottom w:val="nil"/>
              <w:right w:val="single" w:sz="8" w:space="0" w:color="auto"/>
            </w:tcBorders>
            <w:shd w:val="clear" w:color="auto" w:fill="auto"/>
            <w:noWrap/>
            <w:vAlign w:val="center"/>
            <w:hideMark/>
          </w:tcPr>
          <w:p w14:paraId="65FF4789" w14:textId="3FEAE257"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52" w:author="Winken, Martin" w:date="2019-03-20T19:33:00Z">
              <w:r>
                <w:rPr>
                  <w:rFonts w:ascii="Arial" w:hAnsi="Arial" w:cs="Arial"/>
                  <w:color w:val="000000"/>
                  <w:sz w:val="18"/>
                  <w:szCs w:val="18"/>
                </w:rPr>
                <w:t>98%</w:t>
              </w:r>
            </w:ins>
            <w:del w:id="1153" w:author="Winken, Martin" w:date="2019-03-20T19:33:00Z">
              <w:r w:rsidRPr="00603F2F" w:rsidDel="007558EE">
                <w:rPr>
                  <w:rFonts w:ascii="Arial" w:hAnsi="Arial" w:cs="Arial"/>
                  <w:color w:val="000000"/>
                  <w:sz w:val="18"/>
                  <w:szCs w:val="18"/>
                </w:rPr>
                <w:delText>99%</w:delText>
              </w:r>
            </w:del>
          </w:p>
        </w:tc>
      </w:tr>
      <w:tr w:rsidR="004C2628" w:rsidRPr="00603F2F" w14:paraId="242AB195" w14:textId="77777777" w:rsidTr="00603F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9A7F44" w14:textId="77777777"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6114F8F" w14:textId="00CD77FB"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54" w:author="Winken, Martin" w:date="2019-03-20T19:33:00Z">
              <w:r>
                <w:rPr>
                  <w:rFonts w:ascii="Arial" w:hAnsi="Arial" w:cs="Arial"/>
                  <w:color w:val="000000"/>
                  <w:sz w:val="18"/>
                  <w:szCs w:val="18"/>
                </w:rPr>
                <w:t>-0.08%</w:t>
              </w:r>
            </w:ins>
            <w:del w:id="1155" w:author="Winken, Martin" w:date="2019-03-20T19:33:00Z">
              <w:r w:rsidRPr="00603F2F" w:rsidDel="007558EE">
                <w:rPr>
                  <w:rFonts w:ascii="Arial" w:hAnsi="Arial" w:cs="Arial"/>
                  <w:color w:val="000000"/>
                  <w:sz w:val="18"/>
                  <w:szCs w:val="18"/>
                </w:rPr>
                <w:delText>-0.08%</w:delText>
              </w:r>
            </w:del>
          </w:p>
        </w:tc>
        <w:tc>
          <w:tcPr>
            <w:tcW w:w="1060" w:type="dxa"/>
            <w:tcBorders>
              <w:top w:val="nil"/>
              <w:left w:val="nil"/>
              <w:bottom w:val="nil"/>
              <w:right w:val="nil"/>
            </w:tcBorders>
            <w:shd w:val="clear" w:color="auto" w:fill="auto"/>
            <w:noWrap/>
            <w:vAlign w:val="center"/>
            <w:hideMark/>
          </w:tcPr>
          <w:p w14:paraId="41260487" w14:textId="0CD72276"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56" w:author="Winken, Martin" w:date="2019-03-20T19:33:00Z">
              <w:r>
                <w:rPr>
                  <w:rFonts w:ascii="Arial" w:hAnsi="Arial" w:cs="Arial"/>
                  <w:color w:val="000000"/>
                  <w:sz w:val="18"/>
                  <w:szCs w:val="18"/>
                </w:rPr>
                <w:t>-0.05%</w:t>
              </w:r>
            </w:ins>
            <w:del w:id="1157" w:author="Winken, Martin" w:date="2019-03-20T19:33:00Z">
              <w:r w:rsidRPr="00603F2F" w:rsidDel="007558EE">
                <w:rPr>
                  <w:rFonts w:ascii="Arial" w:hAnsi="Arial" w:cs="Arial"/>
                  <w:color w:val="000000"/>
                  <w:sz w:val="18"/>
                  <w:szCs w:val="18"/>
                </w:rPr>
                <w:delText>-0.06%</w:delText>
              </w:r>
            </w:del>
          </w:p>
        </w:tc>
        <w:tc>
          <w:tcPr>
            <w:tcW w:w="1951" w:type="dxa"/>
            <w:tcBorders>
              <w:top w:val="nil"/>
              <w:left w:val="nil"/>
              <w:bottom w:val="nil"/>
              <w:right w:val="single" w:sz="4" w:space="0" w:color="auto"/>
            </w:tcBorders>
            <w:shd w:val="clear" w:color="auto" w:fill="auto"/>
            <w:noWrap/>
            <w:vAlign w:val="center"/>
            <w:hideMark/>
          </w:tcPr>
          <w:p w14:paraId="6A88983D" w14:textId="41C12A77"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58" w:author="Winken, Martin" w:date="2019-03-20T19:33:00Z">
              <w:r>
                <w:rPr>
                  <w:rFonts w:ascii="Arial" w:hAnsi="Arial" w:cs="Arial"/>
                  <w:color w:val="000000"/>
                  <w:sz w:val="18"/>
                  <w:szCs w:val="18"/>
                </w:rPr>
                <w:t>-0.16%</w:t>
              </w:r>
            </w:ins>
            <w:del w:id="1159" w:author="Winken, Martin" w:date="2019-03-20T19:33:00Z">
              <w:r w:rsidRPr="00603F2F" w:rsidDel="007558EE">
                <w:rPr>
                  <w:rFonts w:ascii="Arial" w:hAnsi="Arial" w:cs="Arial"/>
                  <w:color w:val="000000"/>
                  <w:sz w:val="18"/>
                  <w:szCs w:val="18"/>
                </w:rPr>
                <w:delText>-0.12%</w:delText>
              </w:r>
            </w:del>
          </w:p>
        </w:tc>
        <w:tc>
          <w:tcPr>
            <w:tcW w:w="1060" w:type="dxa"/>
            <w:tcBorders>
              <w:top w:val="nil"/>
              <w:left w:val="nil"/>
              <w:bottom w:val="nil"/>
              <w:right w:val="nil"/>
            </w:tcBorders>
            <w:shd w:val="clear" w:color="auto" w:fill="auto"/>
            <w:noWrap/>
            <w:vAlign w:val="center"/>
            <w:hideMark/>
          </w:tcPr>
          <w:p w14:paraId="15455D44" w14:textId="1487E079"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60" w:author="Winken, Martin" w:date="2019-03-20T19:33:00Z">
              <w:r>
                <w:rPr>
                  <w:rFonts w:ascii="Arial" w:hAnsi="Arial" w:cs="Arial"/>
                  <w:color w:val="000000"/>
                  <w:sz w:val="18"/>
                  <w:szCs w:val="18"/>
                </w:rPr>
                <w:t>106%</w:t>
              </w:r>
            </w:ins>
            <w:del w:id="1161" w:author="Winken, Martin" w:date="2019-03-20T19:33:00Z">
              <w:r w:rsidRPr="00603F2F" w:rsidDel="007558EE">
                <w:rPr>
                  <w:rFonts w:ascii="Arial" w:hAnsi="Arial" w:cs="Arial"/>
                  <w:color w:val="000000"/>
                  <w:sz w:val="18"/>
                  <w:szCs w:val="18"/>
                </w:rPr>
                <w:delText>106%</w:delText>
              </w:r>
            </w:del>
          </w:p>
        </w:tc>
        <w:tc>
          <w:tcPr>
            <w:tcW w:w="1060" w:type="dxa"/>
            <w:tcBorders>
              <w:top w:val="nil"/>
              <w:left w:val="nil"/>
              <w:bottom w:val="nil"/>
              <w:right w:val="single" w:sz="8" w:space="0" w:color="auto"/>
            </w:tcBorders>
            <w:shd w:val="clear" w:color="auto" w:fill="auto"/>
            <w:noWrap/>
            <w:vAlign w:val="center"/>
            <w:hideMark/>
          </w:tcPr>
          <w:p w14:paraId="2117ABE8" w14:textId="1BCF0907"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62" w:author="Winken, Martin" w:date="2019-03-20T19:33:00Z">
              <w:r>
                <w:rPr>
                  <w:rFonts w:ascii="Arial" w:hAnsi="Arial" w:cs="Arial"/>
                  <w:color w:val="000000"/>
                  <w:sz w:val="18"/>
                  <w:szCs w:val="18"/>
                </w:rPr>
                <w:t>102%</w:t>
              </w:r>
            </w:ins>
            <w:del w:id="1163" w:author="Winken, Martin" w:date="2019-03-20T19:33:00Z">
              <w:r w:rsidRPr="00603F2F" w:rsidDel="007558EE">
                <w:rPr>
                  <w:rFonts w:ascii="Arial" w:hAnsi="Arial" w:cs="Arial"/>
                  <w:color w:val="000000"/>
                  <w:sz w:val="18"/>
                  <w:szCs w:val="18"/>
                </w:rPr>
                <w:delText>100%</w:delText>
              </w:r>
            </w:del>
          </w:p>
        </w:tc>
      </w:tr>
      <w:tr w:rsidR="004C2628" w:rsidRPr="00603F2F" w14:paraId="60E03BCA" w14:textId="77777777" w:rsidTr="00603F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EB73DA" w14:textId="77777777"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7C83A0E" w14:textId="626B83B5"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64" w:author="Winken, Martin" w:date="2019-03-20T19:33:00Z">
              <w:r>
                <w:rPr>
                  <w:rFonts w:ascii="Arial" w:hAnsi="Arial" w:cs="Arial"/>
                  <w:color w:val="000000"/>
                  <w:sz w:val="18"/>
                  <w:szCs w:val="18"/>
                </w:rPr>
                <w:t> </w:t>
              </w:r>
            </w:ins>
            <w:del w:id="1165" w:author="Winken, Martin" w:date="2019-03-20T19:33:00Z">
              <w:r w:rsidRPr="00603F2F" w:rsidDel="007558EE">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4767E5FB" w14:textId="77777777"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auto"/>
            <w:noWrap/>
            <w:vAlign w:val="center"/>
            <w:hideMark/>
          </w:tcPr>
          <w:p w14:paraId="77EE9F2E" w14:textId="4D2CCCF5"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66" w:author="Winken, Martin" w:date="2019-03-20T19:33:00Z">
              <w:r>
                <w:rPr>
                  <w:rFonts w:ascii="Arial" w:hAnsi="Arial" w:cs="Arial"/>
                  <w:color w:val="000000"/>
                  <w:sz w:val="18"/>
                  <w:szCs w:val="18"/>
                </w:rPr>
                <w:t> </w:t>
              </w:r>
            </w:ins>
            <w:del w:id="1167" w:author="Winken, Martin" w:date="2019-03-20T19:33:00Z">
              <w:r w:rsidRPr="00603F2F" w:rsidDel="007558EE">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185D8F1D" w14:textId="351A7A5E"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68" w:author="Winken, Martin" w:date="2019-03-20T19:33:00Z">
              <w:r>
                <w:rPr>
                  <w:rFonts w:ascii="Arial" w:hAnsi="Arial" w:cs="Arial"/>
                  <w:color w:val="000000"/>
                  <w:sz w:val="18"/>
                  <w:szCs w:val="18"/>
                </w:rPr>
                <w:t> </w:t>
              </w:r>
            </w:ins>
            <w:del w:id="1169" w:author="Winken, Martin" w:date="2019-03-20T19:33:00Z">
              <w:r w:rsidRPr="00603F2F" w:rsidDel="007558EE">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5848187C" w14:textId="3631E584"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70" w:author="Winken, Martin" w:date="2019-03-20T19:33:00Z">
              <w:r>
                <w:rPr>
                  <w:rFonts w:ascii="Arial" w:hAnsi="Arial" w:cs="Arial"/>
                  <w:color w:val="000000"/>
                  <w:sz w:val="18"/>
                  <w:szCs w:val="18"/>
                </w:rPr>
                <w:t> </w:t>
              </w:r>
            </w:ins>
            <w:del w:id="1171" w:author="Winken, Martin" w:date="2019-03-20T19:33:00Z">
              <w:r w:rsidRPr="00603F2F" w:rsidDel="007558EE">
                <w:rPr>
                  <w:rFonts w:ascii="Arial" w:hAnsi="Arial" w:cs="Arial"/>
                  <w:color w:val="000000"/>
                  <w:sz w:val="18"/>
                  <w:szCs w:val="18"/>
                </w:rPr>
                <w:delText> </w:delText>
              </w:r>
            </w:del>
          </w:p>
        </w:tc>
      </w:tr>
      <w:tr w:rsidR="004C2628" w:rsidRPr="00603F2F" w14:paraId="12E8E093" w14:textId="77777777" w:rsidTr="00603F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62A00F" w14:textId="77777777"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3A3139A" w14:textId="0A9CD945"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72" w:author="Winken, Martin" w:date="2019-03-20T19:33:00Z">
              <w:r>
                <w:rPr>
                  <w:rFonts w:ascii="Arial" w:hAnsi="Arial" w:cs="Arial"/>
                  <w:color w:val="000000"/>
                  <w:sz w:val="18"/>
                  <w:szCs w:val="18"/>
                </w:rPr>
                <w:t>-0.07%</w:t>
              </w:r>
            </w:ins>
            <w:del w:id="1173" w:author="Winken, Martin" w:date="2019-03-20T19:33:00Z">
              <w:r w:rsidRPr="00603F2F" w:rsidDel="007558EE">
                <w:rPr>
                  <w:rFonts w:ascii="Arial" w:hAnsi="Arial" w:cs="Arial"/>
                  <w:color w:val="000000"/>
                  <w:sz w:val="18"/>
                  <w:szCs w:val="18"/>
                </w:rPr>
                <w:delText>#WERT!</w:delText>
              </w:r>
            </w:del>
          </w:p>
        </w:tc>
        <w:tc>
          <w:tcPr>
            <w:tcW w:w="1060" w:type="dxa"/>
            <w:tcBorders>
              <w:top w:val="single" w:sz="8" w:space="0" w:color="auto"/>
              <w:left w:val="nil"/>
              <w:bottom w:val="nil"/>
              <w:right w:val="nil"/>
            </w:tcBorders>
            <w:shd w:val="clear" w:color="auto" w:fill="auto"/>
            <w:noWrap/>
            <w:vAlign w:val="center"/>
            <w:hideMark/>
          </w:tcPr>
          <w:p w14:paraId="2233BE9C" w14:textId="6543B595"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74" w:author="Winken, Martin" w:date="2019-03-20T19:33:00Z">
              <w:r>
                <w:rPr>
                  <w:rFonts w:ascii="Arial" w:hAnsi="Arial" w:cs="Arial"/>
                  <w:color w:val="000000"/>
                  <w:sz w:val="18"/>
                  <w:szCs w:val="18"/>
                </w:rPr>
                <w:t>-0.08%</w:t>
              </w:r>
            </w:ins>
            <w:del w:id="1175" w:author="Winken, Martin" w:date="2019-03-20T19:33:00Z">
              <w:r w:rsidRPr="00603F2F" w:rsidDel="007558EE">
                <w:rPr>
                  <w:rFonts w:ascii="Arial" w:hAnsi="Arial" w:cs="Arial"/>
                  <w:color w:val="000000"/>
                  <w:sz w:val="18"/>
                  <w:szCs w:val="18"/>
                </w:rPr>
                <w:delText>#WERT!</w:delText>
              </w:r>
            </w:del>
          </w:p>
        </w:tc>
        <w:tc>
          <w:tcPr>
            <w:tcW w:w="1951" w:type="dxa"/>
            <w:tcBorders>
              <w:top w:val="single" w:sz="8" w:space="0" w:color="auto"/>
              <w:left w:val="nil"/>
              <w:bottom w:val="nil"/>
              <w:right w:val="single" w:sz="4" w:space="0" w:color="auto"/>
            </w:tcBorders>
            <w:shd w:val="clear" w:color="auto" w:fill="auto"/>
            <w:noWrap/>
            <w:vAlign w:val="center"/>
            <w:hideMark/>
          </w:tcPr>
          <w:p w14:paraId="36241AF9" w14:textId="3B2C1DDA"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76" w:author="Winken, Martin" w:date="2019-03-20T19:33:00Z">
              <w:r>
                <w:rPr>
                  <w:rFonts w:ascii="Arial" w:hAnsi="Arial" w:cs="Arial"/>
                  <w:color w:val="000000"/>
                  <w:sz w:val="18"/>
                  <w:szCs w:val="18"/>
                </w:rPr>
                <w:t>-0.06%</w:t>
              </w:r>
            </w:ins>
            <w:del w:id="1177" w:author="Winken, Martin" w:date="2019-03-20T19:33:00Z">
              <w:r w:rsidRPr="00603F2F" w:rsidDel="007558EE">
                <w:rPr>
                  <w:rFonts w:ascii="Arial" w:hAnsi="Arial" w:cs="Arial"/>
                  <w:color w:val="000000"/>
                  <w:sz w:val="18"/>
                  <w:szCs w:val="18"/>
                </w:rPr>
                <w:delText>#WERT!</w:delText>
              </w:r>
            </w:del>
          </w:p>
        </w:tc>
        <w:tc>
          <w:tcPr>
            <w:tcW w:w="1060" w:type="dxa"/>
            <w:tcBorders>
              <w:top w:val="single" w:sz="8" w:space="0" w:color="auto"/>
              <w:left w:val="nil"/>
              <w:bottom w:val="nil"/>
              <w:right w:val="nil"/>
            </w:tcBorders>
            <w:shd w:val="clear" w:color="auto" w:fill="auto"/>
            <w:noWrap/>
            <w:vAlign w:val="center"/>
            <w:hideMark/>
          </w:tcPr>
          <w:p w14:paraId="222B940E" w14:textId="6330E5AB"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78" w:author="Winken, Martin" w:date="2019-03-20T19:33:00Z">
              <w:r>
                <w:rPr>
                  <w:rFonts w:ascii="Arial" w:hAnsi="Arial" w:cs="Arial"/>
                  <w:color w:val="000000"/>
                  <w:sz w:val="18"/>
                  <w:szCs w:val="18"/>
                </w:rPr>
                <w:t>106%</w:t>
              </w:r>
            </w:ins>
            <w:del w:id="1179" w:author="Winken, Martin" w:date="2019-03-20T19:33:00Z">
              <w:r w:rsidRPr="00603F2F" w:rsidDel="007558EE">
                <w:rPr>
                  <w:rFonts w:ascii="Arial" w:hAnsi="Arial" w:cs="Arial"/>
                  <w:color w:val="000000"/>
                  <w:sz w:val="18"/>
                  <w:szCs w:val="18"/>
                </w:rPr>
                <w:delText>#ZAHL!</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CDBAF81" w14:textId="06709032"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80" w:author="Winken, Martin" w:date="2019-03-20T19:33:00Z">
              <w:r>
                <w:rPr>
                  <w:rFonts w:ascii="Arial" w:hAnsi="Arial" w:cs="Arial"/>
                  <w:color w:val="000000"/>
                  <w:sz w:val="18"/>
                  <w:szCs w:val="18"/>
                </w:rPr>
                <w:t>100%</w:t>
              </w:r>
            </w:ins>
            <w:del w:id="1181" w:author="Winken, Martin" w:date="2019-03-20T19:33:00Z">
              <w:r w:rsidRPr="00603F2F" w:rsidDel="007558EE">
                <w:rPr>
                  <w:rFonts w:ascii="Arial" w:hAnsi="Arial" w:cs="Arial"/>
                  <w:color w:val="000000"/>
                  <w:sz w:val="18"/>
                  <w:szCs w:val="18"/>
                </w:rPr>
                <w:delText>#ZAHL!</w:delText>
              </w:r>
            </w:del>
          </w:p>
        </w:tc>
      </w:tr>
      <w:tr w:rsidR="004C2628" w:rsidRPr="00603F2F" w14:paraId="311DA9A5" w14:textId="77777777" w:rsidTr="00603F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FC32DC" w14:textId="77777777"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837D208" w14:textId="07BD55E9"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82" w:author="Winken, Martin" w:date="2019-03-20T19:33:00Z">
              <w:r>
                <w:rPr>
                  <w:rFonts w:ascii="Arial" w:hAnsi="Arial" w:cs="Arial"/>
                  <w:color w:val="000000"/>
                  <w:sz w:val="18"/>
                  <w:szCs w:val="18"/>
                </w:rPr>
                <w:t>-0.14%</w:t>
              </w:r>
            </w:ins>
            <w:del w:id="1183" w:author="Winken, Martin" w:date="2019-03-20T19:33:00Z">
              <w:r w:rsidRPr="00603F2F" w:rsidDel="007558EE">
                <w:rPr>
                  <w:rFonts w:ascii="Arial" w:hAnsi="Arial" w:cs="Arial"/>
                  <w:color w:val="000000"/>
                  <w:sz w:val="18"/>
                  <w:szCs w:val="18"/>
                </w:rPr>
                <w:delText>-0.15%</w:delText>
              </w:r>
            </w:del>
          </w:p>
        </w:tc>
        <w:tc>
          <w:tcPr>
            <w:tcW w:w="1060" w:type="dxa"/>
            <w:tcBorders>
              <w:top w:val="single" w:sz="8" w:space="0" w:color="auto"/>
              <w:left w:val="nil"/>
              <w:bottom w:val="nil"/>
              <w:right w:val="nil"/>
            </w:tcBorders>
            <w:shd w:val="clear" w:color="auto" w:fill="auto"/>
            <w:noWrap/>
            <w:vAlign w:val="center"/>
            <w:hideMark/>
          </w:tcPr>
          <w:p w14:paraId="6081218B" w14:textId="550C44FB"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84" w:author="Winken, Martin" w:date="2019-03-20T19:33:00Z">
              <w:r>
                <w:rPr>
                  <w:rFonts w:ascii="Arial" w:hAnsi="Arial" w:cs="Arial"/>
                  <w:color w:val="000000"/>
                  <w:sz w:val="18"/>
                  <w:szCs w:val="18"/>
                </w:rPr>
                <w:t>-0.04%</w:t>
              </w:r>
            </w:ins>
            <w:del w:id="1185" w:author="Winken, Martin" w:date="2019-03-20T19:33:00Z">
              <w:r w:rsidRPr="00603F2F" w:rsidDel="007558EE">
                <w:rPr>
                  <w:rFonts w:ascii="Arial" w:hAnsi="Arial" w:cs="Arial"/>
                  <w:color w:val="000000"/>
                  <w:sz w:val="18"/>
                  <w:szCs w:val="18"/>
                </w:rPr>
                <w:delText>-0.24%</w:delText>
              </w:r>
            </w:del>
          </w:p>
        </w:tc>
        <w:tc>
          <w:tcPr>
            <w:tcW w:w="1951" w:type="dxa"/>
            <w:tcBorders>
              <w:top w:val="single" w:sz="8" w:space="0" w:color="auto"/>
              <w:left w:val="nil"/>
              <w:bottom w:val="nil"/>
              <w:right w:val="single" w:sz="4" w:space="0" w:color="auto"/>
            </w:tcBorders>
            <w:shd w:val="clear" w:color="auto" w:fill="auto"/>
            <w:noWrap/>
            <w:vAlign w:val="center"/>
            <w:hideMark/>
          </w:tcPr>
          <w:p w14:paraId="54F0CAE1" w14:textId="0E40B00F"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86" w:author="Winken, Martin" w:date="2019-03-20T19:33:00Z">
              <w:r>
                <w:rPr>
                  <w:rFonts w:ascii="Arial" w:hAnsi="Arial" w:cs="Arial"/>
                  <w:color w:val="000000"/>
                  <w:sz w:val="18"/>
                  <w:szCs w:val="18"/>
                </w:rPr>
                <w:t>-0.16%</w:t>
              </w:r>
            </w:ins>
            <w:del w:id="1187" w:author="Winken, Martin" w:date="2019-03-20T19:33:00Z">
              <w:r w:rsidRPr="00603F2F" w:rsidDel="007558EE">
                <w:rPr>
                  <w:rFonts w:ascii="Arial" w:hAnsi="Arial" w:cs="Arial"/>
                  <w:color w:val="000000"/>
                  <w:sz w:val="18"/>
                  <w:szCs w:val="18"/>
                </w:rPr>
                <w:delText>-0.23%</w:delText>
              </w:r>
            </w:del>
          </w:p>
        </w:tc>
        <w:tc>
          <w:tcPr>
            <w:tcW w:w="1060" w:type="dxa"/>
            <w:tcBorders>
              <w:top w:val="single" w:sz="8" w:space="0" w:color="auto"/>
              <w:left w:val="nil"/>
              <w:bottom w:val="nil"/>
              <w:right w:val="nil"/>
            </w:tcBorders>
            <w:shd w:val="clear" w:color="auto" w:fill="auto"/>
            <w:noWrap/>
            <w:vAlign w:val="center"/>
            <w:hideMark/>
          </w:tcPr>
          <w:p w14:paraId="34A3FD78" w14:textId="68E5BF8C"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88" w:author="Winken, Martin" w:date="2019-03-20T19:33:00Z">
              <w:r>
                <w:rPr>
                  <w:rFonts w:ascii="Arial" w:hAnsi="Arial" w:cs="Arial"/>
                  <w:color w:val="000000"/>
                  <w:sz w:val="18"/>
                  <w:szCs w:val="18"/>
                </w:rPr>
                <w:t>106%</w:t>
              </w:r>
            </w:ins>
            <w:del w:id="1189" w:author="Winken, Martin" w:date="2019-03-20T19:33:00Z">
              <w:r w:rsidRPr="00603F2F" w:rsidDel="007558EE">
                <w:rPr>
                  <w:rFonts w:ascii="Arial" w:hAnsi="Arial" w:cs="Arial"/>
                  <w:color w:val="000000"/>
                  <w:sz w:val="18"/>
                  <w:szCs w:val="18"/>
                </w:rPr>
                <w:delText>106%</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23FB55F" w14:textId="77D9997D"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90" w:author="Winken, Martin" w:date="2019-03-20T19:33:00Z">
              <w:r>
                <w:rPr>
                  <w:rFonts w:ascii="Arial" w:hAnsi="Arial" w:cs="Arial"/>
                  <w:color w:val="000000"/>
                  <w:sz w:val="18"/>
                  <w:szCs w:val="18"/>
                </w:rPr>
                <w:t>101%</w:t>
              </w:r>
            </w:ins>
            <w:del w:id="1191" w:author="Winken, Martin" w:date="2019-03-20T19:33:00Z">
              <w:r w:rsidRPr="00603F2F" w:rsidDel="007558EE">
                <w:rPr>
                  <w:rFonts w:ascii="Arial" w:hAnsi="Arial" w:cs="Arial"/>
                  <w:color w:val="000000"/>
                  <w:sz w:val="18"/>
                  <w:szCs w:val="18"/>
                </w:rPr>
                <w:delText>98%</w:delText>
              </w:r>
            </w:del>
          </w:p>
        </w:tc>
      </w:tr>
      <w:tr w:rsidR="004C2628" w:rsidRPr="00603F2F" w14:paraId="40C6DC88" w14:textId="77777777" w:rsidTr="00603F2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01F841" w14:textId="77777777"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189DC33C" w14:textId="114433E8"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92" w:author="Winken, Martin" w:date="2019-03-20T19:33:00Z">
              <w:r>
                <w:rPr>
                  <w:rFonts w:ascii="Arial" w:hAnsi="Arial" w:cs="Arial"/>
                  <w:color w:val="000000"/>
                  <w:sz w:val="18"/>
                  <w:szCs w:val="18"/>
                </w:rPr>
                <w:t>-0.03%</w:t>
              </w:r>
            </w:ins>
            <w:del w:id="1193" w:author="Winken, Martin" w:date="2019-03-20T19:33:00Z">
              <w:r w:rsidRPr="00603F2F" w:rsidDel="007558EE">
                <w:rPr>
                  <w:rFonts w:ascii="Arial" w:hAnsi="Arial" w:cs="Arial"/>
                  <w:color w:val="000000"/>
                  <w:sz w:val="18"/>
                  <w:szCs w:val="18"/>
                </w:rPr>
                <w:delText>0.00%</w:delText>
              </w:r>
            </w:del>
          </w:p>
        </w:tc>
        <w:tc>
          <w:tcPr>
            <w:tcW w:w="1060" w:type="dxa"/>
            <w:tcBorders>
              <w:top w:val="nil"/>
              <w:left w:val="nil"/>
              <w:bottom w:val="single" w:sz="8" w:space="0" w:color="auto"/>
              <w:right w:val="nil"/>
            </w:tcBorders>
            <w:shd w:val="clear" w:color="auto" w:fill="auto"/>
            <w:noWrap/>
            <w:vAlign w:val="center"/>
            <w:hideMark/>
          </w:tcPr>
          <w:p w14:paraId="7757A4AB" w14:textId="7EA0CEFD"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94" w:author="Winken, Martin" w:date="2019-03-20T19:33:00Z">
              <w:r>
                <w:rPr>
                  <w:rFonts w:ascii="Arial" w:hAnsi="Arial" w:cs="Arial"/>
                  <w:color w:val="000000"/>
                  <w:sz w:val="18"/>
                  <w:szCs w:val="18"/>
                </w:rPr>
                <w:t>-0.04%</w:t>
              </w:r>
            </w:ins>
            <w:del w:id="1195" w:author="Winken, Martin" w:date="2019-03-20T19:33:00Z">
              <w:r w:rsidRPr="00603F2F" w:rsidDel="007558EE">
                <w:rPr>
                  <w:rFonts w:ascii="Arial" w:hAnsi="Arial" w:cs="Arial"/>
                  <w:color w:val="000000"/>
                  <w:sz w:val="18"/>
                  <w:szCs w:val="18"/>
                </w:rPr>
                <w:delText>0.00%</w:delText>
              </w:r>
            </w:del>
          </w:p>
        </w:tc>
        <w:tc>
          <w:tcPr>
            <w:tcW w:w="1951" w:type="dxa"/>
            <w:tcBorders>
              <w:top w:val="nil"/>
              <w:left w:val="nil"/>
              <w:bottom w:val="single" w:sz="8" w:space="0" w:color="auto"/>
              <w:right w:val="single" w:sz="4" w:space="0" w:color="auto"/>
            </w:tcBorders>
            <w:shd w:val="clear" w:color="auto" w:fill="auto"/>
            <w:noWrap/>
            <w:vAlign w:val="center"/>
            <w:hideMark/>
          </w:tcPr>
          <w:p w14:paraId="78552615" w14:textId="5E5C9B95"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96" w:author="Winken, Martin" w:date="2019-03-20T19:33:00Z">
              <w:r>
                <w:rPr>
                  <w:rFonts w:ascii="Arial" w:hAnsi="Arial" w:cs="Arial"/>
                  <w:color w:val="000000"/>
                  <w:sz w:val="18"/>
                  <w:szCs w:val="18"/>
                </w:rPr>
                <w:t>-0.09%</w:t>
              </w:r>
            </w:ins>
            <w:del w:id="1197" w:author="Winken, Martin" w:date="2019-03-20T19:33:00Z">
              <w:r w:rsidRPr="00603F2F" w:rsidDel="007558EE">
                <w:rPr>
                  <w:rFonts w:ascii="Arial" w:hAnsi="Arial" w:cs="Arial"/>
                  <w:color w:val="000000"/>
                  <w:sz w:val="18"/>
                  <w:szCs w:val="18"/>
                </w:rPr>
                <w:delText>0.02%</w:delText>
              </w:r>
            </w:del>
          </w:p>
        </w:tc>
        <w:tc>
          <w:tcPr>
            <w:tcW w:w="1060" w:type="dxa"/>
            <w:tcBorders>
              <w:top w:val="nil"/>
              <w:left w:val="nil"/>
              <w:bottom w:val="single" w:sz="8" w:space="0" w:color="auto"/>
              <w:right w:val="nil"/>
            </w:tcBorders>
            <w:shd w:val="clear" w:color="auto" w:fill="auto"/>
            <w:noWrap/>
            <w:vAlign w:val="center"/>
            <w:hideMark/>
          </w:tcPr>
          <w:p w14:paraId="75A2FE78" w14:textId="4CBD25E2"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98" w:author="Winken, Martin" w:date="2019-03-20T19:33:00Z">
              <w:r>
                <w:rPr>
                  <w:rFonts w:ascii="Arial" w:hAnsi="Arial" w:cs="Arial"/>
                  <w:color w:val="000000"/>
                  <w:sz w:val="18"/>
                  <w:szCs w:val="18"/>
                </w:rPr>
                <w:t>104%</w:t>
              </w:r>
            </w:ins>
            <w:del w:id="1199" w:author="Winken, Martin" w:date="2019-03-20T19:33:00Z">
              <w:r w:rsidRPr="00603F2F" w:rsidDel="007558EE">
                <w:rPr>
                  <w:rFonts w:ascii="Arial" w:hAnsi="Arial" w:cs="Arial"/>
                  <w:color w:val="000000"/>
                  <w:sz w:val="18"/>
                  <w:szCs w:val="18"/>
                </w:rPr>
                <w:delText>104%</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90931C4" w14:textId="69408191"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00" w:author="Winken, Martin" w:date="2019-03-20T19:33:00Z">
              <w:r>
                <w:rPr>
                  <w:rFonts w:ascii="Arial" w:hAnsi="Arial" w:cs="Arial"/>
                  <w:color w:val="000000"/>
                  <w:sz w:val="18"/>
                  <w:szCs w:val="18"/>
                </w:rPr>
                <w:t>101%</w:t>
              </w:r>
            </w:ins>
            <w:del w:id="1201" w:author="Winken, Martin" w:date="2019-03-20T19:33:00Z">
              <w:r w:rsidRPr="00603F2F" w:rsidDel="007558EE">
                <w:rPr>
                  <w:rFonts w:ascii="Arial" w:hAnsi="Arial" w:cs="Arial"/>
                  <w:color w:val="000000"/>
                  <w:sz w:val="18"/>
                  <w:szCs w:val="18"/>
                </w:rPr>
                <w:delText>101%</w:delText>
              </w:r>
            </w:del>
          </w:p>
        </w:tc>
      </w:tr>
    </w:tbl>
    <w:p w14:paraId="2FCC6650" w14:textId="7C0FC515" w:rsidR="004616D1" w:rsidRDefault="004616D1" w:rsidP="004616D1">
      <w:pPr>
        <w:rPr>
          <w:lang w:val="en-CA"/>
        </w:rPr>
      </w:pPr>
    </w:p>
    <w:tbl>
      <w:tblPr>
        <w:tblW w:w="7831" w:type="dxa"/>
        <w:tblLook w:val="04A0" w:firstRow="1" w:lastRow="0" w:firstColumn="1" w:lastColumn="0" w:noHBand="0" w:noVBand="1"/>
      </w:tblPr>
      <w:tblGrid>
        <w:gridCol w:w="1591"/>
        <w:gridCol w:w="1588"/>
        <w:gridCol w:w="1588"/>
        <w:gridCol w:w="1891"/>
        <w:gridCol w:w="1346"/>
        <w:gridCol w:w="1346"/>
      </w:tblGrid>
      <w:tr w:rsidR="00603F2F" w:rsidRPr="00603F2F" w14:paraId="6A390457" w14:textId="77777777" w:rsidTr="00603F2F">
        <w:trPr>
          <w:trHeight w:val="255"/>
        </w:trPr>
        <w:tc>
          <w:tcPr>
            <w:tcW w:w="1640" w:type="dxa"/>
            <w:tcBorders>
              <w:top w:val="nil"/>
              <w:left w:val="nil"/>
              <w:bottom w:val="nil"/>
              <w:right w:val="nil"/>
            </w:tcBorders>
            <w:shd w:val="clear" w:color="auto" w:fill="auto"/>
            <w:noWrap/>
            <w:vAlign w:val="center"/>
            <w:hideMark/>
          </w:tcPr>
          <w:p w14:paraId="0C4D6C42"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13ED780"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2DE13D4"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03F2F">
              <w:rPr>
                <w:rFonts w:ascii="Calibri" w:hAnsi="Calibri"/>
                <w:color w:val="000000"/>
                <w:sz w:val="24"/>
                <w:szCs w:val="24"/>
              </w:rPr>
              <w:t> </w:t>
            </w:r>
          </w:p>
        </w:tc>
        <w:tc>
          <w:tcPr>
            <w:tcW w:w="1951" w:type="dxa"/>
            <w:tcBorders>
              <w:top w:val="single" w:sz="8" w:space="0" w:color="auto"/>
              <w:left w:val="nil"/>
              <w:bottom w:val="single" w:sz="8" w:space="0" w:color="auto"/>
              <w:right w:val="nil"/>
            </w:tcBorders>
            <w:shd w:val="clear" w:color="auto" w:fill="auto"/>
            <w:noWrap/>
            <w:vAlign w:val="center"/>
            <w:hideMark/>
          </w:tcPr>
          <w:p w14:paraId="0CAB8D0D"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C4EE7D1"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03F2F">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A200A53"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03F2F">
              <w:rPr>
                <w:rFonts w:ascii="Calibri" w:hAnsi="Calibri"/>
                <w:color w:val="000000"/>
                <w:sz w:val="24"/>
                <w:szCs w:val="24"/>
              </w:rPr>
              <w:t> </w:t>
            </w:r>
          </w:p>
        </w:tc>
      </w:tr>
      <w:tr w:rsidR="00603F2F" w:rsidRPr="00603F2F" w14:paraId="19585320" w14:textId="77777777" w:rsidTr="00603F2F">
        <w:trPr>
          <w:trHeight w:val="255"/>
        </w:trPr>
        <w:tc>
          <w:tcPr>
            <w:tcW w:w="1640" w:type="dxa"/>
            <w:tcBorders>
              <w:top w:val="nil"/>
              <w:left w:val="nil"/>
              <w:bottom w:val="nil"/>
              <w:right w:val="nil"/>
            </w:tcBorders>
            <w:shd w:val="clear" w:color="auto" w:fill="auto"/>
            <w:noWrap/>
            <w:vAlign w:val="center"/>
            <w:hideMark/>
          </w:tcPr>
          <w:p w14:paraId="286876EB"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AA6CBC5"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BE41975"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c>
          <w:tcPr>
            <w:tcW w:w="1951" w:type="dxa"/>
            <w:tcBorders>
              <w:top w:val="nil"/>
              <w:left w:val="nil"/>
              <w:bottom w:val="nil"/>
              <w:right w:val="nil"/>
            </w:tcBorders>
            <w:shd w:val="clear" w:color="auto" w:fill="auto"/>
            <w:noWrap/>
            <w:vAlign w:val="center"/>
            <w:hideMark/>
          </w:tcPr>
          <w:p w14:paraId="78B195FC"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Over Anchor_VTM_4.0</w:t>
            </w:r>
          </w:p>
        </w:tc>
        <w:tc>
          <w:tcPr>
            <w:tcW w:w="1060" w:type="dxa"/>
            <w:tcBorders>
              <w:top w:val="nil"/>
              <w:left w:val="nil"/>
              <w:bottom w:val="nil"/>
              <w:right w:val="nil"/>
            </w:tcBorders>
            <w:shd w:val="clear" w:color="auto" w:fill="auto"/>
            <w:noWrap/>
            <w:vAlign w:val="center"/>
            <w:hideMark/>
          </w:tcPr>
          <w:p w14:paraId="4FD3E7BF"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F6E6654"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r>
      <w:tr w:rsidR="00603F2F" w:rsidRPr="00603F2F" w14:paraId="2BEB92E5" w14:textId="77777777" w:rsidTr="00603F2F">
        <w:trPr>
          <w:trHeight w:val="255"/>
        </w:trPr>
        <w:tc>
          <w:tcPr>
            <w:tcW w:w="1640" w:type="dxa"/>
            <w:tcBorders>
              <w:top w:val="nil"/>
              <w:left w:val="nil"/>
              <w:bottom w:val="nil"/>
              <w:right w:val="nil"/>
            </w:tcBorders>
            <w:shd w:val="clear" w:color="auto" w:fill="auto"/>
            <w:noWrap/>
            <w:vAlign w:val="center"/>
            <w:hideMark/>
          </w:tcPr>
          <w:p w14:paraId="6C79A559"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1C9466A"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19F0661"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U</w:t>
            </w:r>
          </w:p>
        </w:tc>
        <w:tc>
          <w:tcPr>
            <w:tcW w:w="1951" w:type="dxa"/>
            <w:tcBorders>
              <w:top w:val="nil"/>
              <w:left w:val="nil"/>
              <w:bottom w:val="single" w:sz="8" w:space="0" w:color="auto"/>
              <w:right w:val="single" w:sz="4" w:space="0" w:color="auto"/>
            </w:tcBorders>
            <w:shd w:val="clear" w:color="auto" w:fill="auto"/>
            <w:noWrap/>
            <w:vAlign w:val="center"/>
            <w:hideMark/>
          </w:tcPr>
          <w:p w14:paraId="7CC4A814"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F70F663"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03F2F">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BA8F5D4"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03F2F">
              <w:rPr>
                <w:rFonts w:ascii="Arial" w:hAnsi="Arial" w:cs="Arial"/>
                <w:color w:val="000000"/>
                <w:sz w:val="18"/>
                <w:szCs w:val="18"/>
              </w:rPr>
              <w:t>DecT</w:t>
            </w:r>
            <w:proofErr w:type="spellEnd"/>
          </w:p>
        </w:tc>
      </w:tr>
      <w:tr w:rsidR="00603F2F" w:rsidRPr="00603F2F" w14:paraId="718103AC" w14:textId="77777777" w:rsidTr="00603F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6F1C9C"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CA92FBD"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1993FCD"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951" w:type="dxa"/>
            <w:tcBorders>
              <w:top w:val="nil"/>
              <w:left w:val="nil"/>
              <w:bottom w:val="nil"/>
              <w:right w:val="single" w:sz="4" w:space="0" w:color="auto"/>
            </w:tcBorders>
            <w:shd w:val="clear" w:color="auto" w:fill="auto"/>
            <w:noWrap/>
            <w:vAlign w:val="center"/>
            <w:hideMark/>
          </w:tcPr>
          <w:p w14:paraId="3F3162A8"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4A28FEF"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B78B9E9"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r>
      <w:tr w:rsidR="00603F2F" w:rsidRPr="00603F2F" w14:paraId="0BB59B9A" w14:textId="77777777" w:rsidTr="00603F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76CA21"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1353C83"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25F566B"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auto"/>
            <w:noWrap/>
            <w:vAlign w:val="center"/>
            <w:hideMark/>
          </w:tcPr>
          <w:p w14:paraId="1E82FEC5"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2749261"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D20504D"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r>
      <w:tr w:rsidR="004C2628" w:rsidRPr="00603F2F" w14:paraId="2E3D0BF2" w14:textId="77777777" w:rsidTr="00603F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1F1FB6" w14:textId="77777777"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2106EDF" w14:textId="2927F6B3"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02" w:author="Winken, Martin" w:date="2019-03-20T19:34:00Z">
              <w:r>
                <w:rPr>
                  <w:rFonts w:ascii="Arial" w:hAnsi="Arial" w:cs="Arial"/>
                  <w:color w:val="000000"/>
                  <w:sz w:val="18"/>
                  <w:szCs w:val="18"/>
                </w:rPr>
                <w:t>#VALUE!</w:t>
              </w:r>
            </w:ins>
            <w:del w:id="1203" w:author="Winken, Martin" w:date="2019-03-20T19:34:00Z">
              <w:r w:rsidRPr="00603F2F" w:rsidDel="007E7A6A">
                <w:rPr>
                  <w:rFonts w:ascii="Arial" w:hAnsi="Arial" w:cs="Arial"/>
                  <w:color w:val="000000"/>
                  <w:sz w:val="18"/>
                  <w:szCs w:val="18"/>
                </w:rPr>
                <w:delText>#WERT!</w:delText>
              </w:r>
            </w:del>
          </w:p>
        </w:tc>
        <w:tc>
          <w:tcPr>
            <w:tcW w:w="1060" w:type="dxa"/>
            <w:tcBorders>
              <w:top w:val="nil"/>
              <w:left w:val="nil"/>
              <w:bottom w:val="nil"/>
              <w:right w:val="nil"/>
            </w:tcBorders>
            <w:shd w:val="clear" w:color="auto" w:fill="auto"/>
            <w:noWrap/>
            <w:vAlign w:val="center"/>
            <w:hideMark/>
          </w:tcPr>
          <w:p w14:paraId="3B7A2E1D" w14:textId="31CE157E"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04" w:author="Winken, Martin" w:date="2019-03-20T19:34:00Z">
              <w:r>
                <w:rPr>
                  <w:rFonts w:ascii="Arial" w:hAnsi="Arial" w:cs="Arial"/>
                  <w:color w:val="000000"/>
                  <w:sz w:val="18"/>
                  <w:szCs w:val="18"/>
                </w:rPr>
                <w:t>#VALUE!</w:t>
              </w:r>
            </w:ins>
            <w:del w:id="1205" w:author="Winken, Martin" w:date="2019-03-20T19:34:00Z">
              <w:r w:rsidRPr="00603F2F" w:rsidDel="007E7A6A">
                <w:rPr>
                  <w:rFonts w:ascii="Arial" w:hAnsi="Arial" w:cs="Arial"/>
                  <w:color w:val="000000"/>
                  <w:sz w:val="18"/>
                  <w:szCs w:val="18"/>
                </w:rPr>
                <w:delText>#WERT!</w:delText>
              </w:r>
            </w:del>
          </w:p>
        </w:tc>
        <w:tc>
          <w:tcPr>
            <w:tcW w:w="1951" w:type="dxa"/>
            <w:tcBorders>
              <w:top w:val="nil"/>
              <w:left w:val="nil"/>
              <w:bottom w:val="nil"/>
              <w:right w:val="single" w:sz="4" w:space="0" w:color="auto"/>
            </w:tcBorders>
            <w:shd w:val="clear" w:color="auto" w:fill="auto"/>
            <w:noWrap/>
            <w:vAlign w:val="center"/>
            <w:hideMark/>
          </w:tcPr>
          <w:p w14:paraId="5947E4DA" w14:textId="159791E7"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06" w:author="Winken, Martin" w:date="2019-03-20T19:34:00Z">
              <w:r>
                <w:rPr>
                  <w:rFonts w:ascii="Arial" w:hAnsi="Arial" w:cs="Arial"/>
                  <w:color w:val="000000"/>
                  <w:sz w:val="18"/>
                  <w:szCs w:val="18"/>
                </w:rPr>
                <w:t>#VALUE!</w:t>
              </w:r>
            </w:ins>
            <w:del w:id="1207" w:author="Winken, Martin" w:date="2019-03-20T19:34:00Z">
              <w:r w:rsidRPr="00603F2F" w:rsidDel="007E7A6A">
                <w:rPr>
                  <w:rFonts w:ascii="Arial" w:hAnsi="Arial" w:cs="Arial"/>
                  <w:color w:val="000000"/>
                  <w:sz w:val="18"/>
                  <w:szCs w:val="18"/>
                </w:rPr>
                <w:delText>#WERT!</w:delText>
              </w:r>
            </w:del>
          </w:p>
        </w:tc>
        <w:tc>
          <w:tcPr>
            <w:tcW w:w="1060" w:type="dxa"/>
            <w:tcBorders>
              <w:top w:val="nil"/>
              <w:left w:val="nil"/>
              <w:bottom w:val="nil"/>
              <w:right w:val="nil"/>
            </w:tcBorders>
            <w:shd w:val="clear" w:color="auto" w:fill="auto"/>
            <w:noWrap/>
            <w:vAlign w:val="center"/>
            <w:hideMark/>
          </w:tcPr>
          <w:p w14:paraId="362362A0" w14:textId="0A0FBDFD"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08" w:author="Winken, Martin" w:date="2019-03-20T19:34:00Z">
              <w:r>
                <w:rPr>
                  <w:rFonts w:ascii="Arial" w:hAnsi="Arial" w:cs="Arial"/>
                  <w:color w:val="000000"/>
                  <w:sz w:val="18"/>
                  <w:szCs w:val="18"/>
                </w:rPr>
                <w:t>#NUM!</w:t>
              </w:r>
            </w:ins>
            <w:del w:id="1209" w:author="Winken, Martin" w:date="2019-03-20T19:34:00Z">
              <w:r w:rsidRPr="00603F2F" w:rsidDel="007E7A6A">
                <w:rPr>
                  <w:rFonts w:ascii="Arial" w:hAnsi="Arial" w:cs="Arial"/>
                  <w:color w:val="000000"/>
                  <w:sz w:val="18"/>
                  <w:szCs w:val="18"/>
                </w:rPr>
                <w:delText>#ZAHL!</w:delText>
              </w:r>
            </w:del>
          </w:p>
        </w:tc>
        <w:tc>
          <w:tcPr>
            <w:tcW w:w="1060" w:type="dxa"/>
            <w:tcBorders>
              <w:top w:val="nil"/>
              <w:left w:val="nil"/>
              <w:bottom w:val="nil"/>
              <w:right w:val="single" w:sz="8" w:space="0" w:color="auto"/>
            </w:tcBorders>
            <w:shd w:val="clear" w:color="auto" w:fill="auto"/>
            <w:noWrap/>
            <w:vAlign w:val="center"/>
            <w:hideMark/>
          </w:tcPr>
          <w:p w14:paraId="068B6F64" w14:textId="07B115A4"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10" w:author="Winken, Martin" w:date="2019-03-20T19:34:00Z">
              <w:r>
                <w:rPr>
                  <w:rFonts w:ascii="Arial" w:hAnsi="Arial" w:cs="Arial"/>
                  <w:color w:val="000000"/>
                  <w:sz w:val="18"/>
                  <w:szCs w:val="18"/>
                </w:rPr>
                <w:t>#NUM!</w:t>
              </w:r>
            </w:ins>
            <w:del w:id="1211" w:author="Winken, Martin" w:date="2019-03-20T19:34:00Z">
              <w:r w:rsidRPr="00603F2F" w:rsidDel="007E7A6A">
                <w:rPr>
                  <w:rFonts w:ascii="Arial" w:hAnsi="Arial" w:cs="Arial"/>
                  <w:color w:val="000000"/>
                  <w:sz w:val="18"/>
                  <w:szCs w:val="18"/>
                </w:rPr>
                <w:delText>#ZAHL!</w:delText>
              </w:r>
            </w:del>
          </w:p>
        </w:tc>
      </w:tr>
      <w:tr w:rsidR="004C2628" w:rsidRPr="00603F2F" w14:paraId="06750E14" w14:textId="77777777" w:rsidTr="00603F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001ABA" w14:textId="77777777"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A0E4D47" w14:textId="719CF388"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12" w:author="Winken, Martin" w:date="2019-03-20T19:34:00Z">
              <w:r>
                <w:rPr>
                  <w:rFonts w:ascii="Arial" w:hAnsi="Arial" w:cs="Arial"/>
                  <w:color w:val="000000"/>
                  <w:sz w:val="18"/>
                  <w:szCs w:val="18"/>
                </w:rPr>
                <w:t>-0.10%</w:t>
              </w:r>
            </w:ins>
            <w:del w:id="1213" w:author="Winken, Martin" w:date="2019-03-20T19:34:00Z">
              <w:r w:rsidRPr="00603F2F" w:rsidDel="007E7A6A">
                <w:rPr>
                  <w:rFonts w:ascii="Arial" w:hAnsi="Arial" w:cs="Arial"/>
                  <w:color w:val="000000"/>
                  <w:sz w:val="18"/>
                  <w:szCs w:val="18"/>
                </w:rPr>
                <w:delText>-0.11%</w:delText>
              </w:r>
            </w:del>
          </w:p>
        </w:tc>
        <w:tc>
          <w:tcPr>
            <w:tcW w:w="1060" w:type="dxa"/>
            <w:tcBorders>
              <w:top w:val="nil"/>
              <w:left w:val="nil"/>
              <w:bottom w:val="nil"/>
              <w:right w:val="nil"/>
            </w:tcBorders>
            <w:shd w:val="clear" w:color="auto" w:fill="auto"/>
            <w:noWrap/>
            <w:vAlign w:val="center"/>
            <w:hideMark/>
          </w:tcPr>
          <w:p w14:paraId="71B7726F" w14:textId="492FD2BB"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14" w:author="Winken, Martin" w:date="2019-03-20T19:34:00Z">
              <w:r>
                <w:rPr>
                  <w:rFonts w:ascii="Arial" w:hAnsi="Arial" w:cs="Arial"/>
                  <w:color w:val="000000"/>
                  <w:sz w:val="18"/>
                  <w:szCs w:val="18"/>
                </w:rPr>
                <w:t>0.12%</w:t>
              </w:r>
            </w:ins>
            <w:del w:id="1215" w:author="Winken, Martin" w:date="2019-03-20T19:34:00Z">
              <w:r w:rsidRPr="00603F2F" w:rsidDel="007E7A6A">
                <w:rPr>
                  <w:rFonts w:ascii="Arial" w:hAnsi="Arial" w:cs="Arial"/>
                  <w:color w:val="000000"/>
                  <w:sz w:val="18"/>
                  <w:szCs w:val="18"/>
                </w:rPr>
                <w:delText>0.20%</w:delText>
              </w:r>
            </w:del>
          </w:p>
        </w:tc>
        <w:tc>
          <w:tcPr>
            <w:tcW w:w="1951" w:type="dxa"/>
            <w:tcBorders>
              <w:top w:val="nil"/>
              <w:left w:val="nil"/>
              <w:bottom w:val="nil"/>
              <w:right w:val="single" w:sz="4" w:space="0" w:color="auto"/>
            </w:tcBorders>
            <w:shd w:val="clear" w:color="auto" w:fill="auto"/>
            <w:noWrap/>
            <w:vAlign w:val="center"/>
            <w:hideMark/>
          </w:tcPr>
          <w:p w14:paraId="25ADFDC5" w14:textId="7ECCEA6A"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16" w:author="Winken, Martin" w:date="2019-03-20T19:34:00Z">
              <w:r>
                <w:rPr>
                  <w:rFonts w:ascii="Arial" w:hAnsi="Arial" w:cs="Arial"/>
                  <w:color w:val="000000"/>
                  <w:sz w:val="18"/>
                  <w:szCs w:val="18"/>
                </w:rPr>
                <w:t>-0.14%</w:t>
              </w:r>
            </w:ins>
            <w:del w:id="1217" w:author="Winken, Martin" w:date="2019-03-20T19:34:00Z">
              <w:r w:rsidRPr="00603F2F" w:rsidDel="007E7A6A">
                <w:rPr>
                  <w:rFonts w:ascii="Arial" w:hAnsi="Arial" w:cs="Arial"/>
                  <w:color w:val="000000"/>
                  <w:sz w:val="18"/>
                  <w:szCs w:val="18"/>
                </w:rPr>
                <w:delText>-0.06%</w:delText>
              </w:r>
            </w:del>
          </w:p>
        </w:tc>
        <w:tc>
          <w:tcPr>
            <w:tcW w:w="1060" w:type="dxa"/>
            <w:tcBorders>
              <w:top w:val="nil"/>
              <w:left w:val="nil"/>
              <w:bottom w:val="nil"/>
              <w:right w:val="nil"/>
            </w:tcBorders>
            <w:shd w:val="clear" w:color="auto" w:fill="auto"/>
            <w:noWrap/>
            <w:vAlign w:val="center"/>
            <w:hideMark/>
          </w:tcPr>
          <w:p w14:paraId="1EED2258" w14:textId="2B455263"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18" w:author="Winken, Martin" w:date="2019-03-20T19:34:00Z">
              <w:r>
                <w:rPr>
                  <w:rFonts w:ascii="Arial" w:hAnsi="Arial" w:cs="Arial"/>
                  <w:color w:val="000000"/>
                  <w:sz w:val="18"/>
                  <w:szCs w:val="18"/>
                </w:rPr>
                <w:t>109%</w:t>
              </w:r>
            </w:ins>
            <w:del w:id="1219" w:author="Winken, Martin" w:date="2019-03-20T19:34:00Z">
              <w:r w:rsidRPr="00603F2F" w:rsidDel="007E7A6A">
                <w:rPr>
                  <w:rFonts w:ascii="Arial" w:hAnsi="Arial" w:cs="Arial"/>
                  <w:color w:val="000000"/>
                  <w:sz w:val="18"/>
                  <w:szCs w:val="18"/>
                </w:rPr>
                <w:delText>109%</w:delText>
              </w:r>
            </w:del>
          </w:p>
        </w:tc>
        <w:tc>
          <w:tcPr>
            <w:tcW w:w="1060" w:type="dxa"/>
            <w:tcBorders>
              <w:top w:val="nil"/>
              <w:left w:val="nil"/>
              <w:bottom w:val="nil"/>
              <w:right w:val="single" w:sz="8" w:space="0" w:color="auto"/>
            </w:tcBorders>
            <w:shd w:val="clear" w:color="auto" w:fill="auto"/>
            <w:noWrap/>
            <w:vAlign w:val="center"/>
            <w:hideMark/>
          </w:tcPr>
          <w:p w14:paraId="0A4B5127" w14:textId="621AE8D0"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20" w:author="Winken, Martin" w:date="2019-03-20T19:34:00Z">
              <w:r>
                <w:rPr>
                  <w:rFonts w:ascii="Arial" w:hAnsi="Arial" w:cs="Arial"/>
                  <w:color w:val="000000"/>
                  <w:sz w:val="18"/>
                  <w:szCs w:val="18"/>
                </w:rPr>
                <w:t>94%</w:t>
              </w:r>
            </w:ins>
            <w:del w:id="1221" w:author="Winken, Martin" w:date="2019-03-20T19:34:00Z">
              <w:r w:rsidRPr="00603F2F" w:rsidDel="007E7A6A">
                <w:rPr>
                  <w:rFonts w:ascii="Arial" w:hAnsi="Arial" w:cs="Arial"/>
                  <w:color w:val="000000"/>
                  <w:sz w:val="18"/>
                  <w:szCs w:val="18"/>
                </w:rPr>
                <w:delText>99%</w:delText>
              </w:r>
            </w:del>
          </w:p>
        </w:tc>
      </w:tr>
      <w:tr w:rsidR="004C2628" w:rsidRPr="00603F2F" w14:paraId="1546ADF4" w14:textId="77777777" w:rsidTr="00603F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A9BEA0" w14:textId="77777777"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202E428" w14:textId="010F0546"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22" w:author="Winken, Martin" w:date="2019-03-20T19:34:00Z">
              <w:r>
                <w:rPr>
                  <w:rFonts w:ascii="Arial" w:hAnsi="Arial" w:cs="Arial"/>
                  <w:color w:val="000000"/>
                  <w:sz w:val="18"/>
                  <w:szCs w:val="18"/>
                </w:rPr>
                <w:t>-0.04%</w:t>
              </w:r>
            </w:ins>
            <w:del w:id="1223" w:author="Winken, Martin" w:date="2019-03-20T19:34:00Z">
              <w:r w:rsidRPr="00603F2F" w:rsidDel="007E7A6A">
                <w:rPr>
                  <w:rFonts w:ascii="Arial" w:hAnsi="Arial" w:cs="Arial"/>
                  <w:color w:val="000000"/>
                  <w:sz w:val="18"/>
                  <w:szCs w:val="18"/>
                </w:rPr>
                <w:delText>0.03%</w:delText>
              </w:r>
            </w:del>
          </w:p>
        </w:tc>
        <w:tc>
          <w:tcPr>
            <w:tcW w:w="1060" w:type="dxa"/>
            <w:tcBorders>
              <w:top w:val="nil"/>
              <w:left w:val="nil"/>
              <w:bottom w:val="nil"/>
              <w:right w:val="nil"/>
            </w:tcBorders>
            <w:shd w:val="clear" w:color="auto" w:fill="auto"/>
            <w:noWrap/>
            <w:vAlign w:val="center"/>
            <w:hideMark/>
          </w:tcPr>
          <w:p w14:paraId="33F798D1" w14:textId="0874A743"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24" w:author="Winken, Martin" w:date="2019-03-20T19:34:00Z">
              <w:r>
                <w:rPr>
                  <w:rFonts w:ascii="Arial" w:hAnsi="Arial" w:cs="Arial"/>
                  <w:color w:val="000000"/>
                  <w:sz w:val="18"/>
                  <w:szCs w:val="18"/>
                </w:rPr>
                <w:t>0.43%</w:t>
              </w:r>
            </w:ins>
            <w:del w:id="1225" w:author="Winken, Martin" w:date="2019-03-20T19:34:00Z">
              <w:r w:rsidRPr="00603F2F" w:rsidDel="007E7A6A">
                <w:rPr>
                  <w:rFonts w:ascii="Arial" w:hAnsi="Arial" w:cs="Arial"/>
                  <w:color w:val="000000"/>
                  <w:sz w:val="18"/>
                  <w:szCs w:val="18"/>
                </w:rPr>
                <w:delText>0.18%</w:delText>
              </w:r>
            </w:del>
          </w:p>
        </w:tc>
        <w:tc>
          <w:tcPr>
            <w:tcW w:w="1951" w:type="dxa"/>
            <w:tcBorders>
              <w:top w:val="nil"/>
              <w:left w:val="nil"/>
              <w:bottom w:val="nil"/>
              <w:right w:val="single" w:sz="4" w:space="0" w:color="auto"/>
            </w:tcBorders>
            <w:shd w:val="clear" w:color="auto" w:fill="auto"/>
            <w:noWrap/>
            <w:vAlign w:val="center"/>
            <w:hideMark/>
          </w:tcPr>
          <w:p w14:paraId="3CAE4BF0" w14:textId="2F3F2183"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26" w:author="Winken, Martin" w:date="2019-03-20T19:34:00Z">
              <w:r>
                <w:rPr>
                  <w:rFonts w:ascii="Arial" w:hAnsi="Arial" w:cs="Arial"/>
                  <w:color w:val="000000"/>
                  <w:sz w:val="18"/>
                  <w:szCs w:val="18"/>
                </w:rPr>
                <w:t>0.18%</w:t>
              </w:r>
            </w:ins>
            <w:del w:id="1227" w:author="Winken, Martin" w:date="2019-03-20T19:34:00Z">
              <w:r w:rsidRPr="00603F2F" w:rsidDel="007E7A6A">
                <w:rPr>
                  <w:rFonts w:ascii="Arial" w:hAnsi="Arial" w:cs="Arial"/>
                  <w:color w:val="000000"/>
                  <w:sz w:val="18"/>
                  <w:szCs w:val="18"/>
                </w:rPr>
                <w:delText>-0.18%</w:delText>
              </w:r>
            </w:del>
          </w:p>
        </w:tc>
        <w:tc>
          <w:tcPr>
            <w:tcW w:w="1060" w:type="dxa"/>
            <w:tcBorders>
              <w:top w:val="nil"/>
              <w:left w:val="nil"/>
              <w:bottom w:val="nil"/>
              <w:right w:val="nil"/>
            </w:tcBorders>
            <w:shd w:val="clear" w:color="auto" w:fill="auto"/>
            <w:noWrap/>
            <w:vAlign w:val="center"/>
            <w:hideMark/>
          </w:tcPr>
          <w:p w14:paraId="05A41101" w14:textId="18DAFF80"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28" w:author="Winken, Martin" w:date="2019-03-20T19:34:00Z">
              <w:r>
                <w:rPr>
                  <w:rFonts w:ascii="Arial" w:hAnsi="Arial" w:cs="Arial"/>
                  <w:color w:val="000000"/>
                  <w:sz w:val="18"/>
                  <w:szCs w:val="18"/>
                </w:rPr>
                <w:t>109%</w:t>
              </w:r>
            </w:ins>
            <w:del w:id="1229" w:author="Winken, Martin" w:date="2019-03-20T19:34:00Z">
              <w:r w:rsidRPr="00603F2F" w:rsidDel="007E7A6A">
                <w:rPr>
                  <w:rFonts w:ascii="Arial" w:hAnsi="Arial" w:cs="Arial"/>
                  <w:color w:val="000000"/>
                  <w:sz w:val="18"/>
                  <w:szCs w:val="18"/>
                </w:rPr>
                <w:delText>110%</w:delText>
              </w:r>
            </w:del>
          </w:p>
        </w:tc>
        <w:tc>
          <w:tcPr>
            <w:tcW w:w="1060" w:type="dxa"/>
            <w:tcBorders>
              <w:top w:val="nil"/>
              <w:left w:val="nil"/>
              <w:bottom w:val="nil"/>
              <w:right w:val="single" w:sz="8" w:space="0" w:color="auto"/>
            </w:tcBorders>
            <w:shd w:val="clear" w:color="auto" w:fill="auto"/>
            <w:noWrap/>
            <w:vAlign w:val="center"/>
            <w:hideMark/>
          </w:tcPr>
          <w:p w14:paraId="022D0C8A" w14:textId="2719DD32"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30" w:author="Winken, Martin" w:date="2019-03-20T19:34:00Z">
              <w:r>
                <w:rPr>
                  <w:rFonts w:ascii="Arial" w:hAnsi="Arial" w:cs="Arial"/>
                  <w:color w:val="000000"/>
                  <w:sz w:val="18"/>
                  <w:szCs w:val="18"/>
                </w:rPr>
                <w:t>99%</w:t>
              </w:r>
            </w:ins>
            <w:del w:id="1231" w:author="Winken, Martin" w:date="2019-03-20T19:34:00Z">
              <w:r w:rsidRPr="00603F2F" w:rsidDel="007E7A6A">
                <w:rPr>
                  <w:rFonts w:ascii="Arial" w:hAnsi="Arial" w:cs="Arial"/>
                  <w:color w:val="000000"/>
                  <w:sz w:val="18"/>
                  <w:szCs w:val="18"/>
                </w:rPr>
                <w:delText>101%</w:delText>
              </w:r>
            </w:del>
          </w:p>
        </w:tc>
      </w:tr>
      <w:tr w:rsidR="004C2628" w:rsidRPr="00603F2F" w14:paraId="30603850" w14:textId="77777777" w:rsidTr="00603F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8C1660" w14:textId="77777777"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0433C37" w14:textId="24ECF58E"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32" w:author="Winken, Martin" w:date="2019-03-20T19:34:00Z">
              <w:r>
                <w:rPr>
                  <w:rFonts w:ascii="Arial" w:hAnsi="Arial" w:cs="Arial"/>
                  <w:color w:val="000000"/>
                  <w:sz w:val="18"/>
                  <w:szCs w:val="18"/>
                </w:rPr>
                <w:t>#VALUE!</w:t>
              </w:r>
            </w:ins>
            <w:del w:id="1233" w:author="Winken, Martin" w:date="2019-03-20T19:34:00Z">
              <w:r w:rsidRPr="00603F2F" w:rsidDel="007E7A6A">
                <w:rPr>
                  <w:rFonts w:ascii="Arial" w:hAnsi="Arial" w:cs="Arial"/>
                  <w:color w:val="000000"/>
                  <w:sz w:val="18"/>
                  <w:szCs w:val="18"/>
                </w:rPr>
                <w:delText>#WERT!</w:delText>
              </w:r>
            </w:del>
          </w:p>
        </w:tc>
        <w:tc>
          <w:tcPr>
            <w:tcW w:w="1060" w:type="dxa"/>
            <w:tcBorders>
              <w:top w:val="single" w:sz="8" w:space="0" w:color="auto"/>
              <w:left w:val="nil"/>
              <w:bottom w:val="nil"/>
              <w:right w:val="nil"/>
            </w:tcBorders>
            <w:shd w:val="clear" w:color="auto" w:fill="auto"/>
            <w:noWrap/>
            <w:vAlign w:val="center"/>
            <w:hideMark/>
          </w:tcPr>
          <w:p w14:paraId="6E69CD90" w14:textId="3DFDE7CF"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34" w:author="Winken, Martin" w:date="2019-03-20T19:34:00Z">
              <w:r>
                <w:rPr>
                  <w:rFonts w:ascii="Arial" w:hAnsi="Arial" w:cs="Arial"/>
                  <w:color w:val="000000"/>
                  <w:sz w:val="18"/>
                  <w:szCs w:val="18"/>
                </w:rPr>
                <w:t>#VALUE!</w:t>
              </w:r>
            </w:ins>
            <w:del w:id="1235" w:author="Winken, Martin" w:date="2019-03-20T19:34:00Z">
              <w:r w:rsidRPr="00603F2F" w:rsidDel="007E7A6A">
                <w:rPr>
                  <w:rFonts w:ascii="Arial" w:hAnsi="Arial" w:cs="Arial"/>
                  <w:color w:val="000000"/>
                  <w:sz w:val="18"/>
                  <w:szCs w:val="18"/>
                </w:rPr>
                <w:delText>#WERT!</w:delText>
              </w:r>
            </w:del>
          </w:p>
        </w:tc>
        <w:tc>
          <w:tcPr>
            <w:tcW w:w="1951" w:type="dxa"/>
            <w:tcBorders>
              <w:top w:val="single" w:sz="8" w:space="0" w:color="auto"/>
              <w:left w:val="nil"/>
              <w:bottom w:val="nil"/>
              <w:right w:val="single" w:sz="4" w:space="0" w:color="auto"/>
            </w:tcBorders>
            <w:shd w:val="clear" w:color="auto" w:fill="auto"/>
            <w:noWrap/>
            <w:vAlign w:val="center"/>
            <w:hideMark/>
          </w:tcPr>
          <w:p w14:paraId="6C00075E" w14:textId="75FDB34D"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36" w:author="Winken, Martin" w:date="2019-03-20T19:34:00Z">
              <w:r>
                <w:rPr>
                  <w:rFonts w:ascii="Arial" w:hAnsi="Arial" w:cs="Arial"/>
                  <w:color w:val="000000"/>
                  <w:sz w:val="18"/>
                  <w:szCs w:val="18"/>
                </w:rPr>
                <w:t>#VALUE!</w:t>
              </w:r>
            </w:ins>
            <w:del w:id="1237" w:author="Winken, Martin" w:date="2019-03-20T19:34:00Z">
              <w:r w:rsidRPr="00603F2F" w:rsidDel="007E7A6A">
                <w:rPr>
                  <w:rFonts w:ascii="Arial" w:hAnsi="Arial" w:cs="Arial"/>
                  <w:color w:val="000000"/>
                  <w:sz w:val="18"/>
                  <w:szCs w:val="18"/>
                </w:rPr>
                <w:delText>#WERT!</w:delText>
              </w:r>
            </w:del>
          </w:p>
        </w:tc>
        <w:tc>
          <w:tcPr>
            <w:tcW w:w="1060" w:type="dxa"/>
            <w:tcBorders>
              <w:top w:val="single" w:sz="8" w:space="0" w:color="auto"/>
              <w:left w:val="nil"/>
              <w:bottom w:val="nil"/>
              <w:right w:val="nil"/>
            </w:tcBorders>
            <w:shd w:val="clear" w:color="auto" w:fill="auto"/>
            <w:noWrap/>
            <w:vAlign w:val="center"/>
            <w:hideMark/>
          </w:tcPr>
          <w:p w14:paraId="58279D4E" w14:textId="15C0FDE0"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38" w:author="Winken, Martin" w:date="2019-03-20T19:34:00Z">
              <w:r>
                <w:rPr>
                  <w:rFonts w:ascii="Arial" w:hAnsi="Arial" w:cs="Arial"/>
                  <w:color w:val="000000"/>
                  <w:sz w:val="18"/>
                  <w:szCs w:val="18"/>
                </w:rPr>
                <w:t>#NUM!</w:t>
              </w:r>
            </w:ins>
            <w:del w:id="1239" w:author="Winken, Martin" w:date="2019-03-20T19:34:00Z">
              <w:r w:rsidRPr="00603F2F" w:rsidDel="007E7A6A">
                <w:rPr>
                  <w:rFonts w:ascii="Arial" w:hAnsi="Arial" w:cs="Arial"/>
                  <w:color w:val="000000"/>
                  <w:sz w:val="18"/>
                  <w:szCs w:val="18"/>
                </w:rPr>
                <w:delText>#ZAHL!</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2CA926E" w14:textId="2A52C228"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40" w:author="Winken, Martin" w:date="2019-03-20T19:34:00Z">
              <w:r>
                <w:rPr>
                  <w:rFonts w:ascii="Arial" w:hAnsi="Arial" w:cs="Arial"/>
                  <w:color w:val="000000"/>
                  <w:sz w:val="18"/>
                  <w:szCs w:val="18"/>
                </w:rPr>
                <w:t>#NUM!</w:t>
              </w:r>
            </w:ins>
            <w:del w:id="1241" w:author="Winken, Martin" w:date="2019-03-20T19:34:00Z">
              <w:r w:rsidRPr="00603F2F" w:rsidDel="007E7A6A">
                <w:rPr>
                  <w:rFonts w:ascii="Arial" w:hAnsi="Arial" w:cs="Arial"/>
                  <w:color w:val="000000"/>
                  <w:sz w:val="18"/>
                  <w:szCs w:val="18"/>
                </w:rPr>
                <w:delText>#ZAHL!</w:delText>
              </w:r>
            </w:del>
          </w:p>
        </w:tc>
      </w:tr>
      <w:tr w:rsidR="004C2628" w:rsidRPr="00603F2F" w14:paraId="2232B5AC" w14:textId="77777777" w:rsidTr="00603F2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65D314C" w14:textId="77777777"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0393874" w14:textId="4A94AD98"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42" w:author="Winken, Martin" w:date="2019-03-20T19:34:00Z">
              <w:r>
                <w:rPr>
                  <w:rFonts w:ascii="Arial" w:hAnsi="Arial" w:cs="Arial"/>
                  <w:color w:val="000000"/>
                  <w:sz w:val="18"/>
                  <w:szCs w:val="18"/>
                </w:rPr>
                <w:t>-0.08%</w:t>
              </w:r>
            </w:ins>
            <w:del w:id="1243" w:author="Winken, Martin" w:date="2019-03-20T19:34:00Z">
              <w:r w:rsidRPr="00603F2F" w:rsidDel="007E7A6A">
                <w:rPr>
                  <w:rFonts w:ascii="Arial" w:hAnsi="Arial" w:cs="Arial"/>
                  <w:color w:val="000000"/>
                  <w:sz w:val="18"/>
                  <w:szCs w:val="18"/>
                </w:rPr>
                <w:delText>-0.17%</w:delText>
              </w:r>
            </w:del>
          </w:p>
        </w:tc>
        <w:tc>
          <w:tcPr>
            <w:tcW w:w="1060" w:type="dxa"/>
            <w:tcBorders>
              <w:top w:val="single" w:sz="8" w:space="0" w:color="auto"/>
              <w:left w:val="nil"/>
              <w:bottom w:val="nil"/>
              <w:right w:val="nil"/>
            </w:tcBorders>
            <w:shd w:val="clear" w:color="auto" w:fill="auto"/>
            <w:noWrap/>
            <w:vAlign w:val="center"/>
            <w:hideMark/>
          </w:tcPr>
          <w:p w14:paraId="5E37A01E" w14:textId="2863ABB7"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44" w:author="Winken, Martin" w:date="2019-03-20T19:34:00Z">
              <w:r>
                <w:rPr>
                  <w:rFonts w:ascii="Arial" w:hAnsi="Arial" w:cs="Arial"/>
                  <w:color w:val="000000"/>
                  <w:sz w:val="18"/>
                  <w:szCs w:val="18"/>
                </w:rPr>
                <w:t>-0.18%</w:t>
              </w:r>
            </w:ins>
            <w:del w:id="1245" w:author="Winken, Martin" w:date="2019-03-20T19:34:00Z">
              <w:r w:rsidRPr="00603F2F" w:rsidDel="007E7A6A">
                <w:rPr>
                  <w:rFonts w:ascii="Arial" w:hAnsi="Arial" w:cs="Arial"/>
                  <w:color w:val="000000"/>
                  <w:sz w:val="18"/>
                  <w:szCs w:val="18"/>
                </w:rPr>
                <w:delText>0.15%</w:delText>
              </w:r>
            </w:del>
          </w:p>
        </w:tc>
        <w:tc>
          <w:tcPr>
            <w:tcW w:w="1951" w:type="dxa"/>
            <w:tcBorders>
              <w:top w:val="single" w:sz="8" w:space="0" w:color="auto"/>
              <w:left w:val="nil"/>
              <w:bottom w:val="nil"/>
              <w:right w:val="single" w:sz="4" w:space="0" w:color="auto"/>
            </w:tcBorders>
            <w:shd w:val="clear" w:color="auto" w:fill="auto"/>
            <w:noWrap/>
            <w:vAlign w:val="center"/>
            <w:hideMark/>
          </w:tcPr>
          <w:p w14:paraId="170680FB" w14:textId="51010A98"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46" w:author="Winken, Martin" w:date="2019-03-20T19:34:00Z">
              <w:r>
                <w:rPr>
                  <w:rFonts w:ascii="Arial" w:hAnsi="Arial" w:cs="Arial"/>
                  <w:color w:val="000000"/>
                  <w:sz w:val="18"/>
                  <w:szCs w:val="18"/>
                </w:rPr>
                <w:t>-0.42%</w:t>
              </w:r>
            </w:ins>
            <w:del w:id="1247" w:author="Winken, Martin" w:date="2019-03-20T19:34:00Z">
              <w:r w:rsidRPr="00603F2F" w:rsidDel="007E7A6A">
                <w:rPr>
                  <w:rFonts w:ascii="Arial" w:hAnsi="Arial" w:cs="Arial"/>
                  <w:color w:val="000000"/>
                  <w:sz w:val="18"/>
                  <w:szCs w:val="18"/>
                </w:rPr>
                <w:delText>-0.51%</w:delText>
              </w:r>
            </w:del>
          </w:p>
        </w:tc>
        <w:tc>
          <w:tcPr>
            <w:tcW w:w="1060" w:type="dxa"/>
            <w:tcBorders>
              <w:top w:val="single" w:sz="8" w:space="0" w:color="auto"/>
              <w:left w:val="nil"/>
              <w:bottom w:val="nil"/>
              <w:right w:val="nil"/>
            </w:tcBorders>
            <w:shd w:val="clear" w:color="auto" w:fill="auto"/>
            <w:noWrap/>
            <w:vAlign w:val="center"/>
            <w:hideMark/>
          </w:tcPr>
          <w:p w14:paraId="6F8EEE1B" w14:textId="153346F6"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48" w:author="Winken, Martin" w:date="2019-03-20T19:34:00Z">
              <w:r>
                <w:rPr>
                  <w:rFonts w:ascii="Arial" w:hAnsi="Arial" w:cs="Arial"/>
                  <w:color w:val="000000"/>
                  <w:sz w:val="18"/>
                  <w:szCs w:val="18"/>
                </w:rPr>
                <w:t>111%</w:t>
              </w:r>
            </w:ins>
            <w:del w:id="1249" w:author="Winken, Martin" w:date="2019-03-20T19:34:00Z">
              <w:r w:rsidRPr="00603F2F" w:rsidDel="007E7A6A">
                <w:rPr>
                  <w:rFonts w:ascii="Arial" w:hAnsi="Arial" w:cs="Arial"/>
                  <w:color w:val="000000"/>
                  <w:sz w:val="18"/>
                  <w:szCs w:val="18"/>
                </w:rPr>
                <w:delText>111%</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951623D" w14:textId="119E14B9"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50" w:author="Winken, Martin" w:date="2019-03-20T19:34:00Z">
              <w:r>
                <w:rPr>
                  <w:rFonts w:ascii="Arial" w:hAnsi="Arial" w:cs="Arial"/>
                  <w:color w:val="000000"/>
                  <w:sz w:val="18"/>
                  <w:szCs w:val="18"/>
                </w:rPr>
                <w:t>101%</w:t>
              </w:r>
            </w:ins>
            <w:del w:id="1251" w:author="Winken, Martin" w:date="2019-03-20T19:34:00Z">
              <w:r w:rsidRPr="00603F2F" w:rsidDel="007E7A6A">
                <w:rPr>
                  <w:rFonts w:ascii="Arial" w:hAnsi="Arial" w:cs="Arial"/>
                  <w:color w:val="000000"/>
                  <w:sz w:val="18"/>
                  <w:szCs w:val="18"/>
                </w:rPr>
                <w:delText>103%</w:delText>
              </w:r>
            </w:del>
          </w:p>
        </w:tc>
      </w:tr>
      <w:tr w:rsidR="004C2628" w:rsidRPr="00603F2F" w14:paraId="613E2307" w14:textId="77777777" w:rsidTr="00603F2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E705676" w14:textId="77777777"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6B1B195" w14:textId="6DA647EB"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52" w:author="Winken, Martin" w:date="2019-03-20T19:34:00Z">
              <w:r>
                <w:rPr>
                  <w:rFonts w:ascii="Arial" w:hAnsi="Arial" w:cs="Arial"/>
                  <w:color w:val="000000"/>
                  <w:sz w:val="18"/>
                  <w:szCs w:val="18"/>
                </w:rPr>
                <w:t>-0.18%</w:t>
              </w:r>
            </w:ins>
            <w:del w:id="1253" w:author="Winken, Martin" w:date="2019-03-20T19:34:00Z">
              <w:r w:rsidRPr="00603F2F" w:rsidDel="007E7A6A">
                <w:rPr>
                  <w:rFonts w:ascii="Arial" w:hAnsi="Arial" w:cs="Arial"/>
                  <w:color w:val="000000"/>
                  <w:sz w:val="18"/>
                  <w:szCs w:val="18"/>
                </w:rPr>
                <w:delText>#WERT!</w:delText>
              </w:r>
            </w:del>
          </w:p>
        </w:tc>
        <w:tc>
          <w:tcPr>
            <w:tcW w:w="1060" w:type="dxa"/>
            <w:tcBorders>
              <w:top w:val="nil"/>
              <w:left w:val="nil"/>
              <w:bottom w:val="single" w:sz="8" w:space="0" w:color="auto"/>
              <w:right w:val="nil"/>
            </w:tcBorders>
            <w:shd w:val="clear" w:color="auto" w:fill="auto"/>
            <w:noWrap/>
            <w:vAlign w:val="center"/>
            <w:hideMark/>
          </w:tcPr>
          <w:p w14:paraId="69F643E5" w14:textId="7400B338"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54" w:author="Winken, Martin" w:date="2019-03-20T19:34:00Z">
              <w:r>
                <w:rPr>
                  <w:rFonts w:ascii="Arial" w:hAnsi="Arial" w:cs="Arial"/>
                  <w:color w:val="000000"/>
                  <w:sz w:val="18"/>
                  <w:szCs w:val="18"/>
                </w:rPr>
                <w:t>-0.45%</w:t>
              </w:r>
            </w:ins>
            <w:del w:id="1255" w:author="Winken, Martin" w:date="2019-03-20T19:34:00Z">
              <w:r w:rsidRPr="00603F2F" w:rsidDel="007E7A6A">
                <w:rPr>
                  <w:rFonts w:ascii="Arial" w:hAnsi="Arial" w:cs="Arial"/>
                  <w:color w:val="000000"/>
                  <w:sz w:val="18"/>
                  <w:szCs w:val="18"/>
                </w:rPr>
                <w:delText>#WERT!</w:delText>
              </w:r>
            </w:del>
          </w:p>
        </w:tc>
        <w:tc>
          <w:tcPr>
            <w:tcW w:w="1951" w:type="dxa"/>
            <w:tcBorders>
              <w:top w:val="nil"/>
              <w:left w:val="nil"/>
              <w:bottom w:val="single" w:sz="8" w:space="0" w:color="auto"/>
              <w:right w:val="single" w:sz="4" w:space="0" w:color="auto"/>
            </w:tcBorders>
            <w:shd w:val="clear" w:color="auto" w:fill="auto"/>
            <w:noWrap/>
            <w:vAlign w:val="center"/>
            <w:hideMark/>
          </w:tcPr>
          <w:p w14:paraId="27978CD2" w14:textId="435BD83A"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56" w:author="Winken, Martin" w:date="2019-03-20T19:34:00Z">
              <w:r>
                <w:rPr>
                  <w:rFonts w:ascii="Arial" w:hAnsi="Arial" w:cs="Arial"/>
                  <w:color w:val="000000"/>
                  <w:sz w:val="18"/>
                  <w:szCs w:val="18"/>
                </w:rPr>
                <w:t>0.08%</w:t>
              </w:r>
            </w:ins>
            <w:del w:id="1257" w:author="Winken, Martin" w:date="2019-03-20T19:34:00Z">
              <w:r w:rsidRPr="00603F2F" w:rsidDel="007E7A6A">
                <w:rPr>
                  <w:rFonts w:ascii="Arial" w:hAnsi="Arial" w:cs="Arial"/>
                  <w:color w:val="000000"/>
                  <w:sz w:val="18"/>
                  <w:szCs w:val="18"/>
                </w:rPr>
                <w:delText>#WERT!</w:delText>
              </w:r>
            </w:del>
          </w:p>
        </w:tc>
        <w:tc>
          <w:tcPr>
            <w:tcW w:w="1060" w:type="dxa"/>
            <w:tcBorders>
              <w:top w:val="nil"/>
              <w:left w:val="nil"/>
              <w:bottom w:val="single" w:sz="8" w:space="0" w:color="auto"/>
              <w:right w:val="nil"/>
            </w:tcBorders>
            <w:shd w:val="clear" w:color="auto" w:fill="auto"/>
            <w:noWrap/>
            <w:vAlign w:val="center"/>
            <w:hideMark/>
          </w:tcPr>
          <w:p w14:paraId="7C022BF4" w14:textId="7CC32572"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58" w:author="Winken, Martin" w:date="2019-03-20T19:34:00Z">
              <w:r>
                <w:rPr>
                  <w:rFonts w:ascii="Arial" w:hAnsi="Arial" w:cs="Arial"/>
                  <w:color w:val="000000"/>
                  <w:sz w:val="18"/>
                  <w:szCs w:val="18"/>
                </w:rPr>
                <w:t>108%</w:t>
              </w:r>
            </w:ins>
            <w:del w:id="1259" w:author="Winken, Martin" w:date="2019-03-20T19:34:00Z">
              <w:r w:rsidRPr="00603F2F" w:rsidDel="007E7A6A">
                <w:rPr>
                  <w:rFonts w:ascii="Arial" w:hAnsi="Arial" w:cs="Arial"/>
                  <w:color w:val="000000"/>
                  <w:sz w:val="18"/>
                  <w:szCs w:val="18"/>
                </w:rPr>
                <w:delText>#ZAHL!</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A5D1D68" w14:textId="0C2CAA6E" w:rsidR="004C2628" w:rsidRPr="00603F2F" w:rsidRDefault="004C2628" w:rsidP="004C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60" w:author="Winken, Martin" w:date="2019-03-20T19:34:00Z">
              <w:r>
                <w:rPr>
                  <w:rFonts w:ascii="Arial" w:hAnsi="Arial" w:cs="Arial"/>
                  <w:color w:val="000000"/>
                  <w:sz w:val="18"/>
                  <w:szCs w:val="18"/>
                </w:rPr>
                <w:t>97%</w:t>
              </w:r>
            </w:ins>
            <w:del w:id="1261" w:author="Winken, Martin" w:date="2019-03-20T19:34:00Z">
              <w:r w:rsidRPr="00603F2F" w:rsidDel="007E7A6A">
                <w:rPr>
                  <w:rFonts w:ascii="Arial" w:hAnsi="Arial" w:cs="Arial"/>
                  <w:color w:val="000000"/>
                  <w:sz w:val="18"/>
                  <w:szCs w:val="18"/>
                </w:rPr>
                <w:delText>#ZAHL!</w:delText>
              </w:r>
            </w:del>
          </w:p>
        </w:tc>
      </w:tr>
    </w:tbl>
    <w:p w14:paraId="0408A9DF" w14:textId="4A973BE9" w:rsidR="00603F2F" w:rsidRDefault="00603F2F" w:rsidP="004616D1">
      <w:pPr>
        <w:rPr>
          <w:lang w:val="en-CA"/>
        </w:rPr>
      </w:pPr>
    </w:p>
    <w:tbl>
      <w:tblPr>
        <w:tblW w:w="7831" w:type="dxa"/>
        <w:tblLook w:val="04A0" w:firstRow="1" w:lastRow="0" w:firstColumn="1" w:lastColumn="0" w:noHBand="0" w:noVBand="1"/>
      </w:tblPr>
      <w:tblGrid>
        <w:gridCol w:w="1591"/>
        <w:gridCol w:w="1588"/>
        <w:gridCol w:w="1588"/>
        <w:gridCol w:w="1891"/>
        <w:gridCol w:w="1346"/>
        <w:gridCol w:w="1346"/>
      </w:tblGrid>
      <w:tr w:rsidR="00603F2F" w:rsidRPr="00603F2F" w14:paraId="2DBAD69A" w14:textId="77777777" w:rsidTr="00603F2F">
        <w:trPr>
          <w:trHeight w:val="255"/>
        </w:trPr>
        <w:tc>
          <w:tcPr>
            <w:tcW w:w="1640" w:type="dxa"/>
            <w:tcBorders>
              <w:top w:val="nil"/>
              <w:left w:val="nil"/>
              <w:bottom w:val="nil"/>
              <w:right w:val="nil"/>
            </w:tcBorders>
            <w:shd w:val="clear" w:color="auto" w:fill="auto"/>
            <w:noWrap/>
            <w:vAlign w:val="center"/>
            <w:hideMark/>
          </w:tcPr>
          <w:p w14:paraId="6C2BE50D"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AFF23FF"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914ECA4"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03F2F">
              <w:rPr>
                <w:rFonts w:ascii="Calibri" w:hAnsi="Calibri"/>
                <w:color w:val="000000"/>
                <w:sz w:val="24"/>
                <w:szCs w:val="24"/>
              </w:rPr>
              <w:t> </w:t>
            </w:r>
          </w:p>
        </w:tc>
        <w:tc>
          <w:tcPr>
            <w:tcW w:w="1951" w:type="dxa"/>
            <w:tcBorders>
              <w:top w:val="single" w:sz="8" w:space="0" w:color="auto"/>
              <w:left w:val="nil"/>
              <w:bottom w:val="single" w:sz="8" w:space="0" w:color="auto"/>
              <w:right w:val="nil"/>
            </w:tcBorders>
            <w:shd w:val="clear" w:color="auto" w:fill="auto"/>
            <w:noWrap/>
            <w:vAlign w:val="center"/>
            <w:hideMark/>
          </w:tcPr>
          <w:p w14:paraId="12C724ED"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7CE0474D"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03F2F">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1C3F72"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03F2F">
              <w:rPr>
                <w:rFonts w:ascii="Calibri" w:hAnsi="Calibri"/>
                <w:color w:val="000000"/>
                <w:sz w:val="24"/>
                <w:szCs w:val="24"/>
              </w:rPr>
              <w:t> </w:t>
            </w:r>
          </w:p>
        </w:tc>
      </w:tr>
      <w:tr w:rsidR="00603F2F" w:rsidRPr="00603F2F" w14:paraId="52D380A5" w14:textId="77777777" w:rsidTr="00603F2F">
        <w:trPr>
          <w:trHeight w:val="255"/>
        </w:trPr>
        <w:tc>
          <w:tcPr>
            <w:tcW w:w="1640" w:type="dxa"/>
            <w:tcBorders>
              <w:top w:val="nil"/>
              <w:left w:val="nil"/>
              <w:bottom w:val="nil"/>
              <w:right w:val="nil"/>
            </w:tcBorders>
            <w:shd w:val="clear" w:color="auto" w:fill="auto"/>
            <w:noWrap/>
            <w:vAlign w:val="center"/>
            <w:hideMark/>
          </w:tcPr>
          <w:p w14:paraId="73C791C8"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A309C91"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5F34AB4"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c>
          <w:tcPr>
            <w:tcW w:w="1951" w:type="dxa"/>
            <w:tcBorders>
              <w:top w:val="nil"/>
              <w:left w:val="nil"/>
              <w:bottom w:val="nil"/>
              <w:right w:val="nil"/>
            </w:tcBorders>
            <w:shd w:val="clear" w:color="auto" w:fill="auto"/>
            <w:noWrap/>
            <w:vAlign w:val="center"/>
            <w:hideMark/>
          </w:tcPr>
          <w:p w14:paraId="2185C80A"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Over Anchor_VTM_4.0</w:t>
            </w:r>
          </w:p>
        </w:tc>
        <w:tc>
          <w:tcPr>
            <w:tcW w:w="1060" w:type="dxa"/>
            <w:tcBorders>
              <w:top w:val="nil"/>
              <w:left w:val="nil"/>
              <w:bottom w:val="nil"/>
              <w:right w:val="nil"/>
            </w:tcBorders>
            <w:shd w:val="clear" w:color="auto" w:fill="auto"/>
            <w:noWrap/>
            <w:vAlign w:val="center"/>
            <w:hideMark/>
          </w:tcPr>
          <w:p w14:paraId="2457E9A6"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BAB39C1"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r>
      <w:tr w:rsidR="00603F2F" w:rsidRPr="00603F2F" w14:paraId="2D284F78" w14:textId="77777777" w:rsidTr="00603F2F">
        <w:trPr>
          <w:trHeight w:val="255"/>
        </w:trPr>
        <w:tc>
          <w:tcPr>
            <w:tcW w:w="1640" w:type="dxa"/>
            <w:tcBorders>
              <w:top w:val="nil"/>
              <w:left w:val="nil"/>
              <w:bottom w:val="nil"/>
              <w:right w:val="nil"/>
            </w:tcBorders>
            <w:shd w:val="clear" w:color="auto" w:fill="auto"/>
            <w:noWrap/>
            <w:vAlign w:val="center"/>
            <w:hideMark/>
          </w:tcPr>
          <w:p w14:paraId="16FB2A7D"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C99AA25"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E2111C6"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U</w:t>
            </w:r>
          </w:p>
        </w:tc>
        <w:tc>
          <w:tcPr>
            <w:tcW w:w="1951" w:type="dxa"/>
            <w:tcBorders>
              <w:top w:val="nil"/>
              <w:left w:val="nil"/>
              <w:bottom w:val="single" w:sz="8" w:space="0" w:color="auto"/>
              <w:right w:val="single" w:sz="4" w:space="0" w:color="auto"/>
            </w:tcBorders>
            <w:shd w:val="clear" w:color="auto" w:fill="auto"/>
            <w:noWrap/>
            <w:vAlign w:val="center"/>
            <w:hideMark/>
          </w:tcPr>
          <w:p w14:paraId="05B3CBF3"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DA3D5DC"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03F2F">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15035AE"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03F2F">
              <w:rPr>
                <w:rFonts w:ascii="Arial" w:hAnsi="Arial" w:cs="Arial"/>
                <w:color w:val="000000"/>
                <w:sz w:val="18"/>
                <w:szCs w:val="18"/>
              </w:rPr>
              <w:t>DecT</w:t>
            </w:r>
            <w:proofErr w:type="spellEnd"/>
          </w:p>
        </w:tc>
      </w:tr>
      <w:tr w:rsidR="00603F2F" w:rsidRPr="00603F2F" w14:paraId="5055FB55" w14:textId="77777777" w:rsidTr="00603F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7D80C9"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FC2A930"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9E16E2D"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951" w:type="dxa"/>
            <w:tcBorders>
              <w:top w:val="nil"/>
              <w:left w:val="nil"/>
              <w:bottom w:val="nil"/>
              <w:right w:val="single" w:sz="4" w:space="0" w:color="auto"/>
            </w:tcBorders>
            <w:shd w:val="clear" w:color="auto" w:fill="auto"/>
            <w:noWrap/>
            <w:vAlign w:val="center"/>
            <w:hideMark/>
          </w:tcPr>
          <w:p w14:paraId="384CA916"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FFF8AAE"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9781F4F"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r>
      <w:tr w:rsidR="00603F2F" w:rsidRPr="00603F2F" w14:paraId="5482FDBA" w14:textId="77777777" w:rsidTr="00603F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97B95C"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0AEAADC"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7DD6263"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auto"/>
            <w:noWrap/>
            <w:vAlign w:val="center"/>
            <w:hideMark/>
          </w:tcPr>
          <w:p w14:paraId="231426BD"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71EF208"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93800C9"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r>
      <w:tr w:rsidR="004C2628" w:rsidRPr="00603F2F" w14:paraId="6C756374" w14:textId="77777777" w:rsidTr="00603F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4CB930" w14:textId="77777777"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A694080" w14:textId="23C357DC"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62" w:author="Winken, Martin" w:date="2019-03-20T19:34:00Z">
              <w:r>
                <w:rPr>
                  <w:rFonts w:ascii="Arial" w:hAnsi="Arial" w:cs="Arial"/>
                  <w:color w:val="000000"/>
                  <w:sz w:val="18"/>
                  <w:szCs w:val="18"/>
                </w:rPr>
                <w:t>#VALUE!</w:t>
              </w:r>
            </w:ins>
            <w:del w:id="1263" w:author="Winken, Martin" w:date="2019-03-20T19:34:00Z">
              <w:r w:rsidRPr="00603F2F" w:rsidDel="006237A4">
                <w:rPr>
                  <w:rFonts w:ascii="Arial" w:hAnsi="Arial" w:cs="Arial"/>
                  <w:color w:val="000000"/>
                  <w:sz w:val="18"/>
                  <w:szCs w:val="18"/>
                </w:rPr>
                <w:delText>#WERT!</w:delText>
              </w:r>
            </w:del>
          </w:p>
        </w:tc>
        <w:tc>
          <w:tcPr>
            <w:tcW w:w="1060" w:type="dxa"/>
            <w:tcBorders>
              <w:top w:val="nil"/>
              <w:left w:val="nil"/>
              <w:bottom w:val="nil"/>
              <w:right w:val="nil"/>
            </w:tcBorders>
            <w:shd w:val="clear" w:color="auto" w:fill="auto"/>
            <w:noWrap/>
            <w:vAlign w:val="center"/>
            <w:hideMark/>
          </w:tcPr>
          <w:p w14:paraId="12DC5514" w14:textId="7AD718DF"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64" w:author="Winken, Martin" w:date="2019-03-20T19:34:00Z">
              <w:r>
                <w:rPr>
                  <w:rFonts w:ascii="Arial" w:hAnsi="Arial" w:cs="Arial"/>
                  <w:color w:val="000000"/>
                  <w:sz w:val="18"/>
                  <w:szCs w:val="18"/>
                </w:rPr>
                <w:t>#VALUE!</w:t>
              </w:r>
            </w:ins>
            <w:del w:id="1265" w:author="Winken, Martin" w:date="2019-03-20T19:34:00Z">
              <w:r w:rsidRPr="00603F2F" w:rsidDel="006237A4">
                <w:rPr>
                  <w:rFonts w:ascii="Arial" w:hAnsi="Arial" w:cs="Arial"/>
                  <w:color w:val="000000"/>
                  <w:sz w:val="18"/>
                  <w:szCs w:val="18"/>
                </w:rPr>
                <w:delText>#WERT!</w:delText>
              </w:r>
            </w:del>
          </w:p>
        </w:tc>
        <w:tc>
          <w:tcPr>
            <w:tcW w:w="1951" w:type="dxa"/>
            <w:tcBorders>
              <w:top w:val="nil"/>
              <w:left w:val="nil"/>
              <w:bottom w:val="nil"/>
              <w:right w:val="single" w:sz="4" w:space="0" w:color="auto"/>
            </w:tcBorders>
            <w:shd w:val="clear" w:color="auto" w:fill="auto"/>
            <w:noWrap/>
            <w:vAlign w:val="center"/>
            <w:hideMark/>
          </w:tcPr>
          <w:p w14:paraId="29B8AD4B" w14:textId="07D236B2"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66" w:author="Winken, Martin" w:date="2019-03-20T19:34:00Z">
              <w:r>
                <w:rPr>
                  <w:rFonts w:ascii="Arial" w:hAnsi="Arial" w:cs="Arial"/>
                  <w:color w:val="000000"/>
                  <w:sz w:val="18"/>
                  <w:szCs w:val="18"/>
                </w:rPr>
                <w:t>#VALUE!</w:t>
              </w:r>
            </w:ins>
            <w:del w:id="1267" w:author="Winken, Martin" w:date="2019-03-20T19:34:00Z">
              <w:r w:rsidRPr="00603F2F" w:rsidDel="006237A4">
                <w:rPr>
                  <w:rFonts w:ascii="Arial" w:hAnsi="Arial" w:cs="Arial"/>
                  <w:color w:val="000000"/>
                  <w:sz w:val="18"/>
                  <w:szCs w:val="18"/>
                </w:rPr>
                <w:delText>#WERT!</w:delText>
              </w:r>
            </w:del>
          </w:p>
        </w:tc>
        <w:tc>
          <w:tcPr>
            <w:tcW w:w="1060" w:type="dxa"/>
            <w:tcBorders>
              <w:top w:val="nil"/>
              <w:left w:val="nil"/>
              <w:bottom w:val="nil"/>
              <w:right w:val="nil"/>
            </w:tcBorders>
            <w:shd w:val="clear" w:color="auto" w:fill="auto"/>
            <w:noWrap/>
            <w:vAlign w:val="center"/>
            <w:hideMark/>
          </w:tcPr>
          <w:p w14:paraId="2CDCE599" w14:textId="6FAD26B5"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68" w:author="Winken, Martin" w:date="2019-03-20T19:34:00Z">
              <w:r>
                <w:rPr>
                  <w:rFonts w:ascii="Arial" w:hAnsi="Arial" w:cs="Arial"/>
                  <w:color w:val="000000"/>
                  <w:sz w:val="18"/>
                  <w:szCs w:val="18"/>
                </w:rPr>
                <w:t>#NUM!</w:t>
              </w:r>
            </w:ins>
            <w:del w:id="1269" w:author="Winken, Martin" w:date="2019-03-20T19:34:00Z">
              <w:r w:rsidRPr="00603F2F" w:rsidDel="006237A4">
                <w:rPr>
                  <w:rFonts w:ascii="Arial" w:hAnsi="Arial" w:cs="Arial"/>
                  <w:color w:val="000000"/>
                  <w:sz w:val="18"/>
                  <w:szCs w:val="18"/>
                </w:rPr>
                <w:delText>#ZAHL!</w:delText>
              </w:r>
            </w:del>
          </w:p>
        </w:tc>
        <w:tc>
          <w:tcPr>
            <w:tcW w:w="1060" w:type="dxa"/>
            <w:tcBorders>
              <w:top w:val="nil"/>
              <w:left w:val="nil"/>
              <w:bottom w:val="nil"/>
              <w:right w:val="single" w:sz="8" w:space="0" w:color="auto"/>
            </w:tcBorders>
            <w:shd w:val="clear" w:color="auto" w:fill="auto"/>
            <w:noWrap/>
            <w:vAlign w:val="center"/>
            <w:hideMark/>
          </w:tcPr>
          <w:p w14:paraId="3160DFC5" w14:textId="471E32B1"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70" w:author="Winken, Martin" w:date="2019-03-20T19:34:00Z">
              <w:r>
                <w:rPr>
                  <w:rFonts w:ascii="Arial" w:hAnsi="Arial" w:cs="Arial"/>
                  <w:color w:val="000000"/>
                  <w:sz w:val="18"/>
                  <w:szCs w:val="18"/>
                </w:rPr>
                <w:t>#NUM!</w:t>
              </w:r>
            </w:ins>
            <w:del w:id="1271" w:author="Winken, Martin" w:date="2019-03-20T19:34:00Z">
              <w:r w:rsidRPr="00603F2F" w:rsidDel="006237A4">
                <w:rPr>
                  <w:rFonts w:ascii="Arial" w:hAnsi="Arial" w:cs="Arial"/>
                  <w:color w:val="000000"/>
                  <w:sz w:val="18"/>
                  <w:szCs w:val="18"/>
                </w:rPr>
                <w:delText>#ZAHL!</w:delText>
              </w:r>
            </w:del>
          </w:p>
        </w:tc>
      </w:tr>
      <w:tr w:rsidR="004C2628" w:rsidRPr="00603F2F" w14:paraId="766BA43A" w14:textId="77777777" w:rsidTr="00603F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753FA4" w14:textId="77777777"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3176300" w14:textId="3E878C8A"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72" w:author="Winken, Martin" w:date="2019-03-20T19:34:00Z">
              <w:r>
                <w:rPr>
                  <w:rFonts w:ascii="Arial" w:hAnsi="Arial" w:cs="Arial"/>
                  <w:color w:val="000000"/>
                  <w:sz w:val="18"/>
                  <w:szCs w:val="18"/>
                </w:rPr>
                <w:t>0.00%</w:t>
              </w:r>
            </w:ins>
            <w:del w:id="1273" w:author="Winken, Martin" w:date="2019-03-20T19:34:00Z">
              <w:r w:rsidRPr="00603F2F" w:rsidDel="006237A4">
                <w:rPr>
                  <w:rFonts w:ascii="Arial" w:hAnsi="Arial" w:cs="Arial"/>
                  <w:color w:val="000000"/>
                  <w:sz w:val="18"/>
                  <w:szCs w:val="18"/>
                </w:rPr>
                <w:delText>-0.04%</w:delText>
              </w:r>
            </w:del>
          </w:p>
        </w:tc>
        <w:tc>
          <w:tcPr>
            <w:tcW w:w="1060" w:type="dxa"/>
            <w:tcBorders>
              <w:top w:val="nil"/>
              <w:left w:val="nil"/>
              <w:bottom w:val="nil"/>
              <w:right w:val="nil"/>
            </w:tcBorders>
            <w:shd w:val="clear" w:color="auto" w:fill="auto"/>
            <w:noWrap/>
            <w:vAlign w:val="center"/>
            <w:hideMark/>
          </w:tcPr>
          <w:p w14:paraId="533DCA8B" w14:textId="0BE5FF27"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74" w:author="Winken, Martin" w:date="2019-03-20T19:34:00Z">
              <w:r>
                <w:rPr>
                  <w:rFonts w:ascii="Arial" w:hAnsi="Arial" w:cs="Arial"/>
                  <w:color w:val="000000"/>
                  <w:sz w:val="18"/>
                  <w:szCs w:val="18"/>
                </w:rPr>
                <w:t>-0.38%</w:t>
              </w:r>
            </w:ins>
            <w:del w:id="1275" w:author="Winken, Martin" w:date="2019-03-20T19:34:00Z">
              <w:r w:rsidRPr="00603F2F" w:rsidDel="006237A4">
                <w:rPr>
                  <w:rFonts w:ascii="Arial" w:hAnsi="Arial" w:cs="Arial"/>
                  <w:color w:val="000000"/>
                  <w:sz w:val="18"/>
                  <w:szCs w:val="18"/>
                </w:rPr>
                <w:delText>-0.21%</w:delText>
              </w:r>
            </w:del>
          </w:p>
        </w:tc>
        <w:tc>
          <w:tcPr>
            <w:tcW w:w="1951" w:type="dxa"/>
            <w:tcBorders>
              <w:top w:val="nil"/>
              <w:left w:val="nil"/>
              <w:bottom w:val="nil"/>
              <w:right w:val="single" w:sz="4" w:space="0" w:color="auto"/>
            </w:tcBorders>
            <w:shd w:val="clear" w:color="auto" w:fill="auto"/>
            <w:noWrap/>
            <w:vAlign w:val="center"/>
            <w:hideMark/>
          </w:tcPr>
          <w:p w14:paraId="049024A5" w14:textId="1AA39BDA"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76" w:author="Winken, Martin" w:date="2019-03-20T19:34:00Z">
              <w:r>
                <w:rPr>
                  <w:rFonts w:ascii="Arial" w:hAnsi="Arial" w:cs="Arial"/>
                  <w:color w:val="000000"/>
                  <w:sz w:val="18"/>
                  <w:szCs w:val="18"/>
                </w:rPr>
                <w:t>-0.46%</w:t>
              </w:r>
            </w:ins>
            <w:del w:id="1277" w:author="Winken, Martin" w:date="2019-03-20T19:34:00Z">
              <w:r w:rsidRPr="00603F2F" w:rsidDel="006237A4">
                <w:rPr>
                  <w:rFonts w:ascii="Arial" w:hAnsi="Arial" w:cs="Arial"/>
                  <w:color w:val="000000"/>
                  <w:sz w:val="18"/>
                  <w:szCs w:val="18"/>
                </w:rPr>
                <w:delText>-0.53%</w:delText>
              </w:r>
            </w:del>
          </w:p>
        </w:tc>
        <w:tc>
          <w:tcPr>
            <w:tcW w:w="1060" w:type="dxa"/>
            <w:tcBorders>
              <w:top w:val="nil"/>
              <w:left w:val="nil"/>
              <w:bottom w:val="nil"/>
              <w:right w:val="nil"/>
            </w:tcBorders>
            <w:shd w:val="clear" w:color="auto" w:fill="auto"/>
            <w:noWrap/>
            <w:vAlign w:val="center"/>
            <w:hideMark/>
          </w:tcPr>
          <w:p w14:paraId="28DA81DE" w14:textId="130B8809"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78" w:author="Winken, Martin" w:date="2019-03-20T19:34:00Z">
              <w:r>
                <w:rPr>
                  <w:rFonts w:ascii="Arial" w:hAnsi="Arial" w:cs="Arial"/>
                  <w:color w:val="000000"/>
                  <w:sz w:val="18"/>
                  <w:szCs w:val="18"/>
                </w:rPr>
                <w:t>107%</w:t>
              </w:r>
            </w:ins>
            <w:del w:id="1279" w:author="Winken, Martin" w:date="2019-03-20T19:34:00Z">
              <w:r w:rsidRPr="00603F2F" w:rsidDel="006237A4">
                <w:rPr>
                  <w:rFonts w:ascii="Arial" w:hAnsi="Arial" w:cs="Arial"/>
                  <w:color w:val="000000"/>
                  <w:sz w:val="18"/>
                  <w:szCs w:val="18"/>
                </w:rPr>
                <w:delText>108%</w:delText>
              </w:r>
            </w:del>
          </w:p>
        </w:tc>
        <w:tc>
          <w:tcPr>
            <w:tcW w:w="1060" w:type="dxa"/>
            <w:tcBorders>
              <w:top w:val="nil"/>
              <w:left w:val="nil"/>
              <w:bottom w:val="nil"/>
              <w:right w:val="single" w:sz="8" w:space="0" w:color="auto"/>
            </w:tcBorders>
            <w:shd w:val="clear" w:color="auto" w:fill="auto"/>
            <w:noWrap/>
            <w:vAlign w:val="center"/>
            <w:hideMark/>
          </w:tcPr>
          <w:p w14:paraId="61B4F6C4" w14:textId="7384A070"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80" w:author="Winken, Martin" w:date="2019-03-20T19:34:00Z">
              <w:r>
                <w:rPr>
                  <w:rFonts w:ascii="Arial" w:hAnsi="Arial" w:cs="Arial"/>
                  <w:color w:val="000000"/>
                  <w:sz w:val="18"/>
                  <w:szCs w:val="18"/>
                </w:rPr>
                <w:t>98%</w:t>
              </w:r>
            </w:ins>
            <w:del w:id="1281" w:author="Winken, Martin" w:date="2019-03-20T19:34:00Z">
              <w:r w:rsidRPr="00603F2F" w:rsidDel="006237A4">
                <w:rPr>
                  <w:rFonts w:ascii="Arial" w:hAnsi="Arial" w:cs="Arial"/>
                  <w:color w:val="000000"/>
                  <w:sz w:val="18"/>
                  <w:szCs w:val="18"/>
                </w:rPr>
                <w:delText>100%</w:delText>
              </w:r>
            </w:del>
          </w:p>
        </w:tc>
      </w:tr>
      <w:tr w:rsidR="004C2628" w:rsidRPr="00603F2F" w14:paraId="2D5548C1" w14:textId="77777777" w:rsidTr="00603F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883BE9" w14:textId="77777777"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76F106A" w14:textId="5ABC2990"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82" w:author="Winken, Martin" w:date="2019-03-20T19:34:00Z">
              <w:r>
                <w:rPr>
                  <w:rFonts w:ascii="Arial" w:hAnsi="Arial" w:cs="Arial"/>
                  <w:color w:val="000000"/>
                  <w:sz w:val="18"/>
                  <w:szCs w:val="18"/>
                </w:rPr>
                <w:t>-0.03%</w:t>
              </w:r>
            </w:ins>
            <w:del w:id="1283" w:author="Winken, Martin" w:date="2019-03-20T19:34:00Z">
              <w:r w:rsidRPr="00603F2F" w:rsidDel="006237A4">
                <w:rPr>
                  <w:rFonts w:ascii="Arial" w:hAnsi="Arial" w:cs="Arial"/>
                  <w:color w:val="000000"/>
                  <w:sz w:val="18"/>
                  <w:szCs w:val="18"/>
                </w:rPr>
                <w:delText>-0.06%</w:delText>
              </w:r>
            </w:del>
          </w:p>
        </w:tc>
        <w:tc>
          <w:tcPr>
            <w:tcW w:w="1060" w:type="dxa"/>
            <w:tcBorders>
              <w:top w:val="nil"/>
              <w:left w:val="nil"/>
              <w:bottom w:val="nil"/>
              <w:right w:val="nil"/>
            </w:tcBorders>
            <w:shd w:val="clear" w:color="auto" w:fill="auto"/>
            <w:noWrap/>
            <w:vAlign w:val="center"/>
            <w:hideMark/>
          </w:tcPr>
          <w:p w14:paraId="7AD5AA3D" w14:textId="514BB7F4"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84" w:author="Winken, Martin" w:date="2019-03-20T19:34:00Z">
              <w:r>
                <w:rPr>
                  <w:rFonts w:ascii="Arial" w:hAnsi="Arial" w:cs="Arial"/>
                  <w:color w:val="000000"/>
                  <w:sz w:val="18"/>
                  <w:szCs w:val="18"/>
                </w:rPr>
                <w:t>-0.48%</w:t>
              </w:r>
            </w:ins>
            <w:del w:id="1285" w:author="Winken, Martin" w:date="2019-03-20T19:34:00Z">
              <w:r w:rsidRPr="00603F2F" w:rsidDel="006237A4">
                <w:rPr>
                  <w:rFonts w:ascii="Arial" w:hAnsi="Arial" w:cs="Arial"/>
                  <w:color w:val="000000"/>
                  <w:sz w:val="18"/>
                  <w:szCs w:val="18"/>
                </w:rPr>
                <w:delText>0.11%</w:delText>
              </w:r>
            </w:del>
          </w:p>
        </w:tc>
        <w:tc>
          <w:tcPr>
            <w:tcW w:w="1951" w:type="dxa"/>
            <w:tcBorders>
              <w:top w:val="nil"/>
              <w:left w:val="nil"/>
              <w:bottom w:val="nil"/>
              <w:right w:val="single" w:sz="4" w:space="0" w:color="auto"/>
            </w:tcBorders>
            <w:shd w:val="clear" w:color="auto" w:fill="auto"/>
            <w:noWrap/>
            <w:vAlign w:val="center"/>
            <w:hideMark/>
          </w:tcPr>
          <w:p w14:paraId="71F0F08D" w14:textId="14C6F815"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86" w:author="Winken, Martin" w:date="2019-03-20T19:34:00Z">
              <w:r>
                <w:rPr>
                  <w:rFonts w:ascii="Arial" w:hAnsi="Arial" w:cs="Arial"/>
                  <w:color w:val="000000"/>
                  <w:sz w:val="18"/>
                  <w:szCs w:val="18"/>
                </w:rPr>
                <w:t>0.09%</w:t>
              </w:r>
            </w:ins>
            <w:del w:id="1287" w:author="Winken, Martin" w:date="2019-03-20T19:34:00Z">
              <w:r w:rsidRPr="00603F2F" w:rsidDel="006237A4">
                <w:rPr>
                  <w:rFonts w:ascii="Arial" w:hAnsi="Arial" w:cs="Arial"/>
                  <w:color w:val="000000"/>
                  <w:sz w:val="18"/>
                  <w:szCs w:val="18"/>
                </w:rPr>
                <w:delText>-0.29%</w:delText>
              </w:r>
            </w:del>
          </w:p>
        </w:tc>
        <w:tc>
          <w:tcPr>
            <w:tcW w:w="1060" w:type="dxa"/>
            <w:tcBorders>
              <w:top w:val="nil"/>
              <w:left w:val="nil"/>
              <w:bottom w:val="nil"/>
              <w:right w:val="nil"/>
            </w:tcBorders>
            <w:shd w:val="clear" w:color="auto" w:fill="auto"/>
            <w:noWrap/>
            <w:vAlign w:val="center"/>
            <w:hideMark/>
          </w:tcPr>
          <w:p w14:paraId="43493DF2" w14:textId="0AA68476"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88" w:author="Winken, Martin" w:date="2019-03-20T19:34:00Z">
              <w:r>
                <w:rPr>
                  <w:rFonts w:ascii="Arial" w:hAnsi="Arial" w:cs="Arial"/>
                  <w:color w:val="000000"/>
                  <w:sz w:val="18"/>
                  <w:szCs w:val="18"/>
                </w:rPr>
                <w:t>107%</w:t>
              </w:r>
            </w:ins>
            <w:del w:id="1289" w:author="Winken, Martin" w:date="2019-03-20T19:34:00Z">
              <w:r w:rsidRPr="00603F2F" w:rsidDel="006237A4">
                <w:rPr>
                  <w:rFonts w:ascii="Arial" w:hAnsi="Arial" w:cs="Arial"/>
                  <w:color w:val="000000"/>
                  <w:sz w:val="18"/>
                  <w:szCs w:val="18"/>
                </w:rPr>
                <w:delText>107%</w:delText>
              </w:r>
            </w:del>
          </w:p>
        </w:tc>
        <w:tc>
          <w:tcPr>
            <w:tcW w:w="1060" w:type="dxa"/>
            <w:tcBorders>
              <w:top w:val="nil"/>
              <w:left w:val="nil"/>
              <w:bottom w:val="nil"/>
              <w:right w:val="single" w:sz="8" w:space="0" w:color="auto"/>
            </w:tcBorders>
            <w:shd w:val="clear" w:color="auto" w:fill="auto"/>
            <w:noWrap/>
            <w:vAlign w:val="center"/>
            <w:hideMark/>
          </w:tcPr>
          <w:p w14:paraId="6BDA35F8" w14:textId="423724BE"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0" w:author="Winken, Martin" w:date="2019-03-20T19:34:00Z">
              <w:r>
                <w:rPr>
                  <w:rFonts w:ascii="Arial" w:hAnsi="Arial" w:cs="Arial"/>
                  <w:color w:val="000000"/>
                  <w:sz w:val="18"/>
                  <w:szCs w:val="18"/>
                </w:rPr>
                <w:t>97%</w:t>
              </w:r>
            </w:ins>
            <w:del w:id="1291" w:author="Winken, Martin" w:date="2019-03-20T19:34:00Z">
              <w:r w:rsidRPr="00603F2F" w:rsidDel="006237A4">
                <w:rPr>
                  <w:rFonts w:ascii="Arial" w:hAnsi="Arial" w:cs="Arial"/>
                  <w:color w:val="000000"/>
                  <w:sz w:val="18"/>
                  <w:szCs w:val="18"/>
                </w:rPr>
                <w:delText>99%</w:delText>
              </w:r>
            </w:del>
          </w:p>
        </w:tc>
      </w:tr>
      <w:tr w:rsidR="004C2628" w:rsidRPr="00603F2F" w14:paraId="0E49D9AE" w14:textId="77777777" w:rsidTr="00603F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D4F00D" w14:textId="77777777"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309F7B0" w14:textId="2830D57F"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2" w:author="Winken, Martin" w:date="2019-03-20T19:34:00Z">
              <w:r>
                <w:rPr>
                  <w:rFonts w:ascii="Arial" w:hAnsi="Arial" w:cs="Arial"/>
                  <w:color w:val="000000"/>
                  <w:sz w:val="18"/>
                  <w:szCs w:val="18"/>
                </w:rPr>
                <w:t>#VALUE!</w:t>
              </w:r>
            </w:ins>
            <w:del w:id="1293" w:author="Winken, Martin" w:date="2019-03-20T19:34:00Z">
              <w:r w:rsidRPr="00603F2F" w:rsidDel="006237A4">
                <w:rPr>
                  <w:rFonts w:ascii="Arial" w:hAnsi="Arial" w:cs="Arial"/>
                  <w:color w:val="000000"/>
                  <w:sz w:val="18"/>
                  <w:szCs w:val="18"/>
                </w:rPr>
                <w:delText>#WERT!</w:delText>
              </w:r>
            </w:del>
          </w:p>
        </w:tc>
        <w:tc>
          <w:tcPr>
            <w:tcW w:w="1060" w:type="dxa"/>
            <w:tcBorders>
              <w:top w:val="single" w:sz="8" w:space="0" w:color="auto"/>
              <w:left w:val="nil"/>
              <w:bottom w:val="nil"/>
              <w:right w:val="nil"/>
            </w:tcBorders>
            <w:shd w:val="clear" w:color="auto" w:fill="auto"/>
            <w:noWrap/>
            <w:vAlign w:val="center"/>
            <w:hideMark/>
          </w:tcPr>
          <w:p w14:paraId="60701A64" w14:textId="351EE104"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4" w:author="Winken, Martin" w:date="2019-03-20T19:34:00Z">
              <w:r>
                <w:rPr>
                  <w:rFonts w:ascii="Arial" w:hAnsi="Arial" w:cs="Arial"/>
                  <w:color w:val="000000"/>
                  <w:sz w:val="18"/>
                  <w:szCs w:val="18"/>
                </w:rPr>
                <w:t>#VALUE!</w:t>
              </w:r>
            </w:ins>
            <w:del w:id="1295" w:author="Winken, Martin" w:date="2019-03-20T19:34:00Z">
              <w:r w:rsidRPr="00603F2F" w:rsidDel="006237A4">
                <w:rPr>
                  <w:rFonts w:ascii="Arial" w:hAnsi="Arial" w:cs="Arial"/>
                  <w:color w:val="000000"/>
                  <w:sz w:val="18"/>
                  <w:szCs w:val="18"/>
                </w:rPr>
                <w:delText>#WERT!</w:delText>
              </w:r>
            </w:del>
          </w:p>
        </w:tc>
        <w:tc>
          <w:tcPr>
            <w:tcW w:w="1951" w:type="dxa"/>
            <w:tcBorders>
              <w:top w:val="single" w:sz="8" w:space="0" w:color="auto"/>
              <w:left w:val="nil"/>
              <w:bottom w:val="nil"/>
              <w:right w:val="single" w:sz="4" w:space="0" w:color="auto"/>
            </w:tcBorders>
            <w:shd w:val="clear" w:color="auto" w:fill="auto"/>
            <w:noWrap/>
            <w:vAlign w:val="center"/>
            <w:hideMark/>
          </w:tcPr>
          <w:p w14:paraId="47B1471E" w14:textId="4AA2AA5F"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6" w:author="Winken, Martin" w:date="2019-03-20T19:34:00Z">
              <w:r>
                <w:rPr>
                  <w:rFonts w:ascii="Arial" w:hAnsi="Arial" w:cs="Arial"/>
                  <w:color w:val="000000"/>
                  <w:sz w:val="18"/>
                  <w:szCs w:val="18"/>
                </w:rPr>
                <w:t>#VALUE!</w:t>
              </w:r>
            </w:ins>
            <w:del w:id="1297" w:author="Winken, Martin" w:date="2019-03-20T19:34:00Z">
              <w:r w:rsidRPr="00603F2F" w:rsidDel="006237A4">
                <w:rPr>
                  <w:rFonts w:ascii="Arial" w:hAnsi="Arial" w:cs="Arial"/>
                  <w:color w:val="000000"/>
                  <w:sz w:val="18"/>
                  <w:szCs w:val="18"/>
                </w:rPr>
                <w:delText>#WERT!</w:delText>
              </w:r>
            </w:del>
          </w:p>
        </w:tc>
        <w:tc>
          <w:tcPr>
            <w:tcW w:w="1060" w:type="dxa"/>
            <w:tcBorders>
              <w:top w:val="single" w:sz="8" w:space="0" w:color="auto"/>
              <w:left w:val="nil"/>
              <w:bottom w:val="nil"/>
              <w:right w:val="nil"/>
            </w:tcBorders>
            <w:shd w:val="clear" w:color="auto" w:fill="auto"/>
            <w:noWrap/>
            <w:vAlign w:val="center"/>
            <w:hideMark/>
          </w:tcPr>
          <w:p w14:paraId="77022D1A" w14:textId="00ED40AE"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8" w:author="Winken, Martin" w:date="2019-03-20T19:34:00Z">
              <w:r>
                <w:rPr>
                  <w:rFonts w:ascii="Arial" w:hAnsi="Arial" w:cs="Arial"/>
                  <w:color w:val="000000"/>
                  <w:sz w:val="18"/>
                  <w:szCs w:val="18"/>
                </w:rPr>
                <w:t>#NUM!</w:t>
              </w:r>
            </w:ins>
            <w:del w:id="1299" w:author="Winken, Martin" w:date="2019-03-20T19:34:00Z">
              <w:r w:rsidRPr="00603F2F" w:rsidDel="006237A4">
                <w:rPr>
                  <w:rFonts w:ascii="Arial" w:hAnsi="Arial" w:cs="Arial"/>
                  <w:color w:val="000000"/>
                  <w:sz w:val="18"/>
                  <w:szCs w:val="18"/>
                </w:rPr>
                <w:delText>#ZAHL!</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29892B2B" w14:textId="5DA98E48"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00" w:author="Winken, Martin" w:date="2019-03-20T19:34:00Z">
              <w:r>
                <w:rPr>
                  <w:rFonts w:ascii="Arial" w:hAnsi="Arial" w:cs="Arial"/>
                  <w:color w:val="000000"/>
                  <w:sz w:val="18"/>
                  <w:szCs w:val="18"/>
                </w:rPr>
                <w:t>#NUM!</w:t>
              </w:r>
            </w:ins>
            <w:del w:id="1301" w:author="Winken, Martin" w:date="2019-03-20T19:34:00Z">
              <w:r w:rsidRPr="00603F2F" w:rsidDel="006237A4">
                <w:rPr>
                  <w:rFonts w:ascii="Arial" w:hAnsi="Arial" w:cs="Arial"/>
                  <w:color w:val="000000"/>
                  <w:sz w:val="18"/>
                  <w:szCs w:val="18"/>
                </w:rPr>
                <w:delText>#ZAHL!</w:delText>
              </w:r>
            </w:del>
          </w:p>
        </w:tc>
      </w:tr>
      <w:tr w:rsidR="004C2628" w:rsidRPr="00603F2F" w14:paraId="48A3844F" w14:textId="77777777" w:rsidTr="00603F2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2309F82" w14:textId="77777777"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E641A03" w14:textId="1E551466"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02" w:author="Winken, Martin" w:date="2019-03-20T19:34:00Z">
              <w:r>
                <w:rPr>
                  <w:rFonts w:ascii="Arial" w:hAnsi="Arial" w:cs="Arial"/>
                  <w:color w:val="000000"/>
                  <w:sz w:val="18"/>
                  <w:szCs w:val="18"/>
                </w:rPr>
                <w:t>0.02%</w:t>
              </w:r>
            </w:ins>
            <w:del w:id="1303" w:author="Winken, Martin" w:date="2019-03-20T19:34:00Z">
              <w:r w:rsidRPr="00603F2F" w:rsidDel="006237A4">
                <w:rPr>
                  <w:rFonts w:ascii="Arial" w:hAnsi="Arial" w:cs="Arial"/>
                  <w:color w:val="000000"/>
                  <w:sz w:val="18"/>
                  <w:szCs w:val="18"/>
                </w:rPr>
                <w:delText>-0.03%</w:delText>
              </w:r>
            </w:del>
          </w:p>
        </w:tc>
        <w:tc>
          <w:tcPr>
            <w:tcW w:w="1060" w:type="dxa"/>
            <w:tcBorders>
              <w:top w:val="single" w:sz="8" w:space="0" w:color="auto"/>
              <w:left w:val="nil"/>
              <w:bottom w:val="nil"/>
              <w:right w:val="nil"/>
            </w:tcBorders>
            <w:shd w:val="clear" w:color="auto" w:fill="auto"/>
            <w:noWrap/>
            <w:vAlign w:val="center"/>
            <w:hideMark/>
          </w:tcPr>
          <w:p w14:paraId="4146D27C" w14:textId="27E2B77A"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04" w:author="Winken, Martin" w:date="2019-03-20T19:34:00Z">
              <w:r>
                <w:rPr>
                  <w:rFonts w:ascii="Arial" w:hAnsi="Arial" w:cs="Arial"/>
                  <w:color w:val="000000"/>
                  <w:sz w:val="18"/>
                  <w:szCs w:val="18"/>
                </w:rPr>
                <w:t>-0.19%</w:t>
              </w:r>
            </w:ins>
            <w:del w:id="1305" w:author="Winken, Martin" w:date="2019-03-20T19:34:00Z">
              <w:r w:rsidRPr="00603F2F" w:rsidDel="006237A4">
                <w:rPr>
                  <w:rFonts w:ascii="Arial" w:hAnsi="Arial" w:cs="Arial"/>
                  <w:color w:val="000000"/>
                  <w:sz w:val="18"/>
                  <w:szCs w:val="18"/>
                </w:rPr>
                <w:delText>0.23%</w:delText>
              </w:r>
            </w:del>
          </w:p>
        </w:tc>
        <w:tc>
          <w:tcPr>
            <w:tcW w:w="1951" w:type="dxa"/>
            <w:tcBorders>
              <w:top w:val="single" w:sz="8" w:space="0" w:color="auto"/>
              <w:left w:val="nil"/>
              <w:bottom w:val="nil"/>
              <w:right w:val="single" w:sz="4" w:space="0" w:color="auto"/>
            </w:tcBorders>
            <w:shd w:val="clear" w:color="auto" w:fill="auto"/>
            <w:noWrap/>
            <w:vAlign w:val="center"/>
            <w:hideMark/>
          </w:tcPr>
          <w:p w14:paraId="5505C061" w14:textId="4D7A175D"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06" w:author="Winken, Martin" w:date="2019-03-20T19:34:00Z">
              <w:r>
                <w:rPr>
                  <w:rFonts w:ascii="Arial" w:hAnsi="Arial" w:cs="Arial"/>
                  <w:color w:val="000000"/>
                  <w:sz w:val="18"/>
                  <w:szCs w:val="18"/>
                </w:rPr>
                <w:t>-0.10%</w:t>
              </w:r>
            </w:ins>
            <w:del w:id="1307" w:author="Winken, Martin" w:date="2019-03-20T19:34:00Z">
              <w:r w:rsidRPr="00603F2F" w:rsidDel="006237A4">
                <w:rPr>
                  <w:rFonts w:ascii="Arial" w:hAnsi="Arial" w:cs="Arial"/>
                  <w:color w:val="000000"/>
                  <w:sz w:val="18"/>
                  <w:szCs w:val="18"/>
                </w:rPr>
                <w:delText>-0.36%</w:delText>
              </w:r>
            </w:del>
          </w:p>
        </w:tc>
        <w:tc>
          <w:tcPr>
            <w:tcW w:w="1060" w:type="dxa"/>
            <w:tcBorders>
              <w:top w:val="single" w:sz="8" w:space="0" w:color="auto"/>
              <w:left w:val="nil"/>
              <w:bottom w:val="nil"/>
              <w:right w:val="nil"/>
            </w:tcBorders>
            <w:shd w:val="clear" w:color="auto" w:fill="auto"/>
            <w:noWrap/>
            <w:vAlign w:val="center"/>
            <w:hideMark/>
          </w:tcPr>
          <w:p w14:paraId="58B22134" w14:textId="0D22B018"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08" w:author="Winken, Martin" w:date="2019-03-20T19:34:00Z">
              <w:r>
                <w:rPr>
                  <w:rFonts w:ascii="Arial" w:hAnsi="Arial" w:cs="Arial"/>
                  <w:color w:val="000000"/>
                  <w:sz w:val="18"/>
                  <w:szCs w:val="18"/>
                </w:rPr>
                <w:t>108%</w:t>
              </w:r>
            </w:ins>
            <w:del w:id="1309" w:author="Winken, Martin" w:date="2019-03-20T19:34:00Z">
              <w:r w:rsidRPr="00603F2F" w:rsidDel="006237A4">
                <w:rPr>
                  <w:rFonts w:ascii="Arial" w:hAnsi="Arial" w:cs="Arial"/>
                  <w:color w:val="000000"/>
                  <w:sz w:val="18"/>
                  <w:szCs w:val="18"/>
                </w:rPr>
                <w:delText>109%</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44B0AB2C" w14:textId="1A76792E"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10" w:author="Winken, Martin" w:date="2019-03-20T19:34:00Z">
              <w:r>
                <w:rPr>
                  <w:rFonts w:ascii="Arial" w:hAnsi="Arial" w:cs="Arial"/>
                  <w:color w:val="000000"/>
                  <w:sz w:val="18"/>
                  <w:szCs w:val="18"/>
                </w:rPr>
                <w:t>101%</w:t>
              </w:r>
            </w:ins>
            <w:del w:id="1311" w:author="Winken, Martin" w:date="2019-03-20T19:34:00Z">
              <w:r w:rsidRPr="00603F2F" w:rsidDel="006237A4">
                <w:rPr>
                  <w:rFonts w:ascii="Arial" w:hAnsi="Arial" w:cs="Arial"/>
                  <w:color w:val="000000"/>
                  <w:sz w:val="18"/>
                  <w:szCs w:val="18"/>
                </w:rPr>
                <w:delText>104%</w:delText>
              </w:r>
            </w:del>
          </w:p>
        </w:tc>
      </w:tr>
      <w:tr w:rsidR="004C2628" w:rsidRPr="00603F2F" w14:paraId="06525D90" w14:textId="77777777" w:rsidTr="00603F2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417B5EC" w14:textId="77777777"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CAAF5CD" w14:textId="60416EEB"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12" w:author="Winken, Martin" w:date="2019-03-20T19:34:00Z">
              <w:r>
                <w:rPr>
                  <w:rFonts w:ascii="Arial" w:hAnsi="Arial" w:cs="Arial"/>
                  <w:color w:val="000000"/>
                  <w:sz w:val="18"/>
                  <w:szCs w:val="18"/>
                </w:rPr>
                <w:t>0.03%</w:t>
              </w:r>
            </w:ins>
            <w:del w:id="1313" w:author="Winken, Martin" w:date="2019-03-20T19:34:00Z">
              <w:r w:rsidRPr="00603F2F" w:rsidDel="006237A4">
                <w:rPr>
                  <w:rFonts w:ascii="Arial" w:hAnsi="Arial" w:cs="Arial"/>
                  <w:color w:val="000000"/>
                  <w:sz w:val="18"/>
                  <w:szCs w:val="18"/>
                </w:rPr>
                <w:delText>#WERT!</w:delText>
              </w:r>
            </w:del>
          </w:p>
        </w:tc>
        <w:tc>
          <w:tcPr>
            <w:tcW w:w="1060" w:type="dxa"/>
            <w:tcBorders>
              <w:top w:val="nil"/>
              <w:left w:val="nil"/>
              <w:bottom w:val="single" w:sz="8" w:space="0" w:color="auto"/>
              <w:right w:val="nil"/>
            </w:tcBorders>
            <w:shd w:val="clear" w:color="auto" w:fill="auto"/>
            <w:noWrap/>
            <w:vAlign w:val="center"/>
            <w:hideMark/>
          </w:tcPr>
          <w:p w14:paraId="25A495DC" w14:textId="11D47239"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14" w:author="Winken, Martin" w:date="2019-03-20T19:34:00Z">
              <w:r>
                <w:rPr>
                  <w:rFonts w:ascii="Arial" w:hAnsi="Arial" w:cs="Arial"/>
                  <w:color w:val="000000"/>
                  <w:sz w:val="18"/>
                  <w:szCs w:val="18"/>
                </w:rPr>
                <w:t>0.12%</w:t>
              </w:r>
            </w:ins>
            <w:del w:id="1315" w:author="Winken, Martin" w:date="2019-03-20T19:34:00Z">
              <w:r w:rsidRPr="00603F2F" w:rsidDel="006237A4">
                <w:rPr>
                  <w:rFonts w:ascii="Arial" w:hAnsi="Arial" w:cs="Arial"/>
                  <w:color w:val="000000"/>
                  <w:sz w:val="18"/>
                  <w:szCs w:val="18"/>
                </w:rPr>
                <w:delText>#WERT!</w:delText>
              </w:r>
            </w:del>
          </w:p>
        </w:tc>
        <w:tc>
          <w:tcPr>
            <w:tcW w:w="1951" w:type="dxa"/>
            <w:tcBorders>
              <w:top w:val="nil"/>
              <w:left w:val="nil"/>
              <w:bottom w:val="single" w:sz="8" w:space="0" w:color="auto"/>
              <w:right w:val="single" w:sz="4" w:space="0" w:color="auto"/>
            </w:tcBorders>
            <w:shd w:val="clear" w:color="auto" w:fill="auto"/>
            <w:noWrap/>
            <w:vAlign w:val="center"/>
            <w:hideMark/>
          </w:tcPr>
          <w:p w14:paraId="3615F157" w14:textId="008392E7"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16" w:author="Winken, Martin" w:date="2019-03-20T19:34:00Z">
              <w:r>
                <w:rPr>
                  <w:rFonts w:ascii="Arial" w:hAnsi="Arial" w:cs="Arial"/>
                  <w:color w:val="000000"/>
                  <w:sz w:val="18"/>
                  <w:szCs w:val="18"/>
                </w:rPr>
                <w:t>0.07%</w:t>
              </w:r>
            </w:ins>
            <w:del w:id="1317" w:author="Winken, Martin" w:date="2019-03-20T19:34:00Z">
              <w:r w:rsidRPr="00603F2F" w:rsidDel="006237A4">
                <w:rPr>
                  <w:rFonts w:ascii="Arial" w:hAnsi="Arial" w:cs="Arial"/>
                  <w:color w:val="000000"/>
                  <w:sz w:val="18"/>
                  <w:szCs w:val="18"/>
                </w:rPr>
                <w:delText>#WERT!</w:delText>
              </w:r>
            </w:del>
          </w:p>
        </w:tc>
        <w:tc>
          <w:tcPr>
            <w:tcW w:w="1060" w:type="dxa"/>
            <w:tcBorders>
              <w:top w:val="nil"/>
              <w:left w:val="nil"/>
              <w:bottom w:val="single" w:sz="8" w:space="0" w:color="auto"/>
              <w:right w:val="nil"/>
            </w:tcBorders>
            <w:shd w:val="clear" w:color="auto" w:fill="auto"/>
            <w:noWrap/>
            <w:vAlign w:val="center"/>
            <w:hideMark/>
          </w:tcPr>
          <w:p w14:paraId="02D856F9" w14:textId="7A5B787F"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18" w:author="Winken, Martin" w:date="2019-03-20T19:34:00Z">
              <w:r>
                <w:rPr>
                  <w:rFonts w:ascii="Arial" w:hAnsi="Arial" w:cs="Arial"/>
                  <w:color w:val="000000"/>
                  <w:sz w:val="18"/>
                  <w:szCs w:val="18"/>
                </w:rPr>
                <w:t>107%</w:t>
              </w:r>
            </w:ins>
            <w:del w:id="1319" w:author="Winken, Martin" w:date="2019-03-20T19:34:00Z">
              <w:r w:rsidRPr="00603F2F" w:rsidDel="006237A4">
                <w:rPr>
                  <w:rFonts w:ascii="Arial" w:hAnsi="Arial" w:cs="Arial"/>
                  <w:color w:val="000000"/>
                  <w:sz w:val="18"/>
                  <w:szCs w:val="18"/>
                </w:rPr>
                <w:delText>#ZAHL!</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408D430F" w14:textId="59DA09F8" w:rsidR="004C2628" w:rsidRPr="00603F2F" w:rsidRDefault="004C2628" w:rsidP="004C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20" w:author="Winken, Martin" w:date="2019-03-20T19:34:00Z">
              <w:r>
                <w:rPr>
                  <w:rFonts w:ascii="Arial" w:hAnsi="Arial" w:cs="Arial"/>
                  <w:color w:val="000000"/>
                  <w:sz w:val="18"/>
                  <w:szCs w:val="18"/>
                </w:rPr>
                <w:t>98%</w:t>
              </w:r>
            </w:ins>
            <w:del w:id="1321" w:author="Winken, Martin" w:date="2019-03-20T19:34:00Z">
              <w:r w:rsidRPr="00603F2F" w:rsidDel="006237A4">
                <w:rPr>
                  <w:rFonts w:ascii="Arial" w:hAnsi="Arial" w:cs="Arial"/>
                  <w:color w:val="000000"/>
                  <w:sz w:val="18"/>
                  <w:szCs w:val="18"/>
                </w:rPr>
                <w:delText>#ZAHL!</w:delText>
              </w:r>
            </w:del>
          </w:p>
        </w:tc>
      </w:tr>
    </w:tbl>
    <w:p w14:paraId="26E22819" w14:textId="5FFC7AFB" w:rsidR="00603F2F" w:rsidDel="004C2628" w:rsidRDefault="00603F2F" w:rsidP="004616D1">
      <w:pPr>
        <w:rPr>
          <w:del w:id="1322" w:author="Winken, Martin" w:date="2019-03-20T19:34:00Z"/>
          <w:lang w:val="en-CA"/>
        </w:rPr>
      </w:pPr>
    </w:p>
    <w:p w14:paraId="0DA6E9E9" w14:textId="221CBB91" w:rsidR="00603F2F" w:rsidDel="004C2628" w:rsidRDefault="00603F2F" w:rsidP="00603F2F">
      <w:pPr>
        <w:rPr>
          <w:del w:id="1323" w:author="Winken, Martin" w:date="2019-03-20T19:34:00Z"/>
          <w:szCs w:val="22"/>
          <w:lang w:val="en-CA"/>
        </w:rPr>
      </w:pPr>
      <w:del w:id="1324" w:author="Winken, Martin" w:date="2019-03-20T19:34:00Z">
        <w:r w:rsidRPr="00603F2F" w:rsidDel="004C2628">
          <w:rPr>
            <w:szCs w:val="22"/>
            <w:highlight w:val="yellow"/>
            <w:lang w:val="en-CA"/>
          </w:rPr>
          <w:delText>[Note: Complete results will be provided in an updated version of this document.]</w:delText>
        </w:r>
      </w:del>
    </w:p>
    <w:p w14:paraId="756111A8" w14:textId="77777777" w:rsidR="004616D1" w:rsidRPr="005B217D" w:rsidRDefault="004616D1" w:rsidP="00766D88">
      <w:pPr>
        <w:rPr>
          <w:szCs w:val="22"/>
          <w:lang w:val="en-CA"/>
        </w:rPr>
      </w:pPr>
    </w:p>
    <w:p w14:paraId="140F6F07" w14:textId="28CA2C39" w:rsidR="00970984" w:rsidRPr="005B217D" w:rsidRDefault="00970984" w:rsidP="00970984">
      <w:pPr>
        <w:pStyle w:val="Heading1"/>
        <w:rPr>
          <w:lang w:val="en-CA"/>
        </w:rPr>
      </w:pPr>
      <w:r>
        <w:rPr>
          <w:lang w:val="en-CA"/>
        </w:rPr>
        <w:lastRenderedPageBreak/>
        <w:t>Conclusion</w:t>
      </w:r>
    </w:p>
    <w:p w14:paraId="1D7C2E48" w14:textId="77777777" w:rsidR="00096C72" w:rsidRDefault="00096C72" w:rsidP="00096C72">
      <w:pPr>
        <w:rPr>
          <w:ins w:id="1325" w:author="Winken, Martin" w:date="2019-03-21T15:11:00Z"/>
          <w:lang w:val="en-CA"/>
        </w:rPr>
      </w:pPr>
      <w:ins w:id="1326" w:author="Winken, Martin" w:date="2019-03-21T15:11:00Z">
        <w:r>
          <w:rPr>
            <w:lang w:val="en-CA"/>
          </w:rPr>
          <w:t xml:space="preserve">This contribution proposes a switched </w:t>
        </w:r>
        <w:proofErr w:type="spellStart"/>
        <w:r>
          <w:rPr>
            <w:lang w:val="en-CA"/>
          </w:rPr>
          <w:t>luma</w:t>
        </w:r>
        <w:proofErr w:type="spellEnd"/>
        <w:r>
          <w:rPr>
            <w:lang w:val="en-CA"/>
          </w:rPr>
          <w:t xml:space="preserve"> interpolation filter for the half-</w:t>
        </w:r>
        <w:proofErr w:type="spellStart"/>
        <w:r>
          <w:rPr>
            <w:lang w:val="en-CA"/>
          </w:rPr>
          <w:t>pel</w:t>
        </w:r>
        <w:proofErr w:type="spellEnd"/>
        <w:r>
          <w:rPr>
            <w:lang w:val="en-CA"/>
          </w:rPr>
          <w:t xml:space="preserve"> position.  Results for three variants thereof are presented:  In a first test, one alternative 6-tap half-</w:t>
        </w:r>
        <w:proofErr w:type="spellStart"/>
        <w:r>
          <w:rPr>
            <w:lang w:val="en-CA"/>
          </w:rPr>
          <w:t>pel</w:t>
        </w:r>
        <w:proofErr w:type="spellEnd"/>
        <w:r>
          <w:rPr>
            <w:lang w:val="en-CA"/>
          </w:rPr>
          <w:t xml:space="preserve"> interpolation filter can be used.  In a second test, there are two alternative 8-tap half-</w:t>
        </w:r>
        <w:proofErr w:type="spellStart"/>
        <w:r>
          <w:rPr>
            <w:lang w:val="en-CA"/>
          </w:rPr>
          <w:t>pel</w:t>
        </w:r>
        <w:proofErr w:type="spellEnd"/>
        <w:r>
          <w:rPr>
            <w:lang w:val="en-CA"/>
          </w:rPr>
          <w:t xml:space="preserve"> interpolation filters.  In a third test, there are two alternative 6-tap interpolation filters.  The switching between the used </w:t>
        </w:r>
        <w:proofErr w:type="spellStart"/>
        <w:r>
          <w:rPr>
            <w:lang w:val="en-CA"/>
          </w:rPr>
          <w:t>luma</w:t>
        </w:r>
        <w:proofErr w:type="spellEnd"/>
        <w:r>
          <w:rPr>
            <w:lang w:val="en-CA"/>
          </w:rPr>
          <w:t xml:space="preserve"> half-</w:t>
        </w:r>
        <w:proofErr w:type="spellStart"/>
        <w:r>
          <w:rPr>
            <w:lang w:val="en-CA"/>
          </w:rPr>
          <w:t>pel</w:t>
        </w:r>
        <w:proofErr w:type="spellEnd"/>
        <w:r>
          <w:rPr>
            <w:lang w:val="en-CA"/>
          </w:rPr>
          <w:t xml:space="preserve"> interpolation filters is done at CU level.  In order to reduce the signaling overhead, the switching is dependent on the used motion vector accuracy.  For that purpose, the Adaptive Motion Vector Resolution (AMVR) scheme is extended to also support half-</w:t>
        </w:r>
        <w:proofErr w:type="spellStart"/>
        <w:r>
          <w:rPr>
            <w:lang w:val="en-CA"/>
          </w:rPr>
          <w:t>pel</w:t>
        </w:r>
        <w:proofErr w:type="spellEnd"/>
        <w:r>
          <w:rPr>
            <w:lang w:val="en-CA"/>
          </w:rPr>
          <w:t xml:space="preserve"> </w:t>
        </w:r>
        <w:proofErr w:type="spellStart"/>
        <w:r>
          <w:rPr>
            <w:lang w:val="en-CA"/>
          </w:rPr>
          <w:t>luma</w:t>
        </w:r>
        <w:proofErr w:type="spellEnd"/>
        <w:r>
          <w:rPr>
            <w:lang w:val="en-CA"/>
          </w:rPr>
          <w:t xml:space="preserve"> motion vector accuracy. </w:t>
        </w:r>
        <w:r w:rsidRPr="00BD2B22">
          <w:t xml:space="preserve"> </w:t>
        </w:r>
        <w:r w:rsidRPr="00BD2B22">
          <w:rPr>
            <w:lang w:val="en-CA"/>
          </w:rPr>
          <w:t>Only in case of this half-</w:t>
        </w:r>
        <w:proofErr w:type="spellStart"/>
        <w:r w:rsidRPr="00BD2B22">
          <w:rPr>
            <w:lang w:val="en-CA"/>
          </w:rPr>
          <w:t>pel</w:t>
        </w:r>
        <w:proofErr w:type="spellEnd"/>
        <w:r w:rsidRPr="00BD2B22">
          <w:rPr>
            <w:lang w:val="en-CA"/>
          </w:rPr>
          <w:t xml:space="preserve"> motion vector accuracy mode, an alternative half-</w:t>
        </w:r>
        <w:proofErr w:type="spellStart"/>
        <w:r w:rsidRPr="00BD2B22">
          <w:rPr>
            <w:lang w:val="en-CA"/>
          </w:rPr>
          <w:t>pel</w:t>
        </w:r>
        <w:proofErr w:type="spellEnd"/>
        <w:r w:rsidRPr="00BD2B22">
          <w:rPr>
            <w:lang w:val="en-CA"/>
          </w:rPr>
          <w:t xml:space="preserve"> interpolation filter can be used and it is indicated by an additional syntax element which interpolation filter is used.</w:t>
        </w:r>
        <w:r>
          <w:rPr>
            <w:lang w:val="en-CA"/>
          </w:rPr>
          <w:t xml:space="preserve">  In skip or merge mode with a spatial merging candidate, the value of this syntax element is also inherited from the neighbouring block.</w:t>
        </w:r>
      </w:ins>
    </w:p>
    <w:p w14:paraId="40085473" w14:textId="77777777" w:rsidR="00096C72" w:rsidRDefault="00096C72" w:rsidP="00096C72">
      <w:pPr>
        <w:rPr>
          <w:ins w:id="1327" w:author="Winken, Martin" w:date="2019-03-21T15:11:00Z"/>
          <w:lang w:val="en-CA"/>
        </w:rPr>
      </w:pPr>
      <w:ins w:id="1328" w:author="Winken, Martin" w:date="2019-03-21T15:11:00Z">
        <w:r>
          <w:rPr>
            <w:lang w:val="en-CA"/>
          </w:rPr>
          <w:t>For test 1 (i.e., one alternative 6-tap half-</w:t>
        </w:r>
        <w:proofErr w:type="spellStart"/>
        <w:r>
          <w:rPr>
            <w:lang w:val="en-CA"/>
          </w:rPr>
          <w:t>pel</w:t>
        </w:r>
        <w:proofErr w:type="spellEnd"/>
        <w:r>
          <w:rPr>
            <w:lang w:val="en-CA"/>
          </w:rPr>
          <w:t xml:space="preserve"> interpolation filter), the following results are reported relative to VTM-4.0:</w:t>
        </w:r>
      </w:ins>
    </w:p>
    <w:p w14:paraId="1A9CA6E2" w14:textId="77777777" w:rsidR="00096C72" w:rsidRDefault="00096C72" w:rsidP="00096C72">
      <w:pPr>
        <w:rPr>
          <w:ins w:id="1329" w:author="Winken, Martin" w:date="2019-03-21T15:11:00Z"/>
          <w:lang w:val="en-CA"/>
        </w:rPr>
      </w:pPr>
      <w:ins w:id="1330" w:author="Winken, Martin" w:date="2019-03-21T15:11:00Z">
        <w:r>
          <w:rPr>
            <w:lang w:val="en-CA"/>
          </w:rPr>
          <w:tab/>
          <w:t>RA:</w:t>
        </w:r>
        <w:r w:rsidRPr="00D01772">
          <w:t xml:space="preserve"> </w:t>
        </w:r>
        <w:r>
          <w:tab/>
        </w:r>
        <w:r w:rsidRPr="00452711">
          <w:rPr>
            <w:lang w:val="en-CA"/>
          </w:rPr>
          <w:t>-0.3</w:t>
        </w:r>
        <w:r>
          <w:rPr>
            <w:lang w:val="en-CA"/>
          </w:rPr>
          <w:t>0</w:t>
        </w:r>
        <w:r w:rsidRPr="00452711">
          <w:rPr>
            <w:lang w:val="en-CA"/>
          </w:rPr>
          <w:t>% (Y), -0.</w:t>
        </w:r>
        <w:r>
          <w:rPr>
            <w:lang w:val="en-CA"/>
          </w:rPr>
          <w:t>67</w:t>
        </w:r>
        <w:r w:rsidRPr="00452711">
          <w:rPr>
            <w:lang w:val="en-CA"/>
          </w:rPr>
          <w:t>% (</w:t>
        </w:r>
        <w:proofErr w:type="spellStart"/>
        <w:r w:rsidRPr="00452711">
          <w:rPr>
            <w:lang w:val="en-CA"/>
          </w:rPr>
          <w:t>Cb</w:t>
        </w:r>
        <w:proofErr w:type="spellEnd"/>
        <w:r w:rsidRPr="00452711">
          <w:rPr>
            <w:lang w:val="en-CA"/>
          </w:rPr>
          <w:t>), -0.6</w:t>
        </w:r>
        <w:r>
          <w:rPr>
            <w:lang w:val="en-CA"/>
          </w:rPr>
          <w:t>7</w:t>
        </w:r>
        <w:r w:rsidRPr="00452711">
          <w:rPr>
            <w:lang w:val="en-CA"/>
          </w:rPr>
          <w:t>% (Cr)</w:t>
        </w:r>
        <w:r w:rsidRPr="00452711">
          <w:rPr>
            <w:lang w:val="en-CA"/>
          </w:rPr>
          <w:tab/>
          <w:t>11</w:t>
        </w:r>
        <w:r>
          <w:rPr>
            <w:lang w:val="en-CA"/>
          </w:rPr>
          <w:t>0</w:t>
        </w:r>
        <w:r w:rsidRPr="00452711">
          <w:rPr>
            <w:lang w:val="en-CA"/>
          </w:rPr>
          <w:t xml:space="preserve">% </w:t>
        </w:r>
        <w:proofErr w:type="spellStart"/>
        <w:r w:rsidRPr="00452711">
          <w:rPr>
            <w:lang w:val="en-CA"/>
          </w:rPr>
          <w:t>enc.time</w:t>
        </w:r>
        <w:proofErr w:type="spellEnd"/>
        <w:r>
          <w:rPr>
            <w:lang w:val="en-CA"/>
          </w:rPr>
          <w:tab/>
        </w:r>
        <w:r w:rsidRPr="00452711">
          <w:rPr>
            <w:lang w:val="en-CA"/>
          </w:rPr>
          <w:tab/>
        </w:r>
        <w:r>
          <w:rPr>
            <w:lang w:val="en-CA"/>
          </w:rPr>
          <w:t>99</w:t>
        </w:r>
        <w:r w:rsidRPr="00452711">
          <w:rPr>
            <w:lang w:val="en-CA"/>
          </w:rPr>
          <w:t xml:space="preserve">% </w:t>
        </w:r>
        <w:proofErr w:type="spellStart"/>
        <w:r w:rsidRPr="00452711">
          <w:rPr>
            <w:lang w:val="en-CA"/>
          </w:rPr>
          <w:t>dec.time</w:t>
        </w:r>
        <w:proofErr w:type="spellEnd"/>
      </w:ins>
    </w:p>
    <w:p w14:paraId="06BADD2F" w14:textId="77777777" w:rsidR="00096C72" w:rsidRDefault="00096C72" w:rsidP="00096C72">
      <w:pPr>
        <w:rPr>
          <w:ins w:id="1331" w:author="Winken, Martin" w:date="2019-03-21T15:11:00Z"/>
          <w:lang w:val="en-CA"/>
        </w:rPr>
      </w:pPr>
      <w:ins w:id="1332" w:author="Winken, Martin" w:date="2019-03-21T15:11:00Z">
        <w:r>
          <w:rPr>
            <w:lang w:val="en-CA"/>
          </w:rPr>
          <w:t>For test 2 (i.e., two alternative 8-tap half-</w:t>
        </w:r>
        <w:proofErr w:type="spellStart"/>
        <w:r>
          <w:rPr>
            <w:lang w:val="en-CA"/>
          </w:rPr>
          <w:t>pel</w:t>
        </w:r>
        <w:proofErr w:type="spellEnd"/>
        <w:r>
          <w:rPr>
            <w:lang w:val="en-CA"/>
          </w:rPr>
          <w:t xml:space="preserve"> interpolation filters), the following results are reported relative to VTM-4.0:</w:t>
        </w:r>
      </w:ins>
    </w:p>
    <w:p w14:paraId="49C40693" w14:textId="77777777" w:rsidR="00096C72" w:rsidRDefault="00096C72" w:rsidP="00096C72">
      <w:pPr>
        <w:rPr>
          <w:ins w:id="1333" w:author="Winken, Martin" w:date="2019-03-21T15:11:00Z"/>
          <w:lang w:val="en-CA"/>
        </w:rPr>
      </w:pPr>
      <w:ins w:id="1334" w:author="Winken, Martin" w:date="2019-03-21T15:11:00Z">
        <w:r>
          <w:rPr>
            <w:lang w:val="en-CA"/>
          </w:rPr>
          <w:tab/>
          <w:t>RA:</w:t>
        </w:r>
        <w:r>
          <w:rPr>
            <w:lang w:val="en-CA"/>
          </w:rPr>
          <w:tab/>
        </w:r>
        <w:r w:rsidRPr="00452711">
          <w:rPr>
            <w:lang w:val="en-CA"/>
          </w:rPr>
          <w:t>-0.3</w:t>
        </w:r>
        <w:r>
          <w:rPr>
            <w:lang w:val="en-CA"/>
          </w:rPr>
          <w:t>6</w:t>
        </w:r>
        <w:r w:rsidRPr="00452711">
          <w:rPr>
            <w:lang w:val="en-CA"/>
          </w:rPr>
          <w:t>%</w:t>
        </w:r>
        <w:r>
          <w:rPr>
            <w:lang w:val="en-CA"/>
          </w:rPr>
          <w:t xml:space="preserve"> (Y), </w:t>
        </w:r>
        <w:r w:rsidRPr="00452711">
          <w:rPr>
            <w:lang w:val="en-CA"/>
          </w:rPr>
          <w:t>-0.7</w:t>
        </w:r>
        <w:r>
          <w:rPr>
            <w:lang w:val="en-CA"/>
          </w:rPr>
          <w:t>3</w:t>
        </w:r>
        <w:r w:rsidRPr="00452711">
          <w:rPr>
            <w:lang w:val="en-CA"/>
          </w:rPr>
          <w:t>%</w:t>
        </w:r>
        <w:r>
          <w:rPr>
            <w:lang w:val="en-CA"/>
          </w:rPr>
          <w:t xml:space="preserve"> (</w:t>
        </w:r>
        <w:proofErr w:type="spellStart"/>
        <w:r>
          <w:rPr>
            <w:lang w:val="en-CA"/>
          </w:rPr>
          <w:t>Cb</w:t>
        </w:r>
        <w:proofErr w:type="spellEnd"/>
        <w:r>
          <w:rPr>
            <w:lang w:val="en-CA"/>
          </w:rPr>
          <w:t xml:space="preserve">), </w:t>
        </w:r>
        <w:r w:rsidRPr="00452711">
          <w:rPr>
            <w:lang w:val="en-CA"/>
          </w:rPr>
          <w:t>-0.7</w:t>
        </w:r>
        <w:r>
          <w:rPr>
            <w:lang w:val="en-CA"/>
          </w:rPr>
          <w:t>3</w:t>
        </w:r>
        <w:r w:rsidRPr="00452711">
          <w:rPr>
            <w:lang w:val="en-CA"/>
          </w:rPr>
          <w:t>%</w:t>
        </w:r>
        <w:r>
          <w:rPr>
            <w:lang w:val="en-CA"/>
          </w:rPr>
          <w:t xml:space="preserve"> (Cr)</w:t>
        </w:r>
        <w:r w:rsidRPr="00452711">
          <w:rPr>
            <w:lang w:val="en-CA"/>
          </w:rPr>
          <w:tab/>
          <w:t>11</w:t>
        </w:r>
        <w:r>
          <w:rPr>
            <w:lang w:val="en-CA"/>
          </w:rPr>
          <w:t>4</w:t>
        </w:r>
        <w:r w:rsidRPr="00452711">
          <w:rPr>
            <w:lang w:val="en-CA"/>
          </w:rPr>
          <w:t>%</w:t>
        </w:r>
        <w:r>
          <w:rPr>
            <w:lang w:val="en-CA"/>
          </w:rPr>
          <w:t xml:space="preserve"> </w:t>
        </w:r>
        <w:proofErr w:type="spellStart"/>
        <w:r>
          <w:rPr>
            <w:lang w:val="en-CA"/>
          </w:rPr>
          <w:t>enc.time</w:t>
        </w:r>
        <w:proofErr w:type="spellEnd"/>
        <w:r>
          <w:rPr>
            <w:lang w:val="en-CA"/>
          </w:rPr>
          <w:tab/>
        </w:r>
        <w:r w:rsidRPr="00452711">
          <w:rPr>
            <w:lang w:val="en-CA"/>
          </w:rPr>
          <w:tab/>
          <w:t>9</w:t>
        </w:r>
        <w:r>
          <w:rPr>
            <w:lang w:val="en-CA"/>
          </w:rPr>
          <w:t>8</w:t>
        </w:r>
        <w:r w:rsidRPr="00452711">
          <w:rPr>
            <w:lang w:val="en-CA"/>
          </w:rPr>
          <w:t>%</w:t>
        </w:r>
        <w:r>
          <w:rPr>
            <w:lang w:val="en-CA"/>
          </w:rPr>
          <w:t xml:space="preserve"> </w:t>
        </w:r>
        <w:proofErr w:type="spellStart"/>
        <w:r>
          <w:rPr>
            <w:lang w:val="en-CA"/>
          </w:rPr>
          <w:t>dec.time</w:t>
        </w:r>
        <w:proofErr w:type="spellEnd"/>
      </w:ins>
    </w:p>
    <w:p w14:paraId="003D1F94" w14:textId="77777777" w:rsidR="00096C72" w:rsidRDefault="00096C72" w:rsidP="00096C72">
      <w:pPr>
        <w:rPr>
          <w:ins w:id="1335" w:author="Winken, Martin" w:date="2019-03-21T15:11:00Z"/>
          <w:lang w:val="en-CA"/>
        </w:rPr>
      </w:pPr>
      <w:ins w:id="1336" w:author="Winken, Martin" w:date="2019-03-21T15:11:00Z">
        <w:r>
          <w:rPr>
            <w:lang w:val="en-CA"/>
          </w:rPr>
          <w:t>For test 3 (i.e., two alternative 6-tap half-</w:t>
        </w:r>
        <w:proofErr w:type="spellStart"/>
        <w:r>
          <w:rPr>
            <w:lang w:val="en-CA"/>
          </w:rPr>
          <w:t>pel</w:t>
        </w:r>
        <w:proofErr w:type="spellEnd"/>
        <w:r>
          <w:rPr>
            <w:lang w:val="en-CA"/>
          </w:rPr>
          <w:t xml:space="preserve"> interpolation filters), the following results are reported relative to VTM-4.0:</w:t>
        </w:r>
      </w:ins>
    </w:p>
    <w:p w14:paraId="43F13301" w14:textId="77777777" w:rsidR="00096C72" w:rsidRDefault="00096C72" w:rsidP="00096C72">
      <w:pPr>
        <w:rPr>
          <w:ins w:id="1337" w:author="Winken, Martin" w:date="2019-03-21T15:11:00Z"/>
          <w:lang w:val="en-CA"/>
        </w:rPr>
      </w:pPr>
      <w:ins w:id="1338" w:author="Winken, Martin" w:date="2019-03-21T15:11:00Z">
        <w:r>
          <w:rPr>
            <w:lang w:val="en-CA"/>
          </w:rPr>
          <w:tab/>
          <w:t>RA:</w:t>
        </w:r>
        <w:r>
          <w:rPr>
            <w:lang w:val="en-CA"/>
          </w:rPr>
          <w:tab/>
        </w:r>
        <w:r w:rsidRPr="00452711">
          <w:rPr>
            <w:lang w:val="en-CA"/>
          </w:rPr>
          <w:t>-0.3</w:t>
        </w:r>
        <w:r>
          <w:rPr>
            <w:lang w:val="en-CA"/>
          </w:rPr>
          <w:t>6</w:t>
        </w:r>
        <w:r w:rsidRPr="00452711">
          <w:rPr>
            <w:lang w:val="en-CA"/>
          </w:rPr>
          <w:t>%</w:t>
        </w:r>
        <w:r>
          <w:rPr>
            <w:lang w:val="en-CA"/>
          </w:rPr>
          <w:t xml:space="preserve"> (Y), </w:t>
        </w:r>
        <w:r w:rsidRPr="00452711">
          <w:rPr>
            <w:lang w:val="en-CA"/>
          </w:rPr>
          <w:t>-0.7</w:t>
        </w:r>
        <w:r>
          <w:rPr>
            <w:lang w:val="en-CA"/>
          </w:rPr>
          <w:t>9</w:t>
        </w:r>
        <w:r w:rsidRPr="00452711">
          <w:rPr>
            <w:lang w:val="en-CA"/>
          </w:rPr>
          <w:t>%</w:t>
        </w:r>
        <w:r>
          <w:rPr>
            <w:lang w:val="en-CA"/>
          </w:rPr>
          <w:t xml:space="preserve"> (</w:t>
        </w:r>
        <w:proofErr w:type="spellStart"/>
        <w:r>
          <w:rPr>
            <w:lang w:val="en-CA"/>
          </w:rPr>
          <w:t>Cb</w:t>
        </w:r>
        <w:proofErr w:type="spellEnd"/>
        <w:r>
          <w:rPr>
            <w:lang w:val="en-CA"/>
          </w:rPr>
          <w:t xml:space="preserve">), </w:t>
        </w:r>
        <w:r w:rsidRPr="00452711">
          <w:rPr>
            <w:lang w:val="en-CA"/>
          </w:rPr>
          <w:t>-0.7</w:t>
        </w:r>
        <w:r>
          <w:rPr>
            <w:lang w:val="en-CA"/>
          </w:rPr>
          <w:t>3</w:t>
        </w:r>
        <w:r w:rsidRPr="00452711">
          <w:rPr>
            <w:lang w:val="en-CA"/>
          </w:rPr>
          <w:t>%</w:t>
        </w:r>
        <w:r>
          <w:rPr>
            <w:lang w:val="en-CA"/>
          </w:rPr>
          <w:t xml:space="preserve"> (Cr)</w:t>
        </w:r>
        <w:r w:rsidRPr="00452711">
          <w:rPr>
            <w:lang w:val="en-CA"/>
          </w:rPr>
          <w:tab/>
          <w:t>11</w:t>
        </w:r>
        <w:r>
          <w:rPr>
            <w:lang w:val="en-CA"/>
          </w:rPr>
          <w:t>4</w:t>
        </w:r>
        <w:r w:rsidRPr="00452711">
          <w:rPr>
            <w:lang w:val="en-CA"/>
          </w:rPr>
          <w:t>%</w:t>
        </w:r>
        <w:r>
          <w:rPr>
            <w:lang w:val="en-CA"/>
          </w:rPr>
          <w:t xml:space="preserve"> </w:t>
        </w:r>
        <w:proofErr w:type="spellStart"/>
        <w:r>
          <w:rPr>
            <w:lang w:val="en-CA"/>
          </w:rPr>
          <w:t>enc.time</w:t>
        </w:r>
        <w:proofErr w:type="spellEnd"/>
        <w:r>
          <w:rPr>
            <w:lang w:val="en-CA"/>
          </w:rPr>
          <w:tab/>
        </w:r>
        <w:r w:rsidRPr="00452711">
          <w:rPr>
            <w:lang w:val="en-CA"/>
          </w:rPr>
          <w:tab/>
          <w:t>9</w:t>
        </w:r>
        <w:r>
          <w:rPr>
            <w:lang w:val="en-CA"/>
          </w:rPr>
          <w:t>8</w:t>
        </w:r>
        <w:r w:rsidRPr="00452711">
          <w:rPr>
            <w:lang w:val="en-CA"/>
          </w:rPr>
          <w:t>%</w:t>
        </w:r>
        <w:r>
          <w:rPr>
            <w:lang w:val="en-CA"/>
          </w:rPr>
          <w:t xml:space="preserve"> </w:t>
        </w:r>
        <w:proofErr w:type="spellStart"/>
        <w:r>
          <w:rPr>
            <w:lang w:val="en-CA"/>
          </w:rPr>
          <w:t>dec.time</w:t>
        </w:r>
        <w:proofErr w:type="spellEnd"/>
      </w:ins>
    </w:p>
    <w:p w14:paraId="7E48A96C" w14:textId="2E702CD9" w:rsidR="00FF2EC0" w:rsidRPr="00FF2EC0" w:rsidDel="00096C72" w:rsidRDefault="00FF2EC0" w:rsidP="00FF2EC0">
      <w:pPr>
        <w:rPr>
          <w:del w:id="1339" w:author="Winken, Martin" w:date="2019-03-21T15:11:00Z"/>
          <w:szCs w:val="22"/>
          <w:lang w:val="en-CA"/>
        </w:rPr>
      </w:pPr>
      <w:bookmarkStart w:id="1340" w:name="_GoBack"/>
      <w:bookmarkEnd w:id="1340"/>
      <w:del w:id="1341" w:author="Winken, Martin" w:date="2019-03-21T15:11:00Z">
        <w:r w:rsidRPr="00FF2EC0" w:rsidDel="00096C72">
          <w:rPr>
            <w:szCs w:val="22"/>
            <w:lang w:val="en-CA"/>
          </w:rPr>
          <w:delText>This contribution proposes a switched luma interpolation filter for the half-pel position.  Results for two variants thereof are presented:  In a first test, one alternative half-pel interpolation filter can be used.  In a second test, there are two alternative half-pel interpolation filters.  The switching between the used luma interpolation filters can be done at CU level.  In order to reduce the signaling overhead, the switching is dependent on the used motion vector accuracy.  For that purpose, the Adaptive Motion Vector Resolution (AMVR) scheme is extended to also support half-pel luma motion vector accuracy.  Only in case of this half-pel motion vector accuracy mode, an alternative half-pel interpolation filter can be used and it is indicated by an additional syntax element which interpolation filter is used.  In skip or merge mode with a spatial merging candidate, the value of this syntax element is also inherited from the neighbouring block.</w:delText>
        </w:r>
      </w:del>
    </w:p>
    <w:p w14:paraId="449893EA" w14:textId="514C8858" w:rsidR="00FF2EC0" w:rsidRPr="00FF2EC0" w:rsidDel="00096C72" w:rsidRDefault="00FF2EC0" w:rsidP="00FF2EC0">
      <w:pPr>
        <w:rPr>
          <w:del w:id="1342" w:author="Winken, Martin" w:date="2019-03-21T15:11:00Z"/>
          <w:szCs w:val="22"/>
          <w:lang w:val="en-CA"/>
        </w:rPr>
      </w:pPr>
      <w:del w:id="1343" w:author="Winken, Martin" w:date="2019-03-21T15:11:00Z">
        <w:r w:rsidRPr="00FF2EC0" w:rsidDel="00096C72">
          <w:rPr>
            <w:szCs w:val="22"/>
            <w:lang w:val="en-CA"/>
          </w:rPr>
          <w:delText>For test 1 (i.e., one alternative half-pel interpolation filter), the following results are reported relative to VTM-4.0:</w:delText>
        </w:r>
      </w:del>
    </w:p>
    <w:p w14:paraId="2C6F3F44" w14:textId="00178465" w:rsidR="00FF2EC0" w:rsidRPr="00FF2EC0" w:rsidDel="00096C72" w:rsidRDefault="00FF2EC0" w:rsidP="00FF2EC0">
      <w:pPr>
        <w:rPr>
          <w:del w:id="1344" w:author="Winken, Martin" w:date="2019-03-21T15:11:00Z"/>
          <w:szCs w:val="22"/>
          <w:lang w:val="en-CA"/>
        </w:rPr>
      </w:pPr>
      <w:del w:id="1345" w:author="Winken, Martin" w:date="2019-03-21T15:11:00Z">
        <w:r w:rsidRPr="00FF2EC0" w:rsidDel="00096C72">
          <w:rPr>
            <w:szCs w:val="22"/>
            <w:lang w:val="en-CA"/>
          </w:rPr>
          <w:tab/>
          <w:delText xml:space="preserve">RA: </w:delText>
        </w:r>
        <w:r w:rsidRPr="00FF2EC0" w:rsidDel="00096C72">
          <w:rPr>
            <w:szCs w:val="22"/>
            <w:lang w:val="en-CA"/>
          </w:rPr>
          <w:tab/>
          <w:delText>-0.31% (Y), -0.70% (Cb), -0.69% (Cr)</w:delText>
        </w:r>
        <w:r w:rsidRPr="00FF2EC0" w:rsidDel="00096C72">
          <w:rPr>
            <w:szCs w:val="22"/>
            <w:lang w:val="en-CA"/>
          </w:rPr>
          <w:tab/>
          <w:delText>111% enc.time</w:delText>
        </w:r>
        <w:r w:rsidRPr="00FF2EC0" w:rsidDel="00096C72">
          <w:rPr>
            <w:szCs w:val="22"/>
            <w:lang w:val="en-CA"/>
          </w:rPr>
          <w:tab/>
        </w:r>
        <w:r w:rsidRPr="00FF2EC0" w:rsidDel="00096C72">
          <w:rPr>
            <w:szCs w:val="22"/>
            <w:lang w:val="en-CA"/>
          </w:rPr>
          <w:tab/>
          <w:delText>100% dec.time</w:delText>
        </w:r>
      </w:del>
    </w:p>
    <w:p w14:paraId="42DAE394" w14:textId="7FEA5049" w:rsidR="00FF2EC0" w:rsidRPr="00FF2EC0" w:rsidDel="00096C72" w:rsidRDefault="00FF2EC0" w:rsidP="00FF2EC0">
      <w:pPr>
        <w:rPr>
          <w:del w:id="1346" w:author="Winken, Martin" w:date="2019-03-21T15:11:00Z"/>
          <w:szCs w:val="22"/>
          <w:lang w:val="en-CA"/>
        </w:rPr>
      </w:pPr>
      <w:del w:id="1347" w:author="Winken, Martin" w:date="2019-03-21T15:11:00Z">
        <w:r w:rsidRPr="00FF2EC0" w:rsidDel="00096C72">
          <w:rPr>
            <w:szCs w:val="22"/>
            <w:lang w:val="en-CA"/>
          </w:rPr>
          <w:delText>For test 2 (i.e., two alternative half-pel interpolation filters), the following results are reported relative to VTM-4.0:</w:delText>
        </w:r>
      </w:del>
    </w:p>
    <w:p w14:paraId="0AF1F4EE" w14:textId="197E4DD2" w:rsidR="00970984" w:rsidDel="00096C72" w:rsidRDefault="00FF2EC0" w:rsidP="00FF2EC0">
      <w:pPr>
        <w:rPr>
          <w:del w:id="1348" w:author="Winken, Martin" w:date="2019-03-21T15:11:00Z"/>
          <w:szCs w:val="22"/>
          <w:lang w:val="en-CA"/>
        </w:rPr>
      </w:pPr>
      <w:del w:id="1349" w:author="Winken, Martin" w:date="2019-03-21T15:11:00Z">
        <w:r w:rsidRPr="00FF2EC0" w:rsidDel="00096C72">
          <w:rPr>
            <w:szCs w:val="22"/>
            <w:lang w:val="en-CA"/>
          </w:rPr>
          <w:tab/>
          <w:delText>RA:</w:delText>
        </w:r>
        <w:r w:rsidRPr="00FF2EC0" w:rsidDel="00096C72">
          <w:rPr>
            <w:szCs w:val="22"/>
            <w:lang w:val="en-CA"/>
          </w:rPr>
          <w:tab/>
          <w:delText>-0.37% (Y), -0.75% (Cb), -0.78% (Cr)</w:delText>
        </w:r>
        <w:r w:rsidRPr="00FF2EC0" w:rsidDel="00096C72">
          <w:rPr>
            <w:szCs w:val="22"/>
            <w:lang w:val="en-CA"/>
          </w:rPr>
          <w:tab/>
          <w:delText>115% enc.time</w:delText>
        </w:r>
        <w:r w:rsidRPr="00FF2EC0" w:rsidDel="00096C72">
          <w:rPr>
            <w:szCs w:val="22"/>
            <w:lang w:val="en-CA"/>
          </w:rPr>
          <w:tab/>
        </w:r>
        <w:r w:rsidRPr="00FF2EC0" w:rsidDel="00096C72">
          <w:rPr>
            <w:szCs w:val="22"/>
            <w:lang w:val="en-CA"/>
          </w:rPr>
          <w:tab/>
          <w:delText>99% dec.time</w:delText>
        </w:r>
      </w:del>
    </w:p>
    <w:p w14:paraId="3F52BF61" w14:textId="77777777" w:rsidR="008B7CEF" w:rsidRPr="008B7CEF" w:rsidRDefault="008B7CEF" w:rsidP="008B7CEF">
      <w:pPr>
        <w:keepNext/>
        <w:numPr>
          <w:ilvl w:val="0"/>
          <w:numId w:val="6"/>
        </w:numPr>
        <w:tabs>
          <w:tab w:val="clear" w:pos="1800"/>
          <w:tab w:val="clear" w:pos="2160"/>
          <w:tab w:val="clear" w:pos="2520"/>
          <w:tab w:val="clear" w:pos="2880"/>
          <w:tab w:val="clear" w:pos="3240"/>
          <w:tab w:val="clear" w:pos="3600"/>
          <w:tab w:val="clear" w:pos="3960"/>
          <w:tab w:val="clear" w:pos="4320"/>
          <w:tab w:val="num" w:pos="360"/>
        </w:tabs>
        <w:spacing w:before="240" w:after="60"/>
        <w:ind w:left="360" w:hanging="360"/>
        <w:jc w:val="left"/>
        <w:outlineLvl w:val="0"/>
        <w:rPr>
          <w:rFonts w:cs="Arial"/>
          <w:b/>
          <w:bCs/>
          <w:kern w:val="32"/>
          <w:sz w:val="32"/>
          <w:szCs w:val="32"/>
          <w:lang w:val="en-GB"/>
        </w:rPr>
      </w:pPr>
      <w:r w:rsidRPr="008B7CEF">
        <w:rPr>
          <w:rFonts w:cs="Arial"/>
          <w:b/>
          <w:bCs/>
          <w:kern w:val="32"/>
          <w:sz w:val="32"/>
          <w:szCs w:val="32"/>
          <w:lang w:val="en-GB"/>
        </w:rPr>
        <w:t>References</w:t>
      </w:r>
    </w:p>
    <w:p w14:paraId="5317A84E" w14:textId="018349FB" w:rsidR="008B7CEF" w:rsidRPr="008B7CEF" w:rsidRDefault="008073A5" w:rsidP="008073A5">
      <w:pPr>
        <w:numPr>
          <w:ilvl w:val="0"/>
          <w:numId w:val="12"/>
        </w:numPr>
        <w:tabs>
          <w:tab w:val="clear" w:pos="1800"/>
          <w:tab w:val="clear" w:pos="2160"/>
          <w:tab w:val="clear" w:pos="2520"/>
          <w:tab w:val="clear" w:pos="2880"/>
          <w:tab w:val="clear" w:pos="3240"/>
          <w:tab w:val="clear" w:pos="3600"/>
          <w:tab w:val="clear" w:pos="3960"/>
          <w:tab w:val="clear" w:pos="4320"/>
        </w:tabs>
        <w:jc w:val="left"/>
        <w:rPr>
          <w:szCs w:val="22"/>
          <w:lang w:val="en-GB"/>
        </w:rPr>
      </w:pPr>
      <w:bookmarkStart w:id="1350" w:name="_Ref518138557"/>
      <w:r w:rsidRPr="008073A5">
        <w:rPr>
          <w:szCs w:val="22"/>
          <w:lang w:val="en-GB"/>
        </w:rPr>
        <w:t xml:space="preserve">B. </w:t>
      </w:r>
      <w:proofErr w:type="spellStart"/>
      <w:r w:rsidRPr="008073A5">
        <w:rPr>
          <w:szCs w:val="22"/>
          <w:lang w:val="en-GB"/>
        </w:rPr>
        <w:t>Bross</w:t>
      </w:r>
      <w:proofErr w:type="spellEnd"/>
      <w:r w:rsidRPr="008073A5">
        <w:rPr>
          <w:szCs w:val="22"/>
          <w:lang w:val="en-GB"/>
        </w:rPr>
        <w:t>, J. Chen, S. Liu (editors)</w:t>
      </w:r>
      <w:r w:rsidR="008B7CEF" w:rsidRPr="008B7CEF">
        <w:rPr>
          <w:szCs w:val="22"/>
          <w:lang w:val="en-GB"/>
        </w:rPr>
        <w:t>, “</w:t>
      </w:r>
      <w:r>
        <w:rPr>
          <w:szCs w:val="22"/>
          <w:lang w:val="en-GB"/>
        </w:rPr>
        <w:t>Versatile Video Coding (Draft </w:t>
      </w:r>
      <w:r w:rsidRPr="008073A5">
        <w:rPr>
          <w:szCs w:val="22"/>
          <w:lang w:val="en-GB"/>
        </w:rPr>
        <w:t>4)</w:t>
      </w:r>
      <w:r w:rsidR="008B7CEF" w:rsidRPr="008B7CEF">
        <w:rPr>
          <w:szCs w:val="22"/>
          <w:lang w:val="en-GB"/>
        </w:rPr>
        <w:t>,“ Joint Video Experts Team</w:t>
      </w:r>
      <w:r>
        <w:rPr>
          <w:szCs w:val="22"/>
          <w:lang w:val="en-GB"/>
        </w:rPr>
        <w:t>, doc. JVET-M</w:t>
      </w:r>
      <w:r w:rsidR="008B7CEF" w:rsidRPr="008B7CEF">
        <w:rPr>
          <w:szCs w:val="22"/>
          <w:lang w:val="en-GB"/>
        </w:rPr>
        <w:t xml:space="preserve">1001, </w:t>
      </w:r>
      <w:r w:rsidR="00F46B66">
        <w:rPr>
          <w:szCs w:val="22"/>
          <w:lang w:val="en-GB"/>
        </w:rPr>
        <w:t>Ma</w:t>
      </w:r>
      <w:r w:rsidR="006C4ED4">
        <w:rPr>
          <w:szCs w:val="22"/>
          <w:lang w:val="en-GB"/>
        </w:rPr>
        <w:t>r</w:t>
      </w:r>
      <w:r w:rsidR="00F46B66">
        <w:rPr>
          <w:szCs w:val="22"/>
          <w:lang w:val="en-GB"/>
        </w:rPr>
        <w:t>rakech, MA</w:t>
      </w:r>
      <w:r w:rsidR="008B7CEF" w:rsidRPr="008B7CEF">
        <w:rPr>
          <w:szCs w:val="22"/>
          <w:lang w:val="en-GB"/>
        </w:rPr>
        <w:t xml:space="preserve">, </w:t>
      </w:r>
      <w:r w:rsidR="00F46B66">
        <w:rPr>
          <w:szCs w:val="22"/>
          <w:lang w:val="en-GB"/>
        </w:rPr>
        <w:t>Jan</w:t>
      </w:r>
      <w:r w:rsidR="008B7CEF" w:rsidRPr="008B7CEF">
        <w:rPr>
          <w:szCs w:val="22"/>
          <w:lang w:val="en-GB"/>
        </w:rPr>
        <w:t>. 201</w:t>
      </w:r>
      <w:r w:rsidR="00F46B66">
        <w:rPr>
          <w:szCs w:val="22"/>
          <w:lang w:val="en-GB"/>
        </w:rPr>
        <w:t>9</w:t>
      </w:r>
      <w:r w:rsidR="008B7CEF" w:rsidRPr="008B7CEF">
        <w:rPr>
          <w:szCs w:val="22"/>
          <w:lang w:val="en-GB"/>
        </w:rPr>
        <w:t>.</w:t>
      </w:r>
      <w:bookmarkEnd w:id="1350"/>
    </w:p>
    <w:p w14:paraId="4DA09266" w14:textId="6DF9B809" w:rsidR="008B7CEF" w:rsidRPr="008B7CEF" w:rsidRDefault="009426C2" w:rsidP="00BE16A7">
      <w:pPr>
        <w:numPr>
          <w:ilvl w:val="0"/>
          <w:numId w:val="12"/>
        </w:numPr>
        <w:tabs>
          <w:tab w:val="clear" w:pos="1800"/>
          <w:tab w:val="clear" w:pos="2160"/>
          <w:tab w:val="clear" w:pos="2520"/>
          <w:tab w:val="clear" w:pos="2880"/>
          <w:tab w:val="clear" w:pos="3240"/>
          <w:tab w:val="clear" w:pos="3600"/>
          <w:tab w:val="clear" w:pos="3960"/>
          <w:tab w:val="clear" w:pos="4320"/>
        </w:tabs>
        <w:jc w:val="left"/>
        <w:rPr>
          <w:szCs w:val="22"/>
          <w:lang w:val="en-GB"/>
        </w:rPr>
      </w:pPr>
      <w:bookmarkStart w:id="1351" w:name="_Ref518138558"/>
      <w:bookmarkStart w:id="1352" w:name="_Ref3224192"/>
      <w:r w:rsidRPr="009426C2">
        <w:rPr>
          <w:szCs w:val="22"/>
          <w:lang w:val="en-GB"/>
        </w:rPr>
        <w:t>J. Chen, Y. Ye, S. Kim (editors)</w:t>
      </w:r>
      <w:r w:rsidR="008B7CEF" w:rsidRPr="008B7CEF">
        <w:rPr>
          <w:szCs w:val="22"/>
          <w:lang w:val="en-GB"/>
        </w:rPr>
        <w:t>, “</w:t>
      </w:r>
      <w:r w:rsidR="006C4ED4" w:rsidRPr="006C4ED4">
        <w:rPr>
          <w:szCs w:val="22"/>
          <w:lang w:val="en-GB"/>
        </w:rPr>
        <w:t>Algorithm description for Versatile Video Coding and Test Model 4 (VTM 4)</w:t>
      </w:r>
      <w:r w:rsidR="008B7CEF" w:rsidRPr="008B7CEF">
        <w:rPr>
          <w:szCs w:val="22"/>
          <w:lang w:val="en-GB"/>
        </w:rPr>
        <w:t>,” Joint</w:t>
      </w:r>
      <w:r w:rsidR="006C4ED4">
        <w:rPr>
          <w:szCs w:val="22"/>
          <w:lang w:val="en-GB"/>
        </w:rPr>
        <w:t xml:space="preserve"> Video Experts Team, doc. JVET-M</w:t>
      </w:r>
      <w:r w:rsidR="008B7CEF" w:rsidRPr="008B7CEF">
        <w:rPr>
          <w:szCs w:val="22"/>
          <w:lang w:val="en-GB"/>
        </w:rPr>
        <w:t xml:space="preserve">1002, </w:t>
      </w:r>
      <w:bookmarkEnd w:id="1351"/>
      <w:r w:rsidR="00BE16A7" w:rsidRPr="00BE16A7">
        <w:rPr>
          <w:szCs w:val="22"/>
          <w:lang w:val="en-GB"/>
        </w:rPr>
        <w:t>Marrakech, MA, Jan. 2019.</w:t>
      </w:r>
      <w:bookmarkEnd w:id="1352"/>
    </w:p>
    <w:p w14:paraId="241D39A2" w14:textId="7EEF6BB2" w:rsidR="008B7CEF" w:rsidRPr="008B7CEF" w:rsidRDefault="00CB3939" w:rsidP="005E542A">
      <w:pPr>
        <w:numPr>
          <w:ilvl w:val="0"/>
          <w:numId w:val="12"/>
        </w:numPr>
        <w:tabs>
          <w:tab w:val="clear" w:pos="1800"/>
          <w:tab w:val="clear" w:pos="2160"/>
          <w:tab w:val="clear" w:pos="2520"/>
          <w:tab w:val="clear" w:pos="2880"/>
          <w:tab w:val="clear" w:pos="3240"/>
          <w:tab w:val="clear" w:pos="3600"/>
          <w:tab w:val="clear" w:pos="3960"/>
          <w:tab w:val="clear" w:pos="4320"/>
        </w:tabs>
        <w:jc w:val="left"/>
        <w:rPr>
          <w:szCs w:val="22"/>
          <w:lang w:val="en-GB"/>
        </w:rPr>
      </w:pPr>
      <w:bookmarkStart w:id="1353" w:name="_Ref3225028"/>
      <w:r w:rsidRPr="00CB3939">
        <w:rPr>
          <w:szCs w:val="22"/>
          <w:lang w:val="en-GB"/>
        </w:rPr>
        <w:t xml:space="preserve">F. </w:t>
      </w:r>
      <w:proofErr w:type="spellStart"/>
      <w:r w:rsidRPr="00CB3939">
        <w:rPr>
          <w:szCs w:val="22"/>
          <w:lang w:val="en-GB"/>
        </w:rPr>
        <w:t>Bossen</w:t>
      </w:r>
      <w:proofErr w:type="spellEnd"/>
      <w:r w:rsidRPr="00CB3939">
        <w:rPr>
          <w:szCs w:val="22"/>
          <w:lang w:val="en-GB"/>
        </w:rPr>
        <w:t xml:space="preserve">, J. Boyce, X. Li, V. </w:t>
      </w:r>
      <w:proofErr w:type="spellStart"/>
      <w:r w:rsidRPr="00CB3939">
        <w:rPr>
          <w:szCs w:val="22"/>
          <w:lang w:val="en-GB"/>
        </w:rPr>
        <w:t>Seregin</w:t>
      </w:r>
      <w:proofErr w:type="spellEnd"/>
      <w:r w:rsidRPr="00CB3939">
        <w:rPr>
          <w:szCs w:val="22"/>
          <w:lang w:val="en-GB"/>
        </w:rPr>
        <w:t xml:space="preserve">, K. </w:t>
      </w:r>
      <w:proofErr w:type="spellStart"/>
      <w:r w:rsidRPr="00CB3939">
        <w:rPr>
          <w:szCs w:val="22"/>
          <w:lang w:val="en-GB"/>
        </w:rPr>
        <w:t>Sühring</w:t>
      </w:r>
      <w:proofErr w:type="spellEnd"/>
      <w:r w:rsidRPr="00CB3939">
        <w:rPr>
          <w:szCs w:val="22"/>
          <w:lang w:val="en-GB"/>
        </w:rPr>
        <w:t xml:space="preserve"> (editors)</w:t>
      </w:r>
      <w:r w:rsidR="008B7CEF" w:rsidRPr="008B7CEF">
        <w:rPr>
          <w:szCs w:val="22"/>
          <w:lang w:val="en-GB"/>
        </w:rPr>
        <w:t>, “</w:t>
      </w:r>
      <w:r w:rsidR="00FC09F9" w:rsidRPr="00FC09F9">
        <w:rPr>
          <w:szCs w:val="22"/>
          <w:lang w:val="en-GB"/>
        </w:rPr>
        <w:t>JVET common test conditions and software reference configurations for SDR video</w:t>
      </w:r>
      <w:r w:rsidR="008B7CEF" w:rsidRPr="008B7CEF">
        <w:rPr>
          <w:szCs w:val="22"/>
          <w:lang w:val="en-GB"/>
        </w:rPr>
        <w:t>,” Joint Video Experts Team, doc</w:t>
      </w:r>
      <w:r w:rsidR="00480043">
        <w:rPr>
          <w:szCs w:val="22"/>
          <w:lang w:val="en-GB"/>
        </w:rPr>
        <w:t>. JVET-M</w:t>
      </w:r>
      <w:r w:rsidR="008B7CEF" w:rsidRPr="008B7CEF">
        <w:rPr>
          <w:szCs w:val="22"/>
          <w:lang w:val="en-GB"/>
        </w:rPr>
        <w:t xml:space="preserve">1010, </w:t>
      </w:r>
      <w:r w:rsidR="005E542A" w:rsidRPr="005E542A">
        <w:rPr>
          <w:szCs w:val="22"/>
          <w:lang w:val="en-GB"/>
        </w:rPr>
        <w:t>Marrakech, MA, Jan. 2019</w:t>
      </w:r>
      <w:r w:rsidR="008B7CEF" w:rsidRPr="008B7CEF">
        <w:rPr>
          <w:szCs w:val="22"/>
          <w:lang w:val="en-GB"/>
        </w:rPr>
        <w:t>.</w:t>
      </w:r>
      <w:bookmarkEnd w:id="1353"/>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319823B" w:rsidR="00342FF4" w:rsidRPr="005B217D" w:rsidRDefault="00586F27" w:rsidP="009234A5">
      <w:pPr>
        <w:rPr>
          <w:szCs w:val="22"/>
          <w:lang w:val="en-CA"/>
        </w:rPr>
      </w:pPr>
      <w:proofErr w:type="spellStart"/>
      <w:r>
        <w:rPr>
          <w:b/>
          <w:szCs w:val="22"/>
          <w:lang w:val="en-CA"/>
        </w:rPr>
        <w:t>Fraunhofer</w:t>
      </w:r>
      <w:proofErr w:type="spellEnd"/>
      <w:r>
        <w:rPr>
          <w:b/>
          <w:szCs w:val="22"/>
          <w:lang w:val="en-CA"/>
        </w:rPr>
        <w:t xml:space="preserve"> </w:t>
      </w:r>
      <w:r w:rsidR="009439D2">
        <w:rPr>
          <w:b/>
          <w:szCs w:val="22"/>
          <w:lang w:val="en-CA"/>
        </w:rPr>
        <w:t xml:space="preserve">HHI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524689" w14:textId="77777777" w:rsidR="004930C8" w:rsidRDefault="004930C8">
      <w:r>
        <w:separator/>
      </w:r>
    </w:p>
  </w:endnote>
  <w:endnote w:type="continuationSeparator" w:id="0">
    <w:p w14:paraId="4D529E6B" w14:textId="77777777" w:rsidR="004930C8" w:rsidRDefault="00493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BD1603D" w:rsidR="009A0902" w:rsidRPr="00C00DDE" w:rsidRDefault="009A090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96C72">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354" w:author="Winken, Martin" w:date="2019-03-20T20:18:00Z">
      <w:r>
        <w:rPr>
          <w:rStyle w:val="PageNumber"/>
          <w:noProof/>
        </w:rPr>
        <w:t>2019-03-20</w:t>
      </w:r>
    </w:ins>
    <w:del w:id="1355" w:author="Winken, Martin" w:date="2019-03-20T20:18:00Z">
      <w:r w:rsidDel="009A0902">
        <w:rPr>
          <w:rStyle w:val="PageNumber"/>
          <w:noProof/>
        </w:rPr>
        <w:delText>2019-03-12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2D9DAF" w14:textId="77777777" w:rsidR="004930C8" w:rsidRDefault="004930C8">
      <w:r>
        <w:separator/>
      </w:r>
    </w:p>
  </w:footnote>
  <w:footnote w:type="continuationSeparator" w:id="0">
    <w:p w14:paraId="7BE8968D" w14:textId="77777777" w:rsidR="004930C8" w:rsidRDefault="004930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15EBD"/>
    <w:multiLevelType w:val="hybridMultilevel"/>
    <w:tmpl w:val="9A2AE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3D7256"/>
    <w:multiLevelType w:val="hybridMultilevel"/>
    <w:tmpl w:val="4C50F1AC"/>
    <w:lvl w:ilvl="0" w:tplc="6B16C5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10"/>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nken, Martin">
    <w15:presenceInfo w15:providerId="None" w15:userId="Winke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de-DE" w:vendorID="64" w:dllVersion="131078" w:nlCheck="1" w:checkStyle="0"/>
  <w:activeWritingStyle w:appName="MSWord" w:lang="en-CA" w:vendorID="64" w:dllVersion="131078"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6AA"/>
    <w:rsid w:val="00021F5B"/>
    <w:rsid w:val="000308A3"/>
    <w:rsid w:val="000458BC"/>
    <w:rsid w:val="00045C41"/>
    <w:rsid w:val="00046C03"/>
    <w:rsid w:val="00065039"/>
    <w:rsid w:val="0007614F"/>
    <w:rsid w:val="00076538"/>
    <w:rsid w:val="00081398"/>
    <w:rsid w:val="00094479"/>
    <w:rsid w:val="000962AC"/>
    <w:rsid w:val="00096C72"/>
    <w:rsid w:val="000B0C0F"/>
    <w:rsid w:val="000B1C6B"/>
    <w:rsid w:val="000B4FF9"/>
    <w:rsid w:val="000C09AC"/>
    <w:rsid w:val="000C3B7B"/>
    <w:rsid w:val="000E00F3"/>
    <w:rsid w:val="000F0327"/>
    <w:rsid w:val="000F158C"/>
    <w:rsid w:val="00102F3D"/>
    <w:rsid w:val="001139DD"/>
    <w:rsid w:val="00124E38"/>
    <w:rsid w:val="0012580B"/>
    <w:rsid w:val="00131F90"/>
    <w:rsid w:val="0013458C"/>
    <w:rsid w:val="0013526E"/>
    <w:rsid w:val="001354FD"/>
    <w:rsid w:val="00146152"/>
    <w:rsid w:val="00153460"/>
    <w:rsid w:val="00155526"/>
    <w:rsid w:val="001704BD"/>
    <w:rsid w:val="00171371"/>
    <w:rsid w:val="0017150B"/>
    <w:rsid w:val="00174ECD"/>
    <w:rsid w:val="00175A24"/>
    <w:rsid w:val="00187E58"/>
    <w:rsid w:val="001A297E"/>
    <w:rsid w:val="001A368E"/>
    <w:rsid w:val="001A7329"/>
    <w:rsid w:val="001A792F"/>
    <w:rsid w:val="001B4E28"/>
    <w:rsid w:val="001C3525"/>
    <w:rsid w:val="001C3AFB"/>
    <w:rsid w:val="001D1BD2"/>
    <w:rsid w:val="001E0248"/>
    <w:rsid w:val="001E02BE"/>
    <w:rsid w:val="001E3B37"/>
    <w:rsid w:val="001E582B"/>
    <w:rsid w:val="001F2594"/>
    <w:rsid w:val="001F78DA"/>
    <w:rsid w:val="002055A6"/>
    <w:rsid w:val="00206460"/>
    <w:rsid w:val="002069B4"/>
    <w:rsid w:val="00215DFC"/>
    <w:rsid w:val="002212DF"/>
    <w:rsid w:val="00222CD4"/>
    <w:rsid w:val="00225016"/>
    <w:rsid w:val="002253CA"/>
    <w:rsid w:val="002264A6"/>
    <w:rsid w:val="00227BA7"/>
    <w:rsid w:val="0023011C"/>
    <w:rsid w:val="002375C1"/>
    <w:rsid w:val="002602C0"/>
    <w:rsid w:val="00263398"/>
    <w:rsid w:val="00263B99"/>
    <w:rsid w:val="00266F06"/>
    <w:rsid w:val="00275BCF"/>
    <w:rsid w:val="00282067"/>
    <w:rsid w:val="00291E36"/>
    <w:rsid w:val="00292257"/>
    <w:rsid w:val="00292687"/>
    <w:rsid w:val="00294EF7"/>
    <w:rsid w:val="002A54E0"/>
    <w:rsid w:val="002B1595"/>
    <w:rsid w:val="002B191D"/>
    <w:rsid w:val="002B1EB0"/>
    <w:rsid w:val="002B2E83"/>
    <w:rsid w:val="002B3A83"/>
    <w:rsid w:val="002D0AF6"/>
    <w:rsid w:val="002E34F2"/>
    <w:rsid w:val="002F164D"/>
    <w:rsid w:val="00300FDD"/>
    <w:rsid w:val="003021BC"/>
    <w:rsid w:val="00302D59"/>
    <w:rsid w:val="00306206"/>
    <w:rsid w:val="00317D85"/>
    <w:rsid w:val="00327C56"/>
    <w:rsid w:val="003315A1"/>
    <w:rsid w:val="003373EC"/>
    <w:rsid w:val="00342FF4"/>
    <w:rsid w:val="00344E5A"/>
    <w:rsid w:val="00346148"/>
    <w:rsid w:val="003669EA"/>
    <w:rsid w:val="003706CC"/>
    <w:rsid w:val="00377710"/>
    <w:rsid w:val="003914C6"/>
    <w:rsid w:val="003949E1"/>
    <w:rsid w:val="003A2D8E"/>
    <w:rsid w:val="003A7CE6"/>
    <w:rsid w:val="003B6F32"/>
    <w:rsid w:val="003C0F30"/>
    <w:rsid w:val="003C20E4"/>
    <w:rsid w:val="003D6342"/>
    <w:rsid w:val="003E6F90"/>
    <w:rsid w:val="003E73ED"/>
    <w:rsid w:val="003F5D0F"/>
    <w:rsid w:val="004052F8"/>
    <w:rsid w:val="004107F3"/>
    <w:rsid w:val="00414101"/>
    <w:rsid w:val="004219CF"/>
    <w:rsid w:val="00422050"/>
    <w:rsid w:val="004234F0"/>
    <w:rsid w:val="00433DDB"/>
    <w:rsid w:val="00435A29"/>
    <w:rsid w:val="00437619"/>
    <w:rsid w:val="00447784"/>
    <w:rsid w:val="00452711"/>
    <w:rsid w:val="004616D1"/>
    <w:rsid w:val="00465A1E"/>
    <w:rsid w:val="00477B4E"/>
    <w:rsid w:val="00480043"/>
    <w:rsid w:val="004930C8"/>
    <w:rsid w:val="0049445A"/>
    <w:rsid w:val="004A2A63"/>
    <w:rsid w:val="004B210C"/>
    <w:rsid w:val="004C2628"/>
    <w:rsid w:val="004D405F"/>
    <w:rsid w:val="004E4F4F"/>
    <w:rsid w:val="004E6789"/>
    <w:rsid w:val="004F61E3"/>
    <w:rsid w:val="00502E10"/>
    <w:rsid w:val="0051015C"/>
    <w:rsid w:val="00516CF1"/>
    <w:rsid w:val="0052248E"/>
    <w:rsid w:val="00531AE9"/>
    <w:rsid w:val="00550A66"/>
    <w:rsid w:val="0055416B"/>
    <w:rsid w:val="005555A9"/>
    <w:rsid w:val="00567EC7"/>
    <w:rsid w:val="00570013"/>
    <w:rsid w:val="0057148E"/>
    <w:rsid w:val="005753EC"/>
    <w:rsid w:val="005801A2"/>
    <w:rsid w:val="00584E28"/>
    <w:rsid w:val="00586F27"/>
    <w:rsid w:val="005952A5"/>
    <w:rsid w:val="005A33A1"/>
    <w:rsid w:val="005A6C3E"/>
    <w:rsid w:val="005B217D"/>
    <w:rsid w:val="005C385F"/>
    <w:rsid w:val="005E1AC6"/>
    <w:rsid w:val="005E542A"/>
    <w:rsid w:val="005F6F1B"/>
    <w:rsid w:val="00602649"/>
    <w:rsid w:val="00603F2F"/>
    <w:rsid w:val="00615995"/>
    <w:rsid w:val="00616155"/>
    <w:rsid w:val="00624B33"/>
    <w:rsid w:val="0063041A"/>
    <w:rsid w:val="00630AA2"/>
    <w:rsid w:val="0063174E"/>
    <w:rsid w:val="00633048"/>
    <w:rsid w:val="00634578"/>
    <w:rsid w:val="00641B4F"/>
    <w:rsid w:val="00646707"/>
    <w:rsid w:val="00657F7E"/>
    <w:rsid w:val="00662E58"/>
    <w:rsid w:val="006637F2"/>
    <w:rsid w:val="006642A5"/>
    <w:rsid w:val="00664DCF"/>
    <w:rsid w:val="0067098D"/>
    <w:rsid w:val="006869D9"/>
    <w:rsid w:val="006C4ED4"/>
    <w:rsid w:val="006C5D39"/>
    <w:rsid w:val="006D6D9B"/>
    <w:rsid w:val="006E0AF3"/>
    <w:rsid w:val="006E2810"/>
    <w:rsid w:val="006E5417"/>
    <w:rsid w:val="006F0794"/>
    <w:rsid w:val="006F7528"/>
    <w:rsid w:val="007023DE"/>
    <w:rsid w:val="00712F60"/>
    <w:rsid w:val="00720E3B"/>
    <w:rsid w:val="0074393F"/>
    <w:rsid w:val="00745F6B"/>
    <w:rsid w:val="0075175B"/>
    <w:rsid w:val="0075585E"/>
    <w:rsid w:val="00766D88"/>
    <w:rsid w:val="00770571"/>
    <w:rsid w:val="007768FF"/>
    <w:rsid w:val="007824D3"/>
    <w:rsid w:val="00786AF5"/>
    <w:rsid w:val="00796EE3"/>
    <w:rsid w:val="007A0F05"/>
    <w:rsid w:val="007A7D29"/>
    <w:rsid w:val="007B4AB8"/>
    <w:rsid w:val="007D1181"/>
    <w:rsid w:val="007D7E6B"/>
    <w:rsid w:val="007E01A3"/>
    <w:rsid w:val="007F1F8B"/>
    <w:rsid w:val="007F67A1"/>
    <w:rsid w:val="0080311B"/>
    <w:rsid w:val="008073A5"/>
    <w:rsid w:val="0081039B"/>
    <w:rsid w:val="00811C05"/>
    <w:rsid w:val="008206C8"/>
    <w:rsid w:val="00831F72"/>
    <w:rsid w:val="00833EA7"/>
    <w:rsid w:val="008465F6"/>
    <w:rsid w:val="0086387C"/>
    <w:rsid w:val="00874A6C"/>
    <w:rsid w:val="00875671"/>
    <w:rsid w:val="00876C65"/>
    <w:rsid w:val="00890F11"/>
    <w:rsid w:val="008A4B4C"/>
    <w:rsid w:val="008A634F"/>
    <w:rsid w:val="008B7CEF"/>
    <w:rsid w:val="008C239F"/>
    <w:rsid w:val="008C6774"/>
    <w:rsid w:val="008E480C"/>
    <w:rsid w:val="008E7E48"/>
    <w:rsid w:val="00907757"/>
    <w:rsid w:val="009212B0"/>
    <w:rsid w:val="00921FA1"/>
    <w:rsid w:val="009234A5"/>
    <w:rsid w:val="00926CDF"/>
    <w:rsid w:val="00933453"/>
    <w:rsid w:val="009336F7"/>
    <w:rsid w:val="0093636C"/>
    <w:rsid w:val="009374A7"/>
    <w:rsid w:val="009426C2"/>
    <w:rsid w:val="009439D2"/>
    <w:rsid w:val="00955F6D"/>
    <w:rsid w:val="009572CA"/>
    <w:rsid w:val="00970984"/>
    <w:rsid w:val="00977C16"/>
    <w:rsid w:val="0098429A"/>
    <w:rsid w:val="0098551D"/>
    <w:rsid w:val="00985DCB"/>
    <w:rsid w:val="009861BC"/>
    <w:rsid w:val="0099518F"/>
    <w:rsid w:val="009A0902"/>
    <w:rsid w:val="009A523D"/>
    <w:rsid w:val="009B02A1"/>
    <w:rsid w:val="009B3361"/>
    <w:rsid w:val="009B3858"/>
    <w:rsid w:val="009B7F3F"/>
    <w:rsid w:val="009C4C90"/>
    <w:rsid w:val="009D7CE6"/>
    <w:rsid w:val="009F496B"/>
    <w:rsid w:val="00A01439"/>
    <w:rsid w:val="00A02E61"/>
    <w:rsid w:val="00A05CFF"/>
    <w:rsid w:val="00A13048"/>
    <w:rsid w:val="00A21594"/>
    <w:rsid w:val="00A24619"/>
    <w:rsid w:val="00A342FA"/>
    <w:rsid w:val="00A46843"/>
    <w:rsid w:val="00A56B97"/>
    <w:rsid w:val="00A6093D"/>
    <w:rsid w:val="00A767DC"/>
    <w:rsid w:val="00A76A6D"/>
    <w:rsid w:val="00A83253"/>
    <w:rsid w:val="00AA5E42"/>
    <w:rsid w:val="00AA6E84"/>
    <w:rsid w:val="00AB1A1C"/>
    <w:rsid w:val="00AC52CB"/>
    <w:rsid w:val="00AC60CF"/>
    <w:rsid w:val="00AD05A8"/>
    <w:rsid w:val="00AE341B"/>
    <w:rsid w:val="00B01905"/>
    <w:rsid w:val="00B044A3"/>
    <w:rsid w:val="00B07CA7"/>
    <w:rsid w:val="00B1279A"/>
    <w:rsid w:val="00B225F3"/>
    <w:rsid w:val="00B3640F"/>
    <w:rsid w:val="00B4022F"/>
    <w:rsid w:val="00B4194A"/>
    <w:rsid w:val="00B419DF"/>
    <w:rsid w:val="00B42664"/>
    <w:rsid w:val="00B437E8"/>
    <w:rsid w:val="00B5222E"/>
    <w:rsid w:val="00B53179"/>
    <w:rsid w:val="00B57A23"/>
    <w:rsid w:val="00B600CD"/>
    <w:rsid w:val="00B61C96"/>
    <w:rsid w:val="00B73A2A"/>
    <w:rsid w:val="00B75A51"/>
    <w:rsid w:val="00B827C6"/>
    <w:rsid w:val="00B94B06"/>
    <w:rsid w:val="00B94C28"/>
    <w:rsid w:val="00BC10BA"/>
    <w:rsid w:val="00BC5AFD"/>
    <w:rsid w:val="00BD2B22"/>
    <w:rsid w:val="00BE16A7"/>
    <w:rsid w:val="00C00B38"/>
    <w:rsid w:val="00C00DDE"/>
    <w:rsid w:val="00C04F43"/>
    <w:rsid w:val="00C0609D"/>
    <w:rsid w:val="00C115AB"/>
    <w:rsid w:val="00C248C0"/>
    <w:rsid w:val="00C26CCB"/>
    <w:rsid w:val="00C30249"/>
    <w:rsid w:val="00C3723B"/>
    <w:rsid w:val="00C42466"/>
    <w:rsid w:val="00C606C9"/>
    <w:rsid w:val="00C67014"/>
    <w:rsid w:val="00C73976"/>
    <w:rsid w:val="00C74A5D"/>
    <w:rsid w:val="00C80288"/>
    <w:rsid w:val="00C84003"/>
    <w:rsid w:val="00C90650"/>
    <w:rsid w:val="00C97D78"/>
    <w:rsid w:val="00CA043B"/>
    <w:rsid w:val="00CB3939"/>
    <w:rsid w:val="00CC2AAE"/>
    <w:rsid w:val="00CC5A42"/>
    <w:rsid w:val="00CD0EAB"/>
    <w:rsid w:val="00CE5E02"/>
    <w:rsid w:val="00CF34DB"/>
    <w:rsid w:val="00CF3917"/>
    <w:rsid w:val="00CF558F"/>
    <w:rsid w:val="00CF58A3"/>
    <w:rsid w:val="00D010C0"/>
    <w:rsid w:val="00D073E2"/>
    <w:rsid w:val="00D12755"/>
    <w:rsid w:val="00D16950"/>
    <w:rsid w:val="00D446EC"/>
    <w:rsid w:val="00D51BF0"/>
    <w:rsid w:val="00D531DB"/>
    <w:rsid w:val="00D55942"/>
    <w:rsid w:val="00D74A35"/>
    <w:rsid w:val="00D807BF"/>
    <w:rsid w:val="00D82FCC"/>
    <w:rsid w:val="00DA17FC"/>
    <w:rsid w:val="00DA6515"/>
    <w:rsid w:val="00DA7887"/>
    <w:rsid w:val="00DB2C26"/>
    <w:rsid w:val="00DC51B1"/>
    <w:rsid w:val="00DD02F4"/>
    <w:rsid w:val="00DD0F4E"/>
    <w:rsid w:val="00DD6622"/>
    <w:rsid w:val="00DE1C7C"/>
    <w:rsid w:val="00DE6B43"/>
    <w:rsid w:val="00E11923"/>
    <w:rsid w:val="00E22308"/>
    <w:rsid w:val="00E25A32"/>
    <w:rsid w:val="00E262D4"/>
    <w:rsid w:val="00E36250"/>
    <w:rsid w:val="00E40BA3"/>
    <w:rsid w:val="00E47F2D"/>
    <w:rsid w:val="00E53053"/>
    <w:rsid w:val="00E54511"/>
    <w:rsid w:val="00E60EDC"/>
    <w:rsid w:val="00E61AA4"/>
    <w:rsid w:val="00E61DAC"/>
    <w:rsid w:val="00E72B80"/>
    <w:rsid w:val="00E75FE3"/>
    <w:rsid w:val="00E771B4"/>
    <w:rsid w:val="00E822A0"/>
    <w:rsid w:val="00E86C4C"/>
    <w:rsid w:val="00E907A3"/>
    <w:rsid w:val="00EA5AE0"/>
    <w:rsid w:val="00EB56E1"/>
    <w:rsid w:val="00EB7AB1"/>
    <w:rsid w:val="00EE63B9"/>
    <w:rsid w:val="00EE7CD8"/>
    <w:rsid w:val="00EF37F6"/>
    <w:rsid w:val="00EF48CC"/>
    <w:rsid w:val="00F00801"/>
    <w:rsid w:val="00F2488D"/>
    <w:rsid w:val="00F455D6"/>
    <w:rsid w:val="00F46B66"/>
    <w:rsid w:val="00F52ED9"/>
    <w:rsid w:val="00F601A0"/>
    <w:rsid w:val="00F712E9"/>
    <w:rsid w:val="00F72857"/>
    <w:rsid w:val="00F73032"/>
    <w:rsid w:val="00F848FC"/>
    <w:rsid w:val="00F906F6"/>
    <w:rsid w:val="00F9282A"/>
    <w:rsid w:val="00F96BAD"/>
    <w:rsid w:val="00FA139D"/>
    <w:rsid w:val="00FA4E92"/>
    <w:rsid w:val="00FA60F5"/>
    <w:rsid w:val="00FB0E84"/>
    <w:rsid w:val="00FC09F9"/>
    <w:rsid w:val="00FC2405"/>
    <w:rsid w:val="00FC70DC"/>
    <w:rsid w:val="00FD01C2"/>
    <w:rsid w:val="00FD1E27"/>
    <w:rsid w:val="00FE595C"/>
    <w:rsid w:val="00FF0CE3"/>
    <w:rsid w:val="00FF2EC0"/>
    <w:rsid w:val="00FF67F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3F2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39"/>
    <w:rsid w:val="0055416B"/>
    <w:rPr>
      <w:rFonts w:asciiTheme="minorHAnsi" w:eastAsiaTheme="minorHAnsi"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572CA"/>
    <w:rPr>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9572CA"/>
    <w:rPr>
      <w:b/>
      <w:bCs/>
    </w:rPr>
  </w:style>
  <w:style w:type="paragraph" w:styleId="ListParagraph">
    <w:name w:val="List Paragraph"/>
    <w:basedOn w:val="Normal"/>
    <w:uiPriority w:val="34"/>
    <w:qFormat/>
    <w:rsid w:val="001139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07555">
      <w:bodyDiv w:val="1"/>
      <w:marLeft w:val="0"/>
      <w:marRight w:val="0"/>
      <w:marTop w:val="0"/>
      <w:marBottom w:val="0"/>
      <w:divBdr>
        <w:top w:val="none" w:sz="0" w:space="0" w:color="auto"/>
        <w:left w:val="none" w:sz="0" w:space="0" w:color="auto"/>
        <w:bottom w:val="none" w:sz="0" w:space="0" w:color="auto"/>
        <w:right w:val="none" w:sz="0" w:space="0" w:color="auto"/>
      </w:divBdr>
    </w:div>
    <w:div w:id="213663003">
      <w:bodyDiv w:val="1"/>
      <w:marLeft w:val="0"/>
      <w:marRight w:val="0"/>
      <w:marTop w:val="0"/>
      <w:marBottom w:val="0"/>
      <w:divBdr>
        <w:top w:val="none" w:sz="0" w:space="0" w:color="auto"/>
        <w:left w:val="none" w:sz="0" w:space="0" w:color="auto"/>
        <w:bottom w:val="none" w:sz="0" w:space="0" w:color="auto"/>
        <w:right w:val="none" w:sz="0" w:space="0" w:color="auto"/>
      </w:divBdr>
    </w:div>
    <w:div w:id="351155489">
      <w:bodyDiv w:val="1"/>
      <w:marLeft w:val="0"/>
      <w:marRight w:val="0"/>
      <w:marTop w:val="0"/>
      <w:marBottom w:val="0"/>
      <w:divBdr>
        <w:top w:val="none" w:sz="0" w:space="0" w:color="auto"/>
        <w:left w:val="none" w:sz="0" w:space="0" w:color="auto"/>
        <w:bottom w:val="none" w:sz="0" w:space="0" w:color="auto"/>
        <w:right w:val="none" w:sz="0" w:space="0" w:color="auto"/>
      </w:divBdr>
    </w:div>
    <w:div w:id="433062461">
      <w:bodyDiv w:val="1"/>
      <w:marLeft w:val="0"/>
      <w:marRight w:val="0"/>
      <w:marTop w:val="0"/>
      <w:marBottom w:val="0"/>
      <w:divBdr>
        <w:top w:val="none" w:sz="0" w:space="0" w:color="auto"/>
        <w:left w:val="none" w:sz="0" w:space="0" w:color="auto"/>
        <w:bottom w:val="none" w:sz="0" w:space="0" w:color="auto"/>
        <w:right w:val="none" w:sz="0" w:space="0" w:color="auto"/>
      </w:divBdr>
    </w:div>
    <w:div w:id="486822715">
      <w:bodyDiv w:val="1"/>
      <w:marLeft w:val="0"/>
      <w:marRight w:val="0"/>
      <w:marTop w:val="0"/>
      <w:marBottom w:val="0"/>
      <w:divBdr>
        <w:top w:val="none" w:sz="0" w:space="0" w:color="auto"/>
        <w:left w:val="none" w:sz="0" w:space="0" w:color="auto"/>
        <w:bottom w:val="none" w:sz="0" w:space="0" w:color="auto"/>
        <w:right w:val="none" w:sz="0" w:space="0" w:color="auto"/>
      </w:divBdr>
    </w:div>
    <w:div w:id="525292956">
      <w:bodyDiv w:val="1"/>
      <w:marLeft w:val="0"/>
      <w:marRight w:val="0"/>
      <w:marTop w:val="0"/>
      <w:marBottom w:val="0"/>
      <w:divBdr>
        <w:top w:val="none" w:sz="0" w:space="0" w:color="auto"/>
        <w:left w:val="none" w:sz="0" w:space="0" w:color="auto"/>
        <w:bottom w:val="none" w:sz="0" w:space="0" w:color="auto"/>
        <w:right w:val="none" w:sz="0" w:space="0" w:color="auto"/>
      </w:divBdr>
    </w:div>
    <w:div w:id="592596137">
      <w:bodyDiv w:val="1"/>
      <w:marLeft w:val="0"/>
      <w:marRight w:val="0"/>
      <w:marTop w:val="0"/>
      <w:marBottom w:val="0"/>
      <w:divBdr>
        <w:top w:val="none" w:sz="0" w:space="0" w:color="auto"/>
        <w:left w:val="none" w:sz="0" w:space="0" w:color="auto"/>
        <w:bottom w:val="none" w:sz="0" w:space="0" w:color="auto"/>
        <w:right w:val="none" w:sz="0" w:space="0" w:color="auto"/>
      </w:divBdr>
    </w:div>
    <w:div w:id="619993000">
      <w:bodyDiv w:val="1"/>
      <w:marLeft w:val="0"/>
      <w:marRight w:val="0"/>
      <w:marTop w:val="0"/>
      <w:marBottom w:val="0"/>
      <w:divBdr>
        <w:top w:val="none" w:sz="0" w:space="0" w:color="auto"/>
        <w:left w:val="none" w:sz="0" w:space="0" w:color="auto"/>
        <w:bottom w:val="none" w:sz="0" w:space="0" w:color="auto"/>
        <w:right w:val="none" w:sz="0" w:space="0" w:color="auto"/>
      </w:divBdr>
    </w:div>
    <w:div w:id="645667562">
      <w:bodyDiv w:val="1"/>
      <w:marLeft w:val="0"/>
      <w:marRight w:val="0"/>
      <w:marTop w:val="0"/>
      <w:marBottom w:val="0"/>
      <w:divBdr>
        <w:top w:val="none" w:sz="0" w:space="0" w:color="auto"/>
        <w:left w:val="none" w:sz="0" w:space="0" w:color="auto"/>
        <w:bottom w:val="none" w:sz="0" w:space="0" w:color="auto"/>
        <w:right w:val="none" w:sz="0" w:space="0" w:color="auto"/>
      </w:divBdr>
    </w:div>
    <w:div w:id="688798970">
      <w:bodyDiv w:val="1"/>
      <w:marLeft w:val="0"/>
      <w:marRight w:val="0"/>
      <w:marTop w:val="0"/>
      <w:marBottom w:val="0"/>
      <w:divBdr>
        <w:top w:val="none" w:sz="0" w:space="0" w:color="auto"/>
        <w:left w:val="none" w:sz="0" w:space="0" w:color="auto"/>
        <w:bottom w:val="none" w:sz="0" w:space="0" w:color="auto"/>
        <w:right w:val="none" w:sz="0" w:space="0" w:color="auto"/>
      </w:divBdr>
    </w:div>
    <w:div w:id="766124298">
      <w:bodyDiv w:val="1"/>
      <w:marLeft w:val="0"/>
      <w:marRight w:val="0"/>
      <w:marTop w:val="0"/>
      <w:marBottom w:val="0"/>
      <w:divBdr>
        <w:top w:val="none" w:sz="0" w:space="0" w:color="auto"/>
        <w:left w:val="none" w:sz="0" w:space="0" w:color="auto"/>
        <w:bottom w:val="none" w:sz="0" w:space="0" w:color="auto"/>
        <w:right w:val="none" w:sz="0" w:space="0" w:color="auto"/>
      </w:divBdr>
    </w:div>
    <w:div w:id="847061390">
      <w:bodyDiv w:val="1"/>
      <w:marLeft w:val="0"/>
      <w:marRight w:val="0"/>
      <w:marTop w:val="0"/>
      <w:marBottom w:val="0"/>
      <w:divBdr>
        <w:top w:val="none" w:sz="0" w:space="0" w:color="auto"/>
        <w:left w:val="none" w:sz="0" w:space="0" w:color="auto"/>
        <w:bottom w:val="none" w:sz="0" w:space="0" w:color="auto"/>
        <w:right w:val="none" w:sz="0" w:space="0" w:color="auto"/>
      </w:divBdr>
    </w:div>
    <w:div w:id="896089658">
      <w:bodyDiv w:val="1"/>
      <w:marLeft w:val="0"/>
      <w:marRight w:val="0"/>
      <w:marTop w:val="0"/>
      <w:marBottom w:val="0"/>
      <w:divBdr>
        <w:top w:val="none" w:sz="0" w:space="0" w:color="auto"/>
        <w:left w:val="none" w:sz="0" w:space="0" w:color="auto"/>
        <w:bottom w:val="none" w:sz="0" w:space="0" w:color="auto"/>
        <w:right w:val="none" w:sz="0" w:space="0" w:color="auto"/>
      </w:divBdr>
    </w:div>
    <w:div w:id="956643286">
      <w:bodyDiv w:val="1"/>
      <w:marLeft w:val="0"/>
      <w:marRight w:val="0"/>
      <w:marTop w:val="0"/>
      <w:marBottom w:val="0"/>
      <w:divBdr>
        <w:top w:val="none" w:sz="0" w:space="0" w:color="auto"/>
        <w:left w:val="none" w:sz="0" w:space="0" w:color="auto"/>
        <w:bottom w:val="none" w:sz="0" w:space="0" w:color="auto"/>
        <w:right w:val="none" w:sz="0" w:space="0" w:color="auto"/>
      </w:divBdr>
    </w:div>
    <w:div w:id="1015233415">
      <w:bodyDiv w:val="1"/>
      <w:marLeft w:val="0"/>
      <w:marRight w:val="0"/>
      <w:marTop w:val="0"/>
      <w:marBottom w:val="0"/>
      <w:divBdr>
        <w:top w:val="none" w:sz="0" w:space="0" w:color="auto"/>
        <w:left w:val="none" w:sz="0" w:space="0" w:color="auto"/>
        <w:bottom w:val="none" w:sz="0" w:space="0" w:color="auto"/>
        <w:right w:val="none" w:sz="0" w:space="0" w:color="auto"/>
      </w:divBdr>
    </w:div>
    <w:div w:id="1145125511">
      <w:bodyDiv w:val="1"/>
      <w:marLeft w:val="0"/>
      <w:marRight w:val="0"/>
      <w:marTop w:val="0"/>
      <w:marBottom w:val="0"/>
      <w:divBdr>
        <w:top w:val="none" w:sz="0" w:space="0" w:color="auto"/>
        <w:left w:val="none" w:sz="0" w:space="0" w:color="auto"/>
        <w:bottom w:val="none" w:sz="0" w:space="0" w:color="auto"/>
        <w:right w:val="none" w:sz="0" w:space="0" w:color="auto"/>
      </w:divBdr>
    </w:div>
    <w:div w:id="1490170576">
      <w:bodyDiv w:val="1"/>
      <w:marLeft w:val="0"/>
      <w:marRight w:val="0"/>
      <w:marTop w:val="0"/>
      <w:marBottom w:val="0"/>
      <w:divBdr>
        <w:top w:val="none" w:sz="0" w:space="0" w:color="auto"/>
        <w:left w:val="none" w:sz="0" w:space="0" w:color="auto"/>
        <w:bottom w:val="none" w:sz="0" w:space="0" w:color="auto"/>
        <w:right w:val="none" w:sz="0" w:space="0" w:color="auto"/>
      </w:divBdr>
    </w:div>
    <w:div w:id="1493134329">
      <w:bodyDiv w:val="1"/>
      <w:marLeft w:val="0"/>
      <w:marRight w:val="0"/>
      <w:marTop w:val="0"/>
      <w:marBottom w:val="0"/>
      <w:divBdr>
        <w:top w:val="none" w:sz="0" w:space="0" w:color="auto"/>
        <w:left w:val="none" w:sz="0" w:space="0" w:color="auto"/>
        <w:bottom w:val="none" w:sz="0" w:space="0" w:color="auto"/>
        <w:right w:val="none" w:sz="0" w:space="0" w:color="auto"/>
      </w:divBdr>
    </w:div>
    <w:div w:id="1644315642">
      <w:bodyDiv w:val="1"/>
      <w:marLeft w:val="0"/>
      <w:marRight w:val="0"/>
      <w:marTop w:val="0"/>
      <w:marBottom w:val="0"/>
      <w:divBdr>
        <w:top w:val="none" w:sz="0" w:space="0" w:color="auto"/>
        <w:left w:val="none" w:sz="0" w:space="0" w:color="auto"/>
        <w:bottom w:val="none" w:sz="0" w:space="0" w:color="auto"/>
        <w:right w:val="none" w:sz="0" w:space="0" w:color="auto"/>
      </w:divBdr>
    </w:div>
    <w:div w:id="16889434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1078673">
      <w:bodyDiv w:val="1"/>
      <w:marLeft w:val="0"/>
      <w:marRight w:val="0"/>
      <w:marTop w:val="0"/>
      <w:marBottom w:val="0"/>
      <w:divBdr>
        <w:top w:val="none" w:sz="0" w:space="0" w:color="auto"/>
        <w:left w:val="none" w:sz="0" w:space="0" w:color="auto"/>
        <w:bottom w:val="none" w:sz="0" w:space="0" w:color="auto"/>
        <w:right w:val="none" w:sz="0" w:space="0" w:color="auto"/>
      </w:divBdr>
    </w:div>
    <w:div w:id="1845238184">
      <w:bodyDiv w:val="1"/>
      <w:marLeft w:val="0"/>
      <w:marRight w:val="0"/>
      <w:marTop w:val="0"/>
      <w:marBottom w:val="0"/>
      <w:divBdr>
        <w:top w:val="none" w:sz="0" w:space="0" w:color="auto"/>
        <w:left w:val="none" w:sz="0" w:space="0" w:color="auto"/>
        <w:bottom w:val="none" w:sz="0" w:space="0" w:color="auto"/>
        <w:right w:val="none" w:sz="0" w:space="0" w:color="auto"/>
      </w:divBdr>
    </w:div>
    <w:div w:id="1977710958">
      <w:bodyDiv w:val="1"/>
      <w:marLeft w:val="0"/>
      <w:marRight w:val="0"/>
      <w:marTop w:val="0"/>
      <w:marBottom w:val="0"/>
      <w:divBdr>
        <w:top w:val="none" w:sz="0" w:space="0" w:color="auto"/>
        <w:left w:val="none" w:sz="0" w:space="0" w:color="auto"/>
        <w:bottom w:val="none" w:sz="0" w:space="0" w:color="auto"/>
        <w:right w:val="none" w:sz="0" w:space="0" w:color="auto"/>
      </w:divBdr>
    </w:div>
    <w:div w:id="2060784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nastasia.henkel@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2705</Words>
  <Characters>15425</Characters>
  <Application>Microsoft Office Word</Application>
  <DocSecurity>0</DocSecurity>
  <Lines>128</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18094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Winken, Martin</cp:lastModifiedBy>
  <cp:revision>125</cp:revision>
  <cp:lastPrinted>1900-01-01T08:00:00Z</cp:lastPrinted>
  <dcterms:created xsi:type="dcterms:W3CDTF">2018-08-09T13:44:00Z</dcterms:created>
  <dcterms:modified xsi:type="dcterms:W3CDTF">2019-03-21T14:11:00Z</dcterms:modified>
</cp:coreProperties>
</file>