
<file path=[Content_Types].xml><?xml version="1.0" encoding="utf-8"?>
<Types xmlns="http://schemas.openxmlformats.org/package/2006/content-types">
  <Default Extension="png" ContentType="image/png"/>
  <Default Extension="vsd" ContentType="application/vnd.ms-visio.viewer"/>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5E9EF36E"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41B649DC"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3674C0"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3674C0"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236A25">
            <w:pPr>
              <w:keepNext/>
              <w:rPr>
                <w:noProof/>
                <w:lang w:val="en-CA"/>
              </w:rPr>
            </w:pPr>
          </w:p>
        </w:tc>
        <w:tc>
          <w:tcPr>
            <w:tcW w:w="0" w:type="auto"/>
          </w:tcPr>
          <w:p w14:paraId="127DD969" w14:textId="77777777" w:rsidR="00880DE7" w:rsidRPr="00DE0F0E" w:rsidRDefault="00880DE7" w:rsidP="00236A25">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236A25">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236A25">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236A25">
            <w:pPr>
              <w:keepNext/>
              <w:rPr>
                <w:noProof/>
                <w:lang w:val="en-CA"/>
              </w:rPr>
            </w:pPr>
            <w:r w:rsidRPr="00DE0F0E">
              <w:rPr>
                <w:noProof/>
                <w:lang w:val="en-CA"/>
              </w:rPr>
              <w:t>SPLIT_TT_VER</w:t>
            </w:r>
          </w:p>
        </w:tc>
        <w:tc>
          <w:tcPr>
            <w:tcW w:w="0" w:type="auto"/>
          </w:tcPr>
          <w:p w14:paraId="660E8150" w14:textId="77777777" w:rsidR="00880DE7" w:rsidRPr="00DE0F0E" w:rsidRDefault="00880DE7" w:rsidP="00236A25">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5A4D1668"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6752777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BB496C" w:rsidRPr="00DE0F0E" w14:paraId="57366D80" w14:textId="77777777" w:rsidTr="009747E4">
        <w:trPr>
          <w:cantSplit/>
          <w:jc w:val="center"/>
          <w:ins w:id="597" w:author="Benjamin Bross" w:date="2019-03-12T17:49:00Z"/>
        </w:trPr>
        <w:tc>
          <w:tcPr>
            <w:tcW w:w="7920" w:type="dxa"/>
          </w:tcPr>
          <w:p w14:paraId="333250DE" w14:textId="13BA8EFD" w:rsidR="00BB496C" w:rsidRPr="00DE0F0E" w:rsidRDefault="00BB496C" w:rsidP="00BB496C">
            <w:pPr>
              <w:pStyle w:val="tablesyntax"/>
              <w:keepNext w:val="0"/>
              <w:keepLines w:val="0"/>
              <w:spacing w:before="20" w:after="40"/>
              <w:rPr>
                <w:ins w:id="598" w:author="Benjamin Bross" w:date="2019-03-12T17:49:00Z"/>
                <w:b/>
                <w:bCs/>
                <w:noProof/>
                <w:lang w:val="en-CA"/>
              </w:rPr>
            </w:pPr>
            <w:ins w:id="599" w:author="Benjamin Bross" w:date="2019-03-12T17:49:00Z">
              <w:r w:rsidRPr="00DE0F0E">
                <w:rPr>
                  <w:b/>
                  <w:bCs/>
                  <w:noProof/>
                  <w:lang w:val="en-CA"/>
                </w:rPr>
                <w:tab/>
                <w:t>sps_</w:t>
              </w:r>
              <w:r>
                <w:rPr>
                  <w:b/>
                  <w:bCs/>
                  <w:noProof/>
                  <w:lang w:val="en-CA"/>
                </w:rPr>
                <w:t>h</w:t>
              </w:r>
              <w:r w:rsidRPr="00DE0F0E">
                <w:rPr>
                  <w:b/>
                  <w:bCs/>
                  <w:noProof/>
                  <w:lang w:val="en-CA"/>
                </w:rPr>
                <w:t>pel_</w:t>
              </w:r>
              <w:r>
                <w:rPr>
                  <w:b/>
                  <w:bCs/>
                  <w:noProof/>
                  <w:lang w:val="en-CA"/>
                </w:rPr>
                <w:t>if</w:t>
              </w:r>
              <w:r w:rsidRPr="00DE0F0E">
                <w:rPr>
                  <w:b/>
                  <w:bCs/>
                  <w:noProof/>
                  <w:lang w:val="en-CA"/>
                </w:rPr>
                <w:t>_enabled_flag</w:t>
              </w:r>
            </w:ins>
          </w:p>
        </w:tc>
        <w:tc>
          <w:tcPr>
            <w:tcW w:w="1152" w:type="dxa"/>
          </w:tcPr>
          <w:p w14:paraId="2C5515EA" w14:textId="593779BD" w:rsidR="00BB496C" w:rsidRPr="00DE0F0E" w:rsidRDefault="00BB496C" w:rsidP="00BB496C">
            <w:pPr>
              <w:pStyle w:val="tablecell"/>
              <w:keepNext w:val="0"/>
              <w:keepLines w:val="0"/>
              <w:spacing w:before="20" w:after="40"/>
              <w:jc w:val="center"/>
              <w:rPr>
                <w:ins w:id="600" w:author="Benjamin Bross" w:date="2019-03-12T17:49:00Z"/>
                <w:noProof/>
                <w:lang w:val="en-CA"/>
              </w:rPr>
            </w:pPr>
            <w:ins w:id="601" w:author="Benjamin Bross" w:date="2019-03-12T17:49:00Z">
              <w:r w:rsidRPr="00DE0F0E">
                <w:rPr>
                  <w:noProof/>
                  <w:lang w:val="en-CA"/>
                </w:rPr>
                <w:t>u(1)</w:t>
              </w:r>
            </w:ins>
          </w:p>
        </w:tc>
      </w:tr>
      <w:tr w:rsidR="00BB496C" w:rsidRPr="00DE0F0E" w14:paraId="3F574A6B" w14:textId="77777777" w:rsidTr="009747E4">
        <w:trPr>
          <w:cantSplit/>
          <w:jc w:val="center"/>
        </w:trPr>
        <w:tc>
          <w:tcPr>
            <w:tcW w:w="7920" w:type="dxa"/>
          </w:tcPr>
          <w:p w14:paraId="7AFB5D96" w14:textId="00715D8B" w:rsidR="00BB496C" w:rsidRPr="00DE0F0E" w:rsidRDefault="00BB496C" w:rsidP="00BB496C">
            <w:pPr>
              <w:pStyle w:val="tablesyntax"/>
              <w:keepNext w:val="0"/>
              <w:keepLines w:val="0"/>
              <w:spacing w:before="20" w:after="40"/>
              <w:rPr>
                <w:b/>
                <w:bCs/>
                <w:noProof/>
                <w:lang w:val="en-CA"/>
              </w:rPr>
            </w:pPr>
            <w:r w:rsidRPr="00DE0F0E">
              <w:rPr>
                <w:b/>
                <w:bCs/>
                <w:noProof/>
                <w:color w:val="000000" w:themeColor="text1"/>
                <w:lang w:val="en-CA"/>
              </w:rPr>
              <w:lastRenderedPageBreak/>
              <w:tab/>
              <w:t>sps_</w:t>
            </w:r>
            <w:r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BB496C" w:rsidRPr="00DE0F0E" w:rsidRDefault="00BB496C" w:rsidP="00BB496C">
            <w:pPr>
              <w:pStyle w:val="tablecell"/>
              <w:keepNext w:val="0"/>
              <w:keepLines w:val="0"/>
              <w:spacing w:before="20" w:after="40"/>
              <w:jc w:val="center"/>
              <w:rPr>
                <w:noProof/>
                <w:lang w:val="en-CA"/>
              </w:rPr>
            </w:pPr>
            <w:r w:rsidRPr="00DE0F0E">
              <w:rPr>
                <w:noProof/>
                <w:lang w:val="en-CA"/>
              </w:rPr>
              <w:t>u(1)</w:t>
            </w:r>
          </w:p>
        </w:tc>
      </w:tr>
      <w:tr w:rsidR="00BB496C" w:rsidRPr="00DE0F0E" w14:paraId="6C8857D9" w14:textId="77777777" w:rsidTr="009747E4">
        <w:trPr>
          <w:cantSplit/>
          <w:jc w:val="center"/>
        </w:trPr>
        <w:tc>
          <w:tcPr>
            <w:tcW w:w="7920" w:type="dxa"/>
          </w:tcPr>
          <w:p w14:paraId="6EFE18C5" w14:textId="6937572D" w:rsidR="00BB496C" w:rsidRPr="00DE0F0E" w:rsidRDefault="00BB496C" w:rsidP="00BB496C">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BB496C" w:rsidRPr="00DE0F0E" w:rsidRDefault="00BB496C" w:rsidP="00BB496C">
            <w:pPr>
              <w:pStyle w:val="tablecell"/>
              <w:keepNext w:val="0"/>
              <w:keepLines w:val="0"/>
              <w:spacing w:before="20" w:after="40"/>
              <w:jc w:val="center"/>
              <w:rPr>
                <w:noProof/>
                <w:lang w:val="en-CA"/>
              </w:rPr>
            </w:pPr>
            <w:r w:rsidRPr="00DE0F0E">
              <w:rPr>
                <w:noProof/>
                <w:lang w:val="en-CA"/>
              </w:rPr>
              <w:t>u(1)</w:t>
            </w:r>
          </w:p>
        </w:tc>
      </w:tr>
      <w:tr w:rsidR="00BB496C" w:rsidRPr="00DE0F0E" w14:paraId="06969CB0" w14:textId="77777777" w:rsidTr="009747E4">
        <w:trPr>
          <w:cantSplit/>
          <w:jc w:val="center"/>
        </w:trPr>
        <w:tc>
          <w:tcPr>
            <w:tcW w:w="7920" w:type="dxa"/>
          </w:tcPr>
          <w:p w14:paraId="35352189" w14:textId="3CF0CC09" w:rsidR="00BB496C" w:rsidRPr="00DE0F0E" w:rsidRDefault="00BB496C" w:rsidP="00BB496C">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BB496C" w:rsidRPr="00DE0F0E" w:rsidRDefault="00BB496C" w:rsidP="00BB496C">
            <w:pPr>
              <w:pStyle w:val="tablecell"/>
              <w:keepNext w:val="0"/>
              <w:keepLines w:val="0"/>
              <w:spacing w:before="20" w:after="40"/>
              <w:jc w:val="center"/>
              <w:rPr>
                <w:noProof/>
                <w:lang w:val="en-CA"/>
              </w:rPr>
            </w:pPr>
          </w:p>
        </w:tc>
      </w:tr>
      <w:tr w:rsidR="00BB496C" w:rsidRPr="00DE0F0E" w14:paraId="7D0CB2A5" w14:textId="77777777" w:rsidTr="009747E4">
        <w:trPr>
          <w:cantSplit/>
          <w:jc w:val="center"/>
        </w:trPr>
        <w:tc>
          <w:tcPr>
            <w:tcW w:w="7920" w:type="dxa"/>
          </w:tcPr>
          <w:p w14:paraId="4EEA637C" w14:textId="4F711F57" w:rsidR="00BB496C" w:rsidRPr="00DE0F0E" w:rsidRDefault="00BB496C" w:rsidP="00BB496C">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BB496C" w:rsidRPr="00DE0F0E" w:rsidRDefault="00BB496C" w:rsidP="00BB496C">
            <w:pPr>
              <w:pStyle w:val="tablecell"/>
              <w:keepNext w:val="0"/>
              <w:keepLines w:val="0"/>
              <w:spacing w:before="20" w:after="40"/>
              <w:jc w:val="center"/>
              <w:rPr>
                <w:noProof/>
                <w:lang w:val="en-CA"/>
              </w:rPr>
            </w:pPr>
            <w:r w:rsidRPr="00DE0F0E">
              <w:rPr>
                <w:noProof/>
                <w:lang w:val="en-CA"/>
              </w:rPr>
              <w:t>u(2)</w:t>
            </w:r>
          </w:p>
        </w:tc>
      </w:tr>
      <w:tr w:rsidR="00BB496C" w:rsidRPr="00DE0F0E" w14:paraId="3E2955DF" w14:textId="77777777" w:rsidTr="009747E4">
        <w:trPr>
          <w:cantSplit/>
          <w:jc w:val="center"/>
        </w:trPr>
        <w:tc>
          <w:tcPr>
            <w:tcW w:w="7920" w:type="dxa"/>
          </w:tcPr>
          <w:p w14:paraId="791A2397" w14:textId="154917F9" w:rsidR="00BB496C" w:rsidRPr="00DE0F0E" w:rsidRDefault="00BB496C" w:rsidP="00BB496C">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BB496C" w:rsidRPr="00DE0F0E" w:rsidRDefault="00BB496C" w:rsidP="00BB496C">
            <w:pPr>
              <w:pStyle w:val="tablecell"/>
              <w:keepNext w:val="0"/>
              <w:keepLines w:val="0"/>
              <w:spacing w:before="20" w:after="40"/>
              <w:jc w:val="center"/>
              <w:rPr>
                <w:noProof/>
                <w:lang w:val="en-CA"/>
              </w:rPr>
            </w:pPr>
            <w:r w:rsidRPr="00DE0F0E">
              <w:rPr>
                <w:noProof/>
                <w:lang w:val="en-CA"/>
              </w:rPr>
              <w:t>se(v)</w:t>
            </w:r>
          </w:p>
        </w:tc>
      </w:tr>
      <w:tr w:rsidR="00BB496C" w:rsidRPr="00DE0F0E" w14:paraId="62A95AB5" w14:textId="77777777" w:rsidTr="009747E4">
        <w:trPr>
          <w:cantSplit/>
          <w:jc w:val="center"/>
        </w:trPr>
        <w:tc>
          <w:tcPr>
            <w:tcW w:w="7920" w:type="dxa"/>
          </w:tcPr>
          <w:p w14:paraId="7A0595C5" w14:textId="67C75848" w:rsidR="00BB496C" w:rsidRPr="00DE0F0E" w:rsidRDefault="00BB496C" w:rsidP="00BB496C">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BB496C" w:rsidRPr="00DE0F0E" w:rsidRDefault="00BB496C" w:rsidP="00BB496C">
            <w:pPr>
              <w:pStyle w:val="tablecell"/>
              <w:keepNext w:val="0"/>
              <w:keepLines w:val="0"/>
              <w:spacing w:before="20" w:after="40"/>
              <w:jc w:val="center"/>
              <w:rPr>
                <w:noProof/>
                <w:lang w:val="en-CA"/>
              </w:rPr>
            </w:pPr>
          </w:p>
        </w:tc>
      </w:tr>
      <w:tr w:rsidR="00BB496C" w:rsidRPr="00DE0F0E" w14:paraId="34EA57A7" w14:textId="77777777" w:rsidTr="009747E4">
        <w:trPr>
          <w:cantSplit/>
          <w:jc w:val="center"/>
        </w:trPr>
        <w:tc>
          <w:tcPr>
            <w:tcW w:w="7920" w:type="dxa"/>
          </w:tcPr>
          <w:p w14:paraId="1638C2BF" w14:textId="3EBEC60F" w:rsidR="00BB496C" w:rsidRPr="00DE0F0E" w:rsidRDefault="00BB496C" w:rsidP="00BB496C">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BB496C" w:rsidRPr="00DE0F0E" w:rsidRDefault="00BB496C" w:rsidP="00BB496C">
            <w:pPr>
              <w:pStyle w:val="tablecell"/>
              <w:keepNext w:val="0"/>
              <w:keepLines w:val="0"/>
              <w:spacing w:before="20" w:after="40"/>
              <w:jc w:val="center"/>
              <w:rPr>
                <w:noProof/>
                <w:lang w:val="en-CA"/>
              </w:rPr>
            </w:pPr>
            <w:r w:rsidRPr="00DE0F0E">
              <w:rPr>
                <w:noProof/>
                <w:lang w:val="en-CA"/>
              </w:rPr>
              <w:t>se(v)</w:t>
            </w:r>
          </w:p>
        </w:tc>
      </w:tr>
      <w:tr w:rsidR="00BB496C" w:rsidRPr="00DE0F0E" w14:paraId="74B22171" w14:textId="77777777" w:rsidTr="009747E4">
        <w:trPr>
          <w:cantSplit/>
          <w:jc w:val="center"/>
        </w:trPr>
        <w:tc>
          <w:tcPr>
            <w:tcW w:w="7920" w:type="dxa"/>
          </w:tcPr>
          <w:p w14:paraId="2D142FEA" w14:textId="3C97A7E9" w:rsidR="00BB496C" w:rsidRPr="00DE0F0E" w:rsidRDefault="00BB496C" w:rsidP="00BB496C">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BB496C" w:rsidRPr="00DE0F0E" w:rsidRDefault="00BB496C" w:rsidP="00BB496C">
            <w:pPr>
              <w:pStyle w:val="tablecell"/>
              <w:keepNext w:val="0"/>
              <w:keepLines w:val="0"/>
              <w:spacing w:before="20" w:after="40"/>
              <w:jc w:val="center"/>
              <w:rPr>
                <w:noProof/>
                <w:lang w:val="en-CA"/>
              </w:rPr>
            </w:pPr>
            <w:r w:rsidRPr="00DE0F0E">
              <w:rPr>
                <w:noProof/>
                <w:lang w:val="en-CA"/>
              </w:rPr>
              <w:t>ue(v)</w:t>
            </w:r>
          </w:p>
        </w:tc>
      </w:tr>
      <w:tr w:rsidR="00BB496C" w:rsidRPr="00DE0F0E" w14:paraId="53929A73" w14:textId="77777777" w:rsidTr="009747E4">
        <w:trPr>
          <w:cantSplit/>
          <w:jc w:val="center"/>
        </w:trPr>
        <w:tc>
          <w:tcPr>
            <w:tcW w:w="7920" w:type="dxa"/>
          </w:tcPr>
          <w:p w14:paraId="77542302" w14:textId="1C2F2095" w:rsidR="00BB496C" w:rsidRPr="00DE0F0E" w:rsidRDefault="00BB496C" w:rsidP="00BB496C">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BB496C" w:rsidRPr="00DE0F0E" w:rsidRDefault="00BB496C" w:rsidP="00BB496C">
            <w:pPr>
              <w:pStyle w:val="tablecell"/>
              <w:keepNext w:val="0"/>
              <w:keepLines w:val="0"/>
              <w:spacing w:before="20" w:after="40"/>
              <w:jc w:val="center"/>
              <w:rPr>
                <w:noProof/>
                <w:lang w:val="en-CA"/>
              </w:rPr>
            </w:pPr>
          </w:p>
        </w:tc>
      </w:tr>
      <w:tr w:rsidR="00BB496C" w:rsidRPr="00DE0F0E" w14:paraId="5960FF43" w14:textId="77777777" w:rsidTr="009747E4">
        <w:trPr>
          <w:cantSplit/>
          <w:jc w:val="center"/>
        </w:trPr>
        <w:tc>
          <w:tcPr>
            <w:tcW w:w="7920" w:type="dxa"/>
          </w:tcPr>
          <w:p w14:paraId="48FEAEC2" w14:textId="43B32FFD" w:rsidR="00BB496C" w:rsidRPr="00DE0F0E" w:rsidRDefault="00BB496C" w:rsidP="00BB496C">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BB496C" w:rsidRPr="00DE0F0E" w:rsidRDefault="00BB496C" w:rsidP="00BB496C">
            <w:pPr>
              <w:pStyle w:val="tablecell"/>
              <w:keepNext w:val="0"/>
              <w:keepLines w:val="0"/>
              <w:spacing w:before="20" w:after="40"/>
              <w:jc w:val="center"/>
              <w:rPr>
                <w:noProof/>
                <w:lang w:val="en-CA"/>
              </w:rPr>
            </w:pPr>
          </w:p>
        </w:tc>
      </w:tr>
      <w:tr w:rsidR="00BB496C"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BB496C" w:rsidRPr="00AC7D56" w:rsidRDefault="00BB496C" w:rsidP="00BB496C">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BB496C" w:rsidRPr="00AC7D56" w:rsidRDefault="00BB496C" w:rsidP="00BB496C">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BB496C"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BB496C" w:rsidRPr="00AC7D56" w:rsidRDefault="00BB496C" w:rsidP="00BB496C">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BB496C" w:rsidRPr="00AC7D56" w:rsidRDefault="00BB496C" w:rsidP="00BB496C">
            <w:pPr>
              <w:pStyle w:val="tablecell"/>
              <w:keepNext w:val="0"/>
              <w:keepLines w:val="0"/>
              <w:spacing w:before="20" w:after="40"/>
              <w:jc w:val="center"/>
              <w:rPr>
                <w:noProof/>
                <w:color w:val="000000" w:themeColor="text1"/>
                <w:lang w:val="en-CA"/>
              </w:rPr>
            </w:pPr>
          </w:p>
        </w:tc>
      </w:tr>
      <w:tr w:rsidR="00BB496C"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BB496C" w:rsidRPr="00AC7D56" w:rsidRDefault="00BB496C" w:rsidP="00BB496C">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BB496C" w:rsidRPr="00AC7D56" w:rsidRDefault="00BB496C" w:rsidP="00BB496C">
            <w:pPr>
              <w:pStyle w:val="tablecell"/>
              <w:keepNext w:val="0"/>
              <w:keepLines w:val="0"/>
              <w:spacing w:before="20" w:after="40"/>
              <w:jc w:val="center"/>
              <w:rPr>
                <w:noProof/>
                <w:color w:val="000000" w:themeColor="text1"/>
                <w:lang w:val="en-CA"/>
              </w:rPr>
            </w:pPr>
          </w:p>
        </w:tc>
      </w:tr>
      <w:tr w:rsidR="00BB496C"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BB496C" w:rsidRPr="00AC7D56" w:rsidRDefault="00BB496C" w:rsidP="00BB496C">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BB496C" w:rsidRPr="00AC7D56" w:rsidRDefault="00BB496C" w:rsidP="00BB496C">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BB496C" w:rsidRPr="00DE0F0E" w14:paraId="623CC6E2" w14:textId="77777777" w:rsidTr="009747E4">
        <w:trPr>
          <w:cantSplit/>
          <w:jc w:val="center"/>
        </w:trPr>
        <w:tc>
          <w:tcPr>
            <w:tcW w:w="7920" w:type="dxa"/>
          </w:tcPr>
          <w:p w14:paraId="54C5CD43" w14:textId="77777777" w:rsidR="00BB496C" w:rsidRPr="00DE0F0E" w:rsidRDefault="00BB496C" w:rsidP="00BB496C">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BB496C" w:rsidRPr="00DE0F0E" w:rsidRDefault="00BB496C" w:rsidP="00BB496C">
            <w:pPr>
              <w:pStyle w:val="tablecell"/>
              <w:spacing w:before="20" w:after="40"/>
              <w:jc w:val="center"/>
              <w:rPr>
                <w:noProof/>
                <w:lang w:val="en-CA"/>
              </w:rPr>
            </w:pPr>
          </w:p>
        </w:tc>
      </w:tr>
      <w:tr w:rsidR="00BB496C" w:rsidRPr="00DE0F0E" w14:paraId="73CD17D9" w14:textId="77777777" w:rsidTr="009747E4">
        <w:trPr>
          <w:cantSplit/>
          <w:jc w:val="center"/>
        </w:trPr>
        <w:tc>
          <w:tcPr>
            <w:tcW w:w="7920" w:type="dxa"/>
          </w:tcPr>
          <w:p w14:paraId="50A6AE55" w14:textId="77777777" w:rsidR="00BB496C" w:rsidRPr="00DE0F0E" w:rsidRDefault="00BB496C" w:rsidP="00BB496C">
            <w:pPr>
              <w:pStyle w:val="tablesyntax"/>
              <w:spacing w:before="20" w:after="40"/>
              <w:rPr>
                <w:noProof/>
                <w:lang w:val="en-CA"/>
              </w:rPr>
            </w:pPr>
            <w:r w:rsidRPr="00DE0F0E">
              <w:rPr>
                <w:noProof/>
                <w:lang w:val="en-CA"/>
              </w:rPr>
              <w:t>}</w:t>
            </w:r>
          </w:p>
        </w:tc>
        <w:tc>
          <w:tcPr>
            <w:tcW w:w="1152" w:type="dxa"/>
          </w:tcPr>
          <w:p w14:paraId="257AD1BD" w14:textId="77777777" w:rsidR="00BB496C" w:rsidRPr="00DE0F0E" w:rsidRDefault="00BB496C" w:rsidP="00BB496C">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DE0F0E">
        <w:rPr>
          <w:noProof/>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14" w:name="_Hlk535057451"/>
            <w:r w:rsidRPr="001226BB">
              <w:rPr>
                <w:b/>
                <w:bCs/>
                <w:noProof/>
              </w:rPr>
              <w:tab/>
              <w:t>rect_tile_group_flag</w:t>
            </w:r>
            <w:bookmarkEnd w:id="614"/>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1BD57CF"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5" w:name="_Toc331760504"/>
      <w:bookmarkStart w:id="616" w:name="_Toc331761296"/>
      <w:bookmarkStart w:id="617" w:name="_Toc331762089"/>
      <w:bookmarkStart w:id="618" w:name="_Toc331765667"/>
      <w:bookmarkStart w:id="619" w:name="_Toc331760556"/>
      <w:bookmarkStart w:id="620" w:name="_Toc331761348"/>
      <w:bookmarkStart w:id="621" w:name="_Toc331762141"/>
      <w:bookmarkStart w:id="622" w:name="_Toc331765719"/>
      <w:bookmarkEnd w:id="615"/>
      <w:bookmarkEnd w:id="616"/>
      <w:bookmarkEnd w:id="617"/>
      <w:bookmarkEnd w:id="618"/>
      <w:bookmarkEnd w:id="619"/>
      <w:bookmarkEnd w:id="620"/>
      <w:bookmarkEnd w:id="621"/>
      <w:bookmarkEnd w:id="622"/>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23" w:name="_Toc20134247"/>
      <w:bookmarkStart w:id="624" w:name="_Toc77680377"/>
      <w:bookmarkStart w:id="625" w:name="_Ref168818767"/>
      <w:bookmarkStart w:id="626" w:name="_Ref220341282"/>
      <w:bookmarkStart w:id="627" w:name="_Toc226456528"/>
      <w:bookmarkStart w:id="628" w:name="_Toc248045226"/>
      <w:bookmarkStart w:id="629" w:name="_Toc287363756"/>
      <w:bookmarkStart w:id="630" w:name="_Toc311216745"/>
      <w:bookmarkStart w:id="631" w:name="_Toc317198714"/>
      <w:bookmarkStart w:id="632" w:name="_Ref398985996"/>
      <w:bookmarkStart w:id="633" w:name="_Toc415475822"/>
      <w:bookmarkStart w:id="634" w:name="_Toc423599097"/>
      <w:bookmarkStart w:id="635" w:name="_Toc423601601"/>
      <w:r w:rsidRPr="001226BB">
        <w:rPr>
          <w:lang w:val="en-CA"/>
        </w:rPr>
        <w:t>Access unit delimiter RBSP syntax</w:t>
      </w:r>
      <w:bookmarkEnd w:id="623"/>
      <w:bookmarkEnd w:id="624"/>
      <w:bookmarkEnd w:id="625"/>
      <w:bookmarkEnd w:id="626"/>
      <w:bookmarkEnd w:id="627"/>
      <w:bookmarkEnd w:id="628"/>
      <w:bookmarkEnd w:id="629"/>
      <w:bookmarkEnd w:id="630"/>
      <w:bookmarkEnd w:id="631"/>
      <w:bookmarkEnd w:id="632"/>
      <w:bookmarkEnd w:id="633"/>
      <w:bookmarkEnd w:id="634"/>
      <w:bookmarkEnd w:id="635"/>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6" w:name="_Ref398986032"/>
      <w:bookmarkStart w:id="637" w:name="_Toc415475823"/>
      <w:bookmarkStart w:id="638" w:name="_Toc423599098"/>
      <w:bookmarkStart w:id="639" w:name="_Toc423601602"/>
      <w:r w:rsidRPr="00DE0F0E">
        <w:rPr>
          <w:noProof/>
          <w:lang w:val="en-CA"/>
        </w:rPr>
        <w:t>End of sequence RBSP syntax</w:t>
      </w:r>
      <w:bookmarkEnd w:id="636"/>
      <w:bookmarkEnd w:id="637"/>
      <w:bookmarkEnd w:id="638"/>
      <w:bookmarkEnd w:id="639"/>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40" w:name="_Ref398986094"/>
      <w:bookmarkStart w:id="641" w:name="_Toc415475824"/>
      <w:bookmarkStart w:id="642" w:name="_Toc423599099"/>
      <w:bookmarkStart w:id="643" w:name="_Toc423601603"/>
      <w:r w:rsidRPr="00DE0F0E">
        <w:rPr>
          <w:noProof/>
          <w:lang w:val="en-CA"/>
        </w:rPr>
        <w:t>End of bitstream RBSP syntax</w:t>
      </w:r>
      <w:bookmarkEnd w:id="640"/>
      <w:bookmarkEnd w:id="641"/>
      <w:bookmarkEnd w:id="642"/>
      <w:bookmarkEnd w:id="643"/>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44" w:name="_Toc9036495"/>
      <w:bookmarkStart w:id="645" w:name="_Toc20134249"/>
      <w:bookmarkStart w:id="646" w:name="_Toc77680381"/>
      <w:bookmarkStart w:id="647" w:name="_Ref168818774"/>
      <w:bookmarkStart w:id="648" w:name="_Ref220341292"/>
      <w:bookmarkStart w:id="649" w:name="_Toc226456532"/>
      <w:bookmarkStart w:id="650" w:name="_Toc248045230"/>
      <w:bookmarkStart w:id="651" w:name="_Toc287363758"/>
      <w:bookmarkStart w:id="652" w:name="_Toc311216747"/>
      <w:bookmarkStart w:id="653" w:name="_Toc317198716"/>
      <w:bookmarkStart w:id="654" w:name="_Ref398986099"/>
      <w:bookmarkStart w:id="655" w:name="_Toc415475826"/>
      <w:bookmarkStart w:id="656" w:name="_Toc423599101"/>
      <w:bookmarkStart w:id="657" w:name="_Toc423601605"/>
      <w:r w:rsidRPr="00DE0F0E">
        <w:rPr>
          <w:noProof/>
          <w:lang w:val="en-CA"/>
        </w:rPr>
        <w:t>Tile group</w:t>
      </w:r>
      <w:r w:rsidR="00B36F08" w:rsidRPr="00DE0F0E">
        <w:rPr>
          <w:noProof/>
          <w:lang w:val="en-CA"/>
        </w:rPr>
        <w:t xml:space="preserve"> layer RBSP syntax</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8" w:name="_Toc20134255"/>
      <w:bookmarkStart w:id="659" w:name="_Toc77680386"/>
      <w:bookmarkStart w:id="660" w:name="_Ref168818785"/>
      <w:bookmarkStart w:id="661" w:name="_Ref220341299"/>
      <w:bookmarkStart w:id="662" w:name="_Toc226456537"/>
      <w:bookmarkStart w:id="663" w:name="_Toc248045232"/>
      <w:bookmarkStart w:id="664" w:name="_Toc287363759"/>
      <w:bookmarkStart w:id="665" w:name="_Toc311216748"/>
      <w:bookmarkStart w:id="666" w:name="_Toc317198717"/>
      <w:bookmarkStart w:id="667" w:name="_Ref398986102"/>
      <w:bookmarkStart w:id="668" w:name="_Toc415475827"/>
      <w:bookmarkStart w:id="669" w:name="_Toc423599102"/>
      <w:bookmarkStart w:id="670"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8"/>
      <w:bookmarkEnd w:id="659"/>
      <w:bookmarkEnd w:id="660"/>
      <w:bookmarkEnd w:id="661"/>
      <w:bookmarkEnd w:id="662"/>
      <w:bookmarkEnd w:id="663"/>
      <w:bookmarkEnd w:id="664"/>
      <w:bookmarkEnd w:id="665"/>
      <w:bookmarkEnd w:id="666"/>
      <w:bookmarkEnd w:id="667"/>
      <w:bookmarkEnd w:id="668"/>
      <w:bookmarkEnd w:id="669"/>
      <w:bookmarkEnd w:id="670"/>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71" w:name="_Toc77680387"/>
      <w:bookmarkStart w:id="672" w:name="_Ref168818787"/>
      <w:bookmarkStart w:id="673" w:name="_Ref220341300"/>
      <w:bookmarkStart w:id="674" w:name="_Toc226456538"/>
      <w:bookmarkStart w:id="675" w:name="_Toc248045233"/>
      <w:bookmarkStart w:id="676" w:name="_Toc287363760"/>
      <w:bookmarkStart w:id="677" w:name="_Toc311216749"/>
      <w:bookmarkStart w:id="678" w:name="_Toc317198718"/>
      <w:bookmarkStart w:id="679" w:name="_Ref398986104"/>
      <w:bookmarkStart w:id="680" w:name="_Toc415475828"/>
      <w:bookmarkStart w:id="681" w:name="_Toc423599103"/>
      <w:bookmarkStart w:id="682" w:name="_Toc423601607"/>
      <w:r w:rsidRPr="00DE0F0E">
        <w:rPr>
          <w:noProof/>
          <w:lang w:val="en-CA"/>
        </w:rPr>
        <w:lastRenderedPageBreak/>
        <w:t>RBSP trailing bits syntax</w:t>
      </w:r>
      <w:bookmarkEnd w:id="671"/>
      <w:bookmarkEnd w:id="672"/>
      <w:bookmarkEnd w:id="673"/>
      <w:bookmarkEnd w:id="674"/>
      <w:bookmarkEnd w:id="675"/>
      <w:bookmarkEnd w:id="676"/>
      <w:bookmarkEnd w:id="677"/>
      <w:bookmarkEnd w:id="678"/>
      <w:bookmarkEnd w:id="679"/>
      <w:bookmarkEnd w:id="680"/>
      <w:bookmarkEnd w:id="681"/>
      <w:bookmarkEnd w:id="682"/>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83" w:name="_Toc311216750"/>
      <w:bookmarkStart w:id="684" w:name="_Toc317198719"/>
      <w:bookmarkStart w:id="685" w:name="_Ref398986108"/>
      <w:bookmarkStart w:id="686" w:name="_Toc415475829"/>
      <w:bookmarkStart w:id="687" w:name="_Toc423599104"/>
      <w:bookmarkStart w:id="688" w:name="_Toc423601608"/>
      <w:r w:rsidRPr="00DE0F0E">
        <w:rPr>
          <w:noProof/>
          <w:lang w:val="en-CA"/>
        </w:rPr>
        <w:t>Byte alignment syntax</w:t>
      </w:r>
      <w:bookmarkEnd w:id="683"/>
      <w:bookmarkEnd w:id="684"/>
      <w:bookmarkEnd w:id="685"/>
      <w:bookmarkEnd w:id="686"/>
      <w:bookmarkEnd w:id="687"/>
      <w:bookmarkEnd w:id="688"/>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9" w:name="_Toc2812943"/>
      <w:r w:rsidRPr="00AC7D56">
        <w:rPr>
          <w:lang w:val="en-CA"/>
        </w:rPr>
        <w:t>Profile</w:t>
      </w:r>
      <w:r>
        <w:rPr>
          <w:lang w:val="en-CA"/>
        </w:rPr>
        <w:t>, tier,</w:t>
      </w:r>
      <w:r w:rsidRPr="00AC7D56">
        <w:rPr>
          <w:lang w:val="en-CA"/>
        </w:rPr>
        <w:t xml:space="preserve"> and level syntax</w:t>
      </w:r>
      <w:bookmarkEnd w:id="689"/>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90" w:name="_Toc311216751"/>
      <w:bookmarkStart w:id="691" w:name="_Toc317198720"/>
      <w:bookmarkStart w:id="692" w:name="_Toc415475833"/>
      <w:bookmarkStart w:id="693" w:name="_Toc423599108"/>
      <w:bookmarkStart w:id="694" w:name="_Toc423601612"/>
      <w:bookmarkStart w:id="695" w:name="_Toc501130165"/>
      <w:bookmarkStart w:id="696" w:name="_Toc510795088"/>
      <w:bookmarkStart w:id="697" w:name="_Toc2812944"/>
      <w:r w:rsidRPr="00DE0F0E">
        <w:rPr>
          <w:noProof/>
          <w:lang w:val="en-CA"/>
        </w:rPr>
        <w:t>Tile group</w:t>
      </w:r>
      <w:r w:rsidR="000A46CA" w:rsidRPr="00DE0F0E">
        <w:rPr>
          <w:noProof/>
          <w:lang w:val="en-CA"/>
        </w:rPr>
        <w:t xml:space="preserve"> header syntax</w:t>
      </w:r>
      <w:bookmarkEnd w:id="690"/>
      <w:bookmarkEnd w:id="691"/>
      <w:bookmarkEnd w:id="692"/>
      <w:bookmarkEnd w:id="693"/>
      <w:bookmarkEnd w:id="694"/>
      <w:bookmarkEnd w:id="695"/>
      <w:bookmarkEnd w:id="696"/>
      <w:bookmarkEnd w:id="697"/>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37DE82A8"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043903" w:rsidRDefault="00CA0BE1" w:rsidP="006A2681">
            <w:pPr>
              <w:pStyle w:val="tablecell"/>
              <w:keepNext w:val="0"/>
              <w:keepLines w:val="0"/>
              <w:spacing w:before="20" w:after="40"/>
              <w:jc w:val="center"/>
              <w:rPr>
                <w:rFonts w:eastAsiaTheme="minorEastAsia"/>
                <w:noProof/>
                <w:lang w:val="en-CA" w:eastAsia="zh-CN"/>
              </w:rPr>
            </w:pPr>
            <w:r w:rsidRPr="00043903">
              <w:rPr>
                <w:noProof/>
                <w:kern w:val="2"/>
                <w:lang w:val="en-CA"/>
                <w:rPrChange w:id="698" w:author="Benjamin Bross" w:date="2019-03-12T17:46:00Z">
                  <w:rPr>
                    <w:b/>
                    <w:noProof/>
                    <w:kern w:val="2"/>
                    <w:lang w:val="en-CA"/>
                  </w:rPr>
                </w:rPrChange>
              </w:rPr>
              <w:t>u(1)</w:t>
            </w:r>
          </w:p>
        </w:tc>
      </w:tr>
      <w:tr w:rsidR="00043903" w:rsidRPr="00DE0F0E" w14:paraId="2F173DBE" w14:textId="77777777" w:rsidTr="00114E83">
        <w:trPr>
          <w:trHeight w:val="204"/>
          <w:jc w:val="center"/>
          <w:ins w:id="699" w:author="Benjamin Bross" w:date="2019-03-12T17:46:00Z"/>
        </w:trPr>
        <w:tc>
          <w:tcPr>
            <w:tcW w:w="7920" w:type="dxa"/>
          </w:tcPr>
          <w:p w14:paraId="35487BD3" w14:textId="3495EF95" w:rsidR="00043903" w:rsidRPr="00DE0F0E" w:rsidRDefault="00043903" w:rsidP="00043903">
            <w:pPr>
              <w:pStyle w:val="tablesyntax"/>
              <w:keepNext w:val="0"/>
              <w:keepLines w:val="0"/>
              <w:spacing w:before="20" w:after="40"/>
              <w:rPr>
                <w:ins w:id="700" w:author="Benjamin Bross" w:date="2019-03-12T17:46:00Z"/>
                <w:noProof/>
                <w:lang w:val="en-CA" w:eastAsia="ko-KR"/>
              </w:rPr>
            </w:pPr>
            <w:ins w:id="701" w:author="Benjamin Bross" w:date="2019-03-12T17:46:00Z">
              <w:r w:rsidRPr="00DE0F0E">
                <w:rPr>
                  <w:noProof/>
                  <w:lang w:val="en-CA" w:eastAsia="ko-KR"/>
                </w:rPr>
                <w:tab/>
              </w:r>
              <w:r w:rsidRPr="00DE0F0E">
                <w:rPr>
                  <w:noProof/>
                  <w:lang w:val="en-CA" w:eastAsia="ko-KR"/>
                </w:rPr>
                <w:tab/>
                <w:t>if( sps_</w:t>
              </w:r>
              <w:r>
                <w:rPr>
                  <w:noProof/>
                  <w:lang w:val="en-CA" w:eastAsia="ko-KR"/>
                </w:rPr>
                <w:t>h</w:t>
              </w:r>
              <w:r w:rsidRPr="00DE0F0E">
                <w:rPr>
                  <w:noProof/>
                  <w:lang w:val="en-CA" w:eastAsia="ko-KR"/>
                </w:rPr>
                <w:t>pel_</w:t>
              </w:r>
              <w:r>
                <w:rPr>
                  <w:noProof/>
                  <w:lang w:val="en-CA" w:eastAsia="ko-KR"/>
                </w:rPr>
                <w:t>if</w:t>
              </w:r>
              <w:r w:rsidRPr="00DE0F0E">
                <w:rPr>
                  <w:noProof/>
                  <w:lang w:val="en-CA" w:eastAsia="ko-KR"/>
                </w:rPr>
                <w:t>_enabled_flag )</w:t>
              </w:r>
            </w:ins>
          </w:p>
        </w:tc>
        <w:tc>
          <w:tcPr>
            <w:tcW w:w="1157" w:type="dxa"/>
          </w:tcPr>
          <w:p w14:paraId="38C3155C" w14:textId="77777777" w:rsidR="00043903" w:rsidRPr="00DE0F0E" w:rsidRDefault="00043903" w:rsidP="00043903">
            <w:pPr>
              <w:pStyle w:val="tablecell"/>
              <w:keepNext w:val="0"/>
              <w:keepLines w:val="0"/>
              <w:spacing w:before="20" w:after="40"/>
              <w:jc w:val="center"/>
              <w:rPr>
                <w:ins w:id="702" w:author="Benjamin Bross" w:date="2019-03-12T17:46:00Z"/>
                <w:b/>
                <w:noProof/>
                <w:kern w:val="2"/>
                <w:lang w:val="en-CA"/>
              </w:rPr>
            </w:pPr>
          </w:p>
        </w:tc>
      </w:tr>
      <w:tr w:rsidR="00043903" w:rsidRPr="00DE0F0E" w14:paraId="708119F0" w14:textId="77777777" w:rsidTr="00114E83">
        <w:trPr>
          <w:trHeight w:val="204"/>
          <w:jc w:val="center"/>
          <w:ins w:id="703" w:author="Benjamin Bross" w:date="2019-03-12T17:46:00Z"/>
        </w:trPr>
        <w:tc>
          <w:tcPr>
            <w:tcW w:w="7920" w:type="dxa"/>
          </w:tcPr>
          <w:p w14:paraId="24FF6812" w14:textId="7F16EA58" w:rsidR="00043903" w:rsidRPr="00DE0F0E" w:rsidRDefault="00043903" w:rsidP="00043903">
            <w:pPr>
              <w:pStyle w:val="tablesyntax"/>
              <w:keepNext w:val="0"/>
              <w:keepLines w:val="0"/>
              <w:spacing w:before="20" w:after="40"/>
              <w:rPr>
                <w:ins w:id="704" w:author="Benjamin Bross" w:date="2019-03-12T17:46:00Z"/>
                <w:noProof/>
                <w:lang w:val="en-CA" w:eastAsia="ko-KR"/>
              </w:rPr>
            </w:pPr>
            <w:ins w:id="705" w:author="Benjamin Bross" w:date="2019-03-12T17:46:00Z">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w:t>
              </w:r>
              <w:r>
                <w:rPr>
                  <w:b/>
                  <w:noProof/>
                  <w:lang w:val="en-CA" w:eastAsia="ko-KR"/>
                </w:rPr>
                <w:t>h</w:t>
              </w:r>
              <w:r w:rsidRPr="00DE0F0E">
                <w:rPr>
                  <w:b/>
                  <w:noProof/>
                  <w:lang w:val="en-CA" w:eastAsia="ko-KR"/>
                </w:rPr>
                <w:t>pel_</w:t>
              </w:r>
            </w:ins>
            <w:ins w:id="706" w:author="Benjamin Bross" w:date="2019-03-12T17:48:00Z">
              <w:r w:rsidR="00F624FE">
                <w:rPr>
                  <w:b/>
                  <w:noProof/>
                  <w:lang w:val="en-CA" w:eastAsia="ko-KR"/>
                </w:rPr>
                <w:t>if_</w:t>
              </w:r>
            </w:ins>
            <w:ins w:id="707" w:author="Benjamin Bross" w:date="2019-03-12T17:46:00Z">
              <w:r w:rsidRPr="00DE0F0E">
                <w:rPr>
                  <w:b/>
                  <w:noProof/>
                  <w:lang w:val="en-CA" w:eastAsia="ko-KR"/>
                </w:rPr>
                <w:t>enabled_flag</w:t>
              </w:r>
            </w:ins>
          </w:p>
        </w:tc>
        <w:tc>
          <w:tcPr>
            <w:tcW w:w="1157" w:type="dxa"/>
          </w:tcPr>
          <w:p w14:paraId="754844B7" w14:textId="589EE2DA" w:rsidR="00043903" w:rsidRPr="00DE0F0E" w:rsidRDefault="007D09BA" w:rsidP="00043903">
            <w:pPr>
              <w:pStyle w:val="tablecell"/>
              <w:keepNext w:val="0"/>
              <w:keepLines w:val="0"/>
              <w:spacing w:before="20" w:after="40"/>
              <w:jc w:val="center"/>
              <w:rPr>
                <w:ins w:id="708" w:author="Benjamin Bross" w:date="2019-03-12T17:46:00Z"/>
                <w:b/>
                <w:noProof/>
                <w:kern w:val="2"/>
                <w:lang w:val="en-CA"/>
              </w:rPr>
            </w:pPr>
            <w:ins w:id="709" w:author="Benjamin Bross" w:date="2019-03-12T17:46:00Z">
              <w:r w:rsidRPr="00E873C9">
                <w:rPr>
                  <w:noProof/>
                  <w:kern w:val="2"/>
                  <w:lang w:val="en-CA"/>
                </w:rPr>
                <w:t>u(1)</w:t>
              </w:r>
            </w:ins>
          </w:p>
        </w:tc>
      </w:tr>
      <w:tr w:rsidR="00043903" w:rsidRPr="00DE0F0E" w14:paraId="42CFF797" w14:textId="77777777" w:rsidTr="00114E83">
        <w:trPr>
          <w:cantSplit/>
          <w:jc w:val="center"/>
        </w:trPr>
        <w:tc>
          <w:tcPr>
            <w:tcW w:w="7920" w:type="dxa"/>
          </w:tcPr>
          <w:p w14:paraId="68AF06E0" w14:textId="027C408D" w:rsidR="00043903" w:rsidRPr="00DE0F0E" w:rsidRDefault="00043903" w:rsidP="00043903">
            <w:pPr>
              <w:pStyle w:val="tablesyntax"/>
              <w:keepNext w:val="0"/>
              <w:keepLines w:val="0"/>
              <w:spacing w:before="20" w:after="40"/>
              <w:rPr>
                <w:noProof/>
                <w:lang w:val="en-CA"/>
              </w:rPr>
            </w:pPr>
            <w:r w:rsidRPr="00DE0F0E">
              <w:rPr>
                <w:noProof/>
                <w:lang w:val="en-CA"/>
              </w:rPr>
              <w:tab/>
              <w:t xml:space="preserve">} else if ( </w:t>
            </w:r>
            <w:r w:rsidRPr="00DE0F0E">
              <w:rPr>
                <w:noProof/>
                <w:color w:val="000000" w:themeColor="text1"/>
                <w:lang w:val="en-CA"/>
              </w:rPr>
              <w:t>sps_ibc_enabled_flag</w:t>
            </w:r>
            <w:r w:rsidRPr="00DE0F0E">
              <w:rPr>
                <w:noProof/>
                <w:lang w:val="en-CA"/>
              </w:rPr>
              <w:t xml:space="preserve"> )</w:t>
            </w:r>
          </w:p>
        </w:tc>
        <w:tc>
          <w:tcPr>
            <w:tcW w:w="1157" w:type="dxa"/>
          </w:tcPr>
          <w:p w14:paraId="1DA7A0C9" w14:textId="77777777" w:rsidR="00043903" w:rsidRPr="00DE0F0E" w:rsidRDefault="00043903" w:rsidP="00043903">
            <w:pPr>
              <w:pStyle w:val="tableheading"/>
              <w:keepNext w:val="0"/>
              <w:keepLines w:val="0"/>
              <w:spacing w:before="20" w:after="40"/>
              <w:jc w:val="center"/>
              <w:rPr>
                <w:b w:val="0"/>
                <w:noProof/>
                <w:lang w:val="en-CA"/>
              </w:rPr>
            </w:pPr>
          </w:p>
        </w:tc>
      </w:tr>
      <w:tr w:rsidR="00043903" w:rsidRPr="00DE0F0E" w14:paraId="07EADECF" w14:textId="77777777" w:rsidTr="00114E83">
        <w:trPr>
          <w:cantSplit/>
          <w:jc w:val="center"/>
        </w:trPr>
        <w:tc>
          <w:tcPr>
            <w:tcW w:w="7920" w:type="dxa"/>
          </w:tcPr>
          <w:p w14:paraId="32321B8C" w14:textId="0A3D5F55" w:rsidR="00043903" w:rsidRPr="00DE0F0E" w:rsidRDefault="00043903" w:rsidP="00043903">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043903" w:rsidRPr="00DE0F0E" w:rsidRDefault="00043903" w:rsidP="00043903">
            <w:pPr>
              <w:pStyle w:val="tableheading"/>
              <w:keepNext w:val="0"/>
              <w:keepLines w:val="0"/>
              <w:spacing w:before="20" w:after="40"/>
              <w:jc w:val="center"/>
              <w:rPr>
                <w:b w:val="0"/>
                <w:noProof/>
                <w:lang w:val="en-CA"/>
              </w:rPr>
            </w:pPr>
            <w:r w:rsidRPr="00DE0F0E">
              <w:rPr>
                <w:b w:val="0"/>
                <w:noProof/>
                <w:lang w:val="en-CA" w:eastAsia="ko-KR"/>
              </w:rPr>
              <w:t>ue(v)</w:t>
            </w:r>
          </w:p>
        </w:tc>
      </w:tr>
      <w:tr w:rsidR="00043903" w:rsidRPr="00DE0F0E" w14:paraId="5D79072C" w14:textId="77777777" w:rsidTr="00114E83">
        <w:trPr>
          <w:cantSplit/>
          <w:jc w:val="center"/>
        </w:trPr>
        <w:tc>
          <w:tcPr>
            <w:tcW w:w="7920" w:type="dxa"/>
          </w:tcPr>
          <w:p w14:paraId="1A887CC5" w14:textId="203492BC" w:rsidR="00043903" w:rsidRPr="00DE0F0E" w:rsidRDefault="00043903" w:rsidP="00043903">
            <w:pPr>
              <w:pStyle w:val="tablesyntax"/>
              <w:keepNext w:val="0"/>
              <w:keepLines w:val="0"/>
              <w:spacing w:before="20" w:after="40"/>
              <w:rPr>
                <w:noProof/>
                <w:lang w:val="en-CA"/>
              </w:rPr>
            </w:pPr>
            <w:r w:rsidRPr="00DE0F0E">
              <w:rPr>
                <w:noProof/>
                <w:lang w:val="en-CA"/>
              </w:rPr>
              <w:tab/>
            </w:r>
            <w:r w:rsidRPr="00DE0F0E">
              <w:rPr>
                <w:b/>
                <w:noProof/>
                <w:lang w:val="en-CA"/>
              </w:rPr>
              <w:t>tile_group_qp_delta</w:t>
            </w:r>
          </w:p>
        </w:tc>
        <w:tc>
          <w:tcPr>
            <w:tcW w:w="1157" w:type="dxa"/>
          </w:tcPr>
          <w:p w14:paraId="01275874" w14:textId="4B41A9F3" w:rsidR="00043903" w:rsidRPr="00DE0F0E" w:rsidRDefault="00043903" w:rsidP="00043903">
            <w:pPr>
              <w:pStyle w:val="tableheading"/>
              <w:keepNext w:val="0"/>
              <w:keepLines w:val="0"/>
              <w:spacing w:before="20" w:after="40"/>
              <w:jc w:val="center"/>
              <w:rPr>
                <w:b w:val="0"/>
                <w:noProof/>
                <w:lang w:val="en-CA"/>
              </w:rPr>
            </w:pPr>
            <w:r w:rsidRPr="00DE0F0E">
              <w:rPr>
                <w:b w:val="0"/>
                <w:noProof/>
                <w:lang w:val="en-CA"/>
              </w:rPr>
              <w:t>se(v)</w:t>
            </w:r>
          </w:p>
        </w:tc>
      </w:tr>
      <w:tr w:rsidR="00043903" w:rsidRPr="00DE0F0E" w14:paraId="51D1F52B" w14:textId="77777777" w:rsidTr="00114E83">
        <w:trPr>
          <w:cantSplit/>
          <w:jc w:val="center"/>
        </w:trPr>
        <w:tc>
          <w:tcPr>
            <w:tcW w:w="7920" w:type="dxa"/>
          </w:tcPr>
          <w:p w14:paraId="0C086491" w14:textId="1BEE0CB1" w:rsidR="00043903" w:rsidRPr="00DE0F0E" w:rsidRDefault="00043903" w:rsidP="00043903">
            <w:pPr>
              <w:pStyle w:val="tablesyntax"/>
              <w:keepNext w:val="0"/>
              <w:keepLines w:val="0"/>
              <w:spacing w:before="20" w:after="40"/>
              <w:rPr>
                <w:noProof/>
                <w:lang w:val="en-CA"/>
              </w:rPr>
            </w:pPr>
            <w:r w:rsidRPr="00DE0F0E">
              <w:rPr>
                <w:noProof/>
                <w:lang w:val="en-CA"/>
              </w:rPr>
              <w:tab/>
              <w:t>if( pps_tile_group_chroma_qp_offsets_present_flag ) {</w:t>
            </w:r>
          </w:p>
        </w:tc>
        <w:tc>
          <w:tcPr>
            <w:tcW w:w="1157" w:type="dxa"/>
          </w:tcPr>
          <w:p w14:paraId="3906B81D" w14:textId="77777777" w:rsidR="00043903" w:rsidRPr="00DE0F0E" w:rsidRDefault="00043903" w:rsidP="00043903">
            <w:pPr>
              <w:pStyle w:val="tableheading"/>
              <w:keepNext w:val="0"/>
              <w:keepLines w:val="0"/>
              <w:spacing w:before="20" w:after="40"/>
              <w:jc w:val="center"/>
              <w:rPr>
                <w:b w:val="0"/>
                <w:noProof/>
                <w:lang w:val="en-CA"/>
              </w:rPr>
            </w:pPr>
          </w:p>
        </w:tc>
      </w:tr>
      <w:tr w:rsidR="00043903" w:rsidRPr="00DE0F0E" w14:paraId="5EAFE18B" w14:textId="77777777" w:rsidTr="00114E83">
        <w:trPr>
          <w:cantSplit/>
          <w:jc w:val="center"/>
        </w:trPr>
        <w:tc>
          <w:tcPr>
            <w:tcW w:w="7920" w:type="dxa"/>
          </w:tcPr>
          <w:p w14:paraId="344031CB" w14:textId="1669A657" w:rsidR="00043903" w:rsidRPr="00DE0F0E" w:rsidRDefault="00043903" w:rsidP="00043903">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tile_group_cb_qp_offset</w:t>
            </w:r>
          </w:p>
        </w:tc>
        <w:tc>
          <w:tcPr>
            <w:tcW w:w="1157" w:type="dxa"/>
          </w:tcPr>
          <w:p w14:paraId="1DC30BFE" w14:textId="4421D18D" w:rsidR="00043903" w:rsidRPr="00DE0F0E" w:rsidRDefault="00043903" w:rsidP="00043903">
            <w:pPr>
              <w:pStyle w:val="tableheading"/>
              <w:keepNext w:val="0"/>
              <w:keepLines w:val="0"/>
              <w:spacing w:before="20" w:after="40"/>
              <w:jc w:val="center"/>
              <w:rPr>
                <w:b w:val="0"/>
                <w:noProof/>
                <w:lang w:val="en-CA"/>
              </w:rPr>
            </w:pPr>
            <w:r w:rsidRPr="00DE0F0E">
              <w:rPr>
                <w:b w:val="0"/>
                <w:noProof/>
                <w:lang w:val="en-CA"/>
              </w:rPr>
              <w:t>se(v)</w:t>
            </w:r>
          </w:p>
        </w:tc>
      </w:tr>
      <w:tr w:rsidR="00043903" w:rsidRPr="00DE0F0E" w14:paraId="392A1EE5" w14:textId="77777777" w:rsidTr="00114E83">
        <w:trPr>
          <w:cantSplit/>
          <w:jc w:val="center"/>
        </w:trPr>
        <w:tc>
          <w:tcPr>
            <w:tcW w:w="7920" w:type="dxa"/>
          </w:tcPr>
          <w:p w14:paraId="7EBB4096" w14:textId="6E1F0862" w:rsidR="00043903" w:rsidRPr="00DE0F0E" w:rsidRDefault="00043903" w:rsidP="00043903">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tile_group_cr_qp_offset</w:t>
            </w:r>
          </w:p>
        </w:tc>
        <w:tc>
          <w:tcPr>
            <w:tcW w:w="1157" w:type="dxa"/>
          </w:tcPr>
          <w:p w14:paraId="70A9B24D" w14:textId="7B7CF125" w:rsidR="00043903" w:rsidRPr="00DE0F0E" w:rsidRDefault="00043903" w:rsidP="00043903">
            <w:pPr>
              <w:pStyle w:val="tableheading"/>
              <w:keepNext w:val="0"/>
              <w:keepLines w:val="0"/>
              <w:spacing w:before="20" w:after="40"/>
              <w:jc w:val="center"/>
              <w:rPr>
                <w:b w:val="0"/>
                <w:noProof/>
                <w:lang w:val="en-CA"/>
              </w:rPr>
            </w:pPr>
            <w:r w:rsidRPr="00DE0F0E">
              <w:rPr>
                <w:b w:val="0"/>
                <w:noProof/>
                <w:lang w:val="en-CA"/>
              </w:rPr>
              <w:t>se(v)</w:t>
            </w:r>
          </w:p>
        </w:tc>
      </w:tr>
      <w:tr w:rsidR="00043903" w:rsidRPr="00DE0F0E" w14:paraId="5D55D796" w14:textId="77777777" w:rsidTr="00114E83">
        <w:trPr>
          <w:cantSplit/>
          <w:jc w:val="center"/>
        </w:trPr>
        <w:tc>
          <w:tcPr>
            <w:tcW w:w="7920" w:type="dxa"/>
          </w:tcPr>
          <w:p w14:paraId="493E8106" w14:textId="54BB29F4" w:rsidR="00043903" w:rsidRPr="00DE0F0E" w:rsidRDefault="00043903" w:rsidP="00043903">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043903" w:rsidRPr="00DE0F0E" w:rsidRDefault="00043903" w:rsidP="00043903">
            <w:pPr>
              <w:pStyle w:val="tableheading"/>
              <w:keepNext w:val="0"/>
              <w:keepLines w:val="0"/>
              <w:spacing w:before="20" w:after="40"/>
              <w:jc w:val="center"/>
              <w:rPr>
                <w:b w:val="0"/>
                <w:noProof/>
                <w:lang w:val="en-CA"/>
              </w:rPr>
            </w:pPr>
          </w:p>
        </w:tc>
      </w:tr>
      <w:tr w:rsidR="00043903" w:rsidRPr="00DE0F0E" w14:paraId="7E238420" w14:textId="77777777" w:rsidTr="00114E83">
        <w:trPr>
          <w:cantSplit/>
          <w:jc w:val="center"/>
        </w:trPr>
        <w:tc>
          <w:tcPr>
            <w:tcW w:w="7920" w:type="dxa"/>
          </w:tcPr>
          <w:p w14:paraId="2CF979DA" w14:textId="53BF52AE" w:rsidR="00043903" w:rsidRPr="00DE0F0E" w:rsidRDefault="00043903" w:rsidP="00043903">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043903" w:rsidRPr="00DE0F0E" w:rsidRDefault="00043903" w:rsidP="00043903">
            <w:pPr>
              <w:pStyle w:val="tableheading"/>
              <w:keepNext w:val="0"/>
              <w:keepLines w:val="0"/>
              <w:spacing w:before="20" w:after="40"/>
              <w:jc w:val="center"/>
              <w:rPr>
                <w:b w:val="0"/>
                <w:noProof/>
                <w:lang w:val="en-CA"/>
              </w:rPr>
            </w:pPr>
          </w:p>
        </w:tc>
      </w:tr>
      <w:tr w:rsidR="00043903" w:rsidRPr="00DE0F0E" w14:paraId="2B2A2184" w14:textId="77777777" w:rsidTr="00114E83">
        <w:trPr>
          <w:cantSplit/>
          <w:jc w:val="center"/>
        </w:trPr>
        <w:tc>
          <w:tcPr>
            <w:tcW w:w="7920" w:type="dxa"/>
          </w:tcPr>
          <w:p w14:paraId="4EA2A16B" w14:textId="37917AF5" w:rsidR="00043903" w:rsidRPr="00DE0F0E" w:rsidRDefault="00043903" w:rsidP="00043903">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b/>
                <w:noProof/>
                <w:kern w:val="2"/>
                <w:lang w:val="en-CA" w:eastAsia="ko-KR"/>
              </w:rPr>
              <w:t>tile_group_sao_luma_flag</w:t>
            </w:r>
          </w:p>
        </w:tc>
        <w:tc>
          <w:tcPr>
            <w:tcW w:w="1157" w:type="dxa"/>
          </w:tcPr>
          <w:p w14:paraId="50175BD0" w14:textId="35E690D2" w:rsidR="00043903" w:rsidRPr="00DE0F0E" w:rsidRDefault="00043903" w:rsidP="00043903">
            <w:pPr>
              <w:pStyle w:val="tableheading"/>
              <w:keepNext w:val="0"/>
              <w:keepLines w:val="0"/>
              <w:spacing w:before="20" w:after="40"/>
              <w:jc w:val="center"/>
              <w:rPr>
                <w:b w:val="0"/>
                <w:noProof/>
                <w:lang w:val="en-CA"/>
              </w:rPr>
            </w:pPr>
            <w:r w:rsidRPr="00DE0F0E">
              <w:rPr>
                <w:b w:val="0"/>
                <w:noProof/>
                <w:kern w:val="2"/>
                <w:lang w:val="en-CA"/>
              </w:rPr>
              <w:t>u(1)</w:t>
            </w:r>
          </w:p>
        </w:tc>
      </w:tr>
      <w:tr w:rsidR="00043903" w:rsidRPr="00DE0F0E" w14:paraId="17252C9C" w14:textId="77777777" w:rsidTr="00114E83">
        <w:trPr>
          <w:cantSplit/>
          <w:jc w:val="center"/>
        </w:trPr>
        <w:tc>
          <w:tcPr>
            <w:tcW w:w="7920" w:type="dxa"/>
          </w:tcPr>
          <w:p w14:paraId="2658ED08" w14:textId="75316871" w:rsidR="00043903" w:rsidRPr="00DE0F0E" w:rsidRDefault="00043903" w:rsidP="00043903">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043903" w:rsidRPr="00DE0F0E" w:rsidRDefault="00043903" w:rsidP="00043903">
            <w:pPr>
              <w:pStyle w:val="tableheading"/>
              <w:keepNext w:val="0"/>
              <w:keepLines w:val="0"/>
              <w:spacing w:before="20" w:after="40"/>
              <w:jc w:val="center"/>
              <w:rPr>
                <w:b w:val="0"/>
                <w:noProof/>
                <w:lang w:val="en-CA"/>
              </w:rPr>
            </w:pPr>
          </w:p>
        </w:tc>
      </w:tr>
      <w:tr w:rsidR="00043903" w:rsidRPr="00DE0F0E" w14:paraId="642D0148" w14:textId="77777777" w:rsidTr="00114E83">
        <w:trPr>
          <w:cantSplit/>
          <w:jc w:val="center"/>
        </w:trPr>
        <w:tc>
          <w:tcPr>
            <w:tcW w:w="7920" w:type="dxa"/>
          </w:tcPr>
          <w:p w14:paraId="1DF55500" w14:textId="6326DD72" w:rsidR="00043903" w:rsidRPr="00DE0F0E" w:rsidRDefault="00043903" w:rsidP="00043903">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Pr="00DE0F0E">
              <w:rPr>
                <w:b/>
                <w:noProof/>
                <w:kern w:val="2"/>
                <w:lang w:val="en-CA" w:eastAsia="ko-KR"/>
              </w:rPr>
              <w:t>tile_group_sao_chroma_flag</w:t>
            </w:r>
          </w:p>
        </w:tc>
        <w:tc>
          <w:tcPr>
            <w:tcW w:w="1157" w:type="dxa"/>
          </w:tcPr>
          <w:p w14:paraId="67CAA51C" w14:textId="07EB2675" w:rsidR="00043903" w:rsidRPr="00DE0F0E" w:rsidRDefault="00043903" w:rsidP="00043903">
            <w:pPr>
              <w:pStyle w:val="tableheading"/>
              <w:keepNext w:val="0"/>
              <w:keepLines w:val="0"/>
              <w:spacing w:before="20" w:after="40"/>
              <w:jc w:val="center"/>
              <w:rPr>
                <w:b w:val="0"/>
                <w:noProof/>
                <w:lang w:val="en-CA"/>
              </w:rPr>
            </w:pPr>
            <w:r w:rsidRPr="00DE0F0E">
              <w:rPr>
                <w:b w:val="0"/>
                <w:noProof/>
                <w:kern w:val="2"/>
                <w:lang w:val="en-CA"/>
              </w:rPr>
              <w:t>u(1)</w:t>
            </w:r>
          </w:p>
        </w:tc>
      </w:tr>
      <w:tr w:rsidR="00043903" w:rsidRPr="00DE0F0E" w14:paraId="7299A6B1" w14:textId="77777777" w:rsidTr="00114E83">
        <w:trPr>
          <w:cantSplit/>
          <w:jc w:val="center"/>
        </w:trPr>
        <w:tc>
          <w:tcPr>
            <w:tcW w:w="7920" w:type="dxa"/>
          </w:tcPr>
          <w:p w14:paraId="604B1E60" w14:textId="0A58A43D" w:rsidR="00043903" w:rsidRPr="00DE0F0E" w:rsidRDefault="00043903" w:rsidP="00043903">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043903" w:rsidRPr="00DE0F0E" w:rsidRDefault="00043903" w:rsidP="00043903">
            <w:pPr>
              <w:pStyle w:val="tableheading"/>
              <w:keepNext w:val="0"/>
              <w:keepLines w:val="0"/>
              <w:spacing w:before="20" w:after="40"/>
              <w:jc w:val="center"/>
              <w:rPr>
                <w:b w:val="0"/>
                <w:noProof/>
                <w:lang w:val="en-CA"/>
              </w:rPr>
            </w:pPr>
          </w:p>
        </w:tc>
      </w:tr>
      <w:tr w:rsidR="00043903" w:rsidRPr="00DE0F0E" w14:paraId="4CA27DDE" w14:textId="77777777" w:rsidTr="00114E83">
        <w:trPr>
          <w:cantSplit/>
          <w:jc w:val="center"/>
        </w:trPr>
        <w:tc>
          <w:tcPr>
            <w:tcW w:w="7920" w:type="dxa"/>
          </w:tcPr>
          <w:p w14:paraId="3F5A3B04" w14:textId="09462C62" w:rsidR="00043903" w:rsidRPr="00DE0F0E" w:rsidRDefault="00043903" w:rsidP="00043903">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043903" w:rsidRPr="00DE0F0E" w:rsidRDefault="00043903" w:rsidP="00043903">
            <w:pPr>
              <w:pStyle w:val="tableheading"/>
              <w:keepNext w:val="0"/>
              <w:keepLines w:val="0"/>
              <w:spacing w:before="20" w:after="40"/>
              <w:jc w:val="center"/>
              <w:rPr>
                <w:b w:val="0"/>
                <w:noProof/>
                <w:lang w:val="en-CA"/>
              </w:rPr>
            </w:pPr>
          </w:p>
        </w:tc>
      </w:tr>
      <w:tr w:rsidR="00043903" w:rsidRPr="00DE0F0E" w14:paraId="08A6F128" w14:textId="77777777" w:rsidTr="00114E83">
        <w:trPr>
          <w:cantSplit/>
          <w:jc w:val="center"/>
        </w:trPr>
        <w:tc>
          <w:tcPr>
            <w:tcW w:w="7920" w:type="dxa"/>
          </w:tcPr>
          <w:p w14:paraId="10C3967A" w14:textId="650A5373" w:rsidR="00043903" w:rsidRPr="00DE0F0E" w:rsidRDefault="00043903" w:rsidP="00043903">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tile_group_alf_enabled_flag</w:t>
            </w:r>
          </w:p>
        </w:tc>
        <w:tc>
          <w:tcPr>
            <w:tcW w:w="1157" w:type="dxa"/>
          </w:tcPr>
          <w:p w14:paraId="3A707E38" w14:textId="77777777" w:rsidR="00043903" w:rsidRPr="00DE0F0E" w:rsidRDefault="00043903" w:rsidP="00043903">
            <w:pPr>
              <w:pStyle w:val="tableheading"/>
              <w:keepNext w:val="0"/>
              <w:keepLines w:val="0"/>
              <w:spacing w:before="20" w:after="40"/>
              <w:jc w:val="center"/>
              <w:rPr>
                <w:b w:val="0"/>
                <w:noProof/>
                <w:lang w:val="en-CA"/>
              </w:rPr>
            </w:pPr>
            <w:r w:rsidRPr="00DE0F0E">
              <w:rPr>
                <w:b w:val="0"/>
                <w:noProof/>
                <w:lang w:val="en-CA"/>
              </w:rPr>
              <w:t>u(1)</w:t>
            </w:r>
          </w:p>
        </w:tc>
      </w:tr>
      <w:tr w:rsidR="00043903" w:rsidRPr="00DE0F0E" w14:paraId="5DBA7504" w14:textId="77777777" w:rsidTr="00114E83">
        <w:trPr>
          <w:cantSplit/>
          <w:jc w:val="center"/>
        </w:trPr>
        <w:tc>
          <w:tcPr>
            <w:tcW w:w="7920" w:type="dxa"/>
          </w:tcPr>
          <w:p w14:paraId="077E3199" w14:textId="58305857" w:rsidR="00043903" w:rsidRPr="00DE0F0E" w:rsidRDefault="00043903" w:rsidP="00043903">
            <w:pPr>
              <w:pStyle w:val="tablesyntax"/>
              <w:keepNext w:val="0"/>
              <w:keepLines w:val="0"/>
              <w:spacing w:before="20" w:after="40"/>
              <w:rPr>
                <w:noProof/>
                <w:lang w:val="en-CA"/>
              </w:rPr>
            </w:pPr>
            <w:r w:rsidRPr="00DE0F0E">
              <w:rPr>
                <w:noProof/>
                <w:lang w:val="en-CA"/>
              </w:rPr>
              <w:tab/>
            </w:r>
            <w:r w:rsidRPr="00DE0F0E">
              <w:rPr>
                <w:noProof/>
                <w:lang w:val="en-CA"/>
              </w:rPr>
              <w:tab/>
              <w:t>if( tile_group_alf_enabled_flag )</w:t>
            </w:r>
          </w:p>
        </w:tc>
        <w:tc>
          <w:tcPr>
            <w:tcW w:w="1157" w:type="dxa"/>
          </w:tcPr>
          <w:p w14:paraId="0F41788D" w14:textId="77777777" w:rsidR="00043903" w:rsidRPr="00DE0F0E" w:rsidRDefault="00043903" w:rsidP="00043903">
            <w:pPr>
              <w:pStyle w:val="tableheading"/>
              <w:keepNext w:val="0"/>
              <w:keepLines w:val="0"/>
              <w:spacing w:before="20" w:after="40"/>
              <w:jc w:val="center"/>
              <w:rPr>
                <w:b w:val="0"/>
                <w:noProof/>
                <w:lang w:val="en-CA"/>
              </w:rPr>
            </w:pPr>
          </w:p>
        </w:tc>
      </w:tr>
      <w:tr w:rsidR="00043903" w:rsidRPr="00DE0F0E" w14:paraId="395CF99B" w14:textId="77777777" w:rsidTr="00114E83">
        <w:trPr>
          <w:cantSplit/>
          <w:jc w:val="center"/>
        </w:trPr>
        <w:tc>
          <w:tcPr>
            <w:tcW w:w="7920" w:type="dxa"/>
          </w:tcPr>
          <w:p w14:paraId="5527F258" w14:textId="67DED545" w:rsidR="00043903" w:rsidRPr="00DE0F0E" w:rsidRDefault="00043903" w:rsidP="00043903">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0617F3">
              <w:rPr>
                <w:b/>
                <w:noProof/>
              </w:rPr>
              <w:t>tile_group_aps_id</w:t>
            </w:r>
          </w:p>
        </w:tc>
        <w:tc>
          <w:tcPr>
            <w:tcW w:w="1157" w:type="dxa"/>
          </w:tcPr>
          <w:p w14:paraId="7888F647" w14:textId="23F20226" w:rsidR="00043903" w:rsidRPr="004A18FD" w:rsidRDefault="00043903" w:rsidP="00043903">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043903" w:rsidRPr="00DE0F0E" w14:paraId="349DD0C3" w14:textId="77777777" w:rsidTr="00114E83">
        <w:trPr>
          <w:cantSplit/>
          <w:jc w:val="center"/>
        </w:trPr>
        <w:tc>
          <w:tcPr>
            <w:tcW w:w="7920" w:type="dxa"/>
          </w:tcPr>
          <w:p w14:paraId="3EE073DE" w14:textId="77777777" w:rsidR="00043903" w:rsidRPr="00DE0F0E" w:rsidRDefault="00043903" w:rsidP="00043903">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043903" w:rsidRPr="00DE0F0E" w:rsidRDefault="00043903" w:rsidP="00043903">
            <w:pPr>
              <w:pStyle w:val="tableheading"/>
              <w:keepNext w:val="0"/>
              <w:keepLines w:val="0"/>
              <w:spacing w:before="20" w:after="40"/>
              <w:jc w:val="center"/>
              <w:rPr>
                <w:b w:val="0"/>
                <w:noProof/>
                <w:lang w:val="en-CA"/>
              </w:rPr>
            </w:pPr>
          </w:p>
        </w:tc>
      </w:tr>
      <w:tr w:rsidR="00043903" w:rsidRPr="00DE0F0E" w14:paraId="04549BC2" w14:textId="77777777" w:rsidTr="00114E83">
        <w:trPr>
          <w:cantSplit/>
          <w:jc w:val="center"/>
        </w:trPr>
        <w:tc>
          <w:tcPr>
            <w:tcW w:w="7920" w:type="dxa"/>
          </w:tcPr>
          <w:p w14:paraId="255E9FC2" w14:textId="77777777" w:rsidR="00043903" w:rsidRPr="00DE0F0E" w:rsidRDefault="00043903" w:rsidP="00043903">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043903" w:rsidRPr="00DE0F0E" w:rsidRDefault="00043903" w:rsidP="00043903">
            <w:pPr>
              <w:pStyle w:val="tableheading"/>
              <w:keepNext w:val="0"/>
              <w:keepLines w:val="0"/>
              <w:spacing w:before="20" w:after="40"/>
              <w:jc w:val="center"/>
              <w:rPr>
                <w:b w:val="0"/>
                <w:noProof/>
                <w:lang w:val="en-CA"/>
              </w:rPr>
            </w:pPr>
            <w:r w:rsidRPr="00DE0F0E">
              <w:rPr>
                <w:b w:val="0"/>
                <w:noProof/>
                <w:lang w:val="en-CA"/>
              </w:rPr>
              <w:t>u(1)</w:t>
            </w:r>
          </w:p>
        </w:tc>
      </w:tr>
      <w:tr w:rsidR="00043903" w:rsidRPr="00DE0F0E" w14:paraId="2E2026BE" w14:textId="77777777" w:rsidTr="00114E83">
        <w:trPr>
          <w:cantSplit/>
          <w:jc w:val="center"/>
        </w:trPr>
        <w:tc>
          <w:tcPr>
            <w:tcW w:w="7920" w:type="dxa"/>
          </w:tcPr>
          <w:p w14:paraId="3CE82117" w14:textId="77777777" w:rsidR="00043903" w:rsidRPr="00DE0F0E" w:rsidRDefault="00043903" w:rsidP="00043903">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043903" w:rsidRPr="00DE0F0E" w:rsidRDefault="00043903" w:rsidP="00043903">
            <w:pPr>
              <w:pStyle w:val="tableheading"/>
              <w:keepNext w:val="0"/>
              <w:keepLines w:val="0"/>
              <w:spacing w:before="20" w:after="40"/>
              <w:jc w:val="center"/>
              <w:rPr>
                <w:b w:val="0"/>
                <w:noProof/>
                <w:lang w:val="en-CA"/>
              </w:rPr>
            </w:pPr>
          </w:p>
        </w:tc>
      </w:tr>
      <w:tr w:rsidR="00043903" w:rsidRPr="00DE0F0E" w14:paraId="3228E1BD" w14:textId="77777777" w:rsidTr="00114E83">
        <w:trPr>
          <w:cantSplit/>
          <w:jc w:val="center"/>
        </w:trPr>
        <w:tc>
          <w:tcPr>
            <w:tcW w:w="7920" w:type="dxa"/>
          </w:tcPr>
          <w:p w14:paraId="227B0537" w14:textId="77777777" w:rsidR="00043903" w:rsidRPr="00DE0F0E" w:rsidRDefault="00043903" w:rsidP="00043903">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043903" w:rsidRPr="00DE0F0E" w:rsidRDefault="00043903" w:rsidP="00043903">
            <w:pPr>
              <w:pStyle w:val="tableheading"/>
              <w:keepNext w:val="0"/>
              <w:keepLines w:val="0"/>
              <w:spacing w:before="20" w:after="40"/>
              <w:jc w:val="center"/>
              <w:rPr>
                <w:b w:val="0"/>
                <w:noProof/>
                <w:lang w:val="en-CA"/>
              </w:rPr>
            </w:pPr>
            <w:r w:rsidRPr="00DE0F0E">
              <w:rPr>
                <w:b w:val="0"/>
                <w:noProof/>
                <w:lang w:val="en-CA"/>
              </w:rPr>
              <w:t>u(1)</w:t>
            </w:r>
          </w:p>
        </w:tc>
      </w:tr>
      <w:tr w:rsidR="00043903"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043903" w:rsidRPr="00DE0F0E" w:rsidRDefault="00043903" w:rsidP="00043903">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043903" w:rsidRPr="00DE0F0E" w:rsidRDefault="00043903" w:rsidP="00043903">
            <w:pPr>
              <w:pStyle w:val="tableheading"/>
              <w:keepNext w:val="0"/>
              <w:keepLines w:val="0"/>
              <w:jc w:val="center"/>
              <w:rPr>
                <w:b w:val="0"/>
                <w:noProof/>
                <w:lang w:val="en-CA"/>
              </w:rPr>
            </w:pPr>
          </w:p>
        </w:tc>
      </w:tr>
      <w:tr w:rsidR="00043903"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043903" w:rsidRPr="00DE0F0E" w:rsidRDefault="00043903" w:rsidP="00043903">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043903" w:rsidRPr="00DE0F0E" w:rsidRDefault="00043903" w:rsidP="00043903">
            <w:pPr>
              <w:pStyle w:val="tableheading"/>
              <w:keepNext w:val="0"/>
              <w:keepLines w:val="0"/>
              <w:jc w:val="center"/>
              <w:rPr>
                <w:b w:val="0"/>
                <w:noProof/>
                <w:lang w:val="en-CA"/>
              </w:rPr>
            </w:pPr>
            <w:r w:rsidRPr="00DE0F0E">
              <w:rPr>
                <w:b w:val="0"/>
                <w:noProof/>
                <w:lang w:val="en-CA"/>
              </w:rPr>
              <w:t>u(1)</w:t>
            </w:r>
          </w:p>
        </w:tc>
      </w:tr>
      <w:tr w:rsidR="00043903"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043903" w:rsidRPr="00DE0F0E" w:rsidRDefault="00043903" w:rsidP="00043903">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043903" w:rsidRPr="00DE0F0E" w:rsidRDefault="00043903" w:rsidP="00043903">
            <w:pPr>
              <w:pStyle w:val="tableheading"/>
              <w:keepNext w:val="0"/>
              <w:keepLines w:val="0"/>
              <w:jc w:val="center"/>
              <w:rPr>
                <w:b w:val="0"/>
                <w:noProof/>
                <w:lang w:val="en-CA"/>
              </w:rPr>
            </w:pPr>
          </w:p>
        </w:tc>
      </w:tr>
      <w:tr w:rsidR="00043903"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043903" w:rsidRPr="00DE0F0E" w:rsidRDefault="00043903" w:rsidP="00043903">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tile_group_deblocking_filter_disabled_flag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043903" w:rsidRPr="00DE0F0E" w:rsidRDefault="00043903" w:rsidP="00043903">
            <w:pPr>
              <w:pStyle w:val="tableheading"/>
              <w:keepNext w:val="0"/>
              <w:keepLines w:val="0"/>
              <w:jc w:val="center"/>
              <w:rPr>
                <w:b w:val="0"/>
                <w:noProof/>
                <w:lang w:val="en-CA"/>
              </w:rPr>
            </w:pPr>
            <w:r w:rsidRPr="00DE0F0E">
              <w:rPr>
                <w:b w:val="0"/>
                <w:noProof/>
                <w:lang w:val="en-CA"/>
              </w:rPr>
              <w:t>u(1)</w:t>
            </w:r>
          </w:p>
        </w:tc>
      </w:tr>
      <w:tr w:rsidR="00043903"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043903" w:rsidRPr="00DE0F0E" w:rsidRDefault="00043903" w:rsidP="00043903">
            <w:pPr>
              <w:pStyle w:val="tablesyntax"/>
              <w:keepNext w:val="0"/>
              <w:keepLines w:val="0"/>
              <w:spacing w:before="20" w:after="40"/>
              <w:rPr>
                <w:noProof/>
                <w:lang w:val="en-CA"/>
              </w:rPr>
            </w:pPr>
            <w:r w:rsidRPr="00DE0F0E">
              <w:rPr>
                <w:noProof/>
                <w:lang w:val="en-CA"/>
              </w:rPr>
              <w:tab/>
            </w:r>
            <w:r w:rsidRPr="00DE0F0E">
              <w:rPr>
                <w:noProof/>
                <w:lang w:val="en-CA"/>
              </w:rPr>
              <w:tab/>
              <w:t>if( !tile_group_deblocking_filter_disabled_flag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043903" w:rsidRPr="00DE0F0E" w:rsidRDefault="00043903" w:rsidP="00043903">
            <w:pPr>
              <w:pStyle w:val="tableheading"/>
              <w:keepNext w:val="0"/>
              <w:keepLines w:val="0"/>
              <w:jc w:val="center"/>
              <w:rPr>
                <w:b w:val="0"/>
                <w:noProof/>
                <w:lang w:val="en-CA"/>
              </w:rPr>
            </w:pPr>
          </w:p>
        </w:tc>
      </w:tr>
      <w:tr w:rsidR="00043903"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043903" w:rsidRPr="00DE0F0E" w:rsidRDefault="00043903" w:rsidP="00043903">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tile_group_beta_offset_div2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043903" w:rsidRPr="00DE0F0E" w:rsidRDefault="00043903" w:rsidP="00043903">
            <w:pPr>
              <w:pStyle w:val="tableheading"/>
              <w:keepNext w:val="0"/>
              <w:keepLines w:val="0"/>
              <w:jc w:val="center"/>
              <w:rPr>
                <w:b w:val="0"/>
                <w:noProof/>
                <w:lang w:val="en-CA"/>
              </w:rPr>
            </w:pPr>
            <w:r w:rsidRPr="00DE0F0E">
              <w:rPr>
                <w:b w:val="0"/>
                <w:noProof/>
                <w:lang w:val="en-CA"/>
              </w:rPr>
              <w:t>se(v)</w:t>
            </w:r>
          </w:p>
        </w:tc>
      </w:tr>
      <w:tr w:rsidR="00043903"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043903" w:rsidRPr="00DE0F0E" w:rsidRDefault="00043903" w:rsidP="00043903">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tile_group_tc_offset_div2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043903" w:rsidRPr="00DE0F0E" w:rsidRDefault="00043903" w:rsidP="00043903">
            <w:pPr>
              <w:pStyle w:val="tableheading"/>
              <w:keepNext w:val="0"/>
              <w:keepLines w:val="0"/>
              <w:jc w:val="center"/>
              <w:rPr>
                <w:b w:val="0"/>
                <w:noProof/>
                <w:lang w:val="en-CA"/>
              </w:rPr>
            </w:pPr>
            <w:r w:rsidRPr="00DE0F0E">
              <w:rPr>
                <w:b w:val="0"/>
                <w:noProof/>
                <w:lang w:val="en-CA"/>
              </w:rPr>
              <w:t>se(v)</w:t>
            </w:r>
          </w:p>
        </w:tc>
      </w:tr>
      <w:tr w:rsidR="00043903"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043903" w:rsidRPr="00DE0F0E" w:rsidRDefault="00043903" w:rsidP="00043903">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043903" w:rsidRPr="00DE0F0E" w:rsidRDefault="00043903" w:rsidP="00043903">
            <w:pPr>
              <w:pStyle w:val="tableheading"/>
              <w:keepNext w:val="0"/>
              <w:keepLines w:val="0"/>
              <w:jc w:val="center"/>
              <w:rPr>
                <w:b w:val="0"/>
                <w:noProof/>
                <w:lang w:val="en-CA"/>
              </w:rPr>
            </w:pPr>
          </w:p>
        </w:tc>
      </w:tr>
      <w:tr w:rsidR="00043903"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043903" w:rsidRPr="00DE0F0E" w:rsidRDefault="00043903" w:rsidP="00043903">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043903" w:rsidRPr="00DE0F0E" w:rsidRDefault="00043903" w:rsidP="00043903">
            <w:pPr>
              <w:pStyle w:val="tableheading"/>
              <w:keepNext w:val="0"/>
              <w:keepLines w:val="0"/>
              <w:jc w:val="center"/>
              <w:rPr>
                <w:b w:val="0"/>
                <w:noProof/>
                <w:lang w:val="en-CA"/>
              </w:rPr>
            </w:pPr>
          </w:p>
        </w:tc>
      </w:tr>
      <w:tr w:rsidR="00043903" w:rsidRPr="00DE0F0E" w14:paraId="378A8F2A" w14:textId="77777777" w:rsidTr="0091166A">
        <w:trPr>
          <w:cantSplit/>
          <w:jc w:val="center"/>
        </w:trPr>
        <w:tc>
          <w:tcPr>
            <w:tcW w:w="7920" w:type="dxa"/>
          </w:tcPr>
          <w:p w14:paraId="3518E062" w14:textId="6AA8B1BF" w:rsidR="00043903" w:rsidRPr="00DE0F0E" w:rsidRDefault="00043903" w:rsidP="00043903">
            <w:pPr>
              <w:pStyle w:val="tablesyntax"/>
              <w:keepNext w:val="0"/>
              <w:keepLines w:val="0"/>
              <w:spacing w:before="20" w:after="40"/>
              <w:rPr>
                <w:noProof/>
                <w:lang w:val="en-CA"/>
              </w:rPr>
            </w:pPr>
            <w:r w:rsidRPr="00DE0F0E">
              <w:rPr>
                <w:noProof/>
                <w:lang w:val="en-CA" w:eastAsia="ko-KR"/>
              </w:rPr>
              <w:tab/>
              <w:t>if(</w:t>
            </w:r>
            <w:r>
              <w:rPr>
                <w:noProof/>
                <w:lang w:val="en-CA" w:eastAsia="ko-KR"/>
              </w:rPr>
              <w:t xml:space="preserve"> </w:t>
            </w:r>
            <w:r w:rsidRPr="00BC2B59">
              <w:rPr>
                <w:noProof/>
                <w:lang w:val="en-CA" w:eastAsia="ko-KR"/>
              </w:rPr>
              <w:t>NumTilesInCurrTileGroup</w:t>
            </w:r>
            <w:r>
              <w:rPr>
                <w:noProof/>
                <w:lang w:val="en-CA" w:eastAsia="ko-KR"/>
              </w:rPr>
              <w:t xml:space="preserve"> &gt; 1</w:t>
            </w:r>
            <w:r w:rsidRPr="00DE0F0E">
              <w:rPr>
                <w:noProof/>
                <w:lang w:val="en-CA" w:eastAsia="ko-KR"/>
              </w:rPr>
              <w:t xml:space="preserve"> ) {</w:t>
            </w:r>
          </w:p>
        </w:tc>
        <w:tc>
          <w:tcPr>
            <w:tcW w:w="1157" w:type="dxa"/>
          </w:tcPr>
          <w:p w14:paraId="1664E3F9" w14:textId="77777777" w:rsidR="00043903" w:rsidRPr="00DE0F0E" w:rsidRDefault="00043903" w:rsidP="00043903">
            <w:pPr>
              <w:pStyle w:val="tableheading"/>
              <w:keepNext w:val="0"/>
              <w:keepLines w:val="0"/>
              <w:spacing w:before="20" w:after="40"/>
              <w:jc w:val="center"/>
              <w:rPr>
                <w:b w:val="0"/>
                <w:noProof/>
                <w:lang w:val="en-CA"/>
              </w:rPr>
            </w:pPr>
          </w:p>
        </w:tc>
      </w:tr>
      <w:tr w:rsidR="00043903" w:rsidRPr="00DE0F0E" w14:paraId="1D65F104" w14:textId="77777777" w:rsidTr="0091166A">
        <w:trPr>
          <w:cantSplit/>
          <w:jc w:val="center"/>
        </w:trPr>
        <w:tc>
          <w:tcPr>
            <w:tcW w:w="7920" w:type="dxa"/>
          </w:tcPr>
          <w:p w14:paraId="59A31194" w14:textId="77777777" w:rsidR="00043903" w:rsidRPr="00DE0F0E" w:rsidRDefault="00043903" w:rsidP="00043903">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043903" w:rsidRPr="00DE0F0E" w:rsidRDefault="00043903" w:rsidP="00043903">
            <w:pPr>
              <w:pStyle w:val="tableheading"/>
              <w:keepNext w:val="0"/>
              <w:keepLines w:val="0"/>
              <w:spacing w:before="20" w:after="40"/>
              <w:jc w:val="center"/>
              <w:rPr>
                <w:b w:val="0"/>
                <w:noProof/>
                <w:lang w:val="en-CA"/>
              </w:rPr>
            </w:pPr>
            <w:r w:rsidRPr="00DE0F0E">
              <w:rPr>
                <w:b w:val="0"/>
                <w:noProof/>
                <w:lang w:val="en-CA" w:eastAsia="ko-KR"/>
              </w:rPr>
              <w:t>ue(v)</w:t>
            </w:r>
          </w:p>
        </w:tc>
      </w:tr>
      <w:tr w:rsidR="00043903" w:rsidRPr="00DE0F0E" w14:paraId="3E48E34A" w14:textId="77777777" w:rsidTr="0091166A">
        <w:trPr>
          <w:cantSplit/>
          <w:jc w:val="center"/>
        </w:trPr>
        <w:tc>
          <w:tcPr>
            <w:tcW w:w="7920" w:type="dxa"/>
          </w:tcPr>
          <w:p w14:paraId="6ADBFA72" w14:textId="64B7EBFD" w:rsidR="00043903" w:rsidRPr="00DE0F0E" w:rsidRDefault="00043903" w:rsidP="00043903">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Pr="00BC2B59">
              <w:rPr>
                <w:noProof/>
                <w:lang w:val="en-CA" w:eastAsia="ko-KR"/>
              </w:rPr>
              <w:t>NumTilesInCurrTileGroup</w:t>
            </w:r>
            <w:r>
              <w:rPr>
                <w:noProof/>
                <w:lang w:val="en-CA" w:eastAsia="ko-KR"/>
              </w:rPr>
              <w:t> − 1</w:t>
            </w:r>
            <w:r w:rsidRPr="00DE0F0E">
              <w:rPr>
                <w:noProof/>
                <w:lang w:val="en-CA"/>
              </w:rPr>
              <w:t>; i++ )</w:t>
            </w:r>
          </w:p>
        </w:tc>
        <w:tc>
          <w:tcPr>
            <w:tcW w:w="1157" w:type="dxa"/>
          </w:tcPr>
          <w:p w14:paraId="1423D902" w14:textId="77777777" w:rsidR="00043903" w:rsidRPr="00DE0F0E" w:rsidRDefault="00043903" w:rsidP="00043903">
            <w:pPr>
              <w:pStyle w:val="tableheading"/>
              <w:keepNext w:val="0"/>
              <w:keepLines w:val="0"/>
              <w:spacing w:before="20" w:after="40"/>
              <w:jc w:val="center"/>
              <w:rPr>
                <w:b w:val="0"/>
                <w:noProof/>
                <w:lang w:val="en-CA"/>
              </w:rPr>
            </w:pPr>
          </w:p>
        </w:tc>
      </w:tr>
      <w:tr w:rsidR="00043903" w:rsidRPr="00DE0F0E" w14:paraId="0A10EBBD" w14:textId="77777777" w:rsidTr="0091166A">
        <w:trPr>
          <w:cantSplit/>
          <w:jc w:val="center"/>
        </w:trPr>
        <w:tc>
          <w:tcPr>
            <w:tcW w:w="7920" w:type="dxa"/>
          </w:tcPr>
          <w:p w14:paraId="0D446541" w14:textId="77777777" w:rsidR="00043903" w:rsidRPr="00DE0F0E" w:rsidRDefault="00043903" w:rsidP="00043903">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043903" w:rsidRPr="00DE0F0E" w:rsidRDefault="00043903" w:rsidP="00043903">
            <w:pPr>
              <w:pStyle w:val="tableheading"/>
              <w:keepNext w:val="0"/>
              <w:keepLines w:val="0"/>
              <w:spacing w:before="20" w:after="40"/>
              <w:jc w:val="center"/>
              <w:rPr>
                <w:b w:val="0"/>
                <w:noProof/>
                <w:lang w:val="en-CA"/>
              </w:rPr>
            </w:pPr>
            <w:r w:rsidRPr="00DE0F0E">
              <w:rPr>
                <w:b w:val="0"/>
                <w:noProof/>
                <w:lang w:val="en-CA" w:eastAsia="ko-KR"/>
              </w:rPr>
              <w:t>u(v)</w:t>
            </w:r>
          </w:p>
        </w:tc>
      </w:tr>
      <w:tr w:rsidR="00043903" w:rsidRPr="00DE0F0E" w14:paraId="056B375E" w14:textId="77777777" w:rsidTr="0091166A">
        <w:trPr>
          <w:cantSplit/>
          <w:jc w:val="center"/>
        </w:trPr>
        <w:tc>
          <w:tcPr>
            <w:tcW w:w="7920" w:type="dxa"/>
          </w:tcPr>
          <w:p w14:paraId="46307386" w14:textId="77777777" w:rsidR="00043903" w:rsidRPr="00DE0F0E" w:rsidRDefault="00043903" w:rsidP="00043903">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043903" w:rsidRPr="00DE0F0E" w:rsidRDefault="00043903" w:rsidP="00043903">
            <w:pPr>
              <w:pStyle w:val="tableheading"/>
              <w:keepNext w:val="0"/>
              <w:keepLines w:val="0"/>
              <w:spacing w:before="20" w:after="40"/>
              <w:jc w:val="center"/>
              <w:rPr>
                <w:b w:val="0"/>
                <w:noProof/>
                <w:lang w:val="en-CA"/>
              </w:rPr>
            </w:pPr>
          </w:p>
        </w:tc>
      </w:tr>
      <w:tr w:rsidR="00043903" w:rsidRPr="00DE0F0E" w14:paraId="4D4B3D20" w14:textId="77777777" w:rsidTr="00114E83">
        <w:trPr>
          <w:cantSplit/>
          <w:jc w:val="center"/>
        </w:trPr>
        <w:tc>
          <w:tcPr>
            <w:tcW w:w="7920" w:type="dxa"/>
          </w:tcPr>
          <w:p w14:paraId="6568ED18" w14:textId="77777777" w:rsidR="00043903" w:rsidRPr="00DE0F0E" w:rsidRDefault="00043903" w:rsidP="00043903">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043903" w:rsidRPr="00DE0F0E" w:rsidRDefault="00043903" w:rsidP="00043903">
            <w:pPr>
              <w:pStyle w:val="tablecell"/>
              <w:spacing w:before="20" w:after="40"/>
              <w:jc w:val="center"/>
              <w:rPr>
                <w:noProof/>
                <w:lang w:val="en-CA" w:eastAsia="ko-KR"/>
              </w:rPr>
            </w:pPr>
          </w:p>
        </w:tc>
      </w:tr>
      <w:tr w:rsidR="00043903" w:rsidRPr="00DE0F0E" w14:paraId="1322AC04" w14:textId="77777777" w:rsidTr="00114E83">
        <w:trPr>
          <w:cantSplit/>
          <w:jc w:val="center"/>
        </w:trPr>
        <w:tc>
          <w:tcPr>
            <w:tcW w:w="7920" w:type="dxa"/>
          </w:tcPr>
          <w:p w14:paraId="5A74D4D5" w14:textId="77777777" w:rsidR="00043903" w:rsidRPr="00DE0F0E" w:rsidRDefault="00043903" w:rsidP="00043903">
            <w:pPr>
              <w:pStyle w:val="tablesyntax"/>
              <w:spacing w:before="20" w:after="40"/>
              <w:rPr>
                <w:noProof/>
                <w:lang w:val="en-CA" w:eastAsia="ko-KR"/>
              </w:rPr>
            </w:pPr>
            <w:r w:rsidRPr="00DE0F0E">
              <w:rPr>
                <w:noProof/>
                <w:lang w:val="en-CA"/>
              </w:rPr>
              <w:t>}</w:t>
            </w:r>
          </w:p>
        </w:tc>
        <w:tc>
          <w:tcPr>
            <w:tcW w:w="1157" w:type="dxa"/>
          </w:tcPr>
          <w:p w14:paraId="4F15D1E9" w14:textId="77777777" w:rsidR="00043903" w:rsidRPr="00DE0F0E" w:rsidRDefault="00043903" w:rsidP="00043903">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10" w:name="_Toc287363765"/>
      <w:bookmarkStart w:id="711" w:name="_Toc311216756"/>
    </w:p>
    <w:p w14:paraId="09A2774E" w14:textId="77777777" w:rsidR="003310EC" w:rsidRPr="00DE0F0E" w:rsidRDefault="003310EC" w:rsidP="003310EC">
      <w:pPr>
        <w:pStyle w:val="Heading4"/>
        <w:rPr>
          <w:noProof/>
          <w:lang w:val="en-CA"/>
        </w:rPr>
      </w:pPr>
      <w:bookmarkStart w:id="712" w:name="_Toc328577293"/>
      <w:bookmarkStart w:id="713" w:name="_Toc328598096"/>
      <w:bookmarkStart w:id="714" w:name="_Toc328662741"/>
      <w:bookmarkStart w:id="715" w:name="_Toc328752581"/>
      <w:bookmarkStart w:id="716" w:name="_Toc328577294"/>
      <w:bookmarkStart w:id="717" w:name="_Toc328598097"/>
      <w:bookmarkStart w:id="718" w:name="_Toc328662742"/>
      <w:bookmarkStart w:id="719" w:name="_Toc328752582"/>
      <w:bookmarkStart w:id="720" w:name="_Toc328577397"/>
      <w:bookmarkStart w:id="721" w:name="_Toc328598200"/>
      <w:bookmarkStart w:id="722" w:name="_Toc328662845"/>
      <w:bookmarkStart w:id="723" w:name="_Toc328752685"/>
      <w:bookmarkStart w:id="724" w:name="_Toc328577398"/>
      <w:bookmarkStart w:id="725" w:name="_Toc328598201"/>
      <w:bookmarkStart w:id="726" w:name="_Toc328662846"/>
      <w:bookmarkStart w:id="727" w:name="_Toc328752686"/>
      <w:bookmarkStart w:id="728" w:name="_Toc328577399"/>
      <w:bookmarkStart w:id="729" w:name="_Toc328598202"/>
      <w:bookmarkStart w:id="730" w:name="_Toc328662847"/>
      <w:bookmarkStart w:id="731" w:name="_Toc328752687"/>
      <w:bookmarkStart w:id="732" w:name="_Toc328577484"/>
      <w:bookmarkStart w:id="733" w:name="_Toc328598287"/>
      <w:bookmarkStart w:id="734" w:name="_Toc328662932"/>
      <w:bookmarkStart w:id="735" w:name="_Toc328752772"/>
      <w:bookmarkStart w:id="736" w:name="_Toc328577485"/>
      <w:bookmarkStart w:id="737" w:name="_Toc328598288"/>
      <w:bookmarkStart w:id="738" w:name="_Toc328662933"/>
      <w:bookmarkStart w:id="739" w:name="_Toc328752773"/>
      <w:bookmarkStart w:id="740" w:name="_Toc328577486"/>
      <w:bookmarkStart w:id="741" w:name="_Toc328598289"/>
      <w:bookmarkStart w:id="742" w:name="_Toc328662934"/>
      <w:bookmarkStart w:id="743" w:name="_Toc328752774"/>
      <w:bookmarkStart w:id="744" w:name="_Toc328577577"/>
      <w:bookmarkStart w:id="745" w:name="_Toc328598380"/>
      <w:bookmarkStart w:id="746" w:name="_Toc328663025"/>
      <w:bookmarkStart w:id="747" w:name="_Toc328752865"/>
      <w:bookmarkStart w:id="748" w:name="_Toc328577578"/>
      <w:bookmarkStart w:id="749" w:name="_Toc328598381"/>
      <w:bookmarkStart w:id="750" w:name="_Toc328663026"/>
      <w:bookmarkStart w:id="751" w:name="_Toc328752866"/>
      <w:bookmarkStart w:id="752" w:name="_Toc328577579"/>
      <w:bookmarkStart w:id="753" w:name="_Toc328598382"/>
      <w:bookmarkStart w:id="754" w:name="_Toc328663027"/>
      <w:bookmarkStart w:id="755" w:name="_Toc328752867"/>
      <w:bookmarkStart w:id="756" w:name="_Toc328577607"/>
      <w:bookmarkStart w:id="757" w:name="_Toc328598410"/>
      <w:bookmarkStart w:id="758" w:name="_Toc328663055"/>
      <w:bookmarkStart w:id="759" w:name="_Toc328752895"/>
      <w:bookmarkStart w:id="760" w:name="_Toc311216758"/>
      <w:bookmarkStart w:id="761" w:name="_Toc317198728"/>
      <w:bookmarkStart w:id="762" w:name="_Ref398986329"/>
      <w:bookmarkStart w:id="763" w:name="_Ref398986351"/>
      <w:bookmarkStart w:id="764" w:name="_Toc415475836"/>
      <w:bookmarkStart w:id="765" w:name="_Toc423599111"/>
      <w:bookmarkStart w:id="766" w:name="_Toc423601615"/>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r w:rsidRPr="00DE0F0E">
        <w:rPr>
          <w:noProof/>
          <w:lang w:val="en-CA"/>
        </w:rPr>
        <w:lastRenderedPageBreak/>
        <w:t>Weighted prediction parameters syntax</w:t>
      </w:r>
      <w:bookmarkEnd w:id="760"/>
      <w:bookmarkEnd w:id="761"/>
      <w:bookmarkEnd w:id="762"/>
      <w:bookmarkEnd w:id="763"/>
      <w:bookmarkEnd w:id="764"/>
      <w:bookmarkEnd w:id="765"/>
      <w:bookmarkEnd w:id="766"/>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67"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67"/>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68" w:name="_Toc2812945"/>
      <w:r>
        <w:rPr>
          <w:noProof/>
        </w:rPr>
        <w:lastRenderedPageBreak/>
        <w:t xml:space="preserve">Reference picture list structure </w:t>
      </w:r>
      <w:r w:rsidRPr="003F3F11">
        <w:rPr>
          <w:noProof/>
        </w:rPr>
        <w:t>syntax</w:t>
      </w:r>
      <w:bookmarkEnd w:id="768"/>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69" w:name="_Toc311216759"/>
      <w:bookmarkStart w:id="770" w:name="_Toc317198729"/>
      <w:bookmarkStart w:id="771" w:name="_Ref330904190"/>
      <w:bookmarkStart w:id="772" w:name="_Ref330904581"/>
      <w:bookmarkStart w:id="773" w:name="_Ref398986356"/>
      <w:bookmarkStart w:id="774" w:name="_Toc415475838"/>
      <w:bookmarkStart w:id="775" w:name="_Toc423599113"/>
      <w:bookmarkStart w:id="776" w:name="_Toc423601617"/>
      <w:bookmarkStart w:id="777" w:name="_Toc501130167"/>
      <w:bookmarkStart w:id="778" w:name="_Toc510795090"/>
      <w:bookmarkStart w:id="779" w:name="_Toc2812946"/>
      <w:r w:rsidRPr="00DE0F0E">
        <w:rPr>
          <w:noProof/>
          <w:lang w:val="en-CA"/>
        </w:rPr>
        <w:t>Tile group</w:t>
      </w:r>
      <w:r w:rsidR="00264054" w:rsidRPr="00DE0F0E">
        <w:rPr>
          <w:noProof/>
          <w:lang w:val="en-CA"/>
        </w:rPr>
        <w:t xml:space="preserve"> data syntax</w:t>
      </w:r>
      <w:bookmarkEnd w:id="769"/>
      <w:bookmarkEnd w:id="770"/>
      <w:bookmarkEnd w:id="771"/>
      <w:bookmarkEnd w:id="772"/>
      <w:bookmarkEnd w:id="773"/>
      <w:bookmarkEnd w:id="774"/>
      <w:bookmarkEnd w:id="775"/>
      <w:bookmarkEnd w:id="776"/>
      <w:bookmarkEnd w:id="777"/>
      <w:bookmarkEnd w:id="778"/>
      <w:bookmarkEnd w:id="779"/>
    </w:p>
    <w:p w14:paraId="5B5F3414" w14:textId="055016E6" w:rsidR="00264054" w:rsidRPr="00DE0F0E" w:rsidRDefault="00264054" w:rsidP="00264054">
      <w:pPr>
        <w:pStyle w:val="Heading4"/>
        <w:rPr>
          <w:noProof/>
          <w:lang w:val="en-CA"/>
        </w:rPr>
      </w:pPr>
      <w:bookmarkStart w:id="780" w:name="_Ref349667677"/>
      <w:bookmarkStart w:id="781" w:name="_Ref349667707"/>
      <w:bookmarkStart w:id="782" w:name="_Toc415475839"/>
      <w:bookmarkStart w:id="783" w:name="_Toc423599114"/>
      <w:bookmarkStart w:id="784"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80"/>
      <w:bookmarkEnd w:id="781"/>
      <w:bookmarkEnd w:id="782"/>
      <w:bookmarkEnd w:id="783"/>
      <w:bookmarkEnd w:id="784"/>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85" w:name="_Ref330904226"/>
      <w:bookmarkStart w:id="786" w:name="_Toc415475840"/>
      <w:bookmarkStart w:id="787" w:name="_Toc423599115"/>
      <w:bookmarkStart w:id="788" w:name="_Toc423601619"/>
      <w:r w:rsidRPr="00DE0F0E">
        <w:rPr>
          <w:noProof/>
          <w:lang w:val="en-CA"/>
        </w:rPr>
        <w:lastRenderedPageBreak/>
        <w:t>Coding tree unit syntax</w:t>
      </w:r>
      <w:bookmarkEnd w:id="785"/>
      <w:bookmarkEnd w:id="786"/>
      <w:bookmarkEnd w:id="787"/>
      <w:bookmarkEnd w:id="788"/>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6E47346E"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663751D"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090B64B"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7AAE5680"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B737054"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466698FA"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5138B5DF"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55A2FE8F"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E09A30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687D619"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55A5D737"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2B2D9418"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89" w:name="_Ref398986395"/>
      <w:bookmarkStart w:id="790" w:name="_Toc415475841"/>
      <w:bookmarkStart w:id="791" w:name="_Toc423599116"/>
      <w:bookmarkStart w:id="792" w:name="_Toc423601620"/>
      <w:r w:rsidRPr="00DE0F0E">
        <w:rPr>
          <w:noProof/>
          <w:lang w:val="en-CA"/>
        </w:rPr>
        <w:lastRenderedPageBreak/>
        <w:t>Sample adaptive offset syntax</w:t>
      </w:r>
      <w:bookmarkEnd w:id="789"/>
      <w:bookmarkEnd w:id="790"/>
      <w:bookmarkEnd w:id="791"/>
      <w:bookmarkEnd w:id="792"/>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93" w:name="_Toc287363768"/>
      <w:bookmarkStart w:id="794" w:name="_Toc311216761"/>
    </w:p>
    <w:bookmarkEnd w:id="793"/>
    <w:bookmarkEnd w:id="794"/>
    <w:p w14:paraId="2124D1EB" w14:textId="07A4C8B8"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50C06D2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7BB153D"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F2AAE22"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A40D1A9"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13B80974"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236A25">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236A25">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236A25">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236A25">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64F5E71"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DE6CA79"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9F2715B"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04F36B08"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95DC38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6D223581"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546B898D"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3C88D17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67D7D97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5EBF20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95" w:name="_Ref350100876"/>
      <w:bookmarkStart w:id="796" w:name="_Toc415475843"/>
      <w:bookmarkStart w:id="797" w:name="_Toc423599118"/>
      <w:bookmarkStart w:id="798" w:name="_Toc423601622"/>
      <w:r w:rsidRPr="00DE0F0E">
        <w:rPr>
          <w:noProof/>
          <w:lang w:val="en-CA"/>
        </w:rPr>
        <w:t>Coding unit syntax</w:t>
      </w:r>
      <w:bookmarkEnd w:id="795"/>
      <w:bookmarkEnd w:id="796"/>
      <w:bookmarkEnd w:id="797"/>
      <w:bookmarkEnd w:id="798"/>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4977DAD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w:t>
            </w:r>
            <w:del w:id="799" w:author="Benjamin Bross" w:date="2019-03-12T17:40:00Z">
              <w:r w:rsidRPr="00DE0F0E" w:rsidDel="00F565BE">
                <w:rPr>
                  <w:b/>
                  <w:noProof/>
                  <w:lang w:val="en-CA" w:eastAsia="ko-KR"/>
                </w:rPr>
                <w:delText>flag</w:delText>
              </w:r>
            </w:del>
            <w:ins w:id="800" w:author="Benjamin Bross" w:date="2019-03-12T17:40:00Z">
              <w:r w:rsidR="00F565BE">
                <w:rPr>
                  <w:b/>
                  <w:noProof/>
                  <w:lang w:val="en-CA" w:eastAsia="ko-KR"/>
                </w:rPr>
                <w:t>idx</w:t>
              </w:r>
            </w:ins>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06F6B61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ins w:id="801" w:author="Benjamin Bross" w:date="2019-03-12T17:40:00Z">
              <w:r w:rsidR="00F565BE">
                <w:rPr>
                  <w:noProof/>
                  <w:lang w:val="en-CA" w:eastAsia="ko-KR"/>
                </w:rPr>
                <w:t xml:space="preserve"> {</w:t>
              </w:r>
            </w:ins>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69ED9DA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w:t>
            </w:r>
            <w:del w:id="802" w:author="Benjamin Bross" w:date="2019-03-12T17:40:00Z">
              <w:r w:rsidRPr="00DE0F0E" w:rsidDel="00F565BE">
                <w:rPr>
                  <w:b/>
                  <w:noProof/>
                  <w:lang w:val="en-CA" w:eastAsia="ko-KR"/>
                </w:rPr>
                <w:delText>flag</w:delText>
              </w:r>
            </w:del>
            <w:ins w:id="803" w:author="Benjamin Bross" w:date="2019-03-12T17:40:00Z">
              <w:r w:rsidR="00F565BE">
                <w:rPr>
                  <w:b/>
                  <w:noProof/>
                  <w:lang w:val="en-CA" w:eastAsia="ko-KR"/>
                </w:rPr>
                <w:t>idx</w:t>
              </w:r>
            </w:ins>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F565BE" w:rsidRPr="00DE0F0E" w14:paraId="44A96096" w14:textId="77777777" w:rsidTr="00AC2505">
        <w:trPr>
          <w:cantSplit/>
          <w:trHeight w:val="198"/>
          <w:jc w:val="center"/>
          <w:ins w:id="804" w:author="Benjamin Bross" w:date="2019-03-12T17:40:00Z"/>
        </w:trPr>
        <w:tc>
          <w:tcPr>
            <w:tcW w:w="7920" w:type="dxa"/>
          </w:tcPr>
          <w:p w14:paraId="2EDC3DE0" w14:textId="66EDDFF3" w:rsidR="00F565BE" w:rsidRPr="00DE0F0E" w:rsidRDefault="00F565BE" w:rsidP="004461DE">
            <w:pPr>
              <w:pStyle w:val="tablesyntax"/>
              <w:keepNext w:val="0"/>
              <w:keepLines w:val="0"/>
              <w:spacing w:before="20" w:after="40"/>
              <w:contextualSpacing/>
              <w:rPr>
                <w:ins w:id="805" w:author="Benjamin Bross" w:date="2019-03-12T17:40:00Z"/>
                <w:noProof/>
                <w:lang w:val="en-CA" w:eastAsia="ko-KR"/>
              </w:rPr>
            </w:pPr>
            <w:ins w:id="806" w:author="Benjamin Bross" w:date="2019-03-12T17:40:00Z">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Pr>
                  <w:noProof/>
                  <w:lang w:val="en-CA" w:eastAsia="ko-KR"/>
                </w:rPr>
                <w:t>if( tile_group_hpel_if_</w:t>
              </w:r>
            </w:ins>
            <w:ins w:id="807" w:author="Benjamin Bross" w:date="2019-03-12T17:47:00Z">
              <w:r w:rsidR="00F624FE">
                <w:rPr>
                  <w:noProof/>
                  <w:lang w:val="en-CA" w:eastAsia="ko-KR"/>
                </w:rPr>
                <w:t>enabled_</w:t>
              </w:r>
            </w:ins>
            <w:ins w:id="808" w:author="Benjamin Bross" w:date="2019-03-12T17:40:00Z">
              <w:r>
                <w:rPr>
                  <w:noProof/>
                  <w:lang w:val="en-CA" w:eastAsia="ko-KR"/>
                </w:rPr>
                <w:t>flag</w:t>
              </w:r>
            </w:ins>
            <w:ins w:id="809" w:author="Benjamin Bross" w:date="2019-03-12T17:41:00Z">
              <w:r>
                <w:rPr>
                  <w:noProof/>
                  <w:lang w:val="en-CA" w:eastAsia="ko-KR"/>
                </w:rPr>
                <w:t xml:space="preserve">  &amp;&amp;  amvr_precision_idx</w:t>
              </w:r>
              <w:r w:rsidRPr="00DE0F0E">
                <w:rPr>
                  <w:noProof/>
                  <w:lang w:val="en-CA" w:eastAsia="ko-KR"/>
                </w:rPr>
                <w:t>[ x0 ][ y0 ]</w:t>
              </w:r>
              <w:r>
                <w:rPr>
                  <w:noProof/>
                  <w:lang w:val="en-CA" w:eastAsia="ko-KR"/>
                </w:rPr>
                <w:t xml:space="preserve"> = = 1 )</w:t>
              </w:r>
            </w:ins>
          </w:p>
        </w:tc>
        <w:tc>
          <w:tcPr>
            <w:tcW w:w="1152" w:type="dxa"/>
          </w:tcPr>
          <w:p w14:paraId="523E8CB8" w14:textId="77777777" w:rsidR="00F565BE" w:rsidRPr="00DE0F0E" w:rsidRDefault="00F565BE" w:rsidP="004461DE">
            <w:pPr>
              <w:pStyle w:val="tablecell"/>
              <w:keepNext w:val="0"/>
              <w:keepLines w:val="0"/>
              <w:spacing w:before="20" w:after="40"/>
              <w:contextualSpacing/>
              <w:jc w:val="center"/>
              <w:rPr>
                <w:ins w:id="810" w:author="Benjamin Bross" w:date="2019-03-12T17:40:00Z"/>
                <w:noProof/>
                <w:lang w:val="en-CA" w:eastAsia="ko-KR"/>
              </w:rPr>
            </w:pPr>
          </w:p>
        </w:tc>
      </w:tr>
      <w:tr w:rsidR="00F565BE" w:rsidRPr="00DE0F0E" w14:paraId="5ADEBD31" w14:textId="77777777" w:rsidTr="00AC2505">
        <w:trPr>
          <w:cantSplit/>
          <w:trHeight w:val="198"/>
          <w:jc w:val="center"/>
          <w:ins w:id="811" w:author="Benjamin Bross" w:date="2019-03-12T17:41:00Z"/>
        </w:trPr>
        <w:tc>
          <w:tcPr>
            <w:tcW w:w="7920" w:type="dxa"/>
          </w:tcPr>
          <w:p w14:paraId="47B097D1" w14:textId="186A154E" w:rsidR="00F565BE" w:rsidRPr="00F565BE" w:rsidRDefault="00F565BE" w:rsidP="00F565BE">
            <w:pPr>
              <w:pStyle w:val="tablesyntax"/>
              <w:keepNext w:val="0"/>
              <w:keepLines w:val="0"/>
              <w:spacing w:before="20" w:after="40"/>
              <w:contextualSpacing/>
              <w:rPr>
                <w:ins w:id="812" w:author="Benjamin Bross" w:date="2019-03-12T17:41:00Z"/>
                <w:b/>
                <w:noProof/>
                <w:lang w:val="en-CA" w:eastAsia="ko-KR"/>
                <w:rPrChange w:id="813" w:author="Benjamin Bross" w:date="2019-03-12T17:41:00Z">
                  <w:rPr>
                    <w:ins w:id="814" w:author="Benjamin Bross" w:date="2019-03-12T17:41:00Z"/>
                    <w:noProof/>
                    <w:lang w:val="en-CA" w:eastAsia="ko-KR"/>
                  </w:rPr>
                </w:rPrChange>
              </w:rPr>
            </w:pPr>
            <w:ins w:id="815" w:author="Benjamin Bross" w:date="2019-03-12T17:41:00Z">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E873C9">
                <w:rPr>
                  <w:b/>
                  <w:noProof/>
                  <w:lang w:val="en-CA" w:eastAsia="ko-KR"/>
                </w:rPr>
                <w:t>hpel_if_idx</w:t>
              </w:r>
            </w:ins>
            <w:ins w:id="816" w:author="Benjamin Bross" w:date="2019-03-12T18:00:00Z">
              <w:r w:rsidR="005C405F" w:rsidRPr="00DE0F0E">
                <w:rPr>
                  <w:noProof/>
                  <w:lang w:val="en-CA" w:eastAsia="ko-KR"/>
                </w:rPr>
                <w:t>[ x0 ][ y0 ]</w:t>
              </w:r>
            </w:ins>
          </w:p>
        </w:tc>
        <w:tc>
          <w:tcPr>
            <w:tcW w:w="1152" w:type="dxa"/>
          </w:tcPr>
          <w:p w14:paraId="5CBD07BD" w14:textId="22B84162" w:rsidR="00F565BE" w:rsidRPr="00DE0F0E" w:rsidRDefault="00F565BE" w:rsidP="00F565BE">
            <w:pPr>
              <w:pStyle w:val="tablecell"/>
              <w:keepNext w:val="0"/>
              <w:keepLines w:val="0"/>
              <w:spacing w:before="20" w:after="40"/>
              <w:contextualSpacing/>
              <w:jc w:val="center"/>
              <w:rPr>
                <w:ins w:id="817" w:author="Benjamin Bross" w:date="2019-03-12T17:41:00Z"/>
                <w:noProof/>
                <w:lang w:val="en-CA" w:eastAsia="ko-KR"/>
              </w:rPr>
            </w:pPr>
            <w:ins w:id="818" w:author="Benjamin Bross" w:date="2019-03-12T17:41:00Z">
              <w:r w:rsidRPr="00DE0F0E">
                <w:rPr>
                  <w:noProof/>
                  <w:lang w:val="en-CA" w:eastAsia="ko-KR"/>
                </w:rPr>
                <w:t>ae(v)</w:t>
              </w:r>
            </w:ins>
          </w:p>
        </w:tc>
      </w:tr>
      <w:tr w:rsidR="00F565BE" w:rsidRPr="00DE0F0E" w14:paraId="0C551D10" w14:textId="77777777" w:rsidTr="00AC2505">
        <w:trPr>
          <w:cantSplit/>
          <w:trHeight w:val="198"/>
          <w:jc w:val="center"/>
          <w:ins w:id="819" w:author="Benjamin Bross" w:date="2019-03-12T17:41:00Z"/>
        </w:trPr>
        <w:tc>
          <w:tcPr>
            <w:tcW w:w="7920" w:type="dxa"/>
          </w:tcPr>
          <w:p w14:paraId="0DAE6CFB" w14:textId="3F6C1C1D" w:rsidR="00F565BE" w:rsidRPr="00DE0F0E" w:rsidRDefault="00F565BE" w:rsidP="00F565BE">
            <w:pPr>
              <w:pStyle w:val="tablesyntax"/>
              <w:keepNext w:val="0"/>
              <w:keepLines w:val="0"/>
              <w:spacing w:before="20" w:after="40"/>
              <w:contextualSpacing/>
              <w:rPr>
                <w:ins w:id="820" w:author="Benjamin Bross" w:date="2019-03-12T17:41:00Z"/>
                <w:noProof/>
                <w:lang w:val="en-CA" w:eastAsia="ko-KR"/>
              </w:rPr>
            </w:pPr>
            <w:ins w:id="821" w:author="Benjamin Bross" w:date="2019-03-12T17:41:00Z">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Pr>
                  <w:noProof/>
                  <w:lang w:val="en-CA" w:eastAsia="ko-KR"/>
                </w:rPr>
                <w:t>}</w:t>
              </w:r>
            </w:ins>
          </w:p>
        </w:tc>
        <w:tc>
          <w:tcPr>
            <w:tcW w:w="1152" w:type="dxa"/>
          </w:tcPr>
          <w:p w14:paraId="77978EFB" w14:textId="77777777" w:rsidR="00F565BE" w:rsidRPr="00DE0F0E" w:rsidRDefault="00F565BE" w:rsidP="00F565BE">
            <w:pPr>
              <w:pStyle w:val="tablecell"/>
              <w:keepNext w:val="0"/>
              <w:keepLines w:val="0"/>
              <w:spacing w:before="20" w:after="40"/>
              <w:contextualSpacing/>
              <w:jc w:val="center"/>
              <w:rPr>
                <w:ins w:id="822" w:author="Benjamin Bross" w:date="2019-03-12T17:41:00Z"/>
                <w:noProof/>
                <w:lang w:val="en-CA" w:eastAsia="ko-KR"/>
              </w:rPr>
            </w:pP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23" w:name="_Toc351408736"/>
      <w:r w:rsidRPr="00DE0F0E">
        <w:rPr>
          <w:noProof/>
          <w:lang w:val="en-CA"/>
        </w:rPr>
        <w:t>Motion vector difference syntax</w:t>
      </w:r>
      <w:bookmarkEnd w:id="823"/>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24" w:name="_Ref398986432"/>
      <w:bookmarkStart w:id="825" w:name="_Toc415475846"/>
      <w:bookmarkStart w:id="826" w:name="_Toc423599121"/>
      <w:bookmarkStart w:id="827" w:name="_Toc423601625"/>
      <w:r w:rsidRPr="00DE0F0E">
        <w:rPr>
          <w:noProof/>
          <w:lang w:val="en-CA"/>
        </w:rPr>
        <w:lastRenderedPageBreak/>
        <w:t>Transform tree syntax</w:t>
      </w:r>
      <w:bookmarkEnd w:id="824"/>
      <w:bookmarkEnd w:id="825"/>
      <w:bookmarkEnd w:id="826"/>
      <w:bookmarkEnd w:id="827"/>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28" w:name="_Ref350100895"/>
      <w:bookmarkStart w:id="829" w:name="_Toc415475848"/>
      <w:bookmarkStart w:id="830" w:name="_Toc423599123"/>
      <w:bookmarkStart w:id="831"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28"/>
      <w:bookmarkEnd w:id="829"/>
      <w:bookmarkEnd w:id="830"/>
      <w:bookmarkEnd w:id="831"/>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832" w:name="_Ref291775503"/>
      <w:bookmarkStart w:id="833" w:name="_Toc311216766"/>
      <w:bookmarkStart w:id="834" w:name="_Toc317198739"/>
      <w:bookmarkStart w:id="835" w:name="_Toc415475849"/>
      <w:bookmarkStart w:id="836" w:name="_Toc423599124"/>
      <w:bookmarkStart w:id="837" w:name="_Toc423601628"/>
      <w:r w:rsidRPr="00DE0F0E">
        <w:rPr>
          <w:noProof/>
          <w:lang w:val="en-CA"/>
        </w:rPr>
        <w:t>Residual coding syntax</w:t>
      </w:r>
      <w:bookmarkEnd w:id="832"/>
      <w:bookmarkEnd w:id="833"/>
      <w:bookmarkEnd w:id="834"/>
      <w:bookmarkEnd w:id="835"/>
      <w:bookmarkEnd w:id="836"/>
      <w:bookmarkEnd w:id="837"/>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1D02B95F"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C8E261D"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22A194E1"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2BD94F96"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4ACEEAC8"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F11EAD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78FF7736"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7B8D3E96"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74A6F6F3"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445CCF39"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4118DA2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38" w:name="_Ref397950527"/>
      <w:bookmarkStart w:id="839" w:name="_Toc415475851"/>
      <w:bookmarkStart w:id="840" w:name="_Toc423599126"/>
      <w:bookmarkStart w:id="841" w:name="_Toc423601630"/>
      <w:bookmarkStart w:id="842" w:name="_Toc501130168"/>
      <w:bookmarkStart w:id="843" w:name="_Toc510795091"/>
      <w:bookmarkStart w:id="844" w:name="_Toc2812947"/>
      <w:r w:rsidRPr="00DE0F0E">
        <w:rPr>
          <w:noProof/>
          <w:lang w:val="en-CA"/>
        </w:rPr>
        <w:t>Semantics</w:t>
      </w:r>
      <w:bookmarkEnd w:id="838"/>
      <w:bookmarkEnd w:id="839"/>
      <w:bookmarkEnd w:id="840"/>
      <w:bookmarkEnd w:id="841"/>
      <w:bookmarkEnd w:id="842"/>
      <w:bookmarkEnd w:id="843"/>
      <w:bookmarkEnd w:id="844"/>
    </w:p>
    <w:p w14:paraId="3D7E9E11" w14:textId="77777777" w:rsidR="0068500C" w:rsidRPr="00DE0F0E" w:rsidRDefault="0068500C" w:rsidP="0068500C">
      <w:pPr>
        <w:pStyle w:val="Heading3"/>
        <w:rPr>
          <w:noProof/>
          <w:lang w:val="en-CA"/>
        </w:rPr>
      </w:pPr>
      <w:bookmarkStart w:id="845" w:name="_Toc415475852"/>
      <w:bookmarkStart w:id="846" w:name="_Toc423599127"/>
      <w:bookmarkStart w:id="847" w:name="_Toc423601631"/>
      <w:bookmarkStart w:id="848" w:name="_Toc501130169"/>
      <w:bookmarkStart w:id="849" w:name="_Toc510795092"/>
      <w:bookmarkStart w:id="850" w:name="_Toc2812948"/>
      <w:r w:rsidRPr="00DE0F0E">
        <w:rPr>
          <w:noProof/>
          <w:lang w:val="en-CA"/>
        </w:rPr>
        <w:t>General</w:t>
      </w:r>
      <w:bookmarkEnd w:id="845"/>
      <w:bookmarkEnd w:id="846"/>
      <w:bookmarkEnd w:id="847"/>
      <w:bookmarkEnd w:id="848"/>
      <w:bookmarkEnd w:id="849"/>
      <w:bookmarkEnd w:id="850"/>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51" w:name="_Toc20134268"/>
      <w:bookmarkStart w:id="852" w:name="_Ref29357062"/>
      <w:bookmarkStart w:id="853" w:name="_Ref29357065"/>
      <w:bookmarkStart w:id="854" w:name="_Toc77680400"/>
      <w:bookmarkStart w:id="855" w:name="_Toc118289047"/>
      <w:bookmarkStart w:id="856" w:name="_Ref168820094"/>
      <w:bookmarkStart w:id="857" w:name="_Ref220341643"/>
      <w:bookmarkStart w:id="858" w:name="_Toc226456554"/>
      <w:bookmarkStart w:id="859" w:name="_Toc248045246"/>
      <w:bookmarkStart w:id="860" w:name="_Toc287363773"/>
      <w:bookmarkStart w:id="861" w:name="_Toc311216920"/>
      <w:bookmarkStart w:id="862" w:name="_Toc317198741"/>
      <w:bookmarkStart w:id="863" w:name="_Toc415475853"/>
      <w:bookmarkStart w:id="864" w:name="_Toc423599128"/>
      <w:bookmarkStart w:id="865" w:name="_Toc423601632"/>
      <w:bookmarkStart w:id="866" w:name="_Toc501130170"/>
      <w:bookmarkStart w:id="867" w:name="_Toc510795093"/>
      <w:bookmarkStart w:id="868" w:name="_Toc2812949"/>
      <w:r w:rsidRPr="00DE0F0E">
        <w:rPr>
          <w:noProof/>
          <w:lang w:val="en-CA"/>
        </w:rPr>
        <w:t>NAL unit semantics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49DBD1C0" w14:textId="77777777" w:rsidR="0068500C" w:rsidRPr="00DE0F0E" w:rsidDel="00112A5D" w:rsidRDefault="0068500C" w:rsidP="0068500C">
      <w:pPr>
        <w:pStyle w:val="Heading4"/>
        <w:rPr>
          <w:noProof/>
          <w:lang w:val="en-CA"/>
        </w:rPr>
      </w:pPr>
      <w:bookmarkStart w:id="869" w:name="_Ref398986473"/>
      <w:bookmarkStart w:id="870" w:name="_Toc415475854"/>
      <w:bookmarkStart w:id="871" w:name="_Toc423599129"/>
      <w:bookmarkStart w:id="872" w:name="_Toc423601633"/>
      <w:r w:rsidRPr="00DE0F0E" w:rsidDel="00112A5D">
        <w:rPr>
          <w:noProof/>
          <w:lang w:val="en-CA"/>
        </w:rPr>
        <w:t>General NAL unit semantics</w:t>
      </w:r>
      <w:bookmarkEnd w:id="869"/>
      <w:bookmarkEnd w:id="870"/>
      <w:bookmarkEnd w:id="871"/>
      <w:bookmarkEnd w:id="872"/>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71757F87"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73" w:name="_Ref398986483"/>
      <w:bookmarkStart w:id="874" w:name="_Toc415475855"/>
      <w:bookmarkStart w:id="875" w:name="_Toc423599130"/>
      <w:bookmarkStart w:id="876" w:name="_Toc423601634"/>
      <w:r w:rsidRPr="00DE0F0E">
        <w:rPr>
          <w:noProof/>
          <w:lang w:val="en-CA"/>
        </w:rPr>
        <w:t>NAL unit header semantics</w:t>
      </w:r>
      <w:bookmarkEnd w:id="873"/>
      <w:bookmarkEnd w:id="874"/>
      <w:bookmarkEnd w:id="875"/>
      <w:bookmarkEnd w:id="876"/>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43AA3FD3"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77" w:name="_Ref330857631"/>
      <w:bookmarkStart w:id="878" w:name="_Toc415476433"/>
      <w:bookmarkStart w:id="879" w:name="_Toc423602473"/>
      <w:bookmarkStart w:id="880" w:name="_Toc423602647"/>
      <w:bookmarkStart w:id="881" w:name="_Toc501130553"/>
      <w:bookmarkStart w:id="882"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83"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77"/>
      <w:bookmarkEnd w:id="883"/>
      <w:r w:rsidRPr="00DE0F0E">
        <w:rPr>
          <w:noProof/>
          <w:lang w:val="en-CA"/>
        </w:rPr>
        <w:t xml:space="preserve"> – NAL unit type codes and NAL unit type classes</w:t>
      </w:r>
      <w:bookmarkEnd w:id="878"/>
      <w:bookmarkEnd w:id="879"/>
      <w:bookmarkEnd w:id="880"/>
      <w:bookmarkEnd w:id="881"/>
      <w:bookmarkEnd w:id="88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6684FF99"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84" w:name="_Ref23598435"/>
      <w:bookmarkStart w:id="885" w:name="_Ref23598471"/>
      <w:bookmarkStart w:id="886" w:name="_Toc77680401"/>
      <w:bookmarkStart w:id="887" w:name="_Toc226456555"/>
      <w:bookmarkStart w:id="888" w:name="_Toc248045247"/>
      <w:bookmarkStart w:id="889" w:name="_Toc287363774"/>
      <w:bookmarkStart w:id="890" w:name="_Toc311216921"/>
      <w:bookmarkStart w:id="891" w:name="_Toc317198742"/>
      <w:bookmarkStart w:id="892" w:name="_Toc415475856"/>
      <w:bookmarkStart w:id="893" w:name="_Toc423599131"/>
      <w:bookmarkStart w:id="894" w:name="_Toc423601635"/>
      <w:r w:rsidRPr="001226BB">
        <w:rPr>
          <w:lang w:val="en-CA"/>
        </w:rPr>
        <w:t>Encapsulation of an SODB within an RBSP (informative)</w:t>
      </w:r>
      <w:bookmarkEnd w:id="884"/>
      <w:bookmarkEnd w:id="885"/>
      <w:bookmarkEnd w:id="886"/>
      <w:bookmarkEnd w:id="887"/>
      <w:bookmarkEnd w:id="888"/>
      <w:bookmarkEnd w:id="889"/>
      <w:bookmarkEnd w:id="890"/>
      <w:bookmarkEnd w:id="891"/>
      <w:bookmarkEnd w:id="892"/>
      <w:bookmarkEnd w:id="893"/>
      <w:bookmarkEnd w:id="894"/>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95" w:name="_Ref36022522"/>
      <w:bookmarkStart w:id="896" w:name="_Toc77680402"/>
      <w:bookmarkStart w:id="897" w:name="_Toc226456556"/>
      <w:bookmarkStart w:id="898" w:name="_Toc248045248"/>
      <w:bookmarkStart w:id="899" w:name="_Toc287363775"/>
      <w:bookmarkStart w:id="900" w:name="_Toc311216922"/>
      <w:bookmarkStart w:id="901" w:name="_Toc317198743"/>
      <w:bookmarkStart w:id="902" w:name="_Toc415475857"/>
      <w:bookmarkStart w:id="903" w:name="_Toc423599132"/>
      <w:bookmarkStart w:id="904" w:name="_Toc423601636"/>
      <w:r w:rsidRPr="001226BB">
        <w:rPr>
          <w:lang w:val="en-CA"/>
        </w:rPr>
        <w:t>Order of NAL units and association to coded pictures, access units and coded video sequences</w:t>
      </w:r>
      <w:bookmarkEnd w:id="895"/>
      <w:bookmarkEnd w:id="896"/>
      <w:bookmarkEnd w:id="897"/>
      <w:bookmarkEnd w:id="898"/>
      <w:bookmarkEnd w:id="899"/>
      <w:bookmarkEnd w:id="900"/>
      <w:bookmarkEnd w:id="901"/>
      <w:bookmarkEnd w:id="902"/>
      <w:bookmarkEnd w:id="903"/>
      <w:bookmarkEnd w:id="904"/>
    </w:p>
    <w:p w14:paraId="59FDE840" w14:textId="77777777" w:rsidR="007C1B2C" w:rsidRPr="001226BB" w:rsidRDefault="007C1B2C" w:rsidP="007C1B2C">
      <w:pPr>
        <w:pStyle w:val="Heading5"/>
      </w:pPr>
      <w:bookmarkStart w:id="905" w:name="_Ref398986512"/>
      <w:r w:rsidRPr="001226BB">
        <w:t>General</w:t>
      </w:r>
      <w:bookmarkEnd w:id="905"/>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619034AE" w:rsidR="007C1B2C" w:rsidRPr="001226BB" w:rsidRDefault="007C1B2C" w:rsidP="007C1B2C">
      <w:pPr>
        <w:pStyle w:val="Heading5"/>
      </w:pPr>
      <w:bookmarkStart w:id="906" w:name="_Ref1751793"/>
      <w:r w:rsidRPr="001226BB">
        <w:t>Order of SPS</w:t>
      </w:r>
      <w:r w:rsidR="00CB7ADA">
        <w:t>,</w:t>
      </w:r>
      <w:r w:rsidRPr="001226BB">
        <w:t xml:space="preserve"> PPS</w:t>
      </w:r>
      <w:r w:rsidR="00CB7ADA">
        <w:t xml:space="preserve"> and APS</w:t>
      </w:r>
      <w:r w:rsidRPr="001226BB">
        <w:t xml:space="preserve"> RBSPs and their activation</w:t>
      </w:r>
      <w:bookmarkEnd w:id="906"/>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907" w:name="_Toc77680404"/>
      <w:bookmarkStart w:id="908" w:name="_Ref168820413"/>
      <w:bookmarkStart w:id="909" w:name="_Ref220341760"/>
      <w:bookmarkStart w:id="910" w:name="_Toc226456558"/>
      <w:r w:rsidRPr="001226BB">
        <w:t>Order of access units and association to CVSs</w:t>
      </w:r>
      <w:bookmarkEnd w:id="907"/>
      <w:bookmarkEnd w:id="908"/>
      <w:bookmarkEnd w:id="909"/>
      <w:bookmarkEnd w:id="910"/>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74371117"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911" w:name="_Ref35694632"/>
      <w:bookmarkStart w:id="912" w:name="_Toc77680405"/>
      <w:bookmarkStart w:id="913" w:name="_Toc226456559"/>
      <w:r w:rsidRPr="001226BB">
        <w:t>Order of NAL units and coded pictures and their association to access units</w:t>
      </w:r>
      <w:bookmarkEnd w:id="911"/>
      <w:bookmarkEnd w:id="912"/>
      <w:bookmarkEnd w:id="913"/>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41625E5A"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14" w:name="_Ref35618161"/>
      <w:bookmarkStart w:id="915" w:name="_Ref81363603"/>
      <w:bookmarkStart w:id="916" w:name="_Toc77680407"/>
      <w:bookmarkStart w:id="917"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918" w:name="_Ref350087917"/>
      <w:r w:rsidRPr="001226BB">
        <w:t>Order of VCL NAL units and association to coded pictures</w:t>
      </w:r>
      <w:bookmarkEnd w:id="914"/>
      <w:bookmarkEnd w:id="915"/>
      <w:bookmarkEnd w:id="916"/>
      <w:bookmarkEnd w:id="917"/>
      <w:bookmarkEnd w:id="918"/>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919" w:name="_Toc20134269"/>
      <w:bookmarkStart w:id="920" w:name="_Toc77680408"/>
      <w:bookmarkStart w:id="921" w:name="_Toc118289050"/>
      <w:bookmarkStart w:id="922" w:name="_Toc248045249"/>
      <w:bookmarkStart w:id="923" w:name="_Toc287363776"/>
      <w:bookmarkStart w:id="924" w:name="_Toc311216923"/>
      <w:bookmarkStart w:id="925" w:name="_Toc317198744"/>
      <w:bookmarkStart w:id="926" w:name="_Toc415475858"/>
      <w:bookmarkStart w:id="927" w:name="_Toc423599133"/>
      <w:bookmarkStart w:id="928" w:name="_Toc423601637"/>
      <w:bookmarkStart w:id="929" w:name="_Toc501130171"/>
      <w:bookmarkStart w:id="930" w:name="_Toc510795094"/>
      <w:bookmarkStart w:id="931" w:name="_Toc2812950"/>
      <w:r w:rsidRPr="00DE0F0E">
        <w:rPr>
          <w:noProof/>
          <w:lang w:val="en-CA"/>
        </w:rPr>
        <w:t>Raw byte sequence payloads, trailing bits and byte alignment semantics</w:t>
      </w:r>
      <w:bookmarkEnd w:id="919"/>
      <w:bookmarkEnd w:id="920"/>
      <w:bookmarkEnd w:id="921"/>
      <w:bookmarkEnd w:id="922"/>
      <w:bookmarkEnd w:id="923"/>
      <w:bookmarkEnd w:id="924"/>
      <w:bookmarkEnd w:id="925"/>
      <w:bookmarkEnd w:id="926"/>
      <w:bookmarkEnd w:id="927"/>
      <w:bookmarkEnd w:id="928"/>
      <w:bookmarkEnd w:id="929"/>
      <w:bookmarkEnd w:id="930"/>
      <w:bookmarkEnd w:id="931"/>
    </w:p>
    <w:p w14:paraId="4B076B01" w14:textId="77777777" w:rsidR="0068500C" w:rsidRPr="00DE0F0E" w:rsidRDefault="0068500C" w:rsidP="0068500C">
      <w:pPr>
        <w:pStyle w:val="Heading4"/>
        <w:rPr>
          <w:noProof/>
          <w:lang w:val="en-CA"/>
        </w:rPr>
      </w:pPr>
      <w:bookmarkStart w:id="932" w:name="_Toc415475860"/>
      <w:bookmarkStart w:id="933" w:name="_Toc423599135"/>
      <w:bookmarkStart w:id="934" w:name="_Toc423601639"/>
      <w:r w:rsidRPr="00DE0F0E">
        <w:rPr>
          <w:noProof/>
          <w:lang w:val="en-CA"/>
        </w:rPr>
        <w:t>Sequence parameter set RBSP semantics</w:t>
      </w:r>
      <w:bookmarkEnd w:id="932"/>
      <w:bookmarkEnd w:id="933"/>
      <w:bookmarkEnd w:id="934"/>
    </w:p>
    <w:p w14:paraId="147CD2F8" w14:textId="75CA6B73"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935"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935"/>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5A7F9A0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36" w:name="_Toc317198746"/>
      <w:bookmarkStart w:id="937" w:name="_Toc415475861"/>
      <w:bookmarkStart w:id="938" w:name="_Toc423599136"/>
      <w:bookmarkStart w:id="939"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40" w:name="_Hlk524707248"/>
      <w:r w:rsidRPr="00DE0F0E">
        <w:rPr>
          <w:b/>
          <w:noProof/>
          <w:szCs w:val="22"/>
          <w:lang w:val="en-CA"/>
        </w:rPr>
        <w:t>sps_ref_wraparound_offset</w:t>
      </w:r>
      <w:bookmarkEnd w:id="940"/>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6A35F83C" w14:textId="33DAB56B" w:rsidR="00007E97" w:rsidRPr="00DE0F0E" w:rsidRDefault="00007E97" w:rsidP="00007E97">
      <w:pPr>
        <w:rPr>
          <w:ins w:id="941" w:author="Benjamin Bross" w:date="2019-03-12T17:49:00Z"/>
          <w:b/>
          <w:noProof/>
          <w:color w:val="000000" w:themeColor="text1"/>
          <w:lang w:val="en-CA"/>
        </w:rPr>
      </w:pPr>
      <w:ins w:id="942" w:author="Benjamin Bross" w:date="2019-03-12T17:49:00Z">
        <w:r w:rsidRPr="00DE0F0E">
          <w:rPr>
            <w:b/>
            <w:noProof/>
            <w:color w:val="000000" w:themeColor="text1"/>
            <w:lang w:val="en-CA"/>
          </w:rPr>
          <w:t>sps_</w:t>
        </w:r>
        <w:r>
          <w:rPr>
            <w:b/>
            <w:noProof/>
            <w:color w:val="000000" w:themeColor="text1"/>
            <w:lang w:val="en-CA"/>
          </w:rPr>
          <w:t>h</w:t>
        </w:r>
        <w:r w:rsidRPr="00DE0F0E">
          <w:rPr>
            <w:b/>
            <w:noProof/>
            <w:color w:val="000000" w:themeColor="text1"/>
            <w:lang w:val="en-CA"/>
          </w:rPr>
          <w:t>pel_</w:t>
        </w:r>
        <w:r>
          <w:rPr>
            <w:b/>
            <w:noProof/>
            <w:color w:val="000000" w:themeColor="text1"/>
            <w:lang w:val="en-CA"/>
          </w:rPr>
          <w:t>if</w:t>
        </w:r>
        <w:r w:rsidRPr="00DE0F0E">
          <w:rPr>
            <w:b/>
            <w:noProof/>
            <w:color w:val="000000" w:themeColor="text1"/>
            <w:lang w:val="en-CA"/>
          </w:rPr>
          <w:t>_enabled_flag</w:t>
        </w:r>
        <w:r w:rsidRPr="00DE0F0E">
          <w:rPr>
            <w:noProof/>
            <w:color w:val="000000" w:themeColor="text1"/>
            <w:lang w:val="en-CA"/>
          </w:rPr>
          <w:t xml:space="preserve"> equal to 1 specifies that </w:t>
        </w:r>
      </w:ins>
      <w:ins w:id="943" w:author="Benjamin Bross" w:date="2019-03-12T17:51:00Z">
        <w:r>
          <w:rPr>
            <w:noProof/>
            <w:color w:val="000000" w:themeColor="text1"/>
            <w:lang w:val="en-CA"/>
          </w:rPr>
          <w:t xml:space="preserve">tile_group_hpel_if_enabled_flag </w:t>
        </w:r>
      </w:ins>
      <w:ins w:id="944" w:author="Benjamin Bross" w:date="2019-03-12T17:52:00Z">
        <w:r>
          <w:rPr>
            <w:noProof/>
            <w:color w:val="000000" w:themeColor="text1"/>
            <w:lang w:val="en-CA"/>
          </w:rPr>
          <w:t>is present in tile group headers</w:t>
        </w:r>
      </w:ins>
      <w:ins w:id="945" w:author="Benjamin Bross" w:date="2019-03-12T17:49:00Z">
        <w:r w:rsidRPr="00DE0F0E">
          <w:rPr>
            <w:noProof/>
            <w:color w:val="000000" w:themeColor="text1"/>
            <w:lang w:val="en-CA"/>
          </w:rPr>
          <w:t>. sps_</w:t>
        </w:r>
      </w:ins>
      <w:ins w:id="946" w:author="Benjamin Bross" w:date="2019-03-12T17:52:00Z">
        <w:r>
          <w:rPr>
            <w:noProof/>
            <w:color w:val="000000" w:themeColor="text1"/>
            <w:lang w:val="en-CA"/>
          </w:rPr>
          <w:t>h</w:t>
        </w:r>
      </w:ins>
      <w:ins w:id="947" w:author="Benjamin Bross" w:date="2019-03-12T17:49:00Z">
        <w:r w:rsidRPr="00DE0F0E">
          <w:rPr>
            <w:noProof/>
            <w:color w:val="000000" w:themeColor="text1"/>
            <w:lang w:val="en-CA"/>
          </w:rPr>
          <w:t>pel_</w:t>
        </w:r>
      </w:ins>
      <w:ins w:id="948" w:author="Benjamin Bross" w:date="2019-03-12T17:52:00Z">
        <w:r>
          <w:rPr>
            <w:noProof/>
            <w:color w:val="000000" w:themeColor="text1"/>
            <w:lang w:val="en-CA"/>
          </w:rPr>
          <w:t>if</w:t>
        </w:r>
      </w:ins>
      <w:ins w:id="949" w:author="Benjamin Bross" w:date="2019-03-12T17:49:00Z">
        <w:r w:rsidRPr="00DE0F0E">
          <w:rPr>
            <w:noProof/>
            <w:color w:val="000000" w:themeColor="text1"/>
            <w:lang w:val="en-CA"/>
          </w:rPr>
          <w:t xml:space="preserve">_enabled_flag equal to 0 specifies that </w:t>
        </w:r>
      </w:ins>
      <w:ins w:id="950" w:author="Benjamin Bross" w:date="2019-03-12T17:52:00Z">
        <w:r>
          <w:rPr>
            <w:noProof/>
            <w:color w:val="000000" w:themeColor="text1"/>
            <w:lang w:val="en-CA"/>
          </w:rPr>
          <w:t xml:space="preserve">tile_group_hpel_if_enabled_flag is </w:t>
        </w:r>
        <w:r>
          <w:rPr>
            <w:noProof/>
            <w:color w:val="000000" w:themeColor="text1"/>
            <w:lang w:val="en-CA"/>
          </w:rPr>
          <w:t xml:space="preserve">not </w:t>
        </w:r>
        <w:r>
          <w:rPr>
            <w:noProof/>
            <w:color w:val="000000" w:themeColor="text1"/>
            <w:lang w:val="en-CA"/>
          </w:rPr>
          <w:t>present in tile group header</w:t>
        </w:r>
        <w:r>
          <w:rPr>
            <w:noProof/>
            <w:color w:val="000000" w:themeColor="text1"/>
            <w:lang w:val="en-CA"/>
          </w:rPr>
          <w:t>s</w:t>
        </w:r>
      </w:ins>
      <w:ins w:id="951" w:author="Benjamin Bross" w:date="2019-03-12T17:49:00Z">
        <w:r w:rsidRPr="00DE0F0E">
          <w:rPr>
            <w:noProof/>
            <w:color w:val="000000" w:themeColor="text1"/>
            <w:lang w:val="en-CA"/>
          </w:rPr>
          <w:t>.</w:t>
        </w:r>
      </w:ins>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36"/>
      <w:bookmarkEnd w:id="937"/>
      <w:bookmarkEnd w:id="938"/>
      <w:bookmarkEnd w:id="939"/>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52" w:name="_Toc20134274"/>
      <w:bookmarkStart w:id="953" w:name="_Toc77680413"/>
      <w:bookmarkStart w:id="954" w:name="_Ref168820890"/>
      <w:bookmarkStart w:id="955" w:name="_Ref220341835"/>
      <w:bookmarkStart w:id="956" w:name="_Toc226456571"/>
      <w:bookmarkStart w:id="957" w:name="_Toc248045253"/>
      <w:bookmarkStart w:id="958" w:name="_Toc287363780"/>
      <w:bookmarkStart w:id="959" w:name="_Toc311216928"/>
      <w:bookmarkStart w:id="960" w:name="_Toc317198754"/>
      <w:bookmarkStart w:id="961" w:name="_Ref398989262"/>
      <w:bookmarkStart w:id="962" w:name="_Toc415475863"/>
      <w:bookmarkStart w:id="963" w:name="_Toc423599138"/>
      <w:bookmarkStart w:id="964"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08B78ED"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518704F9"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22AAB85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EE24B3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7A6BD1BE"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lastRenderedPageBreak/>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65" w:name="_Ref19417281"/>
      <w:bookmarkStart w:id="966" w:name="_Toc17563167"/>
      <w:bookmarkStart w:id="967" w:name="_Toc77680754"/>
      <w:bookmarkStart w:id="968" w:name="_Toc118289057"/>
      <w:bookmarkStart w:id="969" w:name="_Toc246350686"/>
      <w:bookmarkStart w:id="970" w:name="_Toc287363919"/>
      <w:bookmarkStart w:id="971" w:name="_Toc415476434"/>
      <w:bookmarkStart w:id="972" w:name="_Toc423602475"/>
      <w:bookmarkStart w:id="973" w:name="_Toc423602649"/>
      <w:bookmarkStart w:id="974" w:name="_Toc501130554"/>
      <w:bookmarkStart w:id="975"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65"/>
      <w:r w:rsidRPr="003F3F11">
        <w:rPr>
          <w:noProof/>
          <w:lang w:val="en-GB"/>
        </w:rPr>
        <w:t xml:space="preserve"> – Interpretation of </w:t>
      </w:r>
      <w:bookmarkEnd w:id="966"/>
      <w:r w:rsidRPr="003F3F11">
        <w:rPr>
          <w:noProof/>
          <w:lang w:val="en-GB"/>
        </w:rPr>
        <w:t>pic_typ</w:t>
      </w:r>
      <w:bookmarkEnd w:id="967"/>
      <w:bookmarkEnd w:id="968"/>
      <w:bookmarkEnd w:id="969"/>
      <w:r w:rsidRPr="003F3F11">
        <w:rPr>
          <w:noProof/>
          <w:lang w:val="en-GB"/>
        </w:rPr>
        <w:t>e</w:t>
      </w:r>
      <w:bookmarkEnd w:id="970"/>
      <w:bookmarkEnd w:id="971"/>
      <w:bookmarkEnd w:id="972"/>
      <w:bookmarkEnd w:id="973"/>
      <w:bookmarkEnd w:id="974"/>
      <w:bookmarkEnd w:id="9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76" w:name="_Ref398989280"/>
      <w:bookmarkStart w:id="977" w:name="_Toc415475864"/>
      <w:bookmarkStart w:id="978" w:name="_Toc423599139"/>
      <w:bookmarkStart w:id="979" w:name="_Toc423601643"/>
      <w:bookmarkStart w:id="980" w:name="_Toc20134275"/>
      <w:bookmarkEnd w:id="952"/>
      <w:bookmarkEnd w:id="953"/>
      <w:bookmarkEnd w:id="954"/>
      <w:bookmarkEnd w:id="955"/>
      <w:bookmarkEnd w:id="956"/>
      <w:bookmarkEnd w:id="957"/>
      <w:bookmarkEnd w:id="958"/>
      <w:bookmarkEnd w:id="959"/>
      <w:bookmarkEnd w:id="960"/>
      <w:bookmarkEnd w:id="961"/>
      <w:bookmarkEnd w:id="962"/>
      <w:bookmarkEnd w:id="963"/>
      <w:bookmarkEnd w:id="964"/>
      <w:r w:rsidRPr="00DE0F0E">
        <w:rPr>
          <w:noProof/>
          <w:lang w:val="en-CA"/>
        </w:rPr>
        <w:t>End of sequence RBSP semantics</w:t>
      </w:r>
      <w:bookmarkEnd w:id="976"/>
      <w:bookmarkEnd w:id="977"/>
      <w:bookmarkEnd w:id="978"/>
      <w:bookmarkEnd w:id="979"/>
    </w:p>
    <w:p w14:paraId="6817301F" w14:textId="155A6DB9"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81" w:name="_Ref398989293"/>
      <w:bookmarkStart w:id="982" w:name="_Toc415475865"/>
      <w:bookmarkStart w:id="983" w:name="_Toc423599140"/>
      <w:bookmarkStart w:id="984" w:name="_Toc423601644"/>
      <w:r w:rsidRPr="00DE0F0E">
        <w:rPr>
          <w:noProof/>
          <w:lang w:val="en-CA"/>
        </w:rPr>
        <w:t>End of bitstream RBSP semantics</w:t>
      </w:r>
      <w:bookmarkEnd w:id="981"/>
      <w:bookmarkEnd w:id="982"/>
      <w:bookmarkEnd w:id="983"/>
      <w:bookmarkEnd w:id="984"/>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85" w:name="_Toc20134276"/>
      <w:bookmarkStart w:id="986" w:name="_Toc77680417"/>
      <w:bookmarkStart w:id="987" w:name="_Ref168820897"/>
      <w:bookmarkStart w:id="988" w:name="_Ref220341846"/>
      <w:bookmarkStart w:id="989" w:name="_Toc226456575"/>
      <w:bookmarkStart w:id="990" w:name="_Toc248045257"/>
      <w:bookmarkStart w:id="991" w:name="_Toc287363782"/>
      <w:bookmarkStart w:id="992" w:name="_Toc311216930"/>
      <w:bookmarkStart w:id="993" w:name="_Toc317198756"/>
      <w:bookmarkStart w:id="994" w:name="_Ref398989321"/>
      <w:bookmarkStart w:id="995" w:name="_Toc415475867"/>
      <w:bookmarkStart w:id="996" w:name="_Toc423599142"/>
      <w:bookmarkStart w:id="997" w:name="_Toc423601646"/>
      <w:bookmarkEnd w:id="980"/>
      <w:r w:rsidRPr="00DE0F0E">
        <w:rPr>
          <w:noProof/>
          <w:lang w:val="en-CA"/>
        </w:rPr>
        <w:t>Tile group</w:t>
      </w:r>
      <w:r w:rsidR="003B2EEB" w:rsidRPr="00DE0F0E">
        <w:rPr>
          <w:noProof/>
          <w:lang w:val="en-CA"/>
        </w:rPr>
        <w:t xml:space="preserve"> layer RBSP semantics</w:t>
      </w:r>
      <w:bookmarkEnd w:id="985"/>
      <w:bookmarkEnd w:id="986"/>
      <w:bookmarkEnd w:id="987"/>
      <w:bookmarkEnd w:id="988"/>
      <w:bookmarkEnd w:id="989"/>
      <w:bookmarkEnd w:id="990"/>
      <w:bookmarkEnd w:id="991"/>
      <w:bookmarkEnd w:id="992"/>
      <w:bookmarkEnd w:id="993"/>
      <w:bookmarkEnd w:id="994"/>
      <w:bookmarkEnd w:id="995"/>
      <w:bookmarkEnd w:id="996"/>
      <w:bookmarkEnd w:id="997"/>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98" w:name="_Toc317198757"/>
      <w:bookmarkStart w:id="999" w:name="_Toc338688377"/>
      <w:bookmarkStart w:id="1000" w:name="_Toc20134282"/>
      <w:bookmarkStart w:id="1001" w:name="_Ref57623190"/>
      <w:bookmarkStart w:id="1002" w:name="_Toc77680422"/>
      <w:bookmarkStart w:id="1003" w:name="_Ref168820902"/>
      <w:bookmarkStart w:id="1004" w:name="_Ref220341849"/>
      <w:bookmarkStart w:id="1005" w:name="_Toc226456580"/>
      <w:bookmarkStart w:id="1006" w:name="_Toc248045259"/>
      <w:bookmarkStart w:id="1007" w:name="_Toc287363783"/>
      <w:bookmarkStart w:id="1008" w:name="_Toc311216931"/>
      <w:bookmarkStart w:id="1009" w:name="_Toc317198758"/>
      <w:bookmarkStart w:id="1010" w:name="_Ref398989334"/>
      <w:bookmarkStart w:id="1011" w:name="_Toc415475868"/>
      <w:bookmarkStart w:id="1012" w:name="_Toc423599143"/>
      <w:bookmarkStart w:id="1013" w:name="_Toc423601647"/>
      <w:bookmarkEnd w:id="998"/>
      <w:bookmarkEnd w:id="999"/>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014" w:name="_Toc77680423"/>
      <w:bookmarkStart w:id="1015" w:name="_Ref168820904"/>
      <w:bookmarkStart w:id="1016" w:name="_Ref220341852"/>
      <w:bookmarkStart w:id="1017" w:name="_Toc226456581"/>
      <w:bookmarkStart w:id="1018" w:name="_Toc248045260"/>
      <w:bookmarkStart w:id="1019" w:name="_Toc287363784"/>
      <w:bookmarkStart w:id="1020" w:name="_Toc311216932"/>
      <w:bookmarkStart w:id="1021" w:name="_Toc317198759"/>
      <w:bookmarkStart w:id="1022" w:name="_Ref398989347"/>
      <w:bookmarkStart w:id="1023" w:name="_Toc415475869"/>
      <w:bookmarkStart w:id="1024" w:name="_Toc423599144"/>
      <w:bookmarkStart w:id="1025" w:name="_Toc423601648"/>
      <w:r w:rsidRPr="00DE0F0E">
        <w:rPr>
          <w:noProof/>
          <w:lang w:val="en-CA"/>
        </w:rPr>
        <w:t>RBSP trailing bits semantics</w:t>
      </w:r>
      <w:bookmarkEnd w:id="1014"/>
      <w:bookmarkEnd w:id="1015"/>
      <w:bookmarkEnd w:id="1016"/>
      <w:bookmarkEnd w:id="1017"/>
      <w:bookmarkEnd w:id="1018"/>
      <w:bookmarkEnd w:id="1019"/>
      <w:bookmarkEnd w:id="1020"/>
      <w:bookmarkEnd w:id="1021"/>
      <w:bookmarkEnd w:id="1022"/>
      <w:bookmarkEnd w:id="1023"/>
      <w:bookmarkEnd w:id="1024"/>
      <w:bookmarkEnd w:id="1025"/>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026" w:name="_Toc311216933"/>
      <w:bookmarkStart w:id="1027" w:name="_Toc317198760"/>
      <w:bookmarkStart w:id="1028" w:name="_Ref398989362"/>
      <w:bookmarkStart w:id="1029" w:name="_Toc415475870"/>
      <w:bookmarkStart w:id="1030" w:name="_Toc423599145"/>
      <w:bookmarkStart w:id="1031" w:name="_Toc423601649"/>
      <w:r w:rsidRPr="00DE0F0E">
        <w:rPr>
          <w:noProof/>
          <w:lang w:val="en-CA"/>
        </w:rPr>
        <w:t>Byte alignment semantics</w:t>
      </w:r>
      <w:bookmarkEnd w:id="1026"/>
      <w:bookmarkEnd w:id="1027"/>
      <w:bookmarkEnd w:id="1028"/>
      <w:bookmarkEnd w:id="1029"/>
      <w:bookmarkEnd w:id="1030"/>
      <w:bookmarkEnd w:id="1031"/>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032" w:name="_Ref398989382"/>
      <w:bookmarkStart w:id="1033" w:name="_Toc415475871"/>
      <w:bookmarkStart w:id="1034" w:name="_Toc423599146"/>
      <w:bookmarkStart w:id="1035" w:name="_Toc423601650"/>
      <w:bookmarkStart w:id="1036" w:name="_Toc501130172"/>
      <w:bookmarkStart w:id="1037" w:name="_Toc503777876"/>
      <w:bookmarkStart w:id="1038" w:name="_Toc2812951"/>
      <w:r w:rsidRPr="00AC7D56">
        <w:rPr>
          <w:lang w:val="en-CA"/>
        </w:rPr>
        <w:t>Profile</w:t>
      </w:r>
      <w:r>
        <w:rPr>
          <w:lang w:val="en-CA"/>
        </w:rPr>
        <w:t>, tier,</w:t>
      </w:r>
      <w:r w:rsidRPr="00AC7D56">
        <w:rPr>
          <w:lang w:val="en-CA"/>
        </w:rPr>
        <w:t xml:space="preserve"> and level semantics</w:t>
      </w:r>
      <w:bookmarkEnd w:id="1032"/>
      <w:bookmarkEnd w:id="1033"/>
      <w:bookmarkEnd w:id="1034"/>
      <w:bookmarkEnd w:id="1035"/>
      <w:bookmarkEnd w:id="1036"/>
      <w:bookmarkEnd w:id="1037"/>
      <w:bookmarkEnd w:id="1038"/>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1E1CDF3F"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120849BF"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57393CAC"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392B2F23"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77134A6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39" w:name="_Hlk532216457"/>
      <w:r w:rsidRPr="00AC7D56">
        <w:rPr>
          <w:bCs/>
          <w:noProof/>
          <w:szCs w:val="22"/>
          <w:lang w:val="en-CA"/>
        </w:rPr>
        <w:t>general_progressive_source_flag is equal to 1 and general_interlaced_source_flag is equal to 1</w:t>
      </w:r>
      <w:bookmarkEnd w:id="1039"/>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040" w:name="_Toc311216934"/>
      <w:bookmarkStart w:id="1041" w:name="_Toc317198761"/>
      <w:bookmarkStart w:id="1042" w:name="_Toc415475874"/>
      <w:bookmarkStart w:id="1043" w:name="_Toc423599149"/>
      <w:bookmarkStart w:id="1044" w:name="_Toc423601653"/>
      <w:bookmarkStart w:id="1045" w:name="_Toc501130175"/>
      <w:bookmarkStart w:id="1046" w:name="_Toc510795098"/>
      <w:bookmarkStart w:id="1047" w:name="_Toc2812952"/>
      <w:r w:rsidRPr="00DE0F0E">
        <w:rPr>
          <w:noProof/>
          <w:lang w:val="en-CA"/>
        </w:rPr>
        <w:t>Tile group</w:t>
      </w:r>
      <w:r w:rsidR="001A52F9" w:rsidRPr="00DE0F0E">
        <w:rPr>
          <w:noProof/>
          <w:lang w:val="en-CA"/>
        </w:rPr>
        <w:t xml:space="preserve"> header semantics</w:t>
      </w:r>
      <w:bookmarkEnd w:id="1040"/>
      <w:bookmarkEnd w:id="1041"/>
      <w:bookmarkEnd w:id="1042"/>
      <w:bookmarkEnd w:id="1043"/>
      <w:bookmarkEnd w:id="1044"/>
      <w:bookmarkEnd w:id="1045"/>
      <w:bookmarkEnd w:id="1046"/>
      <w:bookmarkEnd w:id="1047"/>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76540518"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10545FE2"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1048" w:name="_Ref317098952"/>
      <w:bookmarkStart w:id="1049" w:name="_Toc415476439"/>
      <w:bookmarkStart w:id="1050" w:name="_Toc423602480"/>
      <w:bookmarkStart w:id="1051" w:name="_Toc423602654"/>
      <w:bookmarkStart w:id="1052" w:name="_Toc501130559"/>
      <w:bookmarkStart w:id="1053"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048"/>
      <w:r w:rsidRPr="00DE0F0E">
        <w:rPr>
          <w:noProof/>
          <w:lang w:val="en-CA"/>
        </w:rPr>
        <w:t xml:space="preserve"> – Name association to </w:t>
      </w:r>
      <w:r w:rsidR="000A78D2" w:rsidRPr="00DE0F0E">
        <w:rPr>
          <w:noProof/>
          <w:lang w:val="en-CA"/>
        </w:rPr>
        <w:t>tile_group_</w:t>
      </w:r>
      <w:r w:rsidRPr="00DE0F0E">
        <w:rPr>
          <w:noProof/>
          <w:lang w:val="en-CA"/>
        </w:rPr>
        <w:t>type</w:t>
      </w:r>
      <w:bookmarkEnd w:id="1049"/>
      <w:bookmarkEnd w:id="1050"/>
      <w:bookmarkEnd w:id="1051"/>
      <w:bookmarkEnd w:id="1052"/>
      <w:bookmarkEnd w:id="10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648A65B1"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4A785120"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54"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54"/>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4631FDCE" w14:textId="17451E51" w:rsidR="002C1476" w:rsidRPr="00DE0F0E" w:rsidRDefault="002C1476" w:rsidP="002C1476">
      <w:pPr>
        <w:rPr>
          <w:ins w:id="1055" w:author="Benjamin Bross" w:date="2019-03-12T17:53:00Z"/>
          <w:b/>
          <w:noProof/>
          <w:color w:val="000000" w:themeColor="text1"/>
          <w:lang w:val="en-CA"/>
        </w:rPr>
      </w:pPr>
      <w:ins w:id="1056" w:author="Benjamin Bross" w:date="2019-03-12T17:53:00Z">
        <w:r>
          <w:rPr>
            <w:b/>
            <w:noProof/>
            <w:color w:val="000000" w:themeColor="text1"/>
            <w:lang w:val="en-CA"/>
          </w:rPr>
          <w:t>tile_group</w:t>
        </w:r>
        <w:r w:rsidRPr="00DE0F0E">
          <w:rPr>
            <w:b/>
            <w:noProof/>
            <w:color w:val="000000" w:themeColor="text1"/>
            <w:lang w:val="en-CA"/>
          </w:rPr>
          <w:t>_</w:t>
        </w:r>
        <w:r>
          <w:rPr>
            <w:b/>
            <w:noProof/>
            <w:color w:val="000000" w:themeColor="text1"/>
            <w:lang w:val="en-CA"/>
          </w:rPr>
          <w:t>h</w:t>
        </w:r>
        <w:r w:rsidRPr="00DE0F0E">
          <w:rPr>
            <w:b/>
            <w:noProof/>
            <w:color w:val="000000" w:themeColor="text1"/>
            <w:lang w:val="en-CA"/>
          </w:rPr>
          <w:t>pel_</w:t>
        </w:r>
        <w:r>
          <w:rPr>
            <w:b/>
            <w:noProof/>
            <w:color w:val="000000" w:themeColor="text1"/>
            <w:lang w:val="en-CA"/>
          </w:rPr>
          <w:t>if</w:t>
        </w:r>
        <w:r w:rsidRPr="00DE0F0E">
          <w:rPr>
            <w:b/>
            <w:noProof/>
            <w:color w:val="000000" w:themeColor="text1"/>
            <w:lang w:val="en-CA"/>
          </w:rPr>
          <w:t>_enabled_flag</w:t>
        </w:r>
        <w:r w:rsidRPr="00DE0F0E">
          <w:rPr>
            <w:noProof/>
            <w:color w:val="000000" w:themeColor="text1"/>
            <w:lang w:val="en-CA"/>
          </w:rPr>
          <w:t xml:space="preserve"> equal to 1 specifies that </w:t>
        </w:r>
        <w:r>
          <w:rPr>
            <w:noProof/>
            <w:color w:val="000000" w:themeColor="text1"/>
            <w:lang w:val="en-CA"/>
          </w:rPr>
          <w:t>half sample motion vector resolution can be signaled with amvr_precision_idx. tile_group</w:t>
        </w:r>
        <w:r w:rsidRPr="00DE0F0E">
          <w:rPr>
            <w:noProof/>
            <w:color w:val="000000" w:themeColor="text1"/>
            <w:lang w:val="en-CA"/>
          </w:rPr>
          <w:t>_</w:t>
        </w:r>
        <w:r>
          <w:rPr>
            <w:noProof/>
            <w:color w:val="000000" w:themeColor="text1"/>
            <w:lang w:val="en-CA"/>
          </w:rPr>
          <w:t>h</w:t>
        </w:r>
        <w:r w:rsidRPr="00DE0F0E">
          <w:rPr>
            <w:noProof/>
            <w:color w:val="000000" w:themeColor="text1"/>
            <w:lang w:val="en-CA"/>
          </w:rPr>
          <w:t>pel_</w:t>
        </w:r>
        <w:r>
          <w:rPr>
            <w:noProof/>
            <w:color w:val="000000" w:themeColor="text1"/>
            <w:lang w:val="en-CA"/>
          </w:rPr>
          <w:t>if</w:t>
        </w:r>
        <w:r w:rsidRPr="00DE0F0E">
          <w:rPr>
            <w:noProof/>
            <w:color w:val="000000" w:themeColor="text1"/>
            <w:lang w:val="en-CA"/>
          </w:rPr>
          <w:t xml:space="preserve">_enabled_flag equal to 0 </w:t>
        </w:r>
      </w:ins>
      <w:ins w:id="1057" w:author="Benjamin Bross" w:date="2019-03-12T17:54:00Z">
        <w:r>
          <w:rPr>
            <w:noProof/>
            <w:color w:val="000000" w:themeColor="text1"/>
            <w:lang w:val="en-CA"/>
          </w:rPr>
          <w:t>half sample motion vector resolution can</w:t>
        </w:r>
        <w:r>
          <w:rPr>
            <w:noProof/>
            <w:color w:val="000000" w:themeColor="text1"/>
            <w:lang w:val="en-CA"/>
          </w:rPr>
          <w:t>not</w:t>
        </w:r>
        <w:r>
          <w:rPr>
            <w:noProof/>
            <w:color w:val="000000" w:themeColor="text1"/>
            <w:lang w:val="en-CA"/>
          </w:rPr>
          <w:t xml:space="preserve"> be signaled with amvr_precision_idx</w:t>
        </w:r>
      </w:ins>
      <w:ins w:id="1058" w:author="Benjamin Bross" w:date="2019-03-12T17:53:00Z">
        <w:r w:rsidRPr="00DE0F0E">
          <w:rPr>
            <w:noProof/>
            <w:color w:val="000000" w:themeColor="text1"/>
            <w:lang w:val="en-CA"/>
          </w:rPr>
          <w:t>.</w:t>
        </w:r>
      </w:ins>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59"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59"/>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lastRenderedPageBreak/>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60" w:name="_Toc311216941"/>
      <w:bookmarkStart w:id="1061" w:name="_Toc317198769"/>
      <w:bookmarkStart w:id="1062" w:name="_Ref398990110"/>
      <w:bookmarkStart w:id="1063" w:name="_Toc415475877"/>
      <w:bookmarkStart w:id="1064" w:name="_Toc423599152"/>
      <w:bookmarkStart w:id="1065" w:name="_Toc423601656"/>
      <w:r w:rsidRPr="00DE0F0E">
        <w:rPr>
          <w:noProof/>
          <w:lang w:val="en-CA"/>
        </w:rPr>
        <w:t>Weighted prediction parameters semantics</w:t>
      </w:r>
      <w:bookmarkEnd w:id="1060"/>
      <w:bookmarkEnd w:id="1061"/>
      <w:bookmarkEnd w:id="1062"/>
      <w:bookmarkEnd w:id="1063"/>
      <w:bookmarkEnd w:id="1064"/>
      <w:bookmarkEnd w:id="1065"/>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lastRenderedPageBreak/>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lastRenderedPageBreak/>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lastRenderedPageBreak/>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66" w:name="_Ref398990124"/>
      <w:bookmarkStart w:id="1067" w:name="_Toc415475878"/>
      <w:bookmarkStart w:id="1068" w:name="_Toc423599153"/>
      <w:bookmarkStart w:id="1069" w:name="_Toc423601657"/>
      <w:bookmarkStart w:id="1070" w:name="_Toc501130176"/>
      <w:bookmarkStart w:id="1071" w:name="_Toc503777880"/>
      <w:bookmarkStart w:id="1072" w:name="_Toc2812953"/>
      <w:r>
        <w:rPr>
          <w:noProof/>
        </w:rPr>
        <w:t>R</w:t>
      </w:r>
      <w:r w:rsidRPr="003F3F11">
        <w:rPr>
          <w:noProof/>
        </w:rPr>
        <w:t xml:space="preserve">eference picture </w:t>
      </w:r>
      <w:r>
        <w:rPr>
          <w:noProof/>
        </w:rPr>
        <w:t xml:space="preserve">list structure </w:t>
      </w:r>
      <w:r w:rsidRPr="003F3F11">
        <w:rPr>
          <w:noProof/>
        </w:rPr>
        <w:t>semantics</w:t>
      </w:r>
      <w:bookmarkEnd w:id="1066"/>
      <w:bookmarkEnd w:id="1067"/>
      <w:bookmarkEnd w:id="1068"/>
      <w:bookmarkEnd w:id="1069"/>
      <w:bookmarkEnd w:id="1070"/>
      <w:bookmarkEnd w:id="1071"/>
      <w:bookmarkEnd w:id="1072"/>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lastRenderedPageBreak/>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73" w:name="_Toc415475879"/>
      <w:bookmarkStart w:id="1074" w:name="_Toc423599154"/>
      <w:bookmarkStart w:id="1075" w:name="_Toc423601658"/>
      <w:bookmarkStart w:id="1076" w:name="_Toc501130177"/>
      <w:bookmarkStart w:id="1077" w:name="_Toc510795100"/>
      <w:bookmarkStart w:id="1078" w:name="_Toc2812954"/>
      <w:r w:rsidRPr="00DE0F0E">
        <w:rPr>
          <w:noProof/>
          <w:lang w:val="en-CA"/>
        </w:rPr>
        <w:t>Tile group</w:t>
      </w:r>
      <w:r w:rsidR="008B2CFD" w:rsidRPr="00DE0F0E">
        <w:rPr>
          <w:noProof/>
          <w:lang w:val="en-CA"/>
        </w:rPr>
        <w:t xml:space="preserve"> data semantics</w:t>
      </w:r>
      <w:bookmarkEnd w:id="1073"/>
      <w:bookmarkEnd w:id="1074"/>
      <w:bookmarkEnd w:id="1075"/>
      <w:bookmarkEnd w:id="1076"/>
      <w:bookmarkEnd w:id="1077"/>
      <w:bookmarkEnd w:id="1078"/>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79" w:name="_Toc328577703"/>
      <w:bookmarkStart w:id="1080" w:name="_Toc328598506"/>
      <w:bookmarkStart w:id="1081" w:name="_Toc328663151"/>
      <w:bookmarkStart w:id="1082" w:name="_Toc328752991"/>
      <w:bookmarkStart w:id="1083" w:name="_Ref398990158"/>
      <w:bookmarkStart w:id="1084" w:name="_Toc415475881"/>
      <w:bookmarkStart w:id="1085" w:name="_Toc423599156"/>
      <w:bookmarkStart w:id="1086" w:name="_Toc423601660"/>
      <w:bookmarkEnd w:id="1079"/>
      <w:bookmarkEnd w:id="1080"/>
      <w:bookmarkEnd w:id="1081"/>
      <w:bookmarkEnd w:id="1082"/>
      <w:r w:rsidRPr="00DE0F0E">
        <w:rPr>
          <w:noProof/>
          <w:lang w:val="en-CA"/>
        </w:rPr>
        <w:t>Coding tree unit semantics</w:t>
      </w:r>
      <w:bookmarkEnd w:id="1083"/>
      <w:bookmarkEnd w:id="1084"/>
      <w:bookmarkEnd w:id="1085"/>
      <w:bookmarkEnd w:id="1086"/>
    </w:p>
    <w:p w14:paraId="0CACA4DD" w14:textId="04CD2666"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87" w:name="_Ref398990169"/>
      <w:bookmarkStart w:id="1088" w:name="_Toc415475882"/>
      <w:bookmarkStart w:id="1089" w:name="_Toc423599157"/>
      <w:bookmarkStart w:id="1090" w:name="_Toc423601661"/>
    </w:p>
    <w:bookmarkEnd w:id="1087"/>
    <w:bookmarkEnd w:id="1088"/>
    <w:bookmarkEnd w:id="1089"/>
    <w:bookmarkEnd w:id="1090"/>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w:t>
      </w:r>
      <w:r w:rsidRPr="00DE0F0E">
        <w:rPr>
          <w:noProof/>
          <w:lang w:val="en-CA"/>
        </w:rPr>
        <w:lastRenderedPageBreak/>
        <w:t>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91" w:name="_Ref326759087"/>
      <w:bookmarkStart w:id="1092" w:name="_Toc415476440"/>
      <w:bookmarkStart w:id="1093" w:name="_Toc423602481"/>
      <w:bookmarkStart w:id="1094" w:name="_Toc423602655"/>
      <w:bookmarkStart w:id="1095" w:name="_Toc501130560"/>
      <w:bookmarkStart w:id="1096"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91"/>
      <w:r w:rsidRPr="00DE0F0E">
        <w:rPr>
          <w:noProof/>
          <w:lang w:val="en-CA"/>
        </w:rPr>
        <w:t xml:space="preserve"> –</w:t>
      </w:r>
      <w:r w:rsidRPr="00DE0F0E">
        <w:rPr>
          <w:noProof/>
          <w:lang w:val="en-CA" w:eastAsia="ko-KR"/>
        </w:rPr>
        <w:t xml:space="preserve"> Specification of the SAO type</w:t>
      </w:r>
      <w:bookmarkEnd w:id="1092"/>
      <w:bookmarkEnd w:id="1093"/>
      <w:bookmarkEnd w:id="1094"/>
      <w:bookmarkEnd w:id="1095"/>
      <w:bookmarkEnd w:id="10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lastRenderedPageBreak/>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97" w:name="_Ref330849705"/>
      <w:bookmarkStart w:id="1098" w:name="_Toc415476441"/>
      <w:bookmarkStart w:id="1099" w:name="_Toc423602482"/>
      <w:bookmarkStart w:id="1100" w:name="_Toc423602656"/>
      <w:bookmarkStart w:id="1101" w:name="_Toc501130561"/>
      <w:bookmarkStart w:id="1102"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97"/>
      <w:r w:rsidRPr="00DE0F0E">
        <w:rPr>
          <w:noProof/>
          <w:lang w:val="en-CA"/>
        </w:rPr>
        <w:t xml:space="preserve"> – Specification of the SAO edge offset class</w:t>
      </w:r>
      <w:bookmarkEnd w:id="1098"/>
      <w:bookmarkEnd w:id="1099"/>
      <w:bookmarkEnd w:id="1100"/>
      <w:bookmarkEnd w:id="1101"/>
      <w:bookmarkEnd w:id="11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75EE578A" w:rsidR="001B74AF" w:rsidRPr="00DE0F0E" w:rsidRDefault="008F2471" w:rsidP="001B74AF">
      <w:pPr>
        <w:pStyle w:val="Heading4"/>
        <w:rPr>
          <w:noProof/>
          <w:lang w:val="en-CA"/>
        </w:rPr>
      </w:pPr>
      <w:bookmarkStart w:id="1103" w:name="_Ref2806536"/>
      <w:r>
        <w:rPr>
          <w:noProof/>
          <w:lang w:val="en-CA"/>
        </w:rPr>
        <w:t>Coding</w:t>
      </w:r>
      <w:r w:rsidR="001B74AF" w:rsidRPr="00DE0F0E">
        <w:rPr>
          <w:noProof/>
          <w:lang w:val="en-CA"/>
        </w:rPr>
        <w:t xml:space="preserve"> tree semantics</w:t>
      </w:r>
      <w:bookmarkEnd w:id="1103"/>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39A1DE9E"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43267414"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53FFA42"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2708B64"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lastRenderedPageBreak/>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3674C0"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366.95pt;height:97.3pt;mso-width-percent:0;mso-height-percent:0;mso-width-percent:0;mso-height-percent:0" o:ole="">
            <v:imagedata r:id="rId45" o:title=""/>
          </v:shape>
          <o:OLEObject Type="Embed" ProgID="Visio.Drawing.11" ShapeID="_x0000_i1032" DrawAspect="Content" ObjectID="_1613920307" r:id="rId46"/>
        </w:object>
      </w:r>
    </w:p>
    <w:p w14:paraId="03B4B089" w14:textId="109C93F4" w:rsidR="002C068C" w:rsidRPr="00DE0F0E" w:rsidRDefault="002C068C" w:rsidP="002C068C">
      <w:pPr>
        <w:pStyle w:val="Caption"/>
        <w:keepNext w:val="0"/>
        <w:rPr>
          <w:noProof/>
          <w:lang w:val="en-CA"/>
        </w:rPr>
      </w:pPr>
      <w:bookmarkStart w:id="1104"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104"/>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105" w:name="_Ref285719228"/>
      <w:bookmarkStart w:id="1106" w:name="_Ref293581640"/>
      <w:bookmarkStart w:id="1107" w:name="_Toc287363924"/>
      <w:bookmarkStart w:id="1108" w:name="_Toc415476442"/>
      <w:bookmarkStart w:id="1109" w:name="_Toc423602483"/>
      <w:bookmarkStart w:id="1110" w:name="_Toc423602657"/>
      <w:bookmarkStart w:id="1111" w:name="_Toc501130562"/>
      <w:bookmarkStart w:id="1112"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105"/>
      <w:bookmarkEnd w:id="1106"/>
      <w:r w:rsidRPr="00DE0F0E">
        <w:rPr>
          <w:noProof/>
          <w:lang w:val="en-CA"/>
        </w:rPr>
        <w:t xml:space="preserve"> – Specification of </w:t>
      </w:r>
      <w:bookmarkEnd w:id="1107"/>
      <w:bookmarkEnd w:id="1108"/>
      <w:bookmarkEnd w:id="1109"/>
      <w:bookmarkEnd w:id="1110"/>
      <w:bookmarkEnd w:id="1111"/>
      <w:bookmarkEnd w:id="1112"/>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113" w:name="_Toc342578186"/>
            <w:bookmarkStart w:id="1114" w:name="_Toc311216945"/>
            <w:bookmarkStart w:id="1115" w:name="_Toc311217033"/>
            <w:bookmarkStart w:id="1116" w:name="_Toc311217083"/>
            <w:bookmarkStart w:id="1117" w:name="_Toc311217090"/>
            <w:bookmarkStart w:id="1118" w:name="_Toc311217097"/>
            <w:bookmarkStart w:id="1119" w:name="_Toc311217147"/>
            <w:bookmarkStart w:id="1120" w:name="_Toc311217154"/>
            <w:bookmarkEnd w:id="1113"/>
            <w:bookmarkEnd w:id="1114"/>
            <w:bookmarkEnd w:id="1115"/>
            <w:bookmarkEnd w:id="1116"/>
            <w:bookmarkEnd w:id="1117"/>
            <w:bookmarkEnd w:id="1118"/>
            <w:bookmarkEnd w:id="1119"/>
            <w:bookmarkEnd w:id="1120"/>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121" w:name="_Ref398990193"/>
      <w:bookmarkStart w:id="1122" w:name="_Toc415475884"/>
      <w:bookmarkStart w:id="1123" w:name="_Toc423599159"/>
      <w:bookmarkStart w:id="1124" w:name="_Toc423601663"/>
      <w:r w:rsidRPr="00DE0F0E">
        <w:rPr>
          <w:noProof/>
          <w:lang w:val="en-CA"/>
        </w:rPr>
        <w:t>Coding unit semantics</w:t>
      </w:r>
      <w:bookmarkEnd w:id="1121"/>
      <w:bookmarkEnd w:id="1122"/>
      <w:bookmarkEnd w:id="1123"/>
      <w:bookmarkEnd w:id="1124"/>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xml:space="preserve">, the subblock-based merging candidate index </w:t>
      </w:r>
      <w:r w:rsidR="007A2155" w:rsidRPr="00DE0F0E">
        <w:rPr>
          <w:noProof/>
          <w:lang w:val="en-CA"/>
        </w:rPr>
        <w:lastRenderedPageBreak/>
        <w:t>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125"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125"/>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126"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126"/>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127" w:name="_Ref525735509"/>
      <w:bookmarkStart w:id="1128" w:name="_Ref278907130"/>
      <w:bookmarkStart w:id="1129" w:name="_Toc287363925"/>
      <w:bookmarkStart w:id="1130"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127"/>
      <w:r w:rsidRPr="00DE0F0E">
        <w:rPr>
          <w:noProof/>
          <w:lang w:val="en-CA"/>
        </w:rPr>
        <w:t xml:space="preserve"> – Name association to inter prediction mode</w:t>
      </w:r>
      <w:bookmarkEnd w:id="1128"/>
      <w:bookmarkEnd w:id="1129"/>
      <w:bookmarkEnd w:id="1130"/>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 xml:space="preserve">The array indices x0, </w:t>
      </w:r>
      <w:r w:rsidRPr="00DE0F0E">
        <w:rPr>
          <w:noProof/>
          <w:lang w:val="en-CA"/>
        </w:rPr>
        <w:lastRenderedPageBreak/>
        <w:t>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131"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132" w:name="_Ref523236955"/>
      <w:bookmarkStart w:id="1133"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132"/>
      <w:r w:rsidRPr="00DE0F0E">
        <w:rPr>
          <w:noProof/>
          <w:lang w:val="en-CA"/>
        </w:rPr>
        <w:t xml:space="preserve"> – Interpretation of </w:t>
      </w:r>
      <w:bookmarkEnd w:id="1133"/>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C498061"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w:t>
      </w:r>
      <w:del w:id="1134" w:author="Benjamin Bross" w:date="2019-03-12T17:44:00Z">
        <w:r w:rsidR="00302FF9" w:rsidRPr="00DE0F0E" w:rsidDel="00F565BE">
          <w:rPr>
            <w:rFonts w:ascii="TimesNewRomanPSMT" w:eastAsia="Batang" w:hAnsi="TimesNewRomanPSMT" w:cs="TimesNewRomanPSMT"/>
            <w:noProof/>
            <w:color w:val="000000"/>
            <w:lang w:val="en-CA" w:eastAsia="ko-KR"/>
          </w:rPr>
          <w:delText>flag</w:delText>
        </w:r>
      </w:del>
      <w:ins w:id="1135" w:author="Benjamin Bross" w:date="2019-03-12T17:44:00Z">
        <w:r w:rsidR="00F565BE">
          <w:rPr>
            <w:rFonts w:ascii="TimesNewRomanPSMT" w:eastAsia="Batang" w:hAnsi="TimesNewRomanPSMT" w:cs="TimesNewRomanPSMT"/>
            <w:noProof/>
            <w:color w:val="000000"/>
            <w:lang w:val="en-CA" w:eastAsia="ko-KR"/>
          </w:rPr>
          <w:t>idx</w:t>
        </w:r>
      </w:ins>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3FEE87F9"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w:t>
      </w:r>
      <w:ins w:id="1136" w:author="Benjamin Bross" w:date="2019-03-12T17:08:00Z">
        <w:r w:rsidR="006877FA">
          <w:rPr>
            <w:rFonts w:ascii="TimesNewRomanPSMT" w:eastAsia="Batang" w:hAnsi="TimesNewRomanPSMT" w:cs="TimesNewRomanPSMT"/>
            <w:b/>
            <w:noProof/>
            <w:color w:val="000000"/>
            <w:lang w:val="en-CA" w:eastAsia="ko-KR"/>
          </w:rPr>
          <w:t>idx</w:t>
        </w:r>
      </w:ins>
      <w:del w:id="1137" w:author="Benjamin Bross" w:date="2019-03-12T17:08:00Z">
        <w:r w:rsidR="003F7584" w:rsidRPr="00DE0F0E" w:rsidDel="006877FA">
          <w:rPr>
            <w:rFonts w:ascii="TimesNewRomanPSMT" w:eastAsia="Batang" w:hAnsi="TimesNewRomanPSMT" w:cs="TimesNewRomanPSMT"/>
            <w:b/>
            <w:noProof/>
            <w:color w:val="000000"/>
            <w:lang w:val="en-CA" w:eastAsia="ko-KR"/>
          </w:rPr>
          <w:delText>flag</w:delText>
        </w:r>
      </w:del>
      <w:del w:id="1138" w:author="Benjamin Bross" w:date="2019-03-12T17:09:00Z">
        <w:r w:rsidRPr="00DE0F0E" w:rsidDel="006877FA">
          <w:rPr>
            <w:noProof/>
            <w:lang w:val="en-CA"/>
          </w:rPr>
          <w:delText>[ x0 ][ y0 ]</w:delText>
        </w:r>
      </w:del>
      <w:r w:rsidRPr="00DE0F0E">
        <w:rPr>
          <w:noProof/>
          <w:lang w:val="en-CA"/>
        </w:rPr>
        <w:t xml:space="preserve"> </w:t>
      </w:r>
      <w:del w:id="1139" w:author="Benjamin Bross" w:date="2019-03-12T17:08:00Z">
        <w:r w:rsidR="00302FF9" w:rsidRPr="00DE0F0E" w:rsidDel="006877FA">
          <w:rPr>
            <w:noProof/>
            <w:lang w:val="en-CA"/>
          </w:rPr>
          <w:delText xml:space="preserve">equal to 0 </w:delText>
        </w:r>
      </w:del>
      <w:r w:rsidR="00302FF9" w:rsidRPr="00DE0F0E">
        <w:rPr>
          <w:rFonts w:eastAsia="Batang"/>
          <w:noProof/>
          <w:lang w:val="en-CA"/>
        </w:rPr>
        <w:t xml:space="preserve">specifies that the resolution of the motion vector difference </w:t>
      </w:r>
      <w:ins w:id="1140" w:author="Benjamin Bross" w:date="2019-03-12T17:09:00Z">
        <w:r w:rsidR="006877FA">
          <w:rPr>
            <w:rFonts w:eastAsia="Batang"/>
            <w:noProof/>
            <w:lang w:val="en-CA"/>
          </w:rPr>
          <w:t xml:space="preserve">with AmvrShift as defined in </w:t>
        </w:r>
      </w:ins>
      <w:ins w:id="1141" w:author="Benjamin Bross" w:date="2019-03-12T17:37:00Z">
        <w:r w:rsidR="00D8795B">
          <w:rPr>
            <w:rFonts w:eastAsia="Batang"/>
            <w:noProof/>
            <w:lang w:val="en-CA"/>
          </w:rPr>
          <w:fldChar w:fldCharType="begin"/>
        </w:r>
        <w:r w:rsidR="00D8795B">
          <w:rPr>
            <w:rFonts w:eastAsia="Batang"/>
            <w:noProof/>
            <w:lang w:val="en-CA"/>
          </w:rPr>
          <w:instrText xml:space="preserve"> REF _Ref3304648 \h </w:instrText>
        </w:r>
        <w:r w:rsidR="00D8795B">
          <w:rPr>
            <w:rFonts w:eastAsia="Batang"/>
            <w:noProof/>
            <w:lang w:val="en-CA"/>
          </w:rPr>
        </w:r>
      </w:ins>
      <w:r w:rsidR="00D8795B">
        <w:rPr>
          <w:rFonts w:eastAsia="Batang"/>
          <w:noProof/>
          <w:lang w:val="en-CA"/>
        </w:rPr>
        <w:fldChar w:fldCharType="separate"/>
      </w:r>
      <w:ins w:id="1142" w:author="Benjamin Bross" w:date="2019-03-12T17:37:00Z">
        <w:r w:rsidR="00D8795B" w:rsidRPr="00DE0F0E">
          <w:rPr>
            <w:noProof/>
            <w:lang w:val="en-CA"/>
          </w:rPr>
          <w:t>Table </w:t>
        </w:r>
        <w:r w:rsidR="00D8795B">
          <w:rPr>
            <w:noProof/>
            <w:lang w:val="en-CA"/>
          </w:rPr>
          <w:t>7</w:t>
        </w:r>
        <w:r w:rsidR="00D8795B" w:rsidRPr="00DE0F0E">
          <w:rPr>
            <w:noProof/>
            <w:lang w:val="en-CA"/>
          </w:rPr>
          <w:noBreakHyphen/>
        </w:r>
        <w:r w:rsidR="00D8795B">
          <w:rPr>
            <w:noProof/>
            <w:lang w:val="en-CA"/>
          </w:rPr>
          <w:t>11</w:t>
        </w:r>
        <w:r w:rsidR="00D8795B">
          <w:rPr>
            <w:rFonts w:eastAsia="Batang"/>
            <w:noProof/>
            <w:lang w:val="en-CA"/>
          </w:rPr>
          <w:fldChar w:fldCharType="end"/>
        </w:r>
      </w:ins>
      <w:del w:id="1143" w:author="Benjamin Bross" w:date="2019-03-12T17:09:00Z">
        <w:r w:rsidR="00302FF9" w:rsidRPr="00DE0F0E" w:rsidDel="006877FA">
          <w:rPr>
            <w:rFonts w:eastAsia="Batang"/>
            <w:noProof/>
            <w:lang w:val="en-CA"/>
          </w:rPr>
          <w:delText xml:space="preserve">is </w:delText>
        </w:r>
        <w:r w:rsidR="006E5893" w:rsidRPr="00DE0F0E" w:rsidDel="006877FA">
          <w:rPr>
            <w:rFonts w:eastAsia="Batang"/>
            <w:noProof/>
            <w:lang w:val="en-CA"/>
          </w:rPr>
          <w:delText>one</w:delText>
        </w:r>
        <w:r w:rsidR="00302FF9" w:rsidRPr="00DE0F0E" w:rsidDel="006877FA">
          <w:rPr>
            <w:rFonts w:eastAsia="Batang"/>
            <w:noProof/>
            <w:lang w:val="en-CA"/>
          </w:rPr>
          <w:delText xml:space="preserve"> integer</w:delText>
        </w:r>
        <w:r w:rsidR="006E5893" w:rsidRPr="00DE0F0E" w:rsidDel="006877FA">
          <w:rPr>
            <w:rFonts w:eastAsia="Batang"/>
            <w:noProof/>
            <w:lang w:val="en-CA"/>
          </w:rPr>
          <w:delText xml:space="preserve"> luma sample</w:delText>
        </w:r>
        <w:r w:rsidR="00302FF9" w:rsidRPr="00DE0F0E" w:rsidDel="006877FA">
          <w:rPr>
            <w:rFonts w:eastAsia="Batang"/>
            <w:noProof/>
            <w:lang w:val="en-CA"/>
          </w:rPr>
          <w:delText xml:space="preserve"> </w:delText>
        </w:r>
        <w:r w:rsidR="006E5893" w:rsidRPr="00DE0F0E" w:rsidDel="006877FA">
          <w:rPr>
            <w:rFonts w:eastAsia="Batang"/>
            <w:noProof/>
            <w:lang w:val="en-CA"/>
          </w:rPr>
          <w:delText xml:space="preserve">if </w:delText>
        </w:r>
        <w:r w:rsidR="006E5893" w:rsidRPr="00DE0F0E" w:rsidDel="006877FA">
          <w:rPr>
            <w:noProof/>
            <w:lang w:val="en-CA" w:eastAsia="ko-KR"/>
          </w:rPr>
          <w:delText>inter_affine_flag</w:delText>
        </w:r>
        <w:r w:rsidR="006E5893" w:rsidRPr="00DE0F0E" w:rsidDel="006877FA">
          <w:rPr>
            <w:noProof/>
            <w:lang w:val="en-CA"/>
          </w:rPr>
          <w:delText>[ x0 ][ y0 ] is equal to 0</w:delText>
        </w:r>
        <w:r w:rsidR="006E5893" w:rsidRPr="00DE0F0E" w:rsidDel="006877FA">
          <w:rPr>
            <w:rFonts w:eastAsia="Batang"/>
            <w:noProof/>
            <w:lang w:val="en-CA"/>
          </w:rPr>
          <w:delText>,</w:delText>
        </w:r>
        <w:r w:rsidR="00302FF9" w:rsidRPr="00DE0F0E" w:rsidDel="006877FA">
          <w:rPr>
            <w:rFonts w:eastAsia="Batang"/>
            <w:noProof/>
            <w:lang w:val="en-CA"/>
          </w:rPr>
          <w:delText xml:space="preserve"> and </w:delText>
        </w:r>
        <w:r w:rsidR="006E5893" w:rsidRPr="00DE0F0E" w:rsidDel="006877FA">
          <w:rPr>
            <w:rFonts w:eastAsia="Batang"/>
            <w:noProof/>
            <w:lang w:val="en-CA"/>
          </w:rPr>
          <w:delText>1/16 of a luma sample</w:delText>
        </w:r>
        <w:r w:rsidR="00302FF9" w:rsidRPr="00DE0F0E" w:rsidDel="006877FA">
          <w:rPr>
            <w:rFonts w:eastAsia="Batang"/>
            <w:noProof/>
            <w:lang w:val="en-CA"/>
          </w:rPr>
          <w:delText xml:space="preserve"> </w:delText>
        </w:r>
        <w:r w:rsidR="006E5893" w:rsidRPr="00DE0F0E" w:rsidDel="006877FA">
          <w:rPr>
            <w:rFonts w:eastAsia="Batang"/>
            <w:noProof/>
            <w:lang w:val="en-CA"/>
          </w:rPr>
          <w:delText>otherwise</w:delText>
        </w:r>
        <w:r w:rsidR="00302FF9" w:rsidRPr="00DE0F0E" w:rsidDel="006877FA">
          <w:rPr>
            <w:rFonts w:eastAsia="Batang"/>
            <w:noProof/>
            <w:lang w:val="en-CA"/>
          </w:rPr>
          <w:delText xml:space="preserve">. </w:delText>
        </w:r>
        <w:r w:rsidR="006E5893" w:rsidRPr="00DE0F0E" w:rsidDel="006877FA">
          <w:rPr>
            <w:noProof/>
            <w:lang w:val="en-CA"/>
          </w:rPr>
          <w:delText xml:space="preserve">amvr_precision_flag[ x0 ][ y0 ] </w:delText>
        </w:r>
        <w:r w:rsidR="00C00159" w:rsidRPr="00DE0F0E" w:rsidDel="006877FA">
          <w:rPr>
            <w:noProof/>
            <w:lang w:val="en-CA"/>
          </w:rPr>
          <w:delText xml:space="preserve">equal to 1 </w:delText>
        </w:r>
        <w:r w:rsidRPr="00DE0F0E" w:rsidDel="006877FA">
          <w:rPr>
            <w:rFonts w:eastAsia="Batang"/>
            <w:noProof/>
            <w:lang w:val="en-CA"/>
          </w:rPr>
          <w:delText xml:space="preserve">specifies </w:delText>
        </w:r>
        <w:r w:rsidR="00C00159" w:rsidRPr="00DE0F0E" w:rsidDel="006877FA">
          <w:rPr>
            <w:rFonts w:eastAsia="Batang"/>
            <w:noProof/>
            <w:lang w:val="en-CA"/>
          </w:rPr>
          <w:delText xml:space="preserve">that </w:delText>
        </w:r>
        <w:r w:rsidRPr="00DE0F0E" w:rsidDel="006877FA">
          <w:rPr>
            <w:rFonts w:eastAsia="Batang"/>
            <w:noProof/>
            <w:lang w:val="en-CA"/>
          </w:rPr>
          <w:delText xml:space="preserve">the resolution of </w:delText>
        </w:r>
        <w:r w:rsidR="00C00159" w:rsidRPr="00DE0F0E" w:rsidDel="006877FA">
          <w:rPr>
            <w:rFonts w:eastAsia="Batang"/>
            <w:noProof/>
            <w:lang w:val="en-CA"/>
          </w:rPr>
          <w:delText xml:space="preserve">the </w:delText>
        </w:r>
        <w:r w:rsidRPr="00DE0F0E" w:rsidDel="006877FA">
          <w:rPr>
            <w:rFonts w:eastAsia="Batang"/>
            <w:noProof/>
            <w:lang w:val="en-CA"/>
          </w:rPr>
          <w:delText>motion vector difference</w:delText>
        </w:r>
        <w:r w:rsidR="00C00159" w:rsidRPr="00DE0F0E" w:rsidDel="006877FA">
          <w:rPr>
            <w:rFonts w:eastAsia="Batang"/>
            <w:noProof/>
            <w:lang w:val="en-CA"/>
          </w:rPr>
          <w:delText xml:space="preserve"> is four luma samples</w:delText>
        </w:r>
        <w:r w:rsidR="006E5893" w:rsidRPr="00DE0F0E" w:rsidDel="006877FA">
          <w:rPr>
            <w:rFonts w:eastAsia="Batang"/>
            <w:noProof/>
            <w:lang w:val="en-CA"/>
          </w:rPr>
          <w:delText xml:space="preserve"> if </w:delText>
        </w:r>
        <w:r w:rsidR="006E5893" w:rsidRPr="00DE0F0E" w:rsidDel="006877FA">
          <w:rPr>
            <w:noProof/>
            <w:lang w:val="en-CA" w:eastAsia="ko-KR"/>
          </w:rPr>
          <w:delText>inter_affine_flag</w:delText>
        </w:r>
        <w:r w:rsidR="006E5893" w:rsidRPr="00DE0F0E" w:rsidDel="006877FA">
          <w:rPr>
            <w:noProof/>
            <w:lang w:val="en-CA"/>
          </w:rPr>
          <w:delText>[ x0 ][ y0 ] is equal to 0</w:delText>
        </w:r>
        <w:r w:rsidR="006E5893" w:rsidRPr="00DE0F0E" w:rsidDel="006877FA">
          <w:rPr>
            <w:rFonts w:eastAsia="Batang"/>
            <w:noProof/>
            <w:lang w:val="en-CA"/>
          </w:rPr>
          <w:delText>, and one integer luma sample otherwise</w:delText>
        </w:r>
        <w:r w:rsidRPr="00DE0F0E" w:rsidDel="006877FA">
          <w:rPr>
            <w:rFonts w:eastAsia="Batang"/>
            <w:noProof/>
            <w:lang w:val="en-CA"/>
          </w:rPr>
          <w:delText>. The array indices</w:delText>
        </w:r>
        <w:r w:rsidRPr="00DE0F0E" w:rsidDel="006877FA">
          <w:rPr>
            <w:noProof/>
            <w:lang w:val="en-CA"/>
          </w:rPr>
          <w:delText xml:space="preserve"> x0, y0 specify the location ( x0, y0 ) of the top-left luma sample of the considered coding block relative to the top-left luma sample of the picture. </w:delText>
        </w:r>
      </w:del>
    </w:p>
    <w:p w14:paraId="619E5A2D" w14:textId="0606291D" w:rsidR="00C044CE" w:rsidRDefault="00C044CE" w:rsidP="00C044CE">
      <w:pPr>
        <w:tabs>
          <w:tab w:val="left" w:pos="284"/>
        </w:tabs>
        <w:rPr>
          <w:ins w:id="1144" w:author="Benjamin Bross" w:date="2019-03-12T16:51:00Z"/>
          <w:noProof/>
          <w:lang w:val="en-CA"/>
        </w:rPr>
      </w:pPr>
      <w:r w:rsidRPr="00DE0F0E">
        <w:rPr>
          <w:noProof/>
          <w:lang w:val="en-CA"/>
        </w:rPr>
        <w:t xml:space="preserve">When </w:t>
      </w:r>
      <w:r w:rsidR="00302FF9" w:rsidRPr="00DE0F0E">
        <w:rPr>
          <w:noProof/>
          <w:lang w:val="en-CA"/>
        </w:rPr>
        <w:t>amvr_precision_</w:t>
      </w:r>
      <w:del w:id="1145" w:author="Benjamin Bross" w:date="2019-03-12T17:35:00Z">
        <w:r w:rsidR="00302FF9" w:rsidRPr="00DE0F0E" w:rsidDel="00C17CAA">
          <w:rPr>
            <w:noProof/>
            <w:lang w:val="en-CA"/>
          </w:rPr>
          <w:delText>flag</w:delText>
        </w:r>
      </w:del>
      <w:ins w:id="1146" w:author="Benjamin Bross" w:date="2019-03-12T17:35:00Z">
        <w:r w:rsidR="00C17CAA">
          <w:rPr>
            <w:noProof/>
            <w:lang w:val="en-CA"/>
          </w:rPr>
          <w:t>idx</w:t>
        </w:r>
      </w:ins>
      <w:del w:id="1147" w:author="Benjamin Bross" w:date="2019-03-12T17:09:00Z">
        <w:r w:rsidRPr="00DE0F0E" w:rsidDel="006877FA">
          <w:rPr>
            <w:noProof/>
            <w:lang w:val="en-CA"/>
          </w:rPr>
          <w:delText>[ x0 ][ y0 ]</w:delText>
        </w:r>
      </w:del>
      <w:r w:rsidRPr="00DE0F0E">
        <w:rPr>
          <w:noProof/>
          <w:lang w:val="en-CA"/>
        </w:rPr>
        <w:t xml:space="preserve"> is not present, it is inferred to be equal to 0. </w:t>
      </w:r>
    </w:p>
    <w:p w14:paraId="5876CCEC" w14:textId="77777777" w:rsidR="002E39BB" w:rsidRPr="00DE0F0E" w:rsidRDefault="002E39BB" w:rsidP="002E39BB">
      <w:pPr>
        <w:pStyle w:val="Caption"/>
        <w:keepLines/>
        <w:rPr>
          <w:ins w:id="1148" w:author="Benjamin Bross" w:date="2019-03-12T17:36:00Z"/>
          <w:noProof/>
          <w:lang w:val="en-CA"/>
        </w:rPr>
      </w:pPr>
      <w:bookmarkStart w:id="1149" w:name="_Ref3304648"/>
      <w:ins w:id="1150" w:author="Benjamin Bross" w:date="2019-03-12T17:36:00Z">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Pr>
            <w:noProof/>
            <w:lang w:val="en-CA"/>
          </w:rPr>
          <w:t>11</w:t>
        </w:r>
        <w:r w:rsidRPr="00DE0F0E">
          <w:rPr>
            <w:noProof/>
            <w:lang w:val="en-CA"/>
          </w:rPr>
          <w:fldChar w:fldCharType="end"/>
        </w:r>
        <w:bookmarkEnd w:id="1149"/>
        <w:r w:rsidRPr="00DE0F0E">
          <w:rPr>
            <w:noProof/>
            <w:lang w:val="en-CA"/>
          </w:rPr>
          <w:t xml:space="preserve"> – Specification of </w:t>
        </w:r>
        <w:r>
          <w:rPr>
            <w:noProof/>
            <w:lang w:val="en-CA" w:eastAsia="ko-KR"/>
          </w:rPr>
          <w:t>AmvrShift</w:t>
        </w:r>
        <w:r w:rsidRPr="00DE0F0E">
          <w:rPr>
            <w:noProof/>
            <w:lang w:val="en-CA" w:eastAsia="zh-CN"/>
          </w:rPr>
          <w:t>.</w:t>
        </w:r>
      </w:ins>
    </w:p>
    <w:tbl>
      <w:tblPr>
        <w:tblStyle w:val="TableGrid"/>
        <w:tblW w:w="9943" w:type="dxa"/>
        <w:tblLook w:val="04A0" w:firstRow="1" w:lastRow="0" w:firstColumn="1" w:lastColumn="0" w:noHBand="0" w:noVBand="1"/>
      </w:tblPr>
      <w:tblGrid>
        <w:gridCol w:w="704"/>
        <w:gridCol w:w="851"/>
        <w:gridCol w:w="2126"/>
        <w:gridCol w:w="3118"/>
        <w:gridCol w:w="3144"/>
        <w:tblGridChange w:id="1151">
          <w:tblGrid>
            <w:gridCol w:w="704"/>
            <w:gridCol w:w="851"/>
            <w:gridCol w:w="2126"/>
            <w:gridCol w:w="3118"/>
            <w:gridCol w:w="3144"/>
          </w:tblGrid>
        </w:tblGridChange>
      </w:tblGrid>
      <w:tr w:rsidR="002E39BB" w14:paraId="21D373D5" w14:textId="77777777" w:rsidTr="00E873C9">
        <w:trPr>
          <w:ins w:id="1152" w:author="Benjamin Bross" w:date="2019-03-12T17:36:00Z"/>
        </w:trPr>
        <w:tc>
          <w:tcPr>
            <w:tcW w:w="704" w:type="dxa"/>
            <w:vMerge w:val="restart"/>
            <w:textDirection w:val="tbRl"/>
            <w:vAlign w:val="center"/>
          </w:tcPr>
          <w:p w14:paraId="60A04D0E" w14:textId="77777777" w:rsidR="002E39BB" w:rsidRDefault="002E39BB" w:rsidP="00E873C9">
            <w:pPr>
              <w:tabs>
                <w:tab w:val="left" w:pos="284"/>
              </w:tabs>
              <w:ind w:left="113" w:right="113"/>
              <w:jc w:val="center"/>
              <w:rPr>
                <w:ins w:id="1153" w:author="Benjamin Bross" w:date="2019-03-12T17:36:00Z"/>
                <w:noProof/>
                <w:lang w:val="en-CA"/>
              </w:rPr>
            </w:pPr>
            <w:ins w:id="1154" w:author="Benjamin Bross" w:date="2019-03-12T17:36:00Z">
              <w:r>
                <w:rPr>
                  <w:noProof/>
                  <w:lang w:val="en-CA"/>
                </w:rPr>
                <w:t>amvr_flag</w:t>
              </w:r>
            </w:ins>
          </w:p>
        </w:tc>
        <w:tc>
          <w:tcPr>
            <w:tcW w:w="851" w:type="dxa"/>
            <w:vMerge w:val="restart"/>
            <w:textDirection w:val="tbRl"/>
            <w:vAlign w:val="center"/>
          </w:tcPr>
          <w:p w14:paraId="00B8EB54" w14:textId="77777777" w:rsidR="002E39BB" w:rsidRPr="00DE0F0E" w:rsidRDefault="002E39BB" w:rsidP="00E873C9">
            <w:pPr>
              <w:tabs>
                <w:tab w:val="left" w:pos="284"/>
              </w:tabs>
              <w:ind w:left="113" w:right="113"/>
              <w:jc w:val="center"/>
              <w:rPr>
                <w:ins w:id="1155" w:author="Benjamin Bross" w:date="2019-03-12T17:36:00Z"/>
                <w:noProof/>
                <w:lang w:val="en-CA"/>
              </w:rPr>
            </w:pPr>
            <w:ins w:id="1156" w:author="Benjamin Bross" w:date="2019-03-12T17:36:00Z">
              <w:r w:rsidRPr="00DE0F0E">
                <w:rPr>
                  <w:noProof/>
                  <w:lang w:val="en-CA"/>
                </w:rPr>
                <w:t>amvr_precision_</w:t>
              </w:r>
              <w:r>
                <w:rPr>
                  <w:noProof/>
                  <w:lang w:val="en-CA"/>
                </w:rPr>
                <w:t>idx</w:t>
              </w:r>
            </w:ins>
          </w:p>
        </w:tc>
        <w:tc>
          <w:tcPr>
            <w:tcW w:w="8388" w:type="dxa"/>
            <w:gridSpan w:val="3"/>
            <w:vAlign w:val="center"/>
          </w:tcPr>
          <w:p w14:paraId="5128B5CE" w14:textId="77777777" w:rsidR="002E39BB" w:rsidRPr="00DE0F0E" w:rsidRDefault="002E39BB" w:rsidP="00E873C9">
            <w:pPr>
              <w:tabs>
                <w:tab w:val="left" w:pos="284"/>
              </w:tabs>
              <w:jc w:val="center"/>
              <w:rPr>
                <w:ins w:id="1157" w:author="Benjamin Bross" w:date="2019-03-12T17:36:00Z"/>
                <w:noProof/>
                <w:lang w:val="en-CA" w:eastAsia="ko-KR"/>
              </w:rPr>
            </w:pPr>
            <w:ins w:id="1158" w:author="Benjamin Bross" w:date="2019-03-12T17:36:00Z">
              <w:r>
                <w:rPr>
                  <w:noProof/>
                  <w:lang w:val="en-CA" w:eastAsia="ko-KR"/>
                </w:rPr>
                <w:t>AmvrShift</w:t>
              </w:r>
            </w:ins>
          </w:p>
        </w:tc>
      </w:tr>
      <w:tr w:rsidR="002E39BB" w14:paraId="240301C6" w14:textId="77777777" w:rsidTr="00E873C9">
        <w:trPr>
          <w:ins w:id="1159" w:author="Benjamin Bross" w:date="2019-03-12T17:36:00Z"/>
        </w:trPr>
        <w:tc>
          <w:tcPr>
            <w:tcW w:w="704" w:type="dxa"/>
            <w:vMerge/>
          </w:tcPr>
          <w:p w14:paraId="480F8912" w14:textId="77777777" w:rsidR="002E39BB" w:rsidRPr="00DE0F0E" w:rsidRDefault="002E39BB" w:rsidP="00E873C9">
            <w:pPr>
              <w:tabs>
                <w:tab w:val="left" w:pos="284"/>
              </w:tabs>
              <w:rPr>
                <w:ins w:id="1160" w:author="Benjamin Bross" w:date="2019-03-12T17:36:00Z"/>
                <w:noProof/>
                <w:lang w:val="en-CA"/>
              </w:rPr>
            </w:pPr>
          </w:p>
        </w:tc>
        <w:tc>
          <w:tcPr>
            <w:tcW w:w="851" w:type="dxa"/>
            <w:vMerge/>
          </w:tcPr>
          <w:p w14:paraId="170A5773" w14:textId="77777777" w:rsidR="002E39BB" w:rsidRDefault="002E39BB" w:rsidP="00E873C9">
            <w:pPr>
              <w:tabs>
                <w:tab w:val="left" w:pos="284"/>
              </w:tabs>
              <w:rPr>
                <w:ins w:id="1161" w:author="Benjamin Bross" w:date="2019-03-12T17:36:00Z"/>
                <w:noProof/>
                <w:lang w:val="en-CA"/>
              </w:rPr>
            </w:pPr>
          </w:p>
        </w:tc>
        <w:tc>
          <w:tcPr>
            <w:tcW w:w="2126" w:type="dxa"/>
          </w:tcPr>
          <w:p w14:paraId="02C99D70" w14:textId="77777777" w:rsidR="002E39BB" w:rsidRDefault="002E39BB" w:rsidP="00E873C9">
            <w:pPr>
              <w:tabs>
                <w:tab w:val="left" w:pos="284"/>
              </w:tabs>
              <w:rPr>
                <w:ins w:id="1162" w:author="Benjamin Bross" w:date="2019-03-12T17:36:00Z"/>
                <w:noProof/>
                <w:lang w:val="en-CA"/>
              </w:rPr>
            </w:pPr>
            <w:ins w:id="1163" w:author="Benjamin Bross" w:date="2019-03-12T17:36:00Z">
              <w:r w:rsidRPr="00DE0F0E">
                <w:rPr>
                  <w:noProof/>
                  <w:lang w:val="en-CA" w:eastAsia="ko-KR"/>
                </w:rPr>
                <w:t>inter_affine_flag</w:t>
              </w:r>
              <w:r>
                <w:rPr>
                  <w:noProof/>
                  <w:lang w:val="en-CA" w:eastAsia="ko-KR"/>
                </w:rPr>
                <w:t> = =1</w:t>
              </w:r>
            </w:ins>
          </w:p>
        </w:tc>
        <w:tc>
          <w:tcPr>
            <w:tcW w:w="3118" w:type="dxa"/>
          </w:tcPr>
          <w:p w14:paraId="0BA9902E" w14:textId="5A7062FE" w:rsidR="002E39BB" w:rsidRDefault="002E39BB" w:rsidP="00E873C9">
            <w:pPr>
              <w:tabs>
                <w:tab w:val="left" w:pos="284"/>
              </w:tabs>
              <w:jc w:val="left"/>
              <w:rPr>
                <w:ins w:id="1164" w:author="Benjamin Bross" w:date="2019-03-12T17:36:00Z"/>
                <w:noProof/>
                <w:lang w:val="en-CA"/>
              </w:rPr>
            </w:pPr>
            <w:ins w:id="1165" w:author="Benjamin Bross" w:date="2019-03-12T17:36:00Z">
              <w:r w:rsidRPr="00DE0F0E">
                <w:rPr>
                  <w:noProof/>
                  <w:lang w:val="en-CA" w:eastAsia="ko-KR"/>
                </w:rPr>
                <w:t>inter_affine_flag</w:t>
              </w:r>
              <w:r>
                <w:rPr>
                  <w:noProof/>
                  <w:lang w:val="en-CA" w:eastAsia="ko-KR"/>
                </w:rPr>
                <w:t> = =0</w:t>
              </w:r>
              <w:r w:rsidRPr="00DE0F0E">
                <w:rPr>
                  <w:noProof/>
                  <w:lang w:val="en-CA"/>
                </w:rPr>
                <w:br/>
              </w:r>
              <w:r>
                <w:rPr>
                  <w:noProof/>
                  <w:lang w:val="en-CA"/>
                </w:rPr>
                <w:t>&amp;&amp;</w:t>
              </w:r>
              <w:r w:rsidRPr="00DE0F0E">
                <w:rPr>
                  <w:noProof/>
                  <w:lang w:val="en-CA"/>
                </w:rPr>
                <w:br/>
              </w:r>
              <w:r>
                <w:rPr>
                  <w:noProof/>
                  <w:lang w:val="en-CA"/>
                </w:rPr>
                <w:t>( !tile_group_hpel_if</w:t>
              </w:r>
            </w:ins>
            <w:ins w:id="1166" w:author="Benjamin Bross" w:date="2019-03-12T17:47:00Z">
              <w:r w:rsidR="00F624FE">
                <w:rPr>
                  <w:noProof/>
                  <w:lang w:val="en-CA"/>
                </w:rPr>
                <w:t>_enabled_flag</w:t>
              </w:r>
            </w:ins>
            <w:ins w:id="1167" w:author="Benjamin Bross" w:date="2019-03-12T17:36:00Z">
              <w:r>
                <w:rPr>
                  <w:noProof/>
                  <w:lang w:val="en-CA"/>
                </w:rPr>
                <w:t xml:space="preserve">  | | </w:t>
              </w:r>
            </w:ins>
            <w:ins w:id="1168" w:author="Benjamin Bross" w:date="2019-03-12T17:48:00Z">
              <w:r w:rsidR="00F624FE" w:rsidRPr="00DE0F0E">
                <w:rPr>
                  <w:noProof/>
                  <w:lang w:val="en-CA"/>
                </w:rPr>
                <w:br/>
              </w:r>
            </w:ins>
            <w:ins w:id="1169" w:author="Benjamin Bross" w:date="2019-03-12T17:36:00Z">
              <w:r w:rsidRPr="00DE0F0E">
                <w:rPr>
                  <w:noProof/>
                  <w:lang w:val="en-CA"/>
                </w:rPr>
                <w:t>CuPredMode</w:t>
              </w:r>
              <w:r w:rsidRPr="00DE0F0E">
                <w:rPr>
                  <w:noProof/>
                  <w:lang w:val="en-CA" w:eastAsia="ko-KR"/>
                </w:rPr>
                <w:t>[ x0 ][ y0 ]</w:t>
              </w:r>
              <w:r w:rsidRPr="00DE0F0E">
                <w:rPr>
                  <w:noProof/>
                  <w:lang w:val="en-CA"/>
                </w:rPr>
                <w:t xml:space="preserve">  = =  MODE_IBC </w:t>
              </w:r>
              <w:r>
                <w:rPr>
                  <w:noProof/>
                  <w:lang w:val="en-CA"/>
                </w:rPr>
                <w:t>)</w:t>
              </w:r>
            </w:ins>
          </w:p>
        </w:tc>
        <w:tc>
          <w:tcPr>
            <w:tcW w:w="3144" w:type="dxa"/>
          </w:tcPr>
          <w:p w14:paraId="030CFAED" w14:textId="3EA5DD79" w:rsidR="002E39BB" w:rsidRDefault="002E39BB" w:rsidP="00E873C9">
            <w:pPr>
              <w:tabs>
                <w:tab w:val="left" w:pos="284"/>
              </w:tabs>
              <w:jc w:val="left"/>
              <w:rPr>
                <w:ins w:id="1170" w:author="Benjamin Bross" w:date="2019-03-12T17:36:00Z"/>
                <w:noProof/>
                <w:lang w:val="en-CA"/>
              </w:rPr>
            </w:pPr>
            <w:ins w:id="1171" w:author="Benjamin Bross" w:date="2019-03-12T17:36:00Z">
              <w:r w:rsidRPr="00DE0F0E">
                <w:rPr>
                  <w:noProof/>
                  <w:lang w:val="en-CA" w:eastAsia="ko-KR"/>
                </w:rPr>
                <w:t>inter_affine_flag</w:t>
              </w:r>
              <w:r>
                <w:rPr>
                  <w:noProof/>
                  <w:lang w:val="en-CA" w:eastAsia="ko-KR"/>
                </w:rPr>
                <w:t> = =0</w:t>
              </w:r>
              <w:r w:rsidRPr="00DE0F0E">
                <w:rPr>
                  <w:noProof/>
                  <w:lang w:val="en-CA"/>
                </w:rPr>
                <w:br/>
              </w:r>
              <w:r>
                <w:rPr>
                  <w:noProof/>
                  <w:lang w:val="en-CA"/>
                </w:rPr>
                <w:t>&amp;&amp;</w:t>
              </w:r>
              <w:r w:rsidRPr="00DE0F0E">
                <w:rPr>
                  <w:noProof/>
                  <w:lang w:val="en-CA"/>
                </w:rPr>
                <w:br/>
              </w:r>
              <w:r>
                <w:rPr>
                  <w:noProof/>
                  <w:lang w:val="en-CA"/>
                </w:rPr>
                <w:t>tile_group_hpel_if</w:t>
              </w:r>
            </w:ins>
            <w:ins w:id="1172" w:author="Benjamin Bross" w:date="2019-03-12T17:47:00Z">
              <w:r w:rsidR="00F624FE">
                <w:rPr>
                  <w:noProof/>
                  <w:lang w:val="en-CA"/>
                </w:rPr>
                <w:t>_enabled_flag</w:t>
              </w:r>
            </w:ins>
            <w:ins w:id="1173" w:author="Benjamin Bross" w:date="2019-03-12T17:36:00Z">
              <w:r w:rsidRPr="00DE0F0E">
                <w:rPr>
                  <w:noProof/>
                  <w:lang w:val="en-CA"/>
                </w:rPr>
                <w:br/>
              </w:r>
              <w:r>
                <w:rPr>
                  <w:noProof/>
                  <w:lang w:val="en-CA"/>
                </w:rPr>
                <w:t>&amp;&amp;</w:t>
              </w:r>
              <w:r w:rsidRPr="00DE0F0E">
                <w:rPr>
                  <w:noProof/>
                  <w:lang w:val="en-CA"/>
                </w:rPr>
                <w:br/>
                <w:t>CuPredMode</w:t>
              </w:r>
              <w:r w:rsidRPr="00DE0F0E">
                <w:rPr>
                  <w:noProof/>
                  <w:lang w:val="en-CA" w:eastAsia="ko-KR"/>
                </w:rPr>
                <w:t>[ x0 ][ y0 ]</w:t>
              </w:r>
              <w:r w:rsidRPr="00DE0F0E">
                <w:rPr>
                  <w:noProof/>
                  <w:lang w:val="en-CA"/>
                </w:rPr>
                <w:t xml:space="preserve">  </w:t>
              </w:r>
              <w:r>
                <w:rPr>
                  <w:noProof/>
                  <w:lang w:val="en-CA"/>
                </w:rPr>
                <w:t>!</w:t>
              </w:r>
              <w:r w:rsidRPr="00DE0F0E">
                <w:rPr>
                  <w:noProof/>
                  <w:lang w:val="en-CA"/>
                </w:rPr>
                <w:t xml:space="preserve"> =  MODE_IBC </w:t>
              </w:r>
            </w:ins>
          </w:p>
        </w:tc>
      </w:tr>
      <w:tr w:rsidR="002E39BB" w14:paraId="492B20B9" w14:textId="77777777" w:rsidTr="00E873C9">
        <w:trPr>
          <w:ins w:id="1174" w:author="Benjamin Bross" w:date="2019-03-12T17:36:00Z"/>
        </w:trPr>
        <w:tc>
          <w:tcPr>
            <w:tcW w:w="704" w:type="dxa"/>
          </w:tcPr>
          <w:p w14:paraId="2267CF8B" w14:textId="77777777" w:rsidR="002E39BB" w:rsidRPr="00DE0F0E" w:rsidRDefault="002E39BB" w:rsidP="00E873C9">
            <w:pPr>
              <w:tabs>
                <w:tab w:val="left" w:pos="284"/>
              </w:tabs>
              <w:rPr>
                <w:ins w:id="1175" w:author="Benjamin Bross" w:date="2019-03-12T17:36:00Z"/>
                <w:noProof/>
                <w:lang w:val="en-CA"/>
              </w:rPr>
            </w:pPr>
            <w:ins w:id="1176" w:author="Benjamin Bross" w:date="2019-03-12T17:36:00Z">
              <w:r>
                <w:rPr>
                  <w:noProof/>
                  <w:lang w:val="en-CA"/>
                </w:rPr>
                <w:t>0</w:t>
              </w:r>
            </w:ins>
          </w:p>
        </w:tc>
        <w:tc>
          <w:tcPr>
            <w:tcW w:w="851" w:type="dxa"/>
          </w:tcPr>
          <w:p w14:paraId="0391DD71" w14:textId="77777777" w:rsidR="002E39BB" w:rsidRPr="00DE0F0E" w:rsidRDefault="002E39BB" w:rsidP="00E873C9">
            <w:pPr>
              <w:tabs>
                <w:tab w:val="left" w:pos="284"/>
              </w:tabs>
              <w:rPr>
                <w:ins w:id="1177" w:author="Benjamin Bross" w:date="2019-03-12T17:36:00Z"/>
                <w:noProof/>
                <w:lang w:val="en-CA"/>
              </w:rPr>
            </w:pPr>
            <w:ins w:id="1178" w:author="Benjamin Bross" w:date="2019-03-12T17:36:00Z">
              <w:r>
                <w:rPr>
                  <w:noProof/>
                  <w:lang w:val="en-CA"/>
                </w:rPr>
                <w:t>-</w:t>
              </w:r>
            </w:ins>
          </w:p>
        </w:tc>
        <w:tc>
          <w:tcPr>
            <w:tcW w:w="2126" w:type="dxa"/>
          </w:tcPr>
          <w:p w14:paraId="0DE8F8A4" w14:textId="77777777" w:rsidR="002E39BB" w:rsidRDefault="002E39BB" w:rsidP="00E873C9">
            <w:pPr>
              <w:tabs>
                <w:tab w:val="left" w:pos="284"/>
              </w:tabs>
              <w:rPr>
                <w:ins w:id="1179" w:author="Benjamin Bross" w:date="2019-03-12T17:36:00Z"/>
                <w:noProof/>
                <w:lang w:val="en-CA"/>
              </w:rPr>
            </w:pPr>
            <w:ins w:id="1180" w:author="Benjamin Bross" w:date="2019-03-12T17:36:00Z">
              <w:r>
                <w:rPr>
                  <w:noProof/>
                  <w:lang w:val="en-CA"/>
                </w:rPr>
                <w:t>2 (1/4 sample)</w:t>
              </w:r>
            </w:ins>
          </w:p>
        </w:tc>
        <w:tc>
          <w:tcPr>
            <w:tcW w:w="3118" w:type="dxa"/>
          </w:tcPr>
          <w:p w14:paraId="3D977515" w14:textId="77777777" w:rsidR="002E39BB" w:rsidRDefault="002E39BB" w:rsidP="00E873C9">
            <w:pPr>
              <w:tabs>
                <w:tab w:val="left" w:pos="284"/>
              </w:tabs>
              <w:rPr>
                <w:ins w:id="1181" w:author="Benjamin Bross" w:date="2019-03-12T17:36:00Z"/>
                <w:noProof/>
                <w:lang w:val="en-CA"/>
              </w:rPr>
            </w:pPr>
            <w:ins w:id="1182" w:author="Benjamin Bross" w:date="2019-03-12T17:36:00Z">
              <w:r>
                <w:rPr>
                  <w:noProof/>
                  <w:lang w:val="en-CA"/>
                </w:rPr>
                <w:t>2 (1/4 sample)</w:t>
              </w:r>
            </w:ins>
          </w:p>
        </w:tc>
        <w:tc>
          <w:tcPr>
            <w:tcW w:w="3144" w:type="dxa"/>
          </w:tcPr>
          <w:p w14:paraId="767387BC" w14:textId="77777777" w:rsidR="002E39BB" w:rsidRDefault="002E39BB" w:rsidP="00E873C9">
            <w:pPr>
              <w:tabs>
                <w:tab w:val="left" w:pos="284"/>
              </w:tabs>
              <w:rPr>
                <w:ins w:id="1183" w:author="Benjamin Bross" w:date="2019-03-12T17:36:00Z"/>
                <w:noProof/>
                <w:lang w:val="en-CA"/>
              </w:rPr>
            </w:pPr>
            <w:ins w:id="1184" w:author="Benjamin Bross" w:date="2019-03-12T17:36:00Z">
              <w:r>
                <w:rPr>
                  <w:noProof/>
                  <w:lang w:val="en-CA"/>
                </w:rPr>
                <w:t xml:space="preserve">2 </w:t>
              </w:r>
              <w:r>
                <w:rPr>
                  <w:noProof/>
                  <w:lang w:val="en-CA"/>
                </w:rPr>
                <w:t>(1/4 sample)</w:t>
              </w:r>
            </w:ins>
          </w:p>
        </w:tc>
      </w:tr>
      <w:tr w:rsidR="002E39BB" w14:paraId="636587B2" w14:textId="77777777" w:rsidTr="00E873C9">
        <w:trPr>
          <w:ins w:id="1185" w:author="Benjamin Bross" w:date="2019-03-12T17:36:00Z"/>
        </w:trPr>
        <w:tc>
          <w:tcPr>
            <w:tcW w:w="704" w:type="dxa"/>
          </w:tcPr>
          <w:p w14:paraId="16932291" w14:textId="77777777" w:rsidR="002E39BB" w:rsidRDefault="002E39BB" w:rsidP="00E873C9">
            <w:pPr>
              <w:tabs>
                <w:tab w:val="left" w:pos="284"/>
              </w:tabs>
              <w:rPr>
                <w:ins w:id="1186" w:author="Benjamin Bross" w:date="2019-03-12T17:36:00Z"/>
                <w:noProof/>
                <w:lang w:val="en-CA"/>
              </w:rPr>
            </w:pPr>
            <w:ins w:id="1187" w:author="Benjamin Bross" w:date="2019-03-12T17:36:00Z">
              <w:r>
                <w:rPr>
                  <w:noProof/>
                  <w:lang w:val="en-CA"/>
                </w:rPr>
                <w:t>1</w:t>
              </w:r>
            </w:ins>
          </w:p>
        </w:tc>
        <w:tc>
          <w:tcPr>
            <w:tcW w:w="851" w:type="dxa"/>
          </w:tcPr>
          <w:p w14:paraId="25A1C17C" w14:textId="77777777" w:rsidR="002E39BB" w:rsidRDefault="002E39BB" w:rsidP="00E873C9">
            <w:pPr>
              <w:tabs>
                <w:tab w:val="left" w:pos="284"/>
              </w:tabs>
              <w:rPr>
                <w:ins w:id="1188" w:author="Benjamin Bross" w:date="2019-03-12T17:36:00Z"/>
                <w:noProof/>
                <w:lang w:val="en-CA"/>
              </w:rPr>
            </w:pPr>
            <w:ins w:id="1189" w:author="Benjamin Bross" w:date="2019-03-12T17:36:00Z">
              <w:r>
                <w:rPr>
                  <w:noProof/>
                  <w:lang w:val="en-CA"/>
                </w:rPr>
                <w:t>0</w:t>
              </w:r>
            </w:ins>
          </w:p>
        </w:tc>
        <w:tc>
          <w:tcPr>
            <w:tcW w:w="2126" w:type="dxa"/>
          </w:tcPr>
          <w:p w14:paraId="49887D59" w14:textId="77777777" w:rsidR="002E39BB" w:rsidRDefault="002E39BB" w:rsidP="00E873C9">
            <w:pPr>
              <w:tabs>
                <w:tab w:val="left" w:pos="284"/>
              </w:tabs>
              <w:rPr>
                <w:ins w:id="1190" w:author="Benjamin Bross" w:date="2019-03-12T17:36:00Z"/>
                <w:noProof/>
                <w:lang w:val="en-CA"/>
              </w:rPr>
            </w:pPr>
            <w:ins w:id="1191" w:author="Benjamin Bross" w:date="2019-03-12T17:36:00Z">
              <w:r>
                <w:rPr>
                  <w:noProof/>
                  <w:lang w:val="en-CA" w:eastAsia="ko-KR"/>
                </w:rPr>
                <w:t>0</w:t>
              </w:r>
              <w:r>
                <w:rPr>
                  <w:noProof/>
                  <w:lang w:val="en-CA"/>
                </w:rPr>
                <w:t xml:space="preserve"> (1/16 sample)</w:t>
              </w:r>
            </w:ins>
          </w:p>
        </w:tc>
        <w:tc>
          <w:tcPr>
            <w:tcW w:w="3118" w:type="dxa"/>
          </w:tcPr>
          <w:p w14:paraId="143DAE3B" w14:textId="77777777" w:rsidR="002E39BB" w:rsidRDefault="002E39BB" w:rsidP="00E873C9">
            <w:pPr>
              <w:tabs>
                <w:tab w:val="left" w:pos="284"/>
              </w:tabs>
              <w:rPr>
                <w:ins w:id="1192" w:author="Benjamin Bross" w:date="2019-03-12T17:36:00Z"/>
                <w:noProof/>
                <w:lang w:val="en-CA"/>
              </w:rPr>
            </w:pPr>
            <w:ins w:id="1193" w:author="Benjamin Bross" w:date="2019-03-12T17:36:00Z">
              <w:r>
                <w:rPr>
                  <w:noProof/>
                  <w:lang w:val="en-CA"/>
                </w:rPr>
                <w:t>4 (1 sample)</w:t>
              </w:r>
            </w:ins>
          </w:p>
        </w:tc>
        <w:tc>
          <w:tcPr>
            <w:tcW w:w="3144" w:type="dxa"/>
          </w:tcPr>
          <w:p w14:paraId="1D51BA51" w14:textId="77777777" w:rsidR="002E39BB" w:rsidRDefault="002E39BB" w:rsidP="00E873C9">
            <w:pPr>
              <w:tabs>
                <w:tab w:val="left" w:pos="284"/>
              </w:tabs>
              <w:rPr>
                <w:ins w:id="1194" w:author="Benjamin Bross" w:date="2019-03-12T17:36:00Z"/>
                <w:noProof/>
                <w:lang w:val="en-CA"/>
              </w:rPr>
            </w:pPr>
            <w:ins w:id="1195" w:author="Benjamin Bross" w:date="2019-03-12T17:36:00Z">
              <w:r>
                <w:rPr>
                  <w:noProof/>
                  <w:lang w:val="en-CA"/>
                </w:rPr>
                <w:t>3 (1/2 sample)</w:t>
              </w:r>
            </w:ins>
          </w:p>
        </w:tc>
      </w:tr>
      <w:tr w:rsidR="002E39BB" w14:paraId="7449765C" w14:textId="77777777" w:rsidTr="00E873C9">
        <w:trPr>
          <w:ins w:id="1196" w:author="Benjamin Bross" w:date="2019-03-12T17:36:00Z"/>
        </w:trPr>
        <w:tc>
          <w:tcPr>
            <w:tcW w:w="704" w:type="dxa"/>
          </w:tcPr>
          <w:p w14:paraId="4913A270" w14:textId="77777777" w:rsidR="002E39BB" w:rsidRDefault="002E39BB" w:rsidP="00E873C9">
            <w:pPr>
              <w:tabs>
                <w:tab w:val="left" w:pos="284"/>
              </w:tabs>
              <w:rPr>
                <w:ins w:id="1197" w:author="Benjamin Bross" w:date="2019-03-12T17:36:00Z"/>
                <w:noProof/>
                <w:lang w:val="en-CA"/>
              </w:rPr>
            </w:pPr>
            <w:ins w:id="1198" w:author="Benjamin Bross" w:date="2019-03-12T17:36:00Z">
              <w:r>
                <w:rPr>
                  <w:noProof/>
                  <w:lang w:val="en-CA"/>
                </w:rPr>
                <w:t>1</w:t>
              </w:r>
            </w:ins>
          </w:p>
        </w:tc>
        <w:tc>
          <w:tcPr>
            <w:tcW w:w="851" w:type="dxa"/>
          </w:tcPr>
          <w:p w14:paraId="114B7650" w14:textId="77777777" w:rsidR="002E39BB" w:rsidRDefault="002E39BB" w:rsidP="00E873C9">
            <w:pPr>
              <w:tabs>
                <w:tab w:val="left" w:pos="284"/>
              </w:tabs>
              <w:rPr>
                <w:ins w:id="1199" w:author="Benjamin Bross" w:date="2019-03-12T17:36:00Z"/>
                <w:noProof/>
                <w:lang w:val="en-CA"/>
              </w:rPr>
            </w:pPr>
            <w:ins w:id="1200" w:author="Benjamin Bross" w:date="2019-03-12T17:36:00Z">
              <w:r>
                <w:rPr>
                  <w:noProof/>
                  <w:lang w:val="en-CA"/>
                </w:rPr>
                <w:t>1</w:t>
              </w:r>
            </w:ins>
          </w:p>
        </w:tc>
        <w:tc>
          <w:tcPr>
            <w:tcW w:w="2126" w:type="dxa"/>
          </w:tcPr>
          <w:p w14:paraId="17068374" w14:textId="77777777" w:rsidR="002E39BB" w:rsidRDefault="002E39BB" w:rsidP="00E873C9">
            <w:pPr>
              <w:tabs>
                <w:tab w:val="left" w:pos="284"/>
              </w:tabs>
              <w:rPr>
                <w:ins w:id="1201" w:author="Benjamin Bross" w:date="2019-03-12T17:36:00Z"/>
                <w:noProof/>
                <w:lang w:val="en-CA"/>
              </w:rPr>
            </w:pPr>
            <w:ins w:id="1202" w:author="Benjamin Bross" w:date="2019-03-12T17:36:00Z">
              <w:r>
                <w:rPr>
                  <w:noProof/>
                  <w:lang w:val="en-CA"/>
                </w:rPr>
                <w:t>4 (1 sample)</w:t>
              </w:r>
            </w:ins>
          </w:p>
        </w:tc>
        <w:tc>
          <w:tcPr>
            <w:tcW w:w="3118" w:type="dxa"/>
          </w:tcPr>
          <w:p w14:paraId="6FEDA8F1" w14:textId="77777777" w:rsidR="002E39BB" w:rsidRDefault="002E39BB" w:rsidP="00E873C9">
            <w:pPr>
              <w:tabs>
                <w:tab w:val="left" w:pos="284"/>
              </w:tabs>
              <w:rPr>
                <w:ins w:id="1203" w:author="Benjamin Bross" w:date="2019-03-12T17:36:00Z"/>
                <w:noProof/>
                <w:lang w:val="en-CA"/>
              </w:rPr>
            </w:pPr>
            <w:ins w:id="1204" w:author="Benjamin Bross" w:date="2019-03-12T17:36:00Z">
              <w:r>
                <w:rPr>
                  <w:noProof/>
                  <w:lang w:val="en-CA"/>
                </w:rPr>
                <w:t>6</w:t>
              </w:r>
              <w:r>
                <w:rPr>
                  <w:noProof/>
                  <w:lang w:val="en-CA"/>
                </w:rPr>
                <w:t xml:space="preserve"> (</w:t>
              </w:r>
              <w:r>
                <w:rPr>
                  <w:noProof/>
                  <w:lang w:val="en-CA"/>
                </w:rPr>
                <w:t>4 samples</w:t>
              </w:r>
              <w:r>
                <w:rPr>
                  <w:noProof/>
                  <w:lang w:val="en-CA"/>
                </w:rPr>
                <w:t>)</w:t>
              </w:r>
            </w:ins>
          </w:p>
        </w:tc>
        <w:tc>
          <w:tcPr>
            <w:tcW w:w="3144" w:type="dxa"/>
          </w:tcPr>
          <w:p w14:paraId="0B772169" w14:textId="77777777" w:rsidR="002E39BB" w:rsidRDefault="002E39BB" w:rsidP="00E873C9">
            <w:pPr>
              <w:tabs>
                <w:tab w:val="left" w:pos="284"/>
              </w:tabs>
              <w:rPr>
                <w:ins w:id="1205" w:author="Benjamin Bross" w:date="2019-03-12T17:36:00Z"/>
                <w:noProof/>
                <w:lang w:val="en-CA"/>
              </w:rPr>
            </w:pPr>
            <w:ins w:id="1206" w:author="Benjamin Bross" w:date="2019-03-12T17:36:00Z">
              <w:r>
                <w:rPr>
                  <w:noProof/>
                  <w:lang w:val="en-CA"/>
                </w:rPr>
                <w:t>4 (1 sample)</w:t>
              </w:r>
            </w:ins>
          </w:p>
        </w:tc>
      </w:tr>
      <w:tr w:rsidR="002E39BB" w14:paraId="2EF13BA3" w14:textId="77777777" w:rsidTr="00E873C9">
        <w:trPr>
          <w:ins w:id="1207" w:author="Benjamin Bross" w:date="2019-03-12T17:36:00Z"/>
        </w:trPr>
        <w:tc>
          <w:tcPr>
            <w:tcW w:w="704" w:type="dxa"/>
          </w:tcPr>
          <w:p w14:paraId="414E909F" w14:textId="77777777" w:rsidR="002E39BB" w:rsidRDefault="002E39BB" w:rsidP="00E873C9">
            <w:pPr>
              <w:tabs>
                <w:tab w:val="left" w:pos="284"/>
              </w:tabs>
              <w:rPr>
                <w:ins w:id="1208" w:author="Benjamin Bross" w:date="2019-03-12T17:36:00Z"/>
                <w:noProof/>
                <w:lang w:val="en-CA"/>
              </w:rPr>
            </w:pPr>
            <w:ins w:id="1209" w:author="Benjamin Bross" w:date="2019-03-12T17:36:00Z">
              <w:r>
                <w:rPr>
                  <w:noProof/>
                  <w:lang w:val="en-CA"/>
                </w:rPr>
                <w:t>1</w:t>
              </w:r>
            </w:ins>
          </w:p>
        </w:tc>
        <w:tc>
          <w:tcPr>
            <w:tcW w:w="851" w:type="dxa"/>
          </w:tcPr>
          <w:p w14:paraId="7E0EFE7F" w14:textId="77777777" w:rsidR="002E39BB" w:rsidRDefault="002E39BB" w:rsidP="00E873C9">
            <w:pPr>
              <w:tabs>
                <w:tab w:val="left" w:pos="284"/>
              </w:tabs>
              <w:rPr>
                <w:ins w:id="1210" w:author="Benjamin Bross" w:date="2019-03-12T17:36:00Z"/>
                <w:noProof/>
                <w:lang w:val="en-CA"/>
              </w:rPr>
            </w:pPr>
            <w:ins w:id="1211" w:author="Benjamin Bross" w:date="2019-03-12T17:36:00Z">
              <w:r>
                <w:rPr>
                  <w:noProof/>
                  <w:lang w:val="en-CA"/>
                </w:rPr>
                <w:t>2</w:t>
              </w:r>
            </w:ins>
          </w:p>
        </w:tc>
        <w:tc>
          <w:tcPr>
            <w:tcW w:w="2126" w:type="dxa"/>
          </w:tcPr>
          <w:p w14:paraId="20464D11" w14:textId="77777777" w:rsidR="002E39BB" w:rsidRDefault="002E39BB" w:rsidP="00E873C9">
            <w:pPr>
              <w:tabs>
                <w:tab w:val="left" w:pos="284"/>
              </w:tabs>
              <w:rPr>
                <w:ins w:id="1212" w:author="Benjamin Bross" w:date="2019-03-12T17:36:00Z"/>
                <w:noProof/>
                <w:lang w:val="en-CA"/>
              </w:rPr>
            </w:pPr>
            <w:ins w:id="1213" w:author="Benjamin Bross" w:date="2019-03-12T17:36:00Z">
              <w:r>
                <w:rPr>
                  <w:noProof/>
                  <w:lang w:val="en-CA"/>
                </w:rPr>
                <w:t>-</w:t>
              </w:r>
            </w:ins>
          </w:p>
        </w:tc>
        <w:tc>
          <w:tcPr>
            <w:tcW w:w="3118" w:type="dxa"/>
          </w:tcPr>
          <w:p w14:paraId="440753A0" w14:textId="77777777" w:rsidR="002E39BB" w:rsidRDefault="002E39BB" w:rsidP="00E873C9">
            <w:pPr>
              <w:tabs>
                <w:tab w:val="left" w:pos="284"/>
              </w:tabs>
              <w:rPr>
                <w:ins w:id="1214" w:author="Benjamin Bross" w:date="2019-03-12T17:36:00Z"/>
                <w:noProof/>
                <w:lang w:val="en-CA"/>
              </w:rPr>
            </w:pPr>
            <w:ins w:id="1215" w:author="Benjamin Bross" w:date="2019-03-12T17:36:00Z">
              <w:r>
                <w:rPr>
                  <w:noProof/>
                  <w:lang w:val="en-CA"/>
                </w:rPr>
                <w:t>-</w:t>
              </w:r>
            </w:ins>
          </w:p>
        </w:tc>
        <w:tc>
          <w:tcPr>
            <w:tcW w:w="3144" w:type="dxa"/>
          </w:tcPr>
          <w:p w14:paraId="682001C8" w14:textId="77777777" w:rsidR="002E39BB" w:rsidRDefault="002E39BB" w:rsidP="00E873C9">
            <w:pPr>
              <w:tabs>
                <w:tab w:val="left" w:pos="284"/>
              </w:tabs>
              <w:rPr>
                <w:ins w:id="1216" w:author="Benjamin Bross" w:date="2019-03-12T17:36:00Z"/>
                <w:noProof/>
                <w:lang w:val="en-CA"/>
              </w:rPr>
            </w:pPr>
            <w:ins w:id="1217" w:author="Benjamin Bross" w:date="2019-03-12T17:36:00Z">
              <w:r>
                <w:rPr>
                  <w:noProof/>
                  <w:lang w:val="en-CA"/>
                </w:rPr>
                <w:t>6 (4 samples)</w:t>
              </w:r>
            </w:ins>
          </w:p>
        </w:tc>
      </w:tr>
    </w:tbl>
    <w:p w14:paraId="75A43ACC" w14:textId="77777777" w:rsidR="00236A25" w:rsidRPr="00DE0F0E" w:rsidRDefault="00236A25" w:rsidP="00C044CE">
      <w:pPr>
        <w:tabs>
          <w:tab w:val="left" w:pos="284"/>
        </w:tabs>
        <w:rPr>
          <w:noProof/>
          <w:lang w:val="en-CA"/>
        </w:rPr>
      </w:pPr>
    </w:p>
    <w:bookmarkEnd w:id="1131"/>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7A3F79B" w:rsidR="00577185" w:rsidRPr="00DE0F0E" w:rsidRDefault="004B4FC6" w:rsidP="003108B2">
      <w:pPr>
        <w:pStyle w:val="ListParagraph"/>
        <w:numPr>
          <w:ilvl w:val="0"/>
          <w:numId w:val="473"/>
        </w:numPr>
        <w:ind w:left="709"/>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del w:id="1218" w:author="Benjamin Bross" w:date="2019-03-12T17:25:00Z">
        <w:r w:rsidRPr="00DE0F0E" w:rsidDel="003108B2">
          <w:rPr>
            <w:rFonts w:ascii="TimesNewRomanPSMT" w:eastAsia="Batang" w:hAnsi="TimesNewRomanPSMT" w:cs="TimesNewRomanPSMT"/>
            <w:noProof/>
            <w:color w:val="000000"/>
            <w:lang w:val="en-CA" w:eastAsia="ko-KR"/>
          </w:rPr>
          <w:delText>t</w:delText>
        </w:r>
        <w:r w:rsidR="00577185" w:rsidRPr="00DE0F0E" w:rsidDel="003108B2">
          <w:rPr>
            <w:noProof/>
            <w:lang w:val="en-CA"/>
          </w:rPr>
          <w:delText xml:space="preserve">he variable MvShift is </w:delText>
        </w:r>
        <w:r w:rsidRPr="00DE0F0E" w:rsidDel="003108B2">
          <w:rPr>
            <w:noProof/>
            <w:lang w:val="en-CA"/>
          </w:rPr>
          <w:delText>derived</w:delText>
        </w:r>
        <w:r w:rsidR="00577185" w:rsidRPr="00DE0F0E" w:rsidDel="003108B2">
          <w:rPr>
            <w:noProof/>
            <w:lang w:val="en-CA"/>
          </w:rPr>
          <w:delText xml:space="preserve"> and </w:delText>
        </w:r>
      </w:del>
      <w:r w:rsidR="00577185" w:rsidRPr="00DE0F0E">
        <w:rPr>
          <w:noProof/>
          <w:lang w:val="en-CA"/>
        </w:rPr>
        <w:t xml:space="preserve">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310787BF" w14:textId="2CAD5B39" w:rsidR="003108B2" w:rsidRPr="00DE0F0E" w:rsidDel="003108B2" w:rsidRDefault="003108B2" w:rsidP="003108B2">
      <w:pPr>
        <w:pStyle w:val="Equation"/>
        <w:tabs>
          <w:tab w:val="left" w:pos="1170"/>
          <w:tab w:val="left" w:pos="1890"/>
        </w:tabs>
        <w:ind w:left="794"/>
        <w:rPr>
          <w:del w:id="1219" w:author="Benjamin Bross" w:date="2019-03-12T17:25:00Z"/>
          <w:noProof/>
          <w:lang w:val="en-CA" w:eastAsia="ko-KR"/>
        </w:rPr>
      </w:pPr>
      <w:del w:id="1220" w:author="Benjamin Bross" w:date="2019-03-12T17:25:00Z">
        <w:r w:rsidRPr="00DE0F0E" w:rsidDel="003108B2">
          <w:rPr>
            <w:noProof/>
            <w:lang w:val="en-CA" w:eastAsia="ko-KR"/>
          </w:rPr>
          <w:delText xml:space="preserve">MvShift = </w:delText>
        </w:r>
        <w:r w:rsidRPr="00DE0F0E" w:rsidDel="003108B2">
          <w:rPr>
            <w:noProof/>
            <w:lang w:val="en-CA"/>
          </w:rPr>
          <w:delText>( amvr_flag[ x0 ][ y0 ] + amvr_precision_flag[ x0 ][ y0 ] ) &lt;&lt; 1</w:delText>
        </w:r>
        <w:r w:rsidRPr="00DE0F0E" w:rsidDel="003108B2">
          <w:rPr>
            <w:noProof/>
            <w:lang w:val="en-CA"/>
          </w:rPr>
          <w:tab/>
        </w:r>
        <w:r w:rsidRPr="00DE0F0E" w:rsidDel="003108B2">
          <w:rPr>
            <w:noProof/>
            <w:lang w:val="en-CA" w:eastAsia="ko-KR"/>
          </w:rPr>
          <w:delText>(</w:delText>
        </w:r>
        <w:r w:rsidRPr="00DE0F0E" w:rsidDel="003108B2">
          <w:rPr>
            <w:noProof/>
            <w:lang w:val="en-CA" w:eastAsia="ko-KR"/>
          </w:rPr>
          <w:fldChar w:fldCharType="begin" w:fldLock="1"/>
        </w:r>
        <w:r w:rsidRPr="00DE0F0E" w:rsidDel="003108B2">
          <w:rPr>
            <w:noProof/>
            <w:lang w:val="en-CA" w:eastAsia="ko-KR"/>
          </w:rPr>
          <w:delInstrText xml:space="preserve"> STYLEREF 1 \s </w:delInstrText>
        </w:r>
        <w:r w:rsidRPr="00DE0F0E" w:rsidDel="003108B2">
          <w:rPr>
            <w:noProof/>
            <w:lang w:val="en-CA" w:eastAsia="ko-KR"/>
          </w:rPr>
          <w:fldChar w:fldCharType="separate"/>
        </w:r>
        <w:r w:rsidDel="003108B2">
          <w:rPr>
            <w:noProof/>
            <w:lang w:val="en-CA" w:eastAsia="ko-KR"/>
          </w:rPr>
          <w:delText>7</w:delText>
        </w:r>
        <w:r w:rsidRPr="00DE0F0E" w:rsidDel="003108B2">
          <w:rPr>
            <w:noProof/>
            <w:lang w:val="en-CA" w:eastAsia="ko-KR"/>
          </w:rPr>
          <w:fldChar w:fldCharType="end"/>
        </w:r>
        <w:r w:rsidRPr="00DE0F0E" w:rsidDel="003108B2">
          <w:rPr>
            <w:noProof/>
            <w:lang w:val="en-CA" w:eastAsia="ko-KR"/>
          </w:rPr>
          <w:noBreakHyphen/>
        </w:r>
        <w:r w:rsidRPr="00DE0F0E" w:rsidDel="003108B2">
          <w:rPr>
            <w:noProof/>
            <w:lang w:val="en-CA" w:eastAsia="ko-KR"/>
          </w:rPr>
          <w:fldChar w:fldCharType="begin" w:fldLock="1"/>
        </w:r>
        <w:r w:rsidRPr="00DE0F0E" w:rsidDel="003108B2">
          <w:rPr>
            <w:noProof/>
            <w:lang w:val="en-CA" w:eastAsia="ko-KR"/>
          </w:rPr>
          <w:delInstrText xml:space="preserve"> SEQ Equation \* ARABIC \s 1 </w:delInstrText>
        </w:r>
        <w:r w:rsidRPr="00DE0F0E" w:rsidDel="003108B2">
          <w:rPr>
            <w:noProof/>
            <w:lang w:val="en-CA" w:eastAsia="ko-KR"/>
          </w:rPr>
          <w:fldChar w:fldCharType="separate"/>
        </w:r>
        <w:r w:rsidDel="003108B2">
          <w:rPr>
            <w:noProof/>
            <w:lang w:val="en-CA" w:eastAsia="ko-KR"/>
          </w:rPr>
          <w:delText>88</w:delText>
        </w:r>
        <w:r w:rsidRPr="00DE0F0E" w:rsidDel="003108B2">
          <w:rPr>
            <w:noProof/>
            <w:lang w:val="en-CA" w:eastAsia="ko-KR"/>
          </w:rPr>
          <w:fldChar w:fldCharType="end"/>
        </w:r>
        <w:r w:rsidRPr="00DE0F0E" w:rsidDel="003108B2">
          <w:rPr>
            <w:noProof/>
            <w:lang w:val="en-CA" w:eastAsia="ko-KR"/>
          </w:rPr>
          <w:delText>)</w:delText>
        </w:r>
      </w:del>
    </w:p>
    <w:p w14:paraId="0E9FB891" w14:textId="4D39CA02"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ins w:id="1221" w:author="Benjamin Bross" w:date="2019-03-12T17:29:00Z">
        <w:r w:rsidR="003108B2">
          <w:rPr>
            <w:noProof/>
            <w:lang w:val="en-CA"/>
          </w:rPr>
          <w:t> </w:t>
        </w:r>
      </w:ins>
      <w:del w:id="1222" w:author="Benjamin Bross" w:date="2019-03-12T17:27:00Z">
        <w:r w:rsidR="00023AEA" w:rsidRPr="00DE0F0E" w:rsidDel="003108B2">
          <w:rPr>
            <w:noProof/>
            <w:lang w:val="en-CA"/>
          </w:rPr>
          <w:delText>( </w:delText>
        </w:r>
      </w:del>
      <w:del w:id="1223" w:author="Benjamin Bross" w:date="2019-03-12T17:25:00Z">
        <w:r w:rsidRPr="00DE0F0E" w:rsidDel="003108B2">
          <w:rPr>
            <w:noProof/>
            <w:lang w:val="en-CA"/>
          </w:rPr>
          <w:delText>MvShift</w:delText>
        </w:r>
        <w:r w:rsidR="00023AEA" w:rsidRPr="00DE0F0E" w:rsidDel="003108B2">
          <w:rPr>
            <w:noProof/>
            <w:lang w:val="en-CA"/>
          </w:rPr>
          <w:delText> </w:delText>
        </w:r>
      </w:del>
      <w:ins w:id="1224" w:author="Benjamin Bross" w:date="2019-03-12T17:25:00Z">
        <w:r w:rsidR="003108B2">
          <w:rPr>
            <w:noProof/>
            <w:lang w:val="en-CA"/>
          </w:rPr>
          <w:t>Amvr</w:t>
        </w:r>
        <w:r w:rsidR="003108B2" w:rsidRPr="00DE0F0E">
          <w:rPr>
            <w:noProof/>
            <w:lang w:val="en-CA"/>
          </w:rPr>
          <w:t>Shift</w:t>
        </w:r>
      </w:ins>
      <w:del w:id="1225" w:author="Benjamin Bross" w:date="2019-03-12T17:27:00Z">
        <w:r w:rsidR="00023AEA" w:rsidRPr="00DE0F0E" w:rsidDel="003108B2">
          <w:rPr>
            <w:noProof/>
            <w:lang w:val="en-CA"/>
          </w:rPr>
          <w:delText>+ 2 )</w:delText>
        </w:r>
      </w:del>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491AEEDC"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del w:id="1226" w:author="Benjamin Bross" w:date="2019-03-12T17:29:00Z">
        <w:r w:rsidR="00023AEA" w:rsidRPr="00DE0F0E" w:rsidDel="003108B2">
          <w:rPr>
            <w:noProof/>
            <w:lang w:val="en-CA"/>
          </w:rPr>
          <w:delText>( </w:delText>
        </w:r>
      </w:del>
      <w:del w:id="1227" w:author="Benjamin Bross" w:date="2019-03-12T17:28:00Z">
        <w:r w:rsidRPr="00DE0F0E" w:rsidDel="003108B2">
          <w:rPr>
            <w:noProof/>
            <w:lang w:val="en-CA"/>
          </w:rPr>
          <w:delText>MvShift</w:delText>
        </w:r>
        <w:r w:rsidR="00023AEA" w:rsidRPr="00DE0F0E" w:rsidDel="003108B2">
          <w:rPr>
            <w:noProof/>
            <w:lang w:val="en-CA"/>
          </w:rPr>
          <w:delText> + 2 </w:delText>
        </w:r>
      </w:del>
      <w:ins w:id="1228" w:author="Benjamin Bross" w:date="2019-03-12T17:28:00Z">
        <w:r w:rsidR="003108B2">
          <w:rPr>
            <w:noProof/>
            <w:lang w:val="en-CA"/>
          </w:rPr>
          <w:t>AmvrShift</w:t>
        </w:r>
      </w:ins>
      <w:del w:id="1229" w:author="Benjamin Bross" w:date="2019-03-12T17:29:00Z">
        <w:r w:rsidR="00023AEA" w:rsidRPr="00DE0F0E" w:rsidDel="003108B2">
          <w:rPr>
            <w:noProof/>
            <w:lang w:val="en-CA"/>
          </w:rPr>
          <w:delText>)</w:delText>
        </w:r>
      </w:del>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5FC382C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del w:id="1230" w:author="Benjamin Bross" w:date="2019-03-12T17:29:00Z">
        <w:r w:rsidR="00023AEA" w:rsidRPr="00DE0F0E" w:rsidDel="003108B2">
          <w:rPr>
            <w:noProof/>
            <w:lang w:val="en-CA"/>
          </w:rPr>
          <w:delText>(</w:delText>
        </w:r>
      </w:del>
      <w:r w:rsidR="00023AEA" w:rsidRPr="00DE0F0E">
        <w:rPr>
          <w:noProof/>
          <w:lang w:val="en-CA"/>
        </w:rPr>
        <w:t> </w:t>
      </w:r>
      <w:ins w:id="1231" w:author="Benjamin Bross" w:date="2019-03-12T17:29:00Z">
        <w:r w:rsidR="003108B2">
          <w:rPr>
            <w:noProof/>
            <w:lang w:val="en-CA"/>
          </w:rPr>
          <w:t> </w:t>
        </w:r>
      </w:ins>
      <w:del w:id="1232" w:author="Benjamin Bross" w:date="2019-03-12T17:28:00Z">
        <w:r w:rsidRPr="00DE0F0E" w:rsidDel="003108B2">
          <w:rPr>
            <w:noProof/>
            <w:lang w:val="en-CA"/>
          </w:rPr>
          <w:delText>MvShift</w:delText>
        </w:r>
        <w:r w:rsidR="00023AEA" w:rsidRPr="00DE0F0E" w:rsidDel="003108B2">
          <w:rPr>
            <w:noProof/>
            <w:lang w:val="en-CA"/>
          </w:rPr>
          <w:delText> + 2 </w:delText>
        </w:r>
      </w:del>
      <w:ins w:id="1233" w:author="Benjamin Bross" w:date="2019-03-12T17:28:00Z">
        <w:r w:rsidR="003108B2">
          <w:rPr>
            <w:noProof/>
            <w:lang w:val="en-CA"/>
          </w:rPr>
          <w:t>AmvrShift</w:t>
        </w:r>
      </w:ins>
      <w:del w:id="1234" w:author="Benjamin Bross" w:date="2019-03-12T17:29:00Z">
        <w:r w:rsidR="00023AEA" w:rsidRPr="00DE0F0E" w:rsidDel="003108B2">
          <w:rPr>
            <w:noProof/>
            <w:lang w:val="en-CA"/>
          </w:rPr>
          <w:delText>)</w:delText>
        </w:r>
      </w:del>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7C14EBA2"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ins w:id="1235" w:author="Benjamin Bross" w:date="2019-03-12T17:29:00Z">
        <w:r w:rsidR="003108B2">
          <w:rPr>
            <w:noProof/>
            <w:lang w:val="en-CA"/>
          </w:rPr>
          <w:t> </w:t>
        </w:r>
      </w:ins>
      <w:del w:id="1236" w:author="Benjamin Bross" w:date="2019-03-12T17:29:00Z">
        <w:r w:rsidR="00023AEA" w:rsidRPr="00DE0F0E" w:rsidDel="003108B2">
          <w:rPr>
            <w:noProof/>
            <w:lang w:val="en-CA"/>
          </w:rPr>
          <w:delText>( </w:delText>
        </w:r>
      </w:del>
      <w:del w:id="1237" w:author="Benjamin Bross" w:date="2019-03-12T17:28:00Z">
        <w:r w:rsidRPr="00DE0F0E" w:rsidDel="003108B2">
          <w:rPr>
            <w:noProof/>
            <w:lang w:val="en-CA"/>
          </w:rPr>
          <w:delText>MvShift</w:delText>
        </w:r>
        <w:r w:rsidR="00023AEA" w:rsidRPr="00DE0F0E" w:rsidDel="003108B2">
          <w:rPr>
            <w:noProof/>
            <w:lang w:val="en-CA"/>
          </w:rPr>
          <w:delText> + 2 </w:delText>
        </w:r>
      </w:del>
      <w:ins w:id="1238" w:author="Benjamin Bross" w:date="2019-03-12T17:28:00Z">
        <w:r w:rsidR="003108B2">
          <w:rPr>
            <w:noProof/>
            <w:lang w:val="en-CA"/>
          </w:rPr>
          <w:t>AmvrShift</w:t>
        </w:r>
      </w:ins>
      <w:del w:id="1239" w:author="Benjamin Bross" w:date="2019-03-12T17:29:00Z">
        <w:r w:rsidR="00023AEA" w:rsidRPr="00DE0F0E" w:rsidDel="003108B2">
          <w:rPr>
            <w:noProof/>
            <w:lang w:val="en-CA"/>
          </w:rPr>
          <w:delText>)</w:delText>
        </w:r>
      </w:del>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11D2F8F6"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del w:id="1240" w:author="Benjamin Bross" w:date="2019-03-12T17:27:00Z">
        <w:r w:rsidRPr="00DE0F0E" w:rsidDel="003108B2">
          <w:rPr>
            <w:rFonts w:ascii="TimesNewRomanPSMT" w:eastAsia="Batang" w:hAnsi="TimesNewRomanPSMT" w:cs="TimesNewRomanPSMT"/>
            <w:noProof/>
            <w:color w:val="000000"/>
            <w:lang w:val="en-CA" w:eastAsia="ko-KR"/>
          </w:rPr>
          <w:delText>t</w:delText>
        </w:r>
        <w:r w:rsidRPr="00DE0F0E" w:rsidDel="003108B2">
          <w:rPr>
            <w:noProof/>
            <w:lang w:val="en-CA"/>
          </w:rPr>
          <w:delText xml:space="preserve">he variable MvShift is derived and </w:delText>
        </w:r>
      </w:del>
      <w:r w:rsidRPr="00DE0F0E">
        <w:rPr>
          <w:noProof/>
          <w:lang w:val="en-CA"/>
        </w:rPr>
        <w:t xml:space="preserve">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3D047D10" w:rsidR="004B4FC6" w:rsidRPr="00DE0F0E" w:rsidDel="003108B2" w:rsidRDefault="004B4FC6" w:rsidP="004B4FC6">
      <w:pPr>
        <w:pStyle w:val="Equation"/>
        <w:tabs>
          <w:tab w:val="left" w:pos="1170"/>
          <w:tab w:val="left" w:pos="1890"/>
        </w:tabs>
        <w:ind w:left="1078"/>
        <w:rPr>
          <w:del w:id="1241" w:author="Benjamin Bross" w:date="2019-03-12T17:27:00Z"/>
          <w:noProof/>
          <w:lang w:val="en-CA"/>
        </w:rPr>
      </w:pPr>
      <w:del w:id="1242" w:author="Benjamin Bross" w:date="2019-03-12T17:27:00Z">
        <w:r w:rsidRPr="00DE0F0E" w:rsidDel="003108B2">
          <w:rPr>
            <w:noProof/>
            <w:lang w:val="en-CA"/>
          </w:rPr>
          <w:delText>MvShift = amvr_precisi</w:delText>
        </w:r>
        <w:r w:rsidR="0034777F" w:rsidRPr="00DE0F0E" w:rsidDel="003108B2">
          <w:rPr>
            <w:noProof/>
            <w:lang w:val="en-CA"/>
          </w:rPr>
          <w:delText>o</w:delText>
        </w:r>
        <w:r w:rsidRPr="00DE0F0E" w:rsidDel="003108B2">
          <w:rPr>
            <w:noProof/>
            <w:lang w:val="en-CA"/>
          </w:rPr>
          <w:delText>n_flag[ x0 ][ y0 ]</w:delText>
        </w:r>
        <w:r w:rsidRPr="00DE0F0E" w:rsidDel="003108B2">
          <w:rPr>
            <w:noProof/>
            <w:lang w:val="en-CA" w:eastAsia="ko-KR"/>
          </w:rPr>
          <w:delText>  </w:delText>
        </w:r>
        <w:r w:rsidRPr="00DE0F0E" w:rsidDel="003108B2">
          <w:rPr>
            <w:noProof/>
            <w:lang w:val="en-CA"/>
          </w:rPr>
          <w:delText>? </w:delText>
        </w:r>
        <w:r w:rsidRPr="00DE0F0E" w:rsidDel="003108B2">
          <w:rPr>
            <w:noProof/>
            <w:lang w:val="en-CA"/>
          </w:rPr>
          <w:br/>
        </w:r>
        <w:r w:rsidRPr="00DE0F0E" w:rsidDel="003108B2">
          <w:rPr>
            <w:noProof/>
            <w:lang w:val="en-CA"/>
          </w:rPr>
          <w:tab/>
        </w:r>
        <w:r w:rsidRPr="00DE0F0E" w:rsidDel="003108B2">
          <w:rPr>
            <w:noProof/>
            <w:lang w:val="en-CA"/>
          </w:rPr>
          <w:tab/>
        </w:r>
        <w:r w:rsidRPr="00DE0F0E" w:rsidDel="003108B2">
          <w:rPr>
            <w:noProof/>
            <w:lang w:val="en-CA"/>
          </w:rPr>
          <w:tab/>
        </w:r>
        <w:r w:rsidRPr="00DE0F0E" w:rsidDel="003108B2">
          <w:rPr>
            <w:noProof/>
            <w:lang w:val="en-CA"/>
          </w:rPr>
          <w:tab/>
        </w:r>
        <w:r w:rsidRPr="00DE0F0E" w:rsidDel="003108B2">
          <w:rPr>
            <w:noProof/>
            <w:lang w:val="en-CA" w:eastAsia="ko-KR"/>
          </w:rPr>
          <w:delText> </w:delText>
        </w:r>
        <w:r w:rsidRPr="00DE0F0E" w:rsidDel="003108B2">
          <w:rPr>
            <w:noProof/>
            <w:lang w:val="en-CA"/>
          </w:rPr>
          <w:delText>( amvr_precisi</w:delText>
        </w:r>
        <w:r w:rsidR="0034777F" w:rsidRPr="00DE0F0E" w:rsidDel="003108B2">
          <w:rPr>
            <w:noProof/>
            <w:lang w:val="en-CA"/>
          </w:rPr>
          <w:delText>o</w:delText>
        </w:r>
        <w:r w:rsidRPr="00DE0F0E" w:rsidDel="003108B2">
          <w:rPr>
            <w:noProof/>
            <w:lang w:val="en-CA"/>
          </w:rPr>
          <w:delText>n_flag[ x0 ][ y0 ]  &lt;&lt;  1 )</w:delText>
        </w:r>
        <w:r w:rsidRPr="00DE0F0E" w:rsidDel="003108B2">
          <w:rPr>
            <w:noProof/>
            <w:lang w:val="en-CA" w:eastAsia="ko-KR"/>
          </w:rPr>
          <w:delText>  </w:delText>
        </w:r>
        <w:r w:rsidRPr="00DE0F0E" w:rsidDel="003108B2">
          <w:rPr>
            <w:noProof/>
            <w:lang w:val="en-CA"/>
          </w:rPr>
          <w:delText>:</w:delText>
        </w:r>
        <w:r w:rsidRPr="00DE0F0E" w:rsidDel="003108B2">
          <w:rPr>
            <w:noProof/>
            <w:lang w:val="en-CA" w:eastAsia="ko-KR"/>
          </w:rPr>
          <w:delText>  (</w:delText>
        </w:r>
        <w:r w:rsidRPr="00DE0F0E" w:rsidDel="003108B2">
          <w:rPr>
            <w:noProof/>
            <w:lang w:val="en-CA"/>
          </w:rPr>
          <w:delText> </w:delText>
        </w:r>
        <w:r w:rsidRPr="00DE0F0E" w:rsidDel="003108B2">
          <w:rPr>
            <w:noProof/>
            <w:lang w:val="en-CA" w:eastAsia="ko-KR"/>
          </w:rPr>
          <w:delText>− </w:delText>
        </w:r>
        <w:r w:rsidRPr="00DE0F0E" w:rsidDel="003108B2">
          <w:rPr>
            <w:noProof/>
            <w:lang w:val="en-CA"/>
          </w:rPr>
          <w:delText>(amvr_flag[ x0 ][ y0 ]  &lt;&lt;  1) ) )</w:delText>
        </w:r>
        <w:r w:rsidRPr="00DE0F0E" w:rsidDel="003108B2">
          <w:rPr>
            <w:noProof/>
            <w:lang w:val="en-CA"/>
          </w:rPr>
          <w:tab/>
        </w:r>
        <w:r w:rsidRPr="00DE0F0E" w:rsidDel="003108B2">
          <w:rPr>
            <w:noProof/>
            <w:lang w:val="en-CA" w:eastAsia="ko-KR"/>
          </w:rPr>
          <w:delText>(</w:delText>
        </w:r>
        <w:r w:rsidRPr="00DE0F0E" w:rsidDel="003108B2">
          <w:rPr>
            <w:noProof/>
            <w:lang w:val="en-CA" w:eastAsia="ko-KR"/>
          </w:rPr>
          <w:fldChar w:fldCharType="begin" w:fldLock="1"/>
        </w:r>
        <w:r w:rsidRPr="00DE0F0E" w:rsidDel="003108B2">
          <w:rPr>
            <w:noProof/>
            <w:lang w:val="en-CA" w:eastAsia="ko-KR"/>
          </w:rPr>
          <w:delInstrText xml:space="preserve"> STYLEREF 1 \s </w:delInstrText>
        </w:r>
        <w:r w:rsidRPr="00DE0F0E" w:rsidDel="003108B2">
          <w:rPr>
            <w:noProof/>
            <w:lang w:val="en-CA" w:eastAsia="ko-KR"/>
          </w:rPr>
          <w:fldChar w:fldCharType="separate"/>
        </w:r>
        <w:r w:rsidR="006E1AA9" w:rsidDel="003108B2">
          <w:rPr>
            <w:noProof/>
            <w:lang w:val="en-CA" w:eastAsia="ko-KR"/>
          </w:rPr>
          <w:delText>7</w:delText>
        </w:r>
        <w:r w:rsidRPr="00DE0F0E" w:rsidDel="003108B2">
          <w:rPr>
            <w:noProof/>
            <w:lang w:val="en-CA" w:eastAsia="ko-KR"/>
          </w:rPr>
          <w:fldChar w:fldCharType="end"/>
        </w:r>
        <w:r w:rsidRPr="00DE0F0E" w:rsidDel="003108B2">
          <w:rPr>
            <w:noProof/>
            <w:lang w:val="en-CA" w:eastAsia="ko-KR"/>
          </w:rPr>
          <w:noBreakHyphen/>
        </w:r>
        <w:r w:rsidRPr="00DE0F0E" w:rsidDel="003108B2">
          <w:rPr>
            <w:noProof/>
            <w:lang w:val="en-CA" w:eastAsia="ko-KR"/>
          </w:rPr>
          <w:fldChar w:fldCharType="begin" w:fldLock="1"/>
        </w:r>
        <w:r w:rsidRPr="00DE0F0E" w:rsidDel="003108B2">
          <w:rPr>
            <w:noProof/>
            <w:lang w:val="en-CA" w:eastAsia="ko-KR"/>
          </w:rPr>
          <w:delInstrText xml:space="preserve"> SEQ Equation \* ARABIC \s 1 </w:delInstrText>
        </w:r>
        <w:r w:rsidRPr="00DE0F0E" w:rsidDel="003108B2">
          <w:rPr>
            <w:noProof/>
            <w:lang w:val="en-CA" w:eastAsia="ko-KR"/>
          </w:rPr>
          <w:fldChar w:fldCharType="separate"/>
        </w:r>
        <w:r w:rsidR="006E1AA9" w:rsidDel="003108B2">
          <w:rPr>
            <w:noProof/>
            <w:lang w:val="en-CA" w:eastAsia="ko-KR"/>
          </w:rPr>
          <w:delText>93</w:delText>
        </w:r>
        <w:r w:rsidRPr="00DE0F0E" w:rsidDel="003108B2">
          <w:rPr>
            <w:noProof/>
            <w:lang w:val="en-CA" w:eastAsia="ko-KR"/>
          </w:rPr>
          <w:fldChar w:fldCharType="end"/>
        </w:r>
        <w:r w:rsidRPr="00DE0F0E" w:rsidDel="003108B2">
          <w:rPr>
            <w:noProof/>
            <w:lang w:val="en-CA" w:eastAsia="ko-KR"/>
          </w:rPr>
          <w:delText>)</w:delText>
        </w:r>
      </w:del>
    </w:p>
    <w:p w14:paraId="64D99D94" w14:textId="029EF648"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w:t>
      </w:r>
      <w:del w:id="1243" w:author="Benjamin Bross" w:date="2019-03-12T17:29:00Z">
        <w:r w:rsidRPr="00DE0F0E" w:rsidDel="003108B2">
          <w:rPr>
            <w:noProof/>
            <w:lang w:val="en-CA"/>
          </w:rPr>
          <w:delText>( </w:delText>
        </w:r>
      </w:del>
      <w:del w:id="1244" w:author="Benjamin Bross" w:date="2019-03-12T17:28:00Z">
        <w:r w:rsidRPr="00DE0F0E" w:rsidDel="003108B2">
          <w:rPr>
            <w:noProof/>
            <w:lang w:val="en-CA"/>
          </w:rPr>
          <w:delText>MvShift + 2 </w:delText>
        </w:r>
      </w:del>
      <w:ins w:id="1245" w:author="Benjamin Bross" w:date="2019-03-12T17:28:00Z">
        <w:r w:rsidR="003108B2">
          <w:rPr>
            <w:noProof/>
            <w:lang w:val="en-CA"/>
          </w:rPr>
          <w:t>AmvrShift</w:t>
        </w:r>
      </w:ins>
      <w:del w:id="1246" w:author="Benjamin Bross" w:date="2019-03-12T17:29:00Z">
        <w:r w:rsidRPr="00DE0F0E" w:rsidDel="003108B2">
          <w:rPr>
            <w:noProof/>
            <w:lang w:val="en-CA"/>
          </w:rPr>
          <w:delText>)</w:delText>
        </w:r>
      </w:del>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2E8944BF"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w:t>
      </w:r>
      <w:del w:id="1247" w:author="Benjamin Bross" w:date="2019-03-12T17:29:00Z">
        <w:r w:rsidRPr="00DE0F0E" w:rsidDel="003108B2">
          <w:rPr>
            <w:noProof/>
            <w:lang w:val="en-CA"/>
          </w:rPr>
          <w:delText>( </w:delText>
        </w:r>
      </w:del>
      <w:del w:id="1248" w:author="Benjamin Bross" w:date="2019-03-12T17:28:00Z">
        <w:r w:rsidRPr="00DE0F0E" w:rsidDel="003108B2">
          <w:rPr>
            <w:noProof/>
            <w:lang w:val="en-CA"/>
          </w:rPr>
          <w:delText>MvShift + 2 </w:delText>
        </w:r>
      </w:del>
      <w:ins w:id="1249" w:author="Benjamin Bross" w:date="2019-03-12T17:28:00Z">
        <w:r w:rsidR="003108B2">
          <w:rPr>
            <w:noProof/>
            <w:lang w:val="en-CA"/>
          </w:rPr>
          <w:t>AmvrShift</w:t>
        </w:r>
      </w:ins>
      <w:del w:id="1250" w:author="Benjamin Bross" w:date="2019-03-12T17:29:00Z">
        <w:r w:rsidRPr="00DE0F0E" w:rsidDel="003108B2">
          <w:rPr>
            <w:noProof/>
            <w:lang w:val="en-CA"/>
          </w:rPr>
          <w:delText>)</w:delText>
        </w:r>
      </w:del>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206E84E"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w:t>
      </w:r>
      <w:ins w:id="1251" w:author="Benjamin Bross" w:date="2019-03-12T17:29:00Z">
        <w:r w:rsidR="003108B2">
          <w:rPr>
            <w:noProof/>
            <w:lang w:val="en-CA"/>
          </w:rPr>
          <w:t> </w:t>
        </w:r>
      </w:ins>
      <w:del w:id="1252" w:author="Benjamin Bross" w:date="2019-03-12T17:29:00Z">
        <w:r w:rsidRPr="00DE0F0E" w:rsidDel="003108B2">
          <w:rPr>
            <w:noProof/>
            <w:lang w:val="en-CA"/>
          </w:rPr>
          <w:delText>( </w:delText>
        </w:r>
      </w:del>
      <w:del w:id="1253" w:author="Benjamin Bross" w:date="2019-03-12T17:28:00Z">
        <w:r w:rsidRPr="00DE0F0E" w:rsidDel="003108B2">
          <w:rPr>
            <w:noProof/>
            <w:lang w:val="en-CA"/>
          </w:rPr>
          <w:delText>MvShift + 2 </w:delText>
        </w:r>
      </w:del>
      <w:ins w:id="1254" w:author="Benjamin Bross" w:date="2019-03-12T17:28:00Z">
        <w:r w:rsidR="003108B2">
          <w:rPr>
            <w:noProof/>
            <w:lang w:val="en-CA"/>
          </w:rPr>
          <w:t>AmvrShift</w:t>
        </w:r>
      </w:ins>
      <w:del w:id="1255" w:author="Benjamin Bross" w:date="2019-03-12T17:29:00Z">
        <w:r w:rsidRPr="00DE0F0E" w:rsidDel="003108B2">
          <w:rPr>
            <w:noProof/>
            <w:lang w:val="en-CA"/>
          </w:rPr>
          <w:delText>)</w:delText>
        </w:r>
      </w:del>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6899C45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w:t>
      </w:r>
      <w:del w:id="1256" w:author="Benjamin Bross" w:date="2019-03-12T17:29:00Z">
        <w:r w:rsidRPr="00DE0F0E" w:rsidDel="003108B2">
          <w:rPr>
            <w:noProof/>
            <w:lang w:val="en-CA"/>
          </w:rPr>
          <w:delText>( </w:delText>
        </w:r>
      </w:del>
      <w:del w:id="1257" w:author="Benjamin Bross" w:date="2019-03-12T17:28:00Z">
        <w:r w:rsidRPr="00DE0F0E" w:rsidDel="003108B2">
          <w:rPr>
            <w:noProof/>
            <w:lang w:val="en-CA"/>
          </w:rPr>
          <w:delText>MvShift + 2 </w:delText>
        </w:r>
      </w:del>
      <w:ins w:id="1258" w:author="Benjamin Bross" w:date="2019-03-12T17:28:00Z">
        <w:r w:rsidR="003108B2">
          <w:rPr>
            <w:noProof/>
            <w:lang w:val="en-CA"/>
          </w:rPr>
          <w:t>AmvrShift</w:t>
        </w:r>
      </w:ins>
      <w:del w:id="1259" w:author="Benjamin Bross" w:date="2019-03-12T17:29:00Z">
        <w:r w:rsidRPr="00DE0F0E" w:rsidDel="003108B2">
          <w:rPr>
            <w:noProof/>
            <w:lang w:val="en-CA"/>
          </w:rPr>
          <w:delText>)</w:delText>
        </w:r>
      </w:del>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51E3B3C2"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w:t>
      </w:r>
      <w:ins w:id="1260" w:author="Benjamin Bross" w:date="2019-03-12T17:29:00Z">
        <w:r w:rsidR="003108B2">
          <w:rPr>
            <w:noProof/>
            <w:lang w:val="en-CA"/>
          </w:rPr>
          <w:t> </w:t>
        </w:r>
      </w:ins>
      <w:del w:id="1261" w:author="Benjamin Bross" w:date="2019-03-12T17:29:00Z">
        <w:r w:rsidRPr="00DE0F0E" w:rsidDel="003108B2">
          <w:rPr>
            <w:noProof/>
            <w:lang w:val="en-CA"/>
          </w:rPr>
          <w:delText>( </w:delText>
        </w:r>
      </w:del>
      <w:del w:id="1262" w:author="Benjamin Bross" w:date="2019-03-12T17:28:00Z">
        <w:r w:rsidRPr="00DE0F0E" w:rsidDel="003108B2">
          <w:rPr>
            <w:noProof/>
            <w:lang w:val="en-CA"/>
          </w:rPr>
          <w:delText>MvShift + 2 </w:delText>
        </w:r>
      </w:del>
      <w:ins w:id="1263" w:author="Benjamin Bross" w:date="2019-03-12T17:28:00Z">
        <w:r w:rsidR="003108B2">
          <w:rPr>
            <w:noProof/>
            <w:lang w:val="en-CA"/>
          </w:rPr>
          <w:t>AmvrShift</w:t>
        </w:r>
      </w:ins>
      <w:del w:id="1264" w:author="Benjamin Bross" w:date="2019-03-12T17:29:00Z">
        <w:r w:rsidRPr="00DE0F0E" w:rsidDel="003108B2">
          <w:rPr>
            <w:noProof/>
            <w:lang w:val="en-CA"/>
          </w:rPr>
          <w:delText>)</w:delText>
        </w:r>
      </w:del>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2120718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w:t>
      </w:r>
      <w:del w:id="1265" w:author="Benjamin Bross" w:date="2019-03-12T17:29:00Z">
        <w:r w:rsidRPr="00DE0F0E" w:rsidDel="003108B2">
          <w:rPr>
            <w:noProof/>
            <w:lang w:val="en-CA"/>
          </w:rPr>
          <w:delText>( </w:delText>
        </w:r>
      </w:del>
      <w:del w:id="1266" w:author="Benjamin Bross" w:date="2019-03-12T17:28:00Z">
        <w:r w:rsidRPr="00DE0F0E" w:rsidDel="003108B2">
          <w:rPr>
            <w:noProof/>
            <w:lang w:val="en-CA"/>
          </w:rPr>
          <w:delText>MvShift + 2 </w:delText>
        </w:r>
      </w:del>
      <w:ins w:id="1267" w:author="Benjamin Bross" w:date="2019-03-12T17:28:00Z">
        <w:r w:rsidR="003108B2">
          <w:rPr>
            <w:noProof/>
            <w:lang w:val="en-CA"/>
          </w:rPr>
          <w:t>AmvrShift</w:t>
        </w:r>
      </w:ins>
      <w:del w:id="1268" w:author="Benjamin Bross" w:date="2019-03-12T17:29:00Z">
        <w:r w:rsidRPr="00DE0F0E" w:rsidDel="003108B2">
          <w:rPr>
            <w:noProof/>
            <w:lang w:val="en-CA"/>
          </w:rPr>
          <w:delText>)</w:delText>
        </w:r>
      </w:del>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69154DE5" w14:textId="2F659D92" w:rsidR="000465D7" w:rsidRPr="00DE0F0E" w:rsidRDefault="000465D7" w:rsidP="000465D7">
      <w:pPr>
        <w:tabs>
          <w:tab w:val="left" w:pos="284"/>
        </w:tabs>
        <w:rPr>
          <w:ins w:id="1269" w:author="Benjamin Bross" w:date="2019-03-12T17:44:00Z"/>
          <w:noProof/>
          <w:lang w:val="en-CA"/>
        </w:rPr>
      </w:pPr>
      <w:ins w:id="1270" w:author="Benjamin Bross" w:date="2019-03-12T17:44:00Z">
        <w:r>
          <w:rPr>
            <w:rFonts w:ascii="TimesNewRomanPSMT" w:eastAsia="Batang" w:hAnsi="TimesNewRomanPSMT" w:cs="TimesNewRomanPSMT"/>
            <w:b/>
            <w:noProof/>
            <w:color w:val="000000"/>
            <w:lang w:val="en-CA" w:eastAsia="ko-KR"/>
          </w:rPr>
          <w:t>hpel_if</w:t>
        </w:r>
        <w:r w:rsidRPr="00DE0F0E">
          <w:rPr>
            <w:rFonts w:ascii="TimesNewRomanPSMT" w:eastAsia="Batang" w:hAnsi="TimesNewRomanPSMT" w:cs="TimesNewRomanPSMT"/>
            <w:b/>
            <w:noProof/>
            <w:color w:val="000000"/>
            <w:lang w:val="en-CA" w:eastAsia="ko-KR"/>
          </w:rPr>
          <w:t>_</w:t>
        </w:r>
        <w:r>
          <w:rPr>
            <w:rFonts w:ascii="TimesNewRomanPSMT" w:eastAsia="Batang" w:hAnsi="TimesNewRomanPSMT" w:cs="TimesNewRomanPSMT"/>
            <w:b/>
            <w:noProof/>
            <w:color w:val="000000"/>
            <w:lang w:val="en-CA" w:eastAsia="ko-KR"/>
          </w:rPr>
          <w:t>idx</w:t>
        </w:r>
      </w:ins>
      <w:ins w:id="1271" w:author="Benjamin Bross" w:date="2019-03-12T18:00:00Z">
        <w:r w:rsidR="005C405F" w:rsidRPr="00DE0F0E">
          <w:rPr>
            <w:noProof/>
            <w:lang w:val="en-CA" w:eastAsia="ko-KR"/>
          </w:rPr>
          <w:t>[ x0 ][ y0 ]</w:t>
        </w:r>
      </w:ins>
      <w:ins w:id="1272" w:author="Benjamin Bross" w:date="2019-03-12T17:44:00Z">
        <w:r w:rsidRPr="00DE0F0E">
          <w:rPr>
            <w:noProof/>
            <w:lang w:val="en-CA"/>
          </w:rPr>
          <w:t xml:space="preserve"> </w:t>
        </w:r>
        <w:r w:rsidRPr="00DE0F0E">
          <w:rPr>
            <w:rFonts w:eastAsia="Batang"/>
            <w:noProof/>
            <w:lang w:val="en-CA"/>
          </w:rPr>
          <w:t>specifies th</w:t>
        </w:r>
        <w:r>
          <w:rPr>
            <w:rFonts w:eastAsia="Batang"/>
            <w:noProof/>
            <w:lang w:val="en-CA"/>
          </w:rPr>
          <w:t xml:space="preserve">e interploation filter coefficients used for half-sample </w:t>
        </w:r>
      </w:ins>
      <w:ins w:id="1273" w:author="Benjamin Bross" w:date="2019-03-12T17:45:00Z">
        <w:r>
          <w:rPr>
            <w:rFonts w:eastAsia="Batang"/>
            <w:noProof/>
            <w:lang w:val="en-CA"/>
          </w:rPr>
          <w:t>positions.</w:t>
        </w:r>
      </w:ins>
    </w:p>
    <w:p w14:paraId="715A33EA" w14:textId="5AFC25BA" w:rsidR="000465D7" w:rsidRDefault="000465D7" w:rsidP="000465D7">
      <w:pPr>
        <w:tabs>
          <w:tab w:val="left" w:pos="284"/>
        </w:tabs>
        <w:rPr>
          <w:ins w:id="1274" w:author="Benjamin Bross" w:date="2019-03-12T17:44:00Z"/>
          <w:noProof/>
          <w:lang w:val="en-CA"/>
        </w:rPr>
      </w:pPr>
      <w:ins w:id="1275" w:author="Benjamin Bross" w:date="2019-03-12T17:44:00Z">
        <w:r w:rsidRPr="00DE0F0E">
          <w:rPr>
            <w:noProof/>
            <w:lang w:val="en-CA"/>
          </w:rPr>
          <w:t xml:space="preserve">When </w:t>
        </w:r>
      </w:ins>
      <w:ins w:id="1276" w:author="Benjamin Bross" w:date="2019-03-12T17:45:00Z">
        <w:r>
          <w:rPr>
            <w:noProof/>
            <w:lang w:val="en-CA"/>
          </w:rPr>
          <w:t>hpel_if</w:t>
        </w:r>
      </w:ins>
      <w:ins w:id="1277" w:author="Benjamin Bross" w:date="2019-03-12T17:44:00Z">
        <w:r w:rsidRPr="00DE0F0E">
          <w:rPr>
            <w:noProof/>
            <w:lang w:val="en-CA"/>
          </w:rPr>
          <w:t>_</w:t>
        </w:r>
        <w:r>
          <w:rPr>
            <w:noProof/>
            <w:lang w:val="en-CA"/>
          </w:rPr>
          <w:t>idx</w:t>
        </w:r>
      </w:ins>
      <w:ins w:id="1278" w:author="Benjamin Bross" w:date="2019-03-12T18:00:00Z">
        <w:r w:rsidR="005C405F" w:rsidRPr="00DE0F0E">
          <w:rPr>
            <w:noProof/>
            <w:lang w:val="en-CA" w:eastAsia="ko-KR"/>
          </w:rPr>
          <w:t>[ x0 ][ y0 ]</w:t>
        </w:r>
      </w:ins>
      <w:ins w:id="1279" w:author="Benjamin Bross" w:date="2019-03-12T17:44:00Z">
        <w:r w:rsidRPr="00DE0F0E">
          <w:rPr>
            <w:noProof/>
            <w:lang w:val="en-CA"/>
          </w:rPr>
          <w:t xml:space="preserve"> is not present, it is inferred to be equal to </w:t>
        </w:r>
      </w:ins>
      <w:ins w:id="1280" w:author="Benjamin Bross" w:date="2019-03-12T18:00:00Z">
        <w:r w:rsidR="005C405F">
          <w:rPr>
            <w:noProof/>
            <w:lang w:val="en-CA"/>
          </w:rPr>
          <w:t>2</w:t>
        </w:r>
      </w:ins>
      <w:ins w:id="1281" w:author="Benjamin Bross" w:date="2019-03-12T17:44:00Z">
        <w:r w:rsidRPr="00DE0F0E">
          <w:rPr>
            <w:noProof/>
            <w:lang w:val="en-CA"/>
          </w:rPr>
          <w:t xml:space="preserve">. </w:t>
        </w:r>
      </w:ins>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lastRenderedPageBreak/>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282"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282"/>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283"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283"/>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84" w:name="_Toc351408776"/>
      <w:r w:rsidRPr="00DE0F0E">
        <w:rPr>
          <w:noProof/>
          <w:lang w:val="en-CA"/>
        </w:rPr>
        <w:t>Motion vector difference semantics</w:t>
      </w:r>
      <w:bookmarkEnd w:id="1284"/>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85" w:name="_Toc2812955"/>
      <w:r w:rsidRPr="00DE0F0E">
        <w:rPr>
          <w:noProof/>
          <w:lang w:val="en-CA"/>
        </w:rPr>
        <w:t>Decoding process</w:t>
      </w:r>
      <w:bookmarkEnd w:id="1285"/>
    </w:p>
    <w:p w14:paraId="57EC42E9" w14:textId="149AD913" w:rsidR="0012023F" w:rsidRDefault="0012023F" w:rsidP="0012023F">
      <w:pPr>
        <w:pStyle w:val="Heading2"/>
        <w:rPr>
          <w:noProof/>
          <w:lang w:val="en-CA"/>
        </w:rPr>
      </w:pPr>
      <w:bookmarkStart w:id="1286" w:name="_Toc2812956"/>
      <w:r w:rsidRPr="00DE0F0E">
        <w:rPr>
          <w:noProof/>
          <w:lang w:val="en-CA"/>
        </w:rPr>
        <w:t>General decoding process</w:t>
      </w:r>
      <w:bookmarkEnd w:id="1286"/>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87" w:name="_Ref531371081"/>
      <w:r w:rsidRPr="00AC7D56">
        <w:rPr>
          <w:rFonts w:eastAsia="Times New Roman"/>
          <w:b/>
          <w:noProof/>
          <w:lang w:val="en-CA"/>
        </w:rPr>
        <w:t>CVS decoding process</w:t>
      </w:r>
      <w:bookmarkEnd w:id="1287"/>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88" w:name="_Ref392994373"/>
      <w:bookmarkStart w:id="1289" w:name="_Toc415475896"/>
      <w:bookmarkStart w:id="1290" w:name="_Toc423599171"/>
      <w:bookmarkStart w:id="1291" w:name="_Toc423601675"/>
      <w:bookmarkStart w:id="1292" w:name="_Toc462913172"/>
      <w:r w:rsidRPr="00AC7D56">
        <w:rPr>
          <w:rFonts w:eastAsia="Times New Roman"/>
          <w:b/>
          <w:lang w:val="en-CA"/>
        </w:rPr>
        <w:t>Decoding process for a coded picture</w:t>
      </w:r>
      <w:bookmarkEnd w:id="1288"/>
      <w:bookmarkEnd w:id="1289"/>
      <w:bookmarkEnd w:id="1290"/>
      <w:bookmarkEnd w:id="1291"/>
      <w:bookmarkEnd w:id="1292"/>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62A07E3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93" w:name="_Ref520978887"/>
      <w:bookmarkStart w:id="1294" w:name="_Toc2812957"/>
      <w:r>
        <w:rPr>
          <w:noProof/>
        </w:rPr>
        <w:t>NAL unit decoding process</w:t>
      </w:r>
      <w:bookmarkEnd w:id="1293"/>
      <w:bookmarkEnd w:id="1294"/>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95" w:name="_Ref2060986"/>
      <w:bookmarkStart w:id="1296" w:name="_Toc2812958"/>
      <w:r w:rsidRPr="00DE0F0E">
        <w:rPr>
          <w:noProof/>
          <w:lang w:val="en-CA"/>
        </w:rPr>
        <w:t>Tile group</w:t>
      </w:r>
      <w:r w:rsidR="006A71C0" w:rsidRPr="00DE0F0E">
        <w:rPr>
          <w:noProof/>
          <w:lang w:val="en-CA"/>
        </w:rPr>
        <w:t xml:space="preserve"> decoding process</w:t>
      </w:r>
      <w:bookmarkEnd w:id="1295"/>
      <w:bookmarkEnd w:id="1296"/>
    </w:p>
    <w:p w14:paraId="73B37421" w14:textId="2438EB91" w:rsidR="006A71C0" w:rsidRPr="00DE0F0E" w:rsidRDefault="006A71C0" w:rsidP="006A71C0">
      <w:pPr>
        <w:pStyle w:val="Heading3"/>
        <w:rPr>
          <w:noProof/>
          <w:lang w:val="en-CA" w:eastAsia="ko-KR"/>
        </w:rPr>
      </w:pPr>
      <w:bookmarkStart w:id="1297" w:name="_Ref2060993"/>
      <w:bookmarkStart w:id="1298" w:name="_Toc2812959"/>
      <w:r w:rsidRPr="00DE0F0E">
        <w:rPr>
          <w:noProof/>
          <w:lang w:val="en-CA" w:eastAsia="ko-KR"/>
        </w:rPr>
        <w:t>Decoding process for picture order count</w:t>
      </w:r>
      <w:bookmarkEnd w:id="1297"/>
      <w:bookmarkEnd w:id="1298"/>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99" w:name="_Hlt22461470"/>
      <w:bookmarkEnd w:id="1299"/>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300" w:name="_Hlt22605870"/>
      <w:bookmarkEnd w:id="1300"/>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301" w:name="_Toc317198785"/>
      <w:bookmarkStart w:id="1302" w:name="_Ref327286745"/>
      <w:bookmarkStart w:id="1303" w:name="_Ref397945616"/>
      <w:bookmarkStart w:id="1304" w:name="_Ref398992057"/>
      <w:bookmarkStart w:id="1305" w:name="_Ref398992125"/>
      <w:bookmarkStart w:id="1306" w:name="_Ref398993017"/>
      <w:bookmarkStart w:id="1307" w:name="_Toc415475904"/>
      <w:bookmarkStart w:id="1308" w:name="_Toc423599179"/>
      <w:bookmarkStart w:id="1309" w:name="_Toc423601683"/>
      <w:bookmarkStart w:id="1310" w:name="_Ref462843530"/>
      <w:bookmarkStart w:id="1311" w:name="_Toc501130188"/>
      <w:bookmarkStart w:id="1312" w:name="_Toc503777892"/>
      <w:bookmarkStart w:id="1313" w:name="_Ref520966352"/>
      <w:bookmarkStart w:id="1314" w:name="_Ref520966367"/>
      <w:bookmarkStart w:id="1315" w:name="_Ref520979168"/>
      <w:bookmarkStart w:id="1316" w:name="_Ref1722683"/>
      <w:bookmarkStart w:id="1317" w:name="_Ref1722814"/>
      <w:bookmarkStart w:id="1318" w:name="_Ref2061125"/>
      <w:bookmarkStart w:id="1319" w:name="_Toc2812960"/>
      <w:r w:rsidRPr="00B51475">
        <w:t>Decoding process for reference picture lists construction</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7292C47A" w14:textId="42175D7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56AB69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39EB9673"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20" w:name="_Ref520979223"/>
      <w:bookmarkStart w:id="1321" w:name="_Toc2812961"/>
      <w:r w:rsidRPr="00B51475">
        <w:t>Decoding process for reference picture</w:t>
      </w:r>
      <w:r>
        <w:t xml:space="preserve"> marking</w:t>
      </w:r>
      <w:bookmarkEnd w:id="1320"/>
      <w:bookmarkEnd w:id="1321"/>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236A25">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22" w:name="_Ref2060995"/>
      <w:bookmarkStart w:id="1323" w:name="_Toc2812962"/>
      <w:r w:rsidRPr="00DE0F0E">
        <w:rPr>
          <w:noProof/>
          <w:lang w:val="en-CA" w:eastAsia="ko-KR"/>
        </w:rPr>
        <w:t>Decoding process for symmetric motion vector difference reference indices</w:t>
      </w:r>
      <w:bookmarkEnd w:id="1322"/>
      <w:bookmarkEnd w:id="1323"/>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24" w:name="_Toc2812963"/>
      <w:r w:rsidRPr="00DE0F0E">
        <w:rPr>
          <w:noProof/>
          <w:lang w:val="en-CA"/>
        </w:rPr>
        <w:t>Decoding process for cod</w:t>
      </w:r>
      <w:bookmarkStart w:id="1325" w:name="_Toc287363813"/>
      <w:bookmarkStart w:id="1326" w:name="_Toc311217244"/>
      <w:bookmarkStart w:id="1327" w:name="_Toc317198791"/>
      <w:bookmarkStart w:id="1328" w:name="_Ref398992129"/>
      <w:bookmarkStart w:id="1329" w:name="_Ref398993355"/>
      <w:bookmarkStart w:id="1330" w:name="_Toc415475906"/>
      <w:bookmarkStart w:id="1331" w:name="_Toc423599181"/>
      <w:bookmarkStart w:id="1332" w:name="_Toc423601685"/>
      <w:bookmarkStart w:id="1333" w:name="_Toc462913180"/>
      <w:r w:rsidRPr="00DE0F0E">
        <w:rPr>
          <w:noProof/>
          <w:lang w:val="en-CA"/>
        </w:rPr>
        <w:t>ing units coded in intra prediction mode</w:t>
      </w:r>
      <w:bookmarkEnd w:id="1324"/>
      <w:bookmarkEnd w:id="1325"/>
      <w:bookmarkEnd w:id="1326"/>
      <w:bookmarkEnd w:id="1327"/>
      <w:bookmarkEnd w:id="1328"/>
      <w:bookmarkEnd w:id="1329"/>
      <w:bookmarkEnd w:id="1330"/>
      <w:bookmarkEnd w:id="1331"/>
      <w:bookmarkEnd w:id="1332"/>
      <w:bookmarkEnd w:id="1333"/>
    </w:p>
    <w:p w14:paraId="4A3AD9A2" w14:textId="77777777" w:rsidR="00647EAA" w:rsidRPr="00DE0F0E" w:rsidRDefault="00647EAA" w:rsidP="00647EAA">
      <w:pPr>
        <w:pStyle w:val="Heading3"/>
        <w:rPr>
          <w:noProof/>
          <w:lang w:val="en-CA" w:eastAsia="ko-KR"/>
        </w:rPr>
      </w:pPr>
      <w:bookmarkStart w:id="1334" w:name="_Ref414881399"/>
      <w:bookmarkStart w:id="1335" w:name="_Toc415475907"/>
      <w:bookmarkStart w:id="1336" w:name="_Toc423599182"/>
      <w:bookmarkStart w:id="1337" w:name="_Toc423601686"/>
      <w:bookmarkStart w:id="1338" w:name="_Toc462913181"/>
      <w:bookmarkStart w:id="1339" w:name="_Toc2812964"/>
      <w:r w:rsidRPr="00DE0F0E">
        <w:rPr>
          <w:noProof/>
          <w:lang w:val="en-CA" w:eastAsia="ko-KR"/>
        </w:rPr>
        <w:t xml:space="preserve">General </w:t>
      </w:r>
      <w:r w:rsidRPr="00DE0F0E">
        <w:rPr>
          <w:noProof/>
          <w:lang w:val="en-CA"/>
        </w:rPr>
        <w:t>decoding process for coding units coded in intra prediction mode</w:t>
      </w:r>
      <w:bookmarkEnd w:id="1334"/>
      <w:bookmarkEnd w:id="1335"/>
      <w:bookmarkEnd w:id="1336"/>
      <w:bookmarkEnd w:id="1337"/>
      <w:bookmarkEnd w:id="1338"/>
      <w:bookmarkEnd w:id="1339"/>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340" w:name="_Ref296586571"/>
      <w:bookmarkStart w:id="1341" w:name="_Toc311217245"/>
      <w:bookmarkStart w:id="1342" w:name="_Toc317198792"/>
      <w:bookmarkStart w:id="1343" w:name="_Ref397950282"/>
      <w:bookmarkStart w:id="1344" w:name="_Ref397950366"/>
      <w:bookmarkStart w:id="1345" w:name="_Toc415475908"/>
      <w:bookmarkStart w:id="1346" w:name="_Toc423599183"/>
      <w:bookmarkStart w:id="1347" w:name="_Toc423601687"/>
      <w:bookmarkStart w:id="1348"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49" w:name="_Ref522182246"/>
      <w:bookmarkStart w:id="1350" w:name="_Toc2812965"/>
      <w:r w:rsidRPr="00DE0F0E">
        <w:rPr>
          <w:noProof/>
          <w:lang w:val="en-CA" w:eastAsia="ko-KR"/>
        </w:rPr>
        <w:t>Derivation process for luma intra prediction mode</w:t>
      </w:r>
      <w:bookmarkEnd w:id="1340"/>
      <w:bookmarkEnd w:id="1341"/>
      <w:bookmarkEnd w:id="1342"/>
      <w:bookmarkEnd w:id="1343"/>
      <w:bookmarkEnd w:id="1344"/>
      <w:bookmarkEnd w:id="1345"/>
      <w:bookmarkEnd w:id="1346"/>
      <w:bookmarkEnd w:id="1347"/>
      <w:bookmarkEnd w:id="1348"/>
      <w:bookmarkEnd w:id="1349"/>
      <w:bookmarkEnd w:id="1350"/>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351" w:name="_Ref521602371"/>
      <w:bookmarkStart w:id="1352" w:name="_Toc415476444"/>
      <w:bookmarkStart w:id="1353" w:name="_Toc423602485"/>
      <w:bookmarkStart w:id="1354" w:name="_Toc423602659"/>
      <w:bookmarkStart w:id="1355"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351"/>
      <w:r w:rsidRPr="00DE0F0E">
        <w:rPr>
          <w:noProof/>
          <w:lang w:val="en-CA"/>
        </w:rPr>
        <w:t xml:space="preserve"> – </w:t>
      </w:r>
      <w:r w:rsidRPr="00DE0F0E">
        <w:rPr>
          <w:noProof/>
          <w:lang w:val="en-CA" w:eastAsia="ko-KR"/>
        </w:rPr>
        <w:t>Specification of intra prediction mode and associated names</w:t>
      </w:r>
      <w:bookmarkEnd w:id="1352"/>
      <w:bookmarkEnd w:id="1353"/>
      <w:bookmarkEnd w:id="1354"/>
      <w:bookmarkEnd w:id="13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56" w:name="_Ref287029616"/>
      <w:bookmarkStart w:id="1357" w:name="_Toc287363815"/>
      <w:bookmarkStart w:id="1358" w:name="_Toc311217246"/>
      <w:bookmarkStart w:id="1359" w:name="_Toc317198793"/>
      <w:bookmarkStart w:id="1360" w:name="_Toc415475909"/>
      <w:bookmarkStart w:id="1361" w:name="_Toc423599184"/>
      <w:bookmarkStart w:id="1362" w:name="_Toc423601688"/>
      <w:bookmarkStart w:id="1363" w:name="_Toc462913183"/>
      <w:bookmarkStart w:id="1364" w:name="_Toc2812966"/>
      <w:bookmarkStart w:id="1365" w:name="_Ref278061700"/>
      <w:r w:rsidRPr="00DE0F0E">
        <w:rPr>
          <w:noProof/>
          <w:lang w:val="en-CA" w:eastAsia="ko-KR"/>
        </w:rPr>
        <w:t>Derivation process for chroma intra prediction mode</w:t>
      </w:r>
      <w:bookmarkEnd w:id="1356"/>
      <w:bookmarkEnd w:id="1357"/>
      <w:bookmarkEnd w:id="1358"/>
      <w:bookmarkEnd w:id="1359"/>
      <w:bookmarkEnd w:id="1360"/>
      <w:bookmarkEnd w:id="1361"/>
      <w:bookmarkEnd w:id="1362"/>
      <w:bookmarkEnd w:id="1363"/>
      <w:bookmarkEnd w:id="1364"/>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366" w:name="_Ref527199571"/>
      <w:bookmarkStart w:id="1367" w:name="_Ref521602936"/>
      <w:bookmarkStart w:id="1368" w:name="_Toc415476445"/>
      <w:bookmarkStart w:id="1369" w:name="_Toc423602487"/>
      <w:bookmarkStart w:id="1370" w:name="_Toc423602661"/>
      <w:bookmarkStart w:id="1371"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366"/>
      <w:r w:rsidRPr="00DE0F0E">
        <w:rPr>
          <w:noProof/>
          <w:lang w:val="en-CA"/>
        </w:rPr>
        <w:t xml:space="preserve"> – </w:t>
      </w:r>
      <w:bookmarkEnd w:id="1367"/>
      <w:r w:rsidR="00647EAA" w:rsidRPr="00DE0F0E">
        <w:rPr>
          <w:noProof/>
          <w:lang w:val="en-CA" w:eastAsia="ko-KR"/>
        </w:rPr>
        <w:t>Specification of</w:t>
      </w:r>
      <w:bookmarkEnd w:id="1368"/>
      <w:bookmarkEnd w:id="1369"/>
      <w:bookmarkEnd w:id="1370"/>
      <w:bookmarkEnd w:id="1371"/>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72" w:name="_Ref287031486"/>
      <w:bookmarkStart w:id="1373" w:name="_Toc287363816"/>
      <w:bookmarkStart w:id="1374" w:name="_Toc311217247"/>
      <w:bookmarkStart w:id="1375" w:name="_Toc317198794"/>
      <w:bookmarkStart w:id="1376" w:name="_Toc415475910"/>
      <w:bookmarkStart w:id="1377" w:name="_Toc423599185"/>
      <w:bookmarkStart w:id="1378" w:name="_Toc423601689"/>
      <w:bookmarkStart w:id="1379" w:name="_Toc462913184"/>
    </w:p>
    <w:p w14:paraId="3BE8D305" w14:textId="457B3D12" w:rsidR="00755B19" w:rsidRPr="00DE0F0E" w:rsidRDefault="007C2F5E" w:rsidP="00755B19">
      <w:pPr>
        <w:pStyle w:val="Caption"/>
        <w:keepLines/>
        <w:rPr>
          <w:noProof/>
          <w:lang w:val="en-CA" w:eastAsia="ko-KR"/>
        </w:rPr>
      </w:pPr>
      <w:bookmarkStart w:id="1380"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380"/>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81" w:name="_Toc2812967"/>
      <w:r w:rsidRPr="00DE0F0E">
        <w:rPr>
          <w:noProof/>
          <w:lang w:val="en-CA"/>
        </w:rPr>
        <w:t>Decoding process for intra blocks</w:t>
      </w:r>
      <w:bookmarkEnd w:id="1365"/>
      <w:bookmarkEnd w:id="1372"/>
      <w:bookmarkEnd w:id="1373"/>
      <w:bookmarkEnd w:id="1374"/>
      <w:bookmarkEnd w:id="1375"/>
      <w:bookmarkEnd w:id="1376"/>
      <w:bookmarkEnd w:id="1377"/>
      <w:bookmarkEnd w:id="1378"/>
      <w:bookmarkEnd w:id="1379"/>
      <w:bookmarkEnd w:id="1381"/>
    </w:p>
    <w:p w14:paraId="582680FF" w14:textId="77777777" w:rsidR="00647EAA" w:rsidRPr="00DE0F0E" w:rsidRDefault="00647EAA" w:rsidP="00647EAA">
      <w:pPr>
        <w:pStyle w:val="Heading4"/>
        <w:rPr>
          <w:noProof/>
          <w:lang w:val="en-CA"/>
        </w:rPr>
      </w:pPr>
      <w:bookmarkStart w:id="1382" w:name="_Ref330805510"/>
      <w:bookmarkStart w:id="1383" w:name="_Toc415475911"/>
      <w:bookmarkStart w:id="1384" w:name="_Toc423599186"/>
      <w:bookmarkStart w:id="1385" w:name="_Toc423601690"/>
      <w:r w:rsidRPr="00DE0F0E">
        <w:rPr>
          <w:noProof/>
          <w:lang w:val="en-CA"/>
        </w:rPr>
        <w:t>General decoding process for intra blocks</w:t>
      </w:r>
      <w:bookmarkEnd w:id="1382"/>
      <w:bookmarkEnd w:id="1383"/>
      <w:bookmarkEnd w:id="1384"/>
      <w:bookmarkEnd w:id="1385"/>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86" w:name="_Ref278117568"/>
      <w:bookmarkStart w:id="1387" w:name="_Toc287363817"/>
      <w:bookmarkStart w:id="1388" w:name="_Toc311217248"/>
      <w:bookmarkStart w:id="1389" w:name="_Toc317198795"/>
      <w:bookmarkStart w:id="1390" w:name="_Toc415475912"/>
      <w:bookmarkStart w:id="1391" w:name="_Toc423599187"/>
      <w:bookmarkStart w:id="1392"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86"/>
      <w:bookmarkEnd w:id="1387"/>
      <w:bookmarkEnd w:id="1388"/>
      <w:bookmarkEnd w:id="1389"/>
      <w:bookmarkEnd w:id="1390"/>
      <w:bookmarkEnd w:id="1391"/>
      <w:bookmarkEnd w:id="1392"/>
    </w:p>
    <w:p w14:paraId="426B1A72" w14:textId="77777777" w:rsidR="00734323" w:rsidRPr="00DE0F0E" w:rsidRDefault="00734323" w:rsidP="00734323">
      <w:pPr>
        <w:pStyle w:val="Heading5"/>
        <w:rPr>
          <w:noProof/>
          <w:lang w:val="en-CA"/>
        </w:rPr>
      </w:pPr>
      <w:bookmarkStart w:id="1393" w:name="_Ref330805706"/>
      <w:r w:rsidRPr="00DE0F0E">
        <w:rPr>
          <w:noProof/>
          <w:lang w:val="en-CA"/>
        </w:rPr>
        <w:t>General intra sample prediction</w:t>
      </w:r>
      <w:bookmarkEnd w:id="1393"/>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94" w:name="_Ref521666736"/>
      <w:bookmarkStart w:id="1395" w:name="_Ref295462130"/>
      <w:bookmarkStart w:id="1396"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97"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94"/>
      <w:bookmarkEnd w:id="1397"/>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98" w:name="_Ref522097034"/>
      <w:r w:rsidRPr="00DE0F0E">
        <w:rPr>
          <w:noProof/>
          <w:lang w:val="en-CA"/>
        </w:rPr>
        <w:t>Reference sample substitution process</w:t>
      </w:r>
      <w:bookmarkEnd w:id="1395"/>
      <w:bookmarkEnd w:id="1396"/>
      <w:bookmarkEnd w:id="1398"/>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99" w:name="_Ref287018737"/>
      <w:bookmarkStart w:id="1400" w:name="_Ref278123331"/>
      <w:r w:rsidRPr="00DE0F0E">
        <w:rPr>
          <w:noProof/>
          <w:lang w:val="en-CA"/>
        </w:rPr>
        <w:t>Reference sample filtering process</w:t>
      </w:r>
      <w:bookmarkEnd w:id="1399"/>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401" w:name="_Ref330805871"/>
      <w:bookmarkStart w:id="1402" w:name="_Ref414881514"/>
      <w:bookmarkStart w:id="1403" w:name="_Ref296540310"/>
      <w:bookmarkStart w:id="1404" w:name="_Ref330805887"/>
      <w:bookmarkStart w:id="1405" w:name="_Ref414881515"/>
      <w:bookmarkEnd w:id="1400"/>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406" w:name="_Ref522100713"/>
      <w:r w:rsidRPr="00DE0F0E">
        <w:rPr>
          <w:noProof/>
          <w:lang w:val="en-CA"/>
        </w:rPr>
        <w:t>Specification of INTRA_PLANAR intra prediction mode</w:t>
      </w:r>
      <w:bookmarkEnd w:id="1401"/>
      <w:bookmarkEnd w:id="1402"/>
      <w:bookmarkEnd w:id="1406"/>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407"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403"/>
      <w:bookmarkEnd w:id="1404"/>
      <w:bookmarkEnd w:id="1405"/>
      <w:bookmarkEnd w:id="1407"/>
    </w:p>
    <w:p w14:paraId="628756D9" w14:textId="77777777" w:rsidR="00647EAA" w:rsidRPr="00DE0F0E" w:rsidRDefault="00647EAA" w:rsidP="00647EAA">
      <w:pPr>
        <w:rPr>
          <w:noProof/>
          <w:lang w:val="en-CA"/>
        </w:rPr>
      </w:pPr>
      <w:bookmarkStart w:id="1408" w:name="_Ref278123339"/>
      <w:bookmarkStart w:id="1409" w:name="_Ref414881516"/>
      <w:bookmarkStart w:id="1410"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411" w:name="_Hlk520222874"/>
      <w:r w:rsidRPr="00DE0F0E">
        <w:rPr>
          <w:noProof/>
          <w:lang w:val="en-CA" w:eastAsia="ko-KR"/>
        </w:rPr>
        <w:t> </w:t>
      </w:r>
      <w:bookmarkEnd w:id="1411"/>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412"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413"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408"/>
      <w:bookmarkEnd w:id="1409"/>
      <w:r w:rsidRPr="00DE0F0E">
        <w:rPr>
          <w:noProof/>
          <w:lang w:val="en-CA"/>
        </w:rPr>
        <w:t>s</w:t>
      </w:r>
      <w:bookmarkEnd w:id="1410"/>
      <w:bookmarkEnd w:id="1412"/>
      <w:bookmarkEnd w:id="1413"/>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414"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414"/>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415"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415"/>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416" w:name="_Ref530672817"/>
      <w:bookmarkStart w:id="1417" w:name="_Ref521611858"/>
      <w:bookmarkStart w:id="1418" w:name="_Toc287363932"/>
      <w:bookmarkStart w:id="1419" w:name="_Toc415476448"/>
      <w:bookmarkStart w:id="1420" w:name="_Toc423602491"/>
      <w:bookmarkStart w:id="1421" w:name="_Toc423602665"/>
      <w:bookmarkStart w:id="1422"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416"/>
      <w:r w:rsidRPr="00DE0F0E">
        <w:rPr>
          <w:noProof/>
          <w:lang w:val="en-CA"/>
        </w:rPr>
        <w:t xml:space="preserve"> – </w:t>
      </w:r>
      <w:bookmarkEnd w:id="1417"/>
      <w:r w:rsidR="00647EAA" w:rsidRPr="00DE0F0E">
        <w:rPr>
          <w:noProof/>
          <w:lang w:val="en-CA" w:eastAsia="ko-KR"/>
        </w:rPr>
        <w:t>Specification of intraPredAngle</w:t>
      </w:r>
      <w:bookmarkEnd w:id="1418"/>
      <w:bookmarkEnd w:id="1419"/>
      <w:bookmarkEnd w:id="1420"/>
      <w:bookmarkEnd w:id="1421"/>
      <w:bookmarkEnd w:id="14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423"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423"/>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24" w:name="_Hlk529786089"/>
      <w:r w:rsidRPr="00DE0F0E">
        <w:rPr>
          <w:noProof/>
          <w:lang w:val="en-CA" w:eastAsia="ko-KR"/>
        </w:rPr>
        <w:t>filterFlag  ?  fG[ iFact ][ j ]  :</w:t>
      </w:r>
      <w:bookmarkEnd w:id="1424"/>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25" w:name="_Ref519626026"/>
      <w:bookmarkStart w:id="1426"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25"/>
      <w:bookmarkEnd w:id="1426"/>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27"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27"/>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28"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28"/>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29" w:name="_Toc2812968"/>
      <w:bookmarkStart w:id="1430" w:name="_Toc415475914"/>
      <w:bookmarkStart w:id="1431" w:name="_Toc423599189"/>
      <w:bookmarkStart w:id="1432" w:name="_Toc423601693"/>
      <w:bookmarkStart w:id="1433" w:name="_Toc501130196"/>
      <w:bookmarkStart w:id="1434" w:name="_Toc503777900"/>
      <w:r w:rsidRPr="00DE0F0E">
        <w:rPr>
          <w:noProof/>
          <w:lang w:val="en-CA"/>
        </w:rPr>
        <w:t>Decoding process for coding units coded in inter prediction mode</w:t>
      </w:r>
      <w:bookmarkEnd w:id="1429"/>
    </w:p>
    <w:p w14:paraId="7A19F078" w14:textId="77777777" w:rsidR="0057383D" w:rsidRPr="00DE0F0E" w:rsidDel="003C51E6" w:rsidRDefault="0057383D" w:rsidP="0057383D">
      <w:pPr>
        <w:pStyle w:val="Heading3"/>
        <w:rPr>
          <w:noProof/>
          <w:lang w:val="en-CA"/>
        </w:rPr>
      </w:pPr>
      <w:bookmarkStart w:id="1435" w:name="_Toc2812969"/>
      <w:r w:rsidRPr="00DE0F0E" w:rsidDel="003C51E6">
        <w:rPr>
          <w:noProof/>
          <w:lang w:val="en-CA"/>
        </w:rPr>
        <w:t>General decoding process for coding units coded in inter prediction mode</w:t>
      </w:r>
      <w:bookmarkEnd w:id="1430"/>
      <w:bookmarkEnd w:id="1431"/>
      <w:bookmarkEnd w:id="1432"/>
      <w:bookmarkEnd w:id="1433"/>
      <w:bookmarkEnd w:id="1434"/>
      <w:bookmarkEnd w:id="1435"/>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6A07855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xml:space="preserve">, </w:t>
      </w:r>
      <w:ins w:id="1436" w:author="Benjamin Bross" w:date="2019-03-12T18:11:00Z">
        <w:r w:rsidR="003034EC">
          <w:rPr>
            <w:noProof/>
            <w:lang w:val="en-CA" w:eastAsia="ko-KR"/>
          </w:rPr>
          <w:t xml:space="preserve">the half sample interpolation filter index hpelIfIdx, </w:t>
        </w:r>
      </w:ins>
      <w:r w:rsidR="00EA0EEB" w:rsidRPr="00DE0F0E">
        <w:rPr>
          <w:noProof/>
          <w:lang w:val="en-CA" w:eastAsia="ko-KR"/>
        </w:rPr>
        <w:t>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w:t>
      </w:r>
      <w:r w:rsidR="006E1AA9">
        <w:rPr>
          <w:noProof/>
          <w:lang w:val="en-CA"/>
        </w:rPr>
        <w:t>.</w:t>
      </w:r>
      <w:r w:rsidR="006E1AA9">
        <w:rPr>
          <w:noProof/>
          <w:lang w:val="en-CA"/>
        </w:rPr>
        <w:t>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37" w:name="_Ref278982626"/>
      <w:bookmarkStart w:id="1438" w:name="_Toc287363821"/>
      <w:bookmarkStart w:id="1439" w:name="_Toc311217252"/>
      <w:bookmarkStart w:id="1440" w:name="_Toc317198799"/>
      <w:bookmarkStart w:id="1441" w:name="_Toc415475918"/>
      <w:bookmarkStart w:id="1442" w:name="_Toc423599193"/>
      <w:bookmarkStart w:id="1443" w:name="_Toc423601697"/>
      <w:bookmarkStart w:id="1444" w:name="_Toc2812970"/>
      <w:r w:rsidRPr="00DE0F0E" w:rsidDel="003C51E6">
        <w:rPr>
          <w:noProof/>
          <w:lang w:val="en-CA"/>
        </w:rPr>
        <w:t>Derivation process for motion vector components and reference indices</w:t>
      </w:r>
      <w:bookmarkEnd w:id="1437"/>
      <w:bookmarkEnd w:id="1438"/>
      <w:bookmarkEnd w:id="1439"/>
      <w:bookmarkEnd w:id="1440"/>
      <w:bookmarkEnd w:id="1441"/>
      <w:bookmarkEnd w:id="1442"/>
      <w:bookmarkEnd w:id="1443"/>
      <w:bookmarkEnd w:id="1444"/>
    </w:p>
    <w:p w14:paraId="1A61F3FA" w14:textId="77777777" w:rsidR="0057383D" w:rsidRPr="00DE0F0E" w:rsidDel="003C51E6" w:rsidRDefault="0057383D" w:rsidP="0057383D">
      <w:pPr>
        <w:pStyle w:val="Heading4"/>
        <w:rPr>
          <w:noProof/>
          <w:lang w:val="en-CA"/>
        </w:rPr>
      </w:pPr>
      <w:bookmarkStart w:id="1445" w:name="_Ref522363521"/>
      <w:r w:rsidRPr="00DE0F0E" w:rsidDel="003C51E6">
        <w:rPr>
          <w:noProof/>
          <w:lang w:val="en-CA"/>
        </w:rPr>
        <w:t>General</w:t>
      </w:r>
      <w:bookmarkEnd w:id="1445"/>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666DF639" w14:textId="77777777" w:rsidR="0057659F" w:rsidRPr="00DE0F0E" w:rsidDel="003C51E6" w:rsidRDefault="0057659F" w:rsidP="0057659F">
      <w:pPr>
        <w:numPr>
          <w:ilvl w:val="0"/>
          <w:numId w:val="5"/>
        </w:numPr>
        <w:rPr>
          <w:ins w:id="1446" w:author="Benjamin Bross" w:date="2019-03-12T18:09:00Z"/>
          <w:noProof/>
          <w:lang w:val="en-CA"/>
        </w:rPr>
      </w:pPr>
      <w:ins w:id="1447" w:author="Benjamin Bross" w:date="2019-03-12T18:09:00Z">
        <w:r w:rsidRPr="00DE0F0E">
          <w:rPr>
            <w:noProof/>
            <w:lang w:val="en-CA" w:eastAsia="ko-KR"/>
          </w:rPr>
          <w:t xml:space="preserve">the </w:t>
        </w:r>
        <w:r>
          <w:rPr>
            <w:noProof/>
            <w:lang w:val="en-CA" w:eastAsia="ko-KR"/>
          </w:rPr>
          <w:t>half sample interpolation filter index hpelIf</w:t>
        </w:r>
        <w:r w:rsidRPr="00DE0F0E">
          <w:rPr>
            <w:noProof/>
            <w:lang w:val="en-CA" w:eastAsia="ko-KR"/>
          </w:rPr>
          <w:t>Idx</w:t>
        </w:r>
        <w:r>
          <w:rPr>
            <w:noProof/>
            <w:lang w:val="en-CA" w:eastAsia="ko-KR"/>
          </w:rPr>
          <w:t>,</w:t>
        </w:r>
      </w:ins>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06D46E39"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xml:space="preserve">, </w:t>
      </w:r>
      <w:ins w:id="1448" w:author="Benjamin Bross" w:date="2019-03-12T18:09:00Z">
        <w:r w:rsidR="0057659F" w:rsidRPr="00DE0F0E">
          <w:rPr>
            <w:noProof/>
            <w:lang w:val="en-CA" w:eastAsia="ko-KR"/>
          </w:rPr>
          <w:t xml:space="preserve">the </w:t>
        </w:r>
        <w:r w:rsidR="0057659F">
          <w:rPr>
            <w:noProof/>
            <w:lang w:val="en-CA" w:eastAsia="ko-KR"/>
          </w:rPr>
          <w:t>half sample interpolation filter index hpelIf</w:t>
        </w:r>
        <w:r w:rsidR="0057659F" w:rsidRPr="00DE0F0E">
          <w:rPr>
            <w:noProof/>
            <w:lang w:val="en-CA" w:eastAsia="ko-KR"/>
          </w:rPr>
          <w:t>Idx</w:t>
        </w:r>
        <w:r w:rsidR="0057659F">
          <w:rPr>
            <w:noProof/>
            <w:lang w:val="en-CA" w:eastAsia="ko-KR"/>
          </w:rPr>
          <w:t xml:space="preserve">, </w:t>
        </w:r>
      </w:ins>
      <w:r w:rsidR="00BD5FE6" w:rsidRPr="00DE0F0E">
        <w:rPr>
          <w:noProof/>
          <w:lang w:val="en-CA" w:eastAsia="ko-KR"/>
        </w:rPr>
        <w:t>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lastRenderedPageBreak/>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73CBEC47" w14:textId="13E3A233" w:rsidR="0057659F" w:rsidRPr="00DE0F0E" w:rsidDel="003C51E6" w:rsidRDefault="0057659F" w:rsidP="0057659F">
      <w:pPr>
        <w:numPr>
          <w:ilvl w:val="0"/>
          <w:numId w:val="5"/>
        </w:numPr>
        <w:ind w:left="720" w:hanging="360"/>
        <w:rPr>
          <w:ins w:id="1449" w:author="Benjamin Bross" w:date="2019-03-12T18:09:00Z"/>
          <w:noProof/>
          <w:lang w:val="en-CA" w:eastAsia="ko-KR"/>
        </w:rPr>
      </w:pPr>
      <w:ins w:id="1450" w:author="Benjamin Bross" w:date="2019-03-12T18:09:00Z">
        <w:r w:rsidRPr="00DE0F0E">
          <w:rPr>
            <w:noProof/>
            <w:lang w:val="en-CA" w:eastAsia="ko-KR"/>
          </w:rPr>
          <w:t xml:space="preserve">The </w:t>
        </w:r>
        <w:r>
          <w:rPr>
            <w:noProof/>
            <w:lang w:val="en-CA" w:eastAsia="ko-KR"/>
          </w:rPr>
          <w:t>half sample</w:t>
        </w:r>
      </w:ins>
      <w:ins w:id="1451" w:author="Benjamin Bross" w:date="2019-03-12T18:10:00Z">
        <w:r>
          <w:rPr>
            <w:noProof/>
            <w:lang w:val="en-CA" w:eastAsia="ko-KR"/>
          </w:rPr>
          <w:t xml:space="preserve"> interpolation filter</w:t>
        </w:r>
      </w:ins>
      <w:ins w:id="1452" w:author="Benjamin Bross" w:date="2019-03-12T18:09:00Z">
        <w:r w:rsidRPr="00DE0F0E">
          <w:rPr>
            <w:noProof/>
            <w:lang w:val="en-CA" w:eastAsia="ko-KR"/>
          </w:rPr>
          <w:t xml:space="preserve"> index </w:t>
        </w:r>
      </w:ins>
      <w:ins w:id="1453" w:author="Benjamin Bross" w:date="2019-03-12T18:10:00Z">
        <w:r>
          <w:rPr>
            <w:noProof/>
            <w:lang w:val="en-CA" w:eastAsia="ko-KR"/>
          </w:rPr>
          <w:t>hpelIf</w:t>
        </w:r>
      </w:ins>
      <w:ins w:id="1454" w:author="Benjamin Bross" w:date="2019-03-12T18:09:00Z">
        <w:r w:rsidRPr="00DE0F0E">
          <w:rPr>
            <w:noProof/>
            <w:lang w:val="en-CA" w:eastAsia="ko-KR"/>
          </w:rPr>
          <w:t xml:space="preserve">Idx is set equal to </w:t>
        </w:r>
      </w:ins>
      <w:ins w:id="1455" w:author="Benjamin Bross" w:date="2019-03-12T18:10:00Z">
        <w:r>
          <w:rPr>
            <w:noProof/>
            <w:lang w:val="en-CA" w:eastAsia="ko-KR"/>
          </w:rPr>
          <w:t>hpel_if</w:t>
        </w:r>
      </w:ins>
      <w:ins w:id="1456" w:author="Benjamin Bross" w:date="2019-03-12T18:09:00Z">
        <w:r w:rsidRPr="00DE0F0E">
          <w:rPr>
            <w:noProof/>
            <w:lang w:val="en-CA" w:eastAsia="ko-KR"/>
          </w:rPr>
          <w:t>_idx[ xCb ][ yCb ].</w:t>
        </w:r>
      </w:ins>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57" w:name="_Ref271908485"/>
      <w:bookmarkStart w:id="1458" w:name="_Ref279147148"/>
      <w:r w:rsidRPr="00DE0F0E" w:rsidDel="003C51E6">
        <w:rPr>
          <w:noProof/>
          <w:lang w:val="en-CA"/>
        </w:rPr>
        <w:t>Derivation process for luma motion vectors for merge</w:t>
      </w:r>
      <w:bookmarkEnd w:id="1457"/>
      <w:r w:rsidRPr="00DE0F0E" w:rsidDel="003C51E6">
        <w:rPr>
          <w:noProof/>
          <w:lang w:val="en-CA"/>
        </w:rPr>
        <w:t xml:space="preserve"> mode</w:t>
      </w:r>
      <w:bookmarkEnd w:id="1458"/>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1F7FADAE" w14:textId="716679F7" w:rsidR="00034E7F" w:rsidRPr="00DE0F0E" w:rsidDel="003C51E6" w:rsidRDefault="00034E7F" w:rsidP="00034E7F">
      <w:pPr>
        <w:numPr>
          <w:ilvl w:val="0"/>
          <w:numId w:val="5"/>
        </w:numPr>
        <w:rPr>
          <w:ins w:id="1459" w:author="Benjamin Bross" w:date="2019-03-12T18:04:00Z"/>
          <w:noProof/>
          <w:lang w:val="en-CA"/>
        </w:rPr>
      </w:pPr>
      <w:ins w:id="1460" w:author="Benjamin Bross" w:date="2019-03-12T18:04:00Z">
        <w:r w:rsidRPr="00DE0F0E">
          <w:rPr>
            <w:noProof/>
            <w:lang w:val="en-CA" w:eastAsia="ko-KR"/>
          </w:rPr>
          <w:t xml:space="preserve">the </w:t>
        </w:r>
        <w:r>
          <w:rPr>
            <w:noProof/>
            <w:lang w:val="en-CA" w:eastAsia="ko-KR"/>
          </w:rPr>
          <w:t>half sample interpolation filter i</w:t>
        </w:r>
      </w:ins>
      <w:ins w:id="1461" w:author="Benjamin Bross" w:date="2019-03-12T18:05:00Z">
        <w:r>
          <w:rPr>
            <w:noProof/>
            <w:lang w:val="en-CA" w:eastAsia="ko-KR"/>
          </w:rPr>
          <w:t>ndex hpelIf</w:t>
        </w:r>
      </w:ins>
      <w:ins w:id="1462" w:author="Benjamin Bross" w:date="2019-03-12T18:04:00Z">
        <w:r w:rsidRPr="00DE0F0E">
          <w:rPr>
            <w:noProof/>
            <w:lang w:val="en-CA" w:eastAsia="ko-KR"/>
          </w:rPr>
          <w:t>Idx</w:t>
        </w:r>
      </w:ins>
      <w:ins w:id="1463" w:author="Benjamin Bross" w:date="2019-03-12T18:05:00Z">
        <w:r>
          <w:rPr>
            <w:noProof/>
            <w:lang w:val="en-CA" w:eastAsia="ko-KR"/>
          </w:rPr>
          <w:t>,</w:t>
        </w:r>
      </w:ins>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2E1691D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lastRenderedPageBreak/>
        <w:t>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xml:space="preserve">, </w:t>
      </w:r>
      <w:ins w:id="1464" w:author="Benjamin Bross" w:date="2019-03-12T18:05:00Z">
        <w:r w:rsidR="000C49F6" w:rsidRPr="00DE0F0E">
          <w:rPr>
            <w:noProof/>
            <w:lang w:val="en-CA" w:eastAsia="ko-KR"/>
          </w:rPr>
          <w:t xml:space="preserve">the </w:t>
        </w:r>
        <w:r w:rsidR="000C49F6">
          <w:rPr>
            <w:noProof/>
            <w:lang w:val="en-CA" w:eastAsia="ko-KR"/>
          </w:rPr>
          <w:t>half sample interpolation filter</w:t>
        </w:r>
        <w:r w:rsidR="000C49F6" w:rsidRPr="00DE0F0E">
          <w:rPr>
            <w:noProof/>
            <w:lang w:val="en-CA" w:eastAsia="ko-KR"/>
          </w:rPr>
          <w:t xml:space="preserve"> indices </w:t>
        </w:r>
        <w:r w:rsidR="000C49F6">
          <w:rPr>
            <w:noProof/>
            <w:lang w:val="en-CA" w:eastAsia="ko-KR"/>
          </w:rPr>
          <w:t>hpelIf</w:t>
        </w:r>
        <w:r w:rsidR="000C49F6" w:rsidRPr="00DE0F0E">
          <w:rPr>
            <w:noProof/>
            <w:lang w:val="en-CA" w:eastAsia="ko-KR"/>
          </w:rPr>
          <w:t>Idx</w:t>
        </w:r>
        <w:r w:rsidR="000C49F6" w:rsidRPr="00DE0F0E" w:rsidDel="003C51E6">
          <w:rPr>
            <w:noProof/>
            <w:lang w:val="en-CA" w:eastAsia="ko-KR"/>
          </w:rPr>
          <w:t>A</w:t>
        </w:r>
        <w:r w:rsidR="000C49F6" w:rsidRPr="00DE0F0E" w:rsidDel="003C51E6">
          <w:rPr>
            <w:noProof/>
            <w:vertAlign w:val="subscript"/>
            <w:lang w:val="en-CA" w:eastAsia="ko-KR"/>
          </w:rPr>
          <w:t>0</w:t>
        </w:r>
        <w:r w:rsidR="000C49F6" w:rsidRPr="00DE0F0E">
          <w:rPr>
            <w:noProof/>
            <w:lang w:val="en-CA" w:eastAsia="ko-KR"/>
          </w:rPr>
          <w:t>,</w:t>
        </w:r>
        <w:r w:rsidR="000C49F6" w:rsidRPr="00DE0F0E">
          <w:rPr>
            <w:noProof/>
            <w:vertAlign w:val="subscript"/>
            <w:lang w:val="en-CA" w:eastAsia="ko-KR"/>
          </w:rPr>
          <w:t xml:space="preserve"> </w:t>
        </w:r>
        <w:r w:rsidR="000C49F6">
          <w:rPr>
            <w:noProof/>
            <w:lang w:val="en-CA" w:eastAsia="ko-KR"/>
          </w:rPr>
          <w:t>hpelIf</w:t>
        </w:r>
        <w:r w:rsidR="000C49F6" w:rsidRPr="00DE0F0E">
          <w:rPr>
            <w:noProof/>
            <w:lang w:val="en-CA" w:eastAsia="ko-KR"/>
          </w:rPr>
          <w:t>Idx</w:t>
        </w:r>
        <w:r w:rsidR="000C49F6" w:rsidRPr="00DE0F0E" w:rsidDel="003C51E6">
          <w:rPr>
            <w:noProof/>
            <w:lang w:val="en-CA" w:eastAsia="ko-KR"/>
          </w:rPr>
          <w:t>A</w:t>
        </w:r>
        <w:r w:rsidR="000C49F6" w:rsidRPr="00DE0F0E">
          <w:rPr>
            <w:noProof/>
            <w:vertAlign w:val="subscript"/>
            <w:lang w:val="en-CA" w:eastAsia="ko-KR"/>
          </w:rPr>
          <w:t>1</w:t>
        </w:r>
        <w:r w:rsidR="000C49F6" w:rsidRPr="00DE0F0E">
          <w:rPr>
            <w:noProof/>
            <w:lang w:val="en-CA" w:eastAsia="ko-KR"/>
          </w:rPr>
          <w:t xml:space="preserve">, </w:t>
        </w:r>
        <w:r w:rsidR="000C49F6">
          <w:rPr>
            <w:noProof/>
            <w:lang w:val="en-CA" w:eastAsia="ko-KR"/>
          </w:rPr>
          <w:t>hpelIf</w:t>
        </w:r>
        <w:r w:rsidR="000C49F6" w:rsidRPr="00DE0F0E">
          <w:rPr>
            <w:noProof/>
            <w:lang w:val="en-CA" w:eastAsia="ko-KR"/>
          </w:rPr>
          <w:t>IdxB</w:t>
        </w:r>
        <w:r w:rsidR="000C49F6" w:rsidRPr="00DE0F0E" w:rsidDel="003C51E6">
          <w:rPr>
            <w:noProof/>
            <w:vertAlign w:val="subscript"/>
            <w:lang w:val="en-CA" w:eastAsia="ko-KR"/>
          </w:rPr>
          <w:t>0</w:t>
        </w:r>
        <w:r w:rsidR="000C49F6" w:rsidRPr="00DE0F0E">
          <w:rPr>
            <w:noProof/>
            <w:lang w:val="en-CA" w:eastAsia="ko-KR"/>
          </w:rPr>
          <w:t>,</w:t>
        </w:r>
        <w:r w:rsidR="000C49F6">
          <w:rPr>
            <w:noProof/>
            <w:lang w:val="en-CA" w:eastAsia="ko-KR"/>
          </w:rPr>
          <w:t xml:space="preserve"> </w:t>
        </w:r>
        <w:r w:rsidR="000C49F6">
          <w:rPr>
            <w:noProof/>
            <w:lang w:val="en-CA" w:eastAsia="ko-KR"/>
          </w:rPr>
          <w:t>hpelIf</w:t>
        </w:r>
        <w:r w:rsidR="000C49F6" w:rsidRPr="00DE0F0E">
          <w:rPr>
            <w:noProof/>
            <w:lang w:val="en-CA" w:eastAsia="ko-KR"/>
          </w:rPr>
          <w:t>IdxB</w:t>
        </w:r>
        <w:r w:rsidR="000C49F6" w:rsidRPr="00DE0F0E">
          <w:rPr>
            <w:noProof/>
            <w:vertAlign w:val="subscript"/>
            <w:lang w:val="en-CA" w:eastAsia="ko-KR"/>
          </w:rPr>
          <w:t>1</w:t>
        </w:r>
        <w:r w:rsidR="000C49F6" w:rsidRPr="00DE0F0E">
          <w:rPr>
            <w:noProof/>
            <w:lang w:val="en-CA" w:eastAsia="ko-KR"/>
          </w:rPr>
          <w:t xml:space="preserve">, </w:t>
        </w:r>
        <w:r w:rsidR="000C49F6">
          <w:rPr>
            <w:noProof/>
            <w:lang w:val="en-CA" w:eastAsia="ko-KR"/>
          </w:rPr>
          <w:t>hpelIf</w:t>
        </w:r>
        <w:r w:rsidR="000C49F6" w:rsidRPr="00DE0F0E">
          <w:rPr>
            <w:noProof/>
            <w:lang w:val="en-CA" w:eastAsia="ko-KR"/>
          </w:rPr>
          <w:t>IdxB</w:t>
        </w:r>
        <w:r w:rsidR="000C49F6" w:rsidRPr="00DE0F0E">
          <w:rPr>
            <w:noProof/>
            <w:vertAlign w:val="subscript"/>
            <w:lang w:val="en-CA" w:eastAsia="ko-KR"/>
          </w:rPr>
          <w:t>2</w:t>
        </w:r>
        <w:r w:rsidR="000C49F6" w:rsidRPr="00DE0F0E" w:rsidDel="003C51E6">
          <w:rPr>
            <w:noProof/>
            <w:lang w:val="en-CA" w:eastAsia="ko-KR"/>
          </w:rPr>
          <w:t>.</w:t>
        </w:r>
      </w:ins>
      <w:r w:rsidR="008C67BE" w:rsidRPr="00DE0F0E">
        <w:rPr>
          <w:noProof/>
          <w:lang w:val="en-CA" w:eastAsia="ko-KR"/>
        </w:rPr>
        <w:t>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387892D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ins w:id="1465" w:author="Benjamin Bross" w:date="2019-03-12T18:06:00Z">
        <w:r w:rsidR="000C49F6">
          <w:rPr>
            <w:noProof/>
            <w:lang w:val="en-CA" w:eastAsia="ko-KR"/>
          </w:rPr>
          <w:t xml:space="preserve"> and hpelIfIdxCol is set equal to 2</w:t>
        </w:r>
      </w:ins>
      <w:r w:rsidRPr="00DE0F0E" w:rsidDel="003C51E6">
        <w:rPr>
          <w:noProof/>
          <w:lang w:val="en-CA" w:eastAsia="ko-KR"/>
        </w:rPr>
        <w:t>.</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321A82C9"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 xml:space="preserve">bi-prediction </w:t>
      </w:r>
      <w:r w:rsidR="00B07082" w:rsidRPr="00DE0F0E">
        <w:rPr>
          <w:noProof/>
          <w:lang w:val="en-CA" w:eastAsia="ko-KR"/>
        </w:rPr>
        <w:lastRenderedPageBreak/>
        <w:t>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ins w:id="1466" w:author="Benjamin Bross" w:date="2019-03-12T18:07:00Z">
        <w:r w:rsidR="000C49F6" w:rsidRPr="00DE0F0E">
          <w:rPr>
            <w:noProof/>
            <w:lang w:val="en-CA" w:eastAsia="ko-KR"/>
          </w:rPr>
          <w:t>T</w:t>
        </w:r>
        <w:r w:rsidR="000C49F6" w:rsidRPr="00DE0F0E" w:rsidDel="003C51E6">
          <w:rPr>
            <w:noProof/>
            <w:lang w:val="en-CA" w:eastAsia="ko-KR"/>
          </w:rPr>
          <w:t xml:space="preserve">he </w:t>
        </w:r>
        <w:r w:rsidR="000C49F6">
          <w:rPr>
            <w:noProof/>
            <w:lang w:val="en-CA" w:eastAsia="ko-KR"/>
          </w:rPr>
          <w:t xml:space="preserve">half sample interploation filter </w:t>
        </w:r>
        <w:r w:rsidR="000C49F6" w:rsidRPr="00DE0F0E">
          <w:rPr>
            <w:noProof/>
            <w:lang w:val="en-CA" w:eastAsia="ko-KR"/>
          </w:rPr>
          <w:t xml:space="preserve">index </w:t>
        </w:r>
        <w:r w:rsidR="000C49F6">
          <w:rPr>
            <w:noProof/>
            <w:lang w:val="en-CA" w:eastAsia="ko-KR"/>
          </w:rPr>
          <w:t>hpelIf</w:t>
        </w:r>
        <w:r w:rsidR="000C49F6" w:rsidRPr="00DE0F0E">
          <w:rPr>
            <w:noProof/>
            <w:lang w:val="en-CA" w:eastAsia="ko-KR"/>
          </w:rPr>
          <w:t>Idx</w:t>
        </w:r>
        <w:r w:rsidR="000C49F6" w:rsidRPr="00DE0F0E" w:rsidDel="00C22462">
          <w:rPr>
            <w:noProof/>
            <w:lang w:val="en-CA" w:eastAsia="ko-KR"/>
          </w:rPr>
          <w:t xml:space="preserve"> </w:t>
        </w:r>
        <w:r w:rsidR="000C49F6" w:rsidRPr="00DE0F0E" w:rsidDel="003C51E6">
          <w:rPr>
            <w:noProof/>
            <w:lang w:val="en-CA" w:eastAsia="ko-KR"/>
          </w:rPr>
          <w:t xml:space="preserve">of </w:t>
        </w:r>
        <w:r w:rsidR="000C49F6" w:rsidRPr="00DE0F0E" w:rsidDel="003C51E6">
          <w:rPr>
            <w:noProof/>
            <w:lang w:val="en-CA"/>
          </w:rPr>
          <w:t xml:space="preserve">candidate </w:t>
        </w:r>
        <w:r w:rsidR="000C49F6" w:rsidRPr="00DE0F0E">
          <w:rPr>
            <w:noProof/>
            <w:lang w:val="en-CA" w:eastAsia="ko-KR"/>
          </w:rPr>
          <w:t>avgCand</w:t>
        </w:r>
        <w:r w:rsidR="000C49F6" w:rsidRPr="00DE0F0E">
          <w:rPr>
            <w:noProof/>
            <w:lang w:val="en-CA"/>
          </w:rPr>
          <w:t xml:space="preserve"> </w:t>
        </w:r>
        <w:r w:rsidR="000C49F6" w:rsidRPr="00DE0F0E" w:rsidDel="003C51E6">
          <w:rPr>
            <w:noProof/>
            <w:lang w:val="en-CA"/>
          </w:rPr>
          <w:t xml:space="preserve">being added into mergeCandList </w:t>
        </w:r>
        <w:r w:rsidR="000C49F6" w:rsidRPr="00DE0F0E">
          <w:rPr>
            <w:noProof/>
            <w:lang w:val="en-CA"/>
          </w:rPr>
          <w:t xml:space="preserve">is set equal to </w:t>
        </w:r>
        <w:r w:rsidR="000C49F6">
          <w:rPr>
            <w:noProof/>
            <w:lang w:val="en-CA"/>
          </w:rPr>
          <w:t>2.</w:t>
        </w:r>
      </w:ins>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5998FCF1"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ins w:id="1467" w:author="Benjamin Bross" w:date="2019-03-12T18:07:00Z">
        <w:r w:rsidR="00134ABD" w:rsidRPr="00DE0F0E">
          <w:rPr>
            <w:noProof/>
            <w:lang w:val="en-CA" w:eastAsia="ko-KR"/>
          </w:rPr>
          <w:t>T</w:t>
        </w:r>
        <w:r w:rsidR="00134ABD" w:rsidRPr="00DE0F0E" w:rsidDel="003C51E6">
          <w:rPr>
            <w:noProof/>
            <w:lang w:val="en-CA" w:eastAsia="ko-KR"/>
          </w:rPr>
          <w:t xml:space="preserve">he </w:t>
        </w:r>
        <w:r w:rsidR="00134ABD">
          <w:rPr>
            <w:noProof/>
            <w:lang w:val="en-CA" w:eastAsia="ko-KR"/>
          </w:rPr>
          <w:t xml:space="preserve">half sample interploation filter </w:t>
        </w:r>
        <w:r w:rsidR="00134ABD" w:rsidRPr="00DE0F0E">
          <w:rPr>
            <w:noProof/>
            <w:lang w:val="en-CA" w:eastAsia="ko-KR"/>
          </w:rPr>
          <w:t xml:space="preserve">index </w:t>
        </w:r>
        <w:r w:rsidR="00134ABD">
          <w:rPr>
            <w:noProof/>
            <w:lang w:val="en-CA" w:eastAsia="ko-KR"/>
          </w:rPr>
          <w:t>hpelIf</w:t>
        </w:r>
        <w:r w:rsidR="00134ABD" w:rsidRPr="00DE0F0E">
          <w:rPr>
            <w:noProof/>
            <w:lang w:val="en-CA" w:eastAsia="ko-KR"/>
          </w:rPr>
          <w:t>Idx</w:t>
        </w:r>
        <w:r w:rsidR="00134ABD" w:rsidRPr="00DE0F0E" w:rsidDel="00C22462">
          <w:rPr>
            <w:noProof/>
            <w:lang w:val="en-CA" w:eastAsia="ko-KR"/>
          </w:rPr>
          <w:t xml:space="preserve"> </w:t>
        </w:r>
      </w:ins>
      <w:ins w:id="1468" w:author="Benjamin Bross" w:date="2019-03-12T18:08:00Z">
        <w:r w:rsidR="00134ABD" w:rsidRPr="00DE0F0E" w:rsidDel="003C51E6">
          <w:rPr>
            <w:noProof/>
            <w:lang w:val="en-CA" w:eastAsia="ko-KR"/>
          </w:rPr>
          <w:t xml:space="preserve">of </w:t>
        </w:r>
        <w:r w:rsidR="00134ABD" w:rsidRPr="00DE0F0E" w:rsidDel="003C51E6">
          <w:rPr>
            <w:noProof/>
            <w:lang w:val="en-CA"/>
          </w:rPr>
          <w:t xml:space="preserve">every new candidate </w:t>
        </w:r>
        <w:r w:rsidR="00134ABD" w:rsidRPr="00DE0F0E" w:rsidDel="003C51E6">
          <w:rPr>
            <w:noProof/>
            <w:lang w:val="en-CA" w:eastAsia="ko-KR"/>
          </w:rPr>
          <w:t>zeroCand</w:t>
        </w:r>
        <w:r w:rsidR="00134ABD" w:rsidRPr="00DE0F0E" w:rsidDel="003C51E6">
          <w:rPr>
            <w:noProof/>
            <w:vertAlign w:val="subscript"/>
            <w:lang w:val="en-CA" w:eastAsia="ko-KR"/>
          </w:rPr>
          <w:t>m</w:t>
        </w:r>
        <w:r w:rsidR="00134ABD" w:rsidRPr="00DE0F0E">
          <w:rPr>
            <w:noProof/>
            <w:lang w:val="en-CA"/>
          </w:rPr>
          <w:t xml:space="preserve"> </w:t>
        </w:r>
        <w:r w:rsidR="00134ABD" w:rsidRPr="00DE0F0E" w:rsidDel="003C51E6">
          <w:rPr>
            <w:noProof/>
            <w:lang w:val="en-CA"/>
          </w:rPr>
          <w:t xml:space="preserve">being added into mergeCandList </w:t>
        </w:r>
        <w:r w:rsidR="00134ABD" w:rsidRPr="00DE0F0E">
          <w:rPr>
            <w:noProof/>
            <w:lang w:val="en-CA"/>
          </w:rPr>
          <w:t>is</w:t>
        </w:r>
        <w:r w:rsidR="00134ABD">
          <w:rPr>
            <w:noProof/>
            <w:lang w:val="en-CA"/>
          </w:rPr>
          <w:t xml:space="preserve"> </w:t>
        </w:r>
      </w:ins>
      <w:ins w:id="1469" w:author="Benjamin Bross" w:date="2019-03-12T18:07:00Z">
        <w:r w:rsidR="00134ABD" w:rsidRPr="00DE0F0E">
          <w:rPr>
            <w:noProof/>
            <w:lang w:val="en-CA"/>
          </w:rPr>
          <w:t xml:space="preserve">set equal to </w:t>
        </w:r>
        <w:r w:rsidR="00134ABD">
          <w:rPr>
            <w:noProof/>
            <w:lang w:val="en-CA"/>
          </w:rPr>
          <w:t>2.</w:t>
        </w:r>
      </w:ins>
      <w:ins w:id="1470" w:author="Benjamin Bross" w:date="2019-03-12T18:08:00Z">
        <w:r w:rsidR="00134ABD">
          <w:rPr>
            <w:noProof/>
            <w:lang w:val="en-CA"/>
          </w:rPr>
          <w:t xml:space="preserve"> </w:t>
        </w:r>
      </w:ins>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689B433D" w14:textId="27D5C118" w:rsidR="00034E7F" w:rsidRPr="00DE0F0E" w:rsidRDefault="00034E7F" w:rsidP="00034E7F">
      <w:pPr>
        <w:pStyle w:val="Equation"/>
        <w:ind w:firstLine="1620"/>
        <w:rPr>
          <w:ins w:id="1471" w:author="Benjamin Bross" w:date="2019-03-12T18:03:00Z"/>
          <w:noProof/>
          <w:lang w:val="en-CA" w:eastAsia="ko-KR"/>
        </w:rPr>
      </w:pPr>
      <w:ins w:id="1472" w:author="Benjamin Bross" w:date="2019-03-12T18:04:00Z">
        <w:r>
          <w:rPr>
            <w:noProof/>
            <w:lang w:val="en-CA" w:eastAsia="ko-KR"/>
          </w:rPr>
          <w:t>hpelIf</w:t>
        </w:r>
      </w:ins>
      <w:ins w:id="1473" w:author="Benjamin Bross" w:date="2019-03-12T18:03:00Z">
        <w:r w:rsidRPr="00DE0F0E">
          <w:rPr>
            <w:noProof/>
            <w:lang w:val="en-CA" w:eastAsia="ko-KR"/>
          </w:rPr>
          <w:t>Idx</w:t>
        </w:r>
        <w:r w:rsidRPr="00DE0F0E" w:rsidDel="003C51E6">
          <w:rPr>
            <w:noProof/>
            <w:lang w:val="en-CA" w:eastAsia="ko-KR"/>
          </w:rPr>
          <w:t> = </w:t>
        </w:r>
      </w:ins>
      <w:ins w:id="1474" w:author="Benjamin Bross" w:date="2019-03-12T18:04:00Z">
        <w:r>
          <w:rPr>
            <w:noProof/>
            <w:lang w:val="en-CA" w:eastAsia="ko-KR"/>
          </w:rPr>
          <w:t>hpelIf</w:t>
        </w:r>
      </w:ins>
      <w:ins w:id="1475" w:author="Benjamin Bross" w:date="2019-03-12T18:03:00Z">
        <w:r w:rsidRPr="00DE0F0E">
          <w:rPr>
            <w:noProof/>
            <w:lang w:val="en-CA" w:eastAsia="ko-KR"/>
          </w:rPr>
          <w:t>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291</w:t>
        </w:r>
        <w:r w:rsidRPr="00DE0F0E" w:rsidDel="003C51E6">
          <w:rPr>
            <w:noProof/>
            <w:lang w:val="en-CA" w:eastAsia="ko-KR"/>
          </w:rPr>
          <w:fldChar w:fldCharType="end"/>
        </w:r>
        <w:r w:rsidRPr="00DE0F0E" w:rsidDel="003C51E6">
          <w:rPr>
            <w:noProof/>
            <w:lang w:val="en-CA" w:eastAsia="ko-KR"/>
          </w:rPr>
          <w:t>)</w:t>
        </w:r>
      </w:ins>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76" w:name="_Ref331176897"/>
      <w:r w:rsidRPr="00DE0F0E" w:rsidDel="003C51E6">
        <w:rPr>
          <w:noProof/>
          <w:lang w:val="en-CA"/>
        </w:rPr>
        <w:t>Derivation process for spatial merging candidates</w:t>
      </w:r>
      <w:bookmarkEnd w:id="1476"/>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7AAA16A1" w14:textId="246D6DCF" w:rsidR="00FE6A0C" w:rsidRPr="00DE0F0E" w:rsidDel="003C51E6" w:rsidRDefault="00FE6A0C" w:rsidP="00FE6A0C">
      <w:pPr>
        <w:numPr>
          <w:ilvl w:val="0"/>
          <w:numId w:val="5"/>
        </w:numPr>
        <w:tabs>
          <w:tab w:val="clear" w:pos="400"/>
          <w:tab w:val="clear" w:pos="794"/>
        </w:tabs>
        <w:ind w:left="360" w:hanging="360"/>
        <w:rPr>
          <w:ins w:id="1477" w:author="Benjamin Bross" w:date="2019-03-12T18:19:00Z"/>
          <w:noProof/>
          <w:lang w:val="en-CA" w:eastAsia="ko-KR"/>
        </w:rPr>
      </w:pPr>
      <w:ins w:id="1478" w:author="Benjamin Bross" w:date="2019-03-12T18:19:00Z">
        <w:r w:rsidRPr="00DE0F0E">
          <w:rPr>
            <w:noProof/>
            <w:lang w:val="en-CA" w:eastAsia="ko-KR"/>
          </w:rPr>
          <w:t xml:space="preserve">the </w:t>
        </w:r>
        <w:r>
          <w:rPr>
            <w:noProof/>
            <w:lang w:val="en-CA" w:eastAsia="ko-KR"/>
          </w:rPr>
          <w:t>half sample interpolation filter</w:t>
        </w:r>
        <w:r w:rsidRPr="00DE0F0E">
          <w:rPr>
            <w:noProof/>
            <w:lang w:val="en-CA" w:eastAsia="ko-KR"/>
          </w:rPr>
          <w:t xml:space="preserve"> indices </w:t>
        </w:r>
        <w:r>
          <w:rPr>
            <w:noProof/>
            <w:lang w:val="en-CA" w:eastAsia="ko-KR"/>
          </w:rPr>
          <w:t>hpelIf</w:t>
        </w:r>
        <w:r w:rsidRPr="00DE0F0E">
          <w:rPr>
            <w:noProof/>
            <w:lang w:val="en-CA" w:eastAsia="ko-KR"/>
          </w:rPr>
          <w:t>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Pr>
            <w:noProof/>
            <w:lang w:val="en-CA" w:eastAsia="ko-KR"/>
          </w:rPr>
          <w:t>hpelIf</w:t>
        </w:r>
        <w:r w:rsidRPr="00DE0F0E">
          <w:rPr>
            <w:noProof/>
            <w:lang w:val="en-CA" w:eastAsia="ko-KR"/>
          </w:rPr>
          <w:t>Idx</w:t>
        </w:r>
        <w:r w:rsidRPr="00DE0F0E" w:rsidDel="003C51E6">
          <w:rPr>
            <w:noProof/>
            <w:lang w:val="en-CA" w:eastAsia="ko-KR"/>
          </w:rPr>
          <w:t>A</w:t>
        </w:r>
        <w:r w:rsidRPr="00DE0F0E">
          <w:rPr>
            <w:noProof/>
            <w:vertAlign w:val="subscript"/>
            <w:lang w:val="en-CA" w:eastAsia="ko-KR"/>
          </w:rPr>
          <w:t>1</w:t>
        </w:r>
        <w:r w:rsidRPr="00DE0F0E">
          <w:rPr>
            <w:noProof/>
            <w:lang w:val="en-CA" w:eastAsia="ko-KR"/>
          </w:rPr>
          <w:t xml:space="preserve">, </w:t>
        </w:r>
        <w:r>
          <w:rPr>
            <w:noProof/>
            <w:lang w:val="en-CA" w:eastAsia="ko-KR"/>
          </w:rPr>
          <w:t>hpelIf</w:t>
        </w:r>
        <w:r w:rsidRPr="00DE0F0E">
          <w:rPr>
            <w:noProof/>
            <w:lang w:val="en-CA" w:eastAsia="ko-KR"/>
          </w:rPr>
          <w:t>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Pr>
            <w:noProof/>
            <w:lang w:val="en-CA" w:eastAsia="ko-KR"/>
          </w:rPr>
          <w:t>hpelIf</w:t>
        </w:r>
        <w:r w:rsidRPr="00DE0F0E">
          <w:rPr>
            <w:noProof/>
            <w:lang w:val="en-CA" w:eastAsia="ko-KR"/>
          </w:rPr>
          <w:t>IdxB</w:t>
        </w:r>
        <w:r w:rsidRPr="00DE0F0E">
          <w:rPr>
            <w:noProof/>
            <w:vertAlign w:val="subscript"/>
            <w:lang w:val="en-CA" w:eastAsia="ko-KR"/>
          </w:rPr>
          <w:t>1</w:t>
        </w:r>
        <w:r w:rsidRPr="00DE0F0E">
          <w:rPr>
            <w:noProof/>
            <w:lang w:val="en-CA" w:eastAsia="ko-KR"/>
          </w:rPr>
          <w:t xml:space="preserve">, and </w:t>
        </w:r>
        <w:r>
          <w:rPr>
            <w:noProof/>
            <w:lang w:val="en-CA" w:eastAsia="ko-KR"/>
          </w:rPr>
          <w:t>hpelIf</w:t>
        </w:r>
        <w:r w:rsidRPr="00DE0F0E">
          <w:rPr>
            <w:noProof/>
            <w:lang w:val="en-CA" w:eastAsia="ko-KR"/>
          </w:rPr>
          <w:t>IdxB</w:t>
        </w:r>
        <w:r w:rsidRPr="00DE0F0E">
          <w:rPr>
            <w:noProof/>
            <w:vertAlign w:val="subscript"/>
            <w:lang w:val="en-CA" w:eastAsia="ko-KR"/>
          </w:rPr>
          <w:t>2</w:t>
        </w:r>
        <w:r w:rsidRPr="00DE0F0E">
          <w:rPr>
            <w:noProof/>
            <w:lang w:val="en-CA" w:eastAsia="ko-KR"/>
          </w:rPr>
          <w:t>.</w:t>
        </w:r>
      </w:ins>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1D0511B" w14:textId="2EE9C1C3" w:rsidR="00FE6A0C" w:rsidRPr="00DE0F0E" w:rsidDel="003C51E6" w:rsidRDefault="00FE6A0C" w:rsidP="00FE6A0C">
      <w:pPr>
        <w:pStyle w:val="Equation"/>
        <w:tabs>
          <w:tab w:val="clear" w:pos="794"/>
          <w:tab w:val="clear" w:pos="1588"/>
          <w:tab w:val="left" w:pos="851"/>
          <w:tab w:val="left" w:pos="1134"/>
          <w:tab w:val="left" w:pos="1418"/>
          <w:tab w:val="left" w:pos="1701"/>
          <w:tab w:val="left" w:pos="1985"/>
          <w:tab w:val="left" w:pos="5126"/>
        </w:tabs>
        <w:ind w:left="907"/>
        <w:rPr>
          <w:ins w:id="1479" w:author="Benjamin Bross" w:date="2019-03-12T18:20:00Z"/>
          <w:rFonts w:eastAsia="Malgun Gothic"/>
          <w:noProof/>
          <w:lang w:val="en-CA" w:eastAsia="ko-KR"/>
        </w:rPr>
      </w:pPr>
      <w:ins w:id="1480" w:author="Benjamin Bross" w:date="2019-03-12T18:20:00Z">
        <w:r>
          <w:rPr>
            <w:noProof/>
            <w:lang w:val="en-CA" w:eastAsia="ko-KR"/>
          </w:rPr>
          <w:t>hpelIf</w:t>
        </w:r>
        <w:r w:rsidRPr="00DE0F0E">
          <w:rPr>
            <w:noProof/>
            <w:lang w:val="en-CA" w:eastAsia="ko-KR"/>
          </w:rPr>
          <w:t>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Pr>
            <w:noProof/>
            <w:lang w:val="en-CA" w:eastAsia="ko-KR"/>
          </w:rPr>
          <w:t>HpelIf</w:t>
        </w:r>
        <w:r w:rsidRPr="00DE0F0E">
          <w:rPr>
            <w:noProof/>
            <w:lang w:val="en-CA" w:eastAsia="ko-KR"/>
          </w:rPr>
          <w:t>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297</w:t>
        </w:r>
        <w:r w:rsidRPr="00DE0F0E" w:rsidDel="003C51E6">
          <w:rPr>
            <w:noProof/>
            <w:lang w:val="en-CA" w:eastAsia="ko-KR"/>
          </w:rPr>
          <w:fldChar w:fldCharType="end"/>
        </w:r>
        <w:r w:rsidRPr="00DE0F0E" w:rsidDel="003C51E6">
          <w:rPr>
            <w:noProof/>
            <w:lang w:val="en-CA" w:eastAsia="ko-KR"/>
          </w:rPr>
          <w:t>)</w:t>
        </w:r>
      </w:ins>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5ECC590D" w14:textId="074BC5AD" w:rsidR="00FE6A0C" w:rsidRPr="00DE0F0E" w:rsidDel="003C51E6" w:rsidRDefault="00FE6A0C" w:rsidP="00FE6A0C">
      <w:pPr>
        <w:pStyle w:val="Equation"/>
        <w:tabs>
          <w:tab w:val="clear" w:pos="794"/>
          <w:tab w:val="clear" w:pos="1588"/>
          <w:tab w:val="left" w:pos="851"/>
          <w:tab w:val="left" w:pos="1134"/>
          <w:tab w:val="left" w:pos="1418"/>
          <w:tab w:val="left" w:pos="1701"/>
          <w:tab w:val="left" w:pos="1985"/>
          <w:tab w:val="left" w:pos="5126"/>
        </w:tabs>
        <w:ind w:left="907"/>
        <w:rPr>
          <w:ins w:id="1481" w:author="Benjamin Bross" w:date="2019-03-12T18:20:00Z"/>
          <w:rFonts w:eastAsia="Malgun Gothic"/>
          <w:noProof/>
          <w:lang w:val="en-CA" w:eastAsia="ko-KR"/>
        </w:rPr>
      </w:pPr>
      <w:ins w:id="1482" w:author="Benjamin Bross" w:date="2019-03-12T18:20:00Z">
        <w:r>
          <w:rPr>
            <w:noProof/>
            <w:lang w:val="en-CA" w:eastAsia="ko-KR"/>
          </w:rPr>
          <w:t>hpelIf</w:t>
        </w:r>
        <w:r w:rsidRPr="00DE0F0E">
          <w:rPr>
            <w:noProof/>
            <w:lang w:val="en-CA" w:eastAsia="ko-KR"/>
          </w:rPr>
          <w:t>IdxB</w:t>
        </w:r>
        <w:r w:rsidRPr="00DE0F0E" w:rsidDel="003C51E6">
          <w:rPr>
            <w:noProof/>
            <w:vertAlign w:val="subscript"/>
            <w:lang w:val="en-CA" w:eastAsia="ko-KR"/>
          </w:rPr>
          <w:t>1</w:t>
        </w:r>
        <w:r w:rsidRPr="00DE0F0E" w:rsidDel="003C51E6">
          <w:rPr>
            <w:noProof/>
            <w:lang w:val="en-CA" w:eastAsia="ko-KR"/>
          </w:rPr>
          <w:t> = </w:t>
        </w:r>
        <w:r>
          <w:rPr>
            <w:noProof/>
            <w:lang w:val="en-CA" w:eastAsia="ko-KR"/>
          </w:rPr>
          <w:t>HpelIf</w:t>
        </w:r>
        <w:r w:rsidRPr="00DE0F0E">
          <w:rPr>
            <w:noProof/>
            <w:lang w:val="en-CA" w:eastAsia="ko-KR"/>
          </w:rPr>
          <w:t>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301</w:t>
        </w:r>
        <w:r w:rsidRPr="00DE0F0E" w:rsidDel="003C51E6">
          <w:rPr>
            <w:noProof/>
            <w:lang w:val="en-CA" w:eastAsia="ko-KR"/>
          </w:rPr>
          <w:fldChar w:fldCharType="end"/>
        </w:r>
        <w:r w:rsidRPr="00DE0F0E" w:rsidDel="003C51E6">
          <w:rPr>
            <w:noProof/>
            <w:lang w:val="en-CA" w:eastAsia="ko-KR"/>
          </w:rPr>
          <w:t>)</w:t>
        </w:r>
      </w:ins>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lastRenderedPageBreak/>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5A9BB00F" w14:textId="4CDE4422" w:rsidR="00FE6A0C" w:rsidRPr="00DE0F0E" w:rsidDel="003C51E6" w:rsidRDefault="00FE6A0C" w:rsidP="00FE6A0C">
      <w:pPr>
        <w:pStyle w:val="Equation"/>
        <w:tabs>
          <w:tab w:val="clear" w:pos="794"/>
          <w:tab w:val="clear" w:pos="1588"/>
          <w:tab w:val="left" w:pos="851"/>
          <w:tab w:val="left" w:pos="1134"/>
          <w:tab w:val="left" w:pos="1418"/>
          <w:tab w:val="left" w:pos="1701"/>
          <w:tab w:val="left" w:pos="1985"/>
        </w:tabs>
        <w:ind w:left="907"/>
        <w:rPr>
          <w:ins w:id="1483" w:author="Benjamin Bross" w:date="2019-03-12T18:20:00Z"/>
          <w:noProof/>
          <w:lang w:val="en-CA" w:eastAsia="ko-KR"/>
        </w:rPr>
      </w:pPr>
      <w:ins w:id="1484" w:author="Benjamin Bross" w:date="2019-03-12T18:20:00Z">
        <w:r>
          <w:rPr>
            <w:noProof/>
            <w:lang w:val="en-CA" w:eastAsia="ko-KR"/>
          </w:rPr>
          <w:t>hpelIf</w:t>
        </w:r>
        <w:r w:rsidRPr="00DE0F0E">
          <w:rPr>
            <w:noProof/>
            <w:lang w:val="en-CA" w:eastAsia="ko-KR"/>
          </w:rPr>
          <w:t>IdxB</w:t>
        </w:r>
        <w:r w:rsidRPr="00DE0F0E">
          <w:rPr>
            <w:noProof/>
            <w:vertAlign w:val="subscript"/>
            <w:lang w:val="en-CA" w:eastAsia="ko-KR"/>
          </w:rPr>
          <w:t>0</w:t>
        </w:r>
        <w:r w:rsidRPr="00DE0F0E" w:rsidDel="003C51E6">
          <w:rPr>
            <w:noProof/>
            <w:lang w:val="en-CA" w:eastAsia="ko-KR"/>
          </w:rPr>
          <w:t> = </w:t>
        </w:r>
        <w:r>
          <w:rPr>
            <w:noProof/>
            <w:lang w:val="en-CA" w:eastAsia="ko-KR"/>
          </w:rPr>
          <w:t>HpelIf</w:t>
        </w:r>
        <w:r w:rsidRPr="00DE0F0E">
          <w:rPr>
            <w:noProof/>
            <w:lang w:val="en-CA" w:eastAsia="ko-KR"/>
          </w:rPr>
          <w:t>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305</w:t>
        </w:r>
        <w:r w:rsidRPr="00DE0F0E" w:rsidDel="003C51E6">
          <w:rPr>
            <w:noProof/>
            <w:lang w:val="en-CA" w:eastAsia="ko-KR"/>
          </w:rPr>
          <w:fldChar w:fldCharType="end"/>
        </w:r>
        <w:r w:rsidRPr="00DE0F0E" w:rsidDel="003C51E6">
          <w:rPr>
            <w:noProof/>
            <w:lang w:val="en-CA" w:eastAsia="ko-KR"/>
          </w:rPr>
          <w:t>)</w:t>
        </w:r>
      </w:ins>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593CDBF2" w14:textId="3EBBAA0A" w:rsidR="00296ADA" w:rsidRPr="00DE0F0E" w:rsidDel="003C51E6" w:rsidRDefault="00296ADA" w:rsidP="00296ADA">
      <w:pPr>
        <w:pStyle w:val="Equation"/>
        <w:tabs>
          <w:tab w:val="clear" w:pos="794"/>
          <w:tab w:val="clear" w:pos="1588"/>
          <w:tab w:val="left" w:pos="851"/>
          <w:tab w:val="left" w:pos="1134"/>
          <w:tab w:val="left" w:pos="1418"/>
          <w:tab w:val="left" w:pos="1701"/>
          <w:tab w:val="left" w:pos="1985"/>
        </w:tabs>
        <w:ind w:left="907"/>
        <w:rPr>
          <w:ins w:id="1485" w:author="Benjamin Bross" w:date="2019-03-12T18:20:00Z"/>
          <w:rFonts w:eastAsia="Malgun Gothic"/>
          <w:noProof/>
          <w:lang w:val="en-CA" w:eastAsia="ko-KR"/>
        </w:rPr>
      </w:pPr>
      <w:ins w:id="1486" w:author="Benjamin Bross" w:date="2019-03-12T18:20:00Z">
        <w:r>
          <w:rPr>
            <w:noProof/>
            <w:lang w:val="en-CA" w:eastAsia="ko-KR"/>
          </w:rPr>
          <w:lastRenderedPageBreak/>
          <w:t>hpelIf</w:t>
        </w:r>
        <w:r w:rsidRPr="00DE0F0E">
          <w:rPr>
            <w:noProof/>
            <w:lang w:val="en-CA" w:eastAsia="ko-KR"/>
          </w:rPr>
          <w:t>IdxA</w:t>
        </w:r>
        <w:r w:rsidRPr="00DE0F0E">
          <w:rPr>
            <w:noProof/>
            <w:vertAlign w:val="subscript"/>
            <w:lang w:val="en-CA" w:eastAsia="ko-KR"/>
          </w:rPr>
          <w:t>0</w:t>
        </w:r>
        <w:r w:rsidRPr="00DE0F0E" w:rsidDel="003C51E6">
          <w:rPr>
            <w:noProof/>
            <w:lang w:val="en-CA" w:eastAsia="ko-KR"/>
          </w:rPr>
          <w:t> = </w:t>
        </w:r>
      </w:ins>
      <w:ins w:id="1487" w:author="Benjamin Bross" w:date="2019-03-12T18:21:00Z">
        <w:r>
          <w:rPr>
            <w:noProof/>
            <w:lang w:val="en-CA" w:eastAsia="ko-KR"/>
          </w:rPr>
          <w:t>HpelIf</w:t>
        </w:r>
      </w:ins>
      <w:ins w:id="1488" w:author="Benjamin Bross" w:date="2019-03-12T18:20:00Z">
        <w:r w:rsidRPr="00DE0F0E">
          <w:rPr>
            <w:noProof/>
            <w:lang w:val="en-CA" w:eastAsia="ko-KR"/>
          </w:rPr>
          <w:t>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309</w:t>
        </w:r>
        <w:r w:rsidRPr="00DE0F0E" w:rsidDel="003C51E6">
          <w:rPr>
            <w:noProof/>
            <w:lang w:val="en-CA" w:eastAsia="ko-KR"/>
          </w:rPr>
          <w:fldChar w:fldCharType="end"/>
        </w:r>
        <w:r w:rsidRPr="00DE0F0E" w:rsidDel="003C51E6">
          <w:rPr>
            <w:noProof/>
            <w:lang w:val="en-CA" w:eastAsia="ko-KR"/>
          </w:rPr>
          <w:t>)</w:t>
        </w:r>
      </w:ins>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56FDB05C" w14:textId="0AF8E69E" w:rsidR="00296ADA" w:rsidRPr="00DE0F0E" w:rsidDel="003C51E6" w:rsidRDefault="00296ADA" w:rsidP="00296ADA">
      <w:pPr>
        <w:pStyle w:val="Equation"/>
        <w:tabs>
          <w:tab w:val="clear" w:pos="794"/>
          <w:tab w:val="clear" w:pos="1588"/>
          <w:tab w:val="left" w:pos="851"/>
          <w:tab w:val="left" w:pos="1134"/>
          <w:tab w:val="left" w:pos="1418"/>
          <w:tab w:val="left" w:pos="1701"/>
          <w:tab w:val="left" w:pos="1985"/>
        </w:tabs>
        <w:ind w:left="907"/>
        <w:rPr>
          <w:ins w:id="1489" w:author="Benjamin Bross" w:date="2019-03-12T18:21:00Z"/>
          <w:noProof/>
          <w:lang w:val="en-CA" w:eastAsia="ko-KR"/>
        </w:rPr>
      </w:pPr>
      <w:ins w:id="1490" w:author="Benjamin Bross" w:date="2019-03-12T18:21:00Z">
        <w:r>
          <w:rPr>
            <w:noProof/>
            <w:lang w:val="en-CA" w:eastAsia="ko-KR"/>
          </w:rPr>
          <w:t>hpelIf</w:t>
        </w:r>
        <w:r w:rsidRPr="00DE0F0E">
          <w:rPr>
            <w:noProof/>
            <w:lang w:val="en-CA" w:eastAsia="ko-KR"/>
          </w:rPr>
          <w:t>IdxB</w:t>
        </w:r>
        <w:r w:rsidRPr="00DE0F0E">
          <w:rPr>
            <w:noProof/>
            <w:vertAlign w:val="subscript"/>
            <w:lang w:val="en-CA" w:eastAsia="ko-KR"/>
          </w:rPr>
          <w:t>2</w:t>
        </w:r>
        <w:r w:rsidRPr="00DE0F0E" w:rsidDel="003C51E6">
          <w:rPr>
            <w:noProof/>
            <w:lang w:val="en-CA" w:eastAsia="ko-KR"/>
          </w:rPr>
          <w:t> = </w:t>
        </w:r>
        <w:r>
          <w:rPr>
            <w:noProof/>
            <w:lang w:val="en-CA" w:eastAsia="ko-KR"/>
          </w:rPr>
          <w:t>HpelIf</w:t>
        </w:r>
        <w:bookmarkStart w:id="1491" w:name="_GoBack"/>
        <w:bookmarkEnd w:id="1491"/>
        <w:r w:rsidRPr="00DE0F0E">
          <w:rPr>
            <w:noProof/>
            <w:lang w:val="en-CA" w:eastAsia="ko-KR"/>
          </w:rPr>
          <w:t>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313</w:t>
        </w:r>
        <w:r w:rsidRPr="00DE0F0E" w:rsidDel="003C51E6">
          <w:rPr>
            <w:noProof/>
            <w:lang w:val="en-CA" w:eastAsia="ko-KR"/>
          </w:rPr>
          <w:fldChar w:fldCharType="end"/>
        </w:r>
        <w:r w:rsidRPr="00DE0F0E" w:rsidDel="003C51E6">
          <w:rPr>
            <w:noProof/>
            <w:lang w:val="en-CA" w:eastAsia="ko-KR"/>
          </w:rPr>
          <w:t>)</w:t>
        </w:r>
      </w:ins>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92" w:name="_Ref300150884"/>
      <w:bookmarkStart w:id="1493"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92"/>
      <w:bookmarkEnd w:id="1493"/>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94"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lastRenderedPageBreak/>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95" w:name="_Ref300150902"/>
      <w:bookmarkStart w:id="1496" w:name="_Ref522366447"/>
      <w:bookmarkEnd w:id="1494"/>
      <w:r w:rsidRPr="00DE0F0E" w:rsidDel="003C51E6">
        <w:rPr>
          <w:noProof/>
          <w:lang w:val="en-CA"/>
        </w:rPr>
        <w:t>Derivation process for zero motion vector merging candidate</w:t>
      </w:r>
      <w:bookmarkEnd w:id="1495"/>
      <w:r w:rsidRPr="00DE0F0E" w:rsidDel="003C51E6">
        <w:rPr>
          <w:noProof/>
          <w:lang w:val="en-CA"/>
        </w:rPr>
        <w:t>s</w:t>
      </w:r>
      <w:bookmarkEnd w:id="1496"/>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97"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97"/>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lastRenderedPageBreak/>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98"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98"/>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lastRenderedPageBreak/>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99" w:name="_Ref330806115"/>
      <w:r w:rsidRPr="00DE0F0E" w:rsidDel="003C51E6">
        <w:rPr>
          <w:noProof/>
          <w:lang w:val="en-CA"/>
        </w:rPr>
        <w:t>Derivation process for luma motion vector prediction</w:t>
      </w:r>
      <w:bookmarkEnd w:id="1499"/>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500" w:name="_Ref524456024"/>
      <w:r w:rsidRPr="00DE0F0E" w:rsidDel="003C51E6">
        <w:rPr>
          <w:noProof/>
          <w:lang w:val="en-CA"/>
        </w:rPr>
        <w:t>Derivation process for mo</w:t>
      </w:r>
      <w:r w:rsidRPr="00DE0F0E">
        <w:rPr>
          <w:noProof/>
          <w:lang w:val="en-CA"/>
        </w:rPr>
        <w:t>tion vector predictor candidate list</w:t>
      </w:r>
      <w:bookmarkEnd w:id="1500"/>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lastRenderedPageBreak/>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5845ABAE"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and leftShift set equal to </w:t>
      </w:r>
      <w:del w:id="1501" w:author="Benjamin Bross" w:date="2019-03-12T17:28:00Z">
        <w:r w:rsidR="008F59C4" w:rsidRPr="00DE0F0E" w:rsidDel="003108B2">
          <w:rPr>
            <w:noProof/>
            <w:lang w:val="en-CA" w:eastAsia="ko-KR"/>
          </w:rPr>
          <w:delText>MvShift</w:delText>
        </w:r>
        <w:r w:rsidRPr="00DE0F0E" w:rsidDel="003108B2">
          <w:rPr>
            <w:noProof/>
            <w:lang w:val="en-CA" w:eastAsia="ko-KR"/>
          </w:rPr>
          <w:delText> + 2</w:delText>
        </w:r>
        <w:r w:rsidR="008F59C4" w:rsidRPr="00DE0F0E" w:rsidDel="003108B2">
          <w:rPr>
            <w:noProof/>
            <w:lang w:val="en-CA" w:eastAsia="ko-KR"/>
          </w:rPr>
          <w:delText xml:space="preserve"> </w:delText>
        </w:r>
      </w:del>
      <w:ins w:id="1502" w:author="Benjamin Bross" w:date="2019-03-12T17:28:00Z">
        <w:r w:rsidR="003108B2">
          <w:rPr>
            <w:noProof/>
            <w:lang w:val="en-CA" w:eastAsia="ko-KR"/>
          </w:rPr>
          <w:t>AmvrShift</w:t>
        </w:r>
      </w:ins>
      <w:ins w:id="1503" w:author="Benjamin Bross" w:date="2019-03-12T17:30:00Z">
        <w:r w:rsidR="003108B2">
          <w:rPr>
            <w:noProof/>
            <w:lang w:val="en-CA" w:eastAsia="ko-KR"/>
          </w:rPr>
          <w:t xml:space="preserve"> </w:t>
        </w:r>
      </w:ins>
      <w:r w:rsidR="008F59C4" w:rsidRPr="00DE0F0E">
        <w:rPr>
          <w:noProof/>
          <w:lang w:val="en-CA" w:eastAsia="ko-KR"/>
        </w:rPr>
        <w:t xml:space="preserve">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426D71BF"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and leftShift set equal to </w:t>
      </w:r>
      <w:del w:id="1504" w:author="Benjamin Bross" w:date="2019-03-12T17:28:00Z">
        <w:r w:rsidR="001C487B" w:rsidRPr="00DE0F0E" w:rsidDel="003108B2">
          <w:rPr>
            <w:noProof/>
            <w:lang w:val="en-CA" w:eastAsia="ko-KR"/>
          </w:rPr>
          <w:delText>MvShift</w:delText>
        </w:r>
        <w:r w:rsidR="00D733B1" w:rsidRPr="00DE0F0E" w:rsidDel="003108B2">
          <w:rPr>
            <w:noProof/>
            <w:lang w:val="en-CA" w:eastAsia="ko-KR"/>
          </w:rPr>
          <w:delText> + 2</w:delText>
        </w:r>
        <w:r w:rsidR="001C487B" w:rsidRPr="00DE0F0E" w:rsidDel="003108B2">
          <w:rPr>
            <w:noProof/>
            <w:lang w:val="en-CA" w:eastAsia="ko-KR"/>
          </w:rPr>
          <w:delText xml:space="preserve"> </w:delText>
        </w:r>
      </w:del>
      <w:ins w:id="1505" w:author="Benjamin Bross" w:date="2019-03-12T17:28:00Z">
        <w:r w:rsidR="003108B2">
          <w:rPr>
            <w:noProof/>
            <w:lang w:val="en-CA" w:eastAsia="ko-KR"/>
          </w:rPr>
          <w:t>AmvrShift</w:t>
        </w:r>
      </w:ins>
      <w:ins w:id="1506" w:author="Benjamin Bross" w:date="2019-03-12T17:30:00Z">
        <w:r w:rsidR="003108B2">
          <w:rPr>
            <w:noProof/>
            <w:lang w:val="en-CA" w:eastAsia="ko-KR"/>
          </w:rPr>
          <w:t xml:space="preserve"> </w:t>
        </w:r>
      </w:ins>
      <w:r w:rsidR="001C487B" w:rsidRPr="00DE0F0E">
        <w:rPr>
          <w:noProof/>
          <w:lang w:val="en-CA" w:eastAsia="ko-KR"/>
        </w:rPr>
        <w:t>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54D013D2"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w:t>
      </w:r>
      <w:del w:id="1507" w:author="Benjamin Bross" w:date="2019-03-12T17:28:00Z">
        <w:r w:rsidRPr="00DE0F0E" w:rsidDel="003108B2">
          <w:rPr>
            <w:noProof/>
            <w:lang w:val="en-CA" w:eastAsia="ko-KR"/>
          </w:rPr>
          <w:delText xml:space="preserve">MvShift + 2 </w:delText>
        </w:r>
      </w:del>
      <w:ins w:id="1508" w:author="Benjamin Bross" w:date="2019-03-12T17:28:00Z">
        <w:r w:rsidR="003108B2">
          <w:rPr>
            <w:noProof/>
            <w:lang w:val="en-CA" w:eastAsia="ko-KR"/>
          </w:rPr>
          <w:t>AmvrShift</w:t>
        </w:r>
      </w:ins>
      <w:ins w:id="1509" w:author="Benjamin Bross" w:date="2019-03-12T17:30:00Z">
        <w:r w:rsidR="003108B2">
          <w:rPr>
            <w:noProof/>
            <w:lang w:val="en-CA" w:eastAsia="ko-KR"/>
          </w:rPr>
          <w:t xml:space="preserve"> </w:t>
        </w:r>
      </w:ins>
      <w:r w:rsidRPr="00DE0F0E">
        <w:rPr>
          <w:noProof/>
          <w:lang w:val="en-CA" w:eastAsia="ko-KR"/>
        </w:rPr>
        <w:t>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510" w:name="_Ref261985008"/>
      <w:bookmarkStart w:id="1511"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510"/>
      <w:bookmarkEnd w:id="1511"/>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512" w:name="_Ref522366805"/>
      <w:bookmarkStart w:id="1513" w:name="_Toc287363899"/>
      <w:bookmarkStart w:id="1514" w:name="_Toc317198626"/>
      <w:bookmarkStart w:id="1515" w:name="_Toc415476398"/>
      <w:bookmarkStart w:id="1516" w:name="_Toc423602668"/>
      <w:bookmarkStart w:id="1517" w:name="_Toc423603304"/>
      <w:bookmarkStart w:id="1518" w:name="_Toc501130518"/>
      <w:bookmarkStart w:id="1519"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512"/>
      <w:r w:rsidRPr="00DE0F0E" w:rsidDel="003C51E6">
        <w:rPr>
          <w:noProof/>
          <w:lang w:val="en-CA"/>
        </w:rPr>
        <w:t xml:space="preserve"> – </w:t>
      </w:r>
      <w:r w:rsidRPr="00DE0F0E" w:rsidDel="003C51E6">
        <w:rPr>
          <w:noProof/>
          <w:lang w:val="en-CA" w:eastAsia="ko-KR"/>
        </w:rPr>
        <w:t>Spatial motion vector neighbours</w:t>
      </w:r>
      <w:bookmarkEnd w:id="1513"/>
      <w:bookmarkEnd w:id="1514"/>
      <w:r w:rsidRPr="00DE0F0E" w:rsidDel="003C51E6">
        <w:rPr>
          <w:noProof/>
          <w:lang w:val="en-CA" w:eastAsia="ko-KR"/>
        </w:rPr>
        <w:t xml:space="preserve"> (informative)</w:t>
      </w:r>
      <w:bookmarkEnd w:id="1515"/>
      <w:bookmarkEnd w:id="1516"/>
      <w:bookmarkEnd w:id="1517"/>
      <w:bookmarkEnd w:id="1518"/>
      <w:bookmarkEnd w:id="1519"/>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lastRenderedPageBreak/>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520" w:name="_Ref300570067"/>
      <w:r w:rsidRPr="00DE0F0E" w:rsidDel="003C51E6">
        <w:rPr>
          <w:noProof/>
          <w:lang w:val="en-CA"/>
        </w:rPr>
        <w:t>Derivation process for temporal luma motion vector prediction</w:t>
      </w:r>
      <w:bookmarkEnd w:id="1520"/>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lastRenderedPageBreak/>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521" w:name="_Ref342330774"/>
      <w:r w:rsidRPr="00DE0F0E" w:rsidDel="003C51E6">
        <w:rPr>
          <w:noProof/>
          <w:lang w:val="en-CA"/>
        </w:rPr>
        <w:t>Derivation process for collocated motion vectors</w:t>
      </w:r>
      <w:bookmarkEnd w:id="1521"/>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lastRenderedPageBreak/>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lastRenderedPageBreak/>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522" w:name="_Ref282002252"/>
      <w:r w:rsidRPr="00DE0F0E" w:rsidDel="003C51E6">
        <w:rPr>
          <w:noProof/>
          <w:lang w:val="en-CA"/>
        </w:rPr>
        <w:t>Derivation process for chroma motion vectors</w:t>
      </w:r>
      <w:bookmarkEnd w:id="1522"/>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523" w:name="_Ref524531299"/>
      <w:r w:rsidRPr="00DE0F0E">
        <w:rPr>
          <w:noProof/>
          <w:lang w:val="en-CA" w:eastAsia="ko-KR"/>
        </w:rPr>
        <w:t>Rounding process for motion vectors</w:t>
      </w:r>
      <w:bookmarkEnd w:id="1523"/>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524" w:name="_Ref1926140"/>
      <w:r w:rsidRPr="00DE0F0E">
        <w:rPr>
          <w:noProof/>
          <w:lang w:val="en-CA" w:eastAsia="ko-KR"/>
        </w:rPr>
        <w:t>Temporal motion buffer compression process for collocated motion vectors</w:t>
      </w:r>
      <w:bookmarkEnd w:id="1524"/>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lastRenderedPageBreak/>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525" w:name="_Ref532376975"/>
      <w:r w:rsidRPr="00DE0F0E">
        <w:rPr>
          <w:noProof/>
          <w:lang w:val="en-CA"/>
        </w:rPr>
        <w:t>Updating process for the history-bas</w:t>
      </w:r>
      <w:bookmarkStart w:id="1526"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525"/>
      <w:bookmarkEnd w:id="1526"/>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527" w:name="_Ref534991549"/>
      <w:bookmarkStart w:id="1528" w:name="_Toc2812971"/>
      <w:r w:rsidRPr="00DE0F0E">
        <w:rPr>
          <w:noProof/>
          <w:lang w:val="en-CA" w:eastAsia="ko-KR"/>
        </w:rPr>
        <w:t>Decoder side motion vector refinement process</w:t>
      </w:r>
      <w:bookmarkEnd w:id="1527"/>
      <w:bookmarkEnd w:id="1528"/>
    </w:p>
    <w:p w14:paraId="52934E8D" w14:textId="77777777" w:rsidR="005B6B9D" w:rsidRPr="00DE0F0E" w:rsidRDefault="005B6B9D" w:rsidP="005B6B9D">
      <w:pPr>
        <w:pStyle w:val="Heading4"/>
        <w:rPr>
          <w:noProof/>
          <w:lang w:val="en-CA"/>
        </w:rPr>
      </w:pPr>
      <w:bookmarkStart w:id="1529" w:name="_Ref535437702"/>
      <w:r w:rsidRPr="00DE0F0E">
        <w:rPr>
          <w:noProof/>
          <w:lang w:val="en-CA"/>
        </w:rPr>
        <w:t>General</w:t>
      </w:r>
      <w:bookmarkEnd w:id="1529"/>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530"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530"/>
    </w:p>
    <w:p w14:paraId="4C8599A5" w14:textId="49D023A6" w:rsidR="007D32CC" w:rsidRPr="00DE0F0E" w:rsidDel="003C51E6" w:rsidRDefault="00ED1C7A" w:rsidP="007D32CC">
      <w:pPr>
        <w:pStyle w:val="Heading5"/>
        <w:rPr>
          <w:noProof/>
          <w:lang w:val="en-CA"/>
        </w:rPr>
      </w:pPr>
      <w:bookmarkStart w:id="1531" w:name="_Ref1118389"/>
      <w:r w:rsidRPr="00DE0F0E">
        <w:rPr>
          <w:noProof/>
          <w:lang w:val="en-CA"/>
        </w:rPr>
        <w:t xml:space="preserve"> </w:t>
      </w:r>
      <w:r w:rsidR="007D32CC" w:rsidRPr="00DE0F0E" w:rsidDel="003C51E6">
        <w:rPr>
          <w:noProof/>
          <w:lang w:val="en-CA"/>
        </w:rPr>
        <w:t>General</w:t>
      </w:r>
      <w:bookmarkEnd w:id="1531"/>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lastRenderedPageBreak/>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532"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533"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532"/>
      <w:bookmarkEnd w:id="1533"/>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534"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lastRenderedPageBreak/>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535"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534"/>
      <w:bookmarkEnd w:id="1535"/>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536" w:name="_Ref534989202"/>
      <w:r w:rsidRPr="00DE0F0E">
        <w:rPr>
          <w:noProof/>
          <w:lang w:val="en-CA"/>
        </w:rPr>
        <w:t>Sum of absolute differences calculation process</w:t>
      </w:r>
      <w:bookmarkEnd w:id="1536"/>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lastRenderedPageBreak/>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537"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537"/>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538" w:name="_Ref534989262"/>
      <w:r w:rsidRPr="00DE0F0E">
        <w:rPr>
          <w:noProof/>
          <w:lang w:val="en-CA"/>
        </w:rPr>
        <w:t>Array entry selection process</w:t>
      </w:r>
      <w:bookmarkEnd w:id="1538"/>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539" w:name="_Ref534989344"/>
      <w:r w:rsidRPr="00DE0F0E">
        <w:rPr>
          <w:noProof/>
          <w:lang w:val="en-CA"/>
        </w:rPr>
        <w:lastRenderedPageBreak/>
        <w:t>Parametric motion vector refinement process</w:t>
      </w:r>
      <w:bookmarkEnd w:id="1539"/>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540"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540"/>
    </w:p>
    <w:p w14:paraId="0C4956F7" w14:textId="77777777" w:rsidR="0030382C" w:rsidRPr="00DE0F0E" w:rsidRDefault="0030382C" w:rsidP="0030382C">
      <w:pPr>
        <w:pStyle w:val="Heading4"/>
        <w:rPr>
          <w:noProof/>
          <w:color w:val="000000" w:themeColor="text1"/>
          <w:lang w:val="en-CA"/>
        </w:rPr>
      </w:pPr>
      <w:bookmarkStart w:id="1541" w:name="_Ref527711097"/>
      <w:r w:rsidRPr="00DE0F0E" w:rsidDel="003C51E6">
        <w:rPr>
          <w:noProof/>
          <w:color w:val="000000" w:themeColor="text1"/>
          <w:lang w:val="en-CA"/>
        </w:rPr>
        <w:t>General</w:t>
      </w:r>
      <w:bookmarkEnd w:id="1541"/>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542" w:name="_Ref527723806"/>
      <w:r w:rsidRPr="00DE0F0E" w:rsidDel="003C51E6">
        <w:rPr>
          <w:noProof/>
          <w:color w:val="000000" w:themeColor="text1"/>
          <w:lang w:val="en-CA"/>
        </w:rPr>
        <w:lastRenderedPageBreak/>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542"/>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lastRenderedPageBreak/>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543"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543"/>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lastRenderedPageBreak/>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544" w:name="_Ref527981534"/>
      <w:r w:rsidRPr="00DE0F0E">
        <w:rPr>
          <w:noProof/>
          <w:color w:val="000000" w:themeColor="text1"/>
          <w:lang w:val="en-CA" w:eastAsia="ko-KR"/>
        </w:rPr>
        <w:t xml:space="preserve">Derivation process for uni-prediction </w:t>
      </w:r>
      <w:bookmarkEnd w:id="1544"/>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lastRenderedPageBreak/>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lastRenderedPageBreak/>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lastRenderedPageBreak/>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545" w:name="_Ref528169506"/>
      <w:r w:rsidRPr="00DE0F0E">
        <w:rPr>
          <w:noProof/>
          <w:color w:val="000000" w:themeColor="text1"/>
          <w:lang w:val="en-CA"/>
        </w:rPr>
        <w:t>Comparison process for uni-prediction luma motion vector</w:t>
      </w:r>
      <w:bookmarkEnd w:id="1545"/>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lastRenderedPageBreak/>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546"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546"/>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547"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547"/>
    </w:p>
    <w:p w14:paraId="341C2F23" w14:textId="77777777" w:rsidR="00E46C7A" w:rsidRPr="00DE0F0E" w:rsidRDefault="00E46C7A" w:rsidP="00E46C7A">
      <w:pPr>
        <w:pStyle w:val="Heading4"/>
        <w:rPr>
          <w:noProof/>
          <w:lang w:val="en-CA" w:eastAsia="ko-KR"/>
        </w:rPr>
      </w:pPr>
      <w:bookmarkStart w:id="1548" w:name="_Ref524379592"/>
      <w:r w:rsidRPr="00DE0F0E">
        <w:rPr>
          <w:noProof/>
          <w:lang w:val="en-CA" w:eastAsia="ko-KR"/>
        </w:rPr>
        <w:t>General</w:t>
      </w:r>
      <w:bookmarkEnd w:id="1548"/>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xml:space="preserve">, the reference indices refIdxL0, refIdxL1, </w:t>
      </w:r>
      <w:r w:rsidRPr="00DE0F0E">
        <w:rPr>
          <w:noProof/>
          <w:lang w:val="en-CA" w:eastAsia="ko-KR"/>
        </w:rPr>
        <w:lastRenderedPageBreak/>
        <w:t>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549" w:name="_Ref524381219"/>
      <w:r w:rsidRPr="00DE0F0E">
        <w:rPr>
          <w:noProof/>
          <w:lang w:val="en-CA" w:eastAsia="ko-KR"/>
        </w:rPr>
        <w:lastRenderedPageBreak/>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549"/>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xml:space="preserve">, and the number of control point motion vectors </w:t>
      </w:r>
      <w:r w:rsidRPr="00DE0F0E">
        <w:rPr>
          <w:noProof/>
          <w:lang w:val="en-CA" w:eastAsia="ko-KR"/>
        </w:rPr>
        <w:lastRenderedPageBreak/>
        <w:t>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lastRenderedPageBreak/>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550" w:name="_Ref531205325"/>
      <w:r w:rsidRPr="00DE0F0E">
        <w:rPr>
          <w:rFonts w:eastAsia="Malgun Gothic"/>
          <w:noProof/>
          <w:lang w:val="en-CA" w:eastAsia="ko-KR"/>
        </w:rPr>
        <w:t>Derivation process for subblock-based temporal merging candidates</w:t>
      </w:r>
      <w:bookmarkEnd w:id="1550"/>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551" w:name="_Ref531265651"/>
      <w:r w:rsidRPr="00DE0F0E">
        <w:rPr>
          <w:noProof/>
          <w:lang w:val="en-CA" w:eastAsia="ko-KR"/>
        </w:rPr>
        <w:t>Derivation process for subblock-based temporal merging base motion data</w:t>
      </w:r>
      <w:bookmarkEnd w:id="1551"/>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lastRenderedPageBreak/>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lastRenderedPageBreak/>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552" w:name="_Ref524382949"/>
      <w:r w:rsidRPr="00DE0F0E">
        <w:rPr>
          <w:noProof/>
          <w:lang w:val="en-CA" w:eastAsia="ko-KR"/>
        </w:rPr>
        <w:t>Derivation process for luma affine control point motion vectors from a neighbouring block</w:t>
      </w:r>
      <w:bookmarkEnd w:id="1552"/>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lastRenderedPageBreak/>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553"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553"/>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lastRenderedPageBreak/>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lastRenderedPageBreak/>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554" w:name="_Ref522625587"/>
      <w:bookmarkStart w:id="1555" w:name="_Ref524385281"/>
      <w:r w:rsidRPr="00DE0F0E">
        <w:rPr>
          <w:noProof/>
          <w:lang w:val="en-CA"/>
        </w:rPr>
        <w:t>Derivation process for luma affine control point motion vector predictor</w:t>
      </w:r>
      <w:bookmarkEnd w:id="1554"/>
      <w:r w:rsidRPr="00DE0F0E">
        <w:rPr>
          <w:noProof/>
          <w:lang w:val="en-CA"/>
        </w:rPr>
        <w:t>s</w:t>
      </w:r>
      <w:bookmarkEnd w:id="1555"/>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65C68FF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del w:id="1556" w:author="Benjamin Bross" w:date="2019-03-12T17:30:00Z">
        <w:r w:rsidR="00925382" w:rsidRPr="00DE0F0E" w:rsidDel="003108B2">
          <w:rPr>
            <w:noProof/>
            <w:lang w:val="en-CA" w:eastAsia="ko-KR"/>
          </w:rPr>
          <w:delText>( </w:delText>
        </w:r>
      </w:del>
      <w:del w:id="1557" w:author="Benjamin Bross" w:date="2019-03-12T17:28:00Z">
        <w:r w:rsidR="00925382" w:rsidRPr="00DE0F0E" w:rsidDel="003108B2">
          <w:rPr>
            <w:noProof/>
            <w:lang w:val="en-CA" w:eastAsia="ko-KR"/>
          </w:rPr>
          <w:delText>MvShift + </w:delText>
        </w:r>
        <w:r w:rsidRPr="00DE0F0E" w:rsidDel="003108B2">
          <w:rPr>
            <w:noProof/>
            <w:lang w:val="en-CA" w:eastAsia="ko-KR"/>
          </w:rPr>
          <w:delText>2</w:delText>
        </w:r>
        <w:r w:rsidR="00925382" w:rsidRPr="00DE0F0E" w:rsidDel="003108B2">
          <w:rPr>
            <w:noProof/>
            <w:lang w:val="en-CA" w:eastAsia="ko-KR"/>
          </w:rPr>
          <w:delText> </w:delText>
        </w:r>
      </w:del>
      <w:ins w:id="1558" w:author="Benjamin Bross" w:date="2019-03-12T17:28:00Z">
        <w:r w:rsidR="003108B2">
          <w:rPr>
            <w:noProof/>
            <w:lang w:val="en-CA" w:eastAsia="ko-KR"/>
          </w:rPr>
          <w:t>AmvrShift</w:t>
        </w:r>
      </w:ins>
      <w:del w:id="1559" w:author="Benjamin Bross" w:date="2019-03-12T17:30:00Z">
        <w:r w:rsidR="00925382" w:rsidRPr="00DE0F0E" w:rsidDel="003108B2">
          <w:rPr>
            <w:noProof/>
            <w:lang w:val="en-CA" w:eastAsia="ko-KR"/>
          </w:rPr>
          <w:delText>)</w:delText>
        </w:r>
      </w:del>
      <w:r w:rsidRPr="00DE0F0E">
        <w:rPr>
          <w:noProof/>
          <w:lang w:val="en-CA" w:eastAsia="ko-KR"/>
        </w:rPr>
        <w:t xml:space="preserve">, and leftShift set equal to </w:t>
      </w:r>
      <w:del w:id="1560" w:author="Benjamin Bross" w:date="2019-03-12T17:30:00Z">
        <w:r w:rsidR="00925382" w:rsidRPr="00DE0F0E" w:rsidDel="003108B2">
          <w:rPr>
            <w:noProof/>
            <w:lang w:val="en-CA" w:eastAsia="ko-KR"/>
          </w:rPr>
          <w:delText>( </w:delText>
        </w:r>
      </w:del>
      <w:del w:id="1561" w:author="Benjamin Bross" w:date="2019-03-12T17:28:00Z">
        <w:r w:rsidR="00925382" w:rsidRPr="00DE0F0E" w:rsidDel="003108B2">
          <w:rPr>
            <w:noProof/>
            <w:lang w:val="en-CA" w:eastAsia="ko-KR"/>
          </w:rPr>
          <w:delText>MvShift + </w:delText>
        </w:r>
        <w:r w:rsidRPr="00DE0F0E" w:rsidDel="003108B2">
          <w:rPr>
            <w:noProof/>
            <w:lang w:val="en-CA" w:eastAsia="ko-KR"/>
          </w:rPr>
          <w:delText>2</w:delText>
        </w:r>
        <w:r w:rsidR="00925382" w:rsidRPr="00DE0F0E" w:rsidDel="003108B2">
          <w:rPr>
            <w:noProof/>
            <w:lang w:val="en-CA" w:eastAsia="ko-KR"/>
          </w:rPr>
          <w:delText> </w:delText>
        </w:r>
      </w:del>
      <w:ins w:id="1562" w:author="Benjamin Bross" w:date="2019-03-12T17:28:00Z">
        <w:r w:rsidR="003108B2">
          <w:rPr>
            <w:noProof/>
            <w:lang w:val="en-CA" w:eastAsia="ko-KR"/>
          </w:rPr>
          <w:t>AmvrShift</w:t>
        </w:r>
      </w:ins>
      <w:del w:id="1563" w:author="Benjamin Bross" w:date="2019-03-12T17:30:00Z">
        <w:r w:rsidR="00925382" w:rsidRPr="00DE0F0E" w:rsidDel="003108B2">
          <w:rPr>
            <w:noProof/>
            <w:lang w:val="en-CA" w:eastAsia="ko-KR"/>
          </w:rPr>
          <w:delText>)</w:delText>
        </w:r>
      </w:del>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3FF3260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del w:id="1564" w:author="Benjamin Bross" w:date="2019-03-12T17:30:00Z">
        <w:r w:rsidR="00D62EB5" w:rsidRPr="00DE0F0E" w:rsidDel="003108B2">
          <w:rPr>
            <w:noProof/>
            <w:lang w:val="en-CA" w:eastAsia="ko-KR"/>
          </w:rPr>
          <w:delText>( </w:delText>
        </w:r>
      </w:del>
      <w:del w:id="1565" w:author="Benjamin Bross" w:date="2019-03-12T17:28:00Z">
        <w:r w:rsidR="00D62EB5" w:rsidRPr="00DE0F0E" w:rsidDel="003108B2">
          <w:rPr>
            <w:noProof/>
            <w:lang w:val="en-CA" w:eastAsia="ko-KR"/>
          </w:rPr>
          <w:delText>MvShift + </w:delText>
        </w:r>
        <w:r w:rsidRPr="00DE0F0E" w:rsidDel="003108B2">
          <w:rPr>
            <w:noProof/>
            <w:lang w:val="en-CA" w:eastAsia="ko-KR"/>
          </w:rPr>
          <w:delText>2</w:delText>
        </w:r>
        <w:r w:rsidR="00D62EB5" w:rsidRPr="00DE0F0E" w:rsidDel="003108B2">
          <w:rPr>
            <w:noProof/>
            <w:lang w:val="en-CA" w:eastAsia="ko-KR"/>
          </w:rPr>
          <w:delText> </w:delText>
        </w:r>
      </w:del>
      <w:ins w:id="1566" w:author="Benjamin Bross" w:date="2019-03-12T17:28:00Z">
        <w:r w:rsidR="003108B2">
          <w:rPr>
            <w:noProof/>
            <w:lang w:val="en-CA" w:eastAsia="ko-KR"/>
          </w:rPr>
          <w:t>AmvrShift</w:t>
        </w:r>
      </w:ins>
      <w:del w:id="1567" w:author="Benjamin Bross" w:date="2019-03-12T17:30:00Z">
        <w:r w:rsidR="00D62EB5" w:rsidRPr="00DE0F0E" w:rsidDel="003108B2">
          <w:rPr>
            <w:noProof/>
            <w:lang w:val="en-CA" w:eastAsia="ko-KR"/>
          </w:rPr>
          <w:delText>)</w:delText>
        </w:r>
      </w:del>
      <w:r w:rsidRPr="00DE0F0E">
        <w:rPr>
          <w:noProof/>
          <w:lang w:val="en-CA" w:eastAsia="ko-KR"/>
        </w:rPr>
        <w:t xml:space="preserve">, and leftShift set equal to </w:t>
      </w:r>
      <w:del w:id="1568" w:author="Benjamin Bross" w:date="2019-03-12T17:30:00Z">
        <w:r w:rsidR="00D62EB5" w:rsidRPr="00DE0F0E" w:rsidDel="003108B2">
          <w:rPr>
            <w:noProof/>
            <w:lang w:val="en-CA" w:eastAsia="ko-KR"/>
          </w:rPr>
          <w:delText>( </w:delText>
        </w:r>
      </w:del>
      <w:del w:id="1569" w:author="Benjamin Bross" w:date="2019-03-12T17:28:00Z">
        <w:r w:rsidR="00D62EB5" w:rsidRPr="00DE0F0E" w:rsidDel="003108B2">
          <w:rPr>
            <w:noProof/>
            <w:lang w:val="en-CA" w:eastAsia="ko-KR"/>
          </w:rPr>
          <w:delText>MvShift + </w:delText>
        </w:r>
        <w:r w:rsidRPr="00DE0F0E" w:rsidDel="003108B2">
          <w:rPr>
            <w:noProof/>
            <w:lang w:val="en-CA" w:eastAsia="ko-KR"/>
          </w:rPr>
          <w:delText>2</w:delText>
        </w:r>
        <w:r w:rsidR="00D62EB5" w:rsidRPr="00DE0F0E" w:rsidDel="003108B2">
          <w:rPr>
            <w:noProof/>
            <w:lang w:val="en-CA" w:eastAsia="ko-KR"/>
          </w:rPr>
          <w:delText> </w:delText>
        </w:r>
      </w:del>
      <w:ins w:id="1570" w:author="Benjamin Bross" w:date="2019-03-12T17:28:00Z">
        <w:r w:rsidR="003108B2">
          <w:rPr>
            <w:noProof/>
            <w:lang w:val="en-CA" w:eastAsia="ko-KR"/>
          </w:rPr>
          <w:t>AmvrShift</w:t>
        </w:r>
      </w:ins>
      <w:del w:id="1571" w:author="Benjamin Bross" w:date="2019-03-12T17:30:00Z">
        <w:r w:rsidR="00D62EB5" w:rsidRPr="00DE0F0E" w:rsidDel="003108B2">
          <w:rPr>
            <w:noProof/>
            <w:lang w:val="en-CA" w:eastAsia="ko-KR"/>
          </w:rPr>
          <w:delText>)</w:delText>
        </w:r>
      </w:del>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lastRenderedPageBreak/>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02DEF11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del w:id="1572" w:author="Benjamin Bross" w:date="2019-03-12T17:30:00Z">
        <w:r w:rsidR="007B6BC7" w:rsidRPr="00DE0F0E" w:rsidDel="003108B2">
          <w:rPr>
            <w:noProof/>
            <w:lang w:val="en-CA" w:eastAsia="ko-KR"/>
          </w:rPr>
          <w:delText>( </w:delText>
        </w:r>
      </w:del>
      <w:del w:id="1573" w:author="Benjamin Bross" w:date="2019-03-12T17:28:00Z">
        <w:r w:rsidR="007B6BC7" w:rsidRPr="00DE0F0E" w:rsidDel="003108B2">
          <w:rPr>
            <w:noProof/>
            <w:lang w:val="en-CA" w:eastAsia="ko-KR"/>
          </w:rPr>
          <w:delText>MvShift + </w:delText>
        </w:r>
        <w:r w:rsidRPr="00DE0F0E" w:rsidDel="003108B2">
          <w:rPr>
            <w:noProof/>
            <w:lang w:val="en-CA" w:eastAsia="ko-KR"/>
          </w:rPr>
          <w:delText>2</w:delText>
        </w:r>
        <w:r w:rsidR="007B6BC7" w:rsidRPr="00DE0F0E" w:rsidDel="003108B2">
          <w:rPr>
            <w:noProof/>
            <w:lang w:val="en-CA" w:eastAsia="ko-KR"/>
          </w:rPr>
          <w:delText> </w:delText>
        </w:r>
      </w:del>
      <w:ins w:id="1574" w:author="Benjamin Bross" w:date="2019-03-12T17:28:00Z">
        <w:r w:rsidR="003108B2">
          <w:rPr>
            <w:noProof/>
            <w:lang w:val="en-CA" w:eastAsia="ko-KR"/>
          </w:rPr>
          <w:t>AmvrShift</w:t>
        </w:r>
      </w:ins>
      <w:del w:id="1575" w:author="Benjamin Bross" w:date="2019-03-12T17:30:00Z">
        <w:r w:rsidR="007B6BC7" w:rsidRPr="00DE0F0E" w:rsidDel="003108B2">
          <w:rPr>
            <w:noProof/>
            <w:lang w:val="en-CA" w:eastAsia="ko-KR"/>
          </w:rPr>
          <w:delText>)</w:delText>
        </w:r>
      </w:del>
      <w:r w:rsidRPr="00DE0F0E">
        <w:rPr>
          <w:noProof/>
          <w:lang w:val="en-CA" w:eastAsia="ko-KR"/>
        </w:rPr>
        <w:t xml:space="preserve">, and leftShift set equal to </w:t>
      </w:r>
      <w:del w:id="1576" w:author="Benjamin Bross" w:date="2019-03-12T17:30:00Z">
        <w:r w:rsidR="007B6BC7" w:rsidRPr="00DE0F0E" w:rsidDel="003108B2">
          <w:rPr>
            <w:noProof/>
            <w:lang w:val="en-CA" w:eastAsia="ko-KR"/>
          </w:rPr>
          <w:delText>( </w:delText>
        </w:r>
      </w:del>
      <w:del w:id="1577" w:author="Benjamin Bross" w:date="2019-03-12T17:28:00Z">
        <w:r w:rsidR="007B6BC7" w:rsidRPr="00DE0F0E" w:rsidDel="003108B2">
          <w:rPr>
            <w:noProof/>
            <w:lang w:val="en-CA" w:eastAsia="ko-KR"/>
          </w:rPr>
          <w:delText>MvShift + </w:delText>
        </w:r>
        <w:r w:rsidRPr="00DE0F0E" w:rsidDel="003108B2">
          <w:rPr>
            <w:noProof/>
            <w:lang w:val="en-CA" w:eastAsia="ko-KR"/>
          </w:rPr>
          <w:delText>2</w:delText>
        </w:r>
        <w:r w:rsidR="007B6BC7" w:rsidRPr="00DE0F0E" w:rsidDel="003108B2">
          <w:rPr>
            <w:noProof/>
            <w:lang w:val="en-CA" w:eastAsia="ko-KR"/>
          </w:rPr>
          <w:delText> </w:delText>
        </w:r>
      </w:del>
      <w:ins w:id="1578" w:author="Benjamin Bross" w:date="2019-03-12T17:28:00Z">
        <w:r w:rsidR="003108B2">
          <w:rPr>
            <w:noProof/>
            <w:lang w:val="en-CA" w:eastAsia="ko-KR"/>
          </w:rPr>
          <w:t>AmvrShift</w:t>
        </w:r>
      </w:ins>
      <w:del w:id="1579" w:author="Benjamin Bross" w:date="2019-03-12T17:30:00Z">
        <w:r w:rsidR="007B6BC7" w:rsidRPr="00DE0F0E" w:rsidDel="003108B2">
          <w:rPr>
            <w:noProof/>
            <w:lang w:val="en-CA" w:eastAsia="ko-KR"/>
          </w:rPr>
          <w:delText>)</w:delText>
        </w:r>
      </w:del>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7B54C5B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del w:id="1580" w:author="Benjamin Bross" w:date="2019-03-12T17:30:00Z">
        <w:r w:rsidR="005F182C" w:rsidRPr="00DE0F0E" w:rsidDel="003108B2">
          <w:rPr>
            <w:noProof/>
            <w:lang w:val="en-CA" w:eastAsia="ko-KR"/>
          </w:rPr>
          <w:delText>( </w:delText>
        </w:r>
      </w:del>
      <w:del w:id="1581" w:author="Benjamin Bross" w:date="2019-03-12T17:28:00Z">
        <w:r w:rsidR="005F182C" w:rsidRPr="00DE0F0E" w:rsidDel="003108B2">
          <w:rPr>
            <w:noProof/>
            <w:lang w:val="en-CA" w:eastAsia="ko-KR"/>
          </w:rPr>
          <w:delText>MvShift + </w:delText>
        </w:r>
        <w:r w:rsidRPr="00DE0F0E" w:rsidDel="003108B2">
          <w:rPr>
            <w:noProof/>
            <w:lang w:val="en-CA" w:eastAsia="ko-KR"/>
          </w:rPr>
          <w:delText>2</w:delText>
        </w:r>
        <w:r w:rsidR="005F182C" w:rsidRPr="00DE0F0E" w:rsidDel="003108B2">
          <w:rPr>
            <w:noProof/>
            <w:lang w:val="en-CA" w:eastAsia="ko-KR"/>
          </w:rPr>
          <w:delText> </w:delText>
        </w:r>
      </w:del>
      <w:ins w:id="1582" w:author="Benjamin Bross" w:date="2019-03-12T17:28:00Z">
        <w:r w:rsidR="003108B2">
          <w:rPr>
            <w:noProof/>
            <w:lang w:val="en-CA" w:eastAsia="ko-KR"/>
          </w:rPr>
          <w:t>AmvrShift</w:t>
        </w:r>
      </w:ins>
      <w:del w:id="1583" w:author="Benjamin Bross" w:date="2019-03-12T17:30:00Z">
        <w:r w:rsidR="005F182C" w:rsidRPr="00DE0F0E" w:rsidDel="003108B2">
          <w:rPr>
            <w:noProof/>
            <w:lang w:val="en-CA" w:eastAsia="ko-KR"/>
          </w:rPr>
          <w:delText>)</w:delText>
        </w:r>
      </w:del>
      <w:r w:rsidRPr="00DE0F0E">
        <w:rPr>
          <w:noProof/>
          <w:lang w:val="en-CA" w:eastAsia="ko-KR"/>
        </w:rPr>
        <w:t xml:space="preserve">, and leftShift set equal to </w:t>
      </w:r>
      <w:del w:id="1584" w:author="Benjamin Bross" w:date="2019-03-12T17:31:00Z">
        <w:r w:rsidR="005F182C" w:rsidRPr="00DE0F0E" w:rsidDel="003108B2">
          <w:rPr>
            <w:noProof/>
            <w:lang w:val="en-CA" w:eastAsia="ko-KR"/>
          </w:rPr>
          <w:delText>( </w:delText>
        </w:r>
      </w:del>
      <w:del w:id="1585" w:author="Benjamin Bross" w:date="2019-03-12T17:28:00Z">
        <w:r w:rsidR="005F182C" w:rsidRPr="00DE0F0E" w:rsidDel="003108B2">
          <w:rPr>
            <w:noProof/>
            <w:lang w:val="en-CA" w:eastAsia="ko-KR"/>
          </w:rPr>
          <w:delText>MvShift + </w:delText>
        </w:r>
        <w:r w:rsidRPr="00DE0F0E" w:rsidDel="003108B2">
          <w:rPr>
            <w:noProof/>
            <w:lang w:val="en-CA" w:eastAsia="ko-KR"/>
          </w:rPr>
          <w:delText>2</w:delText>
        </w:r>
        <w:r w:rsidR="005F182C" w:rsidRPr="00DE0F0E" w:rsidDel="003108B2">
          <w:rPr>
            <w:noProof/>
            <w:lang w:val="en-CA" w:eastAsia="ko-KR"/>
          </w:rPr>
          <w:delText> </w:delText>
        </w:r>
      </w:del>
      <w:ins w:id="1586" w:author="Benjamin Bross" w:date="2019-03-12T17:28:00Z">
        <w:r w:rsidR="003108B2">
          <w:rPr>
            <w:noProof/>
            <w:lang w:val="en-CA" w:eastAsia="ko-KR"/>
          </w:rPr>
          <w:t>AmvrShift</w:t>
        </w:r>
      </w:ins>
      <w:del w:id="1587" w:author="Benjamin Bross" w:date="2019-03-12T17:31:00Z">
        <w:r w:rsidR="005F182C" w:rsidRPr="00DE0F0E" w:rsidDel="003108B2">
          <w:rPr>
            <w:noProof/>
            <w:lang w:val="en-CA" w:eastAsia="ko-KR"/>
          </w:rPr>
          <w:delText>)</w:delText>
        </w:r>
      </w:del>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w:t>
      </w:r>
      <w:r w:rsidRPr="00DE0F0E">
        <w:rPr>
          <w:noProof/>
          <w:lang w:val="en-CA" w:eastAsia="ko-KR"/>
        </w:rPr>
        <w:lastRenderedPageBreak/>
        <w:t>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B470C47"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del w:id="1588" w:author="Benjamin Bross" w:date="2019-03-12T17:31:00Z">
        <w:r w:rsidR="00DB5509" w:rsidRPr="00DE0F0E" w:rsidDel="00F20F09">
          <w:rPr>
            <w:noProof/>
            <w:lang w:val="en-CA" w:eastAsia="ko-KR"/>
          </w:rPr>
          <w:delText>( </w:delText>
        </w:r>
      </w:del>
      <w:del w:id="1589" w:author="Benjamin Bross" w:date="2019-03-12T17:28:00Z">
        <w:r w:rsidR="00DB5509" w:rsidRPr="00DE0F0E" w:rsidDel="003108B2">
          <w:rPr>
            <w:noProof/>
            <w:lang w:val="en-CA" w:eastAsia="ko-KR"/>
          </w:rPr>
          <w:delText>MvShift + </w:delText>
        </w:r>
        <w:r w:rsidRPr="00DE0F0E" w:rsidDel="003108B2">
          <w:rPr>
            <w:noProof/>
            <w:lang w:val="en-CA" w:eastAsia="ko-KR"/>
          </w:rPr>
          <w:delText>2</w:delText>
        </w:r>
        <w:r w:rsidR="00DB5509" w:rsidRPr="00DE0F0E" w:rsidDel="003108B2">
          <w:rPr>
            <w:noProof/>
            <w:lang w:val="en-CA" w:eastAsia="ko-KR"/>
          </w:rPr>
          <w:delText> </w:delText>
        </w:r>
      </w:del>
      <w:ins w:id="1590" w:author="Benjamin Bross" w:date="2019-03-12T17:28:00Z">
        <w:r w:rsidR="003108B2">
          <w:rPr>
            <w:noProof/>
            <w:lang w:val="en-CA" w:eastAsia="ko-KR"/>
          </w:rPr>
          <w:t>AmvrShift</w:t>
        </w:r>
      </w:ins>
      <w:del w:id="1591" w:author="Benjamin Bross" w:date="2019-03-12T17:31:00Z">
        <w:r w:rsidR="00DB5509" w:rsidRPr="00DE0F0E" w:rsidDel="00F20F09">
          <w:rPr>
            <w:noProof/>
            <w:lang w:val="en-CA" w:eastAsia="ko-KR"/>
          </w:rPr>
          <w:delText>)</w:delText>
        </w:r>
      </w:del>
      <w:r w:rsidRPr="00DE0F0E">
        <w:rPr>
          <w:noProof/>
          <w:lang w:val="en-CA" w:eastAsia="ko-KR"/>
        </w:rPr>
        <w:t xml:space="preserve">, and leftShift set equal to </w:t>
      </w:r>
      <w:del w:id="1592" w:author="Benjamin Bross" w:date="2019-03-12T17:31:00Z">
        <w:r w:rsidR="00DB5509" w:rsidRPr="00DE0F0E" w:rsidDel="00F20F09">
          <w:rPr>
            <w:noProof/>
            <w:lang w:val="en-CA" w:eastAsia="ko-KR"/>
          </w:rPr>
          <w:delText>( </w:delText>
        </w:r>
      </w:del>
      <w:del w:id="1593" w:author="Benjamin Bross" w:date="2019-03-12T17:28:00Z">
        <w:r w:rsidR="00DB5509" w:rsidRPr="00DE0F0E" w:rsidDel="003108B2">
          <w:rPr>
            <w:noProof/>
            <w:lang w:val="en-CA" w:eastAsia="ko-KR"/>
          </w:rPr>
          <w:delText>MvShift + </w:delText>
        </w:r>
        <w:r w:rsidRPr="00DE0F0E" w:rsidDel="003108B2">
          <w:rPr>
            <w:noProof/>
            <w:lang w:val="en-CA" w:eastAsia="ko-KR"/>
          </w:rPr>
          <w:delText>2</w:delText>
        </w:r>
        <w:r w:rsidR="00DB5509" w:rsidRPr="00DE0F0E" w:rsidDel="003108B2">
          <w:rPr>
            <w:noProof/>
            <w:lang w:val="en-CA" w:eastAsia="ko-KR"/>
          </w:rPr>
          <w:delText> </w:delText>
        </w:r>
      </w:del>
      <w:ins w:id="1594" w:author="Benjamin Bross" w:date="2019-03-12T17:28:00Z">
        <w:r w:rsidR="003108B2">
          <w:rPr>
            <w:noProof/>
            <w:lang w:val="en-CA" w:eastAsia="ko-KR"/>
          </w:rPr>
          <w:t>AmvrShift</w:t>
        </w:r>
      </w:ins>
      <w:del w:id="1595" w:author="Benjamin Bross" w:date="2019-03-12T17:31:00Z">
        <w:r w:rsidR="00DB5509" w:rsidRPr="00DE0F0E" w:rsidDel="00F20F09">
          <w:rPr>
            <w:noProof/>
            <w:lang w:val="en-CA" w:eastAsia="ko-KR"/>
          </w:rPr>
          <w:delText>)</w:delText>
        </w:r>
      </w:del>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596" w:name="_Ref519541702"/>
      <w:bookmarkStart w:id="1597"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596"/>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597"/>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lastRenderedPageBreak/>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7190D6F2"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del w:id="1598" w:author="Benjamin Bross" w:date="2019-03-12T17:31:00Z">
        <w:r w:rsidR="0077103D" w:rsidRPr="00DE0F0E" w:rsidDel="00F20F09">
          <w:rPr>
            <w:noProof/>
            <w:lang w:val="en-CA" w:eastAsia="ko-KR"/>
          </w:rPr>
          <w:delText>( </w:delText>
        </w:r>
      </w:del>
      <w:del w:id="1599" w:author="Benjamin Bross" w:date="2019-03-12T17:28:00Z">
        <w:r w:rsidR="0077103D" w:rsidRPr="00DE0F0E" w:rsidDel="003108B2">
          <w:rPr>
            <w:noProof/>
            <w:lang w:val="en-CA" w:eastAsia="ko-KR"/>
          </w:rPr>
          <w:delText>MvShift + </w:delText>
        </w:r>
        <w:r w:rsidRPr="00DE0F0E" w:rsidDel="003108B2">
          <w:rPr>
            <w:noProof/>
            <w:lang w:val="en-CA" w:eastAsia="ko-KR"/>
          </w:rPr>
          <w:delText>2</w:delText>
        </w:r>
        <w:r w:rsidR="0077103D" w:rsidRPr="00DE0F0E" w:rsidDel="003108B2">
          <w:rPr>
            <w:noProof/>
            <w:lang w:val="en-CA" w:eastAsia="ko-KR"/>
          </w:rPr>
          <w:delText> </w:delText>
        </w:r>
      </w:del>
      <w:ins w:id="1600" w:author="Benjamin Bross" w:date="2019-03-12T17:28:00Z">
        <w:r w:rsidR="003108B2">
          <w:rPr>
            <w:noProof/>
            <w:lang w:val="en-CA" w:eastAsia="ko-KR"/>
          </w:rPr>
          <w:t>AmvrShift</w:t>
        </w:r>
      </w:ins>
      <w:del w:id="1601" w:author="Benjamin Bross" w:date="2019-03-12T17:31:00Z">
        <w:r w:rsidR="0077103D" w:rsidRPr="00DE0F0E" w:rsidDel="00F20F09">
          <w:rPr>
            <w:noProof/>
            <w:lang w:val="en-CA" w:eastAsia="ko-KR"/>
          </w:rPr>
          <w:delText>)</w:delText>
        </w:r>
      </w:del>
      <w:r w:rsidRPr="00DE0F0E">
        <w:rPr>
          <w:noProof/>
          <w:lang w:val="en-CA" w:eastAsia="ko-KR"/>
        </w:rPr>
        <w:t xml:space="preserve">, and leftShift set equal to </w:t>
      </w:r>
      <w:del w:id="1602" w:author="Benjamin Bross" w:date="2019-03-12T17:31:00Z">
        <w:r w:rsidR="0077103D" w:rsidRPr="00DE0F0E" w:rsidDel="00F20F09">
          <w:rPr>
            <w:noProof/>
            <w:lang w:val="en-CA" w:eastAsia="ko-KR"/>
          </w:rPr>
          <w:delText>( </w:delText>
        </w:r>
      </w:del>
      <w:del w:id="1603" w:author="Benjamin Bross" w:date="2019-03-12T17:28:00Z">
        <w:r w:rsidR="0077103D" w:rsidRPr="00DE0F0E" w:rsidDel="003108B2">
          <w:rPr>
            <w:noProof/>
            <w:lang w:val="en-CA" w:eastAsia="ko-KR"/>
          </w:rPr>
          <w:delText>MvShift + </w:delText>
        </w:r>
        <w:r w:rsidRPr="00DE0F0E" w:rsidDel="003108B2">
          <w:rPr>
            <w:noProof/>
            <w:lang w:val="en-CA" w:eastAsia="ko-KR"/>
          </w:rPr>
          <w:delText>2</w:delText>
        </w:r>
        <w:r w:rsidR="0077103D" w:rsidRPr="00DE0F0E" w:rsidDel="003108B2">
          <w:rPr>
            <w:noProof/>
            <w:lang w:val="en-CA" w:eastAsia="ko-KR"/>
          </w:rPr>
          <w:delText> </w:delText>
        </w:r>
      </w:del>
      <w:ins w:id="1604" w:author="Benjamin Bross" w:date="2019-03-12T17:28:00Z">
        <w:r w:rsidR="003108B2">
          <w:rPr>
            <w:noProof/>
            <w:lang w:val="en-CA" w:eastAsia="ko-KR"/>
          </w:rPr>
          <w:t>AmvrShift</w:t>
        </w:r>
      </w:ins>
      <w:del w:id="1605" w:author="Benjamin Bross" w:date="2019-03-12T17:31:00Z">
        <w:r w:rsidR="0077103D" w:rsidRPr="00DE0F0E" w:rsidDel="00F20F09">
          <w:rPr>
            <w:noProof/>
            <w:lang w:val="en-CA" w:eastAsia="ko-KR"/>
          </w:rPr>
          <w:delText>)</w:delText>
        </w:r>
      </w:del>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6D4D047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lastRenderedPageBreak/>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del w:id="1606" w:author="Benjamin Bross" w:date="2019-03-12T17:31:00Z">
        <w:r w:rsidR="0077103D" w:rsidRPr="00DE0F0E" w:rsidDel="00F20F09">
          <w:rPr>
            <w:noProof/>
            <w:lang w:val="en-CA" w:eastAsia="ko-KR"/>
          </w:rPr>
          <w:delText>( </w:delText>
        </w:r>
      </w:del>
      <w:del w:id="1607" w:author="Benjamin Bross" w:date="2019-03-12T17:28:00Z">
        <w:r w:rsidR="0077103D" w:rsidRPr="00DE0F0E" w:rsidDel="003108B2">
          <w:rPr>
            <w:noProof/>
            <w:lang w:val="en-CA" w:eastAsia="ko-KR"/>
          </w:rPr>
          <w:delText>MvShift + </w:delText>
        </w:r>
        <w:r w:rsidRPr="00DE0F0E" w:rsidDel="003108B2">
          <w:rPr>
            <w:noProof/>
            <w:lang w:val="en-CA" w:eastAsia="ko-KR"/>
          </w:rPr>
          <w:delText>2</w:delText>
        </w:r>
        <w:r w:rsidR="0077103D" w:rsidRPr="00DE0F0E" w:rsidDel="003108B2">
          <w:rPr>
            <w:noProof/>
            <w:lang w:val="en-CA" w:eastAsia="ko-KR"/>
          </w:rPr>
          <w:delText> </w:delText>
        </w:r>
      </w:del>
      <w:ins w:id="1608" w:author="Benjamin Bross" w:date="2019-03-12T17:28:00Z">
        <w:r w:rsidR="003108B2">
          <w:rPr>
            <w:noProof/>
            <w:lang w:val="en-CA" w:eastAsia="ko-KR"/>
          </w:rPr>
          <w:t>AmvrShift</w:t>
        </w:r>
      </w:ins>
      <w:del w:id="1609" w:author="Benjamin Bross" w:date="2019-03-12T17:31:00Z">
        <w:r w:rsidR="0077103D" w:rsidRPr="00DE0F0E" w:rsidDel="00F20F09">
          <w:rPr>
            <w:noProof/>
            <w:lang w:val="en-CA" w:eastAsia="ko-KR"/>
          </w:rPr>
          <w:delText>)</w:delText>
        </w:r>
      </w:del>
      <w:r w:rsidRPr="00DE0F0E">
        <w:rPr>
          <w:noProof/>
          <w:lang w:val="en-CA" w:eastAsia="ko-KR"/>
        </w:rPr>
        <w:t xml:space="preserve">, and leftShift set equal to </w:t>
      </w:r>
      <w:del w:id="1610" w:author="Benjamin Bross" w:date="2019-03-12T17:31:00Z">
        <w:r w:rsidR="0077103D" w:rsidRPr="00DE0F0E" w:rsidDel="00F20F09">
          <w:rPr>
            <w:noProof/>
            <w:lang w:val="en-CA" w:eastAsia="ko-KR"/>
          </w:rPr>
          <w:delText>( </w:delText>
        </w:r>
      </w:del>
      <w:del w:id="1611" w:author="Benjamin Bross" w:date="2019-03-12T17:28:00Z">
        <w:r w:rsidR="0077103D" w:rsidRPr="00DE0F0E" w:rsidDel="003108B2">
          <w:rPr>
            <w:noProof/>
            <w:lang w:val="en-CA" w:eastAsia="ko-KR"/>
          </w:rPr>
          <w:delText>MvShift + </w:delText>
        </w:r>
        <w:r w:rsidRPr="00DE0F0E" w:rsidDel="003108B2">
          <w:rPr>
            <w:noProof/>
            <w:lang w:val="en-CA" w:eastAsia="ko-KR"/>
          </w:rPr>
          <w:delText>2</w:delText>
        </w:r>
        <w:r w:rsidR="0077103D" w:rsidRPr="00DE0F0E" w:rsidDel="003108B2">
          <w:rPr>
            <w:noProof/>
            <w:lang w:val="en-CA" w:eastAsia="ko-KR"/>
          </w:rPr>
          <w:delText> </w:delText>
        </w:r>
      </w:del>
      <w:ins w:id="1612" w:author="Benjamin Bross" w:date="2019-03-12T17:28:00Z">
        <w:r w:rsidR="003108B2">
          <w:rPr>
            <w:noProof/>
            <w:lang w:val="en-CA" w:eastAsia="ko-KR"/>
          </w:rPr>
          <w:t>AmvrShift</w:t>
        </w:r>
      </w:ins>
      <w:del w:id="1613" w:author="Benjamin Bross" w:date="2019-03-12T17:31:00Z">
        <w:r w:rsidR="0077103D" w:rsidRPr="00DE0F0E" w:rsidDel="00F20F09">
          <w:rPr>
            <w:noProof/>
            <w:lang w:val="en-CA" w:eastAsia="ko-KR"/>
          </w:rPr>
          <w:delText>)</w:delText>
        </w:r>
      </w:del>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253CCF2C"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del w:id="1614" w:author="Benjamin Bross" w:date="2019-03-12T17:31:00Z">
        <w:r w:rsidR="0077103D" w:rsidRPr="00DE0F0E" w:rsidDel="00880398">
          <w:rPr>
            <w:noProof/>
            <w:lang w:val="en-CA" w:eastAsia="ko-KR"/>
          </w:rPr>
          <w:delText>( </w:delText>
        </w:r>
      </w:del>
      <w:del w:id="1615" w:author="Benjamin Bross" w:date="2019-03-12T17:28:00Z">
        <w:r w:rsidR="0077103D" w:rsidRPr="00DE0F0E" w:rsidDel="003108B2">
          <w:rPr>
            <w:noProof/>
            <w:lang w:val="en-CA" w:eastAsia="ko-KR"/>
          </w:rPr>
          <w:delText>MvShift + </w:delText>
        </w:r>
        <w:r w:rsidRPr="00DE0F0E" w:rsidDel="003108B2">
          <w:rPr>
            <w:noProof/>
            <w:lang w:val="en-CA" w:eastAsia="ko-KR"/>
          </w:rPr>
          <w:delText>2</w:delText>
        </w:r>
        <w:r w:rsidR="0077103D" w:rsidRPr="00DE0F0E" w:rsidDel="003108B2">
          <w:rPr>
            <w:noProof/>
            <w:lang w:val="en-CA" w:eastAsia="ko-KR"/>
          </w:rPr>
          <w:delText> </w:delText>
        </w:r>
      </w:del>
      <w:ins w:id="1616" w:author="Benjamin Bross" w:date="2019-03-12T17:28:00Z">
        <w:r w:rsidR="003108B2">
          <w:rPr>
            <w:noProof/>
            <w:lang w:val="en-CA" w:eastAsia="ko-KR"/>
          </w:rPr>
          <w:t>AmvrShift</w:t>
        </w:r>
      </w:ins>
      <w:del w:id="1617" w:author="Benjamin Bross" w:date="2019-03-12T17:31:00Z">
        <w:r w:rsidR="0077103D" w:rsidRPr="00DE0F0E" w:rsidDel="00880398">
          <w:rPr>
            <w:noProof/>
            <w:lang w:val="en-CA" w:eastAsia="ko-KR"/>
          </w:rPr>
          <w:delText>)</w:delText>
        </w:r>
      </w:del>
      <w:r w:rsidRPr="00DE0F0E">
        <w:rPr>
          <w:noProof/>
          <w:lang w:val="en-CA" w:eastAsia="ko-KR"/>
        </w:rPr>
        <w:t xml:space="preserve">, and leftShift set equal to </w:t>
      </w:r>
      <w:del w:id="1618" w:author="Benjamin Bross" w:date="2019-03-12T17:31:00Z">
        <w:r w:rsidR="0077103D" w:rsidRPr="00DE0F0E" w:rsidDel="00880398">
          <w:rPr>
            <w:noProof/>
            <w:lang w:val="en-CA" w:eastAsia="ko-KR"/>
          </w:rPr>
          <w:delText>( </w:delText>
        </w:r>
      </w:del>
      <w:del w:id="1619" w:author="Benjamin Bross" w:date="2019-03-12T17:28:00Z">
        <w:r w:rsidR="0077103D" w:rsidRPr="00DE0F0E" w:rsidDel="003108B2">
          <w:rPr>
            <w:noProof/>
            <w:lang w:val="en-CA" w:eastAsia="ko-KR"/>
          </w:rPr>
          <w:delText>MvShift + </w:delText>
        </w:r>
        <w:r w:rsidRPr="00DE0F0E" w:rsidDel="003108B2">
          <w:rPr>
            <w:noProof/>
            <w:lang w:val="en-CA" w:eastAsia="ko-KR"/>
          </w:rPr>
          <w:delText>2</w:delText>
        </w:r>
        <w:r w:rsidR="0077103D" w:rsidRPr="00DE0F0E" w:rsidDel="003108B2">
          <w:rPr>
            <w:noProof/>
            <w:lang w:val="en-CA" w:eastAsia="ko-KR"/>
          </w:rPr>
          <w:delText> </w:delText>
        </w:r>
      </w:del>
      <w:ins w:id="1620" w:author="Benjamin Bross" w:date="2019-03-12T17:28:00Z">
        <w:r w:rsidR="003108B2">
          <w:rPr>
            <w:noProof/>
            <w:lang w:val="en-CA" w:eastAsia="ko-KR"/>
          </w:rPr>
          <w:t>AmvrShift</w:t>
        </w:r>
      </w:ins>
      <w:del w:id="1621" w:author="Benjamin Bross" w:date="2019-03-12T17:31:00Z">
        <w:r w:rsidR="0077103D" w:rsidRPr="00DE0F0E" w:rsidDel="00880398">
          <w:rPr>
            <w:noProof/>
            <w:lang w:val="en-CA" w:eastAsia="ko-KR"/>
          </w:rPr>
          <w:delText>)</w:delText>
        </w:r>
      </w:del>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622" w:name="_Ref519540614"/>
      <w:r w:rsidRPr="00DE0F0E">
        <w:rPr>
          <w:noProof/>
          <w:lang w:val="en-CA"/>
        </w:rPr>
        <w:t>Derivation process for motion vector</w:t>
      </w:r>
      <w:bookmarkEnd w:id="1622"/>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lastRenderedPageBreak/>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623" w:name="_Ref531882744"/>
      <w:bookmarkStart w:id="1624" w:name="_Ref532491373"/>
      <w:bookmarkStart w:id="1625" w:name="_Toc2812974"/>
      <w:r w:rsidRPr="00DE0F0E">
        <w:rPr>
          <w:noProof/>
          <w:lang w:val="en-CA" w:eastAsia="ko-KR"/>
        </w:rPr>
        <w:t xml:space="preserve">Derivation process for intra prediction mode in combined merge and intra </w:t>
      </w:r>
      <w:bookmarkEnd w:id="1623"/>
      <w:r w:rsidRPr="00DE0F0E">
        <w:rPr>
          <w:noProof/>
          <w:lang w:val="en-CA" w:eastAsia="ko-KR"/>
        </w:rPr>
        <w:t>prediction</w:t>
      </w:r>
      <w:bookmarkEnd w:id="1624"/>
      <w:bookmarkEnd w:id="1625"/>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lastRenderedPageBreak/>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626" w:name="_Ref278969665"/>
      <w:bookmarkStart w:id="1627" w:name="_Toc287363819"/>
      <w:bookmarkStart w:id="1628" w:name="_Toc311217250"/>
      <w:bookmarkStart w:id="1629" w:name="_Toc317198797"/>
      <w:bookmarkStart w:id="1630" w:name="_Toc415475915"/>
      <w:bookmarkStart w:id="1631" w:name="_Toc423599190"/>
      <w:bookmarkStart w:id="1632" w:name="_Toc423601694"/>
      <w:bookmarkStart w:id="1633" w:name="_Toc501130197"/>
      <w:bookmarkStart w:id="1634" w:name="_Toc503777901"/>
      <w:bookmarkStart w:id="1635" w:name="_Ref522363461"/>
      <w:bookmarkStart w:id="1636" w:name="_Toc2812975"/>
      <w:r w:rsidRPr="00DE0F0E">
        <w:rPr>
          <w:noProof/>
          <w:lang w:val="en-CA"/>
        </w:rPr>
        <w:lastRenderedPageBreak/>
        <w:t>Decoding process for i</w:t>
      </w:r>
      <w:r w:rsidRPr="00DE0F0E" w:rsidDel="003C51E6">
        <w:rPr>
          <w:noProof/>
          <w:lang w:val="en-CA"/>
        </w:rPr>
        <w:t xml:space="preserve">nter </w:t>
      </w:r>
      <w:bookmarkEnd w:id="1626"/>
      <w:bookmarkEnd w:id="1627"/>
      <w:bookmarkEnd w:id="1628"/>
      <w:bookmarkEnd w:id="1629"/>
      <w:bookmarkEnd w:id="1630"/>
      <w:bookmarkEnd w:id="1631"/>
      <w:bookmarkEnd w:id="1632"/>
      <w:bookmarkEnd w:id="1633"/>
      <w:bookmarkEnd w:id="1634"/>
      <w:r w:rsidRPr="00DE0F0E">
        <w:rPr>
          <w:noProof/>
          <w:lang w:val="en-CA"/>
        </w:rPr>
        <w:t>blocks</w:t>
      </w:r>
      <w:bookmarkEnd w:id="1635"/>
      <w:bookmarkEnd w:id="1636"/>
    </w:p>
    <w:p w14:paraId="60B645A6" w14:textId="77777777" w:rsidR="00C35DAA" w:rsidRPr="00DE0F0E" w:rsidRDefault="00C35DAA" w:rsidP="00C35DAA">
      <w:pPr>
        <w:pStyle w:val="Heading4"/>
        <w:rPr>
          <w:noProof/>
          <w:lang w:val="en-CA" w:eastAsia="ko-KR"/>
        </w:rPr>
      </w:pPr>
      <w:bookmarkStart w:id="1637" w:name="_Ref524460607"/>
      <w:r w:rsidRPr="00DE0F0E">
        <w:rPr>
          <w:noProof/>
          <w:lang w:val="en-CA" w:eastAsia="ko-KR"/>
        </w:rPr>
        <w:t>General</w:t>
      </w:r>
      <w:bookmarkEnd w:id="1637"/>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16B07D82" w14:textId="77777777" w:rsidR="00E92A0A" w:rsidRPr="00DE0F0E" w:rsidDel="003C51E6" w:rsidRDefault="00E92A0A" w:rsidP="00E92A0A">
      <w:pPr>
        <w:numPr>
          <w:ilvl w:val="0"/>
          <w:numId w:val="5"/>
        </w:numPr>
        <w:rPr>
          <w:ins w:id="1638" w:author="Benjamin Bross" w:date="2019-03-12T18:14:00Z"/>
          <w:noProof/>
          <w:lang w:val="en-CA"/>
        </w:rPr>
      </w:pPr>
      <w:ins w:id="1639" w:author="Benjamin Bross" w:date="2019-03-12T18:14:00Z">
        <w:r w:rsidRPr="00DE0F0E">
          <w:rPr>
            <w:noProof/>
            <w:lang w:val="en-CA" w:eastAsia="ko-KR"/>
          </w:rPr>
          <w:t xml:space="preserve">the </w:t>
        </w:r>
        <w:r>
          <w:rPr>
            <w:noProof/>
            <w:lang w:val="en-CA" w:eastAsia="ko-KR"/>
          </w:rPr>
          <w:t>half sample interpolation filter index hpelIf</w:t>
        </w:r>
        <w:r w:rsidRPr="00DE0F0E">
          <w:rPr>
            <w:noProof/>
            <w:lang w:val="en-CA" w:eastAsia="ko-KR"/>
          </w:rPr>
          <w:t>Idx</w:t>
        </w:r>
        <w:r>
          <w:rPr>
            <w:noProof/>
            <w:lang w:val="en-CA" w:eastAsia="ko-KR"/>
          </w:rPr>
          <w:t>,</w:t>
        </w:r>
      </w:ins>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lastRenderedPageBreak/>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49D2A6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xml:space="preserve">, </w:t>
      </w:r>
      <w:ins w:id="1640" w:author="Benjamin Bross" w:date="2019-03-12T18:17:00Z">
        <w:r w:rsidR="00E43200">
          <w:rPr>
            <w:noProof/>
            <w:lang w:val="en-CA" w:eastAsia="ko-KR"/>
          </w:rPr>
          <w:t>hpelIf</w:t>
        </w:r>
        <w:r w:rsidR="00E43200" w:rsidRPr="00DE0F0E">
          <w:rPr>
            <w:noProof/>
            <w:lang w:val="en-CA" w:eastAsia="ko-KR"/>
          </w:rPr>
          <w:t>Idx</w:t>
        </w:r>
        <w:r w:rsidR="00E43200">
          <w:rPr>
            <w:noProof/>
            <w:lang w:val="en-CA" w:eastAsia="ko-KR"/>
          </w:rPr>
          <w:t xml:space="preserve">, </w:t>
        </w:r>
      </w:ins>
      <w:r w:rsidR="00667114" w:rsidRPr="00DE0F0E">
        <w:rPr>
          <w:noProof/>
          <w:lang w:val="en-CA" w:eastAsia="ko-KR"/>
        </w:rPr>
        <w:t>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041AEE6A"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xml:space="preserve">, </w:t>
      </w:r>
      <w:ins w:id="1641" w:author="Benjamin Bross" w:date="2019-03-12T18:17:00Z">
        <w:r w:rsidR="00E43200">
          <w:rPr>
            <w:noProof/>
            <w:lang w:val="en-CA" w:eastAsia="ko-KR"/>
          </w:rPr>
          <w:t>hpelIf</w:t>
        </w:r>
        <w:r w:rsidR="00E43200" w:rsidRPr="00DE0F0E">
          <w:rPr>
            <w:noProof/>
            <w:lang w:val="en-CA" w:eastAsia="ko-KR"/>
          </w:rPr>
          <w:t>Idx</w:t>
        </w:r>
        <w:r w:rsidR="00E43200">
          <w:rPr>
            <w:noProof/>
            <w:lang w:val="en-CA" w:eastAsia="ko-KR"/>
          </w:rPr>
          <w:t xml:space="preserve">, </w:t>
        </w:r>
      </w:ins>
      <w:r w:rsidR="00667114" w:rsidRPr="00DE0F0E">
        <w:rPr>
          <w:noProof/>
          <w:lang w:val="en-CA" w:eastAsia="ko-KR"/>
        </w:rPr>
        <w:t>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480BAB4"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xml:space="preserve">, </w:t>
      </w:r>
      <w:ins w:id="1642" w:author="Benjamin Bross" w:date="2019-03-12T18:18:00Z">
        <w:r w:rsidR="00E43200">
          <w:rPr>
            <w:noProof/>
            <w:lang w:val="en-CA" w:eastAsia="ko-KR"/>
          </w:rPr>
          <w:t>hpelIf</w:t>
        </w:r>
        <w:r w:rsidR="00E43200" w:rsidRPr="00DE0F0E">
          <w:rPr>
            <w:noProof/>
            <w:lang w:val="en-CA" w:eastAsia="ko-KR"/>
          </w:rPr>
          <w:t>Idx</w:t>
        </w:r>
        <w:r w:rsidR="00E43200">
          <w:rPr>
            <w:noProof/>
            <w:lang w:val="en-CA" w:eastAsia="ko-KR"/>
          </w:rPr>
          <w:t xml:space="preserve">, </w:t>
        </w:r>
      </w:ins>
      <w:r w:rsidR="00667114" w:rsidRPr="00DE0F0E">
        <w:rPr>
          <w:noProof/>
          <w:lang w:val="en-CA" w:eastAsia="ko-KR"/>
        </w:rPr>
        <w:t>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lastRenderedPageBreak/>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1B83C13E" w14:textId="18B1C10A" w:rsidR="003034EC" w:rsidRPr="00DE0F0E" w:rsidDel="003C51E6" w:rsidRDefault="003034EC" w:rsidP="003034EC">
      <w:pPr>
        <w:pStyle w:val="Equation"/>
        <w:tabs>
          <w:tab w:val="clear" w:pos="794"/>
          <w:tab w:val="clear" w:pos="1588"/>
          <w:tab w:val="left" w:pos="851"/>
          <w:tab w:val="left" w:pos="1134"/>
          <w:tab w:val="left" w:pos="1418"/>
        </w:tabs>
        <w:ind w:left="562"/>
        <w:rPr>
          <w:ins w:id="1643" w:author="Benjamin Bross" w:date="2019-03-12T18:13:00Z"/>
          <w:noProof/>
          <w:lang w:val="en-CA" w:eastAsia="ko-KR"/>
        </w:rPr>
      </w:pPr>
      <w:ins w:id="1644" w:author="Benjamin Bross" w:date="2019-03-12T18:13:00Z">
        <w:r>
          <w:rPr>
            <w:noProof/>
            <w:lang w:val="en-CA" w:eastAsia="ko-KR"/>
          </w:rPr>
          <w:t>HpelIf</w:t>
        </w:r>
        <w:r w:rsidRPr="00DE0F0E">
          <w:rPr>
            <w:noProof/>
            <w:lang w:val="en-CA" w:eastAsia="ko-KR"/>
          </w:rPr>
          <w:t>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Pr>
            <w:noProof/>
            <w:lang w:val="en-CA" w:eastAsia="ko-KR"/>
          </w:rPr>
          <w:t>hpelIf</w:t>
        </w:r>
        <w:r w:rsidRPr="00DE0F0E">
          <w:rPr>
            <w:noProof/>
            <w:lang w:val="en-CA" w:eastAsia="ko-KR"/>
          </w:rPr>
          <w:t>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810</w:t>
        </w:r>
        <w:r w:rsidRPr="00DE0F0E" w:rsidDel="003C51E6">
          <w:rPr>
            <w:noProof/>
            <w:lang w:val="en-CA"/>
          </w:rPr>
          <w:fldChar w:fldCharType="end"/>
        </w:r>
        <w:r w:rsidRPr="00DE0F0E" w:rsidDel="003C51E6">
          <w:rPr>
            <w:noProof/>
            <w:lang w:val="en-CA"/>
          </w:rPr>
          <w:t>)</w:t>
        </w:r>
      </w:ins>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lastRenderedPageBreak/>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645" w:name="_Ref330936353"/>
      <w:r w:rsidRPr="00DE0F0E" w:rsidDel="003C51E6">
        <w:rPr>
          <w:noProof/>
          <w:lang w:val="en-CA"/>
        </w:rPr>
        <w:t>Reference picture selection process</w:t>
      </w:r>
      <w:bookmarkEnd w:id="1645"/>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646" w:name="_Ref278220057"/>
      <w:r w:rsidRPr="00DE0F0E" w:rsidDel="003C51E6">
        <w:rPr>
          <w:noProof/>
          <w:lang w:val="en-CA"/>
        </w:rPr>
        <w:t>Fractional sample interpolation process</w:t>
      </w:r>
      <w:bookmarkEnd w:id="1646"/>
    </w:p>
    <w:p w14:paraId="46E5B7AD" w14:textId="77777777" w:rsidR="0057383D" w:rsidRPr="00DE0F0E" w:rsidDel="003C51E6" w:rsidRDefault="0057383D" w:rsidP="0057383D">
      <w:pPr>
        <w:pStyle w:val="Heading5"/>
        <w:rPr>
          <w:noProof/>
          <w:lang w:val="en-CA"/>
        </w:rPr>
      </w:pPr>
      <w:bookmarkStart w:id="1647" w:name="_Ref414881912"/>
      <w:r w:rsidRPr="00DE0F0E" w:rsidDel="003C51E6">
        <w:rPr>
          <w:noProof/>
          <w:lang w:val="en-CA"/>
        </w:rPr>
        <w:t>General</w:t>
      </w:r>
      <w:bookmarkEnd w:id="1647"/>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76923C3E" w14:textId="77777777" w:rsidR="00615072" w:rsidRPr="00DE0F0E" w:rsidDel="003C51E6" w:rsidRDefault="00615072" w:rsidP="00615072">
      <w:pPr>
        <w:numPr>
          <w:ilvl w:val="0"/>
          <w:numId w:val="5"/>
        </w:numPr>
        <w:rPr>
          <w:ins w:id="1648" w:author="Benjamin Bross" w:date="2019-03-12T18:15:00Z"/>
          <w:noProof/>
          <w:lang w:val="en-CA"/>
        </w:rPr>
      </w:pPr>
      <w:ins w:id="1649" w:author="Benjamin Bross" w:date="2019-03-12T18:15:00Z">
        <w:r w:rsidRPr="00DE0F0E">
          <w:rPr>
            <w:noProof/>
            <w:lang w:val="en-CA" w:eastAsia="ko-KR"/>
          </w:rPr>
          <w:t xml:space="preserve">the </w:t>
        </w:r>
        <w:r>
          <w:rPr>
            <w:noProof/>
            <w:lang w:val="en-CA" w:eastAsia="ko-KR"/>
          </w:rPr>
          <w:t>half sample interpolation filter index hpelIf</w:t>
        </w:r>
        <w:r w:rsidRPr="00DE0F0E">
          <w:rPr>
            <w:noProof/>
            <w:lang w:val="en-CA" w:eastAsia="ko-KR"/>
          </w:rPr>
          <w:t>Idx</w:t>
        </w:r>
        <w:r>
          <w:rPr>
            <w:noProof/>
            <w:lang w:val="en-CA" w:eastAsia="ko-KR"/>
          </w:rPr>
          <w:t>,</w:t>
        </w:r>
      </w:ins>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lastRenderedPageBreak/>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4DC4D66C"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xml:space="preserve">, </w:t>
      </w:r>
      <w:ins w:id="1650" w:author="Benjamin Bross" w:date="2019-03-12T18:16:00Z">
        <w:r w:rsidR="001C13E9">
          <w:rPr>
            <w:noProof/>
            <w:lang w:val="en-CA" w:eastAsia="ko-KR"/>
          </w:rPr>
          <w:t>hpelIf</w:t>
        </w:r>
        <w:r w:rsidR="001C13E9" w:rsidRPr="00DE0F0E">
          <w:rPr>
            <w:noProof/>
            <w:lang w:val="en-CA" w:eastAsia="ko-KR"/>
          </w:rPr>
          <w:t>Idx</w:t>
        </w:r>
        <w:r w:rsidR="001C13E9">
          <w:rPr>
            <w:noProof/>
            <w:lang w:val="en-CA" w:eastAsia="ko-KR"/>
          </w:rPr>
          <w:t xml:space="preserve">, </w:t>
        </w:r>
      </w:ins>
      <w:r w:rsidRPr="00DE0F0E">
        <w:rPr>
          <w:noProof/>
          <w:lang w:val="en-CA" w:eastAsia="ko-KR"/>
        </w:rPr>
        <w:t>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lastRenderedPageBreak/>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651"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651"/>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395BBDF2" w14:textId="77777777" w:rsidR="00615072" w:rsidRPr="00DE0F0E" w:rsidDel="003C51E6" w:rsidRDefault="00615072" w:rsidP="00615072">
      <w:pPr>
        <w:numPr>
          <w:ilvl w:val="0"/>
          <w:numId w:val="5"/>
        </w:numPr>
        <w:ind w:left="284" w:hanging="284"/>
        <w:rPr>
          <w:ins w:id="1652" w:author="Benjamin Bross" w:date="2019-03-12T18:15:00Z"/>
          <w:noProof/>
          <w:lang w:val="en-CA"/>
        </w:rPr>
      </w:pPr>
      <w:ins w:id="1653" w:author="Benjamin Bross" w:date="2019-03-12T18:15:00Z">
        <w:r w:rsidRPr="00DE0F0E">
          <w:rPr>
            <w:noProof/>
            <w:lang w:val="en-CA" w:eastAsia="ko-KR"/>
          </w:rPr>
          <w:t xml:space="preserve">the </w:t>
        </w:r>
        <w:r>
          <w:rPr>
            <w:noProof/>
            <w:lang w:val="en-CA" w:eastAsia="ko-KR"/>
          </w:rPr>
          <w:t>half sample interpolation filter index hpelIf</w:t>
        </w:r>
        <w:r w:rsidRPr="00DE0F0E">
          <w:rPr>
            <w:noProof/>
            <w:lang w:val="en-CA" w:eastAsia="ko-KR"/>
          </w:rPr>
          <w:t>Idx</w:t>
        </w:r>
        <w:r>
          <w:rPr>
            <w:noProof/>
            <w:lang w:val="en-CA" w:eastAsia="ko-KR"/>
          </w:rPr>
          <w:t>,</w:t>
        </w:r>
      </w:ins>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8F7C2B6"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ins w:id="1654" w:author="Benjamin Bross" w:date="2019-03-12T17:56:00Z">
        <w:r w:rsidR="00881E7A">
          <w:rPr>
            <w:noProof/>
            <w:lang w:val="en-CA" w:eastAsia="ko-KR"/>
          </w:rPr>
          <w:t xml:space="preserve"> depending on </w:t>
        </w:r>
        <w:r w:rsidR="00881E7A">
          <w:rPr>
            <w:noProof/>
            <w:lang w:val="en-CA"/>
          </w:rPr>
          <w:t>hpel</w:t>
        </w:r>
      </w:ins>
      <w:ins w:id="1655" w:author="Benjamin Bross" w:date="2019-03-12T18:15:00Z">
        <w:r w:rsidR="00615072">
          <w:rPr>
            <w:noProof/>
            <w:lang w:val="en-CA"/>
          </w:rPr>
          <w:t>IfI</w:t>
        </w:r>
      </w:ins>
      <w:ins w:id="1656" w:author="Benjamin Bross" w:date="2019-03-12T17:56:00Z">
        <w:r w:rsidR="00881E7A">
          <w:rPr>
            <w:noProof/>
            <w:lang w:val="en-CA"/>
          </w:rPr>
          <w:t>dx</w:t>
        </w:r>
      </w:ins>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lastRenderedPageBreak/>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657"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657"/>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855" w:type="dxa"/>
        <w:jc w:val="center"/>
        <w:tblCellMar>
          <w:left w:w="0" w:type="dxa"/>
          <w:right w:w="0" w:type="dxa"/>
        </w:tblCellMar>
        <w:tblLook w:val="0000" w:firstRow="0" w:lastRow="0" w:firstColumn="0" w:lastColumn="0" w:noHBand="0" w:noVBand="0"/>
      </w:tblPr>
      <w:tblGrid>
        <w:gridCol w:w="1543"/>
        <w:gridCol w:w="800"/>
        <w:gridCol w:w="791"/>
        <w:gridCol w:w="800"/>
        <w:gridCol w:w="760"/>
        <w:gridCol w:w="800"/>
        <w:gridCol w:w="783"/>
        <w:gridCol w:w="800"/>
        <w:gridCol w:w="778"/>
      </w:tblGrid>
      <w:tr w:rsidR="000B53CC" w:rsidRPr="00DE0F0E" w14:paraId="6970B9F4" w14:textId="77777777" w:rsidTr="00881E7A">
        <w:trPr>
          <w:cantSplit/>
          <w:trHeight w:val="255"/>
          <w:jc w:val="center"/>
        </w:trPr>
        <w:tc>
          <w:tcPr>
            <w:tcW w:w="1543"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2"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881E7A">
        <w:trPr>
          <w:cantSplit/>
          <w:trHeight w:val="255"/>
          <w:jc w:val="center"/>
        </w:trPr>
        <w:tc>
          <w:tcPr>
            <w:tcW w:w="1543"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791"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60"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3"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881E7A">
        <w:trPr>
          <w:trHeight w:val="255"/>
          <w:jc w:val="center"/>
        </w:trPr>
        <w:tc>
          <w:tcPr>
            <w:tcW w:w="1543"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791"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60"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3"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881E7A">
        <w:trPr>
          <w:trHeight w:val="255"/>
          <w:jc w:val="center"/>
        </w:trPr>
        <w:tc>
          <w:tcPr>
            <w:tcW w:w="1543"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91"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60"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3"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881E7A">
        <w:trPr>
          <w:trHeight w:val="255"/>
          <w:jc w:val="center"/>
        </w:trPr>
        <w:tc>
          <w:tcPr>
            <w:tcW w:w="1543"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91"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60"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3"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881E7A">
        <w:trPr>
          <w:trHeight w:val="255"/>
          <w:jc w:val="center"/>
        </w:trPr>
        <w:tc>
          <w:tcPr>
            <w:tcW w:w="1543"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91"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60"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3"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881E7A">
        <w:trPr>
          <w:trHeight w:val="255"/>
          <w:jc w:val="center"/>
        </w:trPr>
        <w:tc>
          <w:tcPr>
            <w:tcW w:w="1543"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91"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60"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3"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881E7A">
        <w:trPr>
          <w:trHeight w:val="255"/>
          <w:jc w:val="center"/>
        </w:trPr>
        <w:tc>
          <w:tcPr>
            <w:tcW w:w="1543"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91"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60"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3"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881E7A">
        <w:trPr>
          <w:trHeight w:val="255"/>
          <w:jc w:val="center"/>
        </w:trPr>
        <w:tc>
          <w:tcPr>
            <w:tcW w:w="1543"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91"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60"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3"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881E7A">
        <w:trPr>
          <w:trHeight w:val="255"/>
          <w:jc w:val="center"/>
        </w:trPr>
        <w:tc>
          <w:tcPr>
            <w:tcW w:w="1543"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292BA314"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ins w:id="1658" w:author="Benjamin Bross" w:date="2019-03-12T17:57:00Z">
              <w:r w:rsidR="00881E7A">
                <w:rPr>
                  <w:noProof/>
                  <w:sz w:val="18"/>
                  <w:szCs w:val="18"/>
                  <w:lang w:val="en-CA"/>
                </w:rPr>
                <w:t xml:space="preserve"> (</w:t>
              </w:r>
              <w:r w:rsidR="00881E7A">
                <w:rPr>
                  <w:noProof/>
                  <w:lang w:val="en-CA"/>
                </w:rPr>
                <w:t>hpel</w:t>
              </w:r>
            </w:ins>
            <w:ins w:id="1659" w:author="Benjamin Bross" w:date="2019-03-12T18:15:00Z">
              <w:r w:rsidR="00615072">
                <w:rPr>
                  <w:noProof/>
                  <w:lang w:val="en-CA"/>
                </w:rPr>
                <w:t>IfI</w:t>
              </w:r>
            </w:ins>
            <w:ins w:id="1660" w:author="Benjamin Bross" w:date="2019-03-12T17:57:00Z">
              <w:r w:rsidR="00881E7A">
                <w:rPr>
                  <w:noProof/>
                  <w:lang w:val="en-CA"/>
                </w:rPr>
                <w:t>dx</w:t>
              </w:r>
              <w:r w:rsidR="00881E7A">
                <w:rPr>
                  <w:noProof/>
                  <w:lang w:val="en-CA"/>
                </w:rPr>
                <w:t> = = </w:t>
              </w:r>
            </w:ins>
            <w:ins w:id="1661" w:author="Benjamin Bross" w:date="2019-03-12T17:58:00Z">
              <w:r w:rsidR="002E72D6">
                <w:rPr>
                  <w:noProof/>
                  <w:lang w:val="en-CA"/>
                </w:rPr>
                <w:t>2</w:t>
              </w:r>
            </w:ins>
            <w:ins w:id="1662" w:author="Benjamin Bross" w:date="2019-03-12T17:57:00Z">
              <w:r w:rsidR="00881E7A">
                <w:rPr>
                  <w:noProof/>
                  <w:lang w:val="en-CA"/>
                </w:rPr>
                <w:t>)</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91"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60"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3"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881E7A" w:rsidRPr="00DE0F0E" w14:paraId="58BA7199" w14:textId="77777777" w:rsidTr="00881E7A">
        <w:trPr>
          <w:trHeight w:val="255"/>
          <w:jc w:val="center"/>
          <w:ins w:id="1663" w:author="Benjamin Bross" w:date="2019-03-12T17:57:00Z"/>
        </w:trPr>
        <w:tc>
          <w:tcPr>
            <w:tcW w:w="1543"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4EF42B6" w14:textId="501AC399" w:rsidR="00881E7A" w:rsidRPr="00DE0F0E" w:rsidRDefault="00881E7A" w:rsidP="00881E7A">
            <w:pPr>
              <w:keepNext/>
              <w:spacing w:before="0"/>
              <w:jc w:val="center"/>
              <w:rPr>
                <w:ins w:id="1664" w:author="Benjamin Bross" w:date="2019-03-12T17:57:00Z"/>
                <w:noProof/>
                <w:sz w:val="18"/>
                <w:szCs w:val="18"/>
                <w:lang w:val="en-CA"/>
              </w:rPr>
            </w:pPr>
            <w:ins w:id="1665" w:author="Benjamin Bross" w:date="2019-03-12T17:57:00Z">
              <w:r w:rsidRPr="00DE0F0E">
                <w:rPr>
                  <w:noProof/>
                  <w:sz w:val="18"/>
                  <w:szCs w:val="18"/>
                  <w:lang w:val="en-CA"/>
                </w:rPr>
                <w:t>8</w:t>
              </w:r>
              <w:r>
                <w:rPr>
                  <w:noProof/>
                  <w:sz w:val="18"/>
                  <w:szCs w:val="18"/>
                  <w:lang w:val="en-CA"/>
                </w:rPr>
                <w:t xml:space="preserve"> (</w:t>
              </w:r>
              <w:r>
                <w:rPr>
                  <w:noProof/>
                  <w:lang w:val="en-CA"/>
                </w:rPr>
                <w:t>hpel</w:t>
              </w:r>
            </w:ins>
            <w:ins w:id="1666" w:author="Benjamin Bross" w:date="2019-03-12T18:15:00Z">
              <w:r w:rsidR="00615072">
                <w:rPr>
                  <w:noProof/>
                  <w:lang w:val="en-CA"/>
                </w:rPr>
                <w:t>IfI</w:t>
              </w:r>
            </w:ins>
            <w:ins w:id="1667" w:author="Benjamin Bross" w:date="2019-03-12T17:57:00Z">
              <w:r>
                <w:rPr>
                  <w:noProof/>
                  <w:lang w:val="en-CA"/>
                </w:rPr>
                <w:t>dx = = </w:t>
              </w:r>
              <w:r>
                <w:rPr>
                  <w:noProof/>
                  <w:lang w:val="en-CA"/>
                </w:rPr>
                <w:t>1</w:t>
              </w:r>
              <w:r>
                <w:rPr>
                  <w:noProof/>
                  <w:lang w:val="en-CA"/>
                </w:rPr>
                <w:t>)</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DF3262" w14:textId="61908519" w:rsidR="00881E7A" w:rsidRPr="00DE0F0E" w:rsidRDefault="002E72D6" w:rsidP="00881E7A">
            <w:pPr>
              <w:keepNext/>
              <w:spacing w:before="0"/>
              <w:jc w:val="center"/>
              <w:rPr>
                <w:ins w:id="1668" w:author="Benjamin Bross" w:date="2019-03-12T17:57:00Z"/>
                <w:noProof/>
                <w:sz w:val="18"/>
                <w:szCs w:val="18"/>
                <w:lang w:val="en-CA"/>
              </w:rPr>
            </w:pPr>
            <w:ins w:id="1669" w:author="Benjamin Bross" w:date="2019-03-12T17:59:00Z">
              <w:r w:rsidRPr="00DE0F0E">
                <w:rPr>
                  <w:noProof/>
                  <w:sz w:val="18"/>
                  <w:szCs w:val="18"/>
                  <w:lang w:val="en-CA"/>
                </w:rPr>
                <w:t>−1</w:t>
              </w:r>
            </w:ins>
          </w:p>
        </w:tc>
        <w:tc>
          <w:tcPr>
            <w:tcW w:w="791" w:type="dxa"/>
            <w:tcBorders>
              <w:top w:val="nil"/>
              <w:left w:val="nil"/>
              <w:bottom w:val="single" w:sz="4" w:space="0" w:color="auto"/>
              <w:right w:val="single" w:sz="4" w:space="0" w:color="auto"/>
            </w:tcBorders>
            <w:vAlign w:val="bottom"/>
          </w:tcPr>
          <w:p w14:paraId="129CB385" w14:textId="213DCA8C" w:rsidR="00881E7A" w:rsidRPr="00DE0F0E" w:rsidRDefault="002E72D6" w:rsidP="00881E7A">
            <w:pPr>
              <w:keepNext/>
              <w:spacing w:before="0"/>
              <w:jc w:val="center"/>
              <w:rPr>
                <w:ins w:id="1670" w:author="Benjamin Bross" w:date="2019-03-12T17:57:00Z"/>
                <w:rFonts w:eastAsia="Arial Unicode MS"/>
                <w:noProof/>
                <w:sz w:val="18"/>
                <w:szCs w:val="18"/>
                <w:lang w:val="en-CA"/>
              </w:rPr>
            </w:pPr>
            <w:ins w:id="1671" w:author="Benjamin Bross" w:date="2019-03-12T17:59:00Z">
              <w:r w:rsidRPr="00DE0F0E">
                <w:rPr>
                  <w:noProof/>
                  <w:sz w:val="18"/>
                  <w:szCs w:val="18"/>
                  <w:lang w:val="en-CA"/>
                </w:rPr>
                <w:t>−1</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9FA798" w14:textId="209AD304" w:rsidR="00881E7A" w:rsidRPr="00DE0F0E" w:rsidRDefault="002E72D6" w:rsidP="00881E7A">
            <w:pPr>
              <w:keepNext/>
              <w:spacing w:before="0"/>
              <w:jc w:val="center"/>
              <w:rPr>
                <w:ins w:id="1672" w:author="Benjamin Bross" w:date="2019-03-12T17:57:00Z"/>
                <w:noProof/>
                <w:sz w:val="18"/>
                <w:szCs w:val="18"/>
                <w:lang w:val="en-CA"/>
              </w:rPr>
            </w:pPr>
            <w:ins w:id="1673" w:author="Benjamin Bross" w:date="2019-03-12T17:59:00Z">
              <w:r>
                <w:rPr>
                  <w:noProof/>
                  <w:sz w:val="18"/>
                  <w:szCs w:val="18"/>
                  <w:lang w:val="en-CA"/>
                </w:rPr>
                <w:t>9</w:t>
              </w:r>
            </w:ins>
          </w:p>
        </w:tc>
        <w:tc>
          <w:tcPr>
            <w:tcW w:w="760" w:type="dxa"/>
            <w:tcBorders>
              <w:top w:val="nil"/>
              <w:left w:val="nil"/>
              <w:bottom w:val="single" w:sz="4" w:space="0" w:color="auto"/>
              <w:right w:val="single" w:sz="4" w:space="0" w:color="auto"/>
            </w:tcBorders>
            <w:vAlign w:val="bottom"/>
          </w:tcPr>
          <w:p w14:paraId="27ED477D" w14:textId="61668D2A" w:rsidR="00881E7A" w:rsidRPr="00DE0F0E" w:rsidRDefault="002E72D6" w:rsidP="00881E7A">
            <w:pPr>
              <w:keepNext/>
              <w:spacing w:before="0"/>
              <w:jc w:val="center"/>
              <w:rPr>
                <w:ins w:id="1674" w:author="Benjamin Bross" w:date="2019-03-12T17:57:00Z"/>
                <w:rFonts w:eastAsia="Arial Unicode MS"/>
                <w:noProof/>
                <w:sz w:val="18"/>
                <w:szCs w:val="18"/>
                <w:lang w:val="en-CA"/>
              </w:rPr>
            </w:pPr>
            <w:ins w:id="1675" w:author="Benjamin Bross" w:date="2019-03-12T17:59:00Z">
              <w:r>
                <w:rPr>
                  <w:rFonts w:eastAsia="Arial Unicode MS"/>
                  <w:noProof/>
                  <w:sz w:val="18"/>
                  <w:szCs w:val="18"/>
                  <w:lang w:val="en-CA"/>
                </w:rPr>
                <w:t>25</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DC5502" w14:textId="06F367F5" w:rsidR="00881E7A" w:rsidRPr="00DE0F0E" w:rsidRDefault="002E72D6" w:rsidP="00881E7A">
            <w:pPr>
              <w:keepNext/>
              <w:spacing w:before="0"/>
              <w:jc w:val="center"/>
              <w:rPr>
                <w:ins w:id="1676" w:author="Benjamin Bross" w:date="2019-03-12T17:57:00Z"/>
                <w:noProof/>
                <w:sz w:val="18"/>
                <w:szCs w:val="18"/>
                <w:lang w:val="en-CA"/>
              </w:rPr>
            </w:pPr>
            <w:ins w:id="1677" w:author="Benjamin Bross" w:date="2019-03-12T17:59:00Z">
              <w:r>
                <w:rPr>
                  <w:noProof/>
                  <w:sz w:val="18"/>
                  <w:szCs w:val="18"/>
                  <w:lang w:val="en-CA"/>
                </w:rPr>
                <w:t>25</w:t>
              </w:r>
            </w:ins>
          </w:p>
        </w:tc>
        <w:tc>
          <w:tcPr>
            <w:tcW w:w="783" w:type="dxa"/>
            <w:tcBorders>
              <w:top w:val="nil"/>
              <w:left w:val="nil"/>
              <w:bottom w:val="single" w:sz="4" w:space="0" w:color="auto"/>
              <w:right w:val="single" w:sz="4" w:space="0" w:color="auto"/>
            </w:tcBorders>
            <w:vAlign w:val="bottom"/>
          </w:tcPr>
          <w:p w14:paraId="23B61C53" w14:textId="22B255EE" w:rsidR="00881E7A" w:rsidRPr="00DE0F0E" w:rsidRDefault="002E72D6" w:rsidP="00881E7A">
            <w:pPr>
              <w:keepNext/>
              <w:spacing w:before="0"/>
              <w:jc w:val="center"/>
              <w:rPr>
                <w:ins w:id="1678" w:author="Benjamin Bross" w:date="2019-03-12T17:57:00Z"/>
                <w:noProof/>
                <w:sz w:val="18"/>
                <w:szCs w:val="18"/>
                <w:lang w:val="en-CA"/>
              </w:rPr>
            </w:pPr>
            <w:ins w:id="1679" w:author="Benjamin Bross" w:date="2019-03-12T17:59:00Z">
              <w:r>
                <w:rPr>
                  <w:noProof/>
                  <w:sz w:val="18"/>
                  <w:szCs w:val="18"/>
                  <w:lang w:val="en-CA"/>
                </w:rPr>
                <w:t>9</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C695387" w14:textId="62F61103" w:rsidR="00881E7A" w:rsidRPr="00DE0F0E" w:rsidRDefault="002E72D6" w:rsidP="00881E7A">
            <w:pPr>
              <w:keepNext/>
              <w:spacing w:before="0"/>
              <w:jc w:val="center"/>
              <w:rPr>
                <w:ins w:id="1680" w:author="Benjamin Bross" w:date="2019-03-12T17:57:00Z"/>
                <w:noProof/>
                <w:sz w:val="18"/>
                <w:szCs w:val="18"/>
                <w:lang w:val="en-CA"/>
              </w:rPr>
            </w:pPr>
            <w:ins w:id="1681" w:author="Benjamin Bross" w:date="2019-03-12T17:59:00Z">
              <w:r w:rsidRPr="00DE0F0E">
                <w:rPr>
                  <w:noProof/>
                  <w:sz w:val="18"/>
                  <w:szCs w:val="18"/>
                  <w:lang w:val="en-CA"/>
                </w:rPr>
                <w:t>−1</w:t>
              </w:r>
            </w:ins>
          </w:p>
        </w:tc>
        <w:tc>
          <w:tcPr>
            <w:tcW w:w="778" w:type="dxa"/>
            <w:tcBorders>
              <w:top w:val="nil"/>
              <w:left w:val="nil"/>
              <w:bottom w:val="single" w:sz="4" w:space="0" w:color="auto"/>
              <w:right w:val="single" w:sz="4" w:space="0" w:color="auto"/>
            </w:tcBorders>
            <w:vAlign w:val="bottom"/>
          </w:tcPr>
          <w:p w14:paraId="0FB61E70" w14:textId="5682DE14" w:rsidR="00881E7A" w:rsidRPr="00DE0F0E" w:rsidRDefault="002E72D6" w:rsidP="00881E7A">
            <w:pPr>
              <w:keepNext/>
              <w:spacing w:before="0"/>
              <w:jc w:val="center"/>
              <w:rPr>
                <w:ins w:id="1682" w:author="Benjamin Bross" w:date="2019-03-12T17:57:00Z"/>
                <w:noProof/>
                <w:sz w:val="18"/>
                <w:szCs w:val="18"/>
                <w:lang w:val="en-CA"/>
              </w:rPr>
            </w:pPr>
            <w:ins w:id="1683" w:author="Benjamin Bross" w:date="2019-03-12T17:59:00Z">
              <w:r w:rsidRPr="00DE0F0E">
                <w:rPr>
                  <w:noProof/>
                  <w:sz w:val="18"/>
                  <w:szCs w:val="18"/>
                  <w:lang w:val="en-CA"/>
                </w:rPr>
                <w:t>−1</w:t>
              </w:r>
            </w:ins>
          </w:p>
        </w:tc>
      </w:tr>
      <w:tr w:rsidR="002E72D6" w:rsidRPr="00DE0F0E" w14:paraId="22A48279" w14:textId="77777777" w:rsidTr="00881E7A">
        <w:trPr>
          <w:trHeight w:val="255"/>
          <w:jc w:val="center"/>
          <w:ins w:id="1684" w:author="Benjamin Bross" w:date="2019-03-12T17:57:00Z"/>
        </w:trPr>
        <w:tc>
          <w:tcPr>
            <w:tcW w:w="1543"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4120764" w14:textId="51F966CA" w:rsidR="002E72D6" w:rsidRPr="00DE0F0E" w:rsidRDefault="002E72D6" w:rsidP="002E72D6">
            <w:pPr>
              <w:keepNext/>
              <w:spacing w:before="0"/>
              <w:jc w:val="center"/>
              <w:rPr>
                <w:ins w:id="1685" w:author="Benjamin Bross" w:date="2019-03-12T17:57:00Z"/>
                <w:noProof/>
                <w:sz w:val="18"/>
                <w:szCs w:val="18"/>
                <w:lang w:val="en-CA"/>
              </w:rPr>
            </w:pPr>
            <w:ins w:id="1686" w:author="Benjamin Bross" w:date="2019-03-12T17:57:00Z">
              <w:r w:rsidRPr="00DE0F0E">
                <w:rPr>
                  <w:noProof/>
                  <w:sz w:val="18"/>
                  <w:szCs w:val="18"/>
                  <w:lang w:val="en-CA"/>
                </w:rPr>
                <w:t>8</w:t>
              </w:r>
              <w:r>
                <w:rPr>
                  <w:noProof/>
                  <w:sz w:val="18"/>
                  <w:szCs w:val="18"/>
                  <w:lang w:val="en-CA"/>
                </w:rPr>
                <w:t xml:space="preserve"> (</w:t>
              </w:r>
              <w:r>
                <w:rPr>
                  <w:noProof/>
                  <w:lang w:val="en-CA"/>
                </w:rPr>
                <w:t>hpel</w:t>
              </w:r>
            </w:ins>
            <w:ins w:id="1687" w:author="Benjamin Bross" w:date="2019-03-12T18:15:00Z">
              <w:r w:rsidR="00615072">
                <w:rPr>
                  <w:noProof/>
                  <w:lang w:val="en-CA"/>
                </w:rPr>
                <w:t>IfI</w:t>
              </w:r>
            </w:ins>
            <w:ins w:id="1688" w:author="Benjamin Bross" w:date="2019-03-12T17:57:00Z">
              <w:r>
                <w:rPr>
                  <w:noProof/>
                  <w:lang w:val="en-CA"/>
                </w:rPr>
                <w:t>dx = = </w:t>
              </w:r>
            </w:ins>
            <w:ins w:id="1689" w:author="Benjamin Bross" w:date="2019-03-12T17:58:00Z">
              <w:r>
                <w:rPr>
                  <w:noProof/>
                  <w:lang w:val="en-CA"/>
                </w:rPr>
                <w:t>0</w:t>
              </w:r>
            </w:ins>
            <w:ins w:id="1690" w:author="Benjamin Bross" w:date="2019-03-12T17:57:00Z">
              <w:r>
                <w:rPr>
                  <w:noProof/>
                  <w:lang w:val="en-CA"/>
                </w:rPr>
                <w:t>)</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B24C69" w14:textId="6D764562" w:rsidR="002E72D6" w:rsidRPr="00DE0F0E" w:rsidRDefault="002E72D6" w:rsidP="002E72D6">
            <w:pPr>
              <w:keepNext/>
              <w:spacing w:before="0"/>
              <w:jc w:val="center"/>
              <w:rPr>
                <w:ins w:id="1691" w:author="Benjamin Bross" w:date="2019-03-12T17:57:00Z"/>
                <w:noProof/>
                <w:sz w:val="18"/>
                <w:szCs w:val="18"/>
                <w:lang w:val="en-CA"/>
              </w:rPr>
            </w:pPr>
            <w:ins w:id="1692" w:author="Benjamin Bross" w:date="2019-03-12T17:59:00Z">
              <w:r w:rsidRPr="00DE0F0E">
                <w:rPr>
                  <w:noProof/>
                  <w:sz w:val="18"/>
                  <w:szCs w:val="18"/>
                  <w:lang w:val="en-CA"/>
                </w:rPr>
                <w:t>−1</w:t>
              </w:r>
            </w:ins>
          </w:p>
        </w:tc>
        <w:tc>
          <w:tcPr>
            <w:tcW w:w="791" w:type="dxa"/>
            <w:tcBorders>
              <w:top w:val="nil"/>
              <w:left w:val="nil"/>
              <w:bottom w:val="single" w:sz="4" w:space="0" w:color="auto"/>
              <w:right w:val="single" w:sz="4" w:space="0" w:color="auto"/>
            </w:tcBorders>
            <w:vAlign w:val="bottom"/>
          </w:tcPr>
          <w:p w14:paraId="6D2A441D" w14:textId="5030624B" w:rsidR="002E72D6" w:rsidRPr="00DE0F0E" w:rsidRDefault="002E72D6" w:rsidP="002E72D6">
            <w:pPr>
              <w:keepNext/>
              <w:spacing w:before="0"/>
              <w:jc w:val="center"/>
              <w:rPr>
                <w:ins w:id="1693" w:author="Benjamin Bross" w:date="2019-03-12T17:57:00Z"/>
                <w:rFonts w:eastAsia="Arial Unicode MS"/>
                <w:noProof/>
                <w:sz w:val="18"/>
                <w:szCs w:val="18"/>
                <w:lang w:val="en-CA"/>
              </w:rPr>
            </w:pPr>
            <w:ins w:id="1694" w:author="Benjamin Bross" w:date="2019-03-12T17:59:00Z">
              <w:r>
                <w:rPr>
                  <w:rFonts w:eastAsia="Arial Unicode MS"/>
                  <w:noProof/>
                  <w:sz w:val="18"/>
                  <w:szCs w:val="18"/>
                  <w:lang w:val="en-CA"/>
                </w:rPr>
                <w:t>4</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8402ED" w14:textId="28FAED6B" w:rsidR="002E72D6" w:rsidRPr="00DE0F0E" w:rsidRDefault="002E72D6" w:rsidP="002E72D6">
            <w:pPr>
              <w:keepNext/>
              <w:spacing w:before="0"/>
              <w:jc w:val="center"/>
              <w:rPr>
                <w:ins w:id="1695" w:author="Benjamin Bross" w:date="2019-03-12T17:57:00Z"/>
                <w:noProof/>
                <w:sz w:val="18"/>
                <w:szCs w:val="18"/>
                <w:lang w:val="en-CA"/>
              </w:rPr>
            </w:pPr>
            <w:ins w:id="1696" w:author="Benjamin Bross" w:date="2019-03-12T17:59:00Z">
              <w:r w:rsidRPr="00DE0F0E">
                <w:rPr>
                  <w:noProof/>
                  <w:sz w:val="18"/>
                  <w:szCs w:val="18"/>
                  <w:lang w:val="en-CA"/>
                </w:rPr>
                <w:t>−1</w:t>
              </w:r>
              <w:r>
                <w:rPr>
                  <w:noProof/>
                  <w:sz w:val="18"/>
                  <w:szCs w:val="18"/>
                  <w:lang w:val="en-CA"/>
                </w:rPr>
                <w:t>1</w:t>
              </w:r>
            </w:ins>
          </w:p>
        </w:tc>
        <w:tc>
          <w:tcPr>
            <w:tcW w:w="760" w:type="dxa"/>
            <w:tcBorders>
              <w:top w:val="nil"/>
              <w:left w:val="nil"/>
              <w:bottom w:val="single" w:sz="4" w:space="0" w:color="auto"/>
              <w:right w:val="single" w:sz="4" w:space="0" w:color="auto"/>
            </w:tcBorders>
            <w:vAlign w:val="bottom"/>
          </w:tcPr>
          <w:p w14:paraId="2870F147" w14:textId="19BF2B09" w:rsidR="002E72D6" w:rsidRPr="00DE0F0E" w:rsidRDefault="002E72D6" w:rsidP="002E72D6">
            <w:pPr>
              <w:keepNext/>
              <w:spacing w:before="0"/>
              <w:jc w:val="center"/>
              <w:rPr>
                <w:ins w:id="1697" w:author="Benjamin Bross" w:date="2019-03-12T17:57:00Z"/>
                <w:rFonts w:eastAsia="Arial Unicode MS"/>
                <w:noProof/>
                <w:sz w:val="18"/>
                <w:szCs w:val="18"/>
                <w:lang w:val="en-CA"/>
              </w:rPr>
            </w:pPr>
            <w:ins w:id="1698" w:author="Benjamin Bross" w:date="2019-03-12T17:59:00Z">
              <w:r>
                <w:rPr>
                  <w:rFonts w:eastAsia="Arial Unicode MS"/>
                  <w:noProof/>
                  <w:sz w:val="18"/>
                  <w:szCs w:val="18"/>
                  <w:lang w:val="en-CA"/>
                </w:rPr>
                <w:t>40</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E4E698" w14:textId="096C965F" w:rsidR="002E72D6" w:rsidRPr="00DE0F0E" w:rsidRDefault="002E72D6" w:rsidP="002E72D6">
            <w:pPr>
              <w:keepNext/>
              <w:spacing w:before="0"/>
              <w:jc w:val="center"/>
              <w:rPr>
                <w:ins w:id="1699" w:author="Benjamin Bross" w:date="2019-03-12T17:57:00Z"/>
                <w:noProof/>
                <w:sz w:val="18"/>
                <w:szCs w:val="18"/>
                <w:lang w:val="en-CA"/>
              </w:rPr>
            </w:pPr>
            <w:ins w:id="1700" w:author="Benjamin Bross" w:date="2019-03-12T17:59:00Z">
              <w:r>
                <w:rPr>
                  <w:noProof/>
                  <w:sz w:val="18"/>
                  <w:szCs w:val="18"/>
                  <w:lang w:val="en-CA"/>
                </w:rPr>
                <w:t>40</w:t>
              </w:r>
            </w:ins>
          </w:p>
        </w:tc>
        <w:tc>
          <w:tcPr>
            <w:tcW w:w="783" w:type="dxa"/>
            <w:tcBorders>
              <w:top w:val="nil"/>
              <w:left w:val="nil"/>
              <w:bottom w:val="single" w:sz="4" w:space="0" w:color="auto"/>
              <w:right w:val="single" w:sz="4" w:space="0" w:color="auto"/>
            </w:tcBorders>
            <w:vAlign w:val="bottom"/>
          </w:tcPr>
          <w:p w14:paraId="5B6F18BA" w14:textId="22877E53" w:rsidR="002E72D6" w:rsidRPr="00DE0F0E" w:rsidRDefault="002E72D6" w:rsidP="002E72D6">
            <w:pPr>
              <w:keepNext/>
              <w:spacing w:before="0"/>
              <w:jc w:val="center"/>
              <w:rPr>
                <w:ins w:id="1701" w:author="Benjamin Bross" w:date="2019-03-12T17:57:00Z"/>
                <w:noProof/>
                <w:sz w:val="18"/>
                <w:szCs w:val="18"/>
                <w:lang w:val="en-CA"/>
              </w:rPr>
            </w:pPr>
            <w:ins w:id="1702" w:author="Benjamin Bross" w:date="2019-03-12T17:59:00Z">
              <w:r w:rsidRPr="00DE0F0E">
                <w:rPr>
                  <w:noProof/>
                  <w:sz w:val="18"/>
                  <w:szCs w:val="18"/>
                  <w:lang w:val="en-CA"/>
                </w:rPr>
                <w:t>−1</w:t>
              </w:r>
              <w:r>
                <w:rPr>
                  <w:noProof/>
                  <w:sz w:val="18"/>
                  <w:szCs w:val="18"/>
                  <w:lang w:val="en-CA"/>
                </w:rPr>
                <w:t>1</w:t>
              </w:r>
            </w:ins>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148AA9" w14:textId="06EC1D85" w:rsidR="002E72D6" w:rsidRPr="00DE0F0E" w:rsidRDefault="002E72D6" w:rsidP="002E72D6">
            <w:pPr>
              <w:keepNext/>
              <w:spacing w:before="0"/>
              <w:jc w:val="center"/>
              <w:rPr>
                <w:ins w:id="1703" w:author="Benjamin Bross" w:date="2019-03-12T17:57:00Z"/>
                <w:noProof/>
                <w:sz w:val="18"/>
                <w:szCs w:val="18"/>
                <w:lang w:val="en-CA"/>
              </w:rPr>
            </w:pPr>
            <w:ins w:id="1704" w:author="Benjamin Bross" w:date="2019-03-12T17:59:00Z">
              <w:r>
                <w:rPr>
                  <w:noProof/>
                  <w:sz w:val="18"/>
                  <w:szCs w:val="18"/>
                  <w:lang w:val="en-CA"/>
                </w:rPr>
                <w:t>4</w:t>
              </w:r>
            </w:ins>
          </w:p>
        </w:tc>
        <w:tc>
          <w:tcPr>
            <w:tcW w:w="778" w:type="dxa"/>
            <w:tcBorders>
              <w:top w:val="nil"/>
              <w:left w:val="nil"/>
              <w:bottom w:val="single" w:sz="4" w:space="0" w:color="auto"/>
              <w:right w:val="single" w:sz="4" w:space="0" w:color="auto"/>
            </w:tcBorders>
            <w:vAlign w:val="bottom"/>
          </w:tcPr>
          <w:p w14:paraId="3F184F3C" w14:textId="2B352027" w:rsidR="002E72D6" w:rsidRPr="00DE0F0E" w:rsidRDefault="002E72D6" w:rsidP="002E72D6">
            <w:pPr>
              <w:keepNext/>
              <w:spacing w:before="0"/>
              <w:jc w:val="center"/>
              <w:rPr>
                <w:ins w:id="1705" w:author="Benjamin Bross" w:date="2019-03-12T17:57:00Z"/>
                <w:noProof/>
                <w:sz w:val="18"/>
                <w:szCs w:val="18"/>
                <w:lang w:val="en-CA"/>
              </w:rPr>
            </w:pPr>
            <w:ins w:id="1706" w:author="Benjamin Bross" w:date="2019-03-12T17:59:00Z">
              <w:r w:rsidRPr="00DE0F0E">
                <w:rPr>
                  <w:noProof/>
                  <w:sz w:val="18"/>
                  <w:szCs w:val="18"/>
                  <w:lang w:val="en-CA"/>
                </w:rPr>
                <w:t>−1</w:t>
              </w:r>
            </w:ins>
          </w:p>
        </w:tc>
      </w:tr>
      <w:tr w:rsidR="002E72D6" w:rsidRPr="00DE0F0E" w14:paraId="1C88C960" w14:textId="77777777" w:rsidTr="00881E7A">
        <w:trPr>
          <w:trHeight w:val="255"/>
          <w:jc w:val="center"/>
        </w:trPr>
        <w:tc>
          <w:tcPr>
            <w:tcW w:w="1543"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−1</w:t>
            </w:r>
          </w:p>
        </w:tc>
        <w:tc>
          <w:tcPr>
            <w:tcW w:w="791" w:type="dxa"/>
            <w:tcBorders>
              <w:top w:val="nil"/>
              <w:left w:val="nil"/>
              <w:bottom w:val="single" w:sz="4" w:space="0" w:color="auto"/>
              <w:right w:val="single" w:sz="4" w:space="0" w:color="auto"/>
            </w:tcBorders>
            <w:vAlign w:val="bottom"/>
          </w:tcPr>
          <w:p w14:paraId="37EA38F1" w14:textId="77777777" w:rsidR="002E72D6" w:rsidRPr="00DE0F0E" w:rsidRDefault="002E72D6" w:rsidP="002E72D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−10</w:t>
            </w:r>
          </w:p>
        </w:tc>
        <w:tc>
          <w:tcPr>
            <w:tcW w:w="760" w:type="dxa"/>
            <w:tcBorders>
              <w:top w:val="nil"/>
              <w:left w:val="nil"/>
              <w:bottom w:val="single" w:sz="4" w:space="0" w:color="auto"/>
              <w:right w:val="single" w:sz="4" w:space="0" w:color="auto"/>
            </w:tcBorders>
            <w:vAlign w:val="bottom"/>
          </w:tcPr>
          <w:p w14:paraId="58831B62" w14:textId="77777777" w:rsidR="002E72D6" w:rsidRPr="00DE0F0E" w:rsidRDefault="002E72D6" w:rsidP="002E72D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45</w:t>
            </w:r>
          </w:p>
        </w:tc>
        <w:tc>
          <w:tcPr>
            <w:tcW w:w="783" w:type="dxa"/>
            <w:tcBorders>
              <w:top w:val="nil"/>
              <w:left w:val="nil"/>
              <w:bottom w:val="single" w:sz="4" w:space="0" w:color="auto"/>
              <w:right w:val="single" w:sz="4" w:space="0" w:color="auto"/>
            </w:tcBorders>
            <w:vAlign w:val="bottom"/>
          </w:tcPr>
          <w:p w14:paraId="78C3FF30"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−1</w:t>
            </w:r>
          </w:p>
        </w:tc>
      </w:tr>
      <w:tr w:rsidR="002E72D6" w:rsidRPr="00DE0F0E" w14:paraId="72ADCB90" w14:textId="77777777" w:rsidTr="00881E7A">
        <w:trPr>
          <w:trHeight w:val="255"/>
          <w:jc w:val="center"/>
        </w:trPr>
        <w:tc>
          <w:tcPr>
            <w:tcW w:w="1543"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−1</w:t>
            </w:r>
          </w:p>
        </w:tc>
        <w:tc>
          <w:tcPr>
            <w:tcW w:w="791" w:type="dxa"/>
            <w:tcBorders>
              <w:top w:val="nil"/>
              <w:left w:val="nil"/>
              <w:bottom w:val="single" w:sz="4" w:space="0" w:color="auto"/>
              <w:right w:val="single" w:sz="4" w:space="0" w:color="auto"/>
            </w:tcBorders>
            <w:vAlign w:val="bottom"/>
          </w:tcPr>
          <w:p w14:paraId="6DE95EE3" w14:textId="77777777" w:rsidR="002E72D6" w:rsidRPr="00DE0F0E" w:rsidRDefault="002E72D6" w:rsidP="002E72D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−10</w:t>
            </w:r>
          </w:p>
        </w:tc>
        <w:tc>
          <w:tcPr>
            <w:tcW w:w="760" w:type="dxa"/>
            <w:tcBorders>
              <w:top w:val="nil"/>
              <w:left w:val="nil"/>
              <w:bottom w:val="single" w:sz="4" w:space="0" w:color="auto"/>
              <w:right w:val="single" w:sz="4" w:space="0" w:color="auto"/>
            </w:tcBorders>
            <w:vAlign w:val="bottom"/>
          </w:tcPr>
          <w:p w14:paraId="2C546C63" w14:textId="77777777" w:rsidR="002E72D6" w:rsidRPr="00DE0F0E" w:rsidRDefault="002E72D6" w:rsidP="002E72D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47</w:t>
            </w:r>
          </w:p>
        </w:tc>
        <w:tc>
          <w:tcPr>
            <w:tcW w:w="783" w:type="dxa"/>
            <w:tcBorders>
              <w:top w:val="nil"/>
              <w:left w:val="nil"/>
              <w:bottom w:val="single" w:sz="4" w:space="0" w:color="auto"/>
              <w:right w:val="single" w:sz="4" w:space="0" w:color="auto"/>
            </w:tcBorders>
            <w:vAlign w:val="bottom"/>
          </w:tcPr>
          <w:p w14:paraId="443C4666"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−1</w:t>
            </w:r>
          </w:p>
        </w:tc>
      </w:tr>
      <w:tr w:rsidR="002E72D6" w:rsidRPr="00DE0F0E" w14:paraId="05220B71" w14:textId="77777777" w:rsidTr="00881E7A">
        <w:trPr>
          <w:trHeight w:val="255"/>
          <w:jc w:val="center"/>
        </w:trPr>
        <w:tc>
          <w:tcPr>
            <w:tcW w:w="1543"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−1</w:t>
            </w:r>
          </w:p>
        </w:tc>
        <w:tc>
          <w:tcPr>
            <w:tcW w:w="791" w:type="dxa"/>
            <w:tcBorders>
              <w:top w:val="nil"/>
              <w:left w:val="nil"/>
              <w:bottom w:val="single" w:sz="4" w:space="0" w:color="auto"/>
              <w:right w:val="single" w:sz="4" w:space="0" w:color="auto"/>
            </w:tcBorders>
            <w:vAlign w:val="bottom"/>
          </w:tcPr>
          <w:p w14:paraId="22673B92" w14:textId="77777777" w:rsidR="002E72D6" w:rsidRPr="00DE0F0E" w:rsidRDefault="002E72D6" w:rsidP="002E72D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−8</w:t>
            </w:r>
          </w:p>
        </w:tc>
        <w:tc>
          <w:tcPr>
            <w:tcW w:w="760" w:type="dxa"/>
            <w:tcBorders>
              <w:top w:val="nil"/>
              <w:left w:val="nil"/>
              <w:bottom w:val="single" w:sz="4" w:space="0" w:color="auto"/>
              <w:right w:val="single" w:sz="4" w:space="0" w:color="auto"/>
            </w:tcBorders>
            <w:vAlign w:val="bottom"/>
          </w:tcPr>
          <w:p w14:paraId="5819670E" w14:textId="77777777" w:rsidR="002E72D6" w:rsidRPr="00DE0F0E" w:rsidRDefault="002E72D6" w:rsidP="002E72D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52</w:t>
            </w:r>
          </w:p>
        </w:tc>
        <w:tc>
          <w:tcPr>
            <w:tcW w:w="783" w:type="dxa"/>
            <w:tcBorders>
              <w:top w:val="nil"/>
              <w:left w:val="nil"/>
              <w:bottom w:val="single" w:sz="4" w:space="0" w:color="auto"/>
              <w:right w:val="single" w:sz="4" w:space="0" w:color="auto"/>
            </w:tcBorders>
            <w:vAlign w:val="bottom"/>
          </w:tcPr>
          <w:p w14:paraId="6DC09C2E"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2E72D6" w:rsidRPr="00DE0F0E" w14:paraId="46D11840" w14:textId="77777777" w:rsidTr="00881E7A">
        <w:trPr>
          <w:trHeight w:val="255"/>
          <w:jc w:val="center"/>
        </w:trPr>
        <w:tc>
          <w:tcPr>
            <w:tcW w:w="1543"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0</w:t>
            </w:r>
          </w:p>
        </w:tc>
        <w:tc>
          <w:tcPr>
            <w:tcW w:w="791" w:type="dxa"/>
            <w:tcBorders>
              <w:top w:val="nil"/>
              <w:left w:val="nil"/>
              <w:bottom w:val="single" w:sz="4" w:space="0" w:color="auto"/>
              <w:right w:val="single" w:sz="4" w:space="0" w:color="auto"/>
            </w:tcBorders>
            <w:vAlign w:val="bottom"/>
          </w:tcPr>
          <w:p w14:paraId="245D5EAE" w14:textId="77777777" w:rsidR="002E72D6" w:rsidRPr="00DE0F0E" w:rsidRDefault="002E72D6" w:rsidP="002E72D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−5</w:t>
            </w:r>
          </w:p>
        </w:tc>
        <w:tc>
          <w:tcPr>
            <w:tcW w:w="760" w:type="dxa"/>
            <w:tcBorders>
              <w:top w:val="nil"/>
              <w:left w:val="nil"/>
              <w:bottom w:val="single" w:sz="4" w:space="0" w:color="auto"/>
              <w:right w:val="single" w:sz="4" w:space="0" w:color="auto"/>
            </w:tcBorders>
            <w:vAlign w:val="bottom"/>
          </w:tcPr>
          <w:p w14:paraId="5B07A30F" w14:textId="77777777" w:rsidR="002E72D6" w:rsidRPr="00DE0F0E" w:rsidRDefault="002E72D6" w:rsidP="002E72D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58</w:t>
            </w:r>
          </w:p>
        </w:tc>
        <w:tc>
          <w:tcPr>
            <w:tcW w:w="783" w:type="dxa"/>
            <w:tcBorders>
              <w:top w:val="nil"/>
              <w:left w:val="nil"/>
              <w:bottom w:val="single" w:sz="4" w:space="0" w:color="auto"/>
              <w:right w:val="single" w:sz="4" w:space="0" w:color="auto"/>
            </w:tcBorders>
            <w:vAlign w:val="bottom"/>
          </w:tcPr>
          <w:p w14:paraId="6A576DBF"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2E72D6" w:rsidRPr="00DE0F0E" w14:paraId="7EFD48CA" w14:textId="77777777" w:rsidTr="00881E7A">
        <w:trPr>
          <w:trHeight w:val="255"/>
          <w:jc w:val="center"/>
        </w:trPr>
        <w:tc>
          <w:tcPr>
            <w:tcW w:w="1543"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0</w:t>
            </w:r>
          </w:p>
        </w:tc>
        <w:tc>
          <w:tcPr>
            <w:tcW w:w="791" w:type="dxa"/>
            <w:tcBorders>
              <w:top w:val="nil"/>
              <w:left w:val="nil"/>
              <w:bottom w:val="single" w:sz="4" w:space="0" w:color="auto"/>
              <w:right w:val="single" w:sz="4" w:space="0" w:color="auto"/>
            </w:tcBorders>
            <w:vAlign w:val="bottom"/>
          </w:tcPr>
          <w:p w14:paraId="254CFB3D" w14:textId="77777777" w:rsidR="002E72D6" w:rsidRPr="00DE0F0E" w:rsidRDefault="002E72D6" w:rsidP="002E72D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−4</w:t>
            </w:r>
          </w:p>
        </w:tc>
        <w:tc>
          <w:tcPr>
            <w:tcW w:w="760" w:type="dxa"/>
            <w:tcBorders>
              <w:top w:val="nil"/>
              <w:left w:val="nil"/>
              <w:bottom w:val="single" w:sz="4" w:space="0" w:color="auto"/>
              <w:right w:val="single" w:sz="4" w:space="0" w:color="auto"/>
            </w:tcBorders>
            <w:vAlign w:val="bottom"/>
          </w:tcPr>
          <w:p w14:paraId="16D7C932" w14:textId="77777777" w:rsidR="002E72D6" w:rsidRPr="00DE0F0E" w:rsidRDefault="002E72D6" w:rsidP="002E72D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60</w:t>
            </w:r>
          </w:p>
        </w:tc>
        <w:tc>
          <w:tcPr>
            <w:tcW w:w="783" w:type="dxa"/>
            <w:tcBorders>
              <w:top w:val="nil"/>
              <w:left w:val="nil"/>
              <w:bottom w:val="single" w:sz="4" w:space="0" w:color="auto"/>
              <w:right w:val="single" w:sz="4" w:space="0" w:color="auto"/>
            </w:tcBorders>
            <w:vAlign w:val="bottom"/>
          </w:tcPr>
          <w:p w14:paraId="28872CC0"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2E72D6" w:rsidRPr="00DE0F0E" w14:paraId="7F990F00" w14:textId="77777777" w:rsidTr="00881E7A">
        <w:trPr>
          <w:trHeight w:val="255"/>
          <w:jc w:val="center"/>
        </w:trPr>
        <w:tc>
          <w:tcPr>
            <w:tcW w:w="1543"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0</w:t>
            </w:r>
          </w:p>
        </w:tc>
        <w:tc>
          <w:tcPr>
            <w:tcW w:w="791" w:type="dxa"/>
            <w:tcBorders>
              <w:top w:val="nil"/>
              <w:left w:val="nil"/>
              <w:bottom w:val="single" w:sz="4" w:space="0" w:color="auto"/>
              <w:right w:val="single" w:sz="4" w:space="0" w:color="auto"/>
            </w:tcBorders>
            <w:vAlign w:val="bottom"/>
          </w:tcPr>
          <w:p w14:paraId="38DECD7B" w14:textId="77777777" w:rsidR="002E72D6" w:rsidRPr="00DE0F0E" w:rsidRDefault="002E72D6" w:rsidP="002E72D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−3</w:t>
            </w:r>
          </w:p>
        </w:tc>
        <w:tc>
          <w:tcPr>
            <w:tcW w:w="760" w:type="dxa"/>
            <w:tcBorders>
              <w:top w:val="nil"/>
              <w:left w:val="nil"/>
              <w:bottom w:val="single" w:sz="4" w:space="0" w:color="auto"/>
              <w:right w:val="single" w:sz="4" w:space="0" w:color="auto"/>
            </w:tcBorders>
            <w:vAlign w:val="bottom"/>
          </w:tcPr>
          <w:p w14:paraId="2F315D7A" w14:textId="77777777" w:rsidR="002E72D6" w:rsidRPr="00DE0F0E" w:rsidRDefault="002E72D6" w:rsidP="002E72D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62</w:t>
            </w:r>
          </w:p>
        </w:tc>
        <w:tc>
          <w:tcPr>
            <w:tcW w:w="783" w:type="dxa"/>
            <w:tcBorders>
              <w:top w:val="nil"/>
              <w:left w:val="nil"/>
              <w:bottom w:val="single" w:sz="4" w:space="0" w:color="auto"/>
              <w:right w:val="single" w:sz="4" w:space="0" w:color="auto"/>
            </w:tcBorders>
            <w:vAlign w:val="bottom"/>
          </w:tcPr>
          <w:p w14:paraId="750D6A41"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2E72D6" w:rsidRPr="00DE0F0E" w:rsidRDefault="002E72D6" w:rsidP="002E72D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2E72D6" w:rsidRPr="00DE0F0E" w14:paraId="621C91D9" w14:textId="77777777" w:rsidTr="00881E7A">
        <w:trPr>
          <w:trHeight w:val="255"/>
          <w:jc w:val="center"/>
        </w:trPr>
        <w:tc>
          <w:tcPr>
            <w:tcW w:w="1543"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2E72D6" w:rsidRPr="00DE0F0E" w:rsidRDefault="002E72D6" w:rsidP="002E72D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2E72D6" w:rsidRPr="00DE0F0E" w:rsidRDefault="002E72D6" w:rsidP="002E72D6">
            <w:pPr>
              <w:spacing w:before="0"/>
              <w:jc w:val="center"/>
              <w:rPr>
                <w:rFonts w:eastAsia="Arial Unicode MS"/>
                <w:noProof/>
                <w:sz w:val="18"/>
                <w:szCs w:val="18"/>
                <w:lang w:val="en-CA"/>
              </w:rPr>
            </w:pPr>
            <w:r w:rsidRPr="00DE0F0E">
              <w:rPr>
                <w:noProof/>
                <w:sz w:val="18"/>
                <w:szCs w:val="18"/>
                <w:lang w:val="en-CA"/>
              </w:rPr>
              <w:t>0</w:t>
            </w:r>
          </w:p>
        </w:tc>
        <w:tc>
          <w:tcPr>
            <w:tcW w:w="791" w:type="dxa"/>
            <w:tcBorders>
              <w:top w:val="nil"/>
              <w:left w:val="nil"/>
              <w:bottom w:val="single" w:sz="4" w:space="0" w:color="auto"/>
              <w:right w:val="single" w:sz="4" w:space="0" w:color="auto"/>
            </w:tcBorders>
            <w:vAlign w:val="bottom"/>
          </w:tcPr>
          <w:p w14:paraId="1AE3C251" w14:textId="77777777" w:rsidR="002E72D6" w:rsidRPr="00DE0F0E" w:rsidRDefault="002E72D6" w:rsidP="002E72D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2E72D6" w:rsidRPr="00DE0F0E" w:rsidRDefault="002E72D6" w:rsidP="002E72D6">
            <w:pPr>
              <w:spacing w:before="0"/>
              <w:jc w:val="center"/>
              <w:rPr>
                <w:rFonts w:eastAsia="Arial Unicode MS"/>
                <w:noProof/>
                <w:sz w:val="18"/>
                <w:szCs w:val="18"/>
                <w:lang w:val="en-CA"/>
              </w:rPr>
            </w:pPr>
            <w:r w:rsidRPr="00DE0F0E">
              <w:rPr>
                <w:noProof/>
                <w:sz w:val="18"/>
                <w:szCs w:val="18"/>
                <w:lang w:val="en-CA"/>
              </w:rPr>
              <w:t>−2</w:t>
            </w:r>
          </w:p>
        </w:tc>
        <w:tc>
          <w:tcPr>
            <w:tcW w:w="760" w:type="dxa"/>
            <w:tcBorders>
              <w:top w:val="nil"/>
              <w:left w:val="nil"/>
              <w:bottom w:val="single" w:sz="4" w:space="0" w:color="auto"/>
              <w:right w:val="single" w:sz="4" w:space="0" w:color="auto"/>
            </w:tcBorders>
            <w:vAlign w:val="bottom"/>
          </w:tcPr>
          <w:p w14:paraId="23A4C3FD" w14:textId="77777777" w:rsidR="002E72D6" w:rsidRPr="00DE0F0E" w:rsidRDefault="002E72D6" w:rsidP="002E72D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2E72D6" w:rsidRPr="00DE0F0E" w:rsidRDefault="002E72D6" w:rsidP="002E72D6">
            <w:pPr>
              <w:spacing w:before="0"/>
              <w:jc w:val="center"/>
              <w:rPr>
                <w:rFonts w:eastAsia="Arial Unicode MS"/>
                <w:noProof/>
                <w:sz w:val="18"/>
                <w:szCs w:val="18"/>
                <w:lang w:val="en-CA"/>
              </w:rPr>
            </w:pPr>
            <w:r w:rsidRPr="00DE0F0E">
              <w:rPr>
                <w:noProof/>
                <w:sz w:val="18"/>
                <w:szCs w:val="18"/>
                <w:lang w:val="en-CA"/>
              </w:rPr>
              <w:t>63</w:t>
            </w:r>
          </w:p>
        </w:tc>
        <w:tc>
          <w:tcPr>
            <w:tcW w:w="783" w:type="dxa"/>
            <w:tcBorders>
              <w:top w:val="nil"/>
              <w:left w:val="nil"/>
              <w:bottom w:val="single" w:sz="4" w:space="0" w:color="auto"/>
              <w:right w:val="single" w:sz="4" w:space="0" w:color="auto"/>
            </w:tcBorders>
            <w:vAlign w:val="bottom"/>
          </w:tcPr>
          <w:p w14:paraId="20CFA138" w14:textId="77777777" w:rsidR="002E72D6" w:rsidRPr="00DE0F0E" w:rsidRDefault="002E72D6" w:rsidP="002E72D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2E72D6" w:rsidRPr="00DE0F0E" w:rsidRDefault="002E72D6" w:rsidP="002E72D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2E72D6" w:rsidRPr="00DE0F0E" w:rsidRDefault="002E72D6" w:rsidP="002E72D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707"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707"/>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lastRenderedPageBreak/>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708" w:name="_Ref278221402"/>
      <w:r w:rsidRPr="00DE0F0E" w:rsidDel="003C51E6">
        <w:rPr>
          <w:noProof/>
          <w:lang w:val="en-CA"/>
        </w:rPr>
        <w:t>Chroma sample interpolation process</w:t>
      </w:r>
      <w:bookmarkEnd w:id="1708"/>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lastRenderedPageBreak/>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709"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709"/>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710" w:name="_Hlk526634677"/>
      <w:bookmarkStart w:id="1711"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710"/>
    <w:bookmarkEnd w:id="1711"/>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712" w:name="_Ref278220086"/>
      <w:r w:rsidRPr="00DE0F0E" w:rsidDel="003C51E6">
        <w:rPr>
          <w:noProof/>
          <w:lang w:val="en-CA"/>
        </w:rPr>
        <w:t>Weighted sample prediction process</w:t>
      </w:r>
      <w:bookmarkEnd w:id="1712"/>
    </w:p>
    <w:p w14:paraId="4F984722" w14:textId="77777777" w:rsidR="00E63EAF" w:rsidRPr="00DE0F0E" w:rsidDel="003C51E6" w:rsidRDefault="00E63EAF" w:rsidP="00E63EAF">
      <w:pPr>
        <w:pStyle w:val="Heading5"/>
        <w:rPr>
          <w:noProof/>
          <w:lang w:val="en-CA"/>
        </w:rPr>
      </w:pPr>
      <w:bookmarkStart w:id="1713"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713"/>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714" w:name="_Ref298663087"/>
      <w:r w:rsidRPr="00DE0F0E" w:rsidDel="003C51E6">
        <w:rPr>
          <w:noProof/>
          <w:lang w:val="en-CA"/>
        </w:rPr>
        <w:t>Explicit weighted sample prediction process</w:t>
      </w:r>
      <w:bookmarkEnd w:id="1714"/>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715" w:name="_Ref531882861"/>
      <w:r w:rsidRPr="00DE0F0E" w:rsidDel="003C51E6">
        <w:rPr>
          <w:noProof/>
          <w:lang w:val="en-CA"/>
        </w:rPr>
        <w:t>Weighted sample prediction process</w:t>
      </w:r>
      <w:r w:rsidRPr="00DE0F0E">
        <w:rPr>
          <w:noProof/>
          <w:lang w:val="en-CA"/>
        </w:rPr>
        <w:t xml:space="preserve"> for combined merge and intra prediction</w:t>
      </w:r>
      <w:bookmarkEnd w:id="1715"/>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lastRenderedPageBreak/>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716"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716"/>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717"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717"/>
    </w:p>
    <w:p w14:paraId="2AA86730" w14:textId="77777777" w:rsidR="008678CF" w:rsidRPr="00DE0F0E" w:rsidRDefault="008678CF" w:rsidP="008678CF">
      <w:pPr>
        <w:pStyle w:val="Heading4"/>
        <w:rPr>
          <w:noProof/>
          <w:color w:val="000000" w:themeColor="text1"/>
          <w:lang w:val="en-CA" w:eastAsia="ko-KR"/>
        </w:rPr>
      </w:pPr>
      <w:bookmarkStart w:id="1718" w:name="_Ref527993772"/>
      <w:r w:rsidRPr="00DE0F0E">
        <w:rPr>
          <w:noProof/>
          <w:color w:val="000000" w:themeColor="text1"/>
          <w:lang w:val="en-CA" w:eastAsia="ko-KR"/>
        </w:rPr>
        <w:t>General</w:t>
      </w:r>
      <w:bookmarkEnd w:id="1718"/>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lastRenderedPageBreak/>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719"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719"/>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lastRenderedPageBreak/>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720" w:name="_Ref528067726"/>
      <w:r w:rsidRPr="00DE0F0E">
        <w:rPr>
          <w:noProof/>
          <w:color w:val="000000" w:themeColor="text1"/>
          <w:lang w:val="en-CA" w:eastAsia="ko-KR"/>
        </w:rPr>
        <w:t>Motion vector storing process for triangle merge mode</w:t>
      </w:r>
      <w:bookmarkEnd w:id="1720"/>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lastRenderedPageBreak/>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lastRenderedPageBreak/>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721" w:name="_Ref528577940"/>
      <w:r w:rsidRPr="00DE0F0E">
        <w:rPr>
          <w:noProof/>
          <w:color w:val="000000" w:themeColor="text1"/>
          <w:lang w:val="en-CA" w:eastAsia="ko-KR"/>
        </w:rPr>
        <w:t>Reference picture mapping process for triangle merge mode</w:t>
      </w:r>
      <w:bookmarkEnd w:id="1721"/>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722" w:name="_Ref522376711"/>
      <w:bookmarkStart w:id="1723"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722"/>
      <w:bookmarkEnd w:id="1723"/>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lastRenderedPageBreak/>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724" w:name="_Toc2812978"/>
      <w:r w:rsidRPr="00DE0F0E">
        <w:rPr>
          <w:noProof/>
          <w:lang w:val="en-CA"/>
        </w:rPr>
        <w:t>Decoding process for coding units coded in IBC prediction mode</w:t>
      </w:r>
      <w:bookmarkEnd w:id="1724"/>
    </w:p>
    <w:p w14:paraId="071D2F54" w14:textId="515311D5" w:rsidR="00AD1DBF" w:rsidRPr="00DE0F0E" w:rsidRDefault="00AD1DBF" w:rsidP="00AD1DBF">
      <w:pPr>
        <w:pStyle w:val="Heading3"/>
        <w:rPr>
          <w:noProof/>
          <w:lang w:val="en-CA"/>
        </w:rPr>
      </w:pPr>
      <w:bookmarkStart w:id="1725" w:name="_Toc2812979"/>
      <w:r w:rsidRPr="00DE0F0E" w:rsidDel="003C51E6">
        <w:rPr>
          <w:noProof/>
          <w:lang w:val="en-CA"/>
        </w:rPr>
        <w:t xml:space="preserve">General decoding process for coding units coded in </w:t>
      </w:r>
      <w:r w:rsidRPr="00DE0F0E">
        <w:rPr>
          <w:noProof/>
          <w:lang w:val="en-CA"/>
        </w:rPr>
        <w:t>IBC prediction mode</w:t>
      </w:r>
      <w:bookmarkEnd w:id="1725"/>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lastRenderedPageBreak/>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array </w:t>
      </w:r>
      <w:r w:rsidRPr="00DE0F0E" w:rsidDel="003C51E6">
        <w:rPr>
          <w:noProof/>
          <w:lang w:val="en-CA"/>
        </w:rPr>
        <w:lastRenderedPageBreak/>
        <w:t>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726" w:name="_Ref1935753"/>
      <w:bookmarkStart w:id="1727" w:name="_Toc2812980"/>
      <w:r w:rsidRPr="00DE0F0E">
        <w:rPr>
          <w:noProof/>
          <w:lang w:val="en-CA"/>
        </w:rPr>
        <w:t>Derivation process for motion vector components for IBC blocks</w:t>
      </w:r>
      <w:bookmarkEnd w:id="1726"/>
      <w:bookmarkEnd w:id="1727"/>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w:t>
      </w:r>
      <w:r w:rsidRPr="00DE0F0E">
        <w:rPr>
          <w:noProof/>
          <w:lang w:val="en-CA" w:eastAsia="ko-KR"/>
        </w:rPr>
        <w:lastRenderedPageBreak/>
        <w:t>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728" w:name="_Ref1935883"/>
      <w:r w:rsidRPr="00DE0F0E">
        <w:rPr>
          <w:noProof/>
          <w:lang w:val="en-CA"/>
        </w:rPr>
        <w:t>Derivation process for luma motion vector for merge mode</w:t>
      </w:r>
      <w:bookmarkEnd w:id="1728"/>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lastRenderedPageBreak/>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729" w:name="_Ref1935947"/>
      <w:r w:rsidRPr="00DE0F0E">
        <w:rPr>
          <w:noProof/>
          <w:lang w:val="en-CA"/>
        </w:rPr>
        <w:t>Derivation process for spatial merging candidates</w:t>
      </w:r>
      <w:bookmarkEnd w:id="1729"/>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lastRenderedPageBreak/>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730" w:name="_Ref1935976"/>
      <w:r w:rsidRPr="00DE0F0E">
        <w:rPr>
          <w:noProof/>
          <w:lang w:val="en-CA"/>
        </w:rPr>
        <w:t>Derivation process for pairwise average merging candidate</w:t>
      </w:r>
      <w:bookmarkEnd w:id="1730"/>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731" w:name="_Ref1935962"/>
      <w:r w:rsidRPr="00DE0F0E">
        <w:rPr>
          <w:noProof/>
          <w:lang w:val="en-CA"/>
        </w:rPr>
        <w:t>Derivation process for history-based merging candidates</w:t>
      </w:r>
      <w:bookmarkEnd w:id="1731"/>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lastRenderedPageBreak/>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732" w:name="_Ref1935905"/>
      <w:r w:rsidRPr="00DE0F0E" w:rsidDel="003C51E6">
        <w:rPr>
          <w:noProof/>
          <w:lang w:val="en-CA"/>
        </w:rPr>
        <w:t>Derivation process for luma motion vector prediction</w:t>
      </w:r>
      <w:bookmarkEnd w:id="1732"/>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733" w:name="_Ref1936013"/>
      <w:r w:rsidRPr="00DE0F0E">
        <w:rPr>
          <w:noProof/>
          <w:lang w:val="en-CA"/>
        </w:rPr>
        <w:t>Derivation process for motion vector predictor candidate list</w:t>
      </w:r>
      <w:bookmarkEnd w:id="1733"/>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040577C2"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and leftShift set equal to </w:t>
      </w:r>
      <w:del w:id="1734" w:author="Benjamin Bross" w:date="2019-03-12T17:28:00Z">
        <w:r w:rsidRPr="00DE0F0E" w:rsidDel="003108B2">
          <w:rPr>
            <w:noProof/>
            <w:lang w:val="en-CA" w:eastAsia="ko-KR"/>
          </w:rPr>
          <w:delText xml:space="preserve">MvShift + 2 </w:delText>
        </w:r>
      </w:del>
      <w:ins w:id="1735" w:author="Benjamin Bross" w:date="2019-03-12T17:28:00Z">
        <w:r w:rsidR="003108B2">
          <w:rPr>
            <w:noProof/>
            <w:lang w:val="en-CA" w:eastAsia="ko-KR"/>
          </w:rPr>
          <w:t>AmvrShift</w:t>
        </w:r>
      </w:ins>
      <w:r w:rsidRPr="00DE0F0E">
        <w:rPr>
          <w:noProof/>
          <w:lang w:val="en-CA" w:eastAsia="ko-KR"/>
        </w:rPr>
        <w:t xml:space="preserve">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17AB54F7"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lastRenderedPageBreak/>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w:t>
      </w:r>
      <w:del w:id="1736" w:author="Benjamin Bross" w:date="2019-03-12T17:28:00Z">
        <w:r w:rsidRPr="00DE0F0E" w:rsidDel="003108B2">
          <w:rPr>
            <w:noProof/>
            <w:lang w:val="en-CA" w:eastAsia="ko-KR"/>
          </w:rPr>
          <w:delText xml:space="preserve">MvShift + 2 </w:delText>
        </w:r>
      </w:del>
      <w:ins w:id="1737" w:author="Benjamin Bross" w:date="2019-03-12T17:28:00Z">
        <w:r w:rsidR="003108B2">
          <w:rPr>
            <w:noProof/>
            <w:lang w:val="en-CA" w:eastAsia="ko-KR"/>
          </w:rPr>
          <w:t xml:space="preserve">AmvrShift </w:t>
        </w:r>
      </w:ins>
      <w:r w:rsidRPr="00DE0F0E">
        <w:rPr>
          <w:noProof/>
          <w:lang w:val="en-CA" w:eastAsia="ko-KR"/>
        </w:rPr>
        <w:t xml:space="preserve">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738" w:name="_Ref536821628"/>
      <w:r w:rsidRPr="00DE0F0E">
        <w:rPr>
          <w:noProof/>
          <w:lang w:val="en-CA"/>
        </w:rPr>
        <w:t>Derivation process for spatial motion vector predictor candidates</w:t>
      </w:r>
      <w:bookmarkEnd w:id="1738"/>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739" w:name="_Ref1935790"/>
      <w:r w:rsidRPr="00DE0F0E">
        <w:rPr>
          <w:noProof/>
          <w:lang w:val="en-CA"/>
        </w:rPr>
        <w:t>Derivation process for chroma motion vectors</w:t>
      </w:r>
      <w:bookmarkEnd w:id="1739"/>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740" w:name="_Ref1935918"/>
      <w:r w:rsidRPr="00DE0F0E">
        <w:rPr>
          <w:noProof/>
          <w:lang w:val="en-CA"/>
        </w:rPr>
        <w:t>Updating process for the history-based motion vector predictor candidate list</w:t>
      </w:r>
      <w:bookmarkEnd w:id="1740"/>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741"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741"/>
    </w:p>
    <w:p w14:paraId="40A613E4" w14:textId="77777777" w:rsidR="00AD1DBF" w:rsidRPr="00DE0F0E" w:rsidRDefault="00AD1DBF" w:rsidP="00AD1DBF">
      <w:pPr>
        <w:pStyle w:val="Heading4"/>
        <w:rPr>
          <w:noProof/>
          <w:lang w:val="en-CA" w:eastAsia="ko-KR"/>
        </w:rPr>
      </w:pPr>
      <w:bookmarkStart w:id="1742" w:name="_Ref1935840"/>
      <w:r w:rsidRPr="00DE0F0E">
        <w:rPr>
          <w:noProof/>
          <w:lang w:val="en-CA" w:eastAsia="ko-KR"/>
        </w:rPr>
        <w:t>General</w:t>
      </w:r>
      <w:bookmarkEnd w:id="1742"/>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lastRenderedPageBreak/>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lastRenderedPageBreak/>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743" w:name="_Toc2812982"/>
      <w:r w:rsidRPr="00DE0F0E">
        <w:rPr>
          <w:noProof/>
          <w:lang w:val="en-CA"/>
        </w:rPr>
        <w:t>Scaling, transformation and array construction process</w:t>
      </w:r>
      <w:bookmarkEnd w:id="1743"/>
    </w:p>
    <w:p w14:paraId="56B1D733" w14:textId="77777777" w:rsidR="0012023F" w:rsidRPr="00DE0F0E" w:rsidRDefault="0012023F" w:rsidP="0012023F">
      <w:pPr>
        <w:pStyle w:val="Heading3"/>
        <w:rPr>
          <w:noProof/>
          <w:lang w:val="en-CA"/>
        </w:rPr>
      </w:pPr>
      <w:bookmarkStart w:id="1744" w:name="_Ref529267130"/>
      <w:bookmarkStart w:id="1745" w:name="_Toc2812983"/>
      <w:r w:rsidRPr="00DE0F0E">
        <w:rPr>
          <w:noProof/>
          <w:lang w:val="en-CA"/>
        </w:rPr>
        <w:t>Derivation process for quantization parameters</w:t>
      </w:r>
      <w:bookmarkEnd w:id="1744"/>
      <w:bookmarkEnd w:id="1745"/>
    </w:p>
    <w:p w14:paraId="002ADECB" w14:textId="77777777" w:rsidR="0000502C" w:rsidRPr="00DE0F0E" w:rsidRDefault="001537FB" w:rsidP="001676FB">
      <w:pPr>
        <w:rPr>
          <w:noProof/>
          <w:lang w:val="en-CA"/>
        </w:rPr>
      </w:pPr>
      <w:bookmarkStart w:id="1746"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747" w:name="_Toc324427951"/>
      <w:bookmarkStart w:id="1748" w:name="_Toc324427952"/>
      <w:bookmarkEnd w:id="1747"/>
      <w:bookmarkEnd w:id="1748"/>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lastRenderedPageBreak/>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lastRenderedPageBreak/>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749" w:name="_Ref81308924"/>
      <w:bookmarkStart w:id="1750" w:name="_Ref22911311"/>
      <w:bookmarkStart w:id="1751" w:name="_Ref22911306"/>
      <w:bookmarkStart w:id="1752" w:name="_Ref81308921"/>
      <w:bookmarkStart w:id="1753" w:name="_Toc77680780"/>
      <w:bookmarkStart w:id="1754" w:name="_Toc118289114"/>
      <w:bookmarkStart w:id="1755" w:name="_Toc246350714"/>
      <w:bookmarkStart w:id="1756" w:name="_Toc259024363"/>
      <w:bookmarkStart w:id="1757" w:name="_Toc415476453"/>
      <w:bookmarkStart w:id="1758" w:name="_Toc423602499"/>
      <w:bookmarkStart w:id="1759" w:name="_Toc423602673"/>
      <w:bookmarkStart w:id="1760" w:name="_Toc501130573"/>
      <w:bookmarkStart w:id="1761"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749"/>
      <w:bookmarkEnd w:id="1750"/>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751"/>
      <w:r w:rsidRPr="00DE0F0E">
        <w:rPr>
          <w:noProof/>
          <w:lang w:val="en-CA"/>
        </w:rPr>
        <w:t>qPi</w:t>
      </w:r>
      <w:bookmarkEnd w:id="1752"/>
      <w:bookmarkEnd w:id="1753"/>
      <w:bookmarkEnd w:id="1754"/>
      <w:bookmarkEnd w:id="1755"/>
      <w:bookmarkEnd w:id="1756"/>
      <w:r w:rsidRPr="00DE0F0E">
        <w:rPr>
          <w:noProof/>
          <w:lang w:val="en-CA"/>
        </w:rPr>
        <w:t xml:space="preserve"> for ChromaArrayType equal to 1</w:t>
      </w:r>
      <w:bookmarkEnd w:id="1757"/>
      <w:bookmarkEnd w:id="1758"/>
      <w:bookmarkEnd w:id="1759"/>
      <w:bookmarkEnd w:id="1760"/>
      <w:bookmarkEnd w:id="17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762" w:name="_Ref522189476"/>
      <w:bookmarkStart w:id="1763" w:name="_Toc2812984"/>
      <w:r w:rsidRPr="00DE0F0E">
        <w:rPr>
          <w:noProof/>
          <w:lang w:val="en-CA"/>
        </w:rPr>
        <w:t>Scaling and transformation process</w:t>
      </w:r>
      <w:bookmarkEnd w:id="1762"/>
      <w:bookmarkEnd w:id="1763"/>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 xml:space="preserve">height nTbH, the colour component </w:t>
      </w:r>
      <w:r w:rsidR="00671E24" w:rsidRPr="00DE0F0E">
        <w:rPr>
          <w:noProof/>
          <w:lang w:val="en-CA"/>
        </w:rPr>
        <w:lastRenderedPageBreak/>
        <w:t>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764" w:name="_Ref522189399"/>
      <w:bookmarkStart w:id="1765" w:name="_Toc2812985"/>
      <w:r w:rsidRPr="00DE0F0E">
        <w:rPr>
          <w:noProof/>
          <w:lang w:val="en-CA"/>
        </w:rPr>
        <w:t>Scaling process for transform coefficients</w:t>
      </w:r>
      <w:bookmarkEnd w:id="1746"/>
      <w:bookmarkEnd w:id="1764"/>
      <w:bookmarkEnd w:id="1765"/>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236A25">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7C38C4C4"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28E1A0D2"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lastRenderedPageBreak/>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766" w:name="_Ref522119035"/>
      <w:bookmarkStart w:id="1767" w:name="_Toc2812986"/>
      <w:bookmarkStart w:id="1768" w:name="_Ref521609060"/>
      <w:r w:rsidRPr="00DE0F0E">
        <w:rPr>
          <w:noProof/>
          <w:lang w:val="en-CA"/>
        </w:rPr>
        <w:t>Transformation process for scaled transform coefficients</w:t>
      </w:r>
      <w:bookmarkEnd w:id="1766"/>
      <w:bookmarkEnd w:id="1767"/>
    </w:p>
    <w:p w14:paraId="153ADCD6" w14:textId="77777777" w:rsidR="00660FC7" w:rsidRPr="00DE0F0E" w:rsidRDefault="00660FC7" w:rsidP="00660FC7">
      <w:pPr>
        <w:pStyle w:val="Heading4"/>
        <w:rPr>
          <w:noProof/>
          <w:lang w:val="en-CA" w:eastAsia="ko-KR"/>
        </w:rPr>
      </w:pPr>
      <w:bookmarkStart w:id="1769" w:name="_Ref522130276"/>
      <w:r w:rsidRPr="00DE0F0E">
        <w:rPr>
          <w:noProof/>
          <w:lang w:val="en-CA" w:eastAsia="ko-KR"/>
        </w:rPr>
        <w:t>General</w:t>
      </w:r>
      <w:bookmarkEnd w:id="1769"/>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770"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w:t>
      </w:r>
      <w:r w:rsidR="00660FC7" w:rsidRPr="00DE0F0E">
        <w:rPr>
          <w:noProof/>
          <w:lang w:val="en-CA" w:eastAsia="ko-KR"/>
        </w:rPr>
        <w:lastRenderedPageBreak/>
        <w:t>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771"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770"/>
      <w:bookmarkEnd w:id="1771"/>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772"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772"/>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773"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773"/>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774" w:name="_Ref522122832"/>
      <w:r w:rsidRPr="00DE0F0E">
        <w:rPr>
          <w:noProof/>
          <w:lang w:val="en-CA" w:eastAsia="ko-KR"/>
        </w:rPr>
        <w:t>Transformation process</w:t>
      </w:r>
      <w:bookmarkEnd w:id="1774"/>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775" w:name="_Ref522136373"/>
      <w:r w:rsidRPr="00DE0F0E">
        <w:rPr>
          <w:noProof/>
          <w:lang w:val="en-CA" w:eastAsia="ko-KR"/>
        </w:rPr>
        <w:t>Transformation matrix derivation process</w:t>
      </w:r>
      <w:bookmarkEnd w:id="1775"/>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776" w:name="_Ref522356730"/>
      <w:bookmarkStart w:id="1777" w:name="_Toc2812987"/>
      <w:r w:rsidRPr="00DE0F0E" w:rsidDel="00CB1E38">
        <w:rPr>
          <w:noProof/>
          <w:lang w:val="en-CA" w:eastAsia="ko-KR"/>
        </w:rPr>
        <w:t>Picture reconstruction process</w:t>
      </w:r>
      <w:bookmarkEnd w:id="1768"/>
      <w:bookmarkEnd w:id="1776"/>
      <w:bookmarkEnd w:id="1777"/>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778" w:name="_Ref525237963"/>
      <w:bookmarkStart w:id="1779" w:name="_Toc2812988"/>
      <w:bookmarkStart w:id="1780" w:name="_Toc311217275"/>
      <w:bookmarkStart w:id="1781" w:name="_Toc317198821"/>
      <w:bookmarkStart w:id="1782" w:name="_Ref328751872"/>
      <w:bookmarkStart w:id="1783" w:name="_Toc329080092"/>
      <w:r w:rsidRPr="00DE0F0E">
        <w:rPr>
          <w:noProof/>
          <w:lang w:val="en-CA"/>
        </w:rPr>
        <w:t>In-loop Filter Process</w:t>
      </w:r>
      <w:bookmarkEnd w:id="1778"/>
      <w:bookmarkEnd w:id="1779"/>
    </w:p>
    <w:p w14:paraId="73BFE04A" w14:textId="77777777" w:rsidR="00412188" w:rsidRPr="00DE0F0E" w:rsidRDefault="00412188" w:rsidP="00412188">
      <w:pPr>
        <w:pStyle w:val="Heading3"/>
        <w:rPr>
          <w:noProof/>
          <w:lang w:val="en-CA"/>
        </w:rPr>
      </w:pPr>
      <w:bookmarkStart w:id="1784" w:name="_Toc2812989"/>
      <w:r w:rsidRPr="00DE0F0E">
        <w:rPr>
          <w:noProof/>
          <w:lang w:val="en-CA"/>
        </w:rPr>
        <w:t>General</w:t>
      </w:r>
      <w:bookmarkEnd w:id="1784"/>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785" w:name="_Toc328753049"/>
      <w:bookmarkStart w:id="1786" w:name="_Toc328753051"/>
      <w:bookmarkStart w:id="1787" w:name="_Toc328753054"/>
      <w:bookmarkStart w:id="1788" w:name="_Toc328753057"/>
      <w:bookmarkStart w:id="1789" w:name="_Toc328753059"/>
      <w:bookmarkStart w:id="1790" w:name="_Toc287363837"/>
      <w:bookmarkStart w:id="1791" w:name="_Toc311217268"/>
      <w:bookmarkStart w:id="1792" w:name="_Toc317198813"/>
      <w:bookmarkStart w:id="1793" w:name="_Ref328751836"/>
      <w:bookmarkStart w:id="1794" w:name="_Toc415475936"/>
      <w:bookmarkStart w:id="1795" w:name="_Toc423599211"/>
      <w:bookmarkStart w:id="1796" w:name="_Toc423601715"/>
      <w:bookmarkStart w:id="1797" w:name="_Toc462913201"/>
      <w:bookmarkStart w:id="1798" w:name="_Toc2812990"/>
      <w:bookmarkEnd w:id="1785"/>
      <w:bookmarkEnd w:id="1786"/>
      <w:bookmarkEnd w:id="1787"/>
      <w:bookmarkEnd w:id="1788"/>
      <w:bookmarkEnd w:id="1789"/>
      <w:r w:rsidRPr="00DE0F0E">
        <w:rPr>
          <w:noProof/>
          <w:lang w:val="en-CA"/>
        </w:rPr>
        <w:t>Deblocking filter process</w:t>
      </w:r>
      <w:bookmarkEnd w:id="1790"/>
      <w:bookmarkEnd w:id="1791"/>
      <w:bookmarkEnd w:id="1792"/>
      <w:bookmarkEnd w:id="1793"/>
      <w:bookmarkEnd w:id="1794"/>
      <w:bookmarkEnd w:id="1795"/>
      <w:bookmarkEnd w:id="1796"/>
      <w:bookmarkEnd w:id="1797"/>
      <w:bookmarkEnd w:id="1798"/>
    </w:p>
    <w:p w14:paraId="2B2AD794" w14:textId="77777777" w:rsidR="002A17B2" w:rsidRPr="00DE0F0E" w:rsidRDefault="002A17B2" w:rsidP="002A17B2">
      <w:pPr>
        <w:pStyle w:val="Heading4"/>
        <w:rPr>
          <w:noProof/>
          <w:lang w:val="en-CA"/>
        </w:rPr>
      </w:pPr>
      <w:bookmarkStart w:id="1799" w:name="_Ref525222184"/>
      <w:r w:rsidRPr="00DE0F0E">
        <w:rPr>
          <w:noProof/>
          <w:lang w:val="en-CA"/>
        </w:rPr>
        <w:t>General</w:t>
      </w:r>
      <w:bookmarkEnd w:id="1799"/>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800" w:name="_Ref350429267"/>
      <w:bookmarkStart w:id="1801" w:name="_Toc415476454"/>
      <w:bookmarkStart w:id="1802" w:name="_Toc423602500"/>
      <w:bookmarkStart w:id="1803" w:name="_Toc423602674"/>
      <w:bookmarkStart w:id="1804" w:name="_Toc501130574"/>
      <w:bookmarkStart w:id="1805"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800"/>
      <w:r w:rsidRPr="00DE0F0E">
        <w:rPr>
          <w:noProof/>
          <w:lang w:val="en-CA"/>
        </w:rPr>
        <w:t xml:space="preserve"> – Name of association to edgeType</w:t>
      </w:r>
      <w:bookmarkEnd w:id="1801"/>
      <w:bookmarkEnd w:id="1802"/>
      <w:bookmarkEnd w:id="1803"/>
      <w:bookmarkEnd w:id="1804"/>
      <w:bookmarkEnd w:id="18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06"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06"/>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807" w:name="_Ref528611194"/>
      <w:r w:rsidRPr="00DE0F0E">
        <w:rPr>
          <w:noProof/>
          <w:lang w:val="en-CA" w:eastAsia="ko-KR"/>
        </w:rPr>
        <w:t>Deblocking filter process for one direction</w:t>
      </w:r>
      <w:bookmarkEnd w:id="1807"/>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08" w:name="_Ref325462643"/>
      <w:bookmarkStart w:id="1809" w:name="_Toc415475938"/>
      <w:bookmarkStart w:id="1810" w:name="_Toc423599213"/>
      <w:bookmarkStart w:id="1811"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08"/>
    <w:bookmarkEnd w:id="1809"/>
    <w:bookmarkEnd w:id="1810"/>
    <w:bookmarkEnd w:id="1811"/>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812" w:name="_Ref528075678"/>
      <w:r w:rsidRPr="00DE0F0E">
        <w:rPr>
          <w:noProof/>
          <w:lang w:val="en-CA"/>
        </w:rPr>
        <w:lastRenderedPageBreak/>
        <w:t>Derivation process of transform block boundary</w:t>
      </w:r>
      <w:bookmarkEnd w:id="1812"/>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13" w:name="_Toc335234596"/>
      <w:bookmarkStart w:id="1814" w:name="_Toc335234597"/>
      <w:bookmarkEnd w:id="1813"/>
      <w:bookmarkEnd w:id="1814"/>
    </w:p>
    <w:p w14:paraId="7399245C" w14:textId="77777777" w:rsidR="00C54A5A" w:rsidRPr="00DE0F0E" w:rsidRDefault="00C54A5A" w:rsidP="00C54A5A">
      <w:pPr>
        <w:pStyle w:val="Heading4"/>
        <w:rPr>
          <w:noProof/>
          <w:lang w:val="en-CA"/>
        </w:rPr>
      </w:pPr>
      <w:bookmarkStart w:id="1815" w:name="_Ref280369361"/>
      <w:bookmarkStart w:id="1816" w:name="_Toc287363839"/>
      <w:bookmarkStart w:id="1817" w:name="_Toc311217270"/>
      <w:bookmarkStart w:id="1818" w:name="_Toc317198815"/>
      <w:bookmarkStart w:id="1819" w:name="_Toc415475939"/>
      <w:bookmarkStart w:id="1820" w:name="_Toc423599214"/>
      <w:bookmarkStart w:id="1821" w:name="_Toc423601718"/>
      <w:r w:rsidRPr="00DE0F0E">
        <w:rPr>
          <w:noProof/>
          <w:lang w:val="en-CA"/>
        </w:rPr>
        <w:t>Derivation process of coding subblock boundary</w:t>
      </w:r>
      <w:bookmarkEnd w:id="1815"/>
      <w:bookmarkEnd w:id="1816"/>
      <w:bookmarkEnd w:id="1817"/>
      <w:bookmarkEnd w:id="1818"/>
      <w:bookmarkEnd w:id="1819"/>
      <w:bookmarkEnd w:id="1820"/>
      <w:bookmarkEnd w:id="1821"/>
    </w:p>
    <w:p w14:paraId="0B1F357A" w14:textId="77777777" w:rsidR="00457510" w:rsidRPr="00DE0F0E" w:rsidRDefault="00457510" w:rsidP="00457510">
      <w:pPr>
        <w:tabs>
          <w:tab w:val="left" w:pos="284"/>
        </w:tabs>
        <w:ind w:left="284" w:hanging="284"/>
        <w:rPr>
          <w:noProof/>
          <w:lang w:val="en-CA" w:eastAsia="ko-KR"/>
        </w:rPr>
      </w:pPr>
      <w:bookmarkStart w:id="1822" w:name="_Toc335234600"/>
      <w:bookmarkStart w:id="1823" w:name="_Toc335234602"/>
      <w:bookmarkStart w:id="1824" w:name="_Toc311217271"/>
      <w:bookmarkStart w:id="1825" w:name="_Toc317198816"/>
      <w:bookmarkStart w:id="1826" w:name="_Ref324946706"/>
      <w:bookmarkStart w:id="1827" w:name="_Toc415475940"/>
      <w:bookmarkStart w:id="1828" w:name="_Toc423599215"/>
      <w:bookmarkStart w:id="1829" w:name="_Toc423601719"/>
      <w:bookmarkEnd w:id="1822"/>
      <w:bookmarkEnd w:id="1823"/>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830" w:name="_Ref528080907"/>
      <w:r w:rsidRPr="00DE0F0E">
        <w:rPr>
          <w:noProof/>
          <w:lang w:val="en-CA"/>
        </w:rPr>
        <w:t>Derivation process of boundary filtering strength</w:t>
      </w:r>
      <w:bookmarkEnd w:id="1824"/>
      <w:bookmarkEnd w:id="1825"/>
      <w:bookmarkEnd w:id="1826"/>
      <w:bookmarkEnd w:id="1827"/>
      <w:bookmarkEnd w:id="1828"/>
      <w:bookmarkEnd w:id="1829"/>
      <w:bookmarkEnd w:id="1830"/>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831" w:name="_Toc415475941"/>
      <w:bookmarkStart w:id="1832" w:name="_Toc423599216"/>
      <w:bookmarkStart w:id="1833" w:name="_Toc423601720"/>
      <w:bookmarkStart w:id="1834" w:name="_Ref280383764"/>
      <w:bookmarkStart w:id="1835" w:name="_Toc287363841"/>
      <w:bookmarkStart w:id="1836" w:name="_Toc311217272"/>
      <w:bookmarkStart w:id="1837" w:name="_Toc317198817"/>
      <w:bookmarkStart w:id="1838" w:name="_Ref324947263"/>
      <w:r w:rsidRPr="00DE0F0E">
        <w:rPr>
          <w:noProof/>
          <w:lang w:val="en-CA"/>
        </w:rPr>
        <w:lastRenderedPageBreak/>
        <w:t>Edge filtering process</w:t>
      </w:r>
      <w:bookmarkEnd w:id="1831"/>
      <w:bookmarkEnd w:id="1832"/>
      <w:bookmarkEnd w:id="1833"/>
    </w:p>
    <w:p w14:paraId="44AF0966" w14:textId="77777777" w:rsidR="00D20C80" w:rsidRPr="00DE0F0E" w:rsidRDefault="00D20C80" w:rsidP="00455C83">
      <w:pPr>
        <w:pStyle w:val="Heading5"/>
        <w:rPr>
          <w:noProof/>
          <w:lang w:val="en-CA"/>
        </w:rPr>
      </w:pPr>
      <w:bookmarkStart w:id="1839" w:name="_Ref325644368"/>
      <w:r w:rsidRPr="00DE0F0E">
        <w:rPr>
          <w:noProof/>
          <w:lang w:val="en-CA"/>
        </w:rPr>
        <w:t>Vertical edge filtering process</w:t>
      </w:r>
      <w:bookmarkEnd w:id="1834"/>
      <w:bookmarkEnd w:id="1835"/>
      <w:bookmarkEnd w:id="1836"/>
      <w:bookmarkEnd w:id="1837"/>
      <w:bookmarkEnd w:id="1838"/>
      <w:bookmarkEnd w:id="1839"/>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840"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840"/>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841" w:name="_Ref295419313"/>
      <w:bookmarkStart w:id="1842" w:name="_Ref528317037"/>
      <w:bookmarkStart w:id="1843" w:name="_Ref282080392"/>
      <w:r w:rsidRPr="00DE0F0E">
        <w:rPr>
          <w:noProof/>
          <w:lang w:val="en-CA"/>
        </w:rPr>
        <w:lastRenderedPageBreak/>
        <w:t xml:space="preserve">Decision process for </w:t>
      </w:r>
      <w:r w:rsidR="00D3507C" w:rsidRPr="00DE0F0E">
        <w:rPr>
          <w:noProof/>
          <w:lang w:val="en-CA"/>
        </w:rPr>
        <w:t>block edge</w:t>
      </w:r>
      <w:bookmarkEnd w:id="1841"/>
      <w:r w:rsidR="00D3507C" w:rsidRPr="00DE0F0E">
        <w:rPr>
          <w:noProof/>
          <w:lang w:val="en-CA"/>
        </w:rPr>
        <w:t>s</w:t>
      </w:r>
      <w:bookmarkEnd w:id="1842"/>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844" w:name="_Ref335135732"/>
      <w:bookmarkStart w:id="1845" w:name="_Toc415476455"/>
      <w:bookmarkStart w:id="1846" w:name="_Toc423602501"/>
      <w:bookmarkStart w:id="1847" w:name="_Toc423602675"/>
      <w:bookmarkStart w:id="1848" w:name="_Toc501130575"/>
      <w:bookmarkStart w:id="1849" w:name="_Toc510795500"/>
      <w:bookmarkStart w:id="1850"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844"/>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845"/>
      <w:bookmarkEnd w:id="1846"/>
      <w:bookmarkEnd w:id="1847"/>
      <w:bookmarkEnd w:id="1848"/>
      <w:bookmarkEnd w:id="1849"/>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851" w:name="_Ref336339730"/>
      <w:r w:rsidRPr="00DE0F0E">
        <w:rPr>
          <w:noProof/>
          <w:lang w:val="en-CA"/>
        </w:rPr>
        <w:t xml:space="preserve">Filtering process for </w:t>
      </w:r>
      <w:r w:rsidR="00D3507C" w:rsidRPr="00DE0F0E">
        <w:rPr>
          <w:noProof/>
          <w:lang w:val="en-CA"/>
        </w:rPr>
        <w:t>block edge</w:t>
      </w:r>
      <w:bookmarkEnd w:id="1843"/>
      <w:bookmarkEnd w:id="1850"/>
      <w:r w:rsidR="00D3507C" w:rsidRPr="00DE0F0E">
        <w:rPr>
          <w:noProof/>
          <w:lang w:val="en-CA"/>
        </w:rPr>
        <w:t>s</w:t>
      </w:r>
      <w:bookmarkEnd w:id="1851"/>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852" w:name="_Ref286594894"/>
      <w:bookmarkStart w:id="1853" w:name="_Ref280386596"/>
      <w:r w:rsidRPr="00DE0F0E">
        <w:rPr>
          <w:noProof/>
          <w:lang w:val="en-CA"/>
        </w:rPr>
        <w:t>Filtering process for chroma block edge</w:t>
      </w:r>
      <w:bookmarkEnd w:id="1852"/>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854" w:name="_Ref295421791"/>
      <w:r w:rsidRPr="00DE0F0E">
        <w:rPr>
          <w:noProof/>
          <w:lang w:val="en-CA"/>
        </w:rPr>
        <w:t xml:space="preserve">Decision process for a </w:t>
      </w:r>
      <w:r w:rsidR="00D3507C" w:rsidRPr="00DE0F0E">
        <w:rPr>
          <w:noProof/>
          <w:lang w:val="en-CA"/>
        </w:rPr>
        <w:t>sample</w:t>
      </w:r>
      <w:bookmarkEnd w:id="1854"/>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855" w:name="_Ref286594180"/>
      <w:r w:rsidRPr="00DE0F0E">
        <w:rPr>
          <w:noProof/>
          <w:lang w:val="en-CA"/>
        </w:rPr>
        <w:t xml:space="preserve">Filtering process for a </w:t>
      </w:r>
      <w:r w:rsidR="00D3507C" w:rsidRPr="00DE0F0E">
        <w:rPr>
          <w:noProof/>
          <w:lang w:val="en-CA"/>
        </w:rPr>
        <w:t>sample</w:t>
      </w:r>
      <w:bookmarkEnd w:id="1853"/>
      <w:bookmarkEnd w:id="1855"/>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856" w:name="_Toc335234780"/>
      <w:bookmarkStart w:id="1857" w:name="_Ref286595152"/>
      <w:bookmarkEnd w:id="1856"/>
      <w:r w:rsidRPr="00DE0F0E">
        <w:rPr>
          <w:noProof/>
          <w:lang w:val="en-CA"/>
        </w:rPr>
        <w:lastRenderedPageBreak/>
        <w:t>Filtering process for a chroma sample</w:t>
      </w:r>
      <w:bookmarkEnd w:id="1857"/>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858" w:name="_Toc311217273"/>
      <w:bookmarkStart w:id="1859" w:name="_Toc317198819"/>
      <w:bookmarkStart w:id="1860" w:name="_Ref328751851"/>
      <w:bookmarkStart w:id="1861" w:name="_Toc415475942"/>
      <w:bookmarkStart w:id="1862" w:name="_Toc423599217"/>
      <w:bookmarkStart w:id="1863" w:name="_Toc423601721"/>
      <w:bookmarkStart w:id="1864" w:name="_Toc501130212"/>
      <w:bookmarkStart w:id="1865" w:name="_Toc510795135"/>
      <w:bookmarkStart w:id="1866" w:name="_Toc2812991"/>
      <w:bookmarkStart w:id="1867"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858"/>
      <w:bookmarkEnd w:id="1859"/>
      <w:bookmarkEnd w:id="1860"/>
      <w:bookmarkEnd w:id="1861"/>
      <w:bookmarkEnd w:id="1862"/>
      <w:bookmarkEnd w:id="1863"/>
      <w:bookmarkEnd w:id="1864"/>
      <w:bookmarkEnd w:id="1865"/>
      <w:bookmarkEnd w:id="1866"/>
    </w:p>
    <w:p w14:paraId="740940E6" w14:textId="77777777" w:rsidR="00C32BC6" w:rsidRPr="00DE0F0E" w:rsidRDefault="00C32BC6" w:rsidP="00C32BC6">
      <w:pPr>
        <w:pStyle w:val="Heading4"/>
        <w:rPr>
          <w:noProof/>
          <w:lang w:val="en-CA" w:eastAsia="ko-KR"/>
        </w:rPr>
      </w:pPr>
      <w:bookmarkStart w:id="1868" w:name="_Toc415475943"/>
      <w:bookmarkStart w:id="1869" w:name="_Toc423599218"/>
      <w:bookmarkStart w:id="1870" w:name="_Toc423601722"/>
      <w:bookmarkStart w:id="1871" w:name="_Ref528056849"/>
      <w:r w:rsidRPr="00DE0F0E">
        <w:rPr>
          <w:noProof/>
          <w:lang w:val="en-CA"/>
        </w:rPr>
        <w:t>General</w:t>
      </w:r>
      <w:bookmarkEnd w:id="1868"/>
      <w:bookmarkEnd w:id="1869"/>
      <w:bookmarkEnd w:id="1870"/>
      <w:bookmarkEnd w:id="1871"/>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872" w:name="_Toc327178233"/>
      <w:bookmarkStart w:id="1873" w:name="_Ref305587094"/>
      <w:bookmarkStart w:id="1874" w:name="_Toc311217274"/>
      <w:bookmarkStart w:id="1875" w:name="_Toc317198820"/>
      <w:bookmarkStart w:id="1876" w:name="_Toc415475944"/>
      <w:bookmarkStart w:id="1877" w:name="_Toc423599219"/>
      <w:bookmarkStart w:id="1878" w:name="_Toc423601723"/>
      <w:bookmarkEnd w:id="1872"/>
      <w:r w:rsidRPr="00DE0F0E">
        <w:rPr>
          <w:noProof/>
          <w:lang w:val="en-CA"/>
        </w:rPr>
        <w:lastRenderedPageBreak/>
        <w:t>CTB modification process</w:t>
      </w:r>
      <w:bookmarkEnd w:id="1873"/>
      <w:bookmarkEnd w:id="1874"/>
      <w:bookmarkEnd w:id="1875"/>
      <w:bookmarkEnd w:id="1876"/>
      <w:bookmarkEnd w:id="1877"/>
      <w:bookmarkEnd w:id="1878"/>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879" w:name="_Ref305592425"/>
      <w:bookmarkStart w:id="1880" w:name="_Toc415476456"/>
      <w:bookmarkStart w:id="1881" w:name="_Toc423602502"/>
      <w:bookmarkStart w:id="1882" w:name="_Toc423602676"/>
      <w:bookmarkStart w:id="1883" w:name="_Toc501130576"/>
      <w:bookmarkStart w:id="1884"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879"/>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880"/>
      <w:bookmarkEnd w:id="1881"/>
      <w:bookmarkEnd w:id="1882"/>
      <w:bookmarkEnd w:id="1883"/>
      <w:bookmarkEnd w:id="18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867"/>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885" w:name="_Toc2812992"/>
      <w:r w:rsidRPr="00DE0F0E">
        <w:rPr>
          <w:noProof/>
          <w:lang w:val="en-CA"/>
        </w:rPr>
        <w:t>Adaptive loop filter process</w:t>
      </w:r>
      <w:bookmarkEnd w:id="1780"/>
      <w:bookmarkEnd w:id="1781"/>
      <w:bookmarkEnd w:id="1782"/>
      <w:bookmarkEnd w:id="1783"/>
      <w:bookmarkEnd w:id="1885"/>
    </w:p>
    <w:p w14:paraId="0951E1D7" w14:textId="77777777" w:rsidR="00412188" w:rsidRPr="00DE0F0E" w:rsidRDefault="00412188" w:rsidP="00412188">
      <w:pPr>
        <w:pStyle w:val="Heading4"/>
        <w:rPr>
          <w:noProof/>
          <w:lang w:val="en-CA" w:eastAsia="ko-KR"/>
        </w:rPr>
      </w:pPr>
      <w:bookmarkStart w:id="1886" w:name="_Ref525222192"/>
      <w:r w:rsidRPr="00DE0F0E">
        <w:rPr>
          <w:noProof/>
          <w:lang w:val="en-CA" w:eastAsia="ko-KR"/>
        </w:rPr>
        <w:t>General</w:t>
      </w:r>
      <w:bookmarkEnd w:id="1886"/>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887" w:name="_Ref328067389"/>
      <w:bookmarkStart w:id="1888"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889" w:name="_Ref328573810"/>
      <w:bookmarkStart w:id="1890" w:name="_Toc329080095"/>
      <w:r w:rsidRPr="00DE0F0E">
        <w:rPr>
          <w:noProof/>
          <w:lang w:val="en-CA"/>
        </w:rPr>
        <w:t>Coding tree block filtering process for luma samples</w:t>
      </w:r>
      <w:bookmarkEnd w:id="1889"/>
      <w:bookmarkEnd w:id="1890"/>
    </w:p>
    <w:p w14:paraId="3DD74862" w14:textId="77777777" w:rsidR="003C7A29" w:rsidRPr="00DE0F0E" w:rsidRDefault="003C7A29" w:rsidP="003C7A29">
      <w:pPr>
        <w:tabs>
          <w:tab w:val="left" w:pos="284"/>
        </w:tabs>
        <w:ind w:left="284" w:hanging="284"/>
        <w:rPr>
          <w:noProof/>
          <w:lang w:val="en-CA" w:eastAsia="ko-KR"/>
        </w:rPr>
      </w:pPr>
      <w:bookmarkStart w:id="1891" w:name="_Ref287542912"/>
      <w:bookmarkStart w:id="1892" w:name="_Toc311217278"/>
      <w:bookmarkStart w:id="1893"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894"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891"/>
      <w:bookmarkEnd w:id="1892"/>
      <w:bookmarkEnd w:id="1893"/>
      <w:bookmarkEnd w:id="1894"/>
    </w:p>
    <w:bookmarkEnd w:id="1887"/>
    <w:bookmarkEnd w:id="1888"/>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895" w:name="_Ref525240265"/>
      <w:r w:rsidRPr="00DE0F0E">
        <w:rPr>
          <w:noProof/>
          <w:lang w:val="en-CA"/>
        </w:rPr>
        <w:t>Coding tree block filtering process for chroma samples</w:t>
      </w:r>
      <w:bookmarkEnd w:id="1895"/>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896" w:name="_Hlk519484903"/>
      <w:r w:rsidRPr="00DE0F0E">
        <w:rPr>
          <w:noProof/>
          <w:vertAlign w:val="subscript"/>
          <w:lang w:val="en-CA" w:eastAsia="ko-KR"/>
        </w:rPr>
        <w:t>−</w:t>
      </w:r>
      <w:bookmarkEnd w:id="1896"/>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897" w:name="_Toc348981919"/>
      <w:bookmarkStart w:id="1898" w:name="_Toc348981922"/>
      <w:bookmarkStart w:id="1899" w:name="_Toc348981991"/>
      <w:bookmarkStart w:id="1900" w:name="_Toc2812993"/>
      <w:bookmarkEnd w:id="1897"/>
      <w:bookmarkEnd w:id="1898"/>
      <w:bookmarkEnd w:id="1899"/>
      <w:r w:rsidRPr="00DE0F0E">
        <w:rPr>
          <w:noProof/>
          <w:lang w:val="en-CA"/>
        </w:rPr>
        <w:t>Parsing process</w:t>
      </w:r>
      <w:bookmarkEnd w:id="1900"/>
    </w:p>
    <w:p w14:paraId="506C1109" w14:textId="77777777" w:rsidR="00822405" w:rsidRPr="00DE0F0E" w:rsidRDefault="00822405" w:rsidP="00822405">
      <w:pPr>
        <w:pStyle w:val="Heading2"/>
        <w:rPr>
          <w:noProof/>
          <w:lang w:val="en-CA"/>
        </w:rPr>
      </w:pPr>
      <w:bookmarkStart w:id="1901" w:name="_Toc2812994"/>
      <w:r w:rsidRPr="00DE0F0E">
        <w:rPr>
          <w:noProof/>
          <w:lang w:val="en-CA"/>
        </w:rPr>
        <w:t>General</w:t>
      </w:r>
      <w:bookmarkEnd w:id="1901"/>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902" w:name="_Ref522195041"/>
      <w:bookmarkStart w:id="1903"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02"/>
      <w:bookmarkEnd w:id="1903"/>
    </w:p>
    <w:p w14:paraId="49A18386" w14:textId="77777777" w:rsidR="00AF4EBD" w:rsidRPr="00DE0F0E" w:rsidRDefault="00AF4EBD" w:rsidP="00AF4EBD">
      <w:pPr>
        <w:pStyle w:val="Heading3"/>
        <w:rPr>
          <w:noProof/>
          <w:lang w:val="en-CA"/>
        </w:rPr>
      </w:pPr>
      <w:bookmarkStart w:id="1904" w:name="_Toc415475948"/>
      <w:bookmarkStart w:id="1905" w:name="_Toc423599223"/>
      <w:bookmarkStart w:id="1906" w:name="_Toc423601727"/>
      <w:bookmarkStart w:id="1907" w:name="_Toc501130216"/>
      <w:bookmarkStart w:id="1908" w:name="_Toc503777920"/>
      <w:bookmarkStart w:id="1909" w:name="_Toc2812996"/>
      <w:r w:rsidRPr="00DE0F0E">
        <w:rPr>
          <w:noProof/>
          <w:lang w:val="en-CA"/>
        </w:rPr>
        <w:t>General</w:t>
      </w:r>
      <w:bookmarkEnd w:id="1904"/>
      <w:bookmarkEnd w:id="1905"/>
      <w:bookmarkEnd w:id="1906"/>
      <w:bookmarkEnd w:id="1907"/>
      <w:bookmarkEnd w:id="1908"/>
      <w:bookmarkEnd w:id="1909"/>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910" w:name="_Ref24091501"/>
      <w:bookmarkStart w:id="1911" w:name="_Ref289853906"/>
      <w:bookmarkStart w:id="1912" w:name="_Toc77680783"/>
      <w:bookmarkStart w:id="1913" w:name="_Toc118289132"/>
      <w:bookmarkStart w:id="1914" w:name="_Toc246350717"/>
      <w:bookmarkStart w:id="1915" w:name="_Toc287363941"/>
      <w:bookmarkStart w:id="1916" w:name="_Toc415476457"/>
      <w:bookmarkStart w:id="1917" w:name="_Toc423602503"/>
      <w:bookmarkStart w:id="1918" w:name="_Toc423602677"/>
      <w:bookmarkStart w:id="1919" w:name="_Toc501130577"/>
      <w:bookmarkStart w:id="1920"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910"/>
      <w:bookmarkEnd w:id="1911"/>
      <w:r w:rsidRPr="00DE0F0E">
        <w:rPr>
          <w:noProof/>
          <w:lang w:val="en-CA"/>
        </w:rPr>
        <w:t xml:space="preserve"> – Bit strings with "prefix" and "suffix" bits and assignment to codeNum ranges (informative)</w:t>
      </w:r>
      <w:bookmarkEnd w:id="1912"/>
      <w:bookmarkEnd w:id="1913"/>
      <w:bookmarkEnd w:id="1914"/>
      <w:bookmarkEnd w:id="1915"/>
      <w:bookmarkEnd w:id="1916"/>
      <w:bookmarkEnd w:id="1917"/>
      <w:bookmarkEnd w:id="1918"/>
      <w:bookmarkEnd w:id="1919"/>
      <w:bookmarkEnd w:id="19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921" w:name="_Ref19418112"/>
      <w:bookmarkStart w:id="1922" w:name="_Toc16578098"/>
      <w:bookmarkStart w:id="1923" w:name="_Toc17563188"/>
      <w:bookmarkStart w:id="1924" w:name="_Toc77680784"/>
      <w:bookmarkStart w:id="1925" w:name="_Toc118289133"/>
      <w:bookmarkStart w:id="1926" w:name="_Toc246350718"/>
      <w:bookmarkStart w:id="1927" w:name="_Toc287363942"/>
      <w:bookmarkStart w:id="1928" w:name="_Toc415476458"/>
      <w:bookmarkStart w:id="1929" w:name="_Toc423602504"/>
      <w:bookmarkStart w:id="1930" w:name="_Toc423602678"/>
      <w:bookmarkStart w:id="1931" w:name="_Toc501130578"/>
      <w:bookmarkStart w:id="1932"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921"/>
      <w:r w:rsidRPr="00DE0F0E">
        <w:rPr>
          <w:noProof/>
          <w:lang w:val="en-CA"/>
        </w:rPr>
        <w:t xml:space="preserve"> – Exp-Golomb bit strings and codeNum in explicit form</w:t>
      </w:r>
      <w:bookmarkEnd w:id="1922"/>
      <w:r w:rsidRPr="00DE0F0E">
        <w:rPr>
          <w:noProof/>
          <w:lang w:val="en-CA"/>
        </w:rPr>
        <w:t xml:space="preserve"> and used as ue(v)</w:t>
      </w:r>
      <w:bookmarkEnd w:id="1923"/>
      <w:r w:rsidRPr="00DE0F0E">
        <w:rPr>
          <w:noProof/>
          <w:lang w:val="en-CA"/>
        </w:rPr>
        <w:t xml:space="preserve"> (informative)</w:t>
      </w:r>
      <w:bookmarkEnd w:id="1924"/>
      <w:bookmarkEnd w:id="1925"/>
      <w:bookmarkEnd w:id="1926"/>
      <w:bookmarkEnd w:id="1927"/>
      <w:bookmarkEnd w:id="1928"/>
      <w:bookmarkEnd w:id="1929"/>
      <w:bookmarkEnd w:id="1930"/>
      <w:bookmarkEnd w:id="1931"/>
      <w:bookmarkEnd w:id="1932"/>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933" w:name="_Toc328598990"/>
      <w:bookmarkStart w:id="1934" w:name="_Toc328663636"/>
      <w:bookmarkStart w:id="1935" w:name="_Toc328753505"/>
      <w:bookmarkStart w:id="1936" w:name="_Toc328598993"/>
      <w:bookmarkStart w:id="1937" w:name="_Toc328663639"/>
      <w:bookmarkStart w:id="1938" w:name="_Toc328753508"/>
      <w:bookmarkStart w:id="1939" w:name="_Toc328598996"/>
      <w:bookmarkStart w:id="1940" w:name="_Toc328663642"/>
      <w:bookmarkStart w:id="1941" w:name="_Toc328753511"/>
      <w:bookmarkStart w:id="1942" w:name="_Toc328599001"/>
      <w:bookmarkStart w:id="1943" w:name="_Toc328663647"/>
      <w:bookmarkStart w:id="1944" w:name="_Toc328753516"/>
      <w:bookmarkStart w:id="1945" w:name="_Toc328599003"/>
      <w:bookmarkStart w:id="1946" w:name="_Toc328663649"/>
      <w:bookmarkStart w:id="1947" w:name="_Toc328753518"/>
      <w:bookmarkStart w:id="1948" w:name="_Toc328599006"/>
      <w:bookmarkStart w:id="1949" w:name="_Toc328663652"/>
      <w:bookmarkStart w:id="1950" w:name="_Toc328753521"/>
      <w:bookmarkStart w:id="1951" w:name="_Toc328599008"/>
      <w:bookmarkStart w:id="1952" w:name="_Toc328663654"/>
      <w:bookmarkStart w:id="1953" w:name="_Toc328753523"/>
      <w:bookmarkStart w:id="1954" w:name="_Toc16577839"/>
      <w:bookmarkStart w:id="1955" w:name="_Toc20134382"/>
      <w:bookmarkStart w:id="1956" w:name="_Ref24094007"/>
      <w:bookmarkStart w:id="1957" w:name="_Ref33182036"/>
      <w:bookmarkStart w:id="1958" w:name="_Toc77680543"/>
      <w:bookmarkStart w:id="1959" w:name="_Toc118289134"/>
      <w:bookmarkStart w:id="1960" w:name="_Toc226456731"/>
      <w:bookmarkStart w:id="1961" w:name="_Toc248045366"/>
      <w:bookmarkStart w:id="1962" w:name="_Toc287363848"/>
      <w:bookmarkStart w:id="1963" w:name="_Toc311217283"/>
      <w:bookmarkStart w:id="1964" w:name="_Toc317198831"/>
      <w:bookmarkStart w:id="1965" w:name="_Toc415475949"/>
      <w:bookmarkStart w:id="1966" w:name="_Toc423599224"/>
      <w:bookmarkStart w:id="1967" w:name="_Toc423601728"/>
      <w:bookmarkStart w:id="1968" w:name="_Toc501130217"/>
      <w:bookmarkStart w:id="1969" w:name="_Toc503777921"/>
      <w:bookmarkStart w:id="1970" w:name="_Ref522195066"/>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971" w:name="_Ref522196280"/>
      <w:bookmarkStart w:id="1972" w:name="_Toc2812997"/>
      <w:r w:rsidRPr="00DE0F0E">
        <w:rPr>
          <w:noProof/>
          <w:lang w:val="en-CA"/>
        </w:rPr>
        <w:t>Mapping process for signed Exp-Golomb codes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973" w:name="_Ref328664225"/>
      <w:bookmarkStart w:id="1974" w:name="_Toc415476459"/>
      <w:bookmarkStart w:id="1975" w:name="_Toc423602505"/>
      <w:bookmarkStart w:id="1976" w:name="_Toc423602679"/>
      <w:bookmarkStart w:id="1977" w:name="_Toc501130579"/>
      <w:bookmarkStart w:id="1978"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973"/>
      <w:r w:rsidRPr="00DE0F0E">
        <w:rPr>
          <w:noProof/>
          <w:lang w:val="en-CA"/>
        </w:rPr>
        <w:t xml:space="preserve"> – Assignment of syntax element to codeNum for signed Exp-Golomb coded syntax elements se(v)</w:t>
      </w:r>
      <w:bookmarkStart w:id="1979" w:name="_Toc22727479"/>
      <w:bookmarkStart w:id="1980" w:name="_Toc22728252"/>
      <w:bookmarkStart w:id="1981" w:name="_Toc22728986"/>
      <w:bookmarkStart w:id="1982" w:name="_Toc22790490"/>
      <w:bookmarkStart w:id="1983" w:name="_Toc22727483"/>
      <w:bookmarkStart w:id="1984" w:name="_Toc22728256"/>
      <w:bookmarkStart w:id="1985" w:name="_Toc22728990"/>
      <w:bookmarkStart w:id="1986" w:name="_Toc22790494"/>
      <w:bookmarkStart w:id="1987" w:name="_Toc22006965"/>
      <w:bookmarkStart w:id="1988" w:name="_Toc22033244"/>
      <w:bookmarkStart w:id="1989" w:name="_Ref24214586"/>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989"/>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990" w:name="_Ref328591245"/>
      <w:bookmarkStart w:id="1991" w:name="_Toc329080099"/>
      <w:bookmarkStart w:id="1992" w:name="_Toc2812998"/>
      <w:r w:rsidRPr="00DE0F0E">
        <w:rPr>
          <w:noProof/>
          <w:lang w:val="en-CA"/>
        </w:rPr>
        <w:lastRenderedPageBreak/>
        <w:t>Parsing process for truncated unary codes</w:t>
      </w:r>
      <w:bookmarkEnd w:id="1990"/>
      <w:bookmarkEnd w:id="1991"/>
      <w:bookmarkEnd w:id="1992"/>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993" w:name="_Ref525301903"/>
      <w:bookmarkStart w:id="1994" w:name="_Toc2812999"/>
      <w:r w:rsidRPr="00DE0F0E">
        <w:rPr>
          <w:noProof/>
          <w:lang w:val="en-CA"/>
        </w:rPr>
        <w:t>Parsing process for truncated b</w:t>
      </w:r>
      <w:r w:rsidR="00994058" w:rsidRPr="00DE0F0E">
        <w:rPr>
          <w:noProof/>
          <w:lang w:val="en-CA"/>
        </w:rPr>
        <w:t>inary codes</w:t>
      </w:r>
      <w:bookmarkEnd w:id="1993"/>
      <w:bookmarkEnd w:id="1994"/>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995" w:name="_Ref522195046"/>
      <w:bookmarkStart w:id="1996"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995"/>
      <w:bookmarkEnd w:id="1996"/>
    </w:p>
    <w:p w14:paraId="53E456F6" w14:textId="7E3B747D" w:rsidR="00822405" w:rsidRPr="00DE0F0E" w:rsidRDefault="00822405" w:rsidP="00822405">
      <w:pPr>
        <w:pStyle w:val="Heading3"/>
        <w:rPr>
          <w:noProof/>
          <w:lang w:val="en-CA"/>
        </w:rPr>
      </w:pPr>
      <w:bookmarkStart w:id="1997" w:name="_Toc2813001"/>
      <w:r w:rsidRPr="00DE0F0E">
        <w:rPr>
          <w:noProof/>
          <w:lang w:val="en-CA"/>
        </w:rPr>
        <w:t>General</w:t>
      </w:r>
      <w:bookmarkEnd w:id="1997"/>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3674C0" w:rsidP="005C21B6">
      <w:pPr>
        <w:keepNext/>
        <w:jc w:val="center"/>
      </w:pPr>
      <w:ins w:id="1998" w:author="JVET-M0453 CABAC engine" w:date="2019-03-06T14:58:00Z">
        <w:r>
          <w:rPr>
            <w:noProof/>
          </w:rPr>
          <w:object w:dxaOrig="4906" w:dyaOrig="8986" w14:anchorId="29367C73">
            <v:shape id="_x0000_i1031" type="#_x0000_t75" alt="" style="width:245.8pt;height:449.4pt;mso-width-percent:0;mso-height-percent:0;mso-width-percent:0;mso-height-percent:0" o:ole="">
              <v:imagedata r:id="rId49" o:title=""/>
            </v:shape>
            <o:OLEObject Type="Embed" ProgID="Visio.Drawing.15" ShapeID="_x0000_i1031" DrawAspect="Content" ObjectID="_1613920308" r:id="rId50"/>
          </w:object>
        </w:r>
      </w:ins>
    </w:p>
    <w:p w14:paraId="6587007D" w14:textId="0BDDE638" w:rsidR="005C21B6" w:rsidRPr="00355764" w:rsidRDefault="005C21B6" w:rsidP="005C21B6">
      <w:pPr>
        <w:pStyle w:val="Caption"/>
      </w:pPr>
      <w:bookmarkStart w:id="1999" w:name="_Ref27685218"/>
      <w:bookmarkStart w:id="2000" w:name="_Toc77680699"/>
      <w:bookmarkStart w:id="2001" w:name="_Toc246350655"/>
      <w:bookmarkStart w:id="2002" w:name="_Toc259023868"/>
      <w:bookmarkStart w:id="2003" w:name="_Toc351408976"/>
      <w:r w:rsidRPr="00355764">
        <w:t>Figure </w:t>
      </w:r>
      <w:fldSimple w:instr=" STYLEREF 1 \s " w:fldLock="1">
        <w:r w:rsidR="006E1AA9">
          <w:rPr>
            <w:noProof/>
          </w:rPr>
          <w:t>9</w:t>
        </w:r>
      </w:fldSimple>
      <w:r w:rsidRPr="00355764">
        <w:noBreakHyphen/>
      </w:r>
      <w:fldSimple w:instr=" SEQ Figure \* ARABIC \s 1 " w:fldLock="1">
        <w:r w:rsidR="006E1AA9">
          <w:rPr>
            <w:noProof/>
          </w:rPr>
          <w:t>1</w:t>
        </w:r>
      </w:fldSimple>
      <w:bookmarkEnd w:id="1999"/>
      <w:r w:rsidRPr="00355764">
        <w:t xml:space="preserve"> – Illustration of CABAC parsing process for a syntax element </w:t>
      </w:r>
      <w:r>
        <w:t>synEl</w:t>
      </w:r>
      <w:r w:rsidRPr="00355764">
        <w:t xml:space="preserve"> (informative)</w:t>
      </w:r>
      <w:bookmarkEnd w:id="2000"/>
      <w:bookmarkEnd w:id="2001"/>
      <w:bookmarkEnd w:id="2002"/>
      <w:bookmarkEnd w:id="2003"/>
    </w:p>
    <w:p w14:paraId="7BF13468" w14:textId="77777777" w:rsidR="005C21B6" w:rsidRPr="00DE0F0E" w:rsidRDefault="005C21B6" w:rsidP="00981D04">
      <w:pPr>
        <w:rPr>
          <w:noProof/>
          <w:lang w:val="en-CA"/>
        </w:rPr>
      </w:pPr>
      <w:bookmarkStart w:id="2004" w:name="_Toc349676302"/>
      <w:bookmarkEnd w:id="2004"/>
    </w:p>
    <w:p w14:paraId="79E8ED7C" w14:textId="791C99F4" w:rsidR="00822405" w:rsidRDefault="00822405" w:rsidP="00822405">
      <w:pPr>
        <w:pStyle w:val="Heading3"/>
        <w:rPr>
          <w:noProof/>
          <w:lang w:val="en-CA"/>
        </w:rPr>
      </w:pPr>
      <w:bookmarkStart w:id="2005" w:name="_Toc534510533"/>
      <w:bookmarkStart w:id="2006" w:name="_Toc534510624"/>
      <w:bookmarkStart w:id="2007" w:name="_Ref534654349"/>
      <w:bookmarkStart w:id="2008" w:name="_Toc2813002"/>
      <w:bookmarkEnd w:id="2005"/>
      <w:bookmarkEnd w:id="2006"/>
      <w:r w:rsidRPr="00DE0F0E">
        <w:rPr>
          <w:noProof/>
          <w:lang w:val="en-CA"/>
        </w:rPr>
        <w:t>Initialization process</w:t>
      </w:r>
      <w:bookmarkEnd w:id="2007"/>
      <w:bookmarkEnd w:id="2008"/>
    </w:p>
    <w:p w14:paraId="27E0FA6D" w14:textId="77777777" w:rsidR="005C21B6" w:rsidRDefault="005C21B6" w:rsidP="00EA0BA2">
      <w:pPr>
        <w:pStyle w:val="Heading4"/>
        <w:rPr>
          <w:noProof/>
        </w:rPr>
      </w:pPr>
      <w:bookmarkStart w:id="2009" w:name="_Toc351408834"/>
      <w:r w:rsidRPr="00EA0BA2">
        <w:t>General</w:t>
      </w:r>
      <w:bookmarkEnd w:id="2009"/>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3674C0" w:rsidP="00794B46">
      <w:pPr>
        <w:keepNext/>
        <w:jc w:val="center"/>
      </w:pPr>
      <w:ins w:id="2010" w:author="JVET-M0453 CABAC engine" w:date="2019-03-06T15:02:00Z">
        <w:r>
          <w:rPr>
            <w:noProof/>
          </w:rPr>
          <w:object w:dxaOrig="1846" w:dyaOrig="3750" w14:anchorId="40F5EE81">
            <v:shape id="_x0000_i1030" type="#_x0000_t75" alt="" style="width:92.35pt;height:187.7pt;mso-width-percent:0;mso-height-percent:0;mso-width-percent:0;mso-height-percent:0" o:ole="">
              <v:imagedata r:id="rId51" o:title=""/>
            </v:shape>
            <o:OLEObject Type="Embed" ProgID="Visio.Drawing.15" ShapeID="_x0000_i1030" DrawAspect="Content" ObjectID="_1613920309" r:id="rId52"/>
          </w:object>
        </w:r>
      </w:ins>
    </w:p>
    <w:p w14:paraId="293266DB" w14:textId="052ED1C1" w:rsidR="00794B46" w:rsidRPr="00355764" w:rsidRDefault="00794B46" w:rsidP="00794B46">
      <w:pPr>
        <w:pStyle w:val="Caption"/>
      </w:pPr>
      <w:bookmarkStart w:id="2011" w:name="_Ref348982254"/>
      <w:bookmarkStart w:id="2012" w:name="_Ref348982253"/>
      <w:bookmarkStart w:id="2013" w:name="_Toc351408978"/>
      <w:r w:rsidRPr="00355764">
        <w:t>Figure </w:t>
      </w:r>
      <w:fldSimple w:instr=" STYLEREF 1 \s " w:fldLock="1">
        <w:r w:rsidR="006E1AA9">
          <w:rPr>
            <w:noProof/>
          </w:rPr>
          <w:t>9</w:t>
        </w:r>
      </w:fldSimple>
      <w:r w:rsidRPr="00355764">
        <w:noBreakHyphen/>
      </w:r>
      <w:fldSimple w:instr=" SEQ Figure \* ARABIC \s 1 " w:fldLock="1">
        <w:r w:rsidR="006E1AA9">
          <w:rPr>
            <w:noProof/>
          </w:rPr>
          <w:t>2</w:t>
        </w:r>
      </w:fldSimple>
      <w:bookmarkEnd w:id="2011"/>
      <w:r>
        <w:t xml:space="preserve"> – Illustration of CABAC initialization</w:t>
      </w:r>
      <w:r w:rsidRPr="00355764">
        <w:t xml:space="preserve"> process (informative)</w:t>
      </w:r>
      <w:bookmarkEnd w:id="2012"/>
      <w:bookmarkEnd w:id="2013"/>
    </w:p>
    <w:p w14:paraId="0DA0A2B3" w14:textId="77777777" w:rsidR="00794B46" w:rsidRPr="00943A5F" w:rsidRDefault="00794B46" w:rsidP="00794B46">
      <w:pPr>
        <w:rPr>
          <w:noProof/>
          <w:lang w:eastAsia="ko-KR"/>
        </w:rPr>
      </w:pPr>
      <w:bookmarkStart w:id="2014" w:name="_Toc349676304"/>
      <w:bookmarkStart w:id="2015" w:name="_Ref338682990"/>
      <w:bookmarkEnd w:id="2014"/>
    </w:p>
    <w:p w14:paraId="344C32CF" w14:textId="77777777" w:rsidR="009F4637" w:rsidRPr="00943A5F" w:rsidRDefault="009F4637" w:rsidP="009F4637">
      <w:pPr>
        <w:pStyle w:val="Heading4"/>
        <w:rPr>
          <w:noProof/>
        </w:rPr>
      </w:pPr>
      <w:bookmarkStart w:id="2016" w:name="_Ref350088073"/>
      <w:bookmarkStart w:id="2017" w:name="_Ref350088186"/>
      <w:bookmarkStart w:id="2018" w:name="_Toc351408835"/>
      <w:bookmarkEnd w:id="2015"/>
      <w:r w:rsidRPr="004D389D">
        <w:t>Initialization</w:t>
      </w:r>
      <w:r w:rsidRPr="00943A5F">
        <w:rPr>
          <w:noProof/>
        </w:rPr>
        <w:t xml:space="preserve"> process for context variables</w:t>
      </w:r>
      <w:bookmarkEnd w:id="2016"/>
      <w:bookmarkEnd w:id="2017"/>
      <w:bookmarkEnd w:id="2018"/>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2019"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2019"/>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2020" w:name="_Ref2783045"/>
            <w:bookmarkStart w:id="2021" w:name="_Ref311228054"/>
            <w:bookmarkStart w:id="2022" w:name="_Toc317198837"/>
            <w:bookmarkStart w:id="2023"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2020"/>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1903B138"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51281BF3"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4943EBFD"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52B6F5E9"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w:t>
            </w:r>
            <w:del w:id="2024" w:author="Benjamin Bross" w:date="2019-03-12T17:37:00Z">
              <w:r w:rsidRPr="00DE0F0E" w:rsidDel="00D8795B">
                <w:rPr>
                  <w:noProof/>
                  <w:sz w:val="16"/>
                  <w:szCs w:val="16"/>
                  <w:lang w:val="en-CA" w:eastAsia="ko-KR"/>
                </w:rPr>
                <w:delText>flag</w:delText>
              </w:r>
            </w:del>
            <w:ins w:id="2025" w:author="Benjamin Bross" w:date="2019-03-12T17:37:00Z">
              <w:r w:rsidR="00D8795B">
                <w:rPr>
                  <w:noProof/>
                  <w:sz w:val="16"/>
                  <w:szCs w:val="16"/>
                  <w:lang w:val="en-CA" w:eastAsia="ko-KR"/>
                </w:rPr>
                <w:t>idx</w:t>
              </w:r>
            </w:ins>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021"/>
      <w:bookmarkEnd w:id="2022"/>
      <w:bookmarkEnd w:id="2023"/>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2026" w:name="_Ref317087677"/>
      <w:bookmarkStart w:id="2027" w:name="_Toc415476461"/>
      <w:bookmarkStart w:id="2028" w:name="_Toc423602510"/>
      <w:bookmarkStart w:id="2029" w:name="_Toc423602684"/>
      <w:bookmarkStart w:id="2030" w:name="_Toc501130581"/>
      <w:bookmarkStart w:id="2031" w:name="_Toc510795506"/>
      <w:bookmarkStart w:id="2032"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2026"/>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027"/>
      <w:bookmarkEnd w:id="2028"/>
      <w:bookmarkEnd w:id="2029"/>
      <w:bookmarkEnd w:id="2030"/>
      <w:bookmarkEnd w:id="2031"/>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2033" w:name="_Ref2785449"/>
      <w:bookmarkEnd w:id="203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2033"/>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034" w:name="_Ref317087728"/>
            <w:bookmarkStart w:id="2035" w:name="_Toc415476462"/>
            <w:bookmarkStart w:id="2036" w:name="_Toc423602511"/>
            <w:bookmarkStart w:id="2037" w:name="_Toc423602685"/>
            <w:bookmarkStart w:id="2038" w:name="_Toc501130582"/>
            <w:bookmarkStart w:id="2039"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2034"/>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035"/>
      <w:bookmarkEnd w:id="2036"/>
      <w:bookmarkEnd w:id="2037"/>
      <w:bookmarkEnd w:id="2038"/>
      <w:bookmarkEnd w:id="20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040" w:name="_Ref2813121"/>
      <w:r w:rsidRPr="004D389D">
        <w:t>Initialization</w:t>
      </w:r>
      <w:r w:rsidRPr="00943A5F">
        <w:rPr>
          <w:noProof/>
        </w:rPr>
        <w:t xml:space="preserve"> </w:t>
      </w:r>
      <w:r w:rsidR="006E3006" w:rsidRPr="00943A5F">
        <w:rPr>
          <w:noProof/>
        </w:rPr>
        <w:t>process for the arithmetic decoding engine</w:t>
      </w:r>
      <w:bookmarkEnd w:id="2040"/>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041" w:name="_Ref531794831"/>
      <w:bookmarkStart w:id="2042" w:name="_Toc2813003"/>
      <w:r w:rsidRPr="00DE0F0E">
        <w:rPr>
          <w:noProof/>
          <w:lang w:val="en-CA"/>
        </w:rPr>
        <w:t>Binarization process</w:t>
      </w:r>
      <w:bookmarkEnd w:id="2041"/>
      <w:bookmarkEnd w:id="2042"/>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2043" w:name="_Ref24979544"/>
      <w:bookmarkStart w:id="2044"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2045" w:name="_Ref348982529"/>
            <w:bookmarkStart w:id="2046" w:name="_Ref348982525"/>
            <w:bookmarkStart w:id="2047" w:name="_Toc415476494"/>
            <w:bookmarkStart w:id="2048" w:name="_Toc423602544"/>
            <w:bookmarkStart w:id="2049" w:name="_Toc423602718"/>
            <w:bookmarkStart w:id="2050" w:name="_Toc501130619"/>
            <w:bookmarkStart w:id="2051" w:name="_Toc503770627"/>
            <w:bookmarkStart w:id="2052" w:name="_Ref36263687"/>
            <w:bookmarkStart w:id="2053" w:name="_Ref36264235"/>
            <w:bookmarkStart w:id="2054" w:name="_Toc77680555"/>
            <w:bookmarkStart w:id="2055" w:name="_Toc226456744"/>
            <w:bookmarkStart w:id="2056" w:name="_Toc248045379"/>
            <w:bookmarkStart w:id="2057" w:name="_Toc259021489"/>
            <w:bookmarkStart w:id="2058" w:name="_Toc311219994"/>
            <w:bookmarkStart w:id="2059" w:name="_Toc317198839"/>
            <w:bookmarkStart w:id="2060" w:name="_Ref325473970"/>
            <w:bookmarkStart w:id="2061" w:name="_Ref328759133"/>
            <w:bookmarkEnd w:id="2043"/>
            <w:bookmarkEnd w:id="204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045"/>
            <w:r w:rsidRPr="00DE0F0E">
              <w:rPr>
                <w:noProof/>
                <w:lang w:val="en-CA"/>
              </w:rPr>
              <w:t xml:space="preserve"> – Syntax elements and associated binarization</w:t>
            </w:r>
            <w:bookmarkEnd w:id="2046"/>
            <w:r w:rsidRPr="00DE0F0E">
              <w:rPr>
                <w:noProof/>
                <w:lang w:val="en-CA"/>
              </w:rPr>
              <w:t>s</w:t>
            </w:r>
            <w:bookmarkEnd w:id="2047"/>
            <w:bookmarkEnd w:id="2048"/>
            <w:bookmarkEnd w:id="2049"/>
            <w:bookmarkEnd w:id="2050"/>
            <w:bookmarkEnd w:id="2051"/>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57385C09"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82FB404"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4919C2C3"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5E968611"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w:t>
            </w:r>
            <w:del w:id="2062" w:author="Benjamin Bross" w:date="2019-03-12T17:37:00Z">
              <w:r w:rsidRPr="00DE0F0E" w:rsidDel="00D8795B">
                <w:rPr>
                  <w:noProof/>
                  <w:sz w:val="16"/>
                  <w:szCs w:val="16"/>
                  <w:lang w:val="en-CA" w:eastAsia="ko-KR"/>
                </w:rPr>
                <w:delText>flag</w:delText>
              </w:r>
            </w:del>
            <w:ins w:id="2063" w:author="Benjamin Bross" w:date="2019-03-12T17:37:00Z">
              <w:r w:rsidR="00D8795B">
                <w:rPr>
                  <w:noProof/>
                  <w:sz w:val="16"/>
                  <w:szCs w:val="16"/>
                  <w:lang w:val="en-CA" w:eastAsia="ko-KR"/>
                </w:rPr>
                <w:t>idx</w:t>
              </w:r>
            </w:ins>
            <w:r w:rsidR="00007B5E" w:rsidRPr="00DE0F0E">
              <w:rPr>
                <w:rFonts w:eastAsia="PMingLiU"/>
                <w:noProof/>
                <w:sz w:val="16"/>
                <w:szCs w:val="16"/>
                <w:lang w:val="en-CA" w:eastAsia="zh-TW"/>
              </w:rPr>
              <w:t>[ ][ ]</w:t>
            </w:r>
          </w:p>
        </w:tc>
        <w:tc>
          <w:tcPr>
            <w:tcW w:w="812" w:type="dxa"/>
          </w:tcPr>
          <w:p w14:paraId="1C827FF4" w14:textId="2B3CA3DD" w:rsidR="00007B5E" w:rsidRPr="00DE0F0E" w:rsidRDefault="00007B5E" w:rsidP="006D0945">
            <w:pPr>
              <w:pStyle w:val="TableText"/>
              <w:keepNext/>
              <w:jc w:val="left"/>
              <w:rPr>
                <w:noProof/>
                <w:sz w:val="16"/>
                <w:szCs w:val="16"/>
                <w:lang w:val="en-CA"/>
              </w:rPr>
            </w:pPr>
            <w:del w:id="2064" w:author="Benjamin Bross" w:date="2019-03-12T17:37:00Z">
              <w:r w:rsidRPr="00DE0F0E" w:rsidDel="00D8795B">
                <w:rPr>
                  <w:noProof/>
                  <w:sz w:val="16"/>
                  <w:szCs w:val="16"/>
                  <w:lang w:val="en-CA"/>
                </w:rPr>
                <w:delText>FL</w:delText>
              </w:r>
            </w:del>
            <w:ins w:id="2065" w:author="Benjamin Bross" w:date="2019-03-12T17:37:00Z">
              <w:r w:rsidR="00D8795B">
                <w:rPr>
                  <w:noProof/>
                  <w:sz w:val="16"/>
                  <w:szCs w:val="16"/>
                  <w:lang w:val="en-CA"/>
                </w:rPr>
                <w:t>TR</w:t>
              </w:r>
            </w:ins>
          </w:p>
        </w:tc>
        <w:tc>
          <w:tcPr>
            <w:tcW w:w="4612" w:type="dxa"/>
            <w:vAlign w:val="center"/>
          </w:tcPr>
          <w:p w14:paraId="55736EC2" w14:textId="6308B310"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ins w:id="2066" w:author="Benjamin Bross" w:date="2019-03-12T17:37:00Z">
              <w:r w:rsidR="00D8795B">
                <w:rPr>
                  <w:noProof/>
                  <w:sz w:val="16"/>
                  <w:szCs w:val="16"/>
                  <w:lang w:val="en-CA" w:eastAsia="ko-KR"/>
                </w:rPr>
                <w:t>tile_grou</w:t>
              </w:r>
            </w:ins>
            <w:ins w:id="2067" w:author="Benjamin Bross" w:date="2019-03-12T17:38:00Z">
              <w:r w:rsidR="00D8795B">
                <w:rPr>
                  <w:noProof/>
                  <w:sz w:val="16"/>
                  <w:szCs w:val="16"/>
                  <w:lang w:val="en-CA" w:eastAsia="ko-KR"/>
                </w:rPr>
                <w:t>p_hpel_if_</w:t>
              </w:r>
            </w:ins>
            <w:ins w:id="2068" w:author="Benjamin Bross" w:date="2019-03-12T17:48:00Z">
              <w:r w:rsidR="00F624FE">
                <w:rPr>
                  <w:noProof/>
                  <w:sz w:val="16"/>
                  <w:szCs w:val="16"/>
                  <w:lang w:val="en-CA" w:eastAsia="ko-KR"/>
                </w:rPr>
                <w:t>enabled_</w:t>
              </w:r>
            </w:ins>
            <w:ins w:id="2069" w:author="Benjamin Bross" w:date="2019-03-12T17:38:00Z">
              <w:r w:rsidR="00D8795B">
                <w:rPr>
                  <w:noProof/>
                  <w:sz w:val="16"/>
                  <w:szCs w:val="16"/>
                  <w:lang w:val="en-CA" w:eastAsia="ko-KR"/>
                </w:rPr>
                <w:t>flag ? 2 : 1</w:t>
              </w:r>
            </w:ins>
            <w:del w:id="2070" w:author="Benjamin Bross" w:date="2019-03-12T17:37:00Z">
              <w:r w:rsidRPr="00DE0F0E" w:rsidDel="00D8795B">
                <w:rPr>
                  <w:noProof/>
                  <w:sz w:val="16"/>
                  <w:szCs w:val="16"/>
                  <w:lang w:val="en-CA" w:eastAsia="ko-KR"/>
                </w:rPr>
                <w:delText>1</w:delText>
              </w:r>
            </w:del>
            <w:ins w:id="2071" w:author="Benjamin Bross" w:date="2019-03-12T17:37:00Z">
              <w:r w:rsidR="00D8795B" w:rsidRPr="00DE0F0E">
                <w:rPr>
                  <w:noProof/>
                  <w:sz w:val="16"/>
                  <w:szCs w:val="16"/>
                  <w:lang w:val="en-CA"/>
                </w:rPr>
                <w:t>, cRiceParam = 0</w:t>
              </w:r>
            </w:ins>
          </w:p>
        </w:tc>
      </w:tr>
      <w:tr w:rsidR="00D8795B" w:rsidRPr="00DE0F0E" w14:paraId="53E01B42" w14:textId="77777777" w:rsidTr="00A930C1">
        <w:trPr>
          <w:cantSplit/>
          <w:trHeight w:val="290"/>
          <w:jc w:val="center"/>
          <w:ins w:id="2072" w:author="Benjamin Bross" w:date="2019-03-12T17:38:00Z"/>
        </w:trPr>
        <w:tc>
          <w:tcPr>
            <w:tcW w:w="1635" w:type="dxa"/>
            <w:vMerge/>
          </w:tcPr>
          <w:p w14:paraId="3BDF622F" w14:textId="77777777" w:rsidR="00D8795B" w:rsidRPr="00DE0F0E" w:rsidRDefault="00D8795B" w:rsidP="00D8795B">
            <w:pPr>
              <w:pStyle w:val="TableText"/>
              <w:keepNext/>
              <w:jc w:val="left"/>
              <w:rPr>
                <w:ins w:id="2073" w:author="Benjamin Bross" w:date="2019-03-12T17:38:00Z"/>
                <w:noProof/>
                <w:sz w:val="16"/>
                <w:szCs w:val="16"/>
                <w:lang w:val="en-CA" w:eastAsia="ko-KR"/>
              </w:rPr>
            </w:pPr>
          </w:p>
        </w:tc>
        <w:tc>
          <w:tcPr>
            <w:tcW w:w="2411" w:type="dxa"/>
            <w:vAlign w:val="center"/>
          </w:tcPr>
          <w:p w14:paraId="03C66F08" w14:textId="539B8B94" w:rsidR="00D8795B" w:rsidRPr="00DE0F0E" w:rsidRDefault="00D8795B" w:rsidP="00D8795B">
            <w:pPr>
              <w:pStyle w:val="TableText"/>
              <w:keepNext/>
              <w:jc w:val="left"/>
              <w:rPr>
                <w:ins w:id="2074" w:author="Benjamin Bross" w:date="2019-03-12T17:38:00Z"/>
                <w:noProof/>
                <w:sz w:val="16"/>
                <w:szCs w:val="16"/>
                <w:lang w:val="en-CA" w:eastAsia="ko-KR"/>
              </w:rPr>
            </w:pPr>
            <w:ins w:id="2075" w:author="Benjamin Bross" w:date="2019-03-12T17:38:00Z">
              <w:r>
                <w:rPr>
                  <w:noProof/>
                  <w:sz w:val="16"/>
                  <w:szCs w:val="16"/>
                  <w:lang w:val="en-CA" w:eastAsia="ko-KR"/>
                </w:rPr>
                <w:t>hpel_if_idx</w:t>
              </w:r>
            </w:ins>
            <w:ins w:id="2076" w:author="Benjamin Bross" w:date="2019-03-12T17:59:00Z">
              <w:r w:rsidR="005C405F" w:rsidRPr="00DE0F0E">
                <w:rPr>
                  <w:noProof/>
                  <w:sz w:val="16"/>
                  <w:szCs w:val="16"/>
                  <w:lang w:val="en-CA" w:eastAsia="ko-KR"/>
                </w:rPr>
                <w:t>[ ][ ]</w:t>
              </w:r>
            </w:ins>
          </w:p>
        </w:tc>
        <w:tc>
          <w:tcPr>
            <w:tcW w:w="812" w:type="dxa"/>
          </w:tcPr>
          <w:p w14:paraId="6E9E4418" w14:textId="5B31A1B1" w:rsidR="00D8795B" w:rsidRPr="00DE0F0E" w:rsidDel="00D8795B" w:rsidRDefault="00D8795B" w:rsidP="00D8795B">
            <w:pPr>
              <w:pStyle w:val="TableText"/>
              <w:keepNext/>
              <w:jc w:val="left"/>
              <w:rPr>
                <w:ins w:id="2077" w:author="Benjamin Bross" w:date="2019-03-12T17:38:00Z"/>
                <w:noProof/>
                <w:sz w:val="16"/>
                <w:szCs w:val="16"/>
                <w:lang w:val="en-CA"/>
              </w:rPr>
            </w:pPr>
            <w:ins w:id="2078" w:author="Benjamin Bross" w:date="2019-03-12T17:39:00Z">
              <w:r>
                <w:rPr>
                  <w:noProof/>
                  <w:sz w:val="16"/>
                  <w:szCs w:val="16"/>
                  <w:lang w:val="en-CA"/>
                </w:rPr>
                <w:t>TR</w:t>
              </w:r>
            </w:ins>
          </w:p>
        </w:tc>
        <w:tc>
          <w:tcPr>
            <w:tcW w:w="4612" w:type="dxa"/>
            <w:vAlign w:val="center"/>
          </w:tcPr>
          <w:p w14:paraId="48A743C8" w14:textId="714F4EB4" w:rsidR="00D8795B" w:rsidRPr="00DE0F0E" w:rsidRDefault="00D8795B" w:rsidP="00D8795B">
            <w:pPr>
              <w:pStyle w:val="TableText"/>
              <w:keepNext/>
              <w:jc w:val="left"/>
              <w:rPr>
                <w:ins w:id="2079" w:author="Benjamin Bross" w:date="2019-03-12T17:38:00Z"/>
                <w:noProof/>
                <w:sz w:val="16"/>
                <w:szCs w:val="16"/>
                <w:lang w:val="en-CA" w:eastAsia="ko-KR"/>
              </w:rPr>
            </w:pPr>
            <w:ins w:id="2080" w:author="Benjamin Bross" w:date="2019-03-12T17:39:00Z">
              <w:r w:rsidRPr="00DE0F0E">
                <w:rPr>
                  <w:noProof/>
                  <w:sz w:val="16"/>
                  <w:szCs w:val="16"/>
                  <w:lang w:val="en-CA" w:eastAsia="ko-KR"/>
                </w:rPr>
                <w:t xml:space="preserve">cMax = </w:t>
              </w:r>
              <w:r>
                <w:rPr>
                  <w:noProof/>
                  <w:sz w:val="16"/>
                  <w:szCs w:val="16"/>
                  <w:lang w:val="en-CA" w:eastAsia="ko-KR"/>
                </w:rPr>
                <w:t>2</w:t>
              </w:r>
              <w:r w:rsidRPr="00DE0F0E">
                <w:rPr>
                  <w:noProof/>
                  <w:sz w:val="16"/>
                  <w:szCs w:val="16"/>
                  <w:lang w:val="en-CA"/>
                </w:rPr>
                <w:t>, cRiceParam = 0</w:t>
              </w:r>
            </w:ins>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081" w:name="_Ref521414586"/>
      <w:bookmarkStart w:id="2082" w:name="_Ref531785844"/>
      <w:bookmarkStart w:id="2083" w:name="_Ref288484869"/>
      <w:bookmarkStart w:id="2084" w:name="_Toc311219996"/>
      <w:bookmarkStart w:id="2085" w:name="_Toc317198841"/>
      <w:bookmarkStart w:id="2086" w:name="_Toc415475960"/>
      <w:bookmarkStart w:id="2087" w:name="_Toc423599235"/>
      <w:bookmarkStart w:id="2088" w:name="_Toc423601739"/>
      <w:bookmarkEnd w:id="2052"/>
      <w:bookmarkEnd w:id="2053"/>
      <w:bookmarkEnd w:id="2054"/>
      <w:bookmarkEnd w:id="2055"/>
      <w:bookmarkEnd w:id="2056"/>
      <w:bookmarkEnd w:id="2057"/>
      <w:bookmarkEnd w:id="2058"/>
      <w:bookmarkEnd w:id="2059"/>
      <w:bookmarkEnd w:id="2060"/>
      <w:bookmarkEnd w:id="2061"/>
      <w:r w:rsidRPr="00DE0F0E">
        <w:rPr>
          <w:noProof/>
          <w:lang w:val="en-CA"/>
        </w:rPr>
        <w:lastRenderedPageBreak/>
        <w:t xml:space="preserve">Rice parameter </w:t>
      </w:r>
      <w:bookmarkEnd w:id="2081"/>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082"/>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7C518D5A"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74B8A2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2089"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089"/>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090" w:name="_Ref521414246"/>
      <w:r w:rsidRPr="00DE0F0E">
        <w:rPr>
          <w:noProof/>
          <w:lang w:val="en-CA"/>
        </w:rPr>
        <w:t>Truncated Rice binarization process</w:t>
      </w:r>
      <w:bookmarkEnd w:id="2083"/>
      <w:bookmarkEnd w:id="2084"/>
      <w:bookmarkEnd w:id="2085"/>
      <w:bookmarkEnd w:id="2086"/>
      <w:bookmarkEnd w:id="2087"/>
      <w:bookmarkEnd w:id="2088"/>
      <w:bookmarkEnd w:id="2090"/>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2091" w:name="_Ref348966321"/>
      <w:bookmarkStart w:id="2092" w:name="_Toc415476495"/>
      <w:bookmarkStart w:id="2093" w:name="_Toc423602545"/>
      <w:bookmarkStart w:id="2094" w:name="_Toc423602719"/>
      <w:bookmarkStart w:id="2095" w:name="_Toc501130620"/>
      <w:bookmarkStart w:id="2096"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091"/>
      <w:r w:rsidRPr="00DE0F0E">
        <w:rPr>
          <w:noProof/>
          <w:lang w:val="en-CA"/>
        </w:rPr>
        <w:t xml:space="preserve"> – Bin string of the unary binarization (informative)</w:t>
      </w:r>
      <w:bookmarkEnd w:id="2092"/>
      <w:bookmarkEnd w:id="2093"/>
      <w:bookmarkEnd w:id="2094"/>
      <w:bookmarkEnd w:id="2095"/>
      <w:bookmarkEnd w:id="20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097" w:name="_Ref290293381"/>
      <w:bookmarkStart w:id="2098" w:name="_Toc311219997"/>
      <w:bookmarkStart w:id="2099" w:name="_Toc317198842"/>
      <w:bookmarkStart w:id="2100" w:name="_Toc415475961"/>
      <w:bookmarkStart w:id="2101" w:name="_Toc423599236"/>
      <w:bookmarkStart w:id="2102" w:name="_Toc423601740"/>
      <w:bookmarkStart w:id="2103" w:name="_Ref289359037"/>
      <w:bookmarkStart w:id="2104" w:name="_Ref397945857"/>
      <w:bookmarkStart w:id="2105" w:name="_Toc415475963"/>
      <w:bookmarkStart w:id="2106" w:name="_Toc423599238"/>
      <w:bookmarkStart w:id="2107"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108" w:name="_Ref522203422"/>
      <w:r w:rsidRPr="00DE0F0E">
        <w:rPr>
          <w:noProof/>
          <w:lang w:val="en-CA"/>
        </w:rPr>
        <w:t>k-th order Exp-Golomb binarization process</w:t>
      </w:r>
      <w:bookmarkEnd w:id="2097"/>
      <w:bookmarkEnd w:id="2098"/>
      <w:bookmarkEnd w:id="2099"/>
      <w:bookmarkEnd w:id="2100"/>
      <w:bookmarkEnd w:id="2101"/>
      <w:bookmarkEnd w:id="2102"/>
      <w:bookmarkEnd w:id="2108"/>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2103"/>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109" w:name="_Ref2795896"/>
      <w:r>
        <w:rPr>
          <w:noProof/>
          <w:lang w:val="en-CA"/>
        </w:rPr>
        <w:t xml:space="preserve">Limited </w:t>
      </w:r>
      <w:r w:rsidRPr="00DE0F0E">
        <w:rPr>
          <w:noProof/>
          <w:lang w:val="en-CA"/>
        </w:rPr>
        <w:t>k-th order Exp-Golomb binarization process</w:t>
      </w:r>
      <w:bookmarkEnd w:id="2109"/>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110" w:name="_Ref521414259"/>
      <w:r w:rsidRPr="00DE0F0E">
        <w:rPr>
          <w:noProof/>
          <w:lang w:val="en-CA"/>
        </w:rPr>
        <w:t>Fixed-length binarization process</w:t>
      </w:r>
      <w:bookmarkEnd w:id="2104"/>
      <w:bookmarkEnd w:id="2105"/>
      <w:bookmarkEnd w:id="2106"/>
      <w:bookmarkEnd w:id="2107"/>
      <w:bookmarkEnd w:id="2110"/>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111" w:name="_Ref316563275"/>
      <w:bookmarkStart w:id="2112" w:name="_Toc317198847"/>
      <w:bookmarkStart w:id="2113" w:name="_Toc415475965"/>
      <w:bookmarkStart w:id="2114" w:name="_Toc423599240"/>
      <w:bookmarkStart w:id="2115" w:name="_Toc423601744"/>
      <w:r w:rsidRPr="00DE0F0E">
        <w:rPr>
          <w:noProof/>
          <w:lang w:val="en-CA"/>
        </w:rPr>
        <w:t>Binarization process for intra_chroma_pred_mode</w:t>
      </w:r>
      <w:bookmarkEnd w:id="2111"/>
      <w:bookmarkEnd w:id="2112"/>
      <w:bookmarkEnd w:id="2113"/>
      <w:bookmarkEnd w:id="2114"/>
      <w:bookmarkEnd w:id="2115"/>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2116" w:name="_Ref521660927"/>
      <w:bookmarkStart w:id="2117" w:name="_Toc415476497"/>
      <w:bookmarkStart w:id="2118" w:name="_Toc423602547"/>
      <w:bookmarkStart w:id="2119" w:name="_Toc423602721"/>
      <w:bookmarkStart w:id="2120"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116"/>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117"/>
      <w:bookmarkEnd w:id="2118"/>
      <w:bookmarkEnd w:id="2119"/>
      <w:bookmarkEnd w:id="2120"/>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2121" w:name="_Ref523930842"/>
      <w:bookmarkStart w:id="2122"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2121"/>
      <w:r w:rsidRPr="00DE0F0E">
        <w:rPr>
          <w:noProof/>
          <w:lang w:val="en-CA"/>
        </w:rPr>
        <w:t xml:space="preserve"> – </w:t>
      </w:r>
      <w:bookmarkEnd w:id="2122"/>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123" w:name="_Ref329430368"/>
      <w:bookmarkStart w:id="2124" w:name="_Toc415475966"/>
      <w:bookmarkStart w:id="2125" w:name="_Toc423599241"/>
      <w:bookmarkStart w:id="2126" w:name="_Toc423601745"/>
      <w:bookmarkStart w:id="2127" w:name="_Ref349671779"/>
      <w:bookmarkStart w:id="2128" w:name="_Ref349671851"/>
      <w:bookmarkStart w:id="2129" w:name="_Ref414882139"/>
      <w:bookmarkStart w:id="2130" w:name="_Ref414882152"/>
      <w:bookmarkStart w:id="2131" w:name="_Toc415475968"/>
      <w:bookmarkStart w:id="2132" w:name="_Toc423599243"/>
      <w:bookmarkStart w:id="2133" w:name="_Toc423601747"/>
    </w:p>
    <w:p w14:paraId="7FC1CAD4" w14:textId="77777777" w:rsidR="000447F4" w:rsidRPr="00DE0F0E" w:rsidRDefault="000447F4" w:rsidP="000447F4">
      <w:pPr>
        <w:pStyle w:val="Heading4"/>
        <w:rPr>
          <w:noProof/>
          <w:lang w:val="en-CA"/>
        </w:rPr>
      </w:pPr>
      <w:bookmarkStart w:id="2134" w:name="_Ref523930566"/>
      <w:r w:rsidRPr="00DE0F0E">
        <w:rPr>
          <w:noProof/>
          <w:lang w:val="en-CA"/>
        </w:rPr>
        <w:t>Binarization process for inter_pred_idc</w:t>
      </w:r>
      <w:bookmarkEnd w:id="2123"/>
      <w:bookmarkEnd w:id="2124"/>
      <w:bookmarkEnd w:id="2125"/>
      <w:bookmarkEnd w:id="2126"/>
      <w:bookmarkEnd w:id="2134"/>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2135" w:name="_Ref329430266"/>
      <w:bookmarkStart w:id="2136" w:name="_Toc415476498"/>
      <w:bookmarkStart w:id="2137" w:name="_Toc423602548"/>
      <w:bookmarkStart w:id="2138" w:name="_Toc423602722"/>
      <w:bookmarkStart w:id="2139" w:name="_Toc501130623"/>
      <w:bookmarkStart w:id="2140"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135"/>
      <w:r w:rsidRPr="00DE0F0E">
        <w:rPr>
          <w:noProof/>
          <w:lang w:val="en-CA"/>
        </w:rPr>
        <w:t xml:space="preserve"> – Binarization for inter_pred_idc</w:t>
      </w:r>
      <w:bookmarkEnd w:id="2136"/>
      <w:bookmarkEnd w:id="2137"/>
      <w:bookmarkEnd w:id="2138"/>
      <w:bookmarkEnd w:id="2139"/>
      <w:bookmarkEnd w:id="214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141" w:name="_Ref348967608"/>
      <w:bookmarkStart w:id="2142" w:name="_Toc415475967"/>
      <w:bookmarkStart w:id="2143" w:name="_Toc423599242"/>
      <w:bookmarkStart w:id="2144" w:name="_Toc423601746"/>
      <w:r w:rsidRPr="00DE0F0E">
        <w:rPr>
          <w:noProof/>
          <w:lang w:val="en-CA"/>
        </w:rPr>
        <w:t>Binarization process for cu_qp_delta_abs</w:t>
      </w:r>
      <w:bookmarkEnd w:id="2141"/>
      <w:bookmarkEnd w:id="2142"/>
      <w:bookmarkEnd w:id="2143"/>
      <w:bookmarkEnd w:id="2144"/>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145" w:name="_Ref522196437"/>
      <w:bookmarkEnd w:id="2127"/>
      <w:bookmarkEnd w:id="2128"/>
      <w:bookmarkEnd w:id="2129"/>
      <w:bookmarkEnd w:id="2130"/>
      <w:bookmarkEnd w:id="2131"/>
      <w:bookmarkEnd w:id="2132"/>
      <w:bookmarkEnd w:id="2133"/>
      <w:r w:rsidRPr="00DE0F0E">
        <w:rPr>
          <w:noProof/>
          <w:lang w:val="en-CA"/>
        </w:rPr>
        <w:t>Binarization process for abs_</w:t>
      </w:r>
      <w:r w:rsidRPr="00DE0F0E">
        <w:rPr>
          <w:rFonts w:eastAsia="MS Mincho"/>
          <w:noProof/>
          <w:lang w:val="en-CA"/>
        </w:rPr>
        <w:t>remainder[ ]</w:t>
      </w:r>
      <w:bookmarkEnd w:id="2145"/>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254AEDA4"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468B7D20"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704C1894"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146"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46"/>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3257CB72"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6D249A9F"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304CA72B"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147" w:name="_Ref2702112"/>
      <w:bookmarkStart w:id="2148" w:name="_Toc2813004"/>
      <w:r w:rsidRPr="00DE0F0E">
        <w:rPr>
          <w:noProof/>
          <w:lang w:val="en-CA"/>
        </w:rPr>
        <w:t>Decoding process flow</w:t>
      </w:r>
      <w:bookmarkEnd w:id="2147"/>
      <w:bookmarkEnd w:id="2148"/>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149"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150" w:name="_Ref531947415"/>
      <w:r w:rsidRPr="00DE0F0E">
        <w:rPr>
          <w:noProof/>
          <w:lang w:val="en-CA"/>
        </w:rPr>
        <w:t>Derivation process for ctxTable, ctxIdx and bypassFlag</w:t>
      </w:r>
      <w:bookmarkEnd w:id="2149"/>
      <w:bookmarkEnd w:id="2150"/>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151"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152" w:name="_Ref24886394"/>
      <w:bookmarkStart w:id="2153" w:name="_Ref24886390"/>
      <w:bookmarkStart w:id="2154" w:name="_Toc22893632"/>
    </w:p>
    <w:bookmarkEnd w:id="2152"/>
    <w:bookmarkEnd w:id="2153"/>
    <w:bookmarkEnd w:id="2154"/>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07B5FB8F"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35664E17"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2155" w:name="_Ref348982591"/>
            <w:bookmarkStart w:id="2156" w:name="_Toc415476499"/>
            <w:bookmarkStart w:id="2157" w:name="_Toc423602549"/>
            <w:bookmarkStart w:id="2158" w:name="_Toc423602723"/>
            <w:bookmarkStart w:id="2159" w:name="_Toc501130624"/>
            <w:bookmarkStart w:id="2160" w:name="_Toc510795549"/>
            <w:bookmarkStart w:id="2161"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155"/>
            <w:r w:rsidRPr="00DE0F0E">
              <w:rPr>
                <w:noProof/>
                <w:lang w:val="en-CA"/>
              </w:rPr>
              <w:t xml:space="preserve"> – Assignment of ctxInc to syntax elements with context coded bins</w:t>
            </w:r>
            <w:bookmarkEnd w:id="2156"/>
            <w:bookmarkEnd w:id="2157"/>
            <w:bookmarkEnd w:id="2158"/>
            <w:bookmarkEnd w:id="2159"/>
            <w:bookmarkEnd w:id="2160"/>
          </w:p>
        </w:tc>
      </w:tr>
      <w:tr w:rsidR="00545DCE" w:rsidRPr="00DE0F0E" w14:paraId="0905CFB9" w14:textId="77777777" w:rsidTr="00236A25">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236A25">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236A25">
        <w:trPr>
          <w:cantSplit/>
          <w:jc w:val="center"/>
        </w:trPr>
        <w:tc>
          <w:tcPr>
            <w:tcW w:w="2340" w:type="dxa"/>
          </w:tcPr>
          <w:p w14:paraId="4CC648BB" w14:textId="7E8813FE"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236A25">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236A25">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236A25">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236A25">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236A25">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236A25">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236A25">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236A25">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236A25">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236A25">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236A25">
        <w:trPr>
          <w:cantSplit/>
          <w:jc w:val="center"/>
        </w:trPr>
        <w:tc>
          <w:tcPr>
            <w:tcW w:w="2340" w:type="dxa"/>
            <w:vAlign w:val="center"/>
          </w:tcPr>
          <w:p w14:paraId="4BC34056" w14:textId="4573F7C7"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0CF5548E"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236A25">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236A25">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3AB97519"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236A25">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77CE0BAE"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236A25">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236A25">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36A31CFB"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236A25">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236A25">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236A25">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236A25">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236A25">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236A25">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236A25">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236A25">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236A25">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236A25">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236A25">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236A25">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236A25">
        <w:trPr>
          <w:cantSplit/>
          <w:jc w:val="center"/>
        </w:trPr>
        <w:tc>
          <w:tcPr>
            <w:tcW w:w="2340" w:type="dxa"/>
          </w:tcPr>
          <w:p w14:paraId="38FEA5EB" w14:textId="2C5496AF"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44259443"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236A25">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236A25">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236A25">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236A25">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236A25">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236A25">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236A25">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236A25">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236A25">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236A25">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236A25">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236A25">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236A25">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236A25">
        <w:trPr>
          <w:cantSplit/>
          <w:jc w:val="center"/>
        </w:trPr>
        <w:tc>
          <w:tcPr>
            <w:tcW w:w="2340" w:type="dxa"/>
            <w:vAlign w:val="center"/>
          </w:tcPr>
          <w:p w14:paraId="702AAAA9" w14:textId="77777777" w:rsidR="00BA508D" w:rsidRPr="00DE0F0E" w:rsidRDefault="00BA508D" w:rsidP="00236A25">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236A25">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236A25">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236A25">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236A25">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236A25">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236A25">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236A25">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236A25">
        <w:trPr>
          <w:cantSplit/>
          <w:jc w:val="center"/>
        </w:trPr>
        <w:tc>
          <w:tcPr>
            <w:tcW w:w="2340" w:type="dxa"/>
            <w:vAlign w:val="center"/>
          </w:tcPr>
          <w:p w14:paraId="195C352A" w14:textId="0B760AC6" w:rsidR="00BA508D" w:rsidRPr="00DE0F0E" w:rsidRDefault="00BA508D" w:rsidP="00BA508D">
            <w:pPr>
              <w:jc w:val="left"/>
              <w:rPr>
                <w:noProof/>
                <w:sz w:val="16"/>
                <w:szCs w:val="16"/>
                <w:lang w:val="en-CA" w:eastAsia="ko-KR"/>
              </w:rPr>
            </w:pPr>
            <w:r w:rsidRPr="00DE0F0E">
              <w:rPr>
                <w:noProof/>
                <w:sz w:val="16"/>
                <w:szCs w:val="16"/>
                <w:lang w:val="en-CA" w:eastAsia="ko-KR"/>
              </w:rPr>
              <w:t>amvr_precision_</w:t>
            </w:r>
            <w:del w:id="2162" w:author="Benjamin Bross" w:date="2019-03-12T17:39:00Z">
              <w:r w:rsidRPr="00DE0F0E" w:rsidDel="00F565BE">
                <w:rPr>
                  <w:noProof/>
                  <w:sz w:val="16"/>
                  <w:szCs w:val="16"/>
                  <w:lang w:val="en-CA" w:eastAsia="ko-KR"/>
                </w:rPr>
                <w:delText>flag</w:delText>
              </w:r>
            </w:del>
            <w:ins w:id="2163" w:author="Benjamin Bross" w:date="2019-03-12T17:39:00Z">
              <w:r w:rsidR="00F565BE">
                <w:rPr>
                  <w:noProof/>
                  <w:sz w:val="16"/>
                  <w:szCs w:val="16"/>
                  <w:lang w:val="en-CA" w:eastAsia="ko-KR"/>
                </w:rPr>
                <w:t>idx</w:t>
              </w:r>
            </w:ins>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2BDDDE25" w:rsidR="00BA508D" w:rsidRPr="00DE0F0E" w:rsidRDefault="00BA508D" w:rsidP="00BA508D">
            <w:pPr>
              <w:jc w:val="center"/>
              <w:rPr>
                <w:noProof/>
                <w:sz w:val="16"/>
                <w:szCs w:val="16"/>
                <w:lang w:val="en-CA"/>
              </w:rPr>
            </w:pPr>
            <w:del w:id="2164" w:author="Benjamin Bross" w:date="2019-03-12T17:39:00Z">
              <w:r w:rsidRPr="00DE0F0E" w:rsidDel="00F565BE">
                <w:rPr>
                  <w:noProof/>
                  <w:sz w:val="16"/>
                  <w:szCs w:val="16"/>
                  <w:lang w:val="en-CA"/>
                </w:rPr>
                <w:delText>na</w:delText>
              </w:r>
            </w:del>
            <w:ins w:id="2165" w:author="Benjamin Bross" w:date="2019-03-12T17:39:00Z">
              <w:r w:rsidR="00F565BE">
                <w:rPr>
                  <w:noProof/>
                  <w:sz w:val="16"/>
                  <w:szCs w:val="16"/>
                  <w:lang w:val="en-CA"/>
                </w:rPr>
                <w:t>1</w:t>
              </w:r>
            </w:ins>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F565BE" w:rsidRPr="00DE0F0E" w14:paraId="196B4B91" w14:textId="77777777" w:rsidTr="00236A25">
        <w:trPr>
          <w:cantSplit/>
          <w:jc w:val="center"/>
          <w:ins w:id="2166" w:author="Benjamin Bross" w:date="2019-03-12T17:39:00Z"/>
        </w:trPr>
        <w:tc>
          <w:tcPr>
            <w:tcW w:w="2340" w:type="dxa"/>
            <w:vAlign w:val="center"/>
          </w:tcPr>
          <w:p w14:paraId="7AE76A56" w14:textId="73BFC3E7" w:rsidR="00F565BE" w:rsidRPr="00DE0F0E" w:rsidRDefault="00F565BE" w:rsidP="00F565BE">
            <w:pPr>
              <w:jc w:val="left"/>
              <w:rPr>
                <w:ins w:id="2167" w:author="Benjamin Bross" w:date="2019-03-12T17:39:00Z"/>
                <w:noProof/>
                <w:sz w:val="16"/>
                <w:szCs w:val="16"/>
                <w:lang w:val="en-CA" w:eastAsia="ko-KR"/>
              </w:rPr>
            </w:pPr>
            <w:ins w:id="2168" w:author="Benjamin Bross" w:date="2019-03-12T17:39:00Z">
              <w:r>
                <w:rPr>
                  <w:noProof/>
                  <w:sz w:val="16"/>
                  <w:szCs w:val="16"/>
                  <w:lang w:val="en-CA" w:eastAsia="ko-KR"/>
                </w:rPr>
                <w:t>hpel_if_idx</w:t>
              </w:r>
            </w:ins>
            <w:ins w:id="2169" w:author="Benjamin Bross" w:date="2019-03-12T18:00:00Z">
              <w:r w:rsidR="005C405F" w:rsidRPr="00DE0F0E">
                <w:rPr>
                  <w:noProof/>
                  <w:sz w:val="16"/>
                  <w:szCs w:val="16"/>
                  <w:lang w:val="en-CA" w:eastAsia="ko-KR"/>
                </w:rPr>
                <w:t>[ ][ ]</w:t>
              </w:r>
            </w:ins>
          </w:p>
        </w:tc>
        <w:tc>
          <w:tcPr>
            <w:tcW w:w="1980" w:type="dxa"/>
            <w:vAlign w:val="center"/>
          </w:tcPr>
          <w:p w14:paraId="1AE761B3" w14:textId="68F3C3B3" w:rsidR="00F565BE" w:rsidRPr="00DE0F0E" w:rsidRDefault="00F565BE" w:rsidP="00F565BE">
            <w:pPr>
              <w:jc w:val="center"/>
              <w:rPr>
                <w:ins w:id="2170" w:author="Benjamin Bross" w:date="2019-03-12T17:39:00Z"/>
                <w:noProof/>
                <w:sz w:val="16"/>
                <w:szCs w:val="16"/>
                <w:lang w:val="en-CA"/>
              </w:rPr>
            </w:pPr>
            <w:ins w:id="2171" w:author="Benjamin Bross" w:date="2019-03-12T17:39:00Z">
              <w:r>
                <w:rPr>
                  <w:noProof/>
                  <w:sz w:val="16"/>
                  <w:szCs w:val="16"/>
                  <w:lang w:val="en-CA"/>
                </w:rPr>
                <w:t>0</w:t>
              </w:r>
            </w:ins>
          </w:p>
        </w:tc>
        <w:tc>
          <w:tcPr>
            <w:tcW w:w="976" w:type="dxa"/>
            <w:vAlign w:val="center"/>
          </w:tcPr>
          <w:p w14:paraId="399BDEA1" w14:textId="0BF03765" w:rsidR="00F565BE" w:rsidRPr="00DE0F0E" w:rsidDel="00F565BE" w:rsidRDefault="00F565BE" w:rsidP="00F565BE">
            <w:pPr>
              <w:jc w:val="center"/>
              <w:rPr>
                <w:ins w:id="2172" w:author="Benjamin Bross" w:date="2019-03-12T17:39:00Z"/>
                <w:noProof/>
                <w:sz w:val="16"/>
                <w:szCs w:val="16"/>
                <w:lang w:val="en-CA"/>
              </w:rPr>
            </w:pPr>
            <w:ins w:id="2173" w:author="Benjamin Bross" w:date="2019-03-12T17:39:00Z">
              <w:r>
                <w:rPr>
                  <w:noProof/>
                  <w:sz w:val="16"/>
                  <w:szCs w:val="16"/>
                  <w:lang w:val="en-CA"/>
                </w:rPr>
                <w:t>1</w:t>
              </w:r>
            </w:ins>
          </w:p>
        </w:tc>
        <w:tc>
          <w:tcPr>
            <w:tcW w:w="977" w:type="dxa"/>
            <w:vAlign w:val="center"/>
          </w:tcPr>
          <w:p w14:paraId="2BB88EB9" w14:textId="07D5BD60" w:rsidR="00F565BE" w:rsidRPr="00DE0F0E" w:rsidRDefault="00F565BE" w:rsidP="00F565BE">
            <w:pPr>
              <w:jc w:val="center"/>
              <w:rPr>
                <w:ins w:id="2174" w:author="Benjamin Bross" w:date="2019-03-12T17:39:00Z"/>
                <w:noProof/>
                <w:sz w:val="16"/>
                <w:szCs w:val="16"/>
                <w:lang w:val="en-CA"/>
              </w:rPr>
            </w:pPr>
            <w:ins w:id="2175" w:author="Benjamin Bross" w:date="2019-03-12T17:40:00Z">
              <w:r w:rsidRPr="00DE0F0E">
                <w:rPr>
                  <w:noProof/>
                  <w:sz w:val="16"/>
                  <w:szCs w:val="16"/>
                  <w:lang w:val="en-CA"/>
                </w:rPr>
                <w:t>na</w:t>
              </w:r>
            </w:ins>
          </w:p>
        </w:tc>
        <w:tc>
          <w:tcPr>
            <w:tcW w:w="977" w:type="dxa"/>
            <w:vAlign w:val="center"/>
          </w:tcPr>
          <w:p w14:paraId="62480694" w14:textId="6F2D7431" w:rsidR="00F565BE" w:rsidRPr="00DE0F0E" w:rsidRDefault="00F565BE" w:rsidP="00F565BE">
            <w:pPr>
              <w:jc w:val="center"/>
              <w:rPr>
                <w:ins w:id="2176" w:author="Benjamin Bross" w:date="2019-03-12T17:39:00Z"/>
                <w:noProof/>
                <w:sz w:val="16"/>
                <w:szCs w:val="16"/>
                <w:lang w:val="en-CA"/>
              </w:rPr>
            </w:pPr>
            <w:ins w:id="2177" w:author="Benjamin Bross" w:date="2019-03-12T17:40:00Z">
              <w:r w:rsidRPr="00DE0F0E">
                <w:rPr>
                  <w:noProof/>
                  <w:sz w:val="16"/>
                  <w:szCs w:val="16"/>
                  <w:lang w:val="en-CA"/>
                </w:rPr>
                <w:t>na</w:t>
              </w:r>
            </w:ins>
          </w:p>
        </w:tc>
        <w:tc>
          <w:tcPr>
            <w:tcW w:w="977" w:type="dxa"/>
            <w:vAlign w:val="center"/>
          </w:tcPr>
          <w:p w14:paraId="00313E86" w14:textId="3DCF6886" w:rsidR="00F565BE" w:rsidRPr="00DE0F0E" w:rsidRDefault="00F565BE" w:rsidP="00F565BE">
            <w:pPr>
              <w:jc w:val="center"/>
              <w:rPr>
                <w:ins w:id="2178" w:author="Benjamin Bross" w:date="2019-03-12T17:39:00Z"/>
                <w:noProof/>
                <w:sz w:val="16"/>
                <w:szCs w:val="16"/>
                <w:lang w:val="en-CA"/>
              </w:rPr>
            </w:pPr>
            <w:ins w:id="2179" w:author="Benjamin Bross" w:date="2019-03-12T17:40:00Z">
              <w:r w:rsidRPr="00DE0F0E">
                <w:rPr>
                  <w:noProof/>
                  <w:sz w:val="16"/>
                  <w:szCs w:val="16"/>
                  <w:lang w:val="en-CA"/>
                </w:rPr>
                <w:t>na</w:t>
              </w:r>
            </w:ins>
          </w:p>
        </w:tc>
        <w:tc>
          <w:tcPr>
            <w:tcW w:w="977" w:type="dxa"/>
            <w:vAlign w:val="center"/>
          </w:tcPr>
          <w:p w14:paraId="7C385D96" w14:textId="58E9A5BC" w:rsidR="00F565BE" w:rsidRPr="00DE0F0E" w:rsidRDefault="00F565BE" w:rsidP="00F565BE">
            <w:pPr>
              <w:jc w:val="center"/>
              <w:rPr>
                <w:ins w:id="2180" w:author="Benjamin Bross" w:date="2019-03-12T17:39:00Z"/>
                <w:noProof/>
                <w:sz w:val="16"/>
                <w:szCs w:val="16"/>
                <w:lang w:val="en-CA"/>
              </w:rPr>
            </w:pPr>
            <w:ins w:id="2181" w:author="Benjamin Bross" w:date="2019-03-12T17:40:00Z">
              <w:r w:rsidRPr="00DE0F0E">
                <w:rPr>
                  <w:noProof/>
                  <w:sz w:val="16"/>
                  <w:szCs w:val="16"/>
                  <w:lang w:val="en-CA"/>
                </w:rPr>
                <w:t>na</w:t>
              </w:r>
            </w:ins>
          </w:p>
        </w:tc>
      </w:tr>
      <w:tr w:rsidR="00F565BE" w:rsidRPr="00DE0F0E" w14:paraId="5AFC22C2" w14:textId="77777777" w:rsidTr="00236A25">
        <w:trPr>
          <w:cantSplit/>
          <w:jc w:val="center"/>
        </w:trPr>
        <w:tc>
          <w:tcPr>
            <w:tcW w:w="2340" w:type="dxa"/>
            <w:vAlign w:val="center"/>
          </w:tcPr>
          <w:p w14:paraId="4BDBD837" w14:textId="1341E2AA" w:rsidR="00F565BE" w:rsidRPr="00DE0F0E" w:rsidRDefault="00F565BE" w:rsidP="00F565BE">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F565BE" w:rsidRPr="00DE0F0E" w:rsidRDefault="00F565BE" w:rsidP="00F565BE">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F565BE" w:rsidRPr="00DE0F0E" w:rsidRDefault="00F565BE" w:rsidP="00F565BE">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F565BE" w:rsidRPr="00DE0F0E" w:rsidRDefault="00F565BE" w:rsidP="00F565BE">
            <w:pPr>
              <w:jc w:val="center"/>
              <w:rPr>
                <w:noProof/>
                <w:sz w:val="16"/>
                <w:szCs w:val="16"/>
                <w:lang w:val="en-CA"/>
              </w:rPr>
            </w:pPr>
            <w:r w:rsidRPr="00DE0F0E">
              <w:rPr>
                <w:noProof/>
                <w:sz w:val="16"/>
                <w:szCs w:val="16"/>
                <w:lang w:val="en-CA"/>
              </w:rPr>
              <w:t>na</w:t>
            </w:r>
          </w:p>
        </w:tc>
      </w:tr>
      <w:tr w:rsidR="00F565BE" w:rsidRPr="00DE0F0E" w14:paraId="049D32DA" w14:textId="77777777" w:rsidTr="00236A25">
        <w:trPr>
          <w:cantSplit/>
          <w:jc w:val="center"/>
        </w:trPr>
        <w:tc>
          <w:tcPr>
            <w:tcW w:w="2340" w:type="dxa"/>
            <w:vAlign w:val="center"/>
          </w:tcPr>
          <w:p w14:paraId="2FC78FE8" w14:textId="14641AF0" w:rsidR="00F565BE" w:rsidRPr="00DE0F0E" w:rsidRDefault="00F565BE" w:rsidP="00F565BE">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F565BE" w:rsidRPr="00DE0F0E" w:rsidRDefault="00F565BE" w:rsidP="00F565BE">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F565BE" w:rsidRPr="00DE0F0E" w:rsidRDefault="00F565BE" w:rsidP="00F565BE">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F565BE" w:rsidRPr="00DE0F0E" w:rsidRDefault="00F565BE" w:rsidP="00F565BE">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F565BE" w:rsidRPr="00DE0F0E" w:rsidRDefault="00F565BE" w:rsidP="00F565BE">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F565BE" w:rsidRPr="00DE0F0E" w:rsidRDefault="00F565BE" w:rsidP="00F565BE">
            <w:pPr>
              <w:jc w:val="center"/>
              <w:rPr>
                <w:noProof/>
                <w:sz w:val="16"/>
                <w:szCs w:val="16"/>
                <w:lang w:val="en-CA"/>
              </w:rPr>
            </w:pPr>
            <w:r w:rsidRPr="00DE0F0E">
              <w:rPr>
                <w:noProof/>
                <w:sz w:val="16"/>
                <w:szCs w:val="16"/>
                <w:lang w:val="en-CA"/>
              </w:rPr>
              <w:t>na</w:t>
            </w:r>
          </w:p>
        </w:tc>
      </w:tr>
      <w:tr w:rsidR="00F565BE" w:rsidRPr="00DE0F0E" w14:paraId="53AD1F15" w14:textId="77777777" w:rsidTr="00236A25">
        <w:trPr>
          <w:cantSplit/>
          <w:jc w:val="center"/>
        </w:trPr>
        <w:tc>
          <w:tcPr>
            <w:tcW w:w="2340" w:type="dxa"/>
          </w:tcPr>
          <w:p w14:paraId="0E6B1A79" w14:textId="77777777" w:rsidR="00F565BE" w:rsidRPr="00DE0F0E" w:rsidRDefault="00F565BE" w:rsidP="00F565BE">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F565BE" w:rsidRPr="00DE0F0E" w:rsidRDefault="00F565BE" w:rsidP="00F565BE">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F565BE" w:rsidRPr="00DE0F0E" w:rsidRDefault="00F565BE" w:rsidP="00F565BE">
            <w:pPr>
              <w:jc w:val="center"/>
              <w:rPr>
                <w:noProof/>
                <w:sz w:val="16"/>
                <w:szCs w:val="16"/>
                <w:lang w:val="en-CA"/>
              </w:rPr>
            </w:pPr>
            <w:r w:rsidRPr="00DE0F0E">
              <w:rPr>
                <w:noProof/>
                <w:sz w:val="16"/>
                <w:szCs w:val="16"/>
                <w:lang w:val="en-CA"/>
              </w:rPr>
              <w:t>na</w:t>
            </w:r>
          </w:p>
        </w:tc>
      </w:tr>
      <w:tr w:rsidR="00F565BE" w:rsidRPr="00DE0F0E" w14:paraId="53738CCE" w14:textId="77777777" w:rsidTr="00236A25">
        <w:trPr>
          <w:cantSplit/>
          <w:jc w:val="center"/>
        </w:trPr>
        <w:tc>
          <w:tcPr>
            <w:tcW w:w="2340" w:type="dxa"/>
            <w:vAlign w:val="center"/>
          </w:tcPr>
          <w:p w14:paraId="5E7BA990" w14:textId="7DFF6215" w:rsidR="00F565BE" w:rsidRPr="00DE0F0E" w:rsidRDefault="00F565BE" w:rsidP="00F565BE">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F565BE" w:rsidRPr="00DE0F0E" w:rsidRDefault="00F565BE" w:rsidP="00F565BE">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F565BE" w:rsidRPr="00DE0F0E" w:rsidRDefault="00F565BE" w:rsidP="00F565BE">
            <w:pPr>
              <w:jc w:val="center"/>
              <w:rPr>
                <w:noProof/>
                <w:sz w:val="16"/>
                <w:szCs w:val="16"/>
                <w:lang w:val="en-CA"/>
              </w:rPr>
            </w:pPr>
            <w:r w:rsidRPr="00DE0F0E">
              <w:rPr>
                <w:noProof/>
                <w:sz w:val="16"/>
                <w:szCs w:val="16"/>
                <w:lang w:val="en-CA"/>
              </w:rPr>
              <w:t>na</w:t>
            </w:r>
          </w:p>
        </w:tc>
      </w:tr>
      <w:tr w:rsidR="00F565BE" w:rsidRPr="00DE0F0E" w14:paraId="2743F681" w14:textId="77777777" w:rsidTr="00236A25">
        <w:trPr>
          <w:cantSplit/>
          <w:jc w:val="center"/>
        </w:trPr>
        <w:tc>
          <w:tcPr>
            <w:tcW w:w="2340" w:type="dxa"/>
            <w:vAlign w:val="center"/>
          </w:tcPr>
          <w:p w14:paraId="5CC0A45C" w14:textId="0CCF2D47" w:rsidR="00F565BE" w:rsidRPr="00DE0F0E" w:rsidRDefault="00F565BE" w:rsidP="00F565BE">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F565BE" w:rsidRPr="00DE0F0E" w:rsidRDefault="00F565BE" w:rsidP="00F565BE">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F565BE" w:rsidRPr="00DE0F0E" w:rsidRDefault="00F565BE" w:rsidP="00F565BE">
            <w:pPr>
              <w:jc w:val="center"/>
              <w:rPr>
                <w:noProof/>
                <w:sz w:val="16"/>
                <w:szCs w:val="16"/>
                <w:lang w:val="en-CA"/>
              </w:rPr>
            </w:pPr>
            <w:r w:rsidRPr="00DE0F0E">
              <w:rPr>
                <w:noProof/>
                <w:sz w:val="16"/>
                <w:szCs w:val="16"/>
                <w:lang w:val="en-CA"/>
              </w:rPr>
              <w:t>na</w:t>
            </w:r>
          </w:p>
        </w:tc>
      </w:tr>
      <w:tr w:rsidR="00F565BE" w:rsidRPr="00DE0F0E" w14:paraId="68B85B70" w14:textId="77777777" w:rsidTr="00236A25">
        <w:trPr>
          <w:cantSplit/>
          <w:jc w:val="center"/>
        </w:trPr>
        <w:tc>
          <w:tcPr>
            <w:tcW w:w="2340" w:type="dxa"/>
            <w:vAlign w:val="center"/>
          </w:tcPr>
          <w:p w14:paraId="33F0D0EC" w14:textId="6D65F339" w:rsidR="00F565BE" w:rsidRPr="00DE0F0E" w:rsidRDefault="00F565BE" w:rsidP="00F565BE">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F565BE" w:rsidRPr="00DE0F0E" w:rsidRDefault="00F565BE" w:rsidP="00F565BE">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F565BE" w:rsidRPr="00DE0F0E" w:rsidRDefault="00F565BE" w:rsidP="00F565BE">
            <w:pPr>
              <w:jc w:val="center"/>
              <w:rPr>
                <w:noProof/>
                <w:sz w:val="16"/>
                <w:szCs w:val="16"/>
                <w:lang w:val="en-CA"/>
              </w:rPr>
            </w:pPr>
            <w:r w:rsidRPr="00DE0F0E">
              <w:rPr>
                <w:noProof/>
                <w:sz w:val="16"/>
                <w:szCs w:val="16"/>
                <w:lang w:val="en-CA"/>
              </w:rPr>
              <w:t>na</w:t>
            </w:r>
          </w:p>
        </w:tc>
      </w:tr>
      <w:tr w:rsidR="00F565BE" w:rsidRPr="00DE0F0E" w14:paraId="68E58333" w14:textId="77777777" w:rsidTr="00236A25">
        <w:trPr>
          <w:cantSplit/>
          <w:jc w:val="center"/>
        </w:trPr>
        <w:tc>
          <w:tcPr>
            <w:tcW w:w="2340" w:type="dxa"/>
            <w:vAlign w:val="center"/>
          </w:tcPr>
          <w:p w14:paraId="0927128F" w14:textId="6F458349" w:rsidR="00F565BE" w:rsidRPr="00DE0F0E" w:rsidRDefault="00F565BE" w:rsidP="00F565BE">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F565BE" w:rsidRPr="00DE0F0E" w:rsidRDefault="00F565BE" w:rsidP="00F565BE">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F565BE" w:rsidRPr="00DE0F0E" w:rsidRDefault="00F565BE" w:rsidP="00F565BE">
            <w:pPr>
              <w:jc w:val="center"/>
              <w:rPr>
                <w:noProof/>
                <w:sz w:val="16"/>
                <w:szCs w:val="16"/>
                <w:lang w:val="en-CA"/>
              </w:rPr>
            </w:pPr>
            <w:r w:rsidRPr="00DE0F0E">
              <w:rPr>
                <w:noProof/>
                <w:sz w:val="16"/>
                <w:szCs w:val="16"/>
                <w:lang w:val="en-CA"/>
              </w:rPr>
              <w:t>na</w:t>
            </w:r>
          </w:p>
        </w:tc>
      </w:tr>
      <w:tr w:rsidR="00F565BE" w:rsidRPr="00DE0F0E" w14:paraId="40779ECA" w14:textId="77777777" w:rsidTr="00236A25">
        <w:trPr>
          <w:cantSplit/>
          <w:jc w:val="center"/>
        </w:trPr>
        <w:tc>
          <w:tcPr>
            <w:tcW w:w="2340" w:type="dxa"/>
          </w:tcPr>
          <w:p w14:paraId="338E47CA" w14:textId="77777777" w:rsidR="00F565BE" w:rsidRPr="00DE0F0E" w:rsidRDefault="00F565BE" w:rsidP="00F565BE">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F565BE" w:rsidRPr="00DE0F0E" w:rsidRDefault="00F565BE" w:rsidP="00F565BE">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F565BE" w:rsidRPr="00DE0F0E" w:rsidRDefault="00F565BE" w:rsidP="00F565BE">
            <w:pPr>
              <w:jc w:val="center"/>
              <w:rPr>
                <w:noProof/>
                <w:sz w:val="16"/>
                <w:szCs w:val="16"/>
                <w:lang w:val="en-CA"/>
              </w:rPr>
            </w:pPr>
            <w:r w:rsidRPr="00DE0F0E">
              <w:rPr>
                <w:noProof/>
                <w:sz w:val="16"/>
                <w:szCs w:val="16"/>
                <w:lang w:val="en-CA"/>
              </w:rPr>
              <w:t>na</w:t>
            </w:r>
          </w:p>
        </w:tc>
      </w:tr>
      <w:tr w:rsidR="00F565BE" w:rsidRPr="00DE0F0E" w14:paraId="12F2AC8D" w14:textId="77777777" w:rsidTr="00236A25">
        <w:trPr>
          <w:cantSplit/>
          <w:jc w:val="center"/>
        </w:trPr>
        <w:tc>
          <w:tcPr>
            <w:tcW w:w="2340" w:type="dxa"/>
          </w:tcPr>
          <w:p w14:paraId="48138D8A" w14:textId="77777777" w:rsidR="00F565BE" w:rsidRPr="00DE0F0E" w:rsidRDefault="00F565BE" w:rsidP="00F565BE">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F565BE" w:rsidRPr="00DE0F0E" w:rsidRDefault="00F565BE" w:rsidP="00F565BE">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F565BE" w:rsidRPr="00DE0F0E" w:rsidRDefault="00F565BE" w:rsidP="00F565BE">
            <w:pPr>
              <w:jc w:val="center"/>
              <w:rPr>
                <w:noProof/>
                <w:sz w:val="16"/>
                <w:szCs w:val="16"/>
                <w:lang w:val="en-CA"/>
              </w:rPr>
            </w:pPr>
            <w:r w:rsidRPr="00DE0F0E">
              <w:rPr>
                <w:noProof/>
                <w:sz w:val="16"/>
                <w:szCs w:val="16"/>
                <w:lang w:val="en-CA"/>
              </w:rPr>
              <w:t>na</w:t>
            </w:r>
          </w:p>
        </w:tc>
      </w:tr>
      <w:tr w:rsidR="00F565BE" w:rsidRPr="00DE0F0E" w14:paraId="2A0C6272" w14:textId="77777777" w:rsidTr="00236A25">
        <w:trPr>
          <w:cantSplit/>
          <w:jc w:val="center"/>
        </w:trPr>
        <w:tc>
          <w:tcPr>
            <w:tcW w:w="2340" w:type="dxa"/>
          </w:tcPr>
          <w:p w14:paraId="02D248D6" w14:textId="77777777" w:rsidR="00F565BE" w:rsidRPr="00DE0F0E" w:rsidRDefault="00F565BE" w:rsidP="00F565BE">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F565BE" w:rsidRPr="00DE0F0E" w:rsidRDefault="00F565BE" w:rsidP="00F565BE">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F565BE" w:rsidRPr="00DE0F0E" w:rsidRDefault="00F565BE" w:rsidP="00F565BE">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F565BE" w:rsidRPr="00DE0F0E" w:rsidRDefault="00F565BE" w:rsidP="00F565BE">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F565BE" w:rsidRPr="00DE0F0E" w:rsidRDefault="00F565BE" w:rsidP="00F565BE">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F565BE" w:rsidRPr="00DE0F0E" w:rsidRDefault="00F565BE" w:rsidP="00F565BE">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F565BE" w:rsidRPr="00DE0F0E" w:rsidRDefault="00F565BE" w:rsidP="00F565BE">
            <w:pPr>
              <w:jc w:val="center"/>
              <w:rPr>
                <w:noProof/>
                <w:sz w:val="16"/>
                <w:szCs w:val="16"/>
                <w:lang w:val="en-CA"/>
              </w:rPr>
            </w:pPr>
            <w:r w:rsidRPr="00DE0F0E">
              <w:rPr>
                <w:rFonts w:eastAsia="PMingLiU"/>
                <w:noProof/>
                <w:sz w:val="16"/>
                <w:szCs w:val="16"/>
                <w:lang w:val="en-CA" w:eastAsia="zh-TW"/>
              </w:rPr>
              <w:t>bypass</w:t>
            </w:r>
          </w:p>
        </w:tc>
      </w:tr>
      <w:tr w:rsidR="00F565BE" w:rsidRPr="00DE0F0E" w14:paraId="5675C7CD" w14:textId="77777777" w:rsidTr="00236A25">
        <w:trPr>
          <w:cantSplit/>
          <w:jc w:val="center"/>
        </w:trPr>
        <w:tc>
          <w:tcPr>
            <w:tcW w:w="2340" w:type="dxa"/>
          </w:tcPr>
          <w:p w14:paraId="38298881" w14:textId="77777777" w:rsidR="00F565BE" w:rsidRPr="00DE0F0E" w:rsidRDefault="00F565BE" w:rsidP="00F565BE">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F565BE" w:rsidRPr="00DE0F0E" w:rsidRDefault="00F565BE" w:rsidP="00F565BE">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F565BE" w:rsidRPr="00DE0F0E" w:rsidRDefault="00F565BE" w:rsidP="00F565BE">
            <w:pPr>
              <w:jc w:val="center"/>
              <w:rPr>
                <w:noProof/>
                <w:sz w:val="16"/>
                <w:szCs w:val="16"/>
                <w:lang w:val="en-CA"/>
              </w:rPr>
            </w:pPr>
            <w:r w:rsidRPr="00DE0F0E">
              <w:rPr>
                <w:noProof/>
                <w:sz w:val="16"/>
                <w:szCs w:val="16"/>
                <w:lang w:val="en-CA"/>
              </w:rPr>
              <w:t>na</w:t>
            </w:r>
          </w:p>
        </w:tc>
      </w:tr>
      <w:tr w:rsidR="00F565BE" w:rsidRPr="00DE0F0E" w14:paraId="2593D2C0" w14:textId="77777777" w:rsidTr="00236A25">
        <w:trPr>
          <w:cantSplit/>
          <w:jc w:val="center"/>
        </w:trPr>
        <w:tc>
          <w:tcPr>
            <w:tcW w:w="2340" w:type="dxa"/>
            <w:vAlign w:val="center"/>
          </w:tcPr>
          <w:p w14:paraId="7F7EF343" w14:textId="77777777" w:rsidR="00F565BE" w:rsidRPr="00DE0F0E" w:rsidRDefault="00F565BE" w:rsidP="00F565BE">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F565BE" w:rsidRPr="00DE0F0E" w:rsidRDefault="00F565BE" w:rsidP="00F565BE">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F565BE" w:rsidRPr="00DE0F0E" w:rsidRDefault="00F565BE" w:rsidP="00F565BE">
            <w:pPr>
              <w:jc w:val="center"/>
              <w:rPr>
                <w:noProof/>
                <w:sz w:val="16"/>
                <w:szCs w:val="16"/>
                <w:lang w:val="en-CA"/>
              </w:rPr>
            </w:pPr>
            <w:r w:rsidRPr="00DE0F0E">
              <w:rPr>
                <w:noProof/>
                <w:sz w:val="16"/>
                <w:szCs w:val="16"/>
                <w:lang w:val="en-CA"/>
              </w:rPr>
              <w:t>na</w:t>
            </w:r>
          </w:p>
        </w:tc>
      </w:tr>
      <w:tr w:rsidR="00F565BE" w:rsidRPr="00DE0F0E" w14:paraId="5F73F377" w14:textId="77777777" w:rsidTr="00236A25">
        <w:trPr>
          <w:cantSplit/>
          <w:jc w:val="center"/>
        </w:trPr>
        <w:tc>
          <w:tcPr>
            <w:tcW w:w="2340" w:type="dxa"/>
            <w:vAlign w:val="center"/>
          </w:tcPr>
          <w:p w14:paraId="3308E565" w14:textId="77777777" w:rsidR="00F565BE" w:rsidRPr="00DE0F0E" w:rsidRDefault="00F565BE" w:rsidP="00F565BE">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F565BE" w:rsidRPr="00DE0F0E" w:rsidRDefault="00F565BE" w:rsidP="00F565BE">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F565BE" w:rsidRPr="00DE0F0E" w:rsidRDefault="00F565BE" w:rsidP="00F565BE">
            <w:pPr>
              <w:jc w:val="center"/>
              <w:rPr>
                <w:noProof/>
                <w:sz w:val="16"/>
                <w:szCs w:val="16"/>
                <w:lang w:val="en-CA"/>
              </w:rPr>
            </w:pPr>
            <w:r w:rsidRPr="00DE0F0E">
              <w:rPr>
                <w:noProof/>
                <w:sz w:val="16"/>
                <w:szCs w:val="16"/>
                <w:lang w:val="en-CA"/>
              </w:rPr>
              <w:t>na</w:t>
            </w:r>
          </w:p>
        </w:tc>
      </w:tr>
      <w:tr w:rsidR="00F565BE" w:rsidRPr="00DE0F0E" w14:paraId="4D29897E" w14:textId="77777777" w:rsidTr="00236A25">
        <w:trPr>
          <w:cantSplit/>
          <w:jc w:val="center"/>
        </w:trPr>
        <w:tc>
          <w:tcPr>
            <w:tcW w:w="2340" w:type="dxa"/>
            <w:vAlign w:val="center"/>
          </w:tcPr>
          <w:p w14:paraId="7E50129D" w14:textId="77777777" w:rsidR="00F565BE" w:rsidRPr="00DE0F0E" w:rsidRDefault="00F565BE" w:rsidP="00F565BE">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F565BE" w:rsidRPr="00DE0F0E" w:rsidRDefault="00F565BE" w:rsidP="00F565BE">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F565BE" w:rsidRPr="00DE0F0E" w:rsidRDefault="00F565BE" w:rsidP="00F565BE">
            <w:pPr>
              <w:jc w:val="center"/>
              <w:rPr>
                <w:noProof/>
                <w:sz w:val="16"/>
                <w:szCs w:val="16"/>
                <w:lang w:val="en-CA"/>
              </w:rPr>
            </w:pPr>
            <w:r w:rsidRPr="00DE0F0E">
              <w:rPr>
                <w:noProof/>
                <w:sz w:val="16"/>
                <w:szCs w:val="16"/>
                <w:lang w:val="en-CA"/>
              </w:rPr>
              <w:t>na</w:t>
            </w:r>
          </w:p>
        </w:tc>
      </w:tr>
      <w:tr w:rsidR="00F565BE" w:rsidRPr="00DE0F0E" w14:paraId="6E49FDAF" w14:textId="77777777" w:rsidTr="00236A25">
        <w:trPr>
          <w:cantSplit/>
          <w:jc w:val="center"/>
        </w:trPr>
        <w:tc>
          <w:tcPr>
            <w:tcW w:w="2340" w:type="dxa"/>
          </w:tcPr>
          <w:p w14:paraId="4D8C76DF" w14:textId="77777777" w:rsidR="00F565BE" w:rsidRPr="00DE0F0E" w:rsidRDefault="00F565BE" w:rsidP="00F565BE">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F565BE" w:rsidRPr="00DE0F0E" w:rsidRDefault="00F565BE" w:rsidP="00F565BE">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F565BE" w:rsidRPr="00DE0F0E" w:rsidRDefault="00F565BE" w:rsidP="00F565BE">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F565BE" w:rsidRPr="00DE0F0E" w:rsidRDefault="00F565BE" w:rsidP="00F565BE">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F565BE" w:rsidRPr="00DE0F0E" w:rsidRDefault="00F565BE" w:rsidP="00F565BE">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F565BE" w:rsidRPr="00DE0F0E" w:rsidRDefault="00F565BE" w:rsidP="00F565BE">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F565BE" w:rsidRPr="00DE0F0E" w:rsidRDefault="00F565BE" w:rsidP="00F565BE">
            <w:pPr>
              <w:jc w:val="center"/>
              <w:rPr>
                <w:noProof/>
                <w:sz w:val="16"/>
                <w:szCs w:val="16"/>
                <w:lang w:val="en-CA"/>
              </w:rPr>
            </w:pPr>
            <w:r w:rsidRPr="00DE0F0E">
              <w:rPr>
                <w:noProof/>
                <w:sz w:val="16"/>
                <w:szCs w:val="16"/>
                <w:lang w:val="en-CA"/>
              </w:rPr>
              <w:t>bypass</w:t>
            </w:r>
          </w:p>
        </w:tc>
      </w:tr>
      <w:tr w:rsidR="00F565BE" w:rsidRPr="00DE0F0E" w14:paraId="5E309F85" w14:textId="77777777" w:rsidTr="00236A25">
        <w:trPr>
          <w:cantSplit/>
          <w:jc w:val="center"/>
        </w:trPr>
        <w:tc>
          <w:tcPr>
            <w:tcW w:w="2340" w:type="dxa"/>
          </w:tcPr>
          <w:p w14:paraId="27961C2F" w14:textId="77777777" w:rsidR="00F565BE" w:rsidRPr="00DE0F0E" w:rsidRDefault="00F565BE" w:rsidP="00F565BE">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F565BE" w:rsidRPr="00DE0F0E" w:rsidRDefault="00F565BE" w:rsidP="00F565BE">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F565BE" w:rsidRPr="00DE0F0E" w:rsidRDefault="00F565BE" w:rsidP="00F565BE">
            <w:pPr>
              <w:jc w:val="center"/>
              <w:rPr>
                <w:noProof/>
                <w:sz w:val="16"/>
                <w:szCs w:val="16"/>
                <w:lang w:val="en-CA"/>
              </w:rPr>
            </w:pPr>
            <w:r w:rsidRPr="00DE0F0E">
              <w:rPr>
                <w:noProof/>
                <w:sz w:val="16"/>
                <w:szCs w:val="16"/>
                <w:lang w:val="en-CA"/>
              </w:rPr>
              <w:t>na</w:t>
            </w:r>
          </w:p>
        </w:tc>
      </w:tr>
      <w:tr w:rsidR="00F565BE" w:rsidRPr="00DE0F0E" w14:paraId="108F3DAB" w14:textId="77777777" w:rsidTr="00236A25">
        <w:trPr>
          <w:cantSplit/>
          <w:jc w:val="center"/>
        </w:trPr>
        <w:tc>
          <w:tcPr>
            <w:tcW w:w="2340" w:type="dxa"/>
          </w:tcPr>
          <w:p w14:paraId="31BE09F1" w14:textId="43206C8A" w:rsidR="00F565BE" w:rsidRPr="00DE0F0E" w:rsidRDefault="00F565BE" w:rsidP="00F565BE">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F565BE" w:rsidRPr="00DE0F0E" w:rsidRDefault="00F565BE" w:rsidP="00F565BE">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F565BE" w:rsidRPr="00DE0F0E" w:rsidRDefault="00F565BE" w:rsidP="00F565BE">
            <w:pPr>
              <w:jc w:val="center"/>
              <w:rPr>
                <w:noProof/>
                <w:sz w:val="16"/>
                <w:szCs w:val="16"/>
                <w:lang w:val="en-CA"/>
              </w:rPr>
            </w:pPr>
            <w:r w:rsidRPr="00DE0F0E">
              <w:rPr>
                <w:noProof/>
                <w:sz w:val="16"/>
                <w:szCs w:val="16"/>
                <w:lang w:val="en-CA"/>
              </w:rPr>
              <w:t>na</w:t>
            </w:r>
          </w:p>
        </w:tc>
      </w:tr>
      <w:tr w:rsidR="00F565BE" w:rsidRPr="00DE0F0E" w14:paraId="13DDD5C5" w14:textId="77777777" w:rsidTr="00236A25">
        <w:trPr>
          <w:cantSplit/>
          <w:jc w:val="center"/>
        </w:trPr>
        <w:tc>
          <w:tcPr>
            <w:tcW w:w="2340" w:type="dxa"/>
            <w:vAlign w:val="center"/>
          </w:tcPr>
          <w:p w14:paraId="0A64A42F" w14:textId="3239F5E5" w:rsidR="00F565BE" w:rsidRPr="00DE0F0E" w:rsidRDefault="00F565BE" w:rsidP="00F565BE">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F565BE" w:rsidRPr="00DE0F0E" w:rsidRDefault="00F565BE" w:rsidP="00F565BE">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F565BE" w:rsidRPr="00DE0F0E" w:rsidRDefault="00F565BE" w:rsidP="00F565BE">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F565BE" w:rsidRPr="00DE0F0E" w:rsidRDefault="00F565BE" w:rsidP="00F565BE">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F565BE" w:rsidRPr="00DE0F0E" w:rsidRDefault="00F565BE" w:rsidP="00F565BE">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F565BE" w:rsidRPr="00DE0F0E" w:rsidRDefault="00F565BE" w:rsidP="00F565BE">
            <w:pPr>
              <w:jc w:val="center"/>
              <w:rPr>
                <w:noProof/>
                <w:sz w:val="16"/>
                <w:szCs w:val="16"/>
                <w:lang w:val="en-CA"/>
              </w:rPr>
            </w:pPr>
            <w:r w:rsidRPr="00DE0F0E">
              <w:rPr>
                <w:noProof/>
                <w:sz w:val="16"/>
                <w:szCs w:val="16"/>
                <w:lang w:val="en-CA"/>
              </w:rPr>
              <w:t>na</w:t>
            </w:r>
          </w:p>
        </w:tc>
      </w:tr>
      <w:tr w:rsidR="00F565BE" w:rsidRPr="00DE0F0E" w14:paraId="4CBCEDC8" w14:textId="77777777" w:rsidTr="00236A25">
        <w:trPr>
          <w:cantSplit/>
          <w:jc w:val="center"/>
        </w:trPr>
        <w:tc>
          <w:tcPr>
            <w:tcW w:w="2340" w:type="dxa"/>
          </w:tcPr>
          <w:p w14:paraId="5CF357F1" w14:textId="77777777" w:rsidR="00F565BE" w:rsidRPr="00DE0F0E" w:rsidRDefault="00F565BE" w:rsidP="00F565BE">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F565BE" w:rsidRPr="00DE0F0E" w:rsidRDefault="00F565BE" w:rsidP="00F565BE">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Pr>
                <w:noProof/>
                <w:sz w:val="16"/>
                <w:szCs w:val="16"/>
                <w:lang w:val="en-CA"/>
              </w:rPr>
              <w:t>9.5.4.2.4</w:t>
            </w:r>
            <w:r w:rsidRPr="00DE0F0E">
              <w:rPr>
                <w:noProof/>
                <w:lang w:val="en-CA"/>
              </w:rPr>
              <w:fldChar w:fldCharType="end"/>
            </w:r>
            <w:r w:rsidRPr="00DE0F0E">
              <w:rPr>
                <w:noProof/>
                <w:sz w:val="16"/>
                <w:szCs w:val="16"/>
                <w:lang w:val="en-CA"/>
              </w:rPr>
              <w:t>)</w:t>
            </w:r>
          </w:p>
        </w:tc>
      </w:tr>
      <w:tr w:rsidR="00F565BE" w:rsidRPr="00DE0F0E" w14:paraId="626BEE61" w14:textId="77777777" w:rsidTr="00236A25">
        <w:trPr>
          <w:cantSplit/>
          <w:jc w:val="center"/>
        </w:trPr>
        <w:tc>
          <w:tcPr>
            <w:tcW w:w="2340" w:type="dxa"/>
          </w:tcPr>
          <w:p w14:paraId="06FAFED5" w14:textId="77777777" w:rsidR="00F565BE" w:rsidRPr="00DE0F0E" w:rsidRDefault="00F565BE" w:rsidP="00F565BE">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F565BE" w:rsidRPr="00DE0F0E" w:rsidRDefault="00F565BE" w:rsidP="00F565BE">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F565BE" w:rsidRPr="00DE0F0E" w14:paraId="053F2284" w14:textId="77777777" w:rsidTr="00236A25">
        <w:trPr>
          <w:cantSplit/>
          <w:jc w:val="center"/>
        </w:trPr>
        <w:tc>
          <w:tcPr>
            <w:tcW w:w="2340" w:type="dxa"/>
          </w:tcPr>
          <w:p w14:paraId="61A4E165" w14:textId="77777777" w:rsidR="00F565BE" w:rsidRPr="00DE0F0E" w:rsidRDefault="00F565BE" w:rsidP="00F565BE">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F565BE" w:rsidRPr="00DE0F0E" w:rsidRDefault="00F565BE" w:rsidP="00F565BE">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F565BE" w:rsidRPr="00DE0F0E" w:rsidRDefault="00F565BE" w:rsidP="00F565BE">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F565BE" w:rsidRPr="00DE0F0E" w:rsidRDefault="00F565BE" w:rsidP="00F565BE">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F565BE" w:rsidRPr="00DE0F0E" w:rsidRDefault="00F565BE" w:rsidP="00F565BE">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F565BE" w:rsidRPr="00DE0F0E" w:rsidRDefault="00F565BE" w:rsidP="00F565BE">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F565BE" w:rsidRPr="00DE0F0E" w:rsidRDefault="00F565BE" w:rsidP="00F565BE">
            <w:pPr>
              <w:keepLines/>
              <w:jc w:val="center"/>
              <w:rPr>
                <w:noProof/>
                <w:sz w:val="16"/>
                <w:szCs w:val="16"/>
                <w:lang w:val="en-CA"/>
              </w:rPr>
            </w:pPr>
            <w:r w:rsidRPr="00DE0F0E">
              <w:rPr>
                <w:rFonts w:eastAsia="PMingLiU"/>
                <w:noProof/>
                <w:sz w:val="16"/>
                <w:szCs w:val="16"/>
                <w:lang w:val="en-CA" w:eastAsia="zh-TW"/>
              </w:rPr>
              <w:t>bypass</w:t>
            </w:r>
          </w:p>
        </w:tc>
      </w:tr>
      <w:tr w:rsidR="00F565BE" w:rsidRPr="00DE0F0E" w14:paraId="08A7B482" w14:textId="77777777" w:rsidTr="00236A25">
        <w:trPr>
          <w:cantSplit/>
          <w:jc w:val="center"/>
        </w:trPr>
        <w:tc>
          <w:tcPr>
            <w:tcW w:w="2340" w:type="dxa"/>
          </w:tcPr>
          <w:p w14:paraId="621BCD8F" w14:textId="77777777" w:rsidR="00F565BE" w:rsidRPr="00DE0F0E" w:rsidRDefault="00F565BE" w:rsidP="00F565BE">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F565BE" w:rsidRPr="00DE0F0E" w:rsidRDefault="00F565BE" w:rsidP="00F565BE">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F565BE" w:rsidRPr="00DE0F0E" w:rsidRDefault="00F565BE" w:rsidP="00F565BE">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F565BE" w:rsidRPr="00DE0F0E" w:rsidRDefault="00F565BE" w:rsidP="00F565BE">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F565BE" w:rsidRPr="00DE0F0E" w:rsidRDefault="00F565BE" w:rsidP="00F565BE">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F565BE" w:rsidRPr="00DE0F0E" w:rsidRDefault="00F565BE" w:rsidP="00F565BE">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F565BE" w:rsidRPr="00DE0F0E" w:rsidRDefault="00F565BE" w:rsidP="00F565BE">
            <w:pPr>
              <w:keepLines/>
              <w:jc w:val="center"/>
              <w:rPr>
                <w:noProof/>
                <w:sz w:val="16"/>
                <w:szCs w:val="16"/>
                <w:lang w:val="en-CA"/>
              </w:rPr>
            </w:pPr>
            <w:r w:rsidRPr="00DE0F0E">
              <w:rPr>
                <w:rFonts w:eastAsia="PMingLiU"/>
                <w:noProof/>
                <w:sz w:val="16"/>
                <w:szCs w:val="16"/>
                <w:lang w:val="en-CA" w:eastAsia="zh-TW"/>
              </w:rPr>
              <w:t>bypass</w:t>
            </w:r>
          </w:p>
        </w:tc>
      </w:tr>
      <w:tr w:rsidR="00F565BE" w:rsidRPr="00DE0F0E" w14:paraId="716A8717" w14:textId="77777777" w:rsidTr="00236A25">
        <w:trPr>
          <w:cantSplit/>
          <w:jc w:val="center"/>
        </w:trPr>
        <w:tc>
          <w:tcPr>
            <w:tcW w:w="2340" w:type="dxa"/>
          </w:tcPr>
          <w:p w14:paraId="24C48DE9" w14:textId="77777777" w:rsidR="00F565BE" w:rsidRPr="00DE0F0E" w:rsidRDefault="00F565BE" w:rsidP="00F565BE">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F565BE" w:rsidRPr="00DE0F0E" w:rsidRDefault="00F565BE" w:rsidP="00F565BE">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F565BE" w:rsidRPr="00DE0F0E" w:rsidRDefault="00F565BE" w:rsidP="00F565BE">
            <w:pPr>
              <w:keepLines/>
              <w:jc w:val="center"/>
              <w:rPr>
                <w:noProof/>
                <w:sz w:val="16"/>
                <w:szCs w:val="16"/>
                <w:lang w:val="en-CA"/>
              </w:rPr>
            </w:pPr>
            <w:r w:rsidRPr="00DE0F0E">
              <w:rPr>
                <w:noProof/>
                <w:sz w:val="16"/>
                <w:szCs w:val="16"/>
                <w:lang w:val="en-CA"/>
              </w:rPr>
              <w:t>na</w:t>
            </w:r>
          </w:p>
        </w:tc>
        <w:tc>
          <w:tcPr>
            <w:tcW w:w="977" w:type="dxa"/>
          </w:tcPr>
          <w:p w14:paraId="27E8AC24" w14:textId="77777777" w:rsidR="00F565BE" w:rsidRPr="00DE0F0E" w:rsidRDefault="00F565BE" w:rsidP="00F565BE">
            <w:pPr>
              <w:keepLines/>
              <w:jc w:val="center"/>
              <w:rPr>
                <w:noProof/>
                <w:sz w:val="16"/>
                <w:szCs w:val="16"/>
                <w:lang w:val="en-CA"/>
              </w:rPr>
            </w:pPr>
            <w:r w:rsidRPr="00DE0F0E">
              <w:rPr>
                <w:noProof/>
                <w:sz w:val="16"/>
                <w:szCs w:val="16"/>
                <w:lang w:val="en-CA"/>
              </w:rPr>
              <w:t>na</w:t>
            </w:r>
          </w:p>
        </w:tc>
        <w:tc>
          <w:tcPr>
            <w:tcW w:w="977" w:type="dxa"/>
          </w:tcPr>
          <w:p w14:paraId="2420A80A" w14:textId="77777777" w:rsidR="00F565BE" w:rsidRPr="00DE0F0E" w:rsidRDefault="00F565BE" w:rsidP="00F565BE">
            <w:pPr>
              <w:keepLines/>
              <w:jc w:val="center"/>
              <w:rPr>
                <w:noProof/>
                <w:sz w:val="16"/>
                <w:szCs w:val="16"/>
                <w:lang w:val="en-CA"/>
              </w:rPr>
            </w:pPr>
            <w:r w:rsidRPr="00DE0F0E">
              <w:rPr>
                <w:noProof/>
                <w:sz w:val="16"/>
                <w:szCs w:val="16"/>
                <w:lang w:val="en-CA"/>
              </w:rPr>
              <w:t>na</w:t>
            </w:r>
          </w:p>
        </w:tc>
        <w:tc>
          <w:tcPr>
            <w:tcW w:w="977" w:type="dxa"/>
          </w:tcPr>
          <w:p w14:paraId="13DB3BA3" w14:textId="77777777" w:rsidR="00F565BE" w:rsidRPr="00DE0F0E" w:rsidRDefault="00F565BE" w:rsidP="00F565BE">
            <w:pPr>
              <w:keepLines/>
              <w:jc w:val="center"/>
              <w:rPr>
                <w:noProof/>
                <w:sz w:val="16"/>
                <w:szCs w:val="16"/>
                <w:lang w:val="en-CA"/>
              </w:rPr>
            </w:pPr>
            <w:r w:rsidRPr="00DE0F0E">
              <w:rPr>
                <w:noProof/>
                <w:sz w:val="16"/>
                <w:szCs w:val="16"/>
                <w:lang w:val="en-CA"/>
              </w:rPr>
              <w:t>na</w:t>
            </w:r>
          </w:p>
        </w:tc>
        <w:tc>
          <w:tcPr>
            <w:tcW w:w="977" w:type="dxa"/>
          </w:tcPr>
          <w:p w14:paraId="5C8B91F0" w14:textId="77777777" w:rsidR="00F565BE" w:rsidRPr="00DE0F0E" w:rsidRDefault="00F565BE" w:rsidP="00F565BE">
            <w:pPr>
              <w:keepLines/>
              <w:jc w:val="center"/>
              <w:rPr>
                <w:noProof/>
                <w:sz w:val="16"/>
                <w:szCs w:val="16"/>
                <w:lang w:val="en-CA"/>
              </w:rPr>
            </w:pPr>
            <w:r w:rsidRPr="00DE0F0E">
              <w:rPr>
                <w:noProof/>
                <w:sz w:val="16"/>
                <w:szCs w:val="16"/>
                <w:lang w:val="en-CA"/>
              </w:rPr>
              <w:t>na</w:t>
            </w:r>
          </w:p>
        </w:tc>
      </w:tr>
      <w:tr w:rsidR="00F565BE" w:rsidRPr="00DE0F0E" w14:paraId="033748F5" w14:textId="77777777" w:rsidTr="00236A25">
        <w:trPr>
          <w:cantSplit/>
          <w:jc w:val="center"/>
        </w:trPr>
        <w:tc>
          <w:tcPr>
            <w:tcW w:w="2340" w:type="dxa"/>
          </w:tcPr>
          <w:p w14:paraId="1ECD7492" w14:textId="77777777" w:rsidR="00F565BE" w:rsidRPr="00DE0F0E" w:rsidRDefault="00F565BE" w:rsidP="00F565BE">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F565BE" w:rsidRPr="00DE0F0E" w:rsidRDefault="00F565BE" w:rsidP="00F565BE">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tcPr>
          <w:p w14:paraId="0DA638F5"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tcPr>
          <w:p w14:paraId="3CE3B55F"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tcPr>
          <w:p w14:paraId="06B1C7FF"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tcPr>
          <w:p w14:paraId="6D5223E0" w14:textId="77777777" w:rsidR="00F565BE" w:rsidRPr="00DE0F0E" w:rsidRDefault="00F565BE" w:rsidP="00F565BE">
            <w:pPr>
              <w:jc w:val="center"/>
              <w:rPr>
                <w:noProof/>
                <w:sz w:val="16"/>
                <w:szCs w:val="16"/>
                <w:lang w:val="en-CA"/>
              </w:rPr>
            </w:pPr>
            <w:r w:rsidRPr="00DE0F0E">
              <w:rPr>
                <w:noProof/>
                <w:sz w:val="16"/>
                <w:szCs w:val="16"/>
                <w:lang w:val="en-CA"/>
              </w:rPr>
              <w:t>na</w:t>
            </w:r>
          </w:p>
        </w:tc>
      </w:tr>
      <w:tr w:rsidR="00F565BE" w:rsidRPr="00DE0F0E" w14:paraId="555F057E" w14:textId="77777777" w:rsidTr="00236A25">
        <w:trPr>
          <w:cantSplit/>
          <w:jc w:val="center"/>
        </w:trPr>
        <w:tc>
          <w:tcPr>
            <w:tcW w:w="2340" w:type="dxa"/>
            <w:vAlign w:val="center"/>
          </w:tcPr>
          <w:p w14:paraId="7AF686CA" w14:textId="77777777" w:rsidR="00F565BE" w:rsidRPr="00DE0F0E" w:rsidRDefault="00F565BE" w:rsidP="00F565BE">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F565BE" w:rsidRPr="00DE0F0E" w:rsidRDefault="00F565BE" w:rsidP="00F565BE">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F565BE" w:rsidRPr="00DE0F0E" w:rsidRDefault="00F565BE" w:rsidP="00F565BE">
            <w:pPr>
              <w:jc w:val="center"/>
              <w:rPr>
                <w:noProof/>
                <w:sz w:val="16"/>
                <w:szCs w:val="16"/>
                <w:lang w:val="en-CA"/>
              </w:rPr>
            </w:pPr>
            <w:r w:rsidRPr="00DE0F0E">
              <w:rPr>
                <w:noProof/>
                <w:sz w:val="16"/>
                <w:szCs w:val="16"/>
                <w:lang w:val="en-CA"/>
              </w:rPr>
              <w:t>na</w:t>
            </w:r>
          </w:p>
        </w:tc>
      </w:tr>
      <w:tr w:rsidR="00F565BE" w:rsidRPr="00DE0F0E" w14:paraId="2BF47284" w14:textId="77777777" w:rsidTr="00236A25">
        <w:trPr>
          <w:cantSplit/>
          <w:jc w:val="center"/>
        </w:trPr>
        <w:tc>
          <w:tcPr>
            <w:tcW w:w="2340" w:type="dxa"/>
            <w:vAlign w:val="center"/>
          </w:tcPr>
          <w:p w14:paraId="3962868B" w14:textId="77777777" w:rsidR="00F565BE" w:rsidRPr="00DE0F0E" w:rsidRDefault="00F565BE" w:rsidP="00F565BE">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F565BE" w:rsidRPr="00DE0F0E" w:rsidRDefault="00F565BE" w:rsidP="00F565BE">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F565BE" w:rsidRPr="00DE0F0E" w:rsidRDefault="00F565BE" w:rsidP="00F565BE">
            <w:pPr>
              <w:jc w:val="center"/>
              <w:rPr>
                <w:noProof/>
                <w:sz w:val="16"/>
                <w:szCs w:val="16"/>
                <w:lang w:val="en-CA"/>
              </w:rPr>
            </w:pPr>
            <w:r w:rsidRPr="00DE0F0E">
              <w:rPr>
                <w:noProof/>
                <w:sz w:val="16"/>
                <w:szCs w:val="16"/>
                <w:lang w:val="en-CA"/>
              </w:rPr>
              <w:t>na</w:t>
            </w:r>
          </w:p>
        </w:tc>
      </w:tr>
      <w:tr w:rsidR="00F565BE" w:rsidRPr="00DE0F0E" w14:paraId="7FC72BE5" w14:textId="77777777" w:rsidTr="00236A25">
        <w:trPr>
          <w:cantSplit/>
          <w:jc w:val="center"/>
        </w:trPr>
        <w:tc>
          <w:tcPr>
            <w:tcW w:w="2340" w:type="dxa"/>
            <w:vAlign w:val="center"/>
          </w:tcPr>
          <w:p w14:paraId="5BD9F589" w14:textId="77777777" w:rsidR="00F565BE" w:rsidRPr="00DE0F0E" w:rsidRDefault="00F565BE" w:rsidP="00F565BE">
            <w:pPr>
              <w:jc w:val="left"/>
              <w:rPr>
                <w:noProof/>
                <w:sz w:val="16"/>
                <w:szCs w:val="16"/>
                <w:lang w:val="en-CA" w:eastAsia="ko-KR"/>
              </w:rPr>
            </w:pPr>
            <w:r w:rsidRPr="00DE0F0E">
              <w:rPr>
                <w:noProof/>
                <w:sz w:val="16"/>
                <w:szCs w:val="16"/>
                <w:lang w:val="en-CA" w:eastAsia="ko-KR"/>
              </w:rPr>
              <w:lastRenderedPageBreak/>
              <w:t>abs_level_gt3_flag</w:t>
            </w:r>
            <w:r w:rsidRPr="00DE0F0E">
              <w:rPr>
                <w:rFonts w:eastAsia="PMingLiU"/>
                <w:noProof/>
                <w:sz w:val="16"/>
                <w:szCs w:val="16"/>
                <w:lang w:val="en-CA" w:eastAsia="zh-TW"/>
              </w:rPr>
              <w:t>[ ]</w:t>
            </w:r>
          </w:p>
        </w:tc>
        <w:tc>
          <w:tcPr>
            <w:tcW w:w="1980" w:type="dxa"/>
            <w:vAlign w:val="center"/>
          </w:tcPr>
          <w:p w14:paraId="53AD82D4" w14:textId="6EF40BB3" w:rsidR="00F565BE" w:rsidRPr="00DE0F0E" w:rsidRDefault="00F565BE" w:rsidP="00F565BE">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F565BE" w:rsidRPr="00DE0F0E" w:rsidRDefault="00F565BE" w:rsidP="00F565BE">
            <w:pPr>
              <w:jc w:val="center"/>
              <w:rPr>
                <w:noProof/>
                <w:sz w:val="16"/>
                <w:szCs w:val="16"/>
                <w:lang w:val="en-CA"/>
              </w:rPr>
            </w:pPr>
            <w:r w:rsidRPr="00DE0F0E">
              <w:rPr>
                <w:noProof/>
                <w:sz w:val="16"/>
                <w:szCs w:val="16"/>
                <w:lang w:val="en-CA"/>
              </w:rPr>
              <w:t>na</w:t>
            </w:r>
          </w:p>
        </w:tc>
      </w:tr>
      <w:tr w:rsidR="00F565BE" w:rsidRPr="00DE0F0E" w14:paraId="12A8A681" w14:textId="77777777" w:rsidTr="00236A25">
        <w:trPr>
          <w:cantSplit/>
          <w:jc w:val="center"/>
        </w:trPr>
        <w:tc>
          <w:tcPr>
            <w:tcW w:w="2340" w:type="dxa"/>
            <w:vAlign w:val="center"/>
          </w:tcPr>
          <w:p w14:paraId="16EBDD24" w14:textId="77777777" w:rsidR="00F565BE" w:rsidRPr="00DE0F0E" w:rsidRDefault="00F565BE" w:rsidP="00F565BE">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F565BE" w:rsidRPr="00DE0F0E" w:rsidRDefault="00F565BE" w:rsidP="00F565BE">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F565BE" w:rsidRPr="00DE0F0E" w:rsidRDefault="00F565BE" w:rsidP="00F565BE">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F565BE" w:rsidRPr="00DE0F0E" w:rsidRDefault="00F565BE" w:rsidP="00F565BE">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F565BE" w:rsidRPr="00DE0F0E" w:rsidRDefault="00F565BE" w:rsidP="00F565BE">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F565BE" w:rsidRPr="00DE0F0E" w:rsidRDefault="00F565BE" w:rsidP="00F565BE">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F565BE" w:rsidRPr="00DE0F0E" w:rsidRDefault="00F565BE" w:rsidP="00F565BE">
            <w:pPr>
              <w:jc w:val="center"/>
              <w:rPr>
                <w:noProof/>
                <w:sz w:val="16"/>
                <w:szCs w:val="16"/>
                <w:lang w:val="en-CA"/>
              </w:rPr>
            </w:pPr>
            <w:r w:rsidRPr="00DE0F0E">
              <w:rPr>
                <w:rFonts w:eastAsia="PMingLiU"/>
                <w:noProof/>
                <w:sz w:val="16"/>
                <w:szCs w:val="16"/>
                <w:lang w:val="en-CA" w:eastAsia="zh-TW"/>
              </w:rPr>
              <w:t>bypass</w:t>
            </w:r>
          </w:p>
        </w:tc>
      </w:tr>
      <w:tr w:rsidR="00F565BE" w:rsidRPr="00DE0F0E" w14:paraId="32CC6A25" w14:textId="77777777" w:rsidTr="00236A25">
        <w:trPr>
          <w:cantSplit/>
          <w:jc w:val="center"/>
        </w:trPr>
        <w:tc>
          <w:tcPr>
            <w:tcW w:w="2340" w:type="dxa"/>
            <w:vAlign w:val="center"/>
          </w:tcPr>
          <w:p w14:paraId="6B08598F" w14:textId="77777777" w:rsidR="00F565BE" w:rsidRPr="00DE0F0E" w:rsidRDefault="00F565BE" w:rsidP="00F565BE">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F565BE" w:rsidRPr="00DE0F0E" w:rsidRDefault="00F565BE" w:rsidP="00F565BE">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F565BE" w:rsidRPr="00DE0F0E" w:rsidRDefault="00F565BE" w:rsidP="00F565BE">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F565BE" w:rsidRPr="00DE0F0E" w:rsidRDefault="00F565BE" w:rsidP="00F565BE">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F565BE" w:rsidRPr="00DE0F0E" w:rsidRDefault="00F565BE" w:rsidP="00F565BE">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F565BE" w:rsidRPr="00DE0F0E" w:rsidRDefault="00F565BE" w:rsidP="00F565BE">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F565BE" w:rsidRPr="00DE0F0E" w:rsidRDefault="00F565BE" w:rsidP="00F565BE">
            <w:pPr>
              <w:jc w:val="center"/>
              <w:rPr>
                <w:noProof/>
                <w:sz w:val="16"/>
                <w:szCs w:val="16"/>
                <w:lang w:val="en-CA"/>
              </w:rPr>
            </w:pPr>
            <w:r w:rsidRPr="00DE0F0E">
              <w:rPr>
                <w:rFonts w:eastAsia="PMingLiU"/>
                <w:noProof/>
                <w:sz w:val="16"/>
                <w:szCs w:val="16"/>
                <w:lang w:val="en-CA" w:eastAsia="zh-TW"/>
              </w:rPr>
              <w:t>bypass</w:t>
            </w:r>
          </w:p>
        </w:tc>
      </w:tr>
      <w:tr w:rsidR="00F565BE" w:rsidRPr="00DE0F0E" w14:paraId="46F3D6B4" w14:textId="77777777" w:rsidTr="00236A25">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F565BE" w:rsidRPr="00DE0F0E" w:rsidRDefault="00F565BE" w:rsidP="00F565BE">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F565BE" w:rsidRPr="00DE0F0E" w:rsidRDefault="00F565BE" w:rsidP="00F565BE">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F565BE" w:rsidRPr="00DE0F0E" w:rsidRDefault="00F565BE" w:rsidP="00F565BE">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F565BE" w:rsidRPr="00DE0F0E" w:rsidRDefault="00F565BE" w:rsidP="00F565BE">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182" w:name="_Ref531882307"/>
      <w:r w:rsidRPr="00DE0F0E">
        <w:rPr>
          <w:noProof/>
          <w:lang w:val="en-CA"/>
        </w:rPr>
        <w:t>Derivation process of ctxInc using left and above syntax elements</w:t>
      </w:r>
      <w:bookmarkEnd w:id="2151"/>
      <w:bookmarkEnd w:id="2161"/>
      <w:bookmarkEnd w:id="2182"/>
    </w:p>
    <w:p w14:paraId="5FA9283A" w14:textId="08A0FCF4"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1F4CCD77" w:rsidR="005F2DD7" w:rsidRPr="00DE0F0E" w:rsidRDefault="0089209D" w:rsidP="00236A25">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183" w:name="_Ref307236174"/>
      <w:bookmarkStart w:id="2184" w:name="_Ref291609253"/>
      <w:bookmarkStart w:id="2185"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183"/>
      <w:r w:rsidRPr="00DE0F0E">
        <w:rPr>
          <w:noProof/>
          <w:lang w:val="en-CA"/>
        </w:rPr>
        <w:t xml:space="preserve"> – Specification of ctxInc using left and above syntax elements</w:t>
      </w:r>
      <w:bookmarkEnd w:id="2184"/>
      <w:bookmarkEnd w:id="218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601B48E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6BE85A16"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4BD4DFC6"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5D5FFC64"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236A25">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186" w:name="_Ref292721074"/>
      <w:bookmarkStart w:id="2187" w:name="_Ref291600518"/>
    </w:p>
    <w:p w14:paraId="4E6CE729" w14:textId="77777777" w:rsidR="008514EA" w:rsidRPr="00DE0F0E" w:rsidRDefault="008514EA" w:rsidP="008514EA">
      <w:pPr>
        <w:pStyle w:val="Heading5"/>
        <w:rPr>
          <w:noProof/>
          <w:lang w:val="en-CA"/>
        </w:rPr>
      </w:pPr>
      <w:bookmarkStart w:id="2188"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188"/>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189" w:name="_Ref342575447"/>
      <w:r w:rsidRPr="00DE0F0E">
        <w:rPr>
          <w:noProof/>
          <w:lang w:val="en-CA"/>
        </w:rPr>
        <w:t>Derivation process of ctxInc for the syntax elements last_sig_coeff_x_prefix and last_sig_coeff_y</w:t>
      </w:r>
      <w:bookmarkEnd w:id="2186"/>
      <w:r w:rsidRPr="00DE0F0E">
        <w:rPr>
          <w:noProof/>
          <w:lang w:val="en-CA"/>
        </w:rPr>
        <w:t>_prefix</w:t>
      </w:r>
      <w:bookmarkEnd w:id="2189"/>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190" w:name="_Ref292720351"/>
      <w:r w:rsidRPr="00DE0F0E">
        <w:rPr>
          <w:noProof/>
          <w:lang w:val="en-CA"/>
        </w:rPr>
        <w:lastRenderedPageBreak/>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190"/>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187"/>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191" w:name="_Ref535333514"/>
      <w:r w:rsidRPr="00DE0F0E">
        <w:rPr>
          <w:noProof/>
          <w:lang w:val="en-CA"/>
        </w:rPr>
        <w:t>Derivation process of ctxInc for the syntax element tu_cbf_luma</w:t>
      </w:r>
      <w:bookmarkEnd w:id="2191"/>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192" w:name="_Ref314514016"/>
      <w:bookmarkStart w:id="2193" w:name="_Ref414882176"/>
      <w:r w:rsidRPr="00DE0F0E">
        <w:rPr>
          <w:noProof/>
          <w:lang w:val="en-CA"/>
        </w:rPr>
        <w:t xml:space="preserve">Derivation process of ctxInc for the syntax element </w:t>
      </w:r>
      <w:bookmarkEnd w:id="2192"/>
      <w:r w:rsidRPr="00DE0F0E">
        <w:rPr>
          <w:noProof/>
          <w:lang w:val="en-CA"/>
        </w:rPr>
        <w:t>coded_sub_block_flag</w:t>
      </w:r>
      <w:bookmarkEnd w:id="2193"/>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lastRenderedPageBreak/>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194" w:name="_Ref519514137"/>
      <w:r w:rsidRPr="00DE0F0E">
        <w:rPr>
          <w:noProof/>
          <w:lang w:val="en-CA"/>
        </w:rPr>
        <w:t>Derivation process for the variables locNumSig, locSumAbsPass1</w:t>
      </w:r>
      <w:bookmarkEnd w:id="2194"/>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195" w:name="_Ref531876091"/>
      <w:r w:rsidRPr="00DE0F0E">
        <w:rPr>
          <w:noProof/>
          <w:lang w:val="en-CA"/>
        </w:rPr>
        <w:t>Derivation process of ctxInc for the syntax element sig_coeff_flag</w:t>
      </w:r>
      <w:bookmarkEnd w:id="2195"/>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196"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196"/>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197" w:name="_Ref24877878"/>
      <w:bookmarkStart w:id="2198" w:name="_Toc77680576"/>
      <w:bookmarkStart w:id="2199" w:name="_Toc226456766"/>
      <w:bookmarkStart w:id="2200" w:name="_Toc248045388"/>
      <w:bookmarkStart w:id="2201" w:name="_Toc287363858"/>
      <w:bookmarkStart w:id="2202" w:name="_Toc311220006"/>
      <w:bookmarkStart w:id="2203" w:name="_Toc317198850"/>
      <w:bookmarkStart w:id="2204" w:name="_Toc415475972"/>
      <w:bookmarkStart w:id="2205" w:name="_Toc423599247"/>
      <w:bookmarkStart w:id="2206" w:name="_Toc423601751"/>
      <w:r w:rsidRPr="00DE0F0E">
        <w:rPr>
          <w:noProof/>
          <w:lang w:val="en-CA"/>
        </w:rPr>
        <w:t>Arithmetic decoding process</w:t>
      </w:r>
      <w:bookmarkEnd w:id="2197"/>
      <w:bookmarkEnd w:id="2198"/>
      <w:bookmarkEnd w:id="2199"/>
      <w:bookmarkEnd w:id="2200"/>
      <w:bookmarkEnd w:id="2201"/>
      <w:bookmarkEnd w:id="2202"/>
      <w:bookmarkEnd w:id="2203"/>
      <w:bookmarkEnd w:id="2204"/>
      <w:bookmarkEnd w:id="2205"/>
      <w:bookmarkEnd w:id="2206"/>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3674C0" w:rsidP="009848DB">
      <w:pPr>
        <w:keepNext/>
        <w:jc w:val="center"/>
        <w:rPr>
          <w:noProof/>
        </w:rPr>
      </w:pPr>
      <w:ins w:id="2207" w:author="JVET-M0453 CABAC engine" w:date="2019-03-06T15:08:00Z">
        <w:r>
          <w:rPr>
            <w:noProof/>
          </w:rPr>
          <w:object w:dxaOrig="7276" w:dyaOrig="5596" w14:anchorId="0A37FEF5">
            <v:shape id="_x0000_i1029" type="#_x0000_t75" alt="" style="width:363.95pt;height:280.05pt;mso-width-percent:0;mso-height-percent:0;mso-width-percent:0;mso-height-percent:0" o:ole="">
              <v:imagedata r:id="rId53" o:title=""/>
            </v:shape>
            <o:OLEObject Type="Embed" ProgID="Visio.Drawing.15" ShapeID="_x0000_i1029" DrawAspect="Content" ObjectID="_1613920310" r:id="rId54"/>
          </w:object>
        </w:r>
      </w:ins>
    </w:p>
    <w:p w14:paraId="282A38C3" w14:textId="178D08AF" w:rsidR="009848DB" w:rsidRPr="00943A5F" w:rsidRDefault="009848DB" w:rsidP="009848DB">
      <w:pPr>
        <w:pStyle w:val="Caption"/>
        <w:rPr>
          <w:noProof/>
          <w:lang w:val="en-GB"/>
        </w:rPr>
      </w:pPr>
      <w:bookmarkStart w:id="2208" w:name="_Ref33101622"/>
      <w:bookmarkStart w:id="2209" w:name="_Toc77680700"/>
      <w:bookmarkStart w:id="2210" w:name="_Toc118289167"/>
      <w:bookmarkStart w:id="2211" w:name="_Toc246350656"/>
      <w:bookmarkStart w:id="2212" w:name="_Toc287363903"/>
      <w:bookmarkStart w:id="2213" w:name="_Toc317198630"/>
      <w:bookmarkStart w:id="2214"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208"/>
      <w:r w:rsidRPr="00943A5F">
        <w:rPr>
          <w:noProof/>
          <w:lang w:val="en-GB"/>
        </w:rPr>
        <w:t xml:space="preserve"> – Overview of the arithmetic decoding process for a single bin (informative)</w:t>
      </w:r>
      <w:bookmarkEnd w:id="2209"/>
      <w:bookmarkEnd w:id="2210"/>
      <w:bookmarkEnd w:id="2211"/>
      <w:bookmarkEnd w:id="2212"/>
      <w:bookmarkEnd w:id="2213"/>
      <w:bookmarkEnd w:id="2214"/>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215" w:name="_Ref33021086"/>
      <w:bookmarkStart w:id="2216" w:name="_Toc77680577"/>
      <w:bookmarkStart w:id="2217" w:name="_Toc226456767"/>
      <w:r w:rsidRPr="00DE0F0E">
        <w:rPr>
          <w:noProof/>
          <w:lang w:val="en-CA"/>
        </w:rPr>
        <w:t>Arithmetic decoding process for a binary decision</w:t>
      </w:r>
      <w:bookmarkEnd w:id="2215"/>
      <w:bookmarkEnd w:id="2216"/>
      <w:bookmarkEnd w:id="2217"/>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218"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219"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218"/>
      <w:bookmarkEnd w:id="2219"/>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220" w:name="_Ref34033801"/>
      <w:bookmarkStart w:id="2221" w:name="_Toc77680578"/>
      <w:bookmarkStart w:id="2222" w:name="_Toc226456768"/>
      <w:r w:rsidRPr="00943A5F">
        <w:rPr>
          <w:noProof/>
        </w:rPr>
        <w:t xml:space="preserve">State </w:t>
      </w:r>
      <w:r w:rsidRPr="004D389D">
        <w:t>transition</w:t>
      </w:r>
      <w:r w:rsidRPr="00943A5F">
        <w:rPr>
          <w:noProof/>
        </w:rPr>
        <w:t xml:space="preserve"> process</w:t>
      </w:r>
      <w:bookmarkEnd w:id="2220"/>
      <w:bookmarkEnd w:id="2221"/>
      <w:bookmarkEnd w:id="2222"/>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3674C0" w:rsidP="009848DB">
      <w:pPr>
        <w:keepNext/>
        <w:jc w:val="center"/>
        <w:rPr>
          <w:noProof/>
        </w:rPr>
      </w:pPr>
      <w:ins w:id="2223" w:author="JVET-M0453 CABAC engine" w:date="2019-03-06T19:39:00Z">
        <w:r>
          <w:rPr>
            <w:noProof/>
          </w:rPr>
          <w:object w:dxaOrig="6616" w:dyaOrig="7216" w14:anchorId="0319AA7E">
            <v:shape id="_x0000_i1028" type="#_x0000_t75" alt="" style="width:331.2pt;height:361pt;mso-width-percent:0;mso-height-percent:0;mso-width-percent:0;mso-height-percent:0" o:ole="">
              <v:imagedata r:id="rId55" o:title=""/>
            </v:shape>
            <o:OLEObject Type="Embed" ProgID="Visio.Drawing.15" ShapeID="_x0000_i1028" DrawAspect="Content" ObjectID="_1613920311" r:id="rId56"/>
          </w:object>
        </w:r>
      </w:ins>
    </w:p>
    <w:p w14:paraId="38BFD769" w14:textId="10B6C36A" w:rsidR="009848DB" w:rsidRPr="00943A5F" w:rsidRDefault="009848DB" w:rsidP="009848DB">
      <w:pPr>
        <w:pStyle w:val="Caption"/>
        <w:rPr>
          <w:noProof/>
          <w:lang w:val="en-GB"/>
        </w:rPr>
      </w:pPr>
      <w:bookmarkStart w:id="2224" w:name="_Ref33101676"/>
      <w:bookmarkStart w:id="2225" w:name="_Toc77680701"/>
      <w:bookmarkStart w:id="2226" w:name="_Toc118289168"/>
      <w:bookmarkStart w:id="2227" w:name="_Toc246350657"/>
      <w:bookmarkStart w:id="2228" w:name="_Toc287363904"/>
      <w:bookmarkStart w:id="2229" w:name="_Toc317198631"/>
      <w:bookmarkStart w:id="2230"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224"/>
      <w:r w:rsidRPr="00943A5F">
        <w:rPr>
          <w:noProof/>
          <w:lang w:val="en-GB"/>
        </w:rPr>
        <w:t xml:space="preserve"> – Flowchart for decoding a decision</w:t>
      </w:r>
      <w:bookmarkEnd w:id="2225"/>
      <w:bookmarkEnd w:id="2226"/>
      <w:bookmarkEnd w:id="2227"/>
      <w:bookmarkEnd w:id="2228"/>
      <w:bookmarkEnd w:id="2229"/>
      <w:bookmarkEnd w:id="2230"/>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231" w:name="_Ref34033995"/>
      <w:bookmarkStart w:id="2232" w:name="_Toc77680579"/>
      <w:bookmarkStart w:id="2233" w:name="_Toc226456769"/>
      <w:r w:rsidRPr="00DE0F0E">
        <w:rPr>
          <w:noProof/>
          <w:lang w:val="en-CA"/>
        </w:rPr>
        <w:t>Renormalization process in the arithmetic decoding engine</w:t>
      </w:r>
      <w:bookmarkEnd w:id="2231"/>
      <w:bookmarkEnd w:id="2232"/>
      <w:bookmarkEnd w:id="2233"/>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3674C0" w:rsidP="009848DB">
      <w:pPr>
        <w:keepNext/>
        <w:jc w:val="center"/>
        <w:rPr>
          <w:noProof/>
        </w:rPr>
      </w:pPr>
      <w:ins w:id="2234" w:author="JVET-M0453 CABAC engine" w:date="2019-03-06T14:15:00Z">
        <w:r>
          <w:rPr>
            <w:noProof/>
          </w:rPr>
          <w:object w:dxaOrig="3785" w:dyaOrig="3807" w14:anchorId="069A5269">
            <v:shape id="_x0000_i1027" type="#_x0000_t75" alt="" style="width:189.2pt;height:190.2pt;mso-width-percent:0;mso-height-percent:0;mso-width-percent:0;mso-height-percent:0" o:ole="">
              <v:imagedata r:id="rId57" o:title=""/>
            </v:shape>
            <o:OLEObject Type="Embed" ProgID="Visio.Drawing.11" ShapeID="_x0000_i1027" DrawAspect="Content" ObjectID="_1613920312" r:id="rId58"/>
          </w:object>
        </w:r>
      </w:ins>
    </w:p>
    <w:p w14:paraId="5D933733" w14:textId="56D6CFC0" w:rsidR="009848DB" w:rsidRPr="00943A5F" w:rsidRDefault="009848DB" w:rsidP="009848DB">
      <w:pPr>
        <w:pStyle w:val="Caption"/>
        <w:rPr>
          <w:noProof/>
          <w:lang w:val="en-GB"/>
        </w:rPr>
      </w:pPr>
      <w:bookmarkStart w:id="2235" w:name="_Ref24992828"/>
      <w:bookmarkStart w:id="2236" w:name="_Toc22893568"/>
      <w:bookmarkStart w:id="2237" w:name="_Toc77680702"/>
      <w:bookmarkStart w:id="2238" w:name="_Toc118289170"/>
      <w:bookmarkStart w:id="2239" w:name="_Toc246350658"/>
      <w:bookmarkStart w:id="2240" w:name="_Toc287363905"/>
      <w:bookmarkStart w:id="2241" w:name="_Toc317198632"/>
      <w:bookmarkStart w:id="2242"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235"/>
      <w:r w:rsidRPr="00943A5F">
        <w:rPr>
          <w:noProof/>
          <w:lang w:val="en-GB"/>
        </w:rPr>
        <w:t xml:space="preserve"> – Flowchart of renormalization</w:t>
      </w:r>
      <w:bookmarkEnd w:id="2236"/>
      <w:bookmarkEnd w:id="2237"/>
      <w:bookmarkEnd w:id="2238"/>
      <w:bookmarkEnd w:id="2239"/>
      <w:bookmarkEnd w:id="2240"/>
      <w:bookmarkEnd w:id="2241"/>
      <w:bookmarkEnd w:id="2242"/>
    </w:p>
    <w:p w14:paraId="1E17E460" w14:textId="77777777" w:rsidR="005819EC" w:rsidRPr="00DE0F0E" w:rsidRDefault="005819EC" w:rsidP="005819EC">
      <w:pPr>
        <w:rPr>
          <w:noProof/>
          <w:lang w:val="en-CA"/>
        </w:rPr>
      </w:pPr>
      <w:bookmarkStart w:id="2243" w:name="_Toc33078912"/>
      <w:bookmarkEnd w:id="2243"/>
    </w:p>
    <w:p w14:paraId="15A0ECFA" w14:textId="77777777" w:rsidR="005819EC" w:rsidRPr="00DE0F0E" w:rsidRDefault="005819EC" w:rsidP="005819EC">
      <w:pPr>
        <w:pStyle w:val="Heading5"/>
        <w:rPr>
          <w:noProof/>
          <w:lang w:val="en-CA"/>
        </w:rPr>
      </w:pPr>
      <w:bookmarkStart w:id="2244" w:name="_Ref350088480"/>
      <w:r w:rsidRPr="00DE0F0E">
        <w:rPr>
          <w:noProof/>
          <w:lang w:val="en-CA"/>
        </w:rPr>
        <w:t>Bypass decoding process for binary decisions</w:t>
      </w:r>
      <w:bookmarkEnd w:id="2244"/>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3674C0" w:rsidP="009848DB">
      <w:pPr>
        <w:keepNext/>
        <w:jc w:val="center"/>
        <w:rPr>
          <w:noProof/>
        </w:rPr>
      </w:pPr>
      <w:ins w:id="2245" w:author="JVET-M0453 CABAC engine" w:date="2019-03-06T14:15:00Z">
        <w:r>
          <w:rPr>
            <w:noProof/>
          </w:rPr>
          <w:object w:dxaOrig="6217" w:dyaOrig="3751" w14:anchorId="2E398227">
            <v:shape id="_x0000_i1026" type="#_x0000_t75" alt="" style="width:311.35pt;height:188.2pt;mso-width-percent:0;mso-height-percent:0;mso-width-percent:0;mso-height-percent:0" o:ole="">
              <v:imagedata r:id="rId59" o:title=""/>
            </v:shape>
            <o:OLEObject Type="Embed" ProgID="Visio.Drawing.11" ShapeID="_x0000_i1026" DrawAspect="Content" ObjectID="_1613920313" r:id="rId60"/>
          </w:object>
        </w:r>
      </w:ins>
    </w:p>
    <w:p w14:paraId="32F4E233" w14:textId="4D6EFE9B" w:rsidR="009848DB" w:rsidRPr="00943A5F" w:rsidRDefault="009848DB" w:rsidP="009848DB">
      <w:pPr>
        <w:pStyle w:val="Caption"/>
        <w:rPr>
          <w:noProof/>
          <w:lang w:val="en-GB"/>
        </w:rPr>
      </w:pPr>
      <w:bookmarkStart w:id="2246" w:name="_Ref30325108"/>
      <w:bookmarkStart w:id="2247" w:name="_Toc27218280"/>
      <w:bookmarkStart w:id="2248" w:name="_Toc77680703"/>
      <w:bookmarkStart w:id="2249" w:name="_Toc118289171"/>
      <w:bookmarkStart w:id="2250" w:name="_Toc246350659"/>
      <w:bookmarkStart w:id="2251" w:name="_Toc287363906"/>
      <w:bookmarkStart w:id="2252" w:name="_Toc317198633"/>
      <w:bookmarkStart w:id="2253"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246"/>
      <w:r w:rsidRPr="00943A5F">
        <w:rPr>
          <w:noProof/>
          <w:lang w:val="en-GB"/>
        </w:rPr>
        <w:t xml:space="preserve"> – Flowchart of bypass decoding process</w:t>
      </w:r>
      <w:bookmarkEnd w:id="2247"/>
      <w:bookmarkEnd w:id="2248"/>
      <w:bookmarkEnd w:id="2249"/>
      <w:bookmarkEnd w:id="2250"/>
      <w:bookmarkEnd w:id="2251"/>
      <w:bookmarkEnd w:id="2252"/>
      <w:bookmarkEnd w:id="2253"/>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254" w:name="_Ref350088372"/>
      <w:r w:rsidRPr="00DE0F0E">
        <w:rPr>
          <w:noProof/>
          <w:lang w:val="en-CA"/>
        </w:rPr>
        <w:t>Decoding process for binary decisions before termination</w:t>
      </w:r>
      <w:bookmarkEnd w:id="2254"/>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3674C0" w:rsidP="009848DB">
      <w:pPr>
        <w:keepNext/>
        <w:jc w:val="center"/>
        <w:rPr>
          <w:noProof/>
        </w:rPr>
      </w:pPr>
      <w:ins w:id="2255" w:author="JVET-M0453 CABAC engine" w:date="2019-03-06T14:15:00Z">
        <w:r>
          <w:rPr>
            <w:noProof/>
          </w:rPr>
          <w:object w:dxaOrig="6018" w:dyaOrig="4289" w14:anchorId="4965F9CA">
            <v:shape id="_x0000_i1025" type="#_x0000_t75" alt="" style="width:300.9pt;height:214pt;mso-width-percent:0;mso-height-percent:0;mso-width-percent:0;mso-height-percent:0" o:ole="">
              <v:imagedata r:id="rId61" o:title=""/>
            </v:shape>
            <o:OLEObject Type="Embed" ProgID="Visio.Drawing.11" ShapeID="_x0000_i1025" DrawAspect="Content" ObjectID="_1613920314" r:id="rId62"/>
          </w:object>
        </w:r>
      </w:ins>
    </w:p>
    <w:p w14:paraId="384B9AF6" w14:textId="11D93456" w:rsidR="009848DB" w:rsidRPr="00943A5F" w:rsidRDefault="009848DB" w:rsidP="009848DB">
      <w:pPr>
        <w:pStyle w:val="Caption"/>
        <w:rPr>
          <w:noProof/>
          <w:lang w:val="en-GB"/>
        </w:rPr>
      </w:pPr>
      <w:bookmarkStart w:id="2256" w:name="_Ref30325200"/>
      <w:bookmarkStart w:id="2257" w:name="_Toc27218281"/>
      <w:bookmarkStart w:id="2258" w:name="_Toc77680704"/>
      <w:bookmarkStart w:id="2259" w:name="_Toc118289172"/>
      <w:bookmarkStart w:id="2260" w:name="_Toc246350660"/>
      <w:bookmarkStart w:id="2261" w:name="_Toc287363907"/>
      <w:bookmarkStart w:id="2262" w:name="_Toc317198634"/>
      <w:bookmarkStart w:id="2263"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256"/>
      <w:r w:rsidRPr="00943A5F">
        <w:rPr>
          <w:noProof/>
          <w:lang w:val="en-GB"/>
        </w:rPr>
        <w:t xml:space="preserve"> – Flowchart of decoding a decision before termination</w:t>
      </w:r>
      <w:bookmarkEnd w:id="2257"/>
      <w:bookmarkEnd w:id="2258"/>
      <w:bookmarkEnd w:id="2259"/>
      <w:bookmarkEnd w:id="2260"/>
      <w:bookmarkEnd w:id="2261"/>
      <w:bookmarkEnd w:id="2262"/>
      <w:bookmarkEnd w:id="2263"/>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264" w:name="_Ref1753193"/>
      <w:bookmarkStart w:id="2265" w:name="_Toc2813005"/>
      <w:r w:rsidRPr="00AC7D56">
        <w:rPr>
          <w:noProof/>
          <w:lang w:val="en-CA"/>
        </w:rPr>
        <w:t>Sub-bitstream extraction process</w:t>
      </w:r>
      <w:bookmarkEnd w:id="2264"/>
      <w:bookmarkEnd w:id="2265"/>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3E37BE" w14:textId="77777777" w:rsidR="003674C0" w:rsidRDefault="003674C0" w:rsidP="00D909B6">
      <w:pPr>
        <w:spacing w:before="0"/>
      </w:pPr>
      <w:r>
        <w:separator/>
      </w:r>
    </w:p>
  </w:endnote>
  <w:endnote w:type="continuationSeparator" w:id="0">
    <w:p w14:paraId="5D811A9E" w14:textId="77777777" w:rsidR="003674C0" w:rsidRDefault="003674C0" w:rsidP="00D909B6">
      <w:pPr>
        <w:spacing w:before="0"/>
      </w:pPr>
      <w:r>
        <w:continuationSeparator/>
      </w:r>
    </w:p>
  </w:endnote>
  <w:endnote w:type="continuationNotice" w:id="1">
    <w:p w14:paraId="05531B0F" w14:textId="77777777" w:rsidR="003674C0" w:rsidRDefault="003674C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00500000000000000"/>
    <w:charset w:val="00"/>
    <w:family w:val="auto"/>
    <w:notTrueType/>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B06040202020202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ACF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Symbol"/>
    <w:panose1 w:val="020B0604020202020204"/>
    <w:charset w:val="02"/>
    <w:family w:val="decorative"/>
    <w:notTrueType/>
    <w:pitch w:val="variable"/>
    <w:sig w:usb0="00000000" w:usb1="10000000" w:usb2="00000000" w:usb3="00000000" w:csb0="80000000" w:csb1="00000000"/>
  </w:font>
  <w:font w:name="Times">
    <w:panose1 w:val="02000500000000000000"/>
    <w:charset w:val="00"/>
    <w:family w:val="auto"/>
    <w:pitch w:val="variable"/>
    <w:sig w:usb0="E00002FF" w:usb1="5000205A" w:usb2="00000000" w:usb3="00000000" w:csb0="0000019F" w:csb1="00000000"/>
  </w:font>
  <w:font w:name="C39T36Lfz">
    <w:altName w:val="Symbol"/>
    <w:panose1 w:val="020B0604020202020204"/>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20B0604020202020204"/>
    <w:charset w:val="00"/>
    <w:family w:val="roman"/>
    <w:notTrueType/>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E0002AFF" w:usb1="C000247B" w:usb2="00000009" w:usb3="00000000" w:csb0="000001FF" w:csb1="00000000"/>
  </w:font>
  <w:font w:name="Menlo">
    <w:panose1 w:val="020B0609030804020204"/>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20B0604020202020204"/>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20B0604020202020204"/>
    <w:charset w:val="00"/>
    <w:family w:val="roman"/>
    <w:notTrueType/>
    <w:pitch w:val="default"/>
    <w:sig w:usb0="00000003" w:usb1="00000000" w:usb2="00000000" w:usb3="00000000" w:csb0="00000001" w:csb1="00000000"/>
  </w:font>
  <w:font w:name="TimesNewRomanPSMT">
    <w:altName w:val="Times New Roman"/>
    <w:panose1 w:val="02020603050405020304"/>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035B79BE" w:rsidR="00802CF5" w:rsidRPr="00F44891" w:rsidRDefault="00802CF5">
    <w:pPr>
      <w:pStyle w:val="Footer"/>
      <w:rPr>
        <w:lang w:val="de-DE"/>
      </w:rPr>
    </w:pPr>
    <w:r>
      <w:rPr>
        <w:b w:val="0"/>
      </w:rPr>
      <w:fldChar w:fldCharType="begin"/>
    </w:r>
    <w:r w:rsidRPr="00F44891">
      <w:rPr>
        <w:b w:val="0"/>
        <w:lang w:val="de-DE"/>
      </w:rPr>
      <w:instrText>PAGE</w:instrText>
    </w:r>
    <w:r>
      <w:rPr>
        <w:b w:val="0"/>
      </w:rPr>
      <w:fldChar w:fldCharType="separate"/>
    </w:r>
    <w:r w:rsidR="00637226">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236A25">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09030ED2" w:rsidR="00802CF5" w:rsidRDefault="00802CF5">
    <w:pPr>
      <w:pStyle w:val="Footer"/>
    </w:pPr>
    <w:r>
      <w:tab/>
    </w:r>
    <w:r>
      <w:tab/>
    </w:r>
    <w:r>
      <w:tab/>
    </w:r>
    <w:r>
      <w:fldChar w:fldCharType="begin"/>
    </w:r>
    <w:r>
      <w:instrText>styleref foot</w:instrText>
    </w:r>
    <w:r>
      <w:fldChar w:fldCharType="separate"/>
    </w:r>
    <w:r w:rsidR="00236A25">
      <w:rPr>
        <w:noProof/>
      </w:rPr>
      <w:t>ITU-T Rec. H.VVC</w:t>
    </w:r>
    <w:r>
      <w:fldChar w:fldCharType="end"/>
    </w:r>
    <w:r>
      <w:tab/>
    </w:r>
    <w:r>
      <w:rPr>
        <w:b w:val="0"/>
      </w:rPr>
      <w:fldChar w:fldCharType="begin"/>
    </w:r>
    <w:r>
      <w:rPr>
        <w:b w:val="0"/>
      </w:rPr>
      <w:instrText>PAGE</w:instrText>
    </w:r>
    <w:r>
      <w:rPr>
        <w:b w:val="0"/>
      </w:rPr>
      <w:fldChar w:fldCharType="separate"/>
    </w:r>
    <w:r w:rsidR="00637226">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44AA0319" w:rsidR="00802CF5" w:rsidRDefault="00802CF5">
    <w:pPr>
      <w:pStyle w:val="Footer"/>
    </w:pPr>
    <w:r>
      <w:rPr>
        <w:b w:val="0"/>
      </w:rPr>
      <w:fldChar w:fldCharType="begin"/>
    </w:r>
    <w:r>
      <w:rPr>
        <w:b w:val="0"/>
      </w:rPr>
      <w:instrText>PAGE</w:instrText>
    </w:r>
    <w:r>
      <w:rPr>
        <w:b w:val="0"/>
      </w:rPr>
      <w:fldChar w:fldCharType="separate"/>
    </w:r>
    <w:r w:rsidR="00637226">
      <w:rPr>
        <w:b w:val="0"/>
        <w:noProof/>
      </w:rPr>
      <w:t>24</w:t>
    </w:r>
    <w:r>
      <w:rPr>
        <w:b w:val="0"/>
      </w:rPr>
      <w:fldChar w:fldCharType="end"/>
    </w:r>
    <w:r>
      <w:tab/>
    </w:r>
    <w:r>
      <w:fldChar w:fldCharType="begin"/>
    </w:r>
    <w:r>
      <w:instrText>styleref foot</w:instrText>
    </w:r>
    <w:r>
      <w:fldChar w:fldCharType="separate"/>
    </w:r>
    <w:r w:rsidR="00296ADA">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3722BA67" w:rsidR="00802CF5" w:rsidRDefault="00802CF5">
    <w:pPr>
      <w:pStyle w:val="Footer"/>
    </w:pPr>
    <w:r>
      <w:tab/>
    </w:r>
    <w:r>
      <w:tab/>
    </w:r>
    <w:r>
      <w:tab/>
    </w:r>
    <w:r>
      <w:fldChar w:fldCharType="begin"/>
    </w:r>
    <w:r>
      <w:instrText>styleref foot</w:instrText>
    </w:r>
    <w:r>
      <w:fldChar w:fldCharType="separate"/>
    </w:r>
    <w:r w:rsidR="00296ADA">
      <w:rPr>
        <w:noProof/>
      </w:rPr>
      <w:t>ITU-T Rec. H.VVC</w:t>
    </w:r>
    <w:r>
      <w:fldChar w:fldCharType="end"/>
    </w:r>
    <w:r>
      <w:tab/>
    </w:r>
    <w:r>
      <w:rPr>
        <w:b w:val="0"/>
      </w:rPr>
      <w:fldChar w:fldCharType="begin"/>
    </w:r>
    <w:r>
      <w:rPr>
        <w:b w:val="0"/>
      </w:rPr>
      <w:instrText>PAGE</w:instrText>
    </w:r>
    <w:r>
      <w:rPr>
        <w:b w:val="0"/>
      </w:rPr>
      <w:fldChar w:fldCharType="separate"/>
    </w:r>
    <w:r w:rsidR="00637226">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AF17A8" w14:textId="77777777" w:rsidR="003674C0" w:rsidRDefault="003674C0">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ABE4C0D" w14:textId="77777777" w:rsidR="003674C0" w:rsidRDefault="003674C0" w:rsidP="00D909B6">
      <w:pPr>
        <w:spacing w:before="0"/>
      </w:pPr>
      <w:r>
        <w:continuationSeparator/>
      </w:r>
    </w:p>
  </w:footnote>
  <w:footnote w:type="continuationNotice" w:id="1">
    <w:p w14:paraId="4EF4E02A" w14:textId="77777777" w:rsidR="003674C0" w:rsidRDefault="003674C0">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802CF5" w:rsidRDefault="00802CF5">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3177D94A" w:rsidR="00802CF5" w:rsidRDefault="00802CF5">
    <w:pPr>
      <w:pStyle w:val="Header"/>
    </w:pPr>
    <w:r>
      <w:rPr>
        <w:b/>
      </w:rPr>
      <w:tab/>
    </w:r>
    <w:r>
      <w:rPr>
        <w:b/>
      </w:rPr>
      <w:tab/>
    </w:r>
    <w:r>
      <w:rPr>
        <w:b/>
      </w:rPr>
      <w:tab/>
    </w:r>
    <w:r>
      <w:rPr>
        <w:b/>
      </w:rPr>
      <w:fldChar w:fldCharType="begin"/>
    </w:r>
    <w:r>
      <w:rPr>
        <w:b/>
      </w:rPr>
      <w:instrText>styleref head</w:instrText>
    </w:r>
    <w:r>
      <w:rPr>
        <w:b/>
      </w:rPr>
      <w:fldChar w:fldCharType="separate"/>
    </w:r>
    <w:r w:rsidR="00296ADA">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802CF5" w:rsidRDefault="00802CF5">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802CF5" w:rsidRDefault="00802CF5">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802CF5" w:rsidRDefault="00802CF5">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802CF5" w:rsidRDefault="00802CF5">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802CF5" w:rsidRDefault="00802CF5">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802CF5" w:rsidRPr="00F670C9" w:rsidRDefault="00802CF5">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802CF5" w:rsidRDefault="00802CF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54F16F4A" w:rsidR="00802CF5" w:rsidRDefault="00802CF5">
    <w:pPr>
      <w:pStyle w:val="Header"/>
    </w:pPr>
    <w:r>
      <w:rPr>
        <w:b/>
      </w:rPr>
      <w:fldChar w:fldCharType="begin"/>
    </w:r>
    <w:r>
      <w:rPr>
        <w:b/>
      </w:rPr>
      <w:instrText>styleref head</w:instrText>
    </w:r>
    <w:r>
      <w:rPr>
        <w:b/>
      </w:rPr>
      <w:fldChar w:fldCharType="separate"/>
    </w:r>
    <w:r w:rsidR="00296ADA">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enjamin Bross">
    <w15:presenceInfo w15:providerId="Windows Live" w15:userId="199bab30dea8ecf3"/>
  </w15:person>
  <w15:person w15:author="JVET-M0453 CABAC engine">
    <w15:presenceInfo w15:providerId="None" w15:userId="JVET-M0453 CABAC engin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2"/>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07E97"/>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4E7F"/>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03"/>
    <w:rsid w:val="00043971"/>
    <w:rsid w:val="00043AD6"/>
    <w:rsid w:val="00043B11"/>
    <w:rsid w:val="00043B54"/>
    <w:rsid w:val="00043FD6"/>
    <w:rsid w:val="000447F4"/>
    <w:rsid w:val="0004490A"/>
    <w:rsid w:val="00045A6E"/>
    <w:rsid w:val="00045FD4"/>
    <w:rsid w:val="000465D7"/>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9F6"/>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ABD"/>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3E9"/>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37"/>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6A25"/>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101"/>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6ADA"/>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476"/>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5C5"/>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BB"/>
    <w:rsid w:val="002E39C7"/>
    <w:rsid w:val="002E3B78"/>
    <w:rsid w:val="002E3DE2"/>
    <w:rsid w:val="002E489F"/>
    <w:rsid w:val="002E5100"/>
    <w:rsid w:val="002E56E6"/>
    <w:rsid w:val="002E676A"/>
    <w:rsid w:val="002E67C4"/>
    <w:rsid w:val="002E72D6"/>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4EC"/>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8B2"/>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4C0"/>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59F"/>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05F"/>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072"/>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7FA"/>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9BA"/>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398"/>
    <w:rsid w:val="00880419"/>
    <w:rsid w:val="00880DE7"/>
    <w:rsid w:val="008815BA"/>
    <w:rsid w:val="008818A2"/>
    <w:rsid w:val="00881E7A"/>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96C"/>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9D"/>
    <w:rsid w:val="00C125E1"/>
    <w:rsid w:val="00C1284D"/>
    <w:rsid w:val="00C139C0"/>
    <w:rsid w:val="00C1461A"/>
    <w:rsid w:val="00C14CF9"/>
    <w:rsid w:val="00C1543B"/>
    <w:rsid w:val="00C15564"/>
    <w:rsid w:val="00C15964"/>
    <w:rsid w:val="00C173EC"/>
    <w:rsid w:val="00C175FB"/>
    <w:rsid w:val="00C17C4F"/>
    <w:rsid w:val="00C17CAA"/>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0D5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010"/>
    <w:rsid w:val="00D83385"/>
    <w:rsid w:val="00D8368C"/>
    <w:rsid w:val="00D83B13"/>
    <w:rsid w:val="00D83FB3"/>
    <w:rsid w:val="00D843E2"/>
    <w:rsid w:val="00D84451"/>
    <w:rsid w:val="00D8495C"/>
    <w:rsid w:val="00D864FB"/>
    <w:rsid w:val="00D86D0C"/>
    <w:rsid w:val="00D8795B"/>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200"/>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0A"/>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0F09"/>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5BE"/>
    <w:rsid w:val="00F56A31"/>
    <w:rsid w:val="00F56BF2"/>
    <w:rsid w:val="00F57242"/>
    <w:rsid w:val="00F57645"/>
    <w:rsid w:val="00F608C5"/>
    <w:rsid w:val="00F6091F"/>
    <w:rsid w:val="00F6106A"/>
    <w:rsid w:val="00F6118F"/>
    <w:rsid w:val="00F61217"/>
    <w:rsid w:val="00F614EB"/>
    <w:rsid w:val="00F618AE"/>
    <w:rsid w:val="00F61A22"/>
    <w:rsid w:val="00F61D2B"/>
    <w:rsid w:val="00F624FE"/>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A0C"/>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D6E0F2-F82E-3946-A282-A4176512B4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R:\TEMPLATE\WINNT32\COMPO\ISO_TSB.DOT</Template>
  <TotalTime>2536</TotalTime>
  <Pages>296</Pages>
  <Words>141896</Words>
  <Characters>808808</Characters>
  <Application>Microsoft Office Word</Application>
  <DocSecurity>0</DocSecurity>
  <Lines>6740</Lines>
  <Paragraphs>1897</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948807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Benjamin Bross</cp:lastModifiedBy>
  <cp:revision>145</cp:revision>
  <cp:lastPrinted>2018-08-10T01:41:00Z</cp:lastPrinted>
  <dcterms:created xsi:type="dcterms:W3CDTF">2019-03-01T23:35:00Z</dcterms:created>
  <dcterms:modified xsi:type="dcterms:W3CDTF">2019-03-12T17:21:00Z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