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4E15BC47" w:rsidR="006C5D39" w:rsidRPr="005B217D" w:rsidRDefault="00171D4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7781EAB3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20476D7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196E633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6311FB6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3E6116F" w:rsidR="00E61DAC" w:rsidRPr="005B217D" w:rsidRDefault="00231C39" w:rsidP="00334DC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971FE2">
              <w:t>4</w:t>
            </w:r>
            <w:r>
              <w:t>th</w:t>
            </w:r>
            <w:r w:rsidRPr="00B648F1">
              <w:t xml:space="preserve"> Meeting: </w:t>
            </w:r>
            <w:r w:rsidR="00971FE2"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 w:rsidR="00D70E5B"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 w:rsidR="00971FE2">
              <w:rPr>
                <w:lang w:val="en-CA"/>
              </w:rPr>
              <w:t>19</w:t>
            </w:r>
            <w:r w:rsidRPr="00B57A23">
              <w:rPr>
                <w:lang w:val="en-CA"/>
              </w:rPr>
              <w:t>–</w:t>
            </w:r>
            <w:r w:rsidR="00971FE2">
              <w:rPr>
                <w:lang w:val="en-CA"/>
              </w:rPr>
              <w:t>27</w:t>
            </w:r>
            <w:r w:rsidRPr="00B57A23">
              <w:rPr>
                <w:lang w:val="en-CA"/>
              </w:rPr>
              <w:t xml:space="preserve"> </w:t>
            </w:r>
            <w:r w:rsidR="00971FE2">
              <w:rPr>
                <w:lang w:val="en-CA"/>
              </w:rPr>
              <w:t>Mar</w:t>
            </w:r>
            <w:r>
              <w:rPr>
                <w:lang w:val="en-CA"/>
              </w:rPr>
              <w:t>.</w:t>
            </w:r>
            <w:r w:rsidRPr="00B57A23">
              <w:rPr>
                <w:lang w:val="en-CA"/>
              </w:rPr>
              <w:t xml:space="preserve"> 201</w:t>
            </w:r>
            <w:r w:rsidR="00334DC6"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41A852E3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4034">
              <w:rPr>
                <w:lang w:val="en-CA"/>
              </w:rPr>
              <w:t>N0308</w:t>
            </w:r>
            <w:r w:rsidR="00E47F2D" w:rsidRPr="00E47F2D">
              <w:rPr>
                <w:lang w:val="en-CA"/>
              </w:rPr>
              <w:t>-v</w:t>
            </w:r>
            <w:ins w:id="0" w:author="Luxán Hernández, Santiago de" w:date="2019-03-19T16:24:00Z">
              <w:r w:rsidR="00A60CDE">
                <w:rPr>
                  <w:lang w:val="en-CA"/>
                </w:rPr>
                <w:t>2</w:t>
              </w:r>
            </w:ins>
            <w:del w:id="1" w:author="Luxán Hernández, Santiago de" w:date="2019-03-19T16:24:00Z">
              <w:r w:rsidR="00971FE2" w:rsidDel="00A60CDE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622"/>
      </w:tblGrid>
      <w:tr w:rsidR="00E61DAC" w:rsidRPr="005B217D" w14:paraId="188D2B50" w14:textId="77777777" w:rsidTr="00231C3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F682CEB" w:rsidR="00E61DAC" w:rsidRPr="005B217D" w:rsidRDefault="00A6655A" w:rsidP="00F81EE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Non-CE3: </w:t>
            </w:r>
            <w:r w:rsidR="00747ED8">
              <w:rPr>
                <w:b/>
                <w:szCs w:val="22"/>
                <w:lang w:val="en-CA"/>
              </w:rPr>
              <w:t>Restriction of th</w:t>
            </w:r>
            <w:r w:rsidR="00F81EEF">
              <w:rPr>
                <w:b/>
                <w:szCs w:val="22"/>
                <w:lang w:val="en-CA"/>
              </w:rPr>
              <w:t xml:space="preserve">e maximum CU size for ISP to </w:t>
            </w:r>
            <m:oMath>
              <m:r>
                <m:rPr>
                  <m:sty m:val="bi"/>
                </m:rPr>
                <w:rPr>
                  <w:rFonts w:ascii="Cambria Math" w:hAnsi="Cambria Math"/>
                  <w:szCs w:val="22"/>
                  <w:lang w:val="en-CA"/>
                </w:rPr>
                <m:t>64×64</m:t>
              </m:r>
            </m:oMath>
          </w:p>
        </w:tc>
      </w:tr>
      <w:tr w:rsidR="00E61DAC" w:rsidRPr="005B217D" w14:paraId="3D8B01B2" w14:textId="77777777" w:rsidTr="00231C3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2508871" w:rsidR="00E61DAC" w:rsidRPr="005B217D" w:rsidRDefault="00231C39" w:rsidP="00231C3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231C3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09B3D37A" w:rsidR="00E61DAC" w:rsidRPr="005B217D" w:rsidRDefault="001C0AB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231C39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06E2F016" w14:textId="72446F6A" w:rsidR="00E61DAC" w:rsidRPr="001C0AB8" w:rsidRDefault="00DA3389" w:rsidP="00231C39">
            <w:pPr>
              <w:spacing w:before="60" w:after="60"/>
              <w:rPr>
                <w:szCs w:val="22"/>
                <w:lang w:val="en-CA"/>
              </w:rPr>
            </w:pPr>
            <w:r w:rsidRPr="001C0AB8">
              <w:rPr>
                <w:szCs w:val="22"/>
                <w:lang w:val="en-CA"/>
              </w:rPr>
              <w:t>Santiago De-Luxán-</w:t>
            </w:r>
            <w:r w:rsidR="00231C39" w:rsidRPr="001C0AB8">
              <w:rPr>
                <w:szCs w:val="22"/>
                <w:lang w:val="en-CA"/>
              </w:rPr>
              <w:t xml:space="preserve">Hernández, </w:t>
            </w:r>
            <w:r w:rsidR="00231C39" w:rsidRPr="001C0AB8">
              <w:rPr>
                <w:szCs w:val="22"/>
                <w:lang w:val="en-CA"/>
              </w:rPr>
              <w:br/>
            </w:r>
            <w:r w:rsidR="002003BB" w:rsidRPr="001C0AB8">
              <w:rPr>
                <w:szCs w:val="22"/>
                <w:lang w:val="en-CA"/>
              </w:rPr>
              <w:t>Benjamin Bross,</w:t>
            </w:r>
            <w:r w:rsidR="002003BB" w:rsidRPr="001C0AB8">
              <w:rPr>
                <w:szCs w:val="22"/>
                <w:lang w:val="en-CA"/>
              </w:rPr>
              <w:br/>
            </w:r>
            <w:r w:rsidR="001C0AB8" w:rsidRPr="001C0AB8">
              <w:rPr>
                <w:szCs w:val="22"/>
                <w:lang w:val="en-CA"/>
              </w:rPr>
              <w:t>Tung Nguyen,</w:t>
            </w:r>
            <w:r w:rsidR="001C0AB8" w:rsidRPr="001C0AB8">
              <w:rPr>
                <w:szCs w:val="22"/>
                <w:lang w:val="en-CA"/>
              </w:rPr>
              <w:br/>
              <w:t>Valeri George,</w:t>
            </w:r>
            <w:r w:rsidR="001C0AB8">
              <w:rPr>
                <w:szCs w:val="22"/>
                <w:lang w:val="en-CA"/>
              </w:rPr>
              <w:br/>
              <w:t>Benno Stabernack,</w:t>
            </w:r>
            <w:r w:rsidR="001C0AB8" w:rsidRPr="001C0AB8">
              <w:rPr>
                <w:szCs w:val="22"/>
                <w:lang w:val="en-CA"/>
              </w:rPr>
              <w:br/>
              <w:t>Heiko Schwarz,</w:t>
            </w:r>
            <w:r w:rsidR="001C0AB8" w:rsidRPr="001C0AB8">
              <w:rPr>
                <w:szCs w:val="22"/>
                <w:lang w:val="en-CA"/>
              </w:rPr>
              <w:br/>
              <w:t>Detlev Marpe</w:t>
            </w:r>
            <w:r w:rsidR="001C0AB8">
              <w:rPr>
                <w:szCs w:val="22"/>
                <w:lang w:val="en-CA"/>
              </w:rPr>
              <w:t>,</w:t>
            </w:r>
            <w:r w:rsidR="001C0AB8">
              <w:rPr>
                <w:szCs w:val="22"/>
                <w:lang w:val="en-CA"/>
              </w:rPr>
              <w:br/>
              <w:t>Thomas Wiegand</w:t>
            </w:r>
            <w:r w:rsidR="00E61DAC" w:rsidRPr="001C0AB8">
              <w:rPr>
                <w:szCs w:val="22"/>
                <w:lang w:val="en-CA"/>
              </w:rPr>
              <w:br/>
            </w:r>
          </w:p>
          <w:p w14:paraId="49D81240" w14:textId="3D249041" w:rsidR="00231C39" w:rsidRPr="00231C39" w:rsidRDefault="00231C39" w:rsidP="00231C39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Fraunhofer HHI</w:t>
            </w:r>
            <w:r>
              <w:rPr>
                <w:szCs w:val="22"/>
                <w:lang w:val="de-DE"/>
              </w:rPr>
              <w:br/>
              <w:t>Einsteinufer 37</w:t>
            </w:r>
            <w:r>
              <w:rPr>
                <w:szCs w:val="22"/>
                <w:lang w:val="de-DE"/>
              </w:rPr>
              <w:br/>
              <w:t>10587 Berlin, Germany</w:t>
            </w:r>
          </w:p>
        </w:tc>
        <w:tc>
          <w:tcPr>
            <w:tcW w:w="851" w:type="dxa"/>
          </w:tcPr>
          <w:p w14:paraId="0140ECA2" w14:textId="77777777" w:rsidR="00E61DAC" w:rsidRPr="005B217D" w:rsidRDefault="00E61DAC" w:rsidP="00231C39">
            <w:pPr>
              <w:spacing w:before="60" w:after="60"/>
              <w:ind w:left="-87"/>
              <w:rPr>
                <w:szCs w:val="22"/>
                <w:lang w:val="en-CA"/>
              </w:rPr>
            </w:pPr>
            <w:r w:rsidRPr="00231C39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622" w:type="dxa"/>
          </w:tcPr>
          <w:p w14:paraId="32C2ABFD" w14:textId="7D8D8D8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31C39">
              <w:rPr>
                <w:szCs w:val="22"/>
                <w:lang w:val="en-CA"/>
              </w:rPr>
              <w:t>+49 30 31002-511</w:t>
            </w:r>
            <w:r w:rsidRPr="005B217D">
              <w:rPr>
                <w:szCs w:val="22"/>
                <w:lang w:val="en-CA"/>
              </w:rPr>
              <w:br/>
            </w:r>
            <w:r w:rsidR="00231C39">
              <w:rPr>
                <w:szCs w:val="22"/>
                <w:lang w:val="en-CA"/>
              </w:rPr>
              <w:t>santiago.de.luxan@hhi.fraunhofer.de</w:t>
            </w:r>
          </w:p>
        </w:tc>
      </w:tr>
      <w:tr w:rsidR="00E61DAC" w:rsidRPr="005B217D" w14:paraId="49AFAA61" w14:textId="77777777" w:rsidTr="00231C39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4CEA347" w:rsidR="00E61DAC" w:rsidRPr="005B217D" w:rsidRDefault="00231C3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F42558C" w14:textId="67159F8D" w:rsidR="00F220A5" w:rsidRDefault="00FB7201" w:rsidP="00B8066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presents the simulation results </w:t>
      </w:r>
      <w:r w:rsidR="00575B4C">
        <w:rPr>
          <w:szCs w:val="22"/>
          <w:lang w:val="en-CA"/>
        </w:rPr>
        <w:t xml:space="preserve">of </w:t>
      </w:r>
      <w:r w:rsidR="00BB4AD2">
        <w:rPr>
          <w:szCs w:val="22"/>
          <w:lang w:val="en-CA"/>
        </w:rPr>
        <w:t xml:space="preserve">the restriction of the usage of the ISP coding mode to a maximum of </w:t>
      </w:r>
      <m:oMath>
        <m:r>
          <w:rPr>
            <w:rFonts w:ascii="Cambria Math" w:hAnsi="Cambria Math"/>
            <w:szCs w:val="22"/>
            <w:lang w:val="en-CA"/>
          </w:rPr>
          <m:t>64×64</m:t>
        </m:r>
      </m:oMath>
      <w:r w:rsidR="00BB4AD2">
        <w:rPr>
          <w:szCs w:val="22"/>
          <w:lang w:val="en-CA"/>
        </w:rPr>
        <w:t xml:space="preserve"> CUs. The experimental results show that this limitation has no impact on the coding performance</w:t>
      </w:r>
      <w:r w:rsidR="00EF1F6D">
        <w:rPr>
          <w:szCs w:val="22"/>
          <w:lang w:val="en-CA"/>
        </w:rPr>
        <w:t xml:space="preserve"> or the</w:t>
      </w:r>
      <w:r w:rsidR="00EF1C95">
        <w:rPr>
          <w:szCs w:val="22"/>
          <w:lang w:val="en-CA"/>
        </w:rPr>
        <w:t xml:space="preserve"> encoding and decoding</w:t>
      </w:r>
      <w:r w:rsidR="00EF1F6D">
        <w:rPr>
          <w:szCs w:val="22"/>
          <w:lang w:val="en-CA"/>
        </w:rPr>
        <w:t xml:space="preserve"> run-times</w:t>
      </w:r>
      <w:r w:rsidR="00BB4AD2">
        <w:rPr>
          <w:szCs w:val="22"/>
          <w:lang w:val="en-CA"/>
        </w:rPr>
        <w:t>.</w:t>
      </w:r>
    </w:p>
    <w:p w14:paraId="7D2AC1F0" w14:textId="70255C4E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081ABAD" w14:textId="005F6323" w:rsidR="00747ED8" w:rsidRDefault="007C4C05" w:rsidP="00EF3F5C">
      <w:pPr>
        <w:rPr>
          <w:lang w:val="en-CA"/>
        </w:rPr>
      </w:pPr>
      <w:r>
        <w:rPr>
          <w:lang w:val="en-CA"/>
        </w:rPr>
        <w:t xml:space="preserve">As presented in </w:t>
      </w:r>
      <w:sdt>
        <w:sdtPr>
          <w:rPr>
            <w:lang w:val="en-CA"/>
          </w:rPr>
          <w:id w:val="644173043"/>
          <w:citation/>
        </w:sdtPr>
        <w:sdtEndPr/>
        <w:sdtContent>
          <w:r>
            <w:rPr>
              <w:lang w:val="en-CA"/>
            </w:rPr>
            <w:fldChar w:fldCharType="begin"/>
          </w:r>
          <w:r w:rsidRPr="00705772">
            <w:instrText xml:space="preserve"> CITATION DeL19 \l 3082 </w:instrText>
          </w:r>
          <w:r>
            <w:rPr>
              <w:lang w:val="en-CA"/>
            </w:rPr>
            <w:fldChar w:fldCharType="separate"/>
          </w:r>
          <w:r>
            <w:rPr>
              <w:noProof/>
            </w:rPr>
            <w:t>[1]</w:t>
          </w:r>
          <w:r>
            <w:rPr>
              <w:lang w:val="en-CA"/>
            </w:rPr>
            <w:fldChar w:fldCharType="end"/>
          </w:r>
        </w:sdtContent>
      </w:sdt>
      <w:r>
        <w:rPr>
          <w:lang w:val="en-CA"/>
        </w:rPr>
        <w:t xml:space="preserve">,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_Ref3151426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 </w:t>
      </w:r>
      <w:r w:rsidR="00127CB3">
        <w:rPr>
          <w:lang w:val="en-CA"/>
        </w:rPr>
        <w:t>shows</w:t>
      </w:r>
      <w:r w:rsidR="00747ED8">
        <w:rPr>
          <w:lang w:val="en-CA"/>
        </w:rPr>
        <w:t xml:space="preserve"> the CU sizes that can use</w:t>
      </w:r>
      <w:r>
        <w:rPr>
          <w:lang w:val="en-CA"/>
        </w:rPr>
        <w:t xml:space="preserve"> the Intra Sub-Partitions (</w:t>
      </w:r>
      <w:r w:rsidR="00747ED8">
        <w:rPr>
          <w:lang w:val="en-CA"/>
        </w:rPr>
        <w:t>ISP</w:t>
      </w:r>
      <w:r>
        <w:rPr>
          <w:lang w:val="en-CA"/>
        </w:rPr>
        <w:t>) coding mode</w:t>
      </w:r>
      <w:r w:rsidR="00747ED8">
        <w:rPr>
          <w:lang w:val="en-CA"/>
        </w:rPr>
        <w:t>.</w:t>
      </w:r>
    </w:p>
    <w:p w14:paraId="512672A4" w14:textId="77777777" w:rsidR="00747ED8" w:rsidRDefault="00747ED8" w:rsidP="00EF3F5C">
      <w:pPr>
        <w:rPr>
          <w:lang w:val="en-CA"/>
        </w:rPr>
      </w:pPr>
    </w:p>
    <w:p w14:paraId="7BF839E2" w14:textId="2F74C055" w:rsidR="00747ED8" w:rsidRDefault="00747ED8" w:rsidP="00747ED8">
      <w:pPr>
        <w:pStyle w:val="Caption"/>
        <w:keepNext/>
        <w:jc w:val="center"/>
      </w:pPr>
      <w:bookmarkStart w:id="2" w:name="_Ref3151426"/>
      <w:r>
        <w:t xml:space="preserve">Table </w:t>
      </w:r>
      <w:r w:rsidR="00237224">
        <w:rPr>
          <w:noProof/>
        </w:rPr>
        <w:fldChar w:fldCharType="begin"/>
      </w:r>
      <w:r w:rsidR="00237224">
        <w:rPr>
          <w:noProof/>
        </w:rPr>
        <w:instrText xml:space="preserve"> SEQ Table \* ARABIC </w:instrText>
      </w:r>
      <w:r w:rsidR="00237224">
        <w:rPr>
          <w:noProof/>
        </w:rPr>
        <w:fldChar w:fldCharType="separate"/>
      </w:r>
      <w:r w:rsidR="002B3C46">
        <w:rPr>
          <w:noProof/>
        </w:rPr>
        <w:t>1</w:t>
      </w:r>
      <w:r w:rsidR="00237224">
        <w:rPr>
          <w:noProof/>
        </w:rPr>
        <w:fldChar w:fldCharType="end"/>
      </w:r>
      <w:bookmarkEnd w:id="2"/>
      <w:r>
        <w:t>: CU sizes that can use ISP</w:t>
      </w:r>
    </w:p>
    <w:tbl>
      <w:tblPr>
        <w:tblStyle w:val="ListTable4"/>
        <w:tblW w:w="0" w:type="auto"/>
        <w:jc w:val="center"/>
        <w:tblLook w:val="04A0" w:firstRow="1" w:lastRow="0" w:firstColumn="1" w:lastColumn="0" w:noHBand="0" w:noVBand="1"/>
      </w:tblPr>
      <w:tblGrid>
        <w:gridCol w:w="2373"/>
        <w:gridCol w:w="1145"/>
        <w:gridCol w:w="1121"/>
      </w:tblGrid>
      <w:tr w:rsidR="00747ED8" w14:paraId="255E2B51" w14:textId="77777777" w:rsidTr="007C4C0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22E3369E" w14:textId="1323121E" w:rsidR="00747ED8" w:rsidRDefault="00747ED8" w:rsidP="00747ED8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CU size</w:t>
            </w:r>
          </w:p>
        </w:tc>
        <w:tc>
          <w:tcPr>
            <w:tcW w:w="0" w:type="auto"/>
          </w:tcPr>
          <w:p w14:paraId="01B303F9" w14:textId="239A2E5A" w:rsidR="00747ED8" w:rsidRDefault="00747ED8" w:rsidP="00747ED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>
              <w:rPr>
                <w:lang w:val="en-CA"/>
              </w:rPr>
              <w:t>Hor. Split</w:t>
            </w:r>
          </w:p>
        </w:tc>
        <w:tc>
          <w:tcPr>
            <w:tcW w:w="0" w:type="auto"/>
          </w:tcPr>
          <w:p w14:paraId="4BAC2041" w14:textId="6DEDB80A" w:rsidR="00747ED8" w:rsidRDefault="00747ED8" w:rsidP="00747ED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>
              <w:rPr>
                <w:lang w:val="en-CA"/>
              </w:rPr>
              <w:t>Ver. Split</w:t>
            </w:r>
          </w:p>
        </w:tc>
      </w:tr>
      <w:tr w:rsidR="00747ED8" w14:paraId="55CB24DF" w14:textId="77777777" w:rsidTr="007C4C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28B09AC5" w14:textId="0FF68E42" w:rsidR="00747ED8" w:rsidRDefault="00747ED8" w:rsidP="00747ED8">
            <w:pPr>
              <w:jc w:val="center"/>
              <w:rPr>
                <w:lang w:val="en-CA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lang w:val="en-CA"/>
                </w:rPr>
                <m:t>4×4</m:t>
              </m:r>
            </m:oMath>
            <w:r>
              <w:rPr>
                <w:lang w:val="en-CA"/>
              </w:rPr>
              <w:t xml:space="preserve"> and </w:t>
            </w:r>
            <m:oMath>
              <m:r>
                <m:rPr>
                  <m:sty m:val="bi"/>
                </m:rPr>
                <w:rPr>
                  <w:rFonts w:ascii="Cambria Math" w:hAnsi="Cambria Math"/>
                  <w:lang w:val="en-CA"/>
                </w:rPr>
                <m:t>128×128</m:t>
              </m:r>
            </m:oMath>
          </w:p>
        </w:tc>
        <w:tc>
          <w:tcPr>
            <w:tcW w:w="0" w:type="auto"/>
          </w:tcPr>
          <w:p w14:paraId="1A2E30F7" w14:textId="4208D14C" w:rsidR="00747ED8" w:rsidRDefault="00747ED8" w:rsidP="00747E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>
              <w:rPr>
                <w:lang w:val="en-CA"/>
              </w:rPr>
              <w:t>No</w:t>
            </w:r>
          </w:p>
        </w:tc>
        <w:tc>
          <w:tcPr>
            <w:tcW w:w="0" w:type="auto"/>
          </w:tcPr>
          <w:p w14:paraId="79192C73" w14:textId="57A33EE5" w:rsidR="00747ED8" w:rsidRDefault="00747ED8" w:rsidP="00747E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>
              <w:rPr>
                <w:lang w:val="en-CA"/>
              </w:rPr>
              <w:t>No</w:t>
            </w:r>
          </w:p>
        </w:tc>
      </w:tr>
      <w:tr w:rsidR="00BA60C6" w14:paraId="59723843" w14:textId="77777777" w:rsidTr="007C4C0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6D526AD5" w14:textId="3CD2ADAB" w:rsidR="00BA60C6" w:rsidRDefault="00BA60C6" w:rsidP="00747ED8">
            <w:pPr>
              <w:jc w:val="center"/>
              <w:rPr>
                <w:lang w:val="en-CA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lang w:val="en-CA"/>
                </w:rPr>
                <m:t>M×128</m:t>
              </m:r>
            </m:oMath>
            <w:r>
              <w:rPr>
                <w:lang w:val="en-CA"/>
              </w:rPr>
              <w:t xml:space="preserve"> with </w:t>
            </w:r>
            <m:oMath>
              <m:r>
                <m:rPr>
                  <m:sty m:val="bi"/>
                </m:rPr>
                <w:rPr>
                  <w:rFonts w:ascii="Cambria Math" w:hAnsi="Cambria Math"/>
                  <w:lang w:val="en-CA"/>
                </w:rPr>
                <m:t>M≤64</m:t>
              </m:r>
            </m:oMath>
          </w:p>
        </w:tc>
        <w:tc>
          <w:tcPr>
            <w:tcW w:w="0" w:type="auto"/>
          </w:tcPr>
          <w:p w14:paraId="0DD955D5" w14:textId="795D3F7A" w:rsidR="00BA60C6" w:rsidRDefault="00BA60C6" w:rsidP="00747E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>
              <w:rPr>
                <w:lang w:val="en-CA"/>
              </w:rPr>
              <w:t>Yes</w:t>
            </w:r>
          </w:p>
        </w:tc>
        <w:tc>
          <w:tcPr>
            <w:tcW w:w="0" w:type="auto"/>
          </w:tcPr>
          <w:p w14:paraId="65BE87F2" w14:textId="09591AAB" w:rsidR="00BA60C6" w:rsidRDefault="00BA60C6" w:rsidP="00747E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>
              <w:rPr>
                <w:lang w:val="en-CA"/>
              </w:rPr>
              <w:t>No</w:t>
            </w:r>
          </w:p>
        </w:tc>
      </w:tr>
      <w:tr w:rsidR="00BA60C6" w14:paraId="019B60A7" w14:textId="77777777" w:rsidTr="007C4C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0DE54B05" w14:textId="2D16556E" w:rsidR="00BA60C6" w:rsidRDefault="00BA60C6" w:rsidP="00747ED8">
            <w:pPr>
              <w:jc w:val="center"/>
              <w:rPr>
                <w:lang w:val="en-CA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lang w:val="en-CA"/>
                </w:rPr>
                <m:t>128×N</m:t>
              </m:r>
            </m:oMath>
            <w:r>
              <w:rPr>
                <w:lang w:val="en-CA"/>
              </w:rPr>
              <w:t xml:space="preserve"> with </w:t>
            </w:r>
            <m:oMath>
              <m:r>
                <m:rPr>
                  <m:sty m:val="bi"/>
                </m:rPr>
                <w:rPr>
                  <w:rFonts w:ascii="Cambria Math" w:hAnsi="Cambria Math"/>
                  <w:lang w:val="en-CA"/>
                </w:rPr>
                <m:t>N≤64</m:t>
              </m:r>
            </m:oMath>
          </w:p>
        </w:tc>
        <w:tc>
          <w:tcPr>
            <w:tcW w:w="0" w:type="auto"/>
          </w:tcPr>
          <w:p w14:paraId="307BA8C7" w14:textId="199F177B" w:rsidR="00BA60C6" w:rsidRDefault="00BA60C6" w:rsidP="00747E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>
              <w:rPr>
                <w:lang w:val="en-CA"/>
              </w:rPr>
              <w:t>No</w:t>
            </w:r>
          </w:p>
        </w:tc>
        <w:tc>
          <w:tcPr>
            <w:tcW w:w="0" w:type="auto"/>
          </w:tcPr>
          <w:p w14:paraId="1306A958" w14:textId="5112CB64" w:rsidR="00BA60C6" w:rsidRDefault="00BA60C6" w:rsidP="00747E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>
              <w:rPr>
                <w:lang w:val="en-CA"/>
              </w:rPr>
              <w:t>Yes</w:t>
            </w:r>
          </w:p>
        </w:tc>
      </w:tr>
      <w:tr w:rsidR="00BA60C6" w14:paraId="4027DA2B" w14:textId="77777777" w:rsidTr="007C4C0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40D78550" w14:textId="519070AA" w:rsidR="00BA60C6" w:rsidRPr="00BA60C6" w:rsidRDefault="00BA60C6" w:rsidP="00BA60C6">
            <w:pPr>
              <w:jc w:val="center"/>
              <w:rPr>
                <w:lang w:val="en-GB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lang w:val="en-CA"/>
                </w:rPr>
                <m:t>All</m:t>
              </m:r>
              <m:r>
                <m:rPr>
                  <m:sty m:val="bi"/>
                </m:rPr>
                <w:rPr>
                  <w:rFonts w:ascii="Cambria Math" w:hAnsi="Cambria Math"/>
                  <w:lang w:val="en-GB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hAnsi="Cambria Math"/>
                  <w:lang w:val="en-CA"/>
                </w:rPr>
                <m:t>other</m:t>
              </m:r>
              <m:r>
                <m:rPr>
                  <m:sty m:val="bi"/>
                </m:rPr>
                <w:rPr>
                  <w:rFonts w:ascii="Cambria Math" w:hAnsi="Cambria Math"/>
                  <w:lang w:val="en-GB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hAnsi="Cambria Math"/>
                  <w:lang w:val="en-CA"/>
                </w:rPr>
                <m:t>M</m:t>
              </m:r>
              <m:r>
                <m:rPr>
                  <m:sty m:val="bi"/>
                </m:rPr>
                <w:rPr>
                  <w:rFonts w:ascii="Cambria Math" w:hAnsi="Cambria Math"/>
                  <w:lang w:val="en-GB"/>
                </w:rPr>
                <m:t>×</m:t>
              </m:r>
              <m:r>
                <m:rPr>
                  <m:sty m:val="bi"/>
                </m:rPr>
                <w:rPr>
                  <w:rFonts w:ascii="Cambria Math" w:hAnsi="Cambria Math"/>
                  <w:lang w:val="en-CA"/>
                </w:rPr>
                <m:t>N</m:t>
              </m:r>
            </m:oMath>
            <w:r w:rsidRPr="00BA60C6">
              <w:rPr>
                <w:lang w:val="en-GB"/>
              </w:rPr>
              <w:t xml:space="preserve"> case</w:t>
            </w:r>
            <w:r>
              <w:rPr>
                <w:lang w:val="en-GB"/>
              </w:rPr>
              <w:t>s</w:t>
            </w:r>
          </w:p>
        </w:tc>
        <w:tc>
          <w:tcPr>
            <w:tcW w:w="0" w:type="auto"/>
          </w:tcPr>
          <w:p w14:paraId="27223312" w14:textId="698B78C5" w:rsidR="00BA60C6" w:rsidRDefault="00BA60C6" w:rsidP="00BA60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>
              <w:rPr>
                <w:lang w:val="en-CA"/>
              </w:rPr>
              <w:t>Yes</w:t>
            </w:r>
          </w:p>
        </w:tc>
        <w:tc>
          <w:tcPr>
            <w:tcW w:w="0" w:type="auto"/>
          </w:tcPr>
          <w:p w14:paraId="660DF2C8" w14:textId="26A51BAC" w:rsidR="00BA60C6" w:rsidRDefault="00BA60C6" w:rsidP="00BA60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>
              <w:rPr>
                <w:lang w:val="en-CA"/>
              </w:rPr>
              <w:t>Yes</w:t>
            </w:r>
          </w:p>
        </w:tc>
      </w:tr>
    </w:tbl>
    <w:p w14:paraId="1BDA4E17" w14:textId="77777777" w:rsidR="00747ED8" w:rsidRDefault="00747ED8" w:rsidP="00EF3F5C">
      <w:pPr>
        <w:rPr>
          <w:lang w:val="en-CA"/>
        </w:rPr>
      </w:pPr>
    </w:p>
    <w:p w14:paraId="2A355605" w14:textId="69A29A64" w:rsidR="00474A96" w:rsidRDefault="007C4C05" w:rsidP="00EF3F5C">
      <w:pPr>
        <w:rPr>
          <w:lang w:val="en-CA"/>
        </w:rPr>
      </w:pPr>
      <w:r>
        <w:rPr>
          <w:lang w:val="en-CA"/>
        </w:rPr>
        <w:t xml:space="preserve">It has been noted that the </w:t>
      </w:r>
      <m:oMath>
        <m:r>
          <w:rPr>
            <w:rFonts w:ascii="Cambria Math" w:hAnsi="Cambria Math"/>
            <w:lang w:val="en-CA"/>
          </w:rPr>
          <m:t>M×128</m:t>
        </m:r>
      </m:oMath>
      <w:r>
        <w:rPr>
          <w:lang w:val="en-CA"/>
        </w:rPr>
        <w:t xml:space="preserve"> (with </w:t>
      </w:r>
      <m:oMath>
        <m:r>
          <w:rPr>
            <w:rFonts w:ascii="Cambria Math" w:hAnsi="Cambria Math"/>
            <w:lang w:val="en-CA"/>
          </w:rPr>
          <m:t>M≤64</m:t>
        </m:r>
      </m:oMath>
      <w:r>
        <w:rPr>
          <w:lang w:val="en-CA"/>
        </w:rPr>
        <w:t xml:space="preserve">) and </w:t>
      </w:r>
      <m:oMath>
        <m:r>
          <w:rPr>
            <w:rFonts w:ascii="Cambria Math" w:hAnsi="Cambria Math"/>
            <w:lang w:val="en-CA"/>
          </w:rPr>
          <m:t>128×N</m:t>
        </m:r>
      </m:oMath>
      <w:r>
        <w:rPr>
          <w:lang w:val="en-CA"/>
        </w:rPr>
        <w:t xml:space="preserve"> (with </w:t>
      </w:r>
      <m:oMath>
        <m:r>
          <w:rPr>
            <w:rFonts w:ascii="Cambria Math" w:hAnsi="Cambria Math"/>
            <w:lang w:val="en-CA"/>
          </w:rPr>
          <m:t>N≤64</m:t>
        </m:r>
      </m:oMath>
      <w:r>
        <w:rPr>
          <w:lang w:val="en-CA"/>
        </w:rPr>
        <w:t>) ISP blocks could gene</w:t>
      </w:r>
      <w:r w:rsidR="00A81EB4">
        <w:rPr>
          <w:lang w:val="en-CA"/>
        </w:rPr>
        <w:t>rate a potential issue with the</w:t>
      </w:r>
      <w:r w:rsidRPr="007C4C05">
        <w:t xml:space="preserve"> </w:t>
      </w:r>
      <m:oMath>
        <m:r>
          <w:rPr>
            <w:rFonts w:ascii="Cambria Math" w:hAnsi="Cambria Math"/>
          </w:rPr>
          <m:t>64×64</m:t>
        </m:r>
      </m:oMath>
      <w:r w:rsidRPr="007C4C05">
        <w:t xml:space="preserve"> VDPU </w:t>
      </w:r>
      <w:r>
        <w:rPr>
          <w:lang w:val="en-CA"/>
        </w:rPr>
        <w:t>for the following reasons: in the single tree case a</w:t>
      </w:r>
      <w:r w:rsidR="00A81EB4">
        <w:rPr>
          <w:lang w:val="en-CA"/>
        </w:rPr>
        <w:t>n</w:t>
      </w:r>
      <w:r>
        <w:rPr>
          <w:lang w:val="en-CA"/>
        </w:rPr>
        <w:t xml:space="preserve"> </w:t>
      </w:r>
      <m:oMath>
        <m:r>
          <w:rPr>
            <w:rFonts w:ascii="Cambria Math" w:hAnsi="Cambria Math"/>
            <w:lang w:val="en-CA"/>
          </w:rPr>
          <m:t>M×128</m:t>
        </m:r>
      </m:oMath>
      <w:r>
        <w:rPr>
          <w:lang w:val="en-CA"/>
        </w:rPr>
        <w:t xml:space="preserve"> CU has a</w:t>
      </w:r>
      <w:r w:rsidR="00A81EB4">
        <w:rPr>
          <w:lang w:val="en-CA"/>
        </w:rPr>
        <w:t>n</w:t>
      </w:r>
      <w:r>
        <w:rPr>
          <w:lang w:val="en-CA"/>
        </w:rPr>
        <w:t xml:space="preserve"> </w:t>
      </w:r>
      <m:oMath>
        <m:r>
          <w:rPr>
            <w:rFonts w:ascii="Cambria Math" w:hAnsi="Cambria Math"/>
            <w:lang w:val="en-CA"/>
          </w:rPr>
          <m:t>M×128</m:t>
        </m:r>
      </m:oMath>
      <w:r>
        <w:rPr>
          <w:lang w:val="en-CA"/>
        </w:rPr>
        <w:t xml:space="preserve"> luma TB and two corresponding </w:t>
      </w:r>
      <m:oMath>
        <m:f>
          <m:fPr>
            <m:ctrlPr>
              <w:rPr>
                <w:rFonts w:ascii="Cambria Math" w:hAnsi="Cambria Math"/>
                <w:i/>
                <w:lang w:val="en-CA"/>
              </w:rPr>
            </m:ctrlPr>
          </m:fPr>
          <m:num>
            <m:r>
              <w:rPr>
                <w:rFonts w:ascii="Cambria Math" w:hAnsi="Cambria Math"/>
                <w:lang w:val="en-CA"/>
              </w:rPr>
              <m:t>M</m:t>
            </m:r>
          </m:num>
          <m:den>
            <m:r>
              <w:rPr>
                <w:rFonts w:ascii="Cambria Math" w:hAnsi="Cambria Math"/>
                <w:lang w:val="en-CA"/>
              </w:rPr>
              <m:t>2</m:t>
            </m:r>
          </m:den>
        </m:f>
        <m:r>
          <w:rPr>
            <w:rFonts w:ascii="Cambria Math" w:hAnsi="Cambria Math"/>
            <w:lang w:val="en-CA"/>
          </w:rPr>
          <m:t>×64</m:t>
        </m:r>
      </m:oMath>
      <w:r>
        <w:rPr>
          <w:lang w:val="en-CA"/>
        </w:rPr>
        <w:t xml:space="preserve"> chroma TBs. If the CU uses ISP, then the luma TB will be divided into four </w:t>
      </w:r>
      <m:oMath>
        <m:r>
          <w:rPr>
            <w:rFonts w:ascii="Cambria Math" w:hAnsi="Cambria Math"/>
            <w:lang w:val="en-CA"/>
          </w:rPr>
          <m:t>M×32</m:t>
        </m:r>
      </m:oMath>
      <w:r>
        <w:rPr>
          <w:lang w:val="en-CA"/>
        </w:rPr>
        <w:t xml:space="preserve"> </w:t>
      </w:r>
      <w:r w:rsidR="00474A96">
        <w:rPr>
          <w:lang w:val="en-CA"/>
        </w:rPr>
        <w:t xml:space="preserve">TBs (only the horizontal split is possible), each of them smaller than a </w:t>
      </w:r>
      <m:oMath>
        <m:r>
          <w:rPr>
            <w:rFonts w:ascii="Cambria Math" w:hAnsi="Cambria Math"/>
            <w:lang w:val="en-CA"/>
          </w:rPr>
          <m:t>64×64</m:t>
        </m:r>
      </m:oMath>
      <w:r w:rsidR="00474A96">
        <w:rPr>
          <w:lang w:val="en-CA"/>
        </w:rPr>
        <w:t xml:space="preserve"> block. However, in the current design of ISP chroma blocks are not divided. Therefore, both </w:t>
      </w:r>
      <w:r w:rsidR="00474A96">
        <w:rPr>
          <w:lang w:val="en-CA"/>
        </w:rPr>
        <w:lastRenderedPageBreak/>
        <w:t xml:space="preserve">chroma components will have a size greater than a </w:t>
      </w:r>
      <m:oMath>
        <m:r>
          <w:rPr>
            <w:rFonts w:ascii="Cambria Math" w:hAnsi="Cambria Math"/>
            <w:lang w:val="en-CA"/>
          </w:rPr>
          <m:t>32×32</m:t>
        </m:r>
      </m:oMath>
      <w:r w:rsidR="00474A96">
        <w:rPr>
          <w:lang w:val="en-CA"/>
        </w:rPr>
        <w:t xml:space="preserve"> block. Analogously, a similar situation could be created with a </w:t>
      </w:r>
      <m:oMath>
        <m:r>
          <w:rPr>
            <w:rFonts w:ascii="Cambria Math" w:hAnsi="Cambria Math"/>
            <w:lang w:val="en-CA"/>
          </w:rPr>
          <m:t>128×N</m:t>
        </m:r>
      </m:oMath>
      <w:r w:rsidR="00474A96">
        <w:rPr>
          <w:lang w:val="en-CA"/>
        </w:rPr>
        <w:t xml:space="preserve"> CU using ISP.  </w:t>
      </w:r>
    </w:p>
    <w:p w14:paraId="5019B97F" w14:textId="3946B2A1" w:rsidR="00705772" w:rsidRDefault="00474A96" w:rsidP="00EF3F5C">
      <w:pPr>
        <w:rPr>
          <w:lang w:val="en-CA"/>
        </w:rPr>
      </w:pPr>
      <w:r>
        <w:rPr>
          <w:lang w:val="en-CA"/>
        </w:rPr>
        <w:t xml:space="preserve">It has been commented that these two cases are an issue for the </w:t>
      </w:r>
      <m:oMath>
        <m:r>
          <w:rPr>
            <w:rFonts w:ascii="Cambria Math" w:hAnsi="Cambria Math"/>
            <w:lang w:val="en-CA"/>
          </w:rPr>
          <m:t>64×64</m:t>
        </m:r>
      </m:oMath>
      <w:r>
        <w:rPr>
          <w:lang w:val="en-CA"/>
        </w:rPr>
        <w:t xml:space="preserve"> decoder pipeline. For this reason, the following contribution proposes to limit the CU sizes that can use ISP to a maximum </w:t>
      </w:r>
      <w:proofErr w:type="gramStart"/>
      <w:r>
        <w:rPr>
          <w:lang w:val="en-CA"/>
        </w:rPr>
        <w:t xml:space="preserve">of </w:t>
      </w:r>
      <w:proofErr w:type="gramEnd"/>
      <m:oMath>
        <m:r>
          <w:rPr>
            <w:rFonts w:ascii="Cambria Math" w:hAnsi="Cambria Math"/>
            <w:lang w:val="en-CA"/>
          </w:rPr>
          <m:t>64×64</m:t>
        </m:r>
      </m:oMath>
      <w:r>
        <w:rPr>
          <w:lang w:val="en-CA"/>
        </w:rPr>
        <w:t xml:space="preserve">. Since the </w:t>
      </w:r>
      <m:oMath>
        <m:r>
          <w:rPr>
            <w:rFonts w:ascii="Cambria Math" w:hAnsi="Cambria Math"/>
            <w:lang w:val="en-CA"/>
          </w:rPr>
          <m:t>M×128</m:t>
        </m:r>
      </m:oMath>
      <w:r>
        <w:rPr>
          <w:lang w:val="en-CA"/>
        </w:rPr>
        <w:t xml:space="preserve"> and </w:t>
      </w:r>
      <m:oMath>
        <m:r>
          <w:rPr>
            <w:rFonts w:ascii="Cambria Math" w:hAnsi="Cambria Math"/>
            <w:lang w:val="en-CA"/>
          </w:rPr>
          <m:t>128×N</m:t>
        </m:r>
      </m:oMath>
      <w:r>
        <w:rPr>
          <w:lang w:val="en-CA"/>
        </w:rPr>
        <w:t xml:space="preserve"> intra-predicted blocks are extremely rare cases</w:t>
      </w:r>
      <w:r w:rsidR="00477EB3">
        <w:rPr>
          <w:lang w:val="en-CA"/>
        </w:rPr>
        <w:t xml:space="preserve"> (or they are directly forbidden in the</w:t>
      </w:r>
      <w:r w:rsidR="00BC02CD">
        <w:rPr>
          <w:lang w:val="en-CA"/>
        </w:rPr>
        <w:t xml:space="preserve"> VTM</w:t>
      </w:r>
      <w:r w:rsidR="00477EB3">
        <w:rPr>
          <w:lang w:val="en-CA"/>
        </w:rPr>
        <w:t xml:space="preserve"> software for the encoder)</w:t>
      </w:r>
      <w:r>
        <w:rPr>
          <w:lang w:val="en-CA"/>
        </w:rPr>
        <w:t>, the experimental results show that this restriction has no impact on the coding performance</w:t>
      </w:r>
      <w:r w:rsidR="00A81EB4">
        <w:rPr>
          <w:lang w:val="en-CA"/>
        </w:rPr>
        <w:t xml:space="preserve"> or the encoding and decoding run-times</w:t>
      </w:r>
      <w:r>
        <w:rPr>
          <w:lang w:val="en-CA"/>
        </w:rPr>
        <w:t>.</w:t>
      </w:r>
    </w:p>
    <w:p w14:paraId="351579E7" w14:textId="25E08DA6" w:rsidR="00D34935" w:rsidRDefault="00DA0007" w:rsidP="005641A4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00A3A876" w14:textId="1661D2A9" w:rsidR="002B3C46" w:rsidRDefault="002B3C46" w:rsidP="002B3C46">
      <w:r w:rsidRPr="00611F62">
        <w:rPr>
          <w:lang w:val="en-CA"/>
        </w:rPr>
        <w:t>Acco</w:t>
      </w:r>
      <w:r>
        <w:rPr>
          <w:lang w:val="en-CA"/>
        </w:rPr>
        <w:t xml:space="preserve">rding to the common test conditions </w:t>
      </w:r>
      <w:sdt>
        <w:sdtPr>
          <w:rPr>
            <w:lang w:val="en-CA"/>
          </w:rPr>
          <w:id w:val="-1368676914"/>
          <w:citation/>
        </w:sdtPr>
        <w:sdtEndPr/>
        <w:sdtContent>
          <w:r>
            <w:rPr>
              <w:lang w:val="en-CA"/>
            </w:rPr>
            <w:fldChar w:fldCharType="begin"/>
          </w:r>
          <w:r w:rsidRPr="00B954A3">
            <w:rPr>
              <w:lang w:val="en-GB"/>
            </w:rPr>
            <w:instrText xml:space="preserve"> CITATION Bos19 \l 3082 </w:instrText>
          </w:r>
          <w:r>
            <w:rPr>
              <w:lang w:val="en-CA"/>
            </w:rPr>
            <w:fldChar w:fldCharType="separate"/>
          </w:r>
          <w:r w:rsidRPr="00B954A3">
            <w:rPr>
              <w:noProof/>
              <w:lang w:val="en-GB"/>
            </w:rPr>
            <w:t>[2]</w:t>
          </w:r>
          <w:r>
            <w:rPr>
              <w:lang w:val="en-CA"/>
            </w:rPr>
            <w:fldChar w:fldCharType="end"/>
          </w:r>
        </w:sdtContent>
      </w:sdt>
      <w:r w:rsidRPr="00611F62">
        <w:rPr>
          <w:lang w:val="en-CA"/>
        </w:rPr>
        <w:t xml:space="preserve">, the proposed method is evaluated for </w:t>
      </w:r>
      <w:r>
        <w:rPr>
          <w:lang w:val="en-CA"/>
        </w:rPr>
        <w:t xml:space="preserve">intra-only (AI), </w:t>
      </w:r>
      <w:r w:rsidRPr="00611F62">
        <w:rPr>
          <w:lang w:val="en-CA"/>
        </w:rPr>
        <w:t>random</w:t>
      </w:r>
      <w:r>
        <w:rPr>
          <w:lang w:val="en-CA"/>
        </w:rPr>
        <w:t>-</w:t>
      </w:r>
      <w:r w:rsidRPr="00611F62">
        <w:rPr>
          <w:lang w:val="en-CA"/>
        </w:rPr>
        <w:t>access</w:t>
      </w:r>
      <w:r>
        <w:rPr>
          <w:lang w:val="en-CA"/>
        </w:rPr>
        <w:t xml:space="preserve"> (RA)</w:t>
      </w:r>
      <w:r w:rsidRPr="00611F62">
        <w:rPr>
          <w:lang w:val="en-CA"/>
        </w:rPr>
        <w:t xml:space="preserve"> </w:t>
      </w:r>
      <w:r>
        <w:rPr>
          <w:lang w:val="en-CA"/>
        </w:rPr>
        <w:t xml:space="preserve">and low-delay-b (LDB) </w:t>
      </w:r>
      <w:r w:rsidRPr="00611F62">
        <w:rPr>
          <w:lang w:val="en-CA"/>
        </w:rPr>
        <w:t>configuration</w:t>
      </w:r>
      <w:r w:rsidR="00A137F9">
        <w:rPr>
          <w:lang w:val="en-CA"/>
        </w:rPr>
        <w:t>s</w:t>
      </w:r>
      <w:r w:rsidRPr="00611F62">
        <w:rPr>
          <w:lang w:val="en-CA"/>
        </w:rPr>
        <w:t xml:space="preserve"> with </w:t>
      </w:r>
      <w:r>
        <w:rPr>
          <w:lang w:val="en-CA"/>
        </w:rPr>
        <w:t>the VTM-4.0.1 software</w:t>
      </w:r>
      <w:r w:rsidRPr="00611F62">
        <w:rPr>
          <w:lang w:val="en-CA"/>
        </w:rPr>
        <w:t>.</w:t>
      </w:r>
      <w:r>
        <w:rPr>
          <w:lang w:val="en-CA"/>
        </w:rPr>
        <w:t xml:space="preserve"> </w:t>
      </w:r>
      <w:r>
        <w:t>The corresponding simulations were conducted on an Intel Xeon cluster (E5-2697A v4, AVX2 on, turbo boost off) with Linux OS and a GCC 7.2.1 compiler.</w:t>
      </w:r>
    </w:p>
    <w:p w14:paraId="6EA917AD" w14:textId="77777777" w:rsidR="002B3C46" w:rsidRDefault="002B3C46" w:rsidP="002B3C46"/>
    <w:p w14:paraId="7E6283A2" w14:textId="1324388D" w:rsidR="002B3C46" w:rsidRDefault="002B3C46" w:rsidP="002B3C46">
      <w:pPr>
        <w:pStyle w:val="Caption"/>
        <w:keepNext/>
        <w:jc w:val="center"/>
      </w:pPr>
      <w:r>
        <w:t xml:space="preserve">Table </w:t>
      </w:r>
      <w:r w:rsidR="00283EEB">
        <w:rPr>
          <w:noProof/>
        </w:rPr>
        <w:fldChar w:fldCharType="begin"/>
      </w:r>
      <w:r w:rsidR="00283EEB">
        <w:rPr>
          <w:noProof/>
        </w:rPr>
        <w:instrText xml:space="preserve"> SEQ Table \* ARABIC </w:instrText>
      </w:r>
      <w:r w:rsidR="00283EEB">
        <w:rPr>
          <w:noProof/>
        </w:rPr>
        <w:fldChar w:fldCharType="separate"/>
      </w:r>
      <w:r>
        <w:rPr>
          <w:noProof/>
        </w:rPr>
        <w:t>2</w:t>
      </w:r>
      <w:r w:rsidR="00283EEB">
        <w:rPr>
          <w:noProof/>
        </w:rPr>
        <w:fldChar w:fldCharType="end"/>
      </w:r>
      <w:r>
        <w:t>: Results with the AI configuration</w:t>
      </w:r>
    </w:p>
    <w:tbl>
      <w:tblPr>
        <w:tblW w:w="6941" w:type="dxa"/>
        <w:jc w:val="center"/>
        <w:tblLook w:val="04A0" w:firstRow="1" w:lastRow="0" w:firstColumn="1" w:lastColumn="0" w:noHBand="0" w:noVBand="1"/>
      </w:tblPr>
      <w:tblGrid>
        <w:gridCol w:w="1640"/>
        <w:gridCol w:w="1101"/>
        <w:gridCol w:w="1101"/>
        <w:gridCol w:w="1101"/>
        <w:gridCol w:w="999"/>
        <w:gridCol w:w="999"/>
      </w:tblGrid>
      <w:tr w:rsidR="002B3C46" w:rsidRPr="002B3C46" w14:paraId="7FF1AE45" w14:textId="77777777" w:rsidTr="002B3C4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9BF7B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63A65A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All Intra Main10 </w:t>
            </w:r>
          </w:p>
        </w:tc>
      </w:tr>
      <w:tr w:rsidR="002B3C46" w:rsidRPr="002B3C46" w14:paraId="42657E79" w14:textId="77777777" w:rsidTr="002B3C4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79CB3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03872D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VTM-4.0.1</w:t>
            </w:r>
          </w:p>
        </w:tc>
      </w:tr>
      <w:tr w:rsidR="002B3C46" w:rsidRPr="002B3C46" w14:paraId="33E7CDEA" w14:textId="77777777" w:rsidTr="002B3C4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1B97B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256F24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25682E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A9E15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2F385E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20C1F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2B3C46" w:rsidRPr="002B3C46" w14:paraId="145B67BB" w14:textId="77777777" w:rsidTr="002B3C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36B43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6E0B3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71A6E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DBAEA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86B63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CA0A3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2B3C46" w:rsidRPr="002B3C46" w14:paraId="22CCE7CF" w14:textId="77777777" w:rsidTr="002B3C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73499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985E2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200B2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1A572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4FF1F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C3A13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2B3C46" w:rsidRPr="002B3C46" w14:paraId="697C235C" w14:textId="77777777" w:rsidTr="002B3C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5C23F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9C0C1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48C1A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F68C8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3A85B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E93E2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2B3C46" w:rsidRPr="002B3C46" w14:paraId="61975BA5" w14:textId="77777777" w:rsidTr="002B3C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56D97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A2CA6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F9A45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E2B3A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D0FFD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B0E10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2B3C46" w:rsidRPr="002B3C46" w14:paraId="047810B8" w14:textId="77777777" w:rsidTr="002B3C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3AEFF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D2F3F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A7015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ABA8E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3CD34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401DB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2B3C46" w:rsidRPr="002B3C46" w14:paraId="572C523D" w14:textId="77777777" w:rsidTr="002B3C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61460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85CD4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DDC19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195EE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1A60D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C0B5A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2B3C46" w:rsidRPr="002B3C46" w14:paraId="7DC6C006" w14:textId="77777777" w:rsidTr="002B3C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BC021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1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6A741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B265C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B3E4F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240F5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2ABD4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2B3C46" w:rsidRPr="002B3C46" w14:paraId="49812F0C" w14:textId="77777777" w:rsidTr="002B3C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C1A87B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94BBA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AFEA1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73B16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82713E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F1E7C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</w:tbl>
    <w:p w14:paraId="32A6E49C" w14:textId="6A6F43C5" w:rsidR="00DA0007" w:rsidRDefault="00DA0007" w:rsidP="00DA0007"/>
    <w:p w14:paraId="76CF931B" w14:textId="34FA9A11" w:rsidR="002B3C46" w:rsidRDefault="002B3C46" w:rsidP="002B3C46">
      <w:pPr>
        <w:pStyle w:val="Caption"/>
        <w:keepNext/>
        <w:jc w:val="center"/>
      </w:pPr>
      <w:r>
        <w:t xml:space="preserve">Table </w:t>
      </w:r>
      <w:r w:rsidR="00283EEB">
        <w:rPr>
          <w:noProof/>
        </w:rPr>
        <w:fldChar w:fldCharType="begin"/>
      </w:r>
      <w:r w:rsidR="00283EEB">
        <w:rPr>
          <w:noProof/>
        </w:rPr>
        <w:instrText xml:space="preserve"> SEQ Table \* ARABIC </w:instrText>
      </w:r>
      <w:r w:rsidR="00283EEB">
        <w:rPr>
          <w:noProof/>
        </w:rPr>
        <w:fldChar w:fldCharType="separate"/>
      </w:r>
      <w:r>
        <w:rPr>
          <w:noProof/>
        </w:rPr>
        <w:t>3</w:t>
      </w:r>
      <w:r w:rsidR="00283EEB">
        <w:rPr>
          <w:noProof/>
        </w:rPr>
        <w:fldChar w:fldCharType="end"/>
      </w:r>
      <w:r>
        <w:t>: Results with the RA configuration</w:t>
      </w:r>
    </w:p>
    <w:tbl>
      <w:tblPr>
        <w:tblW w:w="6941" w:type="dxa"/>
        <w:jc w:val="center"/>
        <w:tblLook w:val="04A0" w:firstRow="1" w:lastRow="0" w:firstColumn="1" w:lastColumn="0" w:noHBand="0" w:noVBand="1"/>
      </w:tblPr>
      <w:tblGrid>
        <w:gridCol w:w="1640"/>
        <w:gridCol w:w="1101"/>
        <w:gridCol w:w="1101"/>
        <w:gridCol w:w="1101"/>
        <w:gridCol w:w="999"/>
        <w:gridCol w:w="999"/>
      </w:tblGrid>
      <w:tr w:rsidR="002B3C46" w:rsidRPr="002B3C46" w14:paraId="789BD1D7" w14:textId="77777777" w:rsidTr="002B3C4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19AEC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A14333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Random Access Main10 </w:t>
            </w:r>
          </w:p>
        </w:tc>
      </w:tr>
      <w:tr w:rsidR="002B3C46" w:rsidRPr="002B3C46" w14:paraId="1963FCC8" w14:textId="77777777" w:rsidTr="002B3C4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E2EE7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EA08E4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VTM-4.0.1</w:t>
            </w:r>
          </w:p>
        </w:tc>
      </w:tr>
      <w:tr w:rsidR="002B3C46" w:rsidRPr="002B3C46" w14:paraId="07D596E7" w14:textId="77777777" w:rsidTr="002B3C4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531FD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BB8CA2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0ECE89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633A4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C7D432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47627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2B3C46" w:rsidRPr="002B3C46" w14:paraId="2D9C80A7" w14:textId="77777777" w:rsidTr="002B3C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AE294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30642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3D82F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9647C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0A19E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5098E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2B3C46" w:rsidRPr="002B3C46" w14:paraId="1B2DACBB" w14:textId="77777777" w:rsidTr="002B3C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04801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7372F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D0AB2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03BFD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A0CFC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1029A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2B3C46" w:rsidRPr="002B3C46" w14:paraId="21992D3A" w14:textId="77777777" w:rsidTr="002B3C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85328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AFB79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E37E9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3AF4D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8E5A7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F18D9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2B3C46" w:rsidRPr="002B3C46" w14:paraId="7CEC6F5E" w14:textId="77777777" w:rsidTr="002B3C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8CF3C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2D703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F59FE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C3F30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0ED15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3ED88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2B3C46" w:rsidRPr="002B3C46" w14:paraId="56DC1808" w14:textId="77777777" w:rsidTr="002B3C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957BF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7F1C2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2823B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AFADC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69347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CDDF7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2B3C46" w:rsidRPr="002B3C46" w14:paraId="33055A4D" w14:textId="77777777" w:rsidTr="002B3C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2D9CD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A60B8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D451E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1544E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C2E51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9CE8A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2B3C46" w:rsidRPr="002B3C46" w14:paraId="30E0A09A" w14:textId="77777777" w:rsidTr="002B3C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61177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8E5BC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23F88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BFCE7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2021C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7BDFF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2B3C46" w:rsidRPr="002B3C46" w14:paraId="2447C7F2" w14:textId="77777777" w:rsidTr="002B3C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DF9EE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E9EBF6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0E27AB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482CB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EA7E03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111E0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</w:tbl>
    <w:p w14:paraId="4987DB32" w14:textId="27179CF0" w:rsidR="002B3C46" w:rsidRDefault="002B3C46" w:rsidP="00DA0007"/>
    <w:p w14:paraId="4FEC6D24" w14:textId="7CDB7B68" w:rsidR="00D9032D" w:rsidRDefault="00D9032D" w:rsidP="00DA0007"/>
    <w:p w14:paraId="0B1A4404" w14:textId="04F9D8A3" w:rsidR="00D9032D" w:rsidRDefault="00D9032D" w:rsidP="00DA0007"/>
    <w:p w14:paraId="7FF8916B" w14:textId="6BAE0782" w:rsidR="00D9032D" w:rsidRDefault="00D9032D" w:rsidP="00DA0007"/>
    <w:p w14:paraId="0E62E696" w14:textId="77777777" w:rsidR="00D9032D" w:rsidRDefault="00D9032D" w:rsidP="00DA0007"/>
    <w:p w14:paraId="0E808357" w14:textId="77777777" w:rsidR="002B3C46" w:rsidRPr="002B3C46" w:rsidRDefault="002B3C46" w:rsidP="00DA0007"/>
    <w:p w14:paraId="11E3DE0C" w14:textId="394F802D" w:rsidR="002B3C46" w:rsidRDefault="002B3C46" w:rsidP="002B3C46">
      <w:pPr>
        <w:pStyle w:val="Caption"/>
        <w:keepNext/>
        <w:jc w:val="center"/>
      </w:pPr>
      <w:r>
        <w:lastRenderedPageBreak/>
        <w:t xml:space="preserve">Table </w:t>
      </w:r>
      <w:r w:rsidR="00283EEB">
        <w:rPr>
          <w:noProof/>
        </w:rPr>
        <w:fldChar w:fldCharType="begin"/>
      </w:r>
      <w:r w:rsidR="00283EEB">
        <w:rPr>
          <w:noProof/>
        </w:rPr>
        <w:instrText xml:space="preserve"> SEQ Table \* ARABIC </w:instrText>
      </w:r>
      <w:r w:rsidR="00283EEB">
        <w:rPr>
          <w:noProof/>
        </w:rPr>
        <w:fldChar w:fldCharType="separate"/>
      </w:r>
      <w:r>
        <w:rPr>
          <w:noProof/>
        </w:rPr>
        <w:t>4</w:t>
      </w:r>
      <w:r w:rsidR="00283EEB">
        <w:rPr>
          <w:noProof/>
        </w:rPr>
        <w:fldChar w:fldCharType="end"/>
      </w:r>
      <w:r>
        <w:t>: Results with the LDB configuration</w:t>
      </w:r>
    </w:p>
    <w:tbl>
      <w:tblPr>
        <w:tblW w:w="6941" w:type="dxa"/>
        <w:jc w:val="center"/>
        <w:tblLook w:val="04A0" w:firstRow="1" w:lastRow="0" w:firstColumn="1" w:lastColumn="0" w:noHBand="0" w:noVBand="1"/>
      </w:tblPr>
      <w:tblGrid>
        <w:gridCol w:w="1640"/>
        <w:gridCol w:w="1101"/>
        <w:gridCol w:w="1101"/>
        <w:gridCol w:w="1101"/>
        <w:gridCol w:w="999"/>
        <w:gridCol w:w="999"/>
      </w:tblGrid>
      <w:tr w:rsidR="002B3C46" w:rsidRPr="002B3C46" w14:paraId="56D63868" w14:textId="77777777" w:rsidTr="002B3C4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DC4FB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6ABCB4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Low Delay B Main10 </w:t>
            </w:r>
          </w:p>
        </w:tc>
      </w:tr>
      <w:tr w:rsidR="002B3C46" w:rsidRPr="002B3C46" w14:paraId="268C33F5" w14:textId="77777777" w:rsidTr="002B3C4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EC0A6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719C76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VTM-4.0.1</w:t>
            </w:r>
          </w:p>
        </w:tc>
      </w:tr>
      <w:tr w:rsidR="002B3C46" w:rsidRPr="002B3C46" w14:paraId="13C5452D" w14:textId="77777777" w:rsidTr="002B3C4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216B7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1E6D15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4B892E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A9FA6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2B798C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2CC53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2B3C46" w:rsidRPr="002B3C46" w14:paraId="2A61B154" w14:textId="77777777" w:rsidTr="002B3C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B8B98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6FB31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F70C0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54998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52FE0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A6E2E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2B3C46" w:rsidRPr="002B3C46" w14:paraId="3DAE1633" w14:textId="77777777" w:rsidTr="002B3C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CBC76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69F49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971A3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94F71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9A6AD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C01CE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2B3C46" w:rsidRPr="002B3C46" w14:paraId="3AD8F201" w14:textId="77777777" w:rsidTr="002B3C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67E9D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42FF0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00167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27F84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2E682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1F74C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2B3C46" w:rsidRPr="002B3C46" w14:paraId="0FA3F488" w14:textId="77777777" w:rsidTr="002B3C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8F093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1F392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9FC69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50FDA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DF183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72E32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2B3C46" w:rsidRPr="002B3C46" w14:paraId="3B6BB873" w14:textId="77777777" w:rsidTr="002B3C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8BA02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4A5D5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AC4AF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81B0E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2CBBD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F01FB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2B3C46" w:rsidRPr="002B3C46" w14:paraId="12ADD833" w14:textId="77777777" w:rsidTr="002B3C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FEB72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83BD2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BC51A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539CF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778FE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963FE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2B3C46" w:rsidRPr="002B3C46" w14:paraId="59E235EF" w14:textId="77777777" w:rsidTr="002B3C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BD699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1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47CA8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F0109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7A577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38EFD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141B3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2B3C46" w:rsidRPr="002B3C46" w14:paraId="0D021113" w14:textId="77777777" w:rsidTr="002B3C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BFDB8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816B43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FCC700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B26CA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BBDA6B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6F5D7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</w:tbl>
    <w:p w14:paraId="5C3DF779" w14:textId="48D31DAC" w:rsidR="00975A42" w:rsidRDefault="00975A42" w:rsidP="002D7858"/>
    <w:p w14:paraId="16DA8A62" w14:textId="1143163D" w:rsidR="001B3A2B" w:rsidRDefault="001B3A2B" w:rsidP="007603E0">
      <w:pPr>
        <w:pStyle w:val="Heading1"/>
        <w:rPr>
          <w:ins w:id="3" w:author="Luxán Hernández, Santiago de" w:date="2019-03-19T16:18:00Z"/>
        </w:rPr>
      </w:pPr>
      <w:ins w:id="4" w:author="Luxán Hernández, Santiago de" w:date="2019-03-19T16:18:00Z">
        <w:r>
          <w:t>Draft changes</w:t>
        </w:r>
      </w:ins>
    </w:p>
    <w:p w14:paraId="55B8E823" w14:textId="1C942EF4" w:rsidR="001B3A2B" w:rsidRDefault="001B3A2B">
      <w:pPr>
        <w:rPr>
          <w:ins w:id="5" w:author="Luxán Hernández, Santiago de" w:date="2019-03-19T16:22:00Z"/>
        </w:rPr>
        <w:pPrChange w:id="6" w:author="Luxán Hernández, Santiago de" w:date="2019-03-19T16:18:00Z">
          <w:pPr>
            <w:pStyle w:val="Heading1"/>
          </w:pPr>
        </w:pPrChange>
      </w:pPr>
      <w:ins w:id="7" w:author="Luxán Hernández, Santiago de" w:date="2019-03-19T16:21:00Z">
        <w:r>
          <w:t>The proposed modification requires replacing an "or" condition with</w:t>
        </w:r>
      </w:ins>
      <w:ins w:id="8" w:author="Luxán Hernández, Santiago de" w:date="2019-03-19T16:22:00Z">
        <w:r w:rsidR="003B2C2A">
          <w:t xml:space="preserve"> an</w:t>
        </w:r>
        <w:bookmarkStart w:id="9" w:name="_GoBack"/>
        <w:bookmarkEnd w:id="9"/>
        <w:r>
          <w:t xml:space="preserve"> "and" one in 7.3.6.5 Coding Unit Syntax as follows: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10" w:author="Luxán Hernández, Santiago de" w:date="2019-03-19T16:22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7920"/>
        <w:tblGridChange w:id="11">
          <w:tblGrid>
            <w:gridCol w:w="7920"/>
          </w:tblGrid>
        </w:tblGridChange>
      </w:tblGrid>
      <w:tr w:rsidR="001B3A2B" w:rsidRPr="00DE0F0E" w14:paraId="4663F1A6" w14:textId="77777777" w:rsidTr="001B3A2B">
        <w:trPr>
          <w:cantSplit/>
          <w:trHeight w:val="198"/>
          <w:jc w:val="center"/>
          <w:ins w:id="12" w:author="Luxán Hernández, Santiago de" w:date="2019-03-19T16:22:00Z"/>
          <w:trPrChange w:id="13" w:author="Luxán Hernández, Santiago de" w:date="2019-03-19T16:22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14" w:author="Luxán Hernández, Santiago de" w:date="2019-03-19T16:22:00Z">
              <w:tcPr>
                <w:tcW w:w="7920" w:type="dxa"/>
              </w:tcPr>
            </w:tcPrChange>
          </w:tcPr>
          <w:p w14:paraId="6646D4F0" w14:textId="0EBD1C23" w:rsidR="001B3A2B" w:rsidRPr="00DE0F0E" w:rsidRDefault="001B3A2B" w:rsidP="009B08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15" w:author="Luxán Hernández, Santiago de" w:date="2019-03-19T16:22:00Z"/>
                <w:noProof/>
                <w:lang w:val="en-CA"/>
              </w:rPr>
            </w:pPr>
            <w:ins w:id="16" w:author="Luxán Hernández, Santiago de" w:date="2019-03-19T16:22:00Z"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  <w:t xml:space="preserve">if (intra_luma_ref_idx[ x0 ][ y0 ] = = 0 </w:t>
              </w:r>
              <w:r w:rsidRPr="00DE0F0E">
                <w:rPr>
                  <w:noProof/>
                  <w:color w:val="000000" w:themeColor="text1"/>
                  <w:lang w:val="en-CA"/>
                </w:rPr>
                <w:t xml:space="preserve"> &amp;&amp;  </w:t>
              </w:r>
              <w:r w:rsidRPr="00DE0F0E">
                <w:rPr>
                  <w:noProof/>
                  <w:lang w:val="en-CA" w:eastAsia="ko-KR"/>
                </w:rPr>
                <w:br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  <w:t xml:space="preserve">( cbWidth &lt;= MaxTbSizeY </w:t>
              </w:r>
            </w:ins>
            <w:ins w:id="17" w:author="Luxán Hernández, Santiago de" w:date="2019-03-19T16:23:00Z">
              <w:r w:rsidRPr="001B3A2B">
                <w:rPr>
                  <w:noProof/>
                  <w:highlight w:val="yellow"/>
                  <w:lang w:val="en-CA"/>
                  <w:rPrChange w:id="18" w:author="Luxán Hernández, Santiago de" w:date="2019-03-19T16:23:00Z">
                    <w:rPr>
                      <w:noProof/>
                      <w:lang w:val="en-CA"/>
                    </w:rPr>
                  </w:rPrChange>
                </w:rPr>
                <w:t>&amp;&amp;</w:t>
              </w:r>
            </w:ins>
            <w:ins w:id="19" w:author="Luxán Hernández, Santiago de" w:date="2019-03-19T16:22:00Z">
              <w:r w:rsidRPr="001B3A2B">
                <w:rPr>
                  <w:noProof/>
                  <w:highlight w:val="yellow"/>
                  <w:lang w:val="en-CA"/>
                  <w:rPrChange w:id="20" w:author="Luxán Hernández, Santiago de" w:date="2019-03-19T16:23:00Z">
                    <w:rPr>
                      <w:noProof/>
                      <w:lang w:val="en-CA"/>
                    </w:rPr>
                  </w:rPrChange>
                </w:rPr>
                <w:t xml:space="preserve"> </w:t>
              </w:r>
              <w:r w:rsidRPr="001B3A2B">
                <w:rPr>
                  <w:strike/>
                  <w:noProof/>
                  <w:highlight w:val="green"/>
                  <w:lang w:val="en-CA"/>
                  <w:rPrChange w:id="21" w:author="Luxán Hernández, Santiago de" w:date="2019-03-19T16:23:00Z">
                    <w:rPr>
                      <w:noProof/>
                      <w:lang w:val="en-CA"/>
                    </w:rPr>
                  </w:rPrChange>
                </w:rPr>
                <w:t>| |</w:t>
              </w:r>
              <w:r w:rsidRPr="001B3A2B">
                <w:rPr>
                  <w:strike/>
                  <w:noProof/>
                  <w:lang w:val="en-CA"/>
                  <w:rPrChange w:id="22" w:author="Luxán Hernández, Santiago de" w:date="2019-03-19T16:23:00Z">
                    <w:rPr>
                      <w:noProof/>
                      <w:lang w:val="en-CA"/>
                    </w:rPr>
                  </w:rPrChange>
                </w:rPr>
                <w:t xml:space="preserve"> </w:t>
              </w:r>
              <w:r w:rsidRPr="00DE0F0E">
                <w:rPr>
                  <w:noProof/>
                  <w:lang w:val="en-CA"/>
                </w:rPr>
                <w:t xml:space="preserve">cbHeight &lt;= MaxTbSizeY ) </w:t>
              </w:r>
              <w:r w:rsidRPr="00DE0F0E">
                <w:rPr>
                  <w:noProof/>
                  <w:color w:val="000000" w:themeColor="text1"/>
                  <w:lang w:val="en-CA"/>
                </w:rPr>
                <w:t xml:space="preserve"> &amp;&amp;  </w:t>
              </w:r>
              <w:r w:rsidRPr="00DE0F0E">
                <w:rPr>
                  <w:noProof/>
                  <w:lang w:val="en-CA" w:eastAsia="ko-KR"/>
                </w:rPr>
                <w:br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  <w:t>( cbWidth * cbHeight &gt; MinTbSizeY * MinTbSizeY ))</w:t>
              </w:r>
            </w:ins>
          </w:p>
        </w:tc>
      </w:tr>
      <w:tr w:rsidR="001B3A2B" w:rsidRPr="00DE0F0E" w14:paraId="6EC7FC9A" w14:textId="77777777" w:rsidTr="001B3A2B">
        <w:trPr>
          <w:cantSplit/>
          <w:trHeight w:val="198"/>
          <w:jc w:val="center"/>
          <w:ins w:id="23" w:author="Luxán Hernández, Santiago de" w:date="2019-03-19T16:22:00Z"/>
          <w:trPrChange w:id="24" w:author="Luxán Hernández, Santiago de" w:date="2019-03-19T16:22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25" w:author="Luxán Hernández, Santiago de" w:date="2019-03-19T16:22:00Z">
              <w:tcPr>
                <w:tcW w:w="7920" w:type="dxa"/>
              </w:tcPr>
            </w:tcPrChange>
          </w:tcPr>
          <w:p w14:paraId="033A4DD1" w14:textId="77777777" w:rsidR="001B3A2B" w:rsidRPr="00DE0F0E" w:rsidRDefault="001B3A2B" w:rsidP="009B08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26" w:author="Luxán Hernández, Santiago de" w:date="2019-03-19T16:22:00Z"/>
                <w:noProof/>
                <w:lang w:val="en-CA"/>
              </w:rPr>
            </w:pPr>
            <w:ins w:id="27" w:author="Luxán Hernández, Santiago de" w:date="2019-03-19T16:22:00Z"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b/>
                  <w:noProof/>
                  <w:lang w:val="en-CA"/>
                </w:rPr>
                <w:t>intra_subpartitions_mode_flag</w:t>
              </w:r>
              <w:r w:rsidRPr="00DE0F0E">
                <w:rPr>
                  <w:noProof/>
                  <w:lang w:val="en-CA"/>
                </w:rPr>
                <w:t>[ x0 ][ y0 ]</w:t>
              </w:r>
            </w:ins>
          </w:p>
        </w:tc>
      </w:tr>
    </w:tbl>
    <w:p w14:paraId="2B25F47B" w14:textId="77777777" w:rsidR="001B3A2B" w:rsidRPr="001B3A2B" w:rsidRDefault="001B3A2B">
      <w:pPr>
        <w:jc w:val="center"/>
        <w:rPr>
          <w:ins w:id="28" w:author="Luxán Hernández, Santiago de" w:date="2019-03-19T16:18:00Z"/>
        </w:rPr>
        <w:pPrChange w:id="29" w:author="Luxán Hernández, Santiago de" w:date="2019-03-19T16:22:00Z">
          <w:pPr>
            <w:pStyle w:val="Heading1"/>
          </w:pPr>
        </w:pPrChange>
      </w:pPr>
    </w:p>
    <w:p w14:paraId="16E04EF8" w14:textId="35158D4D" w:rsidR="007603E0" w:rsidRDefault="007603E0" w:rsidP="007603E0">
      <w:pPr>
        <w:pStyle w:val="Heading1"/>
      </w:pPr>
      <w:r>
        <w:t>Conclusion</w:t>
      </w:r>
    </w:p>
    <w:p w14:paraId="0E041ED2" w14:textId="6B55F8DB" w:rsidR="00AC55C6" w:rsidRPr="007603E0" w:rsidRDefault="00D976D8" w:rsidP="009A5F34">
      <w:r>
        <w:t xml:space="preserve">The reported results </w:t>
      </w:r>
      <w:r w:rsidR="009A5F34">
        <w:t xml:space="preserve">show that the ISP restriction to a maximum of </w:t>
      </w:r>
      <m:oMath>
        <m:r>
          <w:rPr>
            <w:rFonts w:ascii="Cambria Math" w:hAnsi="Cambria Math"/>
          </w:rPr>
          <m:t>64×64</m:t>
        </m:r>
      </m:oMath>
      <w:r w:rsidR="009A5F34">
        <w:t xml:space="preserve"> CUs has no impact on the coding performance or</w:t>
      </w:r>
      <w:r w:rsidR="008F7AB2">
        <w:t xml:space="preserve"> the encoding and decoding </w:t>
      </w:r>
      <w:r w:rsidR="009A5F34">
        <w:t>run-time</w:t>
      </w:r>
      <w:r w:rsidR="008F7AB2">
        <w:t>s</w:t>
      </w:r>
      <w:r w:rsidR="009A5F34">
        <w:t xml:space="preserve">, given that </w:t>
      </w:r>
      <m:oMath>
        <m:r>
          <w:rPr>
            <w:rFonts w:ascii="Cambria Math" w:hAnsi="Cambria Math"/>
          </w:rPr>
          <m:t>M×128</m:t>
        </m:r>
      </m:oMath>
      <w:r w:rsidR="009A5F34">
        <w:t xml:space="preserve"> and </w:t>
      </w:r>
      <m:oMath>
        <m:r>
          <w:rPr>
            <w:rFonts w:ascii="Cambria Math" w:hAnsi="Cambria Math"/>
          </w:rPr>
          <m:t>128×N</m:t>
        </m:r>
      </m:oMath>
      <w:r w:rsidR="009A5F34">
        <w:t xml:space="preserve"> intra-predicted blocks are extremely rare</w:t>
      </w:r>
      <w:r w:rsidR="006F2EDD">
        <w:t xml:space="preserve"> </w:t>
      </w:r>
      <w:r w:rsidR="004F2B04">
        <w:t xml:space="preserve">or </w:t>
      </w:r>
      <w:r w:rsidR="00BA654B">
        <w:t xml:space="preserve">are directly forbidden by the </w:t>
      </w:r>
      <w:r w:rsidR="00AF4460">
        <w:t xml:space="preserve">VTM </w:t>
      </w:r>
      <w:r w:rsidR="00BA654B">
        <w:t>software at the encoder side</w:t>
      </w:r>
      <w:r w:rsidR="009A5F34">
        <w:t>.</w:t>
      </w:r>
    </w:p>
    <w:sdt>
      <w:sdtPr>
        <w:rPr>
          <w:rFonts w:cs="Times New Roman"/>
          <w:b w:val="0"/>
          <w:bCs w:val="0"/>
          <w:kern w:val="0"/>
          <w:sz w:val="22"/>
          <w:szCs w:val="20"/>
        </w:rPr>
        <w:id w:val="-1363435030"/>
        <w:docPartObj>
          <w:docPartGallery w:val="Bibliographies"/>
          <w:docPartUnique/>
        </w:docPartObj>
      </w:sdtPr>
      <w:sdtEndPr/>
      <w:sdtContent>
        <w:p w14:paraId="10B5FE1B" w14:textId="4B039263" w:rsidR="00EF3F5C" w:rsidRDefault="00EF3F5C">
          <w:pPr>
            <w:pStyle w:val="Heading1"/>
          </w:pPr>
          <w:r>
            <w:t>References</w:t>
          </w:r>
        </w:p>
        <w:sdt>
          <w:sdtPr>
            <w:id w:val="111145805"/>
            <w:bibliography/>
          </w:sdtPr>
          <w:sdtEndPr/>
          <w:sdtContent>
            <w:p w14:paraId="3D513E09" w14:textId="77777777" w:rsidR="00B954A3" w:rsidRDefault="00EF3F5C" w:rsidP="0031633B">
              <w:pPr>
                <w:rPr>
                  <w:noProof/>
                  <w:sz w:val="20"/>
                </w:rPr>
              </w:pPr>
              <w:r>
                <w:fldChar w:fldCharType="begin"/>
              </w:r>
              <w:r w:rsidRPr="0031633B">
                <w:instrText xml:space="preserve"> BIBLIOGRAPHY </w:instrText>
              </w:r>
              <w:r>
                <w:fldChar w:fldCharType="separate"/>
              </w:r>
            </w:p>
            <w:tbl>
              <w:tblPr>
                <w:tblW w:w="5000" w:type="pc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4A0" w:firstRow="1" w:lastRow="0" w:firstColumn="1" w:lastColumn="0" w:noHBand="0" w:noVBand="1"/>
              </w:tblPr>
              <w:tblGrid>
                <w:gridCol w:w="332"/>
                <w:gridCol w:w="9028"/>
              </w:tblGrid>
              <w:tr w:rsidR="00B954A3" w14:paraId="10D56963" w14:textId="77777777">
                <w:trPr>
                  <w:divId w:val="1803571446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1138CBAB" w14:textId="46336908" w:rsidR="00B954A3" w:rsidRDefault="00B954A3">
                    <w:pPr>
                      <w:pStyle w:val="Bibliography"/>
                      <w:rPr>
                        <w:noProof/>
                        <w:sz w:val="24"/>
                        <w:szCs w:val="24"/>
                      </w:rPr>
                    </w:pPr>
                    <w:r>
                      <w:rPr>
                        <w:noProof/>
                      </w:rPr>
                      <w:t xml:space="preserve">[1]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4AEA1286" w14:textId="77777777" w:rsidR="00B954A3" w:rsidRDefault="00B954A3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S. De-Luxán-Hernández, V. George, J. Ma, T. Nguyen, H. Schwarz, D. Marpe and T. Wiegand, "CE3: Intra Sub-Partitions Coding Mode (Tests 1.1.1 and 1.1.2)," in </w:t>
                    </w:r>
                    <w:r>
                      <w:rPr>
                        <w:i/>
                        <w:iCs/>
                        <w:noProof/>
                      </w:rPr>
                      <w:t>Document JVET-M0102</w:t>
                    </w:r>
                    <w:r>
                      <w:rPr>
                        <w:noProof/>
                      </w:rPr>
                      <w:t xml:space="preserve">, Marrakech, MA, 2019. </w:t>
                    </w:r>
                  </w:p>
                </w:tc>
              </w:tr>
              <w:tr w:rsidR="00B954A3" w14:paraId="67E8353D" w14:textId="77777777">
                <w:trPr>
                  <w:divId w:val="1803571446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6638B21C" w14:textId="77777777" w:rsidR="00B954A3" w:rsidRDefault="00B954A3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[2]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2815D063" w14:textId="77777777" w:rsidR="00B954A3" w:rsidRDefault="00B954A3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F. Bossen, J. Boyce, X. Li, V. Seregin and K. (. Sühring, "JVET common test conditions and software reference configurations for SDR video," Document JVET-M1010, Marrakech, MA, 2019.</w:t>
                    </w:r>
                  </w:p>
                </w:tc>
              </w:tr>
            </w:tbl>
            <w:p w14:paraId="524F45BE" w14:textId="77777777" w:rsidR="00B954A3" w:rsidRDefault="00B954A3">
              <w:pPr>
                <w:divId w:val="1803571446"/>
                <w:rPr>
                  <w:noProof/>
                </w:rPr>
              </w:pPr>
            </w:p>
            <w:p w14:paraId="79359EE7" w14:textId="7798BE3D" w:rsidR="00EF3F5C" w:rsidRPr="0075034B" w:rsidRDefault="00EF3F5C" w:rsidP="0031633B">
              <w:r>
                <w:rPr>
                  <w:b/>
                  <w:bCs/>
                  <w:noProof/>
                </w:rPr>
                <w:fldChar w:fldCharType="end"/>
              </w:r>
            </w:p>
          </w:sdtContent>
        </w:sdt>
      </w:sdtContent>
    </w:sdt>
    <w:p w14:paraId="45D77A08" w14:textId="77777777" w:rsidR="00EF3F5C" w:rsidRPr="005B217D" w:rsidRDefault="00EF3F5C" w:rsidP="00EF3F5C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767151DB" w14:textId="77777777" w:rsidR="00EF3F5C" w:rsidRDefault="00EF3F5C" w:rsidP="00EF3F5C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Fraunhofer HHI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4F975E7" w14:textId="77777777" w:rsidR="00EF3F5C" w:rsidRPr="005B217D" w:rsidRDefault="00EF3F5C" w:rsidP="009234A5">
      <w:pPr>
        <w:rPr>
          <w:szCs w:val="22"/>
          <w:lang w:val="en-CA"/>
        </w:rPr>
      </w:pPr>
    </w:p>
    <w:sectPr w:rsidR="00EF3F5C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276F9D" w14:textId="77777777" w:rsidR="00EB4E4F" w:rsidRDefault="00EB4E4F">
      <w:r>
        <w:separator/>
      </w:r>
    </w:p>
  </w:endnote>
  <w:endnote w:type="continuationSeparator" w:id="0">
    <w:p w14:paraId="19163203" w14:textId="77777777" w:rsidR="00EB4E4F" w:rsidRDefault="00EB4E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52AA0DD5" w:rsidR="00747ED8" w:rsidRPr="00C00DDE" w:rsidRDefault="00747ED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3B2C2A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30" w:author="Luxán Hernández, Santiago de" w:date="2019-03-19T16:28:00Z">
      <w:r w:rsidR="003B2C2A">
        <w:rPr>
          <w:rStyle w:val="PageNumber"/>
          <w:noProof/>
        </w:rPr>
        <w:t>2019-03-19</w:t>
      </w:r>
    </w:ins>
    <w:del w:id="31" w:author="Luxán Hernández, Santiago de" w:date="2019-03-19T16:28:00Z">
      <w:r w:rsidR="001B3A2B" w:rsidDel="003B2C2A">
        <w:rPr>
          <w:rStyle w:val="PageNumber"/>
          <w:noProof/>
        </w:rPr>
        <w:delText>2019-03-12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52891F" w14:textId="77777777" w:rsidR="00EB4E4F" w:rsidRDefault="00EB4E4F">
      <w:r>
        <w:separator/>
      </w:r>
    </w:p>
  </w:footnote>
  <w:footnote w:type="continuationSeparator" w:id="0">
    <w:p w14:paraId="42824E34" w14:textId="77777777" w:rsidR="00EB4E4F" w:rsidRDefault="00EB4E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52743"/>
    <w:multiLevelType w:val="hybridMultilevel"/>
    <w:tmpl w:val="2744BA4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B7FC0"/>
    <w:multiLevelType w:val="hybridMultilevel"/>
    <w:tmpl w:val="63FC32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1F63E1"/>
    <w:multiLevelType w:val="hybridMultilevel"/>
    <w:tmpl w:val="0298E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B94727"/>
    <w:multiLevelType w:val="hybridMultilevel"/>
    <w:tmpl w:val="7C1808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F94302"/>
    <w:multiLevelType w:val="hybridMultilevel"/>
    <w:tmpl w:val="7BA865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9B5B6E"/>
    <w:multiLevelType w:val="hybridMultilevel"/>
    <w:tmpl w:val="0A0268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B80C58"/>
    <w:multiLevelType w:val="multilevel"/>
    <w:tmpl w:val="6B2CDDB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sz w:val="28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sz w:val="24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9C93094"/>
    <w:multiLevelType w:val="hybridMultilevel"/>
    <w:tmpl w:val="F1E6939E"/>
    <w:lvl w:ilvl="0" w:tplc="B412BC3E">
      <w:start w:val="1"/>
      <w:numFmt w:val="lowerLetter"/>
      <w:lvlText w:val="%1)"/>
      <w:lvlJc w:val="left"/>
      <w:pPr>
        <w:ind w:left="774" w:hanging="360"/>
      </w:pPr>
      <w:rPr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2" w15:restartNumberingAfterBreak="0">
    <w:nsid w:val="2A6D4A74"/>
    <w:multiLevelType w:val="hybridMultilevel"/>
    <w:tmpl w:val="B400D2E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D0691E"/>
    <w:multiLevelType w:val="hybridMultilevel"/>
    <w:tmpl w:val="E946C9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F6147B"/>
    <w:multiLevelType w:val="hybridMultilevel"/>
    <w:tmpl w:val="442E2E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084AD4"/>
    <w:multiLevelType w:val="hybridMultilevel"/>
    <w:tmpl w:val="C68C75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1" w15:restartNumberingAfterBreak="0">
    <w:nsid w:val="72782496"/>
    <w:multiLevelType w:val="hybridMultilevel"/>
    <w:tmpl w:val="B15A3C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6A4DF3"/>
    <w:multiLevelType w:val="hybridMultilevel"/>
    <w:tmpl w:val="52CE02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CC1E4A"/>
    <w:multiLevelType w:val="hybridMultilevel"/>
    <w:tmpl w:val="46B64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893349"/>
    <w:multiLevelType w:val="hybridMultilevel"/>
    <w:tmpl w:val="504A7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BD21CE"/>
    <w:multiLevelType w:val="hybridMultilevel"/>
    <w:tmpl w:val="20CEDF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9"/>
  </w:num>
  <w:num w:numId="4">
    <w:abstractNumId w:val="17"/>
  </w:num>
  <w:num w:numId="5">
    <w:abstractNumId w:val="18"/>
  </w:num>
  <w:num w:numId="6">
    <w:abstractNumId w:val="10"/>
  </w:num>
  <w:num w:numId="7">
    <w:abstractNumId w:val="14"/>
  </w:num>
  <w:num w:numId="8">
    <w:abstractNumId w:val="10"/>
  </w:num>
  <w:num w:numId="9">
    <w:abstractNumId w:val="1"/>
  </w:num>
  <w:num w:numId="10">
    <w:abstractNumId w:val="8"/>
  </w:num>
  <w:num w:numId="11">
    <w:abstractNumId w:val="5"/>
  </w:num>
  <w:num w:numId="12">
    <w:abstractNumId w:val="15"/>
  </w:num>
  <w:num w:numId="13">
    <w:abstractNumId w:val="9"/>
  </w:num>
  <w:num w:numId="14">
    <w:abstractNumId w:val="6"/>
  </w:num>
  <w:num w:numId="15">
    <w:abstractNumId w:val="12"/>
  </w:num>
  <w:num w:numId="16">
    <w:abstractNumId w:val="24"/>
  </w:num>
  <w:num w:numId="17">
    <w:abstractNumId w:val="22"/>
  </w:num>
  <w:num w:numId="18">
    <w:abstractNumId w:val="3"/>
  </w:num>
  <w:num w:numId="19">
    <w:abstractNumId w:val="11"/>
  </w:num>
  <w:num w:numId="20">
    <w:abstractNumId w:val="25"/>
  </w:num>
  <w:num w:numId="21">
    <w:abstractNumId w:val="2"/>
  </w:num>
  <w:num w:numId="22">
    <w:abstractNumId w:val="16"/>
  </w:num>
  <w:num w:numId="23">
    <w:abstractNumId w:val="23"/>
  </w:num>
  <w:num w:numId="24">
    <w:abstractNumId w:val="21"/>
  </w:num>
  <w:num w:numId="25">
    <w:abstractNumId w:val="4"/>
  </w:num>
  <w:num w:numId="26">
    <w:abstractNumId w:val="13"/>
  </w:num>
  <w:num w:numId="27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uxán Hernández, Santiago de">
    <w15:presenceInfo w15:providerId="AD" w15:userId="S-1-5-21-229799756-4240444915-3125021034-129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de-DE" w:vendorID="64" w:dllVersion="6" w:nlCheck="1" w:checkStyle="0"/>
  <w:activeWritingStyle w:appName="MSWord" w:lang="en-CA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s-ES" w:vendorID="64" w:dllVersion="6" w:nlCheck="1" w:checkStyle="0"/>
  <w:activeWritingStyle w:appName="MSWord" w:lang="en-GB" w:vendorID="64" w:dllVersion="0" w:nlCheck="1" w:checkStyle="0"/>
  <w:activeWritingStyle w:appName="MSWord" w:lang="en-CA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0"/>
  <w:activeWritingStyle w:appName="MSWord" w:lang="en-GB" w:vendorID="64" w:dllVersion="131078" w:nlCheck="1" w:checkStyle="1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6937"/>
    <w:rsid w:val="00011ECB"/>
    <w:rsid w:val="00012502"/>
    <w:rsid w:val="00013B15"/>
    <w:rsid w:val="0001572F"/>
    <w:rsid w:val="0002188E"/>
    <w:rsid w:val="00024652"/>
    <w:rsid w:val="00027573"/>
    <w:rsid w:val="000308A3"/>
    <w:rsid w:val="00033BDC"/>
    <w:rsid w:val="00034507"/>
    <w:rsid w:val="00036231"/>
    <w:rsid w:val="00042C33"/>
    <w:rsid w:val="000458BC"/>
    <w:rsid w:val="00045C41"/>
    <w:rsid w:val="00046C03"/>
    <w:rsid w:val="00065039"/>
    <w:rsid w:val="00072D27"/>
    <w:rsid w:val="00075FD6"/>
    <w:rsid w:val="0007614F"/>
    <w:rsid w:val="00087EC8"/>
    <w:rsid w:val="000A5E4B"/>
    <w:rsid w:val="000B0C0F"/>
    <w:rsid w:val="000B1C6B"/>
    <w:rsid w:val="000B4FF9"/>
    <w:rsid w:val="000B5E5A"/>
    <w:rsid w:val="000C09AC"/>
    <w:rsid w:val="000C6FB3"/>
    <w:rsid w:val="000E00F3"/>
    <w:rsid w:val="000E6BFC"/>
    <w:rsid w:val="000E7FBD"/>
    <w:rsid w:val="000F158C"/>
    <w:rsid w:val="000F44FB"/>
    <w:rsid w:val="00102F3D"/>
    <w:rsid w:val="00104BBB"/>
    <w:rsid w:val="00106F09"/>
    <w:rsid w:val="001107C4"/>
    <w:rsid w:val="00123701"/>
    <w:rsid w:val="00123B30"/>
    <w:rsid w:val="001240C8"/>
    <w:rsid w:val="00124E38"/>
    <w:rsid w:val="0012580B"/>
    <w:rsid w:val="00127890"/>
    <w:rsid w:val="00127CB3"/>
    <w:rsid w:val="00131F90"/>
    <w:rsid w:val="0013231F"/>
    <w:rsid w:val="0013458C"/>
    <w:rsid w:val="00134AC9"/>
    <w:rsid w:val="0013526E"/>
    <w:rsid w:val="001417B3"/>
    <w:rsid w:val="00144487"/>
    <w:rsid w:val="00146152"/>
    <w:rsid w:val="00155526"/>
    <w:rsid w:val="00157713"/>
    <w:rsid w:val="00171371"/>
    <w:rsid w:val="00171D41"/>
    <w:rsid w:val="00175A24"/>
    <w:rsid w:val="00182484"/>
    <w:rsid w:val="00183660"/>
    <w:rsid w:val="00187E58"/>
    <w:rsid w:val="001924AF"/>
    <w:rsid w:val="0019448E"/>
    <w:rsid w:val="001A297E"/>
    <w:rsid w:val="001A368E"/>
    <w:rsid w:val="001A7329"/>
    <w:rsid w:val="001A792F"/>
    <w:rsid w:val="001B3A2B"/>
    <w:rsid w:val="001B4E28"/>
    <w:rsid w:val="001B5495"/>
    <w:rsid w:val="001B5D42"/>
    <w:rsid w:val="001B69E1"/>
    <w:rsid w:val="001B7AE3"/>
    <w:rsid w:val="001C0AB8"/>
    <w:rsid w:val="001C3525"/>
    <w:rsid w:val="001C3AFB"/>
    <w:rsid w:val="001C3DDF"/>
    <w:rsid w:val="001C4EB6"/>
    <w:rsid w:val="001C64BD"/>
    <w:rsid w:val="001D1BD2"/>
    <w:rsid w:val="001E0248"/>
    <w:rsid w:val="001E02BE"/>
    <w:rsid w:val="001E2A88"/>
    <w:rsid w:val="001E3B37"/>
    <w:rsid w:val="001E3C4A"/>
    <w:rsid w:val="001E7923"/>
    <w:rsid w:val="001F2594"/>
    <w:rsid w:val="001F3246"/>
    <w:rsid w:val="002003BB"/>
    <w:rsid w:val="00200BB6"/>
    <w:rsid w:val="00202603"/>
    <w:rsid w:val="0020310E"/>
    <w:rsid w:val="002055A6"/>
    <w:rsid w:val="00206460"/>
    <w:rsid w:val="002069B4"/>
    <w:rsid w:val="002115D4"/>
    <w:rsid w:val="0021270D"/>
    <w:rsid w:val="00215111"/>
    <w:rsid w:val="00215DFC"/>
    <w:rsid w:val="002212DF"/>
    <w:rsid w:val="00222CD4"/>
    <w:rsid w:val="00225016"/>
    <w:rsid w:val="002264A6"/>
    <w:rsid w:val="00227BA7"/>
    <w:rsid w:val="0023011C"/>
    <w:rsid w:val="00231C39"/>
    <w:rsid w:val="002331AF"/>
    <w:rsid w:val="00237224"/>
    <w:rsid w:val="002375C1"/>
    <w:rsid w:val="002420AB"/>
    <w:rsid w:val="00254BE4"/>
    <w:rsid w:val="0026034E"/>
    <w:rsid w:val="002628BA"/>
    <w:rsid w:val="00263398"/>
    <w:rsid w:val="00263FFE"/>
    <w:rsid w:val="00266F06"/>
    <w:rsid w:val="00274F45"/>
    <w:rsid w:val="00275BCF"/>
    <w:rsid w:val="00282403"/>
    <w:rsid w:val="00283EEB"/>
    <w:rsid w:val="00291E36"/>
    <w:rsid w:val="00292257"/>
    <w:rsid w:val="00294FA7"/>
    <w:rsid w:val="002A188B"/>
    <w:rsid w:val="002A54E0"/>
    <w:rsid w:val="002B1595"/>
    <w:rsid w:val="002B191D"/>
    <w:rsid w:val="002B2ABA"/>
    <w:rsid w:val="002B3408"/>
    <w:rsid w:val="002B3C46"/>
    <w:rsid w:val="002C112F"/>
    <w:rsid w:val="002C1DD6"/>
    <w:rsid w:val="002C31FB"/>
    <w:rsid w:val="002C7B8F"/>
    <w:rsid w:val="002D0AF6"/>
    <w:rsid w:val="002D6290"/>
    <w:rsid w:val="002D7858"/>
    <w:rsid w:val="002E057D"/>
    <w:rsid w:val="002E15BE"/>
    <w:rsid w:val="002F0ADF"/>
    <w:rsid w:val="002F164D"/>
    <w:rsid w:val="002F21B0"/>
    <w:rsid w:val="002F5EA5"/>
    <w:rsid w:val="003021BC"/>
    <w:rsid w:val="00305138"/>
    <w:rsid w:val="00306206"/>
    <w:rsid w:val="00315C33"/>
    <w:rsid w:val="0031633B"/>
    <w:rsid w:val="00317504"/>
    <w:rsid w:val="00317554"/>
    <w:rsid w:val="00317D85"/>
    <w:rsid w:val="00317FEA"/>
    <w:rsid w:val="00327928"/>
    <w:rsid w:val="00327C56"/>
    <w:rsid w:val="003315A1"/>
    <w:rsid w:val="0033380E"/>
    <w:rsid w:val="00334DC6"/>
    <w:rsid w:val="0033545F"/>
    <w:rsid w:val="003373EC"/>
    <w:rsid w:val="00342FF4"/>
    <w:rsid w:val="00346148"/>
    <w:rsid w:val="003472B9"/>
    <w:rsid w:val="00347FFA"/>
    <w:rsid w:val="00360491"/>
    <w:rsid w:val="003656A7"/>
    <w:rsid w:val="003669EA"/>
    <w:rsid w:val="00370058"/>
    <w:rsid w:val="003706CC"/>
    <w:rsid w:val="003709D6"/>
    <w:rsid w:val="00373CA0"/>
    <w:rsid w:val="00375337"/>
    <w:rsid w:val="00376603"/>
    <w:rsid w:val="00377710"/>
    <w:rsid w:val="00380962"/>
    <w:rsid w:val="003811E3"/>
    <w:rsid w:val="00382261"/>
    <w:rsid w:val="00384790"/>
    <w:rsid w:val="003916EE"/>
    <w:rsid w:val="003A2603"/>
    <w:rsid w:val="003A2D8E"/>
    <w:rsid w:val="003A7CE6"/>
    <w:rsid w:val="003B2C2A"/>
    <w:rsid w:val="003C1342"/>
    <w:rsid w:val="003C20E4"/>
    <w:rsid w:val="003D1CD9"/>
    <w:rsid w:val="003D6342"/>
    <w:rsid w:val="003E1395"/>
    <w:rsid w:val="003E356A"/>
    <w:rsid w:val="003E41E5"/>
    <w:rsid w:val="003E6F90"/>
    <w:rsid w:val="003E73ED"/>
    <w:rsid w:val="003F35B0"/>
    <w:rsid w:val="003F5D0F"/>
    <w:rsid w:val="003F65AC"/>
    <w:rsid w:val="00400550"/>
    <w:rsid w:val="00401EDC"/>
    <w:rsid w:val="00407C48"/>
    <w:rsid w:val="00410B0E"/>
    <w:rsid w:val="00411F95"/>
    <w:rsid w:val="004129C6"/>
    <w:rsid w:val="00414101"/>
    <w:rsid w:val="00417FFD"/>
    <w:rsid w:val="00421603"/>
    <w:rsid w:val="004219CF"/>
    <w:rsid w:val="004234F0"/>
    <w:rsid w:val="00423716"/>
    <w:rsid w:val="004273EF"/>
    <w:rsid w:val="00433DDB"/>
    <w:rsid w:val="00435A29"/>
    <w:rsid w:val="00437619"/>
    <w:rsid w:val="00442873"/>
    <w:rsid w:val="004437A8"/>
    <w:rsid w:val="00465A1E"/>
    <w:rsid w:val="0047002F"/>
    <w:rsid w:val="00474A96"/>
    <w:rsid w:val="00477C4A"/>
    <w:rsid w:val="00477EB3"/>
    <w:rsid w:val="004848D6"/>
    <w:rsid w:val="00490329"/>
    <w:rsid w:val="00492C7A"/>
    <w:rsid w:val="00496653"/>
    <w:rsid w:val="004A14A3"/>
    <w:rsid w:val="004A28E6"/>
    <w:rsid w:val="004A292C"/>
    <w:rsid w:val="004A2A63"/>
    <w:rsid w:val="004B210C"/>
    <w:rsid w:val="004C53CF"/>
    <w:rsid w:val="004D405F"/>
    <w:rsid w:val="004D722B"/>
    <w:rsid w:val="004D75A5"/>
    <w:rsid w:val="004E206B"/>
    <w:rsid w:val="004E48CF"/>
    <w:rsid w:val="004E4F4F"/>
    <w:rsid w:val="004E5B55"/>
    <w:rsid w:val="004E5E87"/>
    <w:rsid w:val="004E6125"/>
    <w:rsid w:val="004E6789"/>
    <w:rsid w:val="004E6ACA"/>
    <w:rsid w:val="004F2AFB"/>
    <w:rsid w:val="004F2B04"/>
    <w:rsid w:val="004F61E3"/>
    <w:rsid w:val="004F6743"/>
    <w:rsid w:val="0050177F"/>
    <w:rsid w:val="00502E10"/>
    <w:rsid w:val="0051015C"/>
    <w:rsid w:val="00513242"/>
    <w:rsid w:val="00513901"/>
    <w:rsid w:val="00514B21"/>
    <w:rsid w:val="00515201"/>
    <w:rsid w:val="00516CF1"/>
    <w:rsid w:val="00526327"/>
    <w:rsid w:val="0052791D"/>
    <w:rsid w:val="00530568"/>
    <w:rsid w:val="00531AE9"/>
    <w:rsid w:val="00531D2B"/>
    <w:rsid w:val="00532818"/>
    <w:rsid w:val="00534034"/>
    <w:rsid w:val="00536293"/>
    <w:rsid w:val="0053769A"/>
    <w:rsid w:val="0054162D"/>
    <w:rsid w:val="00543DD5"/>
    <w:rsid w:val="005464D8"/>
    <w:rsid w:val="00550A66"/>
    <w:rsid w:val="00555BEB"/>
    <w:rsid w:val="005633AA"/>
    <w:rsid w:val="005641A4"/>
    <w:rsid w:val="00567EC7"/>
    <w:rsid w:val="00570013"/>
    <w:rsid w:val="00575B4C"/>
    <w:rsid w:val="005801A2"/>
    <w:rsid w:val="00580288"/>
    <w:rsid w:val="00580E7B"/>
    <w:rsid w:val="0058173D"/>
    <w:rsid w:val="00585463"/>
    <w:rsid w:val="005871F0"/>
    <w:rsid w:val="005933BE"/>
    <w:rsid w:val="005952A5"/>
    <w:rsid w:val="00596CF1"/>
    <w:rsid w:val="005A33A1"/>
    <w:rsid w:val="005A3D27"/>
    <w:rsid w:val="005B217D"/>
    <w:rsid w:val="005B33B4"/>
    <w:rsid w:val="005C385F"/>
    <w:rsid w:val="005C46E7"/>
    <w:rsid w:val="005D24BA"/>
    <w:rsid w:val="005E1AC6"/>
    <w:rsid w:val="005E315C"/>
    <w:rsid w:val="005F6F1B"/>
    <w:rsid w:val="0060116A"/>
    <w:rsid w:val="00615995"/>
    <w:rsid w:val="00616155"/>
    <w:rsid w:val="00624B33"/>
    <w:rsid w:val="0063041A"/>
    <w:rsid w:val="00630AA2"/>
    <w:rsid w:val="00631A09"/>
    <w:rsid w:val="006373D7"/>
    <w:rsid w:val="00641193"/>
    <w:rsid w:val="0064615D"/>
    <w:rsid w:val="00646707"/>
    <w:rsid w:val="00647CFA"/>
    <w:rsid w:val="00652311"/>
    <w:rsid w:val="00656220"/>
    <w:rsid w:val="00657F7E"/>
    <w:rsid w:val="006606EE"/>
    <w:rsid w:val="00662AB7"/>
    <w:rsid w:val="00662E58"/>
    <w:rsid w:val="006637F2"/>
    <w:rsid w:val="006642A5"/>
    <w:rsid w:val="00664DCF"/>
    <w:rsid w:val="0066758F"/>
    <w:rsid w:val="0067511C"/>
    <w:rsid w:val="00675B9C"/>
    <w:rsid w:val="00677716"/>
    <w:rsid w:val="00685D7D"/>
    <w:rsid w:val="006863A2"/>
    <w:rsid w:val="006912F6"/>
    <w:rsid w:val="0069775F"/>
    <w:rsid w:val="006A32EC"/>
    <w:rsid w:val="006B1053"/>
    <w:rsid w:val="006B2C42"/>
    <w:rsid w:val="006C5415"/>
    <w:rsid w:val="006C5D39"/>
    <w:rsid w:val="006D6D9B"/>
    <w:rsid w:val="006E2810"/>
    <w:rsid w:val="006E5417"/>
    <w:rsid w:val="006F0794"/>
    <w:rsid w:val="006F2EDD"/>
    <w:rsid w:val="00701424"/>
    <w:rsid w:val="007023DE"/>
    <w:rsid w:val="00704B03"/>
    <w:rsid w:val="00705772"/>
    <w:rsid w:val="00712F60"/>
    <w:rsid w:val="00716B33"/>
    <w:rsid w:val="00720E3B"/>
    <w:rsid w:val="00721952"/>
    <w:rsid w:val="00722A0C"/>
    <w:rsid w:val="00730481"/>
    <w:rsid w:val="007365BB"/>
    <w:rsid w:val="00737BBD"/>
    <w:rsid w:val="0074393F"/>
    <w:rsid w:val="00744F93"/>
    <w:rsid w:val="00745F6B"/>
    <w:rsid w:val="00747ED8"/>
    <w:rsid w:val="0075034B"/>
    <w:rsid w:val="00752C93"/>
    <w:rsid w:val="0075585E"/>
    <w:rsid w:val="007603E0"/>
    <w:rsid w:val="00764806"/>
    <w:rsid w:val="007663C5"/>
    <w:rsid w:val="00770571"/>
    <w:rsid w:val="00771153"/>
    <w:rsid w:val="0077181B"/>
    <w:rsid w:val="007768FF"/>
    <w:rsid w:val="007824D3"/>
    <w:rsid w:val="00793B43"/>
    <w:rsid w:val="00794E7F"/>
    <w:rsid w:val="00796EE3"/>
    <w:rsid w:val="007A0288"/>
    <w:rsid w:val="007A38EA"/>
    <w:rsid w:val="007A50E8"/>
    <w:rsid w:val="007A5436"/>
    <w:rsid w:val="007A7A0F"/>
    <w:rsid w:val="007A7D29"/>
    <w:rsid w:val="007B396C"/>
    <w:rsid w:val="007B4062"/>
    <w:rsid w:val="007B4AB8"/>
    <w:rsid w:val="007B7428"/>
    <w:rsid w:val="007B74E4"/>
    <w:rsid w:val="007C4C05"/>
    <w:rsid w:val="007C6CBF"/>
    <w:rsid w:val="007D0778"/>
    <w:rsid w:val="007D1181"/>
    <w:rsid w:val="007D3001"/>
    <w:rsid w:val="007D6F87"/>
    <w:rsid w:val="007E01A3"/>
    <w:rsid w:val="007E3AF0"/>
    <w:rsid w:val="007E4DA1"/>
    <w:rsid w:val="007E5FBF"/>
    <w:rsid w:val="007E6790"/>
    <w:rsid w:val="007E71B9"/>
    <w:rsid w:val="007F1F8B"/>
    <w:rsid w:val="007F67A1"/>
    <w:rsid w:val="00801189"/>
    <w:rsid w:val="008012E6"/>
    <w:rsid w:val="00807636"/>
    <w:rsid w:val="00807E3A"/>
    <w:rsid w:val="00811C05"/>
    <w:rsid w:val="00820657"/>
    <w:rsid w:val="008206C8"/>
    <w:rsid w:val="008221BF"/>
    <w:rsid w:val="008226F0"/>
    <w:rsid w:val="0082577A"/>
    <w:rsid w:val="008318BC"/>
    <w:rsid w:val="008413AD"/>
    <w:rsid w:val="008428F2"/>
    <w:rsid w:val="00844CB7"/>
    <w:rsid w:val="00847173"/>
    <w:rsid w:val="00852573"/>
    <w:rsid w:val="0086387C"/>
    <w:rsid w:val="00865B5E"/>
    <w:rsid w:val="00872EFB"/>
    <w:rsid w:val="00874A6C"/>
    <w:rsid w:val="00876C65"/>
    <w:rsid w:val="00883E92"/>
    <w:rsid w:val="00884E30"/>
    <w:rsid w:val="00893B22"/>
    <w:rsid w:val="00896013"/>
    <w:rsid w:val="008A4B4C"/>
    <w:rsid w:val="008A5CB5"/>
    <w:rsid w:val="008B4318"/>
    <w:rsid w:val="008B47AD"/>
    <w:rsid w:val="008C239F"/>
    <w:rsid w:val="008C547A"/>
    <w:rsid w:val="008C588B"/>
    <w:rsid w:val="008D3F39"/>
    <w:rsid w:val="008D551C"/>
    <w:rsid w:val="008D6613"/>
    <w:rsid w:val="008E41CC"/>
    <w:rsid w:val="008E480C"/>
    <w:rsid w:val="008E5323"/>
    <w:rsid w:val="008F0BC4"/>
    <w:rsid w:val="008F2BE8"/>
    <w:rsid w:val="008F4F3A"/>
    <w:rsid w:val="008F7AB2"/>
    <w:rsid w:val="00900D18"/>
    <w:rsid w:val="009049BA"/>
    <w:rsid w:val="009075BC"/>
    <w:rsid w:val="00907757"/>
    <w:rsid w:val="00912BC8"/>
    <w:rsid w:val="009168A1"/>
    <w:rsid w:val="009212B0"/>
    <w:rsid w:val="00921FA1"/>
    <w:rsid w:val="009234A5"/>
    <w:rsid w:val="009261F3"/>
    <w:rsid w:val="00930680"/>
    <w:rsid w:val="009330FD"/>
    <w:rsid w:val="00933453"/>
    <w:rsid w:val="009336F7"/>
    <w:rsid w:val="009356E4"/>
    <w:rsid w:val="0093636C"/>
    <w:rsid w:val="0093730B"/>
    <w:rsid w:val="009374A7"/>
    <w:rsid w:val="009436B5"/>
    <w:rsid w:val="00955F6D"/>
    <w:rsid w:val="009562AA"/>
    <w:rsid w:val="00961167"/>
    <w:rsid w:val="00961744"/>
    <w:rsid w:val="0096338B"/>
    <w:rsid w:val="0096397D"/>
    <w:rsid w:val="00964EE2"/>
    <w:rsid w:val="009655B5"/>
    <w:rsid w:val="00971FE2"/>
    <w:rsid w:val="00975A42"/>
    <w:rsid w:val="00977A8E"/>
    <w:rsid w:val="00977C16"/>
    <w:rsid w:val="00983C33"/>
    <w:rsid w:val="00984461"/>
    <w:rsid w:val="0098551D"/>
    <w:rsid w:val="009903CA"/>
    <w:rsid w:val="00994AD7"/>
    <w:rsid w:val="0099518F"/>
    <w:rsid w:val="00995D7E"/>
    <w:rsid w:val="00996B63"/>
    <w:rsid w:val="009A523D"/>
    <w:rsid w:val="009A5F34"/>
    <w:rsid w:val="009B02A1"/>
    <w:rsid w:val="009B652A"/>
    <w:rsid w:val="009D0817"/>
    <w:rsid w:val="009D7CE6"/>
    <w:rsid w:val="009E6486"/>
    <w:rsid w:val="009F06A8"/>
    <w:rsid w:val="009F3BAB"/>
    <w:rsid w:val="009F496B"/>
    <w:rsid w:val="00A01104"/>
    <w:rsid w:val="00A01439"/>
    <w:rsid w:val="00A02E61"/>
    <w:rsid w:val="00A04829"/>
    <w:rsid w:val="00A05CFF"/>
    <w:rsid w:val="00A103FF"/>
    <w:rsid w:val="00A13048"/>
    <w:rsid w:val="00A13703"/>
    <w:rsid w:val="00A137F9"/>
    <w:rsid w:val="00A150C4"/>
    <w:rsid w:val="00A15CB4"/>
    <w:rsid w:val="00A2120F"/>
    <w:rsid w:val="00A22B44"/>
    <w:rsid w:val="00A240C6"/>
    <w:rsid w:val="00A31A08"/>
    <w:rsid w:val="00A33A23"/>
    <w:rsid w:val="00A3518D"/>
    <w:rsid w:val="00A46843"/>
    <w:rsid w:val="00A469AD"/>
    <w:rsid w:val="00A56770"/>
    <w:rsid w:val="00A56B97"/>
    <w:rsid w:val="00A6093D"/>
    <w:rsid w:val="00A60CDE"/>
    <w:rsid w:val="00A6655A"/>
    <w:rsid w:val="00A7149A"/>
    <w:rsid w:val="00A71CCA"/>
    <w:rsid w:val="00A736A6"/>
    <w:rsid w:val="00A767DC"/>
    <w:rsid w:val="00A76A6D"/>
    <w:rsid w:val="00A81EB4"/>
    <w:rsid w:val="00A82DE4"/>
    <w:rsid w:val="00A83253"/>
    <w:rsid w:val="00A83CD7"/>
    <w:rsid w:val="00A92190"/>
    <w:rsid w:val="00A9351B"/>
    <w:rsid w:val="00A93E00"/>
    <w:rsid w:val="00A94796"/>
    <w:rsid w:val="00A95AA7"/>
    <w:rsid w:val="00AA031A"/>
    <w:rsid w:val="00AA3F10"/>
    <w:rsid w:val="00AA4BF6"/>
    <w:rsid w:val="00AA6E84"/>
    <w:rsid w:val="00AB1A1C"/>
    <w:rsid w:val="00AB475C"/>
    <w:rsid w:val="00AB5A22"/>
    <w:rsid w:val="00AC4EC2"/>
    <w:rsid w:val="00AC55C6"/>
    <w:rsid w:val="00AD05A8"/>
    <w:rsid w:val="00AE341B"/>
    <w:rsid w:val="00AE7214"/>
    <w:rsid w:val="00AF0AD9"/>
    <w:rsid w:val="00AF4460"/>
    <w:rsid w:val="00AF6BE5"/>
    <w:rsid w:val="00B00FB4"/>
    <w:rsid w:val="00B01905"/>
    <w:rsid w:val="00B04348"/>
    <w:rsid w:val="00B05730"/>
    <w:rsid w:val="00B07CA7"/>
    <w:rsid w:val="00B10853"/>
    <w:rsid w:val="00B1279A"/>
    <w:rsid w:val="00B135EE"/>
    <w:rsid w:val="00B13601"/>
    <w:rsid w:val="00B16695"/>
    <w:rsid w:val="00B200BC"/>
    <w:rsid w:val="00B24D34"/>
    <w:rsid w:val="00B32133"/>
    <w:rsid w:val="00B4194A"/>
    <w:rsid w:val="00B43303"/>
    <w:rsid w:val="00B433CF"/>
    <w:rsid w:val="00B437E8"/>
    <w:rsid w:val="00B4401A"/>
    <w:rsid w:val="00B501C2"/>
    <w:rsid w:val="00B5222E"/>
    <w:rsid w:val="00B53179"/>
    <w:rsid w:val="00B57A23"/>
    <w:rsid w:val="00B600CD"/>
    <w:rsid w:val="00B61178"/>
    <w:rsid w:val="00B619A1"/>
    <w:rsid w:val="00B61C96"/>
    <w:rsid w:val="00B73A2A"/>
    <w:rsid w:val="00B75A51"/>
    <w:rsid w:val="00B76B1D"/>
    <w:rsid w:val="00B77027"/>
    <w:rsid w:val="00B80665"/>
    <w:rsid w:val="00B827C6"/>
    <w:rsid w:val="00B83830"/>
    <w:rsid w:val="00B93470"/>
    <w:rsid w:val="00B94B06"/>
    <w:rsid w:val="00B94C28"/>
    <w:rsid w:val="00B954A3"/>
    <w:rsid w:val="00BA226B"/>
    <w:rsid w:val="00BA2326"/>
    <w:rsid w:val="00BA3DC0"/>
    <w:rsid w:val="00BA60C6"/>
    <w:rsid w:val="00BA654B"/>
    <w:rsid w:val="00BA6EA1"/>
    <w:rsid w:val="00BA7C39"/>
    <w:rsid w:val="00BB4AD2"/>
    <w:rsid w:val="00BB60FB"/>
    <w:rsid w:val="00BC02CD"/>
    <w:rsid w:val="00BC10BA"/>
    <w:rsid w:val="00BC4C44"/>
    <w:rsid w:val="00BC5AFD"/>
    <w:rsid w:val="00BC64D8"/>
    <w:rsid w:val="00BD1390"/>
    <w:rsid w:val="00BD5FA5"/>
    <w:rsid w:val="00BD7159"/>
    <w:rsid w:val="00BE01EC"/>
    <w:rsid w:val="00BE2079"/>
    <w:rsid w:val="00BE2981"/>
    <w:rsid w:val="00BE6639"/>
    <w:rsid w:val="00BE71AD"/>
    <w:rsid w:val="00BF5E48"/>
    <w:rsid w:val="00C00DDE"/>
    <w:rsid w:val="00C0402F"/>
    <w:rsid w:val="00C04F43"/>
    <w:rsid w:val="00C05BF0"/>
    <w:rsid w:val="00C0609D"/>
    <w:rsid w:val="00C07BF2"/>
    <w:rsid w:val="00C115AB"/>
    <w:rsid w:val="00C13DBE"/>
    <w:rsid w:val="00C14090"/>
    <w:rsid w:val="00C2271E"/>
    <w:rsid w:val="00C26CCB"/>
    <w:rsid w:val="00C30249"/>
    <w:rsid w:val="00C3723B"/>
    <w:rsid w:val="00C42466"/>
    <w:rsid w:val="00C43DB5"/>
    <w:rsid w:val="00C4617A"/>
    <w:rsid w:val="00C47242"/>
    <w:rsid w:val="00C475BF"/>
    <w:rsid w:val="00C56F35"/>
    <w:rsid w:val="00C606C9"/>
    <w:rsid w:val="00C6098A"/>
    <w:rsid w:val="00C678ED"/>
    <w:rsid w:val="00C734A3"/>
    <w:rsid w:val="00C77353"/>
    <w:rsid w:val="00C80288"/>
    <w:rsid w:val="00C84003"/>
    <w:rsid w:val="00C8512B"/>
    <w:rsid w:val="00C90650"/>
    <w:rsid w:val="00C97D78"/>
    <w:rsid w:val="00CB1610"/>
    <w:rsid w:val="00CB230A"/>
    <w:rsid w:val="00CB2852"/>
    <w:rsid w:val="00CC2AAE"/>
    <w:rsid w:val="00CC3E38"/>
    <w:rsid w:val="00CC5A42"/>
    <w:rsid w:val="00CD0EAB"/>
    <w:rsid w:val="00CE4A2C"/>
    <w:rsid w:val="00CE5E02"/>
    <w:rsid w:val="00CF34DB"/>
    <w:rsid w:val="00CF558F"/>
    <w:rsid w:val="00D00D52"/>
    <w:rsid w:val="00D010C0"/>
    <w:rsid w:val="00D073E2"/>
    <w:rsid w:val="00D11971"/>
    <w:rsid w:val="00D13B17"/>
    <w:rsid w:val="00D16EF0"/>
    <w:rsid w:val="00D24F77"/>
    <w:rsid w:val="00D26AA7"/>
    <w:rsid w:val="00D34935"/>
    <w:rsid w:val="00D35F5D"/>
    <w:rsid w:val="00D446EC"/>
    <w:rsid w:val="00D44B22"/>
    <w:rsid w:val="00D51BF0"/>
    <w:rsid w:val="00D531DB"/>
    <w:rsid w:val="00D55942"/>
    <w:rsid w:val="00D56136"/>
    <w:rsid w:val="00D61AF2"/>
    <w:rsid w:val="00D70E5B"/>
    <w:rsid w:val="00D71354"/>
    <w:rsid w:val="00D71617"/>
    <w:rsid w:val="00D720B2"/>
    <w:rsid w:val="00D73A81"/>
    <w:rsid w:val="00D8047D"/>
    <w:rsid w:val="00D807BF"/>
    <w:rsid w:val="00D8153A"/>
    <w:rsid w:val="00D82FCC"/>
    <w:rsid w:val="00D9032D"/>
    <w:rsid w:val="00D96B47"/>
    <w:rsid w:val="00D97297"/>
    <w:rsid w:val="00D976D8"/>
    <w:rsid w:val="00DA0007"/>
    <w:rsid w:val="00DA0661"/>
    <w:rsid w:val="00DA17FC"/>
    <w:rsid w:val="00DA3389"/>
    <w:rsid w:val="00DA4FC4"/>
    <w:rsid w:val="00DA7887"/>
    <w:rsid w:val="00DB2C26"/>
    <w:rsid w:val="00DB7ADF"/>
    <w:rsid w:val="00DC536C"/>
    <w:rsid w:val="00DD02F4"/>
    <w:rsid w:val="00DD3E63"/>
    <w:rsid w:val="00DD4867"/>
    <w:rsid w:val="00DD4E07"/>
    <w:rsid w:val="00DD6622"/>
    <w:rsid w:val="00DE093A"/>
    <w:rsid w:val="00DE1C7C"/>
    <w:rsid w:val="00DE3189"/>
    <w:rsid w:val="00DE675E"/>
    <w:rsid w:val="00DE6B43"/>
    <w:rsid w:val="00DE737F"/>
    <w:rsid w:val="00DF15B9"/>
    <w:rsid w:val="00E01E57"/>
    <w:rsid w:val="00E077B1"/>
    <w:rsid w:val="00E11839"/>
    <w:rsid w:val="00E11923"/>
    <w:rsid w:val="00E15AC5"/>
    <w:rsid w:val="00E16EB7"/>
    <w:rsid w:val="00E17AFD"/>
    <w:rsid w:val="00E21F87"/>
    <w:rsid w:val="00E221A6"/>
    <w:rsid w:val="00E262D4"/>
    <w:rsid w:val="00E26B60"/>
    <w:rsid w:val="00E26D35"/>
    <w:rsid w:val="00E27220"/>
    <w:rsid w:val="00E30A0A"/>
    <w:rsid w:val="00E30A54"/>
    <w:rsid w:val="00E333A1"/>
    <w:rsid w:val="00E36250"/>
    <w:rsid w:val="00E37212"/>
    <w:rsid w:val="00E37C20"/>
    <w:rsid w:val="00E40DEC"/>
    <w:rsid w:val="00E4438C"/>
    <w:rsid w:val="00E44428"/>
    <w:rsid w:val="00E450A0"/>
    <w:rsid w:val="00E47F2D"/>
    <w:rsid w:val="00E503A3"/>
    <w:rsid w:val="00E54511"/>
    <w:rsid w:val="00E601B9"/>
    <w:rsid w:val="00E61DAC"/>
    <w:rsid w:val="00E65DF7"/>
    <w:rsid w:val="00E72B80"/>
    <w:rsid w:val="00E74E4F"/>
    <w:rsid w:val="00E75FE3"/>
    <w:rsid w:val="00E86C4C"/>
    <w:rsid w:val="00E875C0"/>
    <w:rsid w:val="00E907A3"/>
    <w:rsid w:val="00E91495"/>
    <w:rsid w:val="00E93E4B"/>
    <w:rsid w:val="00E96641"/>
    <w:rsid w:val="00EA143D"/>
    <w:rsid w:val="00EA1ED6"/>
    <w:rsid w:val="00EA5AE0"/>
    <w:rsid w:val="00EB0162"/>
    <w:rsid w:val="00EB4E4F"/>
    <w:rsid w:val="00EB56E1"/>
    <w:rsid w:val="00EB5A2D"/>
    <w:rsid w:val="00EB7AB1"/>
    <w:rsid w:val="00EC3B4E"/>
    <w:rsid w:val="00EC40A3"/>
    <w:rsid w:val="00EC60BC"/>
    <w:rsid w:val="00ED1E9C"/>
    <w:rsid w:val="00ED35BA"/>
    <w:rsid w:val="00ED479A"/>
    <w:rsid w:val="00EE45BE"/>
    <w:rsid w:val="00EE4B23"/>
    <w:rsid w:val="00EE7CD8"/>
    <w:rsid w:val="00EF1C95"/>
    <w:rsid w:val="00EF1F6D"/>
    <w:rsid w:val="00EF3F5C"/>
    <w:rsid w:val="00EF48CC"/>
    <w:rsid w:val="00F00801"/>
    <w:rsid w:val="00F032EA"/>
    <w:rsid w:val="00F05989"/>
    <w:rsid w:val="00F14FF2"/>
    <w:rsid w:val="00F220A5"/>
    <w:rsid w:val="00F23FD5"/>
    <w:rsid w:val="00F2488D"/>
    <w:rsid w:val="00F24951"/>
    <w:rsid w:val="00F400C4"/>
    <w:rsid w:val="00F4109A"/>
    <w:rsid w:val="00F41F61"/>
    <w:rsid w:val="00F462C9"/>
    <w:rsid w:val="00F5082F"/>
    <w:rsid w:val="00F53BEE"/>
    <w:rsid w:val="00F5468F"/>
    <w:rsid w:val="00F54783"/>
    <w:rsid w:val="00F57042"/>
    <w:rsid w:val="00F601A0"/>
    <w:rsid w:val="00F64525"/>
    <w:rsid w:val="00F70730"/>
    <w:rsid w:val="00F712E9"/>
    <w:rsid w:val="00F721B8"/>
    <w:rsid w:val="00F73032"/>
    <w:rsid w:val="00F81EEF"/>
    <w:rsid w:val="00F848FC"/>
    <w:rsid w:val="00F87CD0"/>
    <w:rsid w:val="00F906F6"/>
    <w:rsid w:val="00F90DAF"/>
    <w:rsid w:val="00F9282A"/>
    <w:rsid w:val="00F96067"/>
    <w:rsid w:val="00F96BAD"/>
    <w:rsid w:val="00FA139D"/>
    <w:rsid w:val="00FA4B47"/>
    <w:rsid w:val="00FA6A54"/>
    <w:rsid w:val="00FA73E5"/>
    <w:rsid w:val="00FA7DAC"/>
    <w:rsid w:val="00FB0E84"/>
    <w:rsid w:val="00FB4B17"/>
    <w:rsid w:val="00FB6B81"/>
    <w:rsid w:val="00FB7201"/>
    <w:rsid w:val="00FB76E1"/>
    <w:rsid w:val="00FC2405"/>
    <w:rsid w:val="00FC4D60"/>
    <w:rsid w:val="00FD01C2"/>
    <w:rsid w:val="00FE595C"/>
    <w:rsid w:val="00FF0CE3"/>
    <w:rsid w:val="00FF1AD0"/>
    <w:rsid w:val="00FF4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unhideWhenUsed/>
    <w:rsid w:val="00884E30"/>
  </w:style>
  <w:style w:type="character" w:customStyle="1" w:styleId="Heading1Char">
    <w:name w:val="Heading 1 Char"/>
    <w:basedOn w:val="DefaultParagraphFont"/>
    <w:link w:val="Heading1"/>
    <w:uiPriority w:val="9"/>
    <w:rsid w:val="00884E30"/>
    <w:rPr>
      <w:rFonts w:cs="Arial"/>
      <w:b/>
      <w:bCs/>
      <w:kern w:val="32"/>
      <w:sz w:val="32"/>
      <w:szCs w:val="32"/>
    </w:rPr>
  </w:style>
  <w:style w:type="paragraph" w:styleId="Caption">
    <w:name w:val="caption"/>
    <w:basedOn w:val="Normal"/>
    <w:next w:val="Normal"/>
    <w:uiPriority w:val="35"/>
    <w:unhideWhenUsed/>
    <w:qFormat/>
    <w:rsid w:val="00807636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A469AD"/>
    <w:rPr>
      <w:color w:val="808080"/>
    </w:rPr>
  </w:style>
  <w:style w:type="paragraph" w:styleId="ListParagraph">
    <w:name w:val="List Paragraph"/>
    <w:basedOn w:val="Normal"/>
    <w:uiPriority w:val="34"/>
    <w:qFormat/>
    <w:rsid w:val="008012E6"/>
    <w:pPr>
      <w:ind w:left="720"/>
      <w:contextualSpacing/>
    </w:pPr>
  </w:style>
  <w:style w:type="table" w:styleId="TableGrid">
    <w:name w:val="Table Grid"/>
    <w:basedOn w:val="TableNormal"/>
    <w:uiPriority w:val="39"/>
    <w:rsid w:val="00EC60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3-Accent3">
    <w:name w:val="List Table 3 Accent 3"/>
    <w:basedOn w:val="TableNormal"/>
    <w:uiPriority w:val="48"/>
    <w:rsid w:val="00EC60BC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PlainTable2">
    <w:name w:val="Plain Table 2"/>
    <w:basedOn w:val="TableNormal"/>
    <w:uiPriority w:val="42"/>
    <w:rsid w:val="00EC60BC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GridLight">
    <w:name w:val="Grid Table Light"/>
    <w:basedOn w:val="TableNormal"/>
    <w:uiPriority w:val="40"/>
    <w:rsid w:val="009436B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sion">
    <w:name w:val="Revision"/>
    <w:hidden/>
    <w:uiPriority w:val="99"/>
    <w:semiHidden/>
    <w:rsid w:val="006863A2"/>
    <w:rPr>
      <w:sz w:val="22"/>
    </w:rPr>
  </w:style>
  <w:style w:type="table" w:styleId="ListTable1Light">
    <w:name w:val="List Table 1 Light"/>
    <w:basedOn w:val="TableNormal"/>
    <w:uiPriority w:val="46"/>
    <w:rsid w:val="00747ED8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">
    <w:name w:val="List Table 4"/>
    <w:basedOn w:val="TableNormal"/>
    <w:uiPriority w:val="49"/>
    <w:rsid w:val="007C4C0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tablesyntax">
    <w:name w:val="table syntax"/>
    <w:basedOn w:val="Normal"/>
    <w:link w:val="tablesyntaxChar"/>
    <w:rsid w:val="001B3A2B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1B3A2B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6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6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1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2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9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6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6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4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4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2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9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0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8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DeL19</b:Tag>
    <b:SourceType>ConferenceProceedings</b:SourceType>
    <b:Guid>{AD54E851-9E5F-41B4-9F84-C78F5F2492CD}</b:Guid>
    <b:Author>
      <b:Author>
        <b:NameList>
          <b:Person>
            <b:Last>De-Luxán-Hernández</b:Last>
            <b:First>S.</b:First>
          </b:Person>
          <b:Person>
            <b:Last>George</b:Last>
            <b:First>V.</b:First>
          </b:Person>
          <b:Person>
            <b:Last>Ma</b:Last>
            <b:First>J.</b:First>
          </b:Person>
          <b:Person>
            <b:Last>Nguyen</b:Last>
            <b:First>T.</b:First>
          </b:Person>
          <b:Person>
            <b:Last>Schwarz</b:Last>
            <b:First>H.</b:First>
          </b:Person>
          <b:Person>
            <b:Last>Marpe</b:Last>
            <b:First>D.</b:First>
          </b:Person>
          <b:Person>
            <b:Last>Wiegand</b:Last>
            <b:First>T.</b:First>
          </b:Person>
        </b:NameList>
      </b:Author>
    </b:Author>
    <b:Title>CE3: Intra Sub-Partitions Coding Mode (Tests 1.1.1 and 1.1.2)</b:Title>
    <b:Year>2019</b:Year>
    <b:ConferenceName>Document JVET-M0102</b:ConferenceName>
    <b:City>Marrakech, MA</b:City>
    <b:RefOrder>1</b:RefOrder>
  </b:Source>
  <b:Source>
    <b:Tag>Bos19</b:Tag>
    <b:SourceType>Report</b:SourceType>
    <b:Guid>{128FA288-B67B-4B4B-9FA9-5B6343E8A5D2}</b:Guid>
    <b:Author>
      <b:Author>
        <b:NameList>
          <b:Person>
            <b:Last>Bossen</b:Last>
            <b:First>F.</b:First>
          </b:Person>
          <b:Person>
            <b:Last>Boyce</b:Last>
            <b:First>J.</b:First>
          </b:Person>
          <b:Person>
            <b:Last>Li</b:Last>
            <b:First>X.</b:First>
          </b:Person>
          <b:Person>
            <b:Last>Seregin</b:Last>
            <b:First>V.</b:First>
          </b:Person>
          <b:Person>
            <b:Last>Sühring</b:Last>
            <b:First>K.</b:First>
            <b:Middle>(editors)</b:Middle>
          </b:Person>
        </b:NameList>
      </b:Author>
    </b:Author>
    <b:Title>JVET common test conditions and software reference configurations for SDR video</b:Title>
    <b:Year>2019</b:Year>
    <b:Publisher>Document JVET-M1010</b:Publisher>
    <b:City>Marrakech, MA</b:City>
    <b:RefOrder>2</b:RefOrder>
  </b:Source>
</b:Sources>
</file>

<file path=customXml/itemProps1.xml><?xml version="1.0" encoding="utf-8"?>
<ds:datastoreItem xmlns:ds="http://schemas.openxmlformats.org/officeDocument/2006/customXml" ds:itemID="{BCBADD6D-DB0D-404A-BFF4-DEFCB22A0D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829</Words>
  <Characters>4726</Characters>
  <Application>Microsoft Office Word</Application>
  <DocSecurity>0</DocSecurity>
  <Lines>39</Lines>
  <Paragraphs>11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5544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Luxán Hernández, Santiago de</cp:lastModifiedBy>
  <cp:revision>4</cp:revision>
  <cp:lastPrinted>2018-09-24T15:52:00Z</cp:lastPrinted>
  <dcterms:created xsi:type="dcterms:W3CDTF">2019-03-19T15:24:00Z</dcterms:created>
  <dcterms:modified xsi:type="dcterms:W3CDTF">2019-03-19T15:28:00Z</dcterms:modified>
</cp:coreProperties>
</file>