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CA4E7C4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53439">
              <w:rPr>
                <w:lang w:val="en-CA"/>
              </w:rPr>
              <w:t>0307-</w:t>
            </w:r>
            <w:del w:id="0" w:author="Bordes Philippe" w:date="2019-03-13T11:05:00Z">
              <w:r w:rsidR="00253439" w:rsidDel="00FE1FEB">
                <w:rPr>
                  <w:lang w:val="en-CA"/>
                </w:rPr>
                <w:delText>v1</w:delText>
              </w:r>
            </w:del>
            <w:ins w:id="1" w:author="Bordes Philippe" w:date="2019-03-13T11:05:00Z">
              <w:r w:rsidR="00FE1FEB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53278F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B6C176" w:rsidR="00E61DAC" w:rsidRPr="005B217D" w:rsidRDefault="004F7D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CE1-related</w:t>
            </w:r>
            <w:r w:rsidR="0053278F">
              <w:rPr>
                <w:b/>
                <w:szCs w:val="22"/>
                <w:lang w:val="en-CA"/>
              </w:rPr>
              <w:t xml:space="preserve">: </w:t>
            </w:r>
            <w:r w:rsidR="00436A34" w:rsidRPr="00436A34">
              <w:rPr>
                <w:b/>
                <w:szCs w:val="22"/>
                <w:lang w:val="en-CA"/>
              </w:rPr>
              <w:t>on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LIC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reference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samples</w:t>
            </w:r>
            <w:r w:rsidR="00436A34">
              <w:rPr>
                <w:b/>
                <w:szCs w:val="22"/>
                <w:lang w:val="en-CA"/>
              </w:rPr>
              <w:t xml:space="preserve"> </w:t>
            </w:r>
            <w:r w:rsidR="00436A34" w:rsidRPr="00436A34">
              <w:rPr>
                <w:b/>
                <w:szCs w:val="22"/>
                <w:lang w:val="en-CA"/>
              </w:rPr>
              <w:t>selection</w:t>
            </w:r>
          </w:p>
        </w:tc>
      </w:tr>
      <w:tr w:rsidR="00E61DAC" w:rsidRPr="005B217D" w14:paraId="3D8B01B2" w14:textId="77777777" w:rsidTr="0053278F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1313DA" w:rsidR="00E61DAC" w:rsidRPr="005B217D" w:rsidRDefault="0053278F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3278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7CE269" w:rsidR="00E61DAC" w:rsidRPr="005B217D" w:rsidRDefault="0053278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3278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9131B5D" w:rsidR="00E61DAC" w:rsidRPr="0053278F" w:rsidRDefault="0053278F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Franck Galpin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278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240" w:type="dxa"/>
          </w:tcPr>
          <w:p w14:paraId="32C2ABFD" w14:textId="43BF3AE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278F">
              <w:rPr>
                <w:szCs w:val="22"/>
                <w:lang w:val="en-CA"/>
              </w:rPr>
              <w:t>+33.2.99.27.32.42</w:t>
            </w:r>
            <w:r w:rsidR="0053278F" w:rsidRPr="005B217D">
              <w:rPr>
                <w:szCs w:val="22"/>
                <w:lang w:val="en-CA"/>
              </w:rPr>
              <w:br/>
            </w:r>
            <w:hyperlink r:id="rId10" w:history="1">
              <w:r w:rsidR="0053278F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</w:p>
        </w:tc>
      </w:tr>
      <w:tr w:rsidR="00E61DAC" w:rsidRPr="005B217D" w14:paraId="49AFAA61" w14:textId="77777777" w:rsidTr="0053278F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724B2E" w:rsidR="00E61DAC" w:rsidRPr="005B217D" w:rsidRDefault="0053278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85A342" w14:textId="77777777" w:rsidR="00467175" w:rsidRDefault="00295BD6" w:rsidP="009234A5">
      <w:pPr>
        <w:rPr>
          <w:lang w:val="en-CA"/>
        </w:rPr>
      </w:pPr>
      <w:r>
        <w:rPr>
          <w:lang w:val="en-CA"/>
        </w:rPr>
        <w:t>This contribution proposes to</w:t>
      </w:r>
      <w:r w:rsidR="007E4309">
        <w:rPr>
          <w:lang w:val="en-CA"/>
        </w:rPr>
        <w:t xml:space="preserve"> adapt the selection of the reconstructed samples values used to derive the LIC parameters to follow the constraint of </w:t>
      </w:r>
      <w:r w:rsidR="007E4309">
        <w:rPr>
          <w:lang w:eastAsia="de-DE"/>
        </w:rPr>
        <w:t>not using reconstructed intra coded samples</w:t>
      </w:r>
      <w:r>
        <w:rPr>
          <w:lang w:val="en-CA"/>
        </w:rPr>
        <w:t>.</w:t>
      </w:r>
      <w:r w:rsidR="00467175">
        <w:rPr>
          <w:lang w:val="en-CA"/>
        </w:rPr>
        <w:t xml:space="preserve"> </w:t>
      </w:r>
    </w:p>
    <w:p w14:paraId="39AD832E" w14:textId="5ADD6876" w:rsidR="00110FE1" w:rsidRDefault="00110FE1" w:rsidP="009234A5">
      <w:pPr>
        <w:rPr>
          <w:szCs w:val="22"/>
        </w:rPr>
      </w:pPr>
      <w:r>
        <w:rPr>
          <w:szCs w:val="22"/>
        </w:rPr>
        <w:t xml:space="preserve">In the common LIC software used in CE1 experiments (CE1-5.1b), the </w:t>
      </w:r>
      <w:r>
        <w:rPr>
          <w:lang w:eastAsia="de-DE"/>
        </w:rPr>
        <w:t xml:space="preserve">reconstructed intra coded samples in the L-shape are replaced with the co-located reference sample values. However, </w:t>
      </w:r>
      <w:r>
        <w:rPr>
          <w:szCs w:val="22"/>
          <w:lang w:val="en-CA"/>
        </w:rPr>
        <w:t>this may reduce the LIC efficiency by biasing the LIC parameters to default (1:0) LIC values.</w:t>
      </w:r>
    </w:p>
    <w:p w14:paraId="723883F2" w14:textId="6B460BBE" w:rsidR="00263398" w:rsidRDefault="00467175" w:rsidP="009234A5">
      <w:pPr>
        <w:rPr>
          <w:ins w:id="2" w:author="Bordes Philippe" w:date="2019-03-18T23:44:00Z"/>
          <w:lang w:val="en-CA"/>
        </w:rPr>
      </w:pPr>
      <w:r>
        <w:rPr>
          <w:lang w:val="en-CA"/>
        </w:rPr>
        <w:t>I</w:t>
      </w:r>
      <w:r w:rsidR="00110FE1">
        <w:rPr>
          <w:lang w:val="en-CA"/>
        </w:rPr>
        <w:t xml:space="preserve">n this proposal, it is proposed to replace the </w:t>
      </w:r>
      <w:r>
        <w:rPr>
          <w:lang w:val="en-CA"/>
        </w:rPr>
        <w:t xml:space="preserve">reconstructed samples of the L-shape </w:t>
      </w:r>
      <w:r w:rsidR="00110FE1">
        <w:rPr>
          <w:lang w:val="en-CA"/>
        </w:rPr>
        <w:t xml:space="preserve">which </w:t>
      </w:r>
      <w:r>
        <w:rPr>
          <w:lang w:val="en-CA"/>
        </w:rPr>
        <w:t>are intra coded, with inter-coded reconstructed samples of the L-shape.</w:t>
      </w:r>
    </w:p>
    <w:p w14:paraId="793D64E4" w14:textId="77B20CC5" w:rsidR="00324450" w:rsidRPr="005B217D" w:rsidRDefault="00324450" w:rsidP="009234A5">
      <w:pPr>
        <w:rPr>
          <w:szCs w:val="22"/>
          <w:lang w:val="en-CA"/>
        </w:rPr>
      </w:pPr>
      <w:ins w:id="3" w:author="Bordes Philippe" w:date="2019-03-18T23:44:00Z">
        <w:r>
          <w:rPr>
            <w:lang w:val="en-CA"/>
          </w:rPr>
          <w:t xml:space="preserve">It is reported the proposed method achieves BD-rate </w:t>
        </w:r>
      </w:ins>
      <w:proofErr w:type="spellStart"/>
      <w:ins w:id="4" w:author="Bordes Philippe" w:date="2019-03-18T23:45:00Z">
        <w:r w:rsidR="00641090">
          <w:rPr>
            <w:lang w:val="en-CA"/>
          </w:rPr>
          <w:t>Luma</w:t>
        </w:r>
        <w:proofErr w:type="spellEnd"/>
        <w:r w:rsidR="00641090">
          <w:rPr>
            <w:lang w:val="en-CA"/>
          </w:rPr>
          <w:t xml:space="preserve"> </w:t>
        </w:r>
      </w:ins>
      <w:ins w:id="5" w:author="Bordes Philippe" w:date="2019-03-18T23:44:00Z">
        <w:r>
          <w:rPr>
            <w:lang w:val="en-CA"/>
          </w:rPr>
          <w:t xml:space="preserve">gains on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>-directional LIC</w:t>
        </w:r>
      </w:ins>
      <w:ins w:id="6" w:author="Bordes Philippe" w:date="2019-03-18T23:45:00Z">
        <w:r w:rsidR="00641090">
          <w:rPr>
            <w:lang w:val="en-CA"/>
          </w:rPr>
          <w:t xml:space="preserve"> (CE1-5.1b) of -0.04% in RA and -</w:t>
        </w:r>
      </w:ins>
      <w:ins w:id="7" w:author="Bordes Philippe" w:date="2019-03-19T10:02:00Z">
        <w:r w:rsidR="00E15B52">
          <w:rPr>
            <w:lang w:val="en-CA"/>
          </w:rPr>
          <w:t>0.01</w:t>
        </w:r>
      </w:ins>
      <w:ins w:id="8" w:author="Bordes Philippe" w:date="2019-03-18T23:45:00Z">
        <w:r w:rsidR="00641090">
          <w:rPr>
            <w:lang w:val="en-CA"/>
          </w:rPr>
          <w:t>% in LDB</w:t>
        </w:r>
      </w:ins>
      <w:ins w:id="9" w:author="Bordes Philippe" w:date="2019-03-18T23:46:00Z">
        <w:r w:rsidR="00641090">
          <w:rPr>
            <w:lang w:val="en-CA"/>
          </w:rPr>
          <w:t xml:space="preserve">, and BD-rate </w:t>
        </w:r>
        <w:proofErr w:type="spellStart"/>
        <w:r w:rsidR="00641090">
          <w:rPr>
            <w:lang w:val="en-CA"/>
          </w:rPr>
          <w:t>Luma</w:t>
        </w:r>
        <w:proofErr w:type="spellEnd"/>
        <w:r w:rsidR="00641090">
          <w:rPr>
            <w:lang w:val="en-CA"/>
          </w:rPr>
          <w:t xml:space="preserve"> gains on bi-prediction LIC (CE1-5.4b) of -0.</w:t>
        </w:r>
      </w:ins>
      <w:ins w:id="10" w:author="Bordes Philippe" w:date="2019-03-18T23:47:00Z">
        <w:r w:rsidR="00641090">
          <w:rPr>
            <w:lang w:val="en-CA"/>
          </w:rPr>
          <w:t>04% in RA and -0.05% in LDB.</w:t>
        </w:r>
      </w:ins>
    </w:p>
    <w:p w14:paraId="7D2AC1F0" w14:textId="5F34C4F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bookmarkStart w:id="11" w:name="_GoBack"/>
      <w:bookmarkEnd w:id="11"/>
    </w:p>
    <w:p w14:paraId="6C5F0B19" w14:textId="713DBDB2" w:rsidR="00E61DAC" w:rsidRDefault="00295BD6" w:rsidP="004234F0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  <w:r w:rsidRPr="00B57A23">
        <w:rPr>
          <w:lang w:val="en-CA"/>
        </w:rPr>
        <w:t xml:space="preserve">, </w:t>
      </w:r>
      <w:r>
        <w:rPr>
          <w:lang w:val="en-CA"/>
        </w:rPr>
        <w:t>9</w:t>
      </w:r>
      <w:r w:rsidRPr="00B57A23">
        <w:rPr>
          <w:lang w:val="en-CA"/>
        </w:rPr>
        <w:t>–1</w:t>
      </w:r>
      <w:r>
        <w:rPr>
          <w:lang w:val="en-CA"/>
        </w:rPr>
        <w:t>8</w:t>
      </w:r>
      <w:r w:rsidRPr="00B57A23">
        <w:rPr>
          <w:lang w:val="en-CA"/>
        </w:rPr>
        <w:t xml:space="preserve"> </w:t>
      </w:r>
      <w:r>
        <w:rPr>
          <w:lang w:val="en-CA"/>
        </w:rPr>
        <w:t>Jan.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>
        <w:rPr>
          <w:szCs w:val="22"/>
          <w:lang w:val="en-CA"/>
        </w:rPr>
        <w:t>)</w:t>
      </w:r>
      <w:r w:rsidR="0082737A">
        <w:rPr>
          <w:szCs w:val="22"/>
          <w:lang w:val="en-CA"/>
        </w:rPr>
        <w:t xml:space="preserve">, to minimize implementation complexity of LIC, it was recommended to follow some constraints when applying to current CU: </w:t>
      </w:r>
    </w:p>
    <w:p w14:paraId="18618BA1" w14:textId="27445E5D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Not using reconstructed intra coded, CIIP and IBC blocks, as this would have impact on complexity and parallel implementation pipelining (test with and without, and further study the impact)</w:t>
      </w:r>
    </w:p>
    <w:p w14:paraId="4DEAEE7A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for CIIP blocks</w:t>
      </w:r>
    </w:p>
    <w:p w14:paraId="48CB9CF4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temporal inheritance of LIC flag</w:t>
      </w:r>
    </w:p>
    <w:p w14:paraId="4651264A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3236C312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Disable LIC for all subblock modes</w:t>
      </w:r>
    </w:p>
    <w:p w14:paraId="79E64960" w14:textId="77777777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1299DECA" w14:textId="008FA2C2" w:rsidR="0082737A" w:rsidRDefault="0082737A" w:rsidP="007E430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de-DE"/>
        </w:rPr>
      </w:pPr>
      <w:r>
        <w:rPr>
          <w:lang w:eastAsia="de-DE"/>
        </w:rPr>
        <w:t>Bi-Prediction issue should be solved (LIC should not have to be applied twice, i.e. for each L0/</w:t>
      </w:r>
      <w:r w:rsidR="00467175">
        <w:rPr>
          <w:lang w:eastAsia="de-DE"/>
        </w:rPr>
        <w:t>L1</w:t>
      </w:r>
      <w:r>
        <w:rPr>
          <w:lang w:eastAsia="de-DE"/>
        </w:rPr>
        <w:t xml:space="preserve">). </w:t>
      </w:r>
      <w:r w:rsidR="00467175">
        <w:rPr>
          <w:lang w:eastAsia="de-DE"/>
        </w:rPr>
        <w:t xml:space="preserve">In CE1-5.3, CE1-5.4 and CE1-5.5, the LIC is applied after </w:t>
      </w:r>
      <w:r>
        <w:rPr>
          <w:lang w:eastAsia="de-DE"/>
        </w:rPr>
        <w:t>bi-predictive combination.</w:t>
      </w:r>
    </w:p>
    <w:p w14:paraId="15908BB4" w14:textId="16E10C0C" w:rsidR="009730EF" w:rsidRDefault="004D40C7" w:rsidP="004234F0">
      <w:pPr>
        <w:rPr>
          <w:szCs w:val="22"/>
        </w:rPr>
      </w:pPr>
      <w:r>
        <w:rPr>
          <w:szCs w:val="22"/>
        </w:rPr>
        <w:t xml:space="preserve">In CE1, the LIC parameters </w:t>
      </w:r>
      <w:r w:rsidR="009730EF">
        <w:rPr>
          <w:szCs w:val="22"/>
        </w:rPr>
        <w:t>(</w:t>
      </w:r>
      <w:proofErr w:type="spellStart"/>
      <w:r w:rsidR="009730EF">
        <w:rPr>
          <w:szCs w:val="22"/>
        </w:rPr>
        <w:t>a;b</w:t>
      </w:r>
      <w:proofErr w:type="spellEnd"/>
      <w:r w:rsidR="009730EF">
        <w:rPr>
          <w:szCs w:val="22"/>
        </w:rPr>
        <w:t xml:space="preserve">) of (eq.1) </w:t>
      </w:r>
      <w:r>
        <w:rPr>
          <w:szCs w:val="22"/>
        </w:rPr>
        <w:t xml:space="preserve">are derived through LSM method </w:t>
      </w:r>
      <w:r w:rsidR="00FE6BD4">
        <w:rPr>
          <w:szCs w:val="22"/>
        </w:rPr>
        <w:t>(</w:t>
      </w:r>
      <w:r w:rsidR="00FE6BD4">
        <w:rPr>
          <w:szCs w:val="22"/>
        </w:rPr>
        <w:fldChar w:fldCharType="begin"/>
      </w:r>
      <w:r w:rsidR="00FE6BD4">
        <w:rPr>
          <w:szCs w:val="22"/>
        </w:rPr>
        <w:instrText xml:space="preserve"> REF _Ref3303942 \h </w:instrText>
      </w:r>
      <w:r w:rsidR="00FE6BD4">
        <w:rPr>
          <w:szCs w:val="22"/>
        </w:rPr>
      </w:r>
      <w:r w:rsidR="00FE6BD4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1</w:t>
      </w:r>
      <w:r w:rsidR="00FE6BD4">
        <w:rPr>
          <w:szCs w:val="22"/>
        </w:rPr>
        <w:fldChar w:fldCharType="end"/>
      </w:r>
      <w:r w:rsidR="00FE6BD4">
        <w:rPr>
          <w:szCs w:val="22"/>
        </w:rPr>
        <w:t xml:space="preserve">) </w:t>
      </w:r>
      <w:r>
        <w:rPr>
          <w:szCs w:val="22"/>
        </w:rPr>
        <w:t>with the reference and reconstructed samples of the L-shape around the current block (</w:t>
      </w:r>
      <w:r>
        <w:rPr>
          <w:szCs w:val="22"/>
        </w:rPr>
        <w:fldChar w:fldCharType="begin"/>
      </w:r>
      <w:r>
        <w:rPr>
          <w:szCs w:val="22"/>
        </w:rPr>
        <w:instrText xml:space="preserve"> REF _Ref3285240 \h </w:instrText>
      </w:r>
      <w:r>
        <w:rPr>
          <w:szCs w:val="22"/>
        </w:rPr>
      </w:r>
      <w:r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2</w:t>
      </w:r>
      <w:r>
        <w:rPr>
          <w:szCs w:val="22"/>
        </w:rPr>
        <w:fldChar w:fldCharType="end"/>
      </w:r>
      <w:r>
        <w:rPr>
          <w:szCs w:val="22"/>
        </w:rPr>
        <w:t>). To avoid integer division</w:t>
      </w:r>
      <w:r w:rsidR="009730EF">
        <w:rPr>
          <w:szCs w:val="22"/>
        </w:rPr>
        <w:t>s</w:t>
      </w:r>
      <w:r>
        <w:rPr>
          <w:szCs w:val="22"/>
        </w:rPr>
        <w:t xml:space="preserve">, the number of samples should be a power of 2 so that the divisions are carried out with right shifting. The size of the L-shape is </w:t>
      </w:r>
      <w:proofErr w:type="spellStart"/>
      <w:r w:rsidR="00467175">
        <w:rPr>
          <w:szCs w:val="22"/>
        </w:rPr>
        <w:t>size</w:t>
      </w:r>
      <w:r w:rsidR="00467175" w:rsidRPr="00467175">
        <w:rPr>
          <w:szCs w:val="22"/>
          <w:vertAlign w:val="subscript"/>
        </w:rPr>
        <w:t>L</w:t>
      </w:r>
      <w:proofErr w:type="spellEnd"/>
      <w:r w:rsidR="00467175">
        <w:rPr>
          <w:szCs w:val="22"/>
        </w:rPr>
        <w:t xml:space="preserve"> = </w:t>
      </w:r>
      <w:r w:rsidR="00401D4C">
        <w:rPr>
          <w:szCs w:val="22"/>
        </w:rPr>
        <w:t xml:space="preserve">2 x </w:t>
      </w:r>
      <w:r>
        <w:rPr>
          <w:szCs w:val="22"/>
        </w:rPr>
        <w:t>min(</w:t>
      </w:r>
      <w:proofErr w:type="spellStart"/>
      <w:proofErr w:type="gramStart"/>
      <w:r>
        <w:rPr>
          <w:szCs w:val="22"/>
        </w:rPr>
        <w:t>cuWidth;cuHeight</w:t>
      </w:r>
      <w:proofErr w:type="spellEnd"/>
      <w:proofErr w:type="gramEnd"/>
      <w:r>
        <w:rPr>
          <w:szCs w:val="22"/>
        </w:rPr>
        <w:t>).</w:t>
      </w:r>
    </w:p>
    <w:p w14:paraId="44551297" w14:textId="1DE771BA" w:rsidR="009730EF" w:rsidRDefault="009730EF" w:rsidP="009730EF">
      <w:pPr>
        <w:jc w:val="center"/>
        <w:rPr>
          <w:szCs w:val="22"/>
        </w:rPr>
      </w:pPr>
      <w:proofErr w:type="spellStart"/>
      <w:r>
        <w:rPr>
          <w:szCs w:val="22"/>
        </w:rPr>
        <w:t>pred</w:t>
      </w:r>
      <w:r w:rsidRPr="009730EF">
        <w:rPr>
          <w:szCs w:val="22"/>
          <w:vertAlign w:val="subscript"/>
        </w:rPr>
        <w:t>corr</w:t>
      </w:r>
      <w:proofErr w:type="spellEnd"/>
      <w:r>
        <w:rPr>
          <w:szCs w:val="22"/>
        </w:rPr>
        <w:t xml:space="preserve">(s) = </w:t>
      </w:r>
      <w:proofErr w:type="gramStart"/>
      <w:r>
        <w:rPr>
          <w:szCs w:val="22"/>
        </w:rPr>
        <w:t>a .</w:t>
      </w:r>
      <w:proofErr w:type="gramEnd"/>
      <w:r>
        <w:rPr>
          <w:szCs w:val="22"/>
        </w:rPr>
        <w:t xml:space="preserve"> </w:t>
      </w:r>
      <w:proofErr w:type="spellStart"/>
      <w:r>
        <w:rPr>
          <w:szCs w:val="22"/>
        </w:rPr>
        <w:t>pred</w:t>
      </w:r>
      <w:proofErr w:type="spellEnd"/>
      <w:r>
        <w:rPr>
          <w:szCs w:val="22"/>
        </w:rPr>
        <w:t>(s) + b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(eq.1)</w:t>
      </w:r>
    </w:p>
    <w:p w14:paraId="435517D2" w14:textId="27D2C01E" w:rsidR="005E5415" w:rsidRDefault="007E4309" w:rsidP="004234F0">
      <w:pPr>
        <w:rPr>
          <w:szCs w:val="22"/>
          <w:lang w:val="en-CA"/>
        </w:rPr>
      </w:pPr>
      <w:r>
        <w:rPr>
          <w:szCs w:val="22"/>
        </w:rPr>
        <w:lastRenderedPageBreak/>
        <w:t xml:space="preserve">In the </w:t>
      </w:r>
      <w:r w:rsidR="00DD159D">
        <w:rPr>
          <w:szCs w:val="22"/>
        </w:rPr>
        <w:t>common</w:t>
      </w:r>
      <w:r>
        <w:rPr>
          <w:szCs w:val="22"/>
        </w:rPr>
        <w:t xml:space="preserve"> LIC software used in CE1 experiments (CE1-5.1b), the constraint 1) has been fulfilled </w:t>
      </w:r>
      <w:r w:rsidR="00EC424B">
        <w:rPr>
          <w:szCs w:val="22"/>
        </w:rPr>
        <w:t>by replacing</w:t>
      </w:r>
      <w:r>
        <w:rPr>
          <w:szCs w:val="22"/>
        </w:rPr>
        <w:t xml:space="preserve"> the values of the </w:t>
      </w:r>
      <w:r>
        <w:rPr>
          <w:lang w:eastAsia="de-DE"/>
        </w:rPr>
        <w:t xml:space="preserve">reconstructed intra coded samples in the L-shape </w:t>
      </w:r>
      <w:r w:rsidR="009730EF">
        <w:rPr>
          <w:lang w:eastAsia="de-DE"/>
        </w:rPr>
        <w:t>with</w:t>
      </w:r>
      <w:r>
        <w:rPr>
          <w:lang w:eastAsia="de-DE"/>
        </w:rPr>
        <w:t xml:space="preserve"> the co-located reference </w:t>
      </w:r>
      <w:r w:rsidR="00EC424B">
        <w:rPr>
          <w:lang w:eastAsia="de-DE"/>
        </w:rPr>
        <w:t xml:space="preserve">sample </w:t>
      </w:r>
      <w:r>
        <w:rPr>
          <w:lang w:eastAsia="de-DE"/>
        </w:rPr>
        <w:t>values as depicted in</w:t>
      </w:r>
      <w:r>
        <w:rPr>
          <w:szCs w:val="22"/>
        </w:rPr>
        <w:t xml:space="preserve"> </w:t>
      </w:r>
      <w:r w:rsidR="00EC424B">
        <w:rPr>
          <w:szCs w:val="22"/>
        </w:rPr>
        <w:fldChar w:fldCharType="begin"/>
      </w:r>
      <w:r w:rsidR="00EC424B">
        <w:rPr>
          <w:szCs w:val="22"/>
        </w:rPr>
        <w:instrText xml:space="preserve"> REF _Ref3285240 \h </w:instrText>
      </w:r>
      <w:r w:rsidR="00EC424B">
        <w:rPr>
          <w:szCs w:val="22"/>
        </w:rPr>
      </w:r>
      <w:r w:rsidR="00EC424B">
        <w:rPr>
          <w:szCs w:val="22"/>
        </w:rPr>
        <w:fldChar w:fldCharType="separate"/>
      </w:r>
      <w:r w:rsidR="00FE6BD4">
        <w:t xml:space="preserve">Figure </w:t>
      </w:r>
      <w:r w:rsidR="00FE6BD4">
        <w:rPr>
          <w:noProof/>
        </w:rPr>
        <w:t>2</w:t>
      </w:r>
      <w:r w:rsidR="00EC424B">
        <w:rPr>
          <w:szCs w:val="22"/>
        </w:rPr>
        <w:fldChar w:fldCharType="end"/>
      </w:r>
      <w:r w:rsidR="0042511C">
        <w:rPr>
          <w:szCs w:val="22"/>
          <w:lang w:val="en-CA"/>
        </w:rPr>
        <w:t>.</w:t>
      </w:r>
      <w:r w:rsidR="004D40C7">
        <w:rPr>
          <w:szCs w:val="22"/>
          <w:lang w:val="en-CA"/>
        </w:rPr>
        <w:t xml:space="preserve"> However, this </w:t>
      </w:r>
      <w:r w:rsidR="00401D4C">
        <w:rPr>
          <w:szCs w:val="22"/>
          <w:lang w:val="en-CA"/>
        </w:rPr>
        <w:t xml:space="preserve">may reduce the LIC efficiency by </w:t>
      </w:r>
      <w:r w:rsidR="009730EF">
        <w:rPr>
          <w:szCs w:val="22"/>
          <w:lang w:val="en-CA"/>
        </w:rPr>
        <w:t>bias</w:t>
      </w:r>
      <w:r w:rsidR="00401D4C">
        <w:rPr>
          <w:szCs w:val="22"/>
          <w:lang w:val="en-CA"/>
        </w:rPr>
        <w:t>ing</w:t>
      </w:r>
      <w:r w:rsidR="009730EF">
        <w:rPr>
          <w:szCs w:val="22"/>
          <w:lang w:val="en-CA"/>
        </w:rPr>
        <w:t xml:space="preserve"> the LIC parameters to (1:0) values.</w:t>
      </w:r>
    </w:p>
    <w:p w14:paraId="55C22F3D" w14:textId="77777777" w:rsidR="00FE6BD4" w:rsidRDefault="006151F8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ref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×cur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cur(r)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num>
                <m:den>
                  <m:nary>
                    <m:naryPr>
                      <m:chr m:val="∑"/>
                      <m:limLoc m:val="undOvr"/>
                      <m:subHide m:val="1"/>
                      <m:supHide m:val="1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/>
                    <m:sup/>
                    <m:e>
                      <m:r>
                        <w:rPr>
                          <w:rFonts w:ascii="Cambria Math" w:hAnsi="Cambria Math"/>
                        </w:rPr>
                        <m:t>cur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r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²</m:t>
                      </m:r>
                    </m:e>
                  </m:nary>
                  <m:r>
                    <w:rPr>
                      <w:rFonts w:ascii="Cambria Math" w:hAnsi="Cambria Math"/>
                    </w:rPr>
                    <m:t>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  <m:r>
                        <w:rPr>
                          <w:rFonts w:ascii="Cambria Math" w:hAnsi="Cambria Math"/>
                        </w:rPr>
                        <m:t>×</m:t>
                      </m:r>
                      <m:nary>
                        <m:naryPr>
                          <m:chr m:val="∑"/>
                          <m:limLoc m:val="undOvr"/>
                          <m:subHide m:val="1"/>
                          <m:sup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hAnsi="Cambria Math"/>
                            </w:rPr>
                            <m:t>ref(s)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hAnsi="Cambria Math"/>
                        </w:rPr>
                        <m:t>N</m:t>
                      </m:r>
                    </m:den>
                  </m:f>
                </m:den>
              </m:f>
            </m:e>
          </m:d>
        </m:oMath>
      </m:oMathPara>
    </w:p>
    <w:p w14:paraId="159B25FB" w14:textId="77777777" w:rsidR="00FE6BD4" w:rsidRDefault="006151F8" w:rsidP="00FE6BD4">
      <w:pPr>
        <w:keepNext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b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cur(r)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/>
          </m:sSub>
          <m:r>
            <w:rPr>
              <w:rFonts w:ascii="Cambria Math" w:hAnsi="Cambria Math"/>
            </w:rPr>
            <m:t>×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</w:rPr>
                    <m:t>ref(s)</m:t>
                  </m:r>
                </m:e>
              </m:nary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14:paraId="0A6FBFA3" w14:textId="6827516B" w:rsidR="00FE6BD4" w:rsidRDefault="00FE6BD4" w:rsidP="00FE6BD4">
      <w:pPr>
        <w:pStyle w:val="Caption"/>
      </w:pPr>
      <w:bookmarkStart w:id="12" w:name="_Ref3303942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2"/>
      <w:r>
        <w:t>: the LIC parameters (</w:t>
      </w:r>
      <w:proofErr w:type="spellStart"/>
      <w:proofErr w:type="gramStart"/>
      <w:r>
        <w:t>a;b</w:t>
      </w:r>
      <w:proofErr w:type="spellEnd"/>
      <w:proofErr w:type="gramEnd"/>
      <w:r>
        <w:t>) are derived with LSM method.</w:t>
      </w:r>
    </w:p>
    <w:p w14:paraId="49A4E3C1" w14:textId="77777777" w:rsidR="00FE6BD4" w:rsidRPr="00FE6BD4" w:rsidRDefault="00FE6BD4" w:rsidP="004234F0">
      <w:pPr>
        <w:rPr>
          <w:szCs w:val="22"/>
        </w:rPr>
      </w:pPr>
    </w:p>
    <w:p w14:paraId="7255B847" w14:textId="7C3672EE" w:rsidR="007E4309" w:rsidRDefault="008774CE" w:rsidP="004234F0">
      <w:r>
        <w:object w:dxaOrig="15489" w:dyaOrig="4754" w14:anchorId="27F2A3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43.4pt" o:ole="">
            <v:imagedata r:id="rId11" o:title=""/>
          </v:shape>
          <o:OLEObject Type="Embed" ProgID="Visio.Drawing.11" ShapeID="_x0000_i1025" DrawAspect="Content" ObjectID="_1614494986" r:id="rId12"/>
        </w:object>
      </w:r>
    </w:p>
    <w:p w14:paraId="395A9326" w14:textId="7FB50AED" w:rsidR="00EC424B" w:rsidRDefault="00EC424B" w:rsidP="00EC424B">
      <w:pPr>
        <w:pStyle w:val="Caption"/>
      </w:pPr>
      <w:bookmarkStart w:id="13" w:name="_Ref3285240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FE6BD4">
        <w:rPr>
          <w:noProof/>
        </w:rPr>
        <w:t>2</w:t>
      </w:r>
      <w:r>
        <w:rPr>
          <w:noProof/>
        </w:rPr>
        <w:fldChar w:fldCharType="end"/>
      </w:r>
      <w:bookmarkEnd w:id="13"/>
      <w:r>
        <w:t xml:space="preserve">: </w:t>
      </w:r>
      <w:r w:rsidR="00B513C7">
        <w:t>reference (left) and reconstructed (right) L-shapes</w:t>
      </w:r>
      <w:r>
        <w:t>.</w:t>
      </w:r>
      <w:r w:rsidR="009730EF">
        <w:t xml:space="preserve"> The </w:t>
      </w:r>
      <w:ins w:id="14" w:author="Bordes Philippe" w:date="2019-03-14T16:08:00Z">
        <w:r w:rsidR="00A37C9D">
          <w:t xml:space="preserve">missing </w:t>
        </w:r>
      </w:ins>
      <w:r w:rsidR="009730EF">
        <w:t>reconstructed intra coded samples are replaced with reference sample values.</w:t>
      </w:r>
    </w:p>
    <w:p w14:paraId="2DE448A7" w14:textId="77777777" w:rsidR="00401D4C" w:rsidRPr="00401D4C" w:rsidRDefault="00401D4C" w:rsidP="00401D4C"/>
    <w:p w14:paraId="77C31173" w14:textId="6A60CB6B" w:rsidR="00401D4C" w:rsidRPr="005B217D" w:rsidRDefault="00401D4C" w:rsidP="00401D4C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2C3DF4A" w14:textId="34B5973D" w:rsidR="00EC424B" w:rsidRDefault="00942859" w:rsidP="004234F0">
      <w:pPr>
        <w:rPr>
          <w:szCs w:val="22"/>
        </w:rPr>
      </w:pPr>
      <w:r>
        <w:rPr>
          <w:szCs w:val="22"/>
          <w:lang w:val="en-CA"/>
        </w:rPr>
        <w:t xml:space="preserve">It is proposed to reduce the bias induced by the method implemented in </w:t>
      </w:r>
      <w:r>
        <w:rPr>
          <w:szCs w:val="22"/>
        </w:rPr>
        <w:t>(CE1-5.1b)</w:t>
      </w:r>
      <w:r w:rsidR="00467175">
        <w:rPr>
          <w:szCs w:val="22"/>
        </w:rPr>
        <w:t xml:space="preserve"> by replacing the intra coded samples of the L-shape with other reconstructed inter-coded of the L-shape. If the L-shape does not contain any inter-coded samples, LIC is disabled.</w:t>
      </w:r>
    </w:p>
    <w:p w14:paraId="3577D7CD" w14:textId="1F9E4C09" w:rsidR="00467175" w:rsidRDefault="00467175" w:rsidP="004234F0">
      <w:pPr>
        <w:rPr>
          <w:szCs w:val="22"/>
        </w:rPr>
      </w:pPr>
      <w:r>
        <w:rPr>
          <w:szCs w:val="22"/>
        </w:rPr>
        <w:t>First the N</w:t>
      </w:r>
      <w:r w:rsidRPr="00467175">
        <w:rPr>
          <w:szCs w:val="22"/>
          <w:vertAlign w:val="subscript"/>
        </w:rPr>
        <w:t>I</w:t>
      </w:r>
      <w:r>
        <w:rPr>
          <w:szCs w:val="22"/>
        </w:rPr>
        <w:t xml:space="preserve"> </w:t>
      </w:r>
      <w:r w:rsidR="00FE6BD4">
        <w:rPr>
          <w:szCs w:val="22"/>
        </w:rPr>
        <w:t xml:space="preserve">reference and </w:t>
      </w:r>
      <w:r>
        <w:rPr>
          <w:szCs w:val="22"/>
        </w:rPr>
        <w:t>reconstructed inter-coded sample values of the L-shape are collected</w:t>
      </w:r>
      <w:r w:rsidR="00FE6BD4">
        <w:rPr>
          <w:szCs w:val="22"/>
        </w:rPr>
        <w:t xml:space="preserve"> and the sum terms (</w:t>
      </w:r>
      <w:r w:rsidR="00FE6BD4">
        <w:rPr>
          <w:szCs w:val="22"/>
        </w:rPr>
        <w:fldChar w:fldCharType="begin"/>
      </w:r>
      <w:r w:rsidR="00FE6BD4">
        <w:rPr>
          <w:szCs w:val="22"/>
        </w:rPr>
        <w:instrText xml:space="preserve"> REF _Ref3303942 \h </w:instrText>
      </w:r>
      <w:r w:rsidR="00FE6BD4">
        <w:rPr>
          <w:szCs w:val="22"/>
        </w:rPr>
      </w:r>
      <w:r w:rsidR="00FE6BD4">
        <w:rPr>
          <w:szCs w:val="22"/>
        </w:rPr>
        <w:fldChar w:fldCharType="separate"/>
      </w:r>
      <w:r w:rsidR="00073324">
        <w:t xml:space="preserve">Figure </w:t>
      </w:r>
      <w:r w:rsidR="00073324">
        <w:rPr>
          <w:noProof/>
        </w:rPr>
        <w:t>1</w:t>
      </w:r>
      <w:r w:rsidR="00FE6BD4">
        <w:rPr>
          <w:szCs w:val="22"/>
        </w:rPr>
        <w:fldChar w:fldCharType="end"/>
      </w:r>
      <w:r w:rsidR="00FE6BD4">
        <w:rPr>
          <w:szCs w:val="22"/>
        </w:rPr>
        <w:t>) are accumulated</w:t>
      </w:r>
      <w:r>
        <w:rPr>
          <w:szCs w:val="22"/>
        </w:rPr>
        <w:t>. In a second step, if N</w:t>
      </w:r>
      <w:r w:rsidRPr="00467175">
        <w:rPr>
          <w:szCs w:val="22"/>
          <w:vertAlign w:val="subscript"/>
        </w:rPr>
        <w:t>I</w:t>
      </w:r>
      <w:r>
        <w:rPr>
          <w:szCs w:val="22"/>
        </w:rPr>
        <w:t xml:space="preserve"> &lt; </w:t>
      </w:r>
      <w:proofErr w:type="spellStart"/>
      <w:r>
        <w:rPr>
          <w:szCs w:val="22"/>
        </w:rPr>
        <w:t>size</w:t>
      </w:r>
      <w:r w:rsidRPr="00467175">
        <w:rPr>
          <w:szCs w:val="22"/>
          <w:vertAlign w:val="subscript"/>
        </w:rPr>
        <w:t>L</w:t>
      </w:r>
      <w:proofErr w:type="spellEnd"/>
      <w:r>
        <w:rPr>
          <w:szCs w:val="22"/>
        </w:rPr>
        <w:t xml:space="preserve">, then </w:t>
      </w:r>
      <w:r w:rsidR="00FE6BD4">
        <w:rPr>
          <w:szCs w:val="22"/>
        </w:rPr>
        <w:t>the sum terms are completed with the collected reference and reconstructed inter-coded sample values</w:t>
      </w:r>
      <w:r w:rsidR="00871BE5">
        <w:rPr>
          <w:szCs w:val="22"/>
        </w:rPr>
        <w:t xml:space="preserve">, </w:t>
      </w:r>
      <w:ins w:id="15" w:author="Bordes Philippe" w:date="2019-03-14T16:07:00Z">
        <w:r w:rsidR="00073324">
          <w:rPr>
            <w:szCs w:val="22"/>
          </w:rPr>
          <w:t xml:space="preserve">copied </w:t>
        </w:r>
      </w:ins>
      <w:r w:rsidR="00871BE5">
        <w:rPr>
          <w:szCs w:val="22"/>
        </w:rPr>
        <w:t>from 0 to N</w:t>
      </w:r>
      <w:r w:rsidR="00871BE5" w:rsidRPr="00871BE5">
        <w:rPr>
          <w:szCs w:val="22"/>
          <w:vertAlign w:val="subscript"/>
        </w:rPr>
        <w:t>I</w:t>
      </w:r>
      <w:r w:rsidR="00871BE5">
        <w:rPr>
          <w:szCs w:val="22"/>
        </w:rPr>
        <w:t xml:space="preserve"> until </w:t>
      </w:r>
      <w:proofErr w:type="spellStart"/>
      <w:r w:rsidR="00871BE5">
        <w:rPr>
          <w:szCs w:val="22"/>
        </w:rPr>
        <w:t>size</w:t>
      </w:r>
      <w:r w:rsidR="00871BE5" w:rsidRPr="00871BE5">
        <w:rPr>
          <w:szCs w:val="22"/>
          <w:vertAlign w:val="subscript"/>
        </w:rPr>
        <w:t>L</w:t>
      </w:r>
      <w:proofErr w:type="spellEnd"/>
      <w:del w:id="16" w:author="Bordes Philippe" w:date="2019-03-14T16:07:00Z">
        <w:r w:rsidR="00871BE5" w:rsidDel="00073324">
          <w:rPr>
            <w:szCs w:val="22"/>
          </w:rPr>
          <w:delText xml:space="preserve"> samples have been collected</w:delText>
        </w:r>
      </w:del>
      <w:ins w:id="17" w:author="Bordes Philippe" w:date="2019-03-14T16:08:00Z">
        <w:r w:rsidR="00073324">
          <w:rPr>
            <w:szCs w:val="22"/>
          </w:rPr>
          <w:t xml:space="preserve"> (</w:t>
        </w:r>
        <w:r w:rsidR="00073324">
          <w:rPr>
            <w:szCs w:val="22"/>
          </w:rPr>
          <w:fldChar w:fldCharType="begin"/>
        </w:r>
        <w:r w:rsidR="00073324">
          <w:rPr>
            <w:szCs w:val="22"/>
          </w:rPr>
          <w:instrText xml:space="preserve"> REF _Ref3472124 \h </w:instrText>
        </w:r>
      </w:ins>
      <w:r w:rsidR="00073324">
        <w:rPr>
          <w:szCs w:val="22"/>
        </w:rPr>
      </w:r>
      <w:r w:rsidR="00073324">
        <w:rPr>
          <w:szCs w:val="22"/>
        </w:rPr>
        <w:fldChar w:fldCharType="separate"/>
      </w:r>
      <w:ins w:id="18" w:author="Bordes Philippe" w:date="2019-03-14T16:08:00Z">
        <w:r w:rsidR="00073324">
          <w:t xml:space="preserve">Figure </w:t>
        </w:r>
        <w:r w:rsidR="00073324">
          <w:rPr>
            <w:noProof/>
          </w:rPr>
          <w:t>3</w:t>
        </w:r>
        <w:r w:rsidR="00073324">
          <w:rPr>
            <w:szCs w:val="22"/>
          </w:rPr>
          <w:fldChar w:fldCharType="end"/>
        </w:r>
        <w:r w:rsidR="00073324">
          <w:rPr>
            <w:szCs w:val="22"/>
          </w:rPr>
          <w:t>)</w:t>
        </w:r>
      </w:ins>
      <w:r w:rsidR="00FE6BD4">
        <w:rPr>
          <w:szCs w:val="22"/>
        </w:rPr>
        <w:t xml:space="preserve">. </w:t>
      </w:r>
      <w:r w:rsidR="007F4B5D">
        <w:rPr>
          <w:szCs w:val="22"/>
        </w:rPr>
        <w:t>Then i</w:t>
      </w:r>
      <w:r w:rsidR="00FE6BD4">
        <w:rPr>
          <w:szCs w:val="22"/>
        </w:rPr>
        <w:t xml:space="preserve">t may happen that some reference and reconstructed inter-coded sample values are used several </w:t>
      </w:r>
      <w:proofErr w:type="gramStart"/>
      <w:r w:rsidR="00FE6BD4">
        <w:rPr>
          <w:szCs w:val="22"/>
        </w:rPr>
        <w:t>times</w:t>
      </w:r>
      <w:proofErr w:type="gramEnd"/>
      <w:ins w:id="19" w:author="Bordes Philippe" w:date="2019-03-15T15:44:00Z">
        <w:r w:rsidR="004D3DCC">
          <w:rPr>
            <w:szCs w:val="22"/>
          </w:rPr>
          <w:t xml:space="preserve"> but results are not biased with default LIC values</w:t>
        </w:r>
      </w:ins>
      <w:r w:rsidR="007F4B5D">
        <w:rPr>
          <w:szCs w:val="22"/>
        </w:rPr>
        <w:t>.</w:t>
      </w:r>
    </w:p>
    <w:p w14:paraId="73A9C31D" w14:textId="59E9A9FB" w:rsidR="00FE6BD4" w:rsidRPr="00EC424B" w:rsidRDefault="008774CE" w:rsidP="004234F0">
      <w:pPr>
        <w:rPr>
          <w:szCs w:val="22"/>
          <w:lang w:val="en-CA"/>
        </w:rPr>
      </w:pPr>
      <w:r>
        <w:object w:dxaOrig="15084" w:dyaOrig="4754" w14:anchorId="5F12CB02">
          <v:shape id="_x0000_i1026" type="#_x0000_t75" style="width:467.4pt;height:147pt" o:ole="">
            <v:imagedata r:id="rId13" o:title=""/>
          </v:shape>
          <o:OLEObject Type="Embed" ProgID="Visio.Drawing.11" ShapeID="_x0000_i1026" DrawAspect="Content" ObjectID="_1614494987" r:id="rId14"/>
        </w:object>
      </w:r>
    </w:p>
    <w:p w14:paraId="6AE6CA4A" w14:textId="43C24015" w:rsidR="00295BD6" w:rsidRPr="00FE6BD4" w:rsidRDefault="00FE6BD4" w:rsidP="00FE6BD4">
      <w:pPr>
        <w:pStyle w:val="Caption"/>
      </w:pPr>
      <w:bookmarkStart w:id="20" w:name="_Ref3472124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bookmarkEnd w:id="20"/>
      <w:r>
        <w:t xml:space="preserve">: reference (left) and reconstructed (right) L-shapes. The </w:t>
      </w:r>
      <w:ins w:id="21" w:author="Bordes Philippe" w:date="2019-03-14T16:08:00Z">
        <w:r w:rsidR="00A37C9D">
          <w:t xml:space="preserve">missing </w:t>
        </w:r>
      </w:ins>
      <w:del w:id="22" w:author="Bordes Philippe" w:date="2019-03-14T16:09:00Z">
        <w:r w:rsidDel="00A37C9D">
          <w:delText xml:space="preserve">reconstructed </w:delText>
        </w:r>
      </w:del>
      <w:ins w:id="23" w:author="Bordes Philippe" w:date="2019-03-14T16:09:00Z">
        <w:r w:rsidR="00A37C9D">
          <w:t>(</w:t>
        </w:r>
      </w:ins>
      <w:r>
        <w:t>intra coded</w:t>
      </w:r>
      <w:ins w:id="24" w:author="Bordes Philippe" w:date="2019-03-14T16:09:00Z">
        <w:r w:rsidR="00A37C9D">
          <w:t>)</w:t>
        </w:r>
      </w:ins>
      <w:r>
        <w:t xml:space="preserve"> samples are replaced with </w:t>
      </w:r>
      <w:ins w:id="25" w:author="Bordes Philippe" w:date="2019-03-14T16:09:00Z">
        <w:r w:rsidR="00A37C9D">
          <w:t xml:space="preserve">valid </w:t>
        </w:r>
      </w:ins>
      <w:r>
        <w:t xml:space="preserve">reference </w:t>
      </w:r>
      <w:ins w:id="26" w:author="Bordes Philippe" w:date="2019-03-14T16:09:00Z">
        <w:r w:rsidR="00A37C9D">
          <w:t xml:space="preserve">and reconstructed </w:t>
        </w:r>
      </w:ins>
      <w:r>
        <w:t>sample values.</w:t>
      </w:r>
    </w:p>
    <w:p w14:paraId="18D3C5DC" w14:textId="77777777" w:rsidR="00295BD6" w:rsidRPr="005B217D" w:rsidRDefault="00295BD6" w:rsidP="004234F0">
      <w:pPr>
        <w:rPr>
          <w:szCs w:val="22"/>
          <w:lang w:val="en-CA"/>
        </w:rPr>
      </w:pPr>
    </w:p>
    <w:p w14:paraId="0523F136" w14:textId="225DB9D0" w:rsidR="00237A66" w:rsidRDefault="00401D4C" w:rsidP="00237A6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02305FC9" w14:textId="7745A60C" w:rsidR="00237A66" w:rsidRDefault="00237A66" w:rsidP="00237A66">
      <w:pPr>
        <w:rPr>
          <w:lang w:val="en-CA"/>
        </w:rPr>
      </w:pPr>
      <w:r>
        <w:rPr>
          <w:lang w:val="en-CA"/>
        </w:rPr>
        <w:t xml:space="preserve">The </w:t>
      </w:r>
      <w:r w:rsidR="00401D4C">
        <w:rPr>
          <w:lang w:val="en-CA"/>
        </w:rPr>
        <w:t>proposal is implemented based on</w:t>
      </w:r>
      <w:r>
        <w:rPr>
          <w:lang w:val="en-CA"/>
        </w:rPr>
        <w:t xml:space="preserve"> </w:t>
      </w:r>
      <w:r w:rsidR="00401D4C">
        <w:rPr>
          <w:lang w:val="en-CA"/>
        </w:rPr>
        <w:t xml:space="preserve">CE1-5.1b </w:t>
      </w:r>
      <w:r w:rsidR="00110FE1">
        <w:rPr>
          <w:lang w:val="en-CA"/>
        </w:rPr>
        <w:t>(</w:t>
      </w:r>
      <w:proofErr w:type="spellStart"/>
      <w:r w:rsidR="00110FE1">
        <w:rPr>
          <w:lang w:val="en-CA"/>
        </w:rPr>
        <w:t>uni-dir</w:t>
      </w:r>
      <w:proofErr w:type="spellEnd"/>
      <w:r w:rsidR="00110FE1">
        <w:rPr>
          <w:lang w:val="en-CA"/>
        </w:rPr>
        <w:t xml:space="preserve"> LIC) </w:t>
      </w:r>
      <w:r w:rsidR="00401D4C">
        <w:rPr>
          <w:lang w:val="en-CA"/>
        </w:rPr>
        <w:t xml:space="preserve">and </w:t>
      </w:r>
      <w:r>
        <w:rPr>
          <w:lang w:val="en-CA"/>
        </w:rPr>
        <w:t>CE1-5.4b</w:t>
      </w:r>
      <w:r w:rsidR="00401D4C">
        <w:rPr>
          <w:lang w:val="en-CA"/>
        </w:rPr>
        <w:t xml:space="preserve"> </w:t>
      </w:r>
      <w:r w:rsidR="00110FE1">
        <w:rPr>
          <w:lang w:val="en-CA"/>
        </w:rPr>
        <w:t>(bi-</w:t>
      </w:r>
      <w:proofErr w:type="spellStart"/>
      <w:r w:rsidR="00110FE1">
        <w:rPr>
          <w:lang w:val="en-CA"/>
        </w:rPr>
        <w:t>pred</w:t>
      </w:r>
      <w:proofErr w:type="spellEnd"/>
      <w:r w:rsidR="00110FE1">
        <w:rPr>
          <w:lang w:val="en-CA"/>
        </w:rPr>
        <w:t xml:space="preserve"> LIC) </w:t>
      </w:r>
      <w:r w:rsidR="00401D4C">
        <w:rPr>
          <w:lang w:val="en-CA"/>
        </w:rPr>
        <w:t>common software of CE1-</w:t>
      </w:r>
      <w:proofErr w:type="gramStart"/>
      <w:r w:rsidR="00401D4C">
        <w:rPr>
          <w:lang w:val="en-CA"/>
        </w:rPr>
        <w:t xml:space="preserve">5 </w:t>
      </w:r>
      <w:r>
        <w:rPr>
          <w:lang w:val="en-CA"/>
        </w:rPr>
        <w:t>.</w:t>
      </w:r>
      <w:proofErr w:type="gramEnd"/>
    </w:p>
    <w:p w14:paraId="16BF9B16" w14:textId="754B1FA2" w:rsidR="00C779EF" w:rsidRDefault="00130A49" w:rsidP="00130A49">
      <w:pPr>
        <w:pStyle w:val="Caption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proposal implementation based </w:t>
      </w:r>
      <w:r w:rsidRPr="00130A49">
        <w:t>on CE1-5.1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" w:author="Bordes Philippe" w:date="2019-03-18T23:21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0"/>
        <w:gridCol w:w="810"/>
        <w:gridCol w:w="810"/>
        <w:gridCol w:w="810"/>
        <w:gridCol w:w="720"/>
        <w:gridCol w:w="810"/>
        <w:gridCol w:w="810"/>
        <w:gridCol w:w="810"/>
        <w:gridCol w:w="810"/>
        <w:gridCol w:w="720"/>
        <w:gridCol w:w="885"/>
        <w:tblGridChange w:id="28">
          <w:tblGrid>
            <w:gridCol w:w="851"/>
            <w:gridCol w:w="40"/>
            <w:gridCol w:w="459"/>
            <w:gridCol w:w="307"/>
            <w:gridCol w:w="503"/>
            <w:gridCol w:w="301"/>
            <w:gridCol w:w="509"/>
            <w:gridCol w:w="281"/>
            <w:gridCol w:w="529"/>
            <w:gridCol w:w="270"/>
            <w:gridCol w:w="450"/>
            <w:gridCol w:w="810"/>
            <w:gridCol w:w="326"/>
            <w:gridCol w:w="484"/>
            <w:gridCol w:w="326"/>
            <w:gridCol w:w="484"/>
            <w:gridCol w:w="243"/>
            <w:gridCol w:w="567"/>
            <w:gridCol w:w="160"/>
            <w:gridCol w:w="560"/>
            <w:gridCol w:w="150"/>
            <w:gridCol w:w="735"/>
          </w:tblGrid>
        </w:tblGridChange>
      </w:tblGrid>
      <w:tr w:rsidR="00304798" w14:paraId="2F54E9A5" w14:textId="77777777" w:rsidTr="000A2644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9" w:author="Bordes Philippe" w:date="2019-03-18T23:21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1496B075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9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  <w:tcPrChange w:id="30" w:author="Bordes Philippe" w:date="2019-03-18T23:21:00Z">
              <w:tcPr>
                <w:tcW w:w="8425" w:type="dxa"/>
                <w:gridSpan w:val="20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14:paraId="73FC40F5" w14:textId="028C1C61" w:rsidR="00304798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="00304798"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="00304798" w:rsidRPr="00304798">
              <w:rPr>
                <w:b/>
                <w:lang w:val="en-CA"/>
              </w:rPr>
              <w:t>b</w:t>
            </w:r>
            <w:r w:rsidR="00304798"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304798" w:rsidRPr="00787980" w14:paraId="4428CE96" w14:textId="77777777" w:rsidTr="000A2644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31" w:author="Bordes Philippe" w:date="2019-03-18T23:21:00Z">
              <w:tcPr>
                <w:tcW w:w="920" w:type="dxa"/>
                <w:gridSpan w:val="2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6794357B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39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  <w:tcPrChange w:id="32" w:author="Bordes Philippe" w:date="2019-03-18T23:21:00Z">
              <w:tcPr>
                <w:tcW w:w="4798" w:type="dxa"/>
                <w:gridSpan w:val="11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thickThinLargeGap" w:sz="24" w:space="0" w:color="auto"/>
                </w:tcBorders>
                <w:hideMark/>
              </w:tcPr>
            </w:tcPrChange>
          </w:tcPr>
          <w:p w14:paraId="3BD4A805" w14:textId="08C41248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35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  <w:tcPrChange w:id="33" w:author="Bordes Philippe" w:date="2019-03-18T23:21:00Z">
              <w:tcPr>
                <w:tcW w:w="3627" w:type="dxa"/>
                <w:gridSpan w:val="9"/>
                <w:tcBorders>
                  <w:top w:val="single" w:sz="12" w:space="0" w:color="auto"/>
                  <w:left w:val="thickThinLargeGap" w:sz="2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</w:tcPrChange>
          </w:tcPr>
          <w:p w14:paraId="683E96B7" w14:textId="63C905FC" w:rsidR="00304798" w:rsidRDefault="00304798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0A2644" w14:paraId="09335259" w14:textId="77777777" w:rsidTr="000A2644">
        <w:tblPrEx>
          <w:tblPrExChange w:id="34" w:author="Bordes Philippe" w:date="2019-03-18T23:2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PrChange w:id="35" w:author="Bordes Philippe" w:date="2019-03-18T23:21:00Z">
              <w:tcPr>
                <w:tcW w:w="851" w:type="dxa"/>
                <w:tcBorders>
                  <w:top w:val="nil"/>
                  <w:left w:val="nil"/>
                  <w:bottom w:val="single" w:sz="12" w:space="0" w:color="auto"/>
                  <w:right w:val="single" w:sz="12" w:space="0" w:color="auto"/>
                </w:tcBorders>
              </w:tcPr>
            </w:tcPrChange>
          </w:tcPr>
          <w:p w14:paraId="6C8A1DBE" w14:textId="77777777" w:rsidR="00304798" w:rsidRDefault="00304798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  <w:tcPrChange w:id="36" w:author="Bordes Philippe" w:date="2019-03-18T23:21:00Z">
              <w:tcPr>
                <w:tcW w:w="806" w:type="dxa"/>
                <w:gridSpan w:val="3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09A3E64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37" w:author="Bordes Philippe" w:date="2019-03-18T23:21:00Z">
              <w:tcPr>
                <w:tcW w:w="80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6FC60D21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38" w:author="Bordes Philippe" w:date="2019-03-18T23:21:00Z">
              <w:tcPr>
                <w:tcW w:w="79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1BF294F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39" w:author="Bordes Philippe" w:date="2019-03-18T23:21:00Z">
              <w:tcPr>
                <w:tcW w:w="1249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44488F0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  <w:tcPrChange w:id="40" w:author="Bordes Philippe" w:date="2019-03-18T23:21:00Z">
              <w:tcPr>
                <w:tcW w:w="810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thickThinLargeGap" w:sz="24" w:space="0" w:color="auto"/>
                </w:tcBorders>
                <w:hideMark/>
              </w:tcPr>
            </w:tcPrChange>
          </w:tcPr>
          <w:p w14:paraId="2EA40990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10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  <w:tcPrChange w:id="41" w:author="Bordes Philippe" w:date="2019-03-18T23:21:00Z">
              <w:tcPr>
                <w:tcW w:w="1136" w:type="dxa"/>
                <w:gridSpan w:val="3"/>
                <w:tcBorders>
                  <w:top w:val="single" w:sz="4" w:space="0" w:color="auto"/>
                  <w:left w:val="thickThinLargeGap" w:sz="2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660FA31D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42" w:author="Bordes Philippe" w:date="2019-03-18T23:21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00F18C85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43" w:author="Bordes Philippe" w:date="2019-03-18T23:21:00Z">
              <w:tcPr>
                <w:tcW w:w="72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4DA87CE4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  <w:tcPrChange w:id="44" w:author="Bordes Philippe" w:date="2019-03-18T23:21:00Z">
              <w:tcPr>
                <w:tcW w:w="71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  <w:hideMark/>
              </w:tcPr>
            </w:tcPrChange>
          </w:tcPr>
          <w:p w14:paraId="53CC27F8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  <w:tcPrChange w:id="45" w:author="Bordes Philippe" w:date="2019-03-18T23:21:00Z">
              <w:tcPr>
                <w:tcW w:w="735" w:type="dxa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14:paraId="5A264509" w14:textId="77777777" w:rsidR="00304798" w:rsidRDefault="00304798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B15767" w14:paraId="3D5063BC" w14:textId="77777777" w:rsidTr="00776105"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0EADF46" w14:textId="77777777" w:rsidR="006C7FD9" w:rsidRDefault="006C7FD9" w:rsidP="006C7FD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44A16" w14:textId="4B8CF891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6" w:author="Bordes Philippe" w:date="2019-03-18T23:25:00Z">
                <w:pPr>
                  <w:spacing w:before="0"/>
                </w:pPr>
              </w:pPrChange>
            </w:pPr>
            <w:ins w:id="47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F6AB" w14:textId="7A28A206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48" w:author="Bordes Philippe" w:date="2019-03-18T23:25:00Z">
                <w:pPr>
                  <w:spacing w:before="0"/>
                </w:pPr>
              </w:pPrChange>
            </w:pPr>
            <w:ins w:id="49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605AA" w14:textId="03DCA7BC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0" w:author="Bordes Philippe" w:date="2019-03-18T23:25:00Z">
                <w:pPr>
                  <w:spacing w:before="0"/>
                </w:pPr>
              </w:pPrChange>
            </w:pPr>
            <w:ins w:id="51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43B3A" w14:textId="431B8BF9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2" w:author="Bordes Philippe" w:date="2019-03-18T23:25:00Z">
                <w:pPr>
                  <w:spacing w:before="0"/>
                </w:pPr>
              </w:pPrChange>
            </w:pPr>
            <w:ins w:id="53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520EC33" w14:textId="12D59D89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4" w:author="Bordes Philippe" w:date="2019-03-18T23:25:00Z">
                <w:pPr>
                  <w:spacing w:before="0"/>
                </w:pPr>
              </w:pPrChange>
            </w:pPr>
            <w:ins w:id="55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B1228FC" w14:textId="60B7C1BC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6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2BB17D3" w14:textId="5123AD2F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7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E8DD00B" w14:textId="3AD9D095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8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1732065" w14:textId="0B50EE7C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59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8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AE99D5" w14:textId="1A74BBAF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0" w:author="Bordes Philippe" w:date="2019-03-18T23:25:00Z">
                <w:pPr>
                  <w:spacing w:before="0"/>
                </w:pPr>
              </w:pPrChange>
            </w:pPr>
          </w:p>
        </w:tc>
      </w:tr>
      <w:tr w:rsidR="00B15767" w14:paraId="65571203" w14:textId="77777777" w:rsidTr="00776105"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00EF797" w14:textId="77777777" w:rsidR="006C7FD9" w:rsidRDefault="006C7FD9" w:rsidP="006C7FD9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D42F4" w14:textId="28094E96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1" w:author="Bordes Philippe" w:date="2019-03-18T23:25:00Z">
                <w:pPr>
                  <w:spacing w:before="0"/>
                </w:pPr>
              </w:pPrChange>
            </w:pPr>
            <w:ins w:id="62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3E8871" w14:textId="0818A4B7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3" w:author="Bordes Philippe" w:date="2019-03-18T23:25:00Z">
                <w:pPr>
                  <w:spacing w:before="0"/>
                </w:pPr>
              </w:pPrChange>
            </w:pPr>
            <w:ins w:id="64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55647" w14:textId="3473BA40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5" w:author="Bordes Philippe" w:date="2019-03-18T23:25:00Z">
                <w:pPr>
                  <w:spacing w:before="0"/>
                </w:pPr>
              </w:pPrChange>
            </w:pPr>
            <w:ins w:id="66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CBCC1E" w14:textId="56BD04D0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7" w:author="Bordes Philippe" w:date="2019-03-18T23:25:00Z">
                <w:pPr>
                  <w:spacing w:before="0"/>
                </w:pPr>
              </w:pPrChange>
            </w:pPr>
            <w:ins w:id="68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00626B27" w14:textId="2C6E780E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69" w:author="Bordes Philippe" w:date="2019-03-18T23:25:00Z">
                <w:pPr>
                  <w:spacing w:before="0"/>
                </w:pPr>
              </w:pPrChange>
            </w:pPr>
            <w:ins w:id="70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AB558E2" w14:textId="4259F304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1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A1FCC43" w14:textId="780A688D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2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EC1FBA" w14:textId="6E34BB82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3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6D89DFEF" w14:textId="28EB8407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4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D60CAF5" w14:textId="04902517" w:rsidR="006C7FD9" w:rsidRDefault="006C7FD9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75" w:author="Bordes Philippe" w:date="2019-03-18T23:25:00Z">
                <w:pPr>
                  <w:spacing w:before="0"/>
                </w:pPr>
              </w:pPrChange>
            </w:pPr>
          </w:p>
        </w:tc>
      </w:tr>
      <w:tr w:rsidR="00C27C67" w14:paraId="7E0D77C9" w14:textId="77777777" w:rsidTr="000A2644">
        <w:tblPrEx>
          <w:tblPrExChange w:id="76" w:author="Bordes Philippe" w:date="2019-03-18T23:2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77" w:author="Bordes Philippe" w:date="2019-03-18T23:21:00Z">
              <w:tcPr>
                <w:tcW w:w="851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85AE457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8" w:author="Bordes Philippe" w:date="2019-03-18T23:21:00Z">
              <w:tcPr>
                <w:tcW w:w="806" w:type="dxa"/>
                <w:gridSpan w:val="3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1F6C2FC" w14:textId="1E1877B7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79" w:author="Bordes Philippe" w:date="2019-03-18T23:25:00Z">
                <w:pPr>
                  <w:spacing w:before="0"/>
                  <w:contextualSpacing/>
                </w:pPr>
              </w:pPrChange>
            </w:pPr>
            <w:ins w:id="80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81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2" w:author="Bordes Philippe" w:date="2019-03-18T23:21:00Z">
              <w:tcPr>
                <w:tcW w:w="80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2A30E2B" w14:textId="6A6EB825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83" w:author="Bordes Philippe" w:date="2019-03-18T23:25:00Z">
                <w:pPr>
                  <w:spacing w:before="0"/>
                  <w:contextualSpacing/>
                </w:pPr>
              </w:pPrChange>
            </w:pPr>
            <w:ins w:id="84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85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6" w:author="Bordes Philippe" w:date="2019-03-18T23:21:00Z">
              <w:tcPr>
                <w:tcW w:w="79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63728C" w14:textId="444E1086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87" w:author="Bordes Philippe" w:date="2019-03-18T23:25:00Z">
                <w:pPr>
                  <w:spacing w:before="0"/>
                  <w:contextualSpacing/>
                </w:pPr>
              </w:pPrChange>
            </w:pPr>
            <w:ins w:id="88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89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0" w:author="Bordes Philippe" w:date="2019-03-18T23:21:00Z">
              <w:tcPr>
                <w:tcW w:w="79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62E200E" w14:textId="0D3ADDD8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91" w:author="Bordes Philippe" w:date="2019-03-18T23:25:00Z">
                <w:pPr>
                  <w:spacing w:before="0"/>
                  <w:contextualSpacing/>
                </w:pPr>
              </w:pPrChange>
            </w:pPr>
            <w:ins w:id="92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93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94" w:author="Bordes Philippe" w:date="2019-03-18T23:21:00Z">
              <w:tcPr>
                <w:tcW w:w="12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2907F99" w14:textId="67BBAFF7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95" w:author="Bordes Philippe" w:date="2019-03-18T23:25:00Z">
                <w:pPr>
                  <w:spacing w:before="0"/>
                  <w:contextualSpacing/>
                </w:pPr>
              </w:pPrChange>
            </w:pPr>
            <w:ins w:id="96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97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8" w:author="Bordes Philippe" w:date="2019-03-18T23:21:00Z">
              <w:tcPr>
                <w:tcW w:w="1136" w:type="dxa"/>
                <w:gridSpan w:val="3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C7BC122" w14:textId="447308D1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99" w:author="Bordes Philippe" w:date="2019-03-18T23:25:00Z">
                <w:pPr>
                  <w:spacing w:before="0"/>
                </w:pPr>
              </w:pPrChange>
            </w:pPr>
            <w:ins w:id="100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1" w:author="Bordes Philippe" w:date="2019-03-18T23:21:00Z">
              <w:tcPr>
                <w:tcW w:w="72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2AD2A2B" w14:textId="0C261B90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02" w:author="Bordes Philippe" w:date="2019-03-18T23:25:00Z">
                <w:pPr>
                  <w:spacing w:before="0"/>
                </w:pPr>
              </w:pPrChange>
            </w:pPr>
            <w:ins w:id="103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4" w:author="Bordes Philippe" w:date="2019-03-18T23:21:00Z">
              <w:tcPr>
                <w:tcW w:w="72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3784EB" w14:textId="2CFC0A6D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05" w:author="Bordes Philippe" w:date="2019-03-18T23:25:00Z">
                <w:pPr>
                  <w:spacing w:before="0"/>
                </w:pPr>
              </w:pPrChange>
            </w:pPr>
            <w:ins w:id="106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07" w:author="Bordes Philippe" w:date="2019-03-18T23:21:00Z">
              <w:tcPr>
                <w:tcW w:w="7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F30848" w14:textId="5C28CA64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08" w:author="Bordes Philippe" w:date="2019-03-18T23:25:00Z">
                <w:pPr>
                  <w:spacing w:before="0"/>
                </w:pPr>
              </w:pPrChange>
            </w:pPr>
            <w:ins w:id="109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110" w:author="Bordes Philippe" w:date="2019-03-18T23:21:00Z">
              <w:tcPr>
                <w:tcW w:w="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A9194FD" w14:textId="23E95385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11" w:author="Bordes Philippe" w:date="2019-03-18T23:25:00Z">
                <w:pPr>
                  <w:spacing w:before="0"/>
                </w:pPr>
              </w:pPrChange>
            </w:pPr>
            <w:ins w:id="112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</w:tr>
      <w:tr w:rsidR="00C27C67" w14:paraId="3551B2E1" w14:textId="77777777" w:rsidTr="00776105">
        <w:tblPrEx>
          <w:tblPrExChange w:id="113" w:author="Bordes Philippe" w:date="2019-03-18T23:36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114" w:author="Bordes Philippe" w:date="2019-03-18T23:36:00Z">
              <w:tcPr>
                <w:tcW w:w="851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5B95DF7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5" w:author="Bordes Philippe" w:date="2019-03-18T23:36:00Z">
              <w:tcPr>
                <w:tcW w:w="806" w:type="dxa"/>
                <w:gridSpan w:val="3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56C7FE" w14:textId="77DB0461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116" w:author="Bordes Philippe" w:date="2019-03-18T23:25:00Z">
                <w:pPr>
                  <w:spacing w:before="0"/>
                  <w:contextualSpacing/>
                </w:pPr>
              </w:pPrChange>
            </w:pPr>
            <w:ins w:id="117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18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19" w:author="Bordes Philippe" w:date="2019-03-18T23:36:00Z">
              <w:tcPr>
                <w:tcW w:w="80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430709" w14:textId="5386E7FC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120" w:author="Bordes Philippe" w:date="2019-03-18T23:25:00Z">
                <w:pPr>
                  <w:spacing w:before="0"/>
                  <w:contextualSpacing/>
                </w:pPr>
              </w:pPrChange>
            </w:pPr>
            <w:ins w:id="121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122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3" w:author="Bordes Philippe" w:date="2019-03-18T23:36:00Z">
              <w:tcPr>
                <w:tcW w:w="79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719ABE" w14:textId="0A17438A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124" w:author="Bordes Philippe" w:date="2019-03-18T23:25:00Z">
                <w:pPr>
                  <w:spacing w:before="0"/>
                  <w:contextualSpacing/>
                </w:pPr>
              </w:pPrChange>
            </w:pPr>
            <w:ins w:id="125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  <w:del w:id="126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27" w:author="Bordes Philippe" w:date="2019-03-18T23:36:00Z">
              <w:tcPr>
                <w:tcW w:w="799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A4A46E3" w14:textId="0275F28D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128" w:author="Bordes Philippe" w:date="2019-03-18T23:25:00Z">
                <w:pPr>
                  <w:spacing w:before="0"/>
                  <w:contextualSpacing/>
                </w:pPr>
              </w:pPrChange>
            </w:pPr>
            <w:ins w:id="129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117%</w:t>
              </w:r>
            </w:ins>
            <w:del w:id="130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131" w:author="Bordes Philippe" w:date="2019-03-18T23:36:00Z">
              <w:tcPr>
                <w:tcW w:w="126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E8E5778" w14:textId="0D765BF6" w:rsidR="00C27C67" w:rsidRDefault="00C27C6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  <w:pPrChange w:id="132" w:author="Bordes Philippe" w:date="2019-03-18T23:25:00Z">
                <w:pPr>
                  <w:spacing w:before="0"/>
                  <w:contextualSpacing/>
                </w:pPr>
              </w:pPrChange>
            </w:pPr>
            <w:ins w:id="133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4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5" w:author="Bordes Philippe" w:date="2019-03-18T23:36:00Z">
              <w:tcPr>
                <w:tcW w:w="1136" w:type="dxa"/>
                <w:gridSpan w:val="3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BE6ABD" w14:textId="2FE35FBB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36" w:author="Bordes Philippe" w:date="2019-03-18T23:25:00Z">
                <w:pPr>
                  <w:spacing w:before="0"/>
                </w:pPr>
              </w:pPrChange>
            </w:pPr>
            <w:ins w:id="137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38" w:author="Bordes Philippe" w:date="2019-03-18T23:36:00Z">
              <w:tcPr>
                <w:tcW w:w="72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11ADD4" w14:textId="5D87887C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39" w:author="Bordes Philippe" w:date="2019-03-18T23:25:00Z">
                <w:pPr>
                  <w:spacing w:before="0"/>
                </w:pPr>
              </w:pPrChange>
            </w:pPr>
            <w:ins w:id="140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1" w:author="Bordes Philippe" w:date="2019-03-18T23:36:00Z">
              <w:tcPr>
                <w:tcW w:w="72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465757" w14:textId="1A296CD3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42" w:author="Bordes Philippe" w:date="2019-03-18T23:25:00Z">
                <w:pPr>
                  <w:spacing w:before="0"/>
                </w:pPr>
              </w:pPrChange>
            </w:pPr>
            <w:ins w:id="143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144" w:author="Bordes Philippe" w:date="2019-03-18T23:36:00Z">
              <w:tcPr>
                <w:tcW w:w="7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91565C" w14:textId="438203AD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45" w:author="Bordes Philippe" w:date="2019-03-18T23:25:00Z">
                <w:pPr>
                  <w:spacing w:before="0"/>
                </w:pPr>
              </w:pPrChange>
            </w:pPr>
            <w:ins w:id="146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147" w:author="Bordes Philippe" w:date="2019-03-18T23:36:00Z">
              <w:tcPr>
                <w:tcW w:w="73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5AAD246" w14:textId="725A0CB6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48" w:author="Bordes Philippe" w:date="2019-03-18T23:25:00Z">
                <w:pPr>
                  <w:spacing w:before="0"/>
                </w:pPr>
              </w:pPrChange>
            </w:pPr>
            <w:ins w:id="149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27C67" w14:paraId="51920AB6" w14:textId="77777777" w:rsidTr="00776105">
        <w:tblPrEx>
          <w:tblPrExChange w:id="150" w:author="Bordes Philippe" w:date="2019-03-18T23:36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51" w:author="Bordes Philippe" w:date="2019-03-18T23:36:00Z">
              <w:tcPr>
                <w:tcW w:w="1350" w:type="dxa"/>
                <w:gridSpan w:val="3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A482780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52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D201118" w14:textId="385E1EBE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53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54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23CBD61" w14:textId="77777777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55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56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F3A0F26" w14:textId="0DCE4035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57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158" w:author="Bordes Philippe" w:date="2019-03-18T23:36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16407A2" w14:textId="3C81FB49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59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160" w:author="Bordes Philippe" w:date="2019-03-18T23:36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0585C219" w14:textId="6191E4AD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61" w:author="Bordes Philippe" w:date="2019-03-18T23:25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2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7773F04D" w14:textId="2ADBF378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63" w:author="Bordes Philippe" w:date="2019-03-18T23:25:00Z">
                <w:pPr>
                  <w:spacing w:before="0"/>
                </w:pPr>
              </w:pPrChange>
            </w:pPr>
            <w:ins w:id="164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5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5D6B528" w14:textId="5BDFE456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66" w:author="Bordes Philippe" w:date="2019-03-18T23:25:00Z">
                <w:pPr>
                  <w:spacing w:before="0"/>
                </w:pPr>
              </w:pPrChange>
            </w:pPr>
            <w:ins w:id="167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68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8F08AB0" w14:textId="509578CA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69" w:author="Bordes Philippe" w:date="2019-03-18T23:25:00Z">
                <w:pPr>
                  <w:spacing w:before="0"/>
                </w:pPr>
              </w:pPrChange>
            </w:pPr>
            <w:ins w:id="170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  <w:tcPrChange w:id="171" w:author="Bordes Philippe" w:date="2019-03-18T23:36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F053C89" w14:textId="09C25B0F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72" w:author="Bordes Philippe" w:date="2019-03-18T23:25:00Z">
                <w:pPr>
                  <w:spacing w:before="0"/>
                </w:pPr>
              </w:pPrChange>
            </w:pPr>
            <w:ins w:id="173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tcPrChange w:id="174" w:author="Bordes Philippe" w:date="2019-03-18T23:36:00Z">
              <w:tcPr>
                <w:tcW w:w="88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56F008E5" w14:textId="35FBF41F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175" w:author="Bordes Philippe" w:date="2019-03-18T23:25:00Z">
                <w:pPr>
                  <w:spacing w:before="0"/>
                </w:pPr>
              </w:pPrChange>
            </w:pPr>
            <w:ins w:id="176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27C67" w14:paraId="117A9C8D" w14:textId="77777777" w:rsidTr="00776105">
        <w:tblPrEx>
          <w:tblPrExChange w:id="177" w:author="Bordes Philippe" w:date="2019-03-18T23:36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178" w:author="Bordes Philippe" w:date="2019-03-18T23:36:00Z">
              <w:tcPr>
                <w:tcW w:w="851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AB1D9EE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79" w:author="Bordes Philippe" w:date="2019-03-18T23:36:00Z">
              <w:tcPr>
                <w:tcW w:w="806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027C4B" w14:textId="0735EF34" w:rsidR="00C27C67" w:rsidRPr="00324450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180" w:author="Bordes Philippe" w:date="2019-03-18T23:25:00Z">
                <w:pPr>
                  <w:spacing w:before="0"/>
                </w:pPr>
              </w:pPrChange>
            </w:pPr>
            <w:ins w:id="181" w:author="Bordes Philippe" w:date="2019-03-18T23:20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82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83" w:author="Bordes Philippe" w:date="2019-03-18T23:36:00Z">
              <w:tcPr>
                <w:tcW w:w="804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E671440" w14:textId="3B265B8F" w:rsidR="00C27C67" w:rsidRPr="00324450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184" w:author="Bordes Philippe" w:date="2019-03-18T23:25:00Z">
                <w:pPr>
                  <w:spacing w:before="0"/>
                </w:pPr>
              </w:pPrChange>
            </w:pPr>
            <w:ins w:id="185" w:author="Bordes Philippe" w:date="2019-03-18T23:20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86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87" w:author="Bordes Philippe" w:date="2019-03-18T23:36:00Z">
              <w:tcPr>
                <w:tcW w:w="79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80AE45" w14:textId="4993433B" w:rsidR="00C27C67" w:rsidRPr="00324450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188" w:author="Bordes Philippe" w:date="2019-03-18T23:25:00Z">
                <w:pPr>
                  <w:spacing w:before="0"/>
                </w:pPr>
              </w:pPrChange>
            </w:pPr>
            <w:ins w:id="189" w:author="Bordes Philippe" w:date="2019-03-18T23:20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0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-0.26%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1" w:author="Bordes Philippe" w:date="2019-03-18T23:36:00Z">
              <w:tcPr>
                <w:tcW w:w="799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AA70CC" w14:textId="318716CF" w:rsidR="00C27C67" w:rsidRPr="00324450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192" w:author="Bordes Philippe" w:date="2019-03-18T23:25:00Z">
                <w:pPr>
                  <w:spacing w:before="0"/>
                </w:pPr>
              </w:pPrChange>
            </w:pPr>
            <w:ins w:id="193" w:author="Bordes Philippe" w:date="2019-03-18T23:20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4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195" w:author="Bordes Philippe" w:date="2019-03-18T23:36:00Z">
              <w:tcPr>
                <w:tcW w:w="126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37B612E2" w14:textId="2682DE04" w:rsidR="00C27C67" w:rsidRPr="00324450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196" w:author="Bordes Philippe" w:date="2019-03-18T23:25:00Z">
                <w:pPr>
                  <w:spacing w:before="0"/>
                </w:pPr>
              </w:pPrChange>
            </w:pPr>
            <w:ins w:id="197" w:author="Bordes Philippe" w:date="2019-03-18T23:20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98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99" w:author="Bordes Philippe" w:date="2019-03-18T23:36:00Z">
              <w:tcPr>
                <w:tcW w:w="1136" w:type="dxa"/>
                <w:gridSpan w:val="3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FF3A99" w14:textId="1DD1110C" w:rsidR="00C27C67" w:rsidRPr="00C27C67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200" w:author="Bordes Philippe" w:date="2019-03-18T23:25:00Z">
                <w:pPr>
                  <w:spacing w:before="0"/>
                </w:pPr>
              </w:pPrChange>
            </w:pPr>
            <w:ins w:id="201" w:author="Bordes Philippe" w:date="2019-03-19T09:47:00Z">
              <w:r w:rsidRPr="00C27C6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02" w:author="Bordes Philippe" w:date="2019-03-1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-0.37%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3" w:author="Bordes Philippe" w:date="2019-03-18T23:36:00Z">
              <w:tcPr>
                <w:tcW w:w="72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077D8E7" w14:textId="7887BBAB" w:rsidR="00C27C67" w:rsidRPr="00C27C67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204" w:author="Bordes Philippe" w:date="2019-03-18T23:25:00Z">
                <w:pPr>
                  <w:spacing w:before="0"/>
                </w:pPr>
              </w:pPrChange>
            </w:pPr>
            <w:ins w:id="205" w:author="Bordes Philippe" w:date="2019-03-19T09:47:00Z">
              <w:r w:rsidRPr="00C27C6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06" w:author="Bordes Philippe" w:date="2019-03-1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-0.23%</w:t>
              </w:r>
            </w:ins>
          </w:p>
        </w:tc>
        <w:tc>
          <w:tcPr>
            <w:tcW w:w="81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07" w:author="Bordes Philippe" w:date="2019-03-18T23:36:00Z">
              <w:tcPr>
                <w:tcW w:w="72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0C8B6D1" w14:textId="0A3785D0" w:rsidR="00C27C67" w:rsidRPr="00C27C67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208" w:author="Bordes Philippe" w:date="2019-03-18T23:25:00Z">
                <w:pPr>
                  <w:spacing w:before="0"/>
                </w:pPr>
              </w:pPrChange>
            </w:pPr>
            <w:ins w:id="209" w:author="Bordes Philippe" w:date="2019-03-19T09:47:00Z">
              <w:r w:rsidRPr="00C27C6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10" w:author="Bordes Philippe" w:date="2019-03-1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-0.34%</w:t>
              </w:r>
            </w:ins>
          </w:p>
        </w:tc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11" w:author="Bordes Philippe" w:date="2019-03-18T23:36:00Z">
              <w:tcPr>
                <w:tcW w:w="7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F1A196F" w14:textId="0F152540" w:rsidR="00C27C67" w:rsidRPr="00C27C67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212" w:author="Bordes Philippe" w:date="2019-03-18T23:25:00Z">
                <w:pPr>
                  <w:spacing w:before="0"/>
                </w:pPr>
              </w:pPrChange>
            </w:pPr>
            <w:ins w:id="213" w:author="Bordes Philippe" w:date="2019-03-19T09:47:00Z">
              <w:r w:rsidRPr="00C27C6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14" w:author="Bordes Philippe" w:date="2019-03-1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120%</w:t>
              </w:r>
            </w:ins>
          </w:p>
        </w:tc>
        <w:tc>
          <w:tcPr>
            <w:tcW w:w="8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15" w:author="Bordes Philippe" w:date="2019-03-18T23:36:00Z">
              <w:tcPr>
                <w:tcW w:w="735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74EB4CB" w14:textId="3942D3EE" w:rsidR="00C27C67" w:rsidRPr="00C27C67" w:rsidRDefault="00C27C67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  <w:pPrChange w:id="216" w:author="Bordes Philippe" w:date="2019-03-18T23:25:00Z">
                <w:pPr>
                  <w:spacing w:before="0"/>
                </w:pPr>
              </w:pPrChange>
            </w:pPr>
            <w:ins w:id="217" w:author="Bordes Philippe" w:date="2019-03-19T09:47:00Z">
              <w:r w:rsidRPr="00C27C67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218" w:author="Bordes Philippe" w:date="2019-03-19T09:47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</w:tr>
      <w:tr w:rsidR="00C27C67" w14:paraId="3B3A0AD2" w14:textId="77777777" w:rsidTr="000A2644">
        <w:tblPrEx>
          <w:tblPrExChange w:id="219" w:author="Bordes Philippe" w:date="2019-03-18T23:2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220" w:author="Bordes Philippe" w:date="2019-03-18T23:21:00Z">
              <w:tcPr>
                <w:tcW w:w="851" w:type="dxa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27D487AB" w14:textId="77777777" w:rsidR="00C27C67" w:rsidRDefault="00C27C67" w:rsidP="00C27C6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21" w:author="Bordes Philippe" w:date="2019-03-18T23:21:00Z">
              <w:tcPr>
                <w:tcW w:w="806" w:type="dxa"/>
                <w:gridSpan w:val="3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6578AD" w14:textId="65CDDC4D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22" w:author="Bordes Philippe" w:date="2019-03-18T23:25:00Z">
                <w:pPr>
                  <w:spacing w:before="0"/>
                </w:pPr>
              </w:pPrChange>
            </w:pPr>
            <w:ins w:id="223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224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25" w:author="Bordes Philippe" w:date="2019-03-18T23:21:00Z">
              <w:tcPr>
                <w:tcW w:w="804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2D33840" w14:textId="2484B9A9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26" w:author="Bordes Philippe" w:date="2019-03-18T23:25:00Z">
                <w:pPr>
                  <w:spacing w:before="0"/>
                </w:pPr>
              </w:pPrChange>
            </w:pPr>
            <w:ins w:id="227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28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29" w:author="Bordes Philippe" w:date="2019-03-18T23:21:00Z">
              <w:tcPr>
                <w:tcW w:w="79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21B9F4" w14:textId="5072803B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30" w:author="Bordes Philippe" w:date="2019-03-18T23:25:00Z">
                <w:pPr>
                  <w:spacing w:before="0"/>
                </w:pPr>
              </w:pPrChange>
            </w:pPr>
            <w:ins w:id="231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232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33" w:author="Bordes Philippe" w:date="2019-03-18T23:21:00Z">
              <w:tcPr>
                <w:tcW w:w="799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E7A327" w14:textId="5C09E315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34" w:author="Bordes Philippe" w:date="2019-03-18T23:25:00Z">
                <w:pPr>
                  <w:spacing w:before="0"/>
                </w:pPr>
              </w:pPrChange>
            </w:pPr>
            <w:ins w:id="235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236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tcPrChange w:id="237" w:author="Bordes Philippe" w:date="2019-03-18T23:21:00Z">
              <w:tcPr>
                <w:tcW w:w="126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056ADD06" w14:textId="41ABF705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38" w:author="Bordes Philippe" w:date="2019-03-18T23:25:00Z">
                <w:pPr>
                  <w:spacing w:before="0"/>
                </w:pPr>
              </w:pPrChange>
            </w:pPr>
            <w:ins w:id="239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240" w:author="Bordes Philippe" w:date="2019-03-18T23:20:00Z">
              <w:r w:rsidDel="00411289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41" w:author="Bordes Philippe" w:date="2019-03-18T23:21:00Z">
              <w:tcPr>
                <w:tcW w:w="1136" w:type="dxa"/>
                <w:gridSpan w:val="3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ADD817" w14:textId="646FDE98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42" w:author="Bordes Philippe" w:date="2019-03-18T23:25:00Z">
                <w:pPr>
                  <w:spacing w:before="0"/>
                </w:pPr>
              </w:pPrChange>
            </w:pPr>
            <w:ins w:id="243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44" w:author="Bordes Philippe" w:date="2019-03-18T23:21:00Z">
              <w:tcPr>
                <w:tcW w:w="72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B47CAEF" w14:textId="5A8723BC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45" w:author="Bordes Philippe" w:date="2019-03-18T23:25:00Z">
                <w:pPr>
                  <w:spacing w:before="0"/>
                </w:pPr>
              </w:pPrChange>
            </w:pPr>
            <w:ins w:id="246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47" w:author="Bordes Philippe" w:date="2019-03-18T23:21:00Z">
              <w:tcPr>
                <w:tcW w:w="72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413846" w14:textId="06AEEF4E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48" w:author="Bordes Philippe" w:date="2019-03-18T23:25:00Z">
                <w:pPr>
                  <w:spacing w:before="0"/>
                </w:pPr>
              </w:pPrChange>
            </w:pPr>
            <w:ins w:id="249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250" w:author="Bordes Philippe" w:date="2019-03-18T23:21:00Z">
              <w:tcPr>
                <w:tcW w:w="7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189C3D" w14:textId="4647B519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51" w:author="Bordes Philippe" w:date="2019-03-18T23:25:00Z">
                <w:pPr>
                  <w:spacing w:before="0"/>
                </w:pPr>
              </w:pPrChange>
            </w:pPr>
            <w:ins w:id="252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88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253" w:author="Bordes Philippe" w:date="2019-03-18T23:21:00Z">
              <w:tcPr>
                <w:tcW w:w="735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42E9C96" w14:textId="136D3380" w:rsidR="00C27C67" w:rsidRDefault="00C27C6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  <w:pPrChange w:id="254" w:author="Bordes Philippe" w:date="2019-03-18T23:25:00Z">
                <w:pPr>
                  <w:spacing w:before="0"/>
                </w:pPr>
              </w:pPrChange>
            </w:pPr>
            <w:ins w:id="255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</w:tr>
      <w:tr w:rsidR="00C27C67" w14:paraId="06B2D266" w14:textId="77777777" w:rsidTr="000A2644">
        <w:tblPrEx>
          <w:tblPrExChange w:id="256" w:author="Bordes Philippe" w:date="2019-03-18T23:2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57" w:author="Bordes Philippe" w:date="2019-03-18T23:21:00Z">
              <w:tcPr>
                <w:tcW w:w="851" w:type="dxa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CBDFC85" w14:textId="77777777" w:rsidR="00C27C67" w:rsidRDefault="00C27C67" w:rsidP="00C27C6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58" w:author="Bordes Philippe" w:date="2019-03-18T23:21:00Z">
              <w:tcPr>
                <w:tcW w:w="806" w:type="dxa"/>
                <w:gridSpan w:val="3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F8D592D" w14:textId="7D3044EB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59" w:author="Bordes Philippe" w:date="2019-03-18T23:25:00Z">
                <w:pPr>
                  <w:spacing w:before="0"/>
                </w:pPr>
              </w:pPrChange>
            </w:pPr>
            <w:ins w:id="260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61" w:author="Bordes Philippe" w:date="2019-03-18T23:21:00Z">
              <w:tcPr>
                <w:tcW w:w="804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A2EB8A" w14:textId="3FD0F4DD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62" w:author="Bordes Philippe" w:date="2019-03-18T23:25:00Z">
                <w:pPr>
                  <w:spacing w:before="0"/>
                </w:pPr>
              </w:pPrChange>
            </w:pPr>
            <w:ins w:id="263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64" w:author="Bordes Philippe" w:date="2019-03-18T23:21:00Z">
              <w:tcPr>
                <w:tcW w:w="79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32DEF5" w14:textId="4E4EA81D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65" w:author="Bordes Philippe" w:date="2019-03-18T23:25:00Z">
                <w:pPr>
                  <w:spacing w:before="0"/>
                </w:pPr>
              </w:pPrChange>
            </w:pPr>
            <w:ins w:id="266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67" w:author="Bordes Philippe" w:date="2019-03-18T23:21:00Z">
              <w:tcPr>
                <w:tcW w:w="799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A01DF8" w14:textId="3A94349B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68" w:author="Bordes Philippe" w:date="2019-03-18T23:25:00Z">
                <w:pPr>
                  <w:spacing w:before="0"/>
                </w:pPr>
              </w:pPrChange>
            </w:pPr>
            <w:ins w:id="269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270" w:author="Bordes Philippe" w:date="2019-03-18T23:21:00Z">
              <w:tcPr>
                <w:tcW w:w="126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4AA7914" w14:textId="62B2F081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71" w:author="Bordes Philippe" w:date="2019-03-18T23:25:00Z">
                <w:pPr>
                  <w:spacing w:before="0"/>
                </w:pPr>
              </w:pPrChange>
            </w:pPr>
            <w:ins w:id="272" w:author="Bordes Philippe" w:date="2019-03-18T23:2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73" w:author="Bordes Philippe" w:date="2019-03-18T23:21:00Z">
              <w:tcPr>
                <w:tcW w:w="1136" w:type="dxa"/>
                <w:gridSpan w:val="3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AF3C0C4" w14:textId="1CCD994A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74" w:author="Bordes Philippe" w:date="2019-03-18T23:25:00Z">
                <w:pPr>
                  <w:spacing w:before="0"/>
                </w:pPr>
              </w:pPrChange>
            </w:pPr>
            <w:ins w:id="275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-2.55%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76" w:author="Bordes Philippe" w:date="2019-03-18T23:21:00Z">
              <w:tcPr>
                <w:tcW w:w="72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4370A81" w14:textId="0ACC4AB3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77" w:author="Bordes Philippe" w:date="2019-03-18T23:25:00Z">
                <w:pPr>
                  <w:spacing w:before="0"/>
                </w:pPr>
              </w:pPrChange>
            </w:pPr>
            <w:ins w:id="278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-2.90%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79" w:author="Bordes Philippe" w:date="2019-03-18T23:21:00Z">
              <w:tcPr>
                <w:tcW w:w="72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E9AAE88" w14:textId="58AFF6D0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80" w:author="Bordes Philippe" w:date="2019-03-18T23:25:00Z">
                <w:pPr>
                  <w:spacing w:before="0"/>
                </w:pPr>
              </w:pPrChange>
            </w:pPr>
            <w:ins w:id="281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-2.79%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282" w:author="Bordes Philippe" w:date="2019-03-18T23:21:00Z">
              <w:tcPr>
                <w:tcW w:w="7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269609" w14:textId="16D50125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83" w:author="Bordes Philippe" w:date="2019-03-18T23:25:00Z">
                <w:pPr>
                  <w:spacing w:before="0"/>
                </w:pPr>
              </w:pPrChange>
            </w:pPr>
            <w:ins w:id="284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285" w:author="Bordes Philippe" w:date="2019-03-18T23:21:00Z">
              <w:tcPr>
                <w:tcW w:w="735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4656B036" w14:textId="16EAB66C" w:rsidR="00C27C67" w:rsidRDefault="00C27C6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286" w:author="Bordes Philippe" w:date="2019-03-18T23:25:00Z">
                <w:pPr>
                  <w:spacing w:before="0"/>
                </w:pPr>
              </w:pPrChange>
            </w:pPr>
            <w:ins w:id="287" w:author="Bordes Philippe" w:date="2019-03-19T09:4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E942685" w14:textId="77777777" w:rsidR="00304798" w:rsidRDefault="00304798" w:rsidP="00237A66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88" w:author="Bordes Philippe" w:date="2019-03-18T23:24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350"/>
        <w:gridCol w:w="810"/>
        <w:gridCol w:w="810"/>
        <w:gridCol w:w="810"/>
        <w:gridCol w:w="720"/>
        <w:gridCol w:w="810"/>
        <w:gridCol w:w="810"/>
        <w:gridCol w:w="810"/>
        <w:gridCol w:w="810"/>
        <w:gridCol w:w="821"/>
        <w:gridCol w:w="784"/>
        <w:tblGridChange w:id="289">
          <w:tblGrid>
            <w:gridCol w:w="886"/>
            <w:gridCol w:w="464"/>
            <w:gridCol w:w="810"/>
            <w:gridCol w:w="810"/>
            <w:gridCol w:w="810"/>
            <w:gridCol w:w="720"/>
            <w:gridCol w:w="810"/>
            <w:gridCol w:w="180"/>
            <w:gridCol w:w="630"/>
            <w:gridCol w:w="1"/>
            <w:gridCol w:w="449"/>
            <w:gridCol w:w="360"/>
            <w:gridCol w:w="450"/>
            <w:gridCol w:w="360"/>
            <w:gridCol w:w="450"/>
            <w:gridCol w:w="371"/>
            <w:gridCol w:w="784"/>
          </w:tblGrid>
        </w:tblGridChange>
      </w:tblGrid>
      <w:tr w:rsidR="00681155" w14:paraId="1DD17AF6" w14:textId="77777777" w:rsidTr="00D04FF1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90" w:author="Bordes Philippe" w:date="2019-03-18T23:24:00Z">
              <w:tcPr>
                <w:tcW w:w="97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41459DB2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7995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  <w:tcPrChange w:id="291" w:author="Bordes Philippe" w:date="2019-03-18T23:24:00Z">
              <w:tcPr>
                <w:tcW w:w="8370" w:type="dxa"/>
                <w:gridSpan w:val="16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</w:tcPrChange>
          </w:tcPr>
          <w:p w14:paraId="26BF8EAE" w14:textId="6277BAFB" w:rsidR="00681155" w:rsidRDefault="00401D4C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>
              <w:rPr>
                <w:b/>
                <w:lang w:val="en-CA"/>
              </w:rPr>
              <w:t>1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681155" w:rsidRPr="00787980" w14:paraId="185FAB76" w14:textId="77777777" w:rsidTr="00776105">
        <w:tc>
          <w:tcPr>
            <w:tcW w:w="1350" w:type="dxa"/>
            <w:tcBorders>
              <w:top w:val="nil"/>
              <w:left w:val="nil"/>
              <w:bottom w:val="nil"/>
              <w:right w:val="single" w:sz="12" w:space="0" w:color="auto"/>
            </w:tcBorders>
            <w:tcPrChange w:id="292" w:author="Bordes Philippe" w:date="2019-03-18T23:30:00Z">
              <w:tcPr>
                <w:tcW w:w="975" w:type="dxa"/>
                <w:tcBorders>
                  <w:top w:val="nil"/>
                  <w:left w:val="nil"/>
                  <w:bottom w:val="nil"/>
                  <w:right w:val="single" w:sz="12" w:space="0" w:color="auto"/>
                </w:tcBorders>
              </w:tcPr>
            </w:tcPrChange>
          </w:tcPr>
          <w:p w14:paraId="0866E95E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3960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  <w:tcPrChange w:id="293" w:author="Bordes Philippe" w:date="2019-03-18T23:30:00Z">
              <w:tcPr>
                <w:tcW w:w="4061" w:type="dxa"/>
                <w:gridSpan w:val="9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thickThinLargeGap" w:sz="24" w:space="0" w:color="auto"/>
                </w:tcBorders>
                <w:hideMark/>
              </w:tcPr>
            </w:tcPrChange>
          </w:tcPr>
          <w:p w14:paraId="6F135EE3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035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  <w:tcPrChange w:id="294" w:author="Bordes Philippe" w:date="2019-03-18T23:30:00Z">
              <w:tcPr>
                <w:tcW w:w="4309" w:type="dxa"/>
                <w:gridSpan w:val="7"/>
                <w:tcBorders>
                  <w:top w:val="single" w:sz="12" w:space="0" w:color="auto"/>
                  <w:left w:val="thickThinLargeGap" w:sz="2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</w:tcPrChange>
          </w:tcPr>
          <w:p w14:paraId="552C1CF4" w14:textId="77777777" w:rsidR="00681155" w:rsidRDefault="00681155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776105" w14:paraId="4C217116" w14:textId="77777777" w:rsidTr="00776105">
        <w:tc>
          <w:tcPr>
            <w:tcW w:w="135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419A25" w14:textId="77777777" w:rsidR="00681155" w:rsidRDefault="00681155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4C353D5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73FCC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0B5356F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CFC6AE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0805D58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10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DC9C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47E872C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5147BD9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E01E02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9EBF4F6" w14:textId="77777777" w:rsidR="00681155" w:rsidRDefault="00681155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76105" w14:paraId="429925E6" w14:textId="77777777" w:rsidTr="00776105">
        <w:tblPrEx>
          <w:tblPrExChange w:id="295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296" w:author="Bordes Philippe" w:date="2019-03-18T23:31:00Z">
              <w:tcPr>
                <w:tcW w:w="135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39FC2C2A" w14:textId="77777777" w:rsidR="00D04FF1" w:rsidRDefault="00D04FF1" w:rsidP="00D04FF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297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A371290" w14:textId="2C654214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298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299" w:author="Bordes Philippe" w:date="2019-03-18T23:29:00Z">
                <w:pPr>
                  <w:spacing w:before="0"/>
                </w:pPr>
              </w:pPrChange>
            </w:pPr>
            <w:ins w:id="300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01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-0.08%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02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DCFE6D8" w14:textId="43A4BD2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03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04" w:author="Bordes Philippe" w:date="2019-03-18T23:29:00Z">
                <w:pPr>
                  <w:spacing w:before="0"/>
                </w:pPr>
              </w:pPrChange>
            </w:pPr>
            <w:ins w:id="305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06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-0.14%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07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BD7BFB7" w14:textId="21F94A60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08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09" w:author="Bordes Philippe" w:date="2019-03-18T23:29:00Z">
                <w:pPr>
                  <w:spacing w:before="0"/>
                </w:pPr>
              </w:pPrChange>
            </w:pPr>
            <w:ins w:id="310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11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0.05%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12" w:author="Bordes Philippe" w:date="2019-03-18T23:31:00Z">
              <w:tcPr>
                <w:tcW w:w="72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EE2A1C0" w14:textId="5775F5B4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13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14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  <w:tcPrChange w:id="315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37642D86" w14:textId="1C5DD9B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16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17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318" w:author="Bordes Philippe" w:date="2019-03-18T23:31:00Z">
              <w:tcPr>
                <w:tcW w:w="1260" w:type="dxa"/>
                <w:gridSpan w:val="4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</w:tcPr>
            </w:tcPrChange>
          </w:tcPr>
          <w:p w14:paraId="1933414D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1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20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321" w:author="Bordes Philippe" w:date="2019-03-18T23:31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</w:tcPr>
            </w:tcPrChange>
          </w:tcPr>
          <w:p w14:paraId="5E5CF5B9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22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23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324" w:author="Bordes Philippe" w:date="2019-03-18T23:31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</w:tcPr>
            </w:tcPrChange>
          </w:tcPr>
          <w:p w14:paraId="2F4B9060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25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26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2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tcPrChange w:id="327" w:author="Bordes Philippe" w:date="2019-03-18T23:31:00Z">
              <w:tcPr>
                <w:tcW w:w="371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00EE885F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28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29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tcPrChange w:id="330" w:author="Bordes Philippe" w:date="2019-03-18T23:31:00Z">
              <w:tcPr>
                <w:tcW w:w="78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59F261A7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31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32" w:author="Bordes Philippe" w:date="2019-03-18T23:29:00Z">
                <w:pPr>
                  <w:spacing w:before="0"/>
                </w:pPr>
              </w:pPrChange>
            </w:pPr>
          </w:p>
        </w:tc>
      </w:tr>
      <w:tr w:rsidR="00776105" w14:paraId="714BC26A" w14:textId="77777777" w:rsidTr="00776105">
        <w:tblPrEx>
          <w:tblPrExChange w:id="333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334" w:author="Bordes Philippe" w:date="2019-03-18T23:31:00Z">
              <w:tcPr>
                <w:tcW w:w="135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84FD2E2" w14:textId="77777777" w:rsidR="00D04FF1" w:rsidRDefault="00D04FF1" w:rsidP="00D04FF1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35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959D1E9" w14:textId="0D9E05B4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36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37" w:author="Bordes Philippe" w:date="2019-03-18T23:29:00Z">
                <w:pPr>
                  <w:spacing w:before="0"/>
                </w:pPr>
              </w:pPrChange>
            </w:pPr>
            <w:ins w:id="338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39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40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5D6BF20" w14:textId="024D854A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41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42" w:author="Bordes Philippe" w:date="2019-03-18T23:29:00Z">
                <w:pPr>
                  <w:spacing w:before="0"/>
                </w:pPr>
              </w:pPrChange>
            </w:pPr>
            <w:ins w:id="343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44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45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A6EDC42" w14:textId="72FF1284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46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47" w:author="Bordes Philippe" w:date="2019-03-18T23:29:00Z">
                <w:pPr>
                  <w:spacing w:before="0"/>
                </w:pPr>
              </w:pPrChange>
            </w:pPr>
            <w:ins w:id="348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49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50" w:author="Bordes Philippe" w:date="2019-03-18T23:31:00Z">
              <w:tcPr>
                <w:tcW w:w="7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049B35" w14:textId="71D5E524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51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52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  <w:tcPrChange w:id="353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0DC301D2" w14:textId="635FEB61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54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55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356" w:author="Bordes Philippe" w:date="2019-03-18T23:31:00Z">
              <w:tcPr>
                <w:tcW w:w="1260" w:type="dxa"/>
                <w:gridSpan w:val="4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D29864C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57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58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359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</w:tcPr>
            </w:tcPrChange>
          </w:tcPr>
          <w:p w14:paraId="0D11BD25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0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61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PrChange w:id="362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</w:tcPr>
            </w:tcPrChange>
          </w:tcPr>
          <w:p w14:paraId="7C91FC5F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3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64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tcPrChange w:id="365" w:author="Bordes Philippe" w:date="2019-03-18T23:31:00Z">
              <w:tcPr>
                <w:tcW w:w="3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078BB0BE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6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67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  <w:tcPrChange w:id="368" w:author="Bordes Philippe" w:date="2019-03-18T23:31:00Z">
              <w:tcPr>
                <w:tcW w:w="7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shd w:val="clear" w:color="auto" w:fill="D9D9D9" w:themeFill="background1" w:themeFillShade="D9"/>
                <w:vAlign w:val="center"/>
              </w:tcPr>
            </w:tcPrChange>
          </w:tcPr>
          <w:p w14:paraId="15080F9D" w14:textId="77777777" w:rsidR="00D04FF1" w:rsidRPr="00D04FF1" w:rsidRDefault="00D04FF1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6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70" w:author="Bordes Philippe" w:date="2019-03-18T23:29:00Z">
                <w:pPr>
                  <w:spacing w:before="0"/>
                </w:pPr>
              </w:pPrChange>
            </w:pPr>
          </w:p>
        </w:tc>
      </w:tr>
      <w:tr w:rsidR="000D5404" w14:paraId="72201C91" w14:textId="77777777" w:rsidTr="00776105">
        <w:tblPrEx>
          <w:tblPrExChange w:id="371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372" w:author="Bordes Philippe" w:date="2019-03-18T23:31:00Z">
              <w:tcPr>
                <w:tcW w:w="135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26E482F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73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BD3E74C" w14:textId="7EAFC996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374" w:author="Bordes Philippe" w:date="2019-03-18T23:29:00Z">
                <w:pPr>
                  <w:spacing w:before="0"/>
                  <w:contextualSpacing/>
                </w:pPr>
              </w:pPrChange>
            </w:pPr>
            <w:ins w:id="375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76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-0.04%</w:t>
              </w:r>
            </w:ins>
            <w:del w:id="377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78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B5D3F9A" w14:textId="71B5FFA7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379" w:author="Bordes Philippe" w:date="2019-03-18T23:29:00Z">
                <w:pPr>
                  <w:spacing w:before="0"/>
                  <w:contextualSpacing/>
                </w:pPr>
              </w:pPrChange>
            </w:pPr>
            <w:ins w:id="380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81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0.02%</w:t>
              </w:r>
            </w:ins>
            <w:del w:id="382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83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35DE47D" w14:textId="00B1DCDE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384" w:author="Bordes Philippe" w:date="2019-03-18T23:29:00Z">
                <w:pPr>
                  <w:spacing w:before="0"/>
                  <w:contextualSpacing/>
                </w:pPr>
              </w:pPrChange>
            </w:pPr>
            <w:ins w:id="385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386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-0.06%</w:t>
              </w:r>
            </w:ins>
            <w:del w:id="387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88" w:author="Bordes Philippe" w:date="2019-03-18T23:31:00Z">
              <w:tcPr>
                <w:tcW w:w="7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4137ED3" w14:textId="5098478E" w:rsidR="000D5404" w:rsidRPr="00D04FF1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8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90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  <w:tcPrChange w:id="391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2AF568C1" w14:textId="35C48E6A" w:rsidR="000D5404" w:rsidRPr="00D04FF1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92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93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94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3C07095" w14:textId="323CC76D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395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396" w:author="Bordes Philippe" w:date="2019-03-18T23:29:00Z">
                <w:pPr>
                  <w:spacing w:before="0"/>
                </w:pPr>
              </w:pPrChange>
            </w:pPr>
            <w:ins w:id="397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398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399" w:author="Bordes Philippe" w:date="2019-03-18T23:31:00Z">
              <w:tcPr>
                <w:tcW w:w="126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8ABCE03" w14:textId="60BB6FF2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0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01" w:author="Bordes Philippe" w:date="2019-03-18T23:29:00Z">
                <w:pPr>
                  <w:spacing w:before="0"/>
                </w:pPr>
              </w:pPrChange>
            </w:pPr>
            <w:ins w:id="402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03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-0.30%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04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20B004F" w14:textId="11C27E78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05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06" w:author="Bordes Philippe" w:date="2019-03-18T23:29:00Z">
                <w:pPr>
                  <w:spacing w:before="0"/>
                </w:pPr>
              </w:pPrChange>
            </w:pPr>
            <w:ins w:id="407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08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-0.13%</w:t>
              </w:r>
            </w:ins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09" w:author="Bordes Philippe" w:date="2019-03-18T23:31:00Z">
              <w:tcPr>
                <w:tcW w:w="3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B17D1E1" w14:textId="50FF2FF9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10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11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tcPrChange w:id="412" w:author="Bordes Philippe" w:date="2019-03-18T23:31:00Z">
              <w:tcPr>
                <w:tcW w:w="7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bottom"/>
              </w:tcPr>
            </w:tcPrChange>
          </w:tcPr>
          <w:p w14:paraId="3BDB9641" w14:textId="3E9E1101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13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14" w:author="Bordes Philippe" w:date="2019-03-18T23:29:00Z">
                <w:pPr>
                  <w:spacing w:before="0"/>
                </w:pPr>
              </w:pPrChange>
            </w:pPr>
          </w:p>
        </w:tc>
      </w:tr>
      <w:tr w:rsidR="000D5404" w14:paraId="58B97DFF" w14:textId="77777777" w:rsidTr="00776105">
        <w:tblPrEx>
          <w:tblPrExChange w:id="415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416" w:author="Bordes Philippe" w:date="2019-03-18T23:31:00Z">
              <w:tcPr>
                <w:tcW w:w="135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4F4E887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  <w:tcPrChange w:id="417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  <w:hideMark/>
              </w:tcPr>
            </w:tcPrChange>
          </w:tcPr>
          <w:p w14:paraId="528954A4" w14:textId="22ED282A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418" w:author="Bordes Philippe" w:date="2019-03-18T23:29:00Z">
                <w:pPr>
                  <w:spacing w:before="0"/>
                  <w:contextualSpacing/>
                </w:pPr>
              </w:pPrChange>
            </w:pPr>
            <w:ins w:id="419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420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-0.02%</w:t>
              </w:r>
            </w:ins>
            <w:del w:id="421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  <w:tcPrChange w:id="422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  <w:hideMark/>
              </w:tcPr>
            </w:tcPrChange>
          </w:tcPr>
          <w:p w14:paraId="7980E9FF" w14:textId="1FAA7303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423" w:author="Bordes Philippe" w:date="2019-03-18T23:29:00Z">
                <w:pPr>
                  <w:spacing w:before="0"/>
                  <w:contextualSpacing/>
                </w:pPr>
              </w:pPrChange>
            </w:pPr>
            <w:ins w:id="424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425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0.12%</w:t>
              </w:r>
            </w:ins>
            <w:del w:id="426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  <w:tcPrChange w:id="427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  <w:hideMark/>
              </w:tcPr>
            </w:tcPrChange>
          </w:tcPr>
          <w:p w14:paraId="619DD458" w14:textId="64C41446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428" w:author="Bordes Philippe" w:date="2019-03-18T23:29:00Z">
                <w:pPr>
                  <w:spacing w:before="0"/>
                  <w:contextualSpacing/>
                </w:pPr>
              </w:pPrChange>
            </w:pPr>
            <w:ins w:id="429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430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0.11%</w:t>
              </w:r>
            </w:ins>
            <w:del w:id="431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32" w:author="Bordes Philippe" w:date="2019-03-18T23:31:00Z">
              <w:tcPr>
                <w:tcW w:w="72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EE825C8" w14:textId="38045980" w:rsidR="000D5404" w:rsidRPr="00D04FF1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33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34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bottom"/>
            <w:tcPrChange w:id="435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2AFE667D" w14:textId="7CFE04A0" w:rsidR="000D5404" w:rsidRPr="00D04FF1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36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37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38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CAE948F" w14:textId="0E124367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3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40" w:author="Bordes Philippe" w:date="2019-03-18T23:29:00Z">
                <w:pPr>
                  <w:spacing w:before="0"/>
                </w:pPr>
              </w:pPrChange>
            </w:pPr>
            <w:ins w:id="441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42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43" w:author="Bordes Philippe" w:date="2019-03-18T23:31:00Z">
              <w:tcPr>
                <w:tcW w:w="1260" w:type="dxa"/>
                <w:gridSpan w:val="4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0863945" w14:textId="2909F7CB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4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45" w:author="Bordes Philippe" w:date="2019-03-18T23:29:00Z">
                <w:pPr>
                  <w:spacing w:before="0"/>
                </w:pPr>
              </w:pPrChange>
            </w:pPr>
            <w:ins w:id="446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47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48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84FE7B4" w14:textId="3F8CF71A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4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0" w:author="Bordes Philippe" w:date="2019-03-18T23:29:00Z">
                <w:pPr>
                  <w:spacing w:before="0"/>
                </w:pPr>
              </w:pPrChange>
            </w:pPr>
            <w:ins w:id="451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52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0.04%</w:t>
              </w:r>
            </w:ins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453" w:author="Bordes Philippe" w:date="2019-03-18T23:31:00Z">
              <w:tcPr>
                <w:tcW w:w="371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C78C3DA" w14:textId="5B333E7C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54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5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bottom"/>
            <w:tcPrChange w:id="456" w:author="Bordes Philippe" w:date="2019-03-18T23:31:00Z">
              <w:tcPr>
                <w:tcW w:w="78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bottom"/>
              </w:tcPr>
            </w:tcPrChange>
          </w:tcPr>
          <w:p w14:paraId="7FFE4567" w14:textId="421282DD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57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58" w:author="Bordes Philippe" w:date="2019-03-18T23:29:00Z">
                <w:pPr>
                  <w:spacing w:before="0"/>
                </w:pPr>
              </w:pPrChange>
            </w:pPr>
          </w:p>
        </w:tc>
      </w:tr>
      <w:tr w:rsidR="000D5404" w14:paraId="3D840713" w14:textId="77777777" w:rsidTr="00776105">
        <w:tblPrEx>
          <w:tblPrExChange w:id="459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60" w:author="Bordes Philippe" w:date="2019-03-18T23:31:00Z">
              <w:tcPr>
                <w:tcW w:w="1350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F2389F5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461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bottom"/>
              </w:tcPr>
            </w:tcPrChange>
          </w:tcPr>
          <w:p w14:paraId="7170728A" w14:textId="30470166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462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463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bottom"/>
              </w:tcPr>
            </w:tcPrChange>
          </w:tcPr>
          <w:p w14:paraId="01E6FF9D" w14:textId="77777777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464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465" w:author="Bordes Philippe" w:date="2019-03-18T23:31:00Z">
              <w:tcPr>
                <w:tcW w:w="810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bottom"/>
              </w:tcPr>
            </w:tcPrChange>
          </w:tcPr>
          <w:p w14:paraId="15E8D7AB" w14:textId="2F0D7E9F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466" w:author="Bordes Philippe" w:date="2019-03-18T23:29:00Z">
                <w:pPr>
                  <w:spacing w:before="0"/>
                  <w:contextualSpacing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467" w:author="Bordes Philippe" w:date="2019-03-18T23:31:00Z">
              <w:tcPr>
                <w:tcW w:w="720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bottom"/>
              </w:tcPr>
            </w:tcPrChange>
          </w:tcPr>
          <w:p w14:paraId="20A6865B" w14:textId="55328ED6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68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69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bottom"/>
            <w:tcPrChange w:id="470" w:author="Bordes Philippe" w:date="2019-03-18T23:31:00Z">
              <w:tcPr>
                <w:tcW w:w="99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bottom"/>
              </w:tcPr>
            </w:tcPrChange>
          </w:tcPr>
          <w:p w14:paraId="2F7D0343" w14:textId="77777777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71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72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473" w:author="Bordes Philippe" w:date="2019-03-18T23:31:00Z">
              <w:tcPr>
                <w:tcW w:w="1080" w:type="dxa"/>
                <w:gridSpan w:val="3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bottom"/>
              </w:tcPr>
            </w:tcPrChange>
          </w:tcPr>
          <w:p w14:paraId="69F2EFA3" w14:textId="2B962AF4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74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75" w:author="Bordes Philippe" w:date="2019-03-18T23:29:00Z">
                <w:pPr>
                  <w:spacing w:before="0"/>
                </w:pPr>
              </w:pPrChange>
            </w:pPr>
            <w:ins w:id="476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77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478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bottom"/>
              </w:tcPr>
            </w:tcPrChange>
          </w:tcPr>
          <w:p w14:paraId="27E0394D" w14:textId="3D1C8357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7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80" w:author="Bordes Philippe" w:date="2019-03-18T23:29:00Z">
                <w:pPr>
                  <w:spacing w:before="0"/>
                </w:pPr>
              </w:pPrChange>
            </w:pPr>
            <w:ins w:id="481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82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0.16%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483" w:author="Bordes Philippe" w:date="2019-03-18T23:31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bottom"/>
              </w:tcPr>
            </w:tcPrChange>
          </w:tcPr>
          <w:p w14:paraId="600306D4" w14:textId="0F1AC70E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84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85" w:author="Bordes Philippe" w:date="2019-03-18T23:29:00Z">
                <w:pPr>
                  <w:spacing w:before="0"/>
                </w:pPr>
              </w:pPrChange>
            </w:pPr>
            <w:ins w:id="486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487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0.00%</w:t>
              </w:r>
            </w:ins>
          </w:p>
        </w:tc>
        <w:tc>
          <w:tcPr>
            <w:tcW w:w="82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488" w:author="Bordes Philippe" w:date="2019-03-18T23:31:00Z">
              <w:tcPr>
                <w:tcW w:w="371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auto"/>
                <w:vAlign w:val="bottom"/>
              </w:tcPr>
            </w:tcPrChange>
          </w:tcPr>
          <w:p w14:paraId="6F29D445" w14:textId="564AC7F5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8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90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tcPrChange w:id="491" w:author="Bordes Philippe" w:date="2019-03-18T23:31:00Z">
              <w:tcPr>
                <w:tcW w:w="784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auto"/>
                <w:vAlign w:val="bottom"/>
              </w:tcPr>
            </w:tcPrChange>
          </w:tcPr>
          <w:p w14:paraId="32C1526E" w14:textId="57F111F5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492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493" w:author="Bordes Philippe" w:date="2019-03-18T23:29:00Z">
                <w:pPr>
                  <w:spacing w:before="0"/>
                </w:pPr>
              </w:pPrChange>
            </w:pPr>
          </w:p>
        </w:tc>
      </w:tr>
      <w:tr w:rsidR="000D5404" w14:paraId="0D4921C0" w14:textId="77777777" w:rsidTr="00776105">
        <w:tblPrEx>
          <w:tblPrExChange w:id="494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495" w:author="Bordes Philippe" w:date="2019-03-18T23:31:00Z">
              <w:tcPr>
                <w:tcW w:w="135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0D1037D3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496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23A5DEA" w14:textId="3DF21FCB" w:rsidR="000D5404" w:rsidRPr="00776105" w:rsidRDefault="000D5404">
            <w:pPr>
              <w:spacing w:before="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497" w:author="Bordes Philippe" w:date="2019-03-18T23:3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498" w:author="Bordes Philippe" w:date="2019-03-18T23:29:00Z">
                <w:pPr>
                  <w:spacing w:before="0"/>
                  <w:contextualSpacing/>
                </w:pPr>
              </w:pPrChange>
            </w:pPr>
            <w:ins w:id="499" w:author="Bordes Philippe" w:date="2019-03-18T23:2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00" w:author="Bordes Philippe" w:date="2019-03-18T23:34:00Z">
                    <w:rPr>
                      <w:rFonts w:ascii="Calibri" w:hAnsi="Calibri"/>
                      <w:b/>
                      <w:bCs/>
                      <w:color w:val="000000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01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4319FB1" w14:textId="0CBA9327" w:rsidR="000D5404" w:rsidRPr="00776105" w:rsidRDefault="000D5404">
            <w:pPr>
              <w:spacing w:before="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02" w:author="Bordes Philippe" w:date="2019-03-18T23:3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503" w:author="Bordes Philippe" w:date="2019-03-18T23:29:00Z">
                <w:pPr>
                  <w:spacing w:before="0"/>
                  <w:contextualSpacing/>
                </w:pPr>
              </w:pPrChange>
            </w:pPr>
            <w:ins w:id="504" w:author="Bordes Philippe" w:date="2019-03-18T23:2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05" w:author="Bordes Philippe" w:date="2019-03-18T23:34:00Z">
                    <w:rPr>
                      <w:rFonts w:ascii="Calibri" w:hAnsi="Calibri"/>
                      <w:b/>
                      <w:bCs/>
                      <w:color w:val="000000"/>
                      <w:szCs w:val="22"/>
                    </w:rPr>
                  </w:rPrChange>
                </w:rPr>
                <w:t>0.01%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06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EC8204C" w14:textId="6CAC01ED" w:rsidR="000D5404" w:rsidRPr="00776105" w:rsidRDefault="000D5404">
            <w:pPr>
              <w:spacing w:before="0"/>
              <w:contextualSpacing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07" w:author="Bordes Philippe" w:date="2019-03-18T23:34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508" w:author="Bordes Philippe" w:date="2019-03-18T23:29:00Z">
                <w:pPr>
                  <w:spacing w:before="0"/>
                  <w:contextualSpacing/>
                </w:pPr>
              </w:pPrChange>
            </w:pPr>
            <w:ins w:id="509" w:author="Bordes Philippe" w:date="2019-03-18T23:2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10" w:author="Bordes Philippe" w:date="2019-03-18T23:34:00Z">
                    <w:rPr>
                      <w:rFonts w:ascii="Calibri" w:hAnsi="Calibri"/>
                      <w:b/>
                      <w:bCs/>
                      <w:color w:val="000000"/>
                      <w:szCs w:val="22"/>
                    </w:rPr>
                  </w:rPrChange>
                </w:rPr>
                <w:t>0.04%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11" w:author="Bordes Philippe" w:date="2019-03-18T23:31:00Z">
              <w:tcPr>
                <w:tcW w:w="720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E8BB2AA" w14:textId="4AFB1318" w:rsidR="000D5404" w:rsidRPr="00776105" w:rsidRDefault="000D540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12" w:author="Bordes Philippe" w:date="2019-03-18T23:34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13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bottom"/>
            <w:tcPrChange w:id="514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4052004B" w14:textId="19EA4238" w:rsidR="000D5404" w:rsidRPr="00776105" w:rsidRDefault="000D540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15" w:author="Bordes Philippe" w:date="2019-03-18T23:34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16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17" w:author="Bordes Philippe" w:date="2019-03-18T23:31:00Z">
              <w:tcPr>
                <w:tcW w:w="810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4E2239A" w14:textId="11532E31" w:rsidR="000D5404" w:rsidRPr="000D5404" w:rsidRDefault="000D540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18" w:author="Bordes Philippe" w:date="2019-03-19T09:49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19" w:author="Bordes Philippe" w:date="2019-03-18T23:29:00Z">
                <w:pPr>
                  <w:spacing w:before="0"/>
                </w:pPr>
              </w:pPrChange>
            </w:pPr>
            <w:ins w:id="520" w:author="Bordes Philippe" w:date="2019-03-19T09:48:00Z">
              <w:r w:rsidRPr="000D54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21" w:author="Bordes Philippe" w:date="2019-03-19T09:49:00Z">
                    <w:rPr>
                      <w:rFonts w:ascii="Calibri" w:hAnsi="Calibri"/>
                      <w:b/>
                      <w:bCs/>
                      <w:color w:val="000000"/>
                      <w:szCs w:val="22"/>
                    </w:rPr>
                  </w:rPrChange>
                </w:rPr>
                <w:t>-0.01%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22" w:author="Bordes Philippe" w:date="2019-03-18T23:31:00Z">
              <w:tcPr>
                <w:tcW w:w="126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27C8312" w14:textId="3F1FD9EE" w:rsidR="000D5404" w:rsidRPr="000D5404" w:rsidRDefault="000D540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23" w:author="Bordes Philippe" w:date="2019-03-19T09:49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24" w:author="Bordes Philippe" w:date="2019-03-18T23:29:00Z">
                <w:pPr>
                  <w:spacing w:before="0"/>
                </w:pPr>
              </w:pPrChange>
            </w:pPr>
            <w:ins w:id="525" w:author="Bordes Philippe" w:date="2019-03-19T09:48:00Z">
              <w:r w:rsidRPr="000D54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26" w:author="Bordes Philippe" w:date="2019-03-19T09:49:00Z">
                    <w:rPr>
                      <w:rFonts w:ascii="Calibri" w:hAnsi="Calibri"/>
                      <w:b/>
                      <w:bCs/>
                      <w:color w:val="000000"/>
                      <w:szCs w:val="22"/>
                    </w:rPr>
                  </w:rPrChange>
                </w:rPr>
                <w:t>-0.09%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27" w:author="Bordes Philippe" w:date="2019-03-18T23:31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DBCFEE3" w14:textId="43F847EB" w:rsidR="000D5404" w:rsidRPr="000D5404" w:rsidRDefault="000D5404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528" w:author="Bordes Philippe" w:date="2019-03-19T09:49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29" w:author="Bordes Philippe" w:date="2019-03-18T23:29:00Z">
                <w:pPr>
                  <w:spacing w:before="0"/>
                </w:pPr>
              </w:pPrChange>
            </w:pPr>
            <w:ins w:id="530" w:author="Bordes Philippe" w:date="2019-03-19T09:48:00Z">
              <w:r w:rsidRPr="000D5404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531" w:author="Bordes Philippe" w:date="2019-03-19T09:49:00Z">
                    <w:rPr>
                      <w:rFonts w:ascii="Calibri" w:hAnsi="Calibri"/>
                      <w:b/>
                      <w:bCs/>
                      <w:color w:val="000000"/>
                      <w:szCs w:val="22"/>
                    </w:rPr>
                  </w:rPrChange>
                </w:rPr>
                <w:t>-0.03%</w:t>
              </w:r>
            </w:ins>
          </w:p>
        </w:tc>
        <w:tc>
          <w:tcPr>
            <w:tcW w:w="82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32" w:author="Bordes Philippe" w:date="2019-03-18T23:31:00Z">
              <w:tcPr>
                <w:tcW w:w="371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68B30E4" w14:textId="22EAB53A" w:rsidR="000D5404" w:rsidRP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3" w:author="Bordes Philippe" w:date="2019-03-19T09:48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34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  <w:tcPrChange w:id="535" w:author="Bordes Philippe" w:date="2019-03-18T23:31:00Z">
              <w:tcPr>
                <w:tcW w:w="784" w:type="dxa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bottom"/>
              </w:tcPr>
            </w:tcPrChange>
          </w:tcPr>
          <w:p w14:paraId="04DF8049" w14:textId="019742CF" w:rsidR="000D5404" w:rsidRP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36" w:author="Bordes Philippe" w:date="2019-03-19T09:48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537" w:author="Bordes Philippe" w:date="2019-03-18T23:29:00Z">
                <w:pPr>
                  <w:spacing w:before="0"/>
                </w:pPr>
              </w:pPrChange>
            </w:pPr>
          </w:p>
        </w:tc>
      </w:tr>
      <w:tr w:rsidR="000D5404" w14:paraId="68C618F3" w14:textId="77777777" w:rsidTr="00776105">
        <w:tblPrEx>
          <w:tblPrExChange w:id="538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539" w:author="Bordes Philippe" w:date="2019-03-18T23:31:00Z">
              <w:tcPr>
                <w:tcW w:w="1350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49A08330" w14:textId="77777777" w:rsidR="000D5404" w:rsidRDefault="000D5404" w:rsidP="000D5404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  <w:tcPrChange w:id="540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  <w:hideMark/>
              </w:tcPr>
            </w:tcPrChange>
          </w:tcPr>
          <w:p w14:paraId="2DD5AA5F" w14:textId="4B2E3D76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41" w:author="Bordes Philippe" w:date="2019-03-18T23:29:00Z">
                <w:pPr>
                  <w:spacing w:before="0"/>
                  <w:contextualSpacing/>
                </w:pPr>
              </w:pPrChange>
            </w:pPr>
            <w:ins w:id="542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543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0.02%</w:t>
              </w:r>
            </w:ins>
            <w:del w:id="544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  <w:tcPrChange w:id="545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  <w:hideMark/>
              </w:tcPr>
            </w:tcPrChange>
          </w:tcPr>
          <w:p w14:paraId="78F5C17F" w14:textId="2B47989C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46" w:author="Bordes Philippe" w:date="2019-03-18T23:29:00Z">
                <w:pPr>
                  <w:spacing w:before="0"/>
                  <w:contextualSpacing/>
                </w:pPr>
              </w:pPrChange>
            </w:pPr>
            <w:ins w:id="547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548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0.09%</w:t>
              </w:r>
            </w:ins>
            <w:del w:id="549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hideMark/>
            <w:tcPrChange w:id="550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  <w:hideMark/>
              </w:tcPr>
            </w:tcPrChange>
          </w:tcPr>
          <w:p w14:paraId="070D0DD1" w14:textId="11773543" w:rsidR="000D5404" w:rsidRPr="00EE575C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51" w:author="Bordes Philippe" w:date="2019-03-18T23:29:00Z">
                <w:pPr>
                  <w:spacing w:before="0"/>
                  <w:contextualSpacing/>
                </w:pPr>
              </w:pPrChange>
            </w:pPr>
            <w:ins w:id="552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553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-0.14%</w:t>
              </w:r>
            </w:ins>
            <w:del w:id="554" w:author="Bordes Philippe" w:date="2019-03-18T23:23:00Z">
              <w:r w:rsidRPr="00EE575C" w:rsidDel="000E0A10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555" w:author="Bordes Philippe" w:date="2019-03-18T23:31:00Z">
              <w:tcPr>
                <w:tcW w:w="72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AD7B4F7" w14:textId="49789CE6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56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57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bottom"/>
            <w:tcPrChange w:id="558" w:author="Bordes Philippe" w:date="2019-03-18T23:31:00Z">
              <w:tcPr>
                <w:tcW w:w="810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60461762" w14:textId="1D1854C4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59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60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561" w:author="Bordes Philippe" w:date="2019-03-18T23:31:00Z">
              <w:tcPr>
                <w:tcW w:w="810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BFBF885" w14:textId="3F638CB3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62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63" w:author="Bordes Philippe" w:date="2019-03-18T23:29:00Z">
                <w:pPr>
                  <w:spacing w:before="0"/>
                </w:pPr>
              </w:pPrChange>
            </w:pPr>
            <w:ins w:id="564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565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0.01%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566" w:author="Bordes Philippe" w:date="2019-03-18T23:31:00Z">
              <w:tcPr>
                <w:tcW w:w="1260" w:type="dxa"/>
                <w:gridSpan w:val="4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C79F211" w14:textId="106003F5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67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68" w:author="Bordes Philippe" w:date="2019-03-18T23:29:00Z">
                <w:pPr>
                  <w:spacing w:before="0"/>
                </w:pPr>
              </w:pPrChange>
            </w:pPr>
            <w:ins w:id="569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570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0.29%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571" w:author="Bordes Philippe" w:date="2019-03-18T23:31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D483172" w14:textId="4DD52CEE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72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73" w:author="Bordes Philippe" w:date="2019-03-18T23:29:00Z">
                <w:pPr>
                  <w:spacing w:before="0"/>
                </w:pPr>
              </w:pPrChange>
            </w:pPr>
            <w:ins w:id="574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575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0.42%</w:t>
              </w:r>
            </w:ins>
          </w:p>
        </w:tc>
        <w:tc>
          <w:tcPr>
            <w:tcW w:w="821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576" w:author="Bordes Philippe" w:date="2019-03-18T23:31:00Z">
              <w:tcPr>
                <w:tcW w:w="371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59DAFE5" w14:textId="47F5EAB5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77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78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bottom"/>
            <w:tcPrChange w:id="579" w:author="Bordes Philippe" w:date="2019-03-18T23:31:00Z">
              <w:tcPr>
                <w:tcW w:w="784" w:type="dxa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bottom"/>
              </w:tcPr>
            </w:tcPrChange>
          </w:tcPr>
          <w:p w14:paraId="5D71909F" w14:textId="0DE5E7AF" w:rsidR="000D5404" w:rsidRPr="00D04FF1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580" w:author="Bordes Philippe" w:date="2019-03-18T23:30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581" w:author="Bordes Philippe" w:date="2019-03-18T23:29:00Z">
                <w:pPr>
                  <w:spacing w:before="0"/>
                </w:pPr>
              </w:pPrChange>
            </w:pPr>
          </w:p>
        </w:tc>
      </w:tr>
      <w:tr w:rsidR="000D5404" w14:paraId="754049F8" w14:textId="77777777" w:rsidTr="00776105">
        <w:tblPrEx>
          <w:tblPrExChange w:id="582" w:author="Bordes Philippe" w:date="2019-03-18T23:31:00Z">
            <w:tblPrEx>
              <w:tblLayout w:type="fixed"/>
            </w:tblPrEx>
          </w:tblPrExChange>
        </w:tblPrEx>
        <w:tc>
          <w:tcPr>
            <w:tcW w:w="135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583" w:author="Bordes Philippe" w:date="2019-03-18T23:31:00Z">
              <w:tcPr>
                <w:tcW w:w="1350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2B7FF6B" w14:textId="77777777" w:rsidR="000D5404" w:rsidRDefault="000D5404" w:rsidP="000D5404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84" w:author="Bordes Philippe" w:date="2019-03-18T23:31:00Z">
              <w:tcPr>
                <w:tcW w:w="810" w:type="dxa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7CE56E1" w14:textId="6374A3C3" w:rsidR="000D5404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85" w:author="Bordes Philippe" w:date="2019-03-18T23:29:00Z">
                <w:pPr>
                  <w:spacing w:before="0"/>
                </w:pPr>
              </w:pPrChange>
            </w:pPr>
            <w:ins w:id="586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587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-0.07%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88" w:author="Bordes Philippe" w:date="2019-03-18T23:31:00Z">
              <w:tcPr>
                <w:tcW w:w="810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1E7D99F" w14:textId="0CBB5200" w:rsidR="000D5404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89" w:author="Bordes Philippe" w:date="2019-03-18T23:29:00Z">
                <w:pPr>
                  <w:spacing w:before="0"/>
                </w:pPr>
              </w:pPrChange>
            </w:pPr>
            <w:ins w:id="590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591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92" w:author="Bordes Philippe" w:date="2019-03-18T23:31:00Z">
              <w:tcPr>
                <w:tcW w:w="810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694611C" w14:textId="09457B88" w:rsidR="000D5404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93" w:author="Bordes Philippe" w:date="2019-03-18T23:29:00Z">
                <w:pPr>
                  <w:spacing w:before="0"/>
                </w:pPr>
              </w:pPrChange>
            </w:pPr>
            <w:ins w:id="594" w:author="Bordes Philippe" w:date="2019-03-18T23:23:00Z">
              <w:r w:rsidRPr="00D04FF1">
                <w:rPr>
                  <w:rFonts w:ascii="Arial" w:hAnsi="Arial" w:cs="Arial"/>
                  <w:color w:val="000000"/>
                  <w:sz w:val="18"/>
                  <w:szCs w:val="18"/>
                  <w:rPrChange w:id="595" w:author="Bordes Philippe" w:date="2019-03-18T23:30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596" w:author="Bordes Philippe" w:date="2019-03-18T23:31:00Z">
              <w:tcPr>
                <w:tcW w:w="720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55E396D" w14:textId="1F67A66B" w:rsidR="000D5404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97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bottom"/>
            <w:tcPrChange w:id="598" w:author="Bordes Philippe" w:date="2019-03-18T23:31:00Z">
              <w:tcPr>
                <w:tcW w:w="810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bottom"/>
              </w:tcPr>
            </w:tcPrChange>
          </w:tcPr>
          <w:p w14:paraId="3ACDFBAA" w14:textId="3327F826" w:rsidR="000D5404" w:rsidRDefault="000D5404">
            <w:pPr>
              <w:spacing w:before="0"/>
              <w:contextual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599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600" w:author="Bordes Philippe" w:date="2019-03-18T23:31:00Z">
              <w:tcPr>
                <w:tcW w:w="810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B3C8659" w14:textId="0328A4C2" w:rsid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01" w:author="Bordes Philippe" w:date="2019-03-18T23:29:00Z">
                <w:pPr>
                  <w:spacing w:before="0"/>
                </w:pPr>
              </w:pPrChange>
            </w:pPr>
            <w:ins w:id="602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603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-0.28%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604" w:author="Bordes Philippe" w:date="2019-03-18T23:31:00Z">
              <w:tcPr>
                <w:tcW w:w="1260" w:type="dxa"/>
                <w:gridSpan w:val="4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BFAB2CA" w14:textId="04735900" w:rsid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05" w:author="Bordes Philippe" w:date="2019-03-18T23:29:00Z">
                <w:pPr>
                  <w:spacing w:before="0"/>
                </w:pPr>
              </w:pPrChange>
            </w:pPr>
            <w:ins w:id="606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607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-0.63%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608" w:author="Bordes Philippe" w:date="2019-03-18T23:31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BA9BA89" w14:textId="5F7D0306" w:rsid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09" w:author="Bordes Philippe" w:date="2019-03-18T23:29:00Z">
                <w:pPr>
                  <w:spacing w:before="0"/>
                </w:pPr>
              </w:pPrChange>
            </w:pPr>
            <w:ins w:id="610" w:author="Bordes Philippe" w:date="2019-03-19T09:48:00Z">
              <w:r w:rsidRPr="000D5404">
                <w:rPr>
                  <w:rFonts w:ascii="Arial" w:hAnsi="Arial" w:cs="Arial"/>
                  <w:color w:val="000000"/>
                  <w:sz w:val="18"/>
                  <w:szCs w:val="18"/>
                  <w:rPrChange w:id="611" w:author="Bordes Philippe" w:date="2019-03-19T09:48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-0.93%</w:t>
              </w:r>
            </w:ins>
          </w:p>
        </w:tc>
        <w:tc>
          <w:tcPr>
            <w:tcW w:w="821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612" w:author="Bordes Philippe" w:date="2019-03-18T23:31:00Z">
              <w:tcPr>
                <w:tcW w:w="371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965FABA" w14:textId="0B8CC6DC" w:rsid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13" w:author="Bordes Philippe" w:date="2019-03-18T23:29:00Z">
                <w:pPr>
                  <w:spacing w:before="0"/>
                </w:pPr>
              </w:pPrChange>
            </w:pPr>
          </w:p>
        </w:tc>
        <w:tc>
          <w:tcPr>
            <w:tcW w:w="784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bottom"/>
            <w:tcPrChange w:id="614" w:author="Bordes Philippe" w:date="2019-03-18T23:31:00Z">
              <w:tcPr>
                <w:tcW w:w="784" w:type="dxa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bottom"/>
              </w:tcPr>
            </w:tcPrChange>
          </w:tcPr>
          <w:p w14:paraId="68508D0E" w14:textId="4039FC31" w:rsidR="000D5404" w:rsidRDefault="000D5404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615" w:author="Bordes Philippe" w:date="2019-03-18T23:29:00Z">
                <w:pPr>
                  <w:spacing w:before="0"/>
                </w:pPr>
              </w:pPrChange>
            </w:pPr>
          </w:p>
        </w:tc>
      </w:tr>
    </w:tbl>
    <w:p w14:paraId="45FBAB06" w14:textId="28A2EC59" w:rsidR="00C779EF" w:rsidRDefault="00C779EF" w:rsidP="00237A66">
      <w:pPr>
        <w:rPr>
          <w:lang w:val="en-CA"/>
        </w:rPr>
      </w:pPr>
    </w:p>
    <w:p w14:paraId="161B5C7E" w14:textId="7B35128A" w:rsidR="00130A49" w:rsidRDefault="00130A49" w:rsidP="00130A49">
      <w:pPr>
        <w:pStyle w:val="Caption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: proposal implementation based </w:t>
      </w:r>
      <w:r w:rsidRPr="00130A49">
        <w:t>on CE1-5.</w:t>
      </w:r>
      <w:r>
        <w:t>4</w:t>
      </w:r>
      <w:proofErr w:type="gramStart"/>
      <w:r w:rsidRPr="00130A49">
        <w:t>b</w:t>
      </w:r>
      <w:r>
        <w:t xml:space="preserve"> 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616">
          <w:tblGrid>
            <w:gridCol w:w="15"/>
            <w:gridCol w:w="960"/>
            <w:gridCol w:w="15"/>
            <w:gridCol w:w="900"/>
            <w:gridCol w:w="15"/>
            <w:gridCol w:w="885"/>
            <w:gridCol w:w="15"/>
            <w:gridCol w:w="795"/>
            <w:gridCol w:w="15"/>
            <w:gridCol w:w="705"/>
            <w:gridCol w:w="15"/>
            <w:gridCol w:w="701"/>
            <w:gridCol w:w="15"/>
            <w:gridCol w:w="852"/>
            <w:gridCol w:w="15"/>
            <w:gridCol w:w="852"/>
            <w:gridCol w:w="15"/>
            <w:gridCol w:w="852"/>
            <w:gridCol w:w="15"/>
            <w:gridCol w:w="788"/>
            <w:gridCol w:w="15"/>
            <w:gridCol w:w="890"/>
            <w:gridCol w:w="15"/>
          </w:tblGrid>
        </w:tblGridChange>
      </w:tblGrid>
      <w:tr w:rsidR="00130A49" w14:paraId="37571E2B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B815C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B28627C" w14:textId="423430C2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based on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 xml:space="preserve"> (</w:t>
            </w:r>
            <w:r w:rsidRPr="00304798">
              <w:rPr>
                <w:b/>
                <w:lang w:val="en-CA"/>
              </w:rPr>
              <w:t>CE1-5.</w:t>
            </w:r>
            <w:r w:rsidR="00A8769F">
              <w:rPr>
                <w:b/>
                <w:lang w:val="en-CA"/>
              </w:rPr>
              <w:t>4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 xml:space="preserve">) </w:t>
            </w:r>
          </w:p>
        </w:tc>
      </w:tr>
      <w:tr w:rsidR="00130A49" w:rsidRPr="00787980" w14:paraId="0344D1D2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2D1969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7134970D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993B99F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30A49" w14:paraId="5A023AC1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2321C97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7F824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B5E230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9B31C0F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748565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2D265C12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3A6E533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4B3940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8424A07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21EA996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2D5CBE6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76105" w14:paraId="141A92AA" w14:textId="77777777" w:rsidTr="0014331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294F22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B900C" w14:textId="56A6BCDE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17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20530" w14:textId="55A87AF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18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DBA56" w14:textId="3B8272A2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19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23C0D" w14:textId="167471F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0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7668B26" w14:textId="0C44E4A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1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3F5152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C389B8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2B2A21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0A023537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1C02A11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76105" w14:paraId="076215FF" w14:textId="77777777" w:rsidTr="0014331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5A7937FB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5892C" w14:textId="4A049EED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2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C59E5" w14:textId="2E51D625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3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2151E0" w14:textId="14912070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4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ED43F" w14:textId="1E9617BF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5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D312E82" w14:textId="7F19B08E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26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2D1FEDA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D2AD1ED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EC45E0B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E58A9E1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0A7A0D6F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776105" w14:paraId="7A42CFEF" w14:textId="77777777" w:rsidTr="0036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27" w:author="Bordes Philippe" w:date="2019-03-18T23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28" w:author="Bordes Philippe" w:date="2019-03-18T23:33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629" w:author="Bordes Philippe" w:date="2019-03-18T23:33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8F293BA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0" w:author="Bordes Philippe" w:date="2019-03-18T23:33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1A3A55" w14:textId="21241C9C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31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2" w:author="Bordes Philippe" w:date="2019-03-18T23:33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23CC112" w14:textId="668A4830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33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4" w:author="Bordes Philippe" w:date="2019-03-18T23:33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C7A27D" w14:textId="3E965297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35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36" w:author="Bordes Philippe" w:date="2019-03-18T23:33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8B14BCE" w14:textId="27EB46CB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37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638" w:author="Bordes Philippe" w:date="2019-03-18T23:33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4B61918" w14:textId="0807AEB8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39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0" w:author="Bordes Philippe" w:date="2019-03-18T23:33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8ED7FEB" w14:textId="0C229995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41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2" w:author="Bordes Philippe" w:date="2019-03-18T23:33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5117CF" w14:textId="266AA30D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43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4" w:author="Bordes Philippe" w:date="2019-03-18T23:33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40B5E4E" w14:textId="63FDECDB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45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46" w:author="Bordes Philippe" w:date="2019-03-18T23:33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2DA4B7" w14:textId="1F74842C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47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648" w:author="Bordes Philippe" w:date="2019-03-18T23:33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914B3CF" w14:textId="53FF5411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49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</w:p>
        </w:tc>
      </w:tr>
      <w:tr w:rsidR="00776105" w14:paraId="055105CE" w14:textId="77777777" w:rsidTr="0036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50" w:author="Bordes Philippe" w:date="2019-03-18T23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51" w:author="Bordes Philippe" w:date="2019-03-18T23:33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652" w:author="Bordes Philippe" w:date="2019-03-18T23:33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02FFC7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3" w:author="Bordes Philippe" w:date="2019-03-18T23:33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BF4A369" w14:textId="3E7F68C1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54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5" w:author="Bordes Philippe" w:date="2019-03-18T23:33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32DF90A" w14:textId="66C8972C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56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7" w:author="Bordes Philippe" w:date="2019-03-18T23:33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B7E540" w14:textId="4B26A7DB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58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59" w:author="Bordes Philippe" w:date="2019-03-18T23:33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E2A264" w14:textId="25024AB6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60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661" w:author="Bordes Philippe" w:date="2019-03-18T23:33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237C9D83" w14:textId="63F8ECE6" w:rsidR="00776105" w:rsidRDefault="00776105" w:rsidP="00776105">
            <w:pPr>
              <w:spacing w:before="0"/>
              <w:contextualSpacing/>
              <w:rPr>
                <w:rFonts w:eastAsia="SimSun"/>
                <w:szCs w:val="22"/>
                <w:lang w:val="de-DE" w:eastAsia="ja-JP"/>
              </w:rPr>
            </w:pPr>
            <w:ins w:id="662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3" w:author="Bordes Philippe" w:date="2019-03-18T23:33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B3737E" w14:textId="0548DFFA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64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5" w:author="Bordes Philippe" w:date="2019-03-18T23:33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5629EDC" w14:textId="57C53E7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66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7" w:author="Bordes Philippe" w:date="2019-03-18T23:33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37541F3" w14:textId="44F9D0AA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68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-0.80%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69" w:author="Bordes Philippe" w:date="2019-03-18T23:33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FF3EC" w14:textId="3EC6F282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0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671" w:author="Bordes Philippe" w:date="2019-03-18T23:33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5ED8D43" w14:textId="71523C8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2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76105" w14:paraId="052B488F" w14:textId="77777777" w:rsidTr="00143311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5867BC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A905E1B" w14:textId="5FA52A0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3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F76FE3B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3042821" w14:textId="5E49BBF6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4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18435DC" w14:textId="4DBCA46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5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6812F16A" w14:textId="58FC140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6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C46E10" w14:textId="454C8DF0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7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F2DA2" w14:textId="5D1FE7E6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8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46872E" w14:textId="0A78CBDC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79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BCB5B2" w14:textId="573178C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80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112%</w:t>
              </w:r>
            </w:ins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933A2B" w14:textId="1FF383E6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681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776105" w14:paraId="7800EAC2" w14:textId="77777777" w:rsidTr="0036723B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82" w:author="Bordes Philippe" w:date="2019-03-18T23:33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683" w:author="Bordes Philippe" w:date="2019-03-18T23:33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684" w:author="Bordes Philippe" w:date="2019-03-18T23:33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688B4D9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85" w:author="Bordes Philippe" w:date="2019-03-18T23:33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32DA507" w14:textId="5999401C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86" w:author="Bordes Philippe" w:date="2019-03-18T23:32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87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88" w:author="Bordes Philippe" w:date="2019-03-18T23:33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920D655" w14:textId="673D5DC4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89" w:author="Bordes Philippe" w:date="2019-03-18T23:32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90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91" w:author="Bordes Philippe" w:date="2019-03-18T23:33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BCB5E16" w14:textId="3843221D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92" w:author="Bordes Philippe" w:date="2019-03-18T23:32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93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-0.36%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694" w:author="Bordes Philippe" w:date="2019-03-18T23:33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E5385A" w14:textId="02807A52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95" w:author="Bordes Philippe" w:date="2019-03-18T23:32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96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124%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697" w:author="Bordes Philippe" w:date="2019-03-18T23:33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5BAF9DAD" w14:textId="15E14FB8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698" w:author="Bordes Philippe" w:date="2019-03-18T23:32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699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00" w:author="Bordes Philippe" w:date="2019-03-18T23:33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B40CC89" w14:textId="5C17CFF7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01" w:author="Bordes Philippe" w:date="2019-03-18T23:3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02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-0.53%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03" w:author="Bordes Philippe" w:date="2019-03-18T23:33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FF3AA0A" w14:textId="18922687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04" w:author="Bordes Philippe" w:date="2019-03-18T23:3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05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06" w:author="Bordes Philippe" w:date="2019-03-18T23:33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1CF2EA7" w14:textId="39DCBCD2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07" w:author="Bordes Philippe" w:date="2019-03-18T23:3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08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09" w:author="Bordes Philippe" w:date="2019-03-18T23:33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3DA199" w14:textId="64448B78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10" w:author="Bordes Philippe" w:date="2019-03-18T23:3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11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130%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712" w:author="Bordes Philippe" w:date="2019-03-18T23:33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B6D37C3" w14:textId="34A769DD" w:rsidR="00776105" w:rsidRPr="00324450" w:rsidRDefault="00776105" w:rsidP="00776105">
            <w:pPr>
              <w:spacing w:before="0"/>
              <w:rPr>
                <w:rFonts w:eastAsia="SimSun"/>
                <w:b/>
                <w:szCs w:val="22"/>
                <w:lang w:val="de-DE" w:eastAsia="ja-JP"/>
              </w:rPr>
            </w:pPr>
            <w:ins w:id="713" w:author="Bordes Philippe" w:date="2019-03-18T23:33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714" w:author="Bordes Philippe" w:date="2019-03-18T23:3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  <w:tr w:rsidR="00776105" w14:paraId="291DCEF4" w14:textId="77777777" w:rsidTr="00143311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563B1A26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466FF71" w14:textId="68A38F9C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15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E627182" w14:textId="74E62999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16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1A971CD" w14:textId="19866D94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17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C7F9CC3" w14:textId="5526826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18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76ADD621" w14:textId="4165C019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19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05FCA268" w14:textId="130717C2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20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7EF3158" w14:textId="04F981DB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21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E44D456" w14:textId="179E2343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22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92B923" w14:textId="28BB8B9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23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D56203" w14:textId="3DE72048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ins w:id="724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76105" w14:paraId="3C4F989B" w14:textId="77777777" w:rsidTr="00D269D0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25" w:author="Bordes Philippe" w:date="2019-03-18T23:38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26" w:author="Bordes Philippe" w:date="2019-03-18T23:38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727" w:author="Bordes Philippe" w:date="2019-03-18T23:38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77993384" w14:textId="77777777" w:rsidR="00776105" w:rsidRDefault="00776105" w:rsidP="0077610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28" w:author="Bordes Philippe" w:date="2019-03-18T23:38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B5A36BA" w14:textId="200634EA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29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30" w:author="Bordes Philippe" w:date="2019-03-18T23:38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F26D70" w14:textId="1B720514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1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-0.62%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32" w:author="Bordes Philippe" w:date="2019-03-18T23:38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55D42CC" w14:textId="3BCA4750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3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34" w:author="Bordes Philippe" w:date="2019-03-18T23:38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D84F2C" w14:textId="5A1EA4C0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5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736" w:author="Bordes Philippe" w:date="2019-03-18T23:38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6621444" w14:textId="64A3360F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7" w:author="Bordes Philippe" w:date="2019-03-18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38" w:author="Bordes Philippe" w:date="2019-03-18T23:38:00Z">
              <w:tcPr>
                <w:tcW w:w="867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3BB040E8" w14:textId="66CE50BB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39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-2.98%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740" w:author="Bordes Philippe" w:date="2019-03-18T23:38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3B6D3B4" w14:textId="13FC0954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1" w:author="Bordes Philippe" w:date="2019-03-18T23:33:00Z">
              <w:r>
                <w:rPr>
                  <w:rFonts w:ascii="Arial" w:hAnsi="Arial" w:cs="Arial"/>
                  <w:sz w:val="18"/>
                  <w:szCs w:val="18"/>
                </w:rPr>
                <w:t>-3.06%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CCFFCC"/>
            <w:vAlign w:val="center"/>
            <w:tcPrChange w:id="742" w:author="Bordes Philippe" w:date="2019-03-18T23:38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7E48EE9" w14:textId="46FE8480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3" w:author="Bordes Philippe" w:date="2019-03-18T23:33:00Z">
              <w:r>
                <w:rPr>
                  <w:rFonts w:ascii="Arial" w:hAnsi="Arial" w:cs="Arial"/>
                  <w:sz w:val="18"/>
                  <w:szCs w:val="18"/>
                </w:rPr>
                <w:t>-3.16%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744" w:author="Bordes Philippe" w:date="2019-03-18T23:38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64B577D" w14:textId="2D2E0A0D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5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746" w:author="Bordes Philippe" w:date="2019-03-18T23:38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33681DE5" w14:textId="5A446F9C" w:rsidR="00776105" w:rsidRDefault="00776105" w:rsidP="00776105">
            <w:pPr>
              <w:spacing w:before="0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747" w:author="Bordes Philippe" w:date="2019-03-18T23:3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549E57E9" w14:textId="5BB4EBD0" w:rsidR="00130A49" w:rsidRDefault="00130A49" w:rsidP="00130A49">
      <w:pPr>
        <w:rPr>
          <w:ins w:id="748" w:author="Bordes Philippe" w:date="2019-03-19T09:08:00Z"/>
          <w:lang w:val="en-CA"/>
        </w:rPr>
      </w:pPr>
    </w:p>
    <w:p w14:paraId="46C7654D" w14:textId="6A861389" w:rsidR="00B15767" w:rsidRDefault="00B15767" w:rsidP="00130A49">
      <w:pPr>
        <w:rPr>
          <w:ins w:id="749" w:author="Bordes Philippe" w:date="2019-03-19T09:08:00Z"/>
          <w:lang w:val="en-CA"/>
        </w:rPr>
      </w:pPr>
    </w:p>
    <w:p w14:paraId="34A8636F" w14:textId="3AFB6C0C" w:rsidR="00B15767" w:rsidRDefault="00B15767" w:rsidP="00130A49">
      <w:pPr>
        <w:rPr>
          <w:ins w:id="750" w:author="Bordes Philippe" w:date="2019-03-19T09:08:00Z"/>
          <w:lang w:val="en-CA"/>
        </w:rPr>
      </w:pPr>
    </w:p>
    <w:p w14:paraId="5A6CD037" w14:textId="1B7CAF3D" w:rsidR="00B15767" w:rsidRDefault="00B15767" w:rsidP="00130A49">
      <w:pPr>
        <w:rPr>
          <w:ins w:id="751" w:author="Bordes Philippe" w:date="2019-03-19T09:08:00Z"/>
          <w:lang w:val="en-CA"/>
        </w:rPr>
      </w:pPr>
    </w:p>
    <w:p w14:paraId="195B8829" w14:textId="67834DEE" w:rsidR="00B15767" w:rsidRDefault="00B15767" w:rsidP="00130A49">
      <w:pPr>
        <w:rPr>
          <w:ins w:id="752" w:author="Bordes Philippe" w:date="2019-03-19T09:08:00Z"/>
          <w:lang w:val="en-CA"/>
        </w:rPr>
      </w:pPr>
    </w:p>
    <w:p w14:paraId="335196C7" w14:textId="5C1218AC" w:rsidR="00B15767" w:rsidRDefault="00B15767" w:rsidP="00130A49">
      <w:pPr>
        <w:rPr>
          <w:ins w:id="753" w:author="Bordes Philippe" w:date="2019-03-19T09:08:00Z"/>
          <w:lang w:val="en-CA"/>
        </w:rPr>
      </w:pPr>
    </w:p>
    <w:p w14:paraId="3D496A28" w14:textId="447A5B0B" w:rsidR="00B15767" w:rsidRDefault="00B15767" w:rsidP="00130A49">
      <w:pPr>
        <w:rPr>
          <w:ins w:id="754" w:author="Bordes Philippe" w:date="2019-03-19T09:08:00Z"/>
          <w:lang w:val="en-CA"/>
        </w:rPr>
      </w:pPr>
    </w:p>
    <w:p w14:paraId="25039F06" w14:textId="77777777" w:rsidR="00B15767" w:rsidRDefault="00B15767" w:rsidP="00130A49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  <w:tblGridChange w:id="755">
          <w:tblGrid>
            <w:gridCol w:w="15"/>
            <w:gridCol w:w="960"/>
            <w:gridCol w:w="15"/>
            <w:gridCol w:w="900"/>
            <w:gridCol w:w="15"/>
            <w:gridCol w:w="885"/>
            <w:gridCol w:w="15"/>
            <w:gridCol w:w="795"/>
            <w:gridCol w:w="15"/>
            <w:gridCol w:w="705"/>
            <w:gridCol w:w="15"/>
            <w:gridCol w:w="701"/>
            <w:gridCol w:w="15"/>
            <w:gridCol w:w="852"/>
            <w:gridCol w:w="15"/>
            <w:gridCol w:w="852"/>
            <w:gridCol w:w="15"/>
            <w:gridCol w:w="852"/>
            <w:gridCol w:w="15"/>
            <w:gridCol w:w="788"/>
            <w:gridCol w:w="15"/>
            <w:gridCol w:w="890"/>
            <w:gridCol w:w="15"/>
          </w:tblGrid>
        </w:tblGridChange>
      </w:tblGrid>
      <w:tr w:rsidR="00130A49" w14:paraId="39E1982D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9F6B2C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53DF558B" w14:textId="047D8456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 xml:space="preserve">Proposal difference with 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(</w:t>
            </w:r>
            <w:r w:rsidRPr="00304798">
              <w:rPr>
                <w:b/>
                <w:lang w:val="en-CA"/>
              </w:rPr>
              <w:t>CE1-5.</w:t>
            </w:r>
            <w:r w:rsidR="00A8769F">
              <w:rPr>
                <w:b/>
                <w:lang w:val="en-CA"/>
              </w:rPr>
              <w:t>4</w:t>
            </w:r>
            <w:r w:rsidRPr="00304798">
              <w:rPr>
                <w:b/>
                <w:lang w:val="en-CA"/>
              </w:rPr>
              <w:t>b</w:t>
            </w:r>
            <w:r w:rsidRPr="00304798"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130A49" w:rsidRPr="00787980" w14:paraId="56093373" w14:textId="77777777" w:rsidTr="004F082F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E97D8A8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25F647F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09F3034" w14:textId="77777777" w:rsidR="00130A49" w:rsidRDefault="00130A49" w:rsidP="004F082F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130A49" w14:paraId="1262CF63" w14:textId="77777777" w:rsidTr="004F082F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07A695" w14:textId="77777777" w:rsidR="00130A49" w:rsidRDefault="00130A49" w:rsidP="004F082F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28E79DE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62E63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F8E65A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4DEA1C4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5BF0BDD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AF883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2099F25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62AF6E8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94ED90F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0E9BF76" w14:textId="77777777" w:rsidR="00130A49" w:rsidRDefault="00130A49" w:rsidP="004F082F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776105" w14:paraId="2CBE2524" w14:textId="77777777" w:rsidTr="0077610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56" w:author="Bordes Philippe" w:date="2019-03-18T23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57" w:author="Bordes Philippe" w:date="2019-03-18T23:36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758" w:author="Bordes Philippe" w:date="2019-03-18T23:36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73BAC14F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759" w:author="Bordes Philippe" w:date="2019-03-18T23:36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E96E451" w14:textId="465B61C8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60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61" w:author="Bordes Philippe" w:date="2019-03-18T23:37:00Z">
                <w:pPr>
                  <w:spacing w:before="0"/>
                </w:pPr>
              </w:pPrChange>
            </w:pPr>
            <w:ins w:id="762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763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-0.08%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764" w:author="Bordes Philippe" w:date="2019-03-18T23:36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DC1D190" w14:textId="3AC303CF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65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66" w:author="Bordes Philippe" w:date="2019-03-18T23:37:00Z">
                <w:pPr>
                  <w:spacing w:before="0"/>
                </w:pPr>
              </w:pPrChange>
            </w:pPr>
            <w:ins w:id="767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768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769" w:author="Bordes Philippe" w:date="2019-03-18T23:36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F916EDB" w14:textId="6675E0FB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70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71" w:author="Bordes Philippe" w:date="2019-03-18T23:37:00Z">
                <w:pPr>
                  <w:spacing w:before="0"/>
                </w:pPr>
              </w:pPrChange>
            </w:pPr>
            <w:ins w:id="772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773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74" w:author="Bordes Philippe" w:date="2019-03-18T23:36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956B6D4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75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76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777" w:author="Bordes Philippe" w:date="2019-03-18T23:36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EB0B2D0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78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79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780" w:author="Bordes Philippe" w:date="2019-03-18T23:36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BC8C08F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81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82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783" w:author="Bordes Philippe" w:date="2019-03-18T23:36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90167A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84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85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786" w:author="Bordes Philippe" w:date="2019-03-18T23:36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BB08C9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87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88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789" w:author="Bordes Philippe" w:date="2019-03-18T23:36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34CBEEB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90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91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792" w:author="Bordes Philippe" w:date="2019-03-18T23:36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0245042F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93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794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579BD715" w14:textId="77777777" w:rsidTr="0077610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5" w:author="Bordes Philippe" w:date="2019-03-18T23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796" w:author="Bordes Philippe" w:date="2019-03-18T23:36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797" w:author="Bordes Philippe" w:date="2019-03-18T23:36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5A3940D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798" w:author="Bordes Philippe" w:date="2019-03-18T23:36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F736328" w14:textId="5344F3A5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799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00" w:author="Bordes Philippe" w:date="2019-03-18T23:37:00Z">
                <w:pPr>
                  <w:spacing w:before="0"/>
                </w:pPr>
              </w:pPrChange>
            </w:pPr>
            <w:ins w:id="801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02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-0.02%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03" w:author="Bordes Philippe" w:date="2019-03-18T23:36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8AFC45B" w14:textId="1743E174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04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05" w:author="Bordes Philippe" w:date="2019-03-18T23:37:00Z">
                <w:pPr>
                  <w:spacing w:before="0"/>
                </w:pPr>
              </w:pPrChange>
            </w:pPr>
            <w:ins w:id="806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07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08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0CB432" w14:textId="222CD0D2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09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10" w:author="Bordes Philippe" w:date="2019-03-18T23:37:00Z">
                <w:pPr>
                  <w:spacing w:before="0"/>
                </w:pPr>
              </w:pPrChange>
            </w:pPr>
            <w:ins w:id="811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12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0.07%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13" w:author="Bordes Philippe" w:date="2019-03-18T23:36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69B389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14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15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816" w:author="Bordes Philippe" w:date="2019-03-18T23:36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61972A7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17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18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19" w:author="Bordes Philippe" w:date="2019-03-18T23:36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502916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20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21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22" w:author="Bordes Philippe" w:date="2019-03-18T23:36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452894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23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24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PrChange w:id="825" w:author="Bordes Philippe" w:date="2019-03-18T23:36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328BB5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26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27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tcPrChange w:id="828" w:author="Bordes Philippe" w:date="2019-03-18T23:36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2685B4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29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30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  <w:tcPrChange w:id="831" w:author="Bordes Philippe" w:date="2019-03-18T23:36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1DE43A43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32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33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60044842" w14:textId="77777777" w:rsidTr="00EF06F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34" w:author="Bordes Philippe" w:date="2019-03-18T23:3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835" w:author="Bordes Philippe" w:date="2019-03-18T23:35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836" w:author="Bordes Philippe" w:date="2019-03-18T23:35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0972A0E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37" w:author="Bordes Philippe" w:date="2019-03-18T23:35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235245E" w14:textId="2C53CC2D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38" w:author="Bordes Philippe" w:date="2019-03-18T23:37:00Z">
                <w:pPr>
                  <w:spacing w:before="0"/>
                </w:pPr>
              </w:pPrChange>
            </w:pPr>
            <w:ins w:id="839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40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-0.06%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41" w:author="Bordes Philippe" w:date="2019-03-18T23:35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BC0F65A" w14:textId="25CCA38E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42" w:author="Bordes Philippe" w:date="2019-03-18T23:37:00Z">
                <w:pPr>
                  <w:spacing w:before="0"/>
                </w:pPr>
              </w:pPrChange>
            </w:pPr>
            <w:ins w:id="843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44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45" w:author="Bordes Philippe" w:date="2019-03-18T23:35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4B7AA1E" w14:textId="36AB43D2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46" w:author="Bordes Philippe" w:date="2019-03-18T23:37:00Z">
                <w:pPr>
                  <w:spacing w:before="0"/>
                </w:pPr>
              </w:pPrChange>
            </w:pPr>
            <w:ins w:id="847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48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0.00%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49" w:author="Bordes Philippe" w:date="2019-03-18T23:35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5062F6B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50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51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852" w:author="Bordes Philippe" w:date="2019-03-18T23:35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7955F2A3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53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54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55" w:author="Bordes Philippe" w:date="2019-03-18T23:35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4A3E17" w14:textId="5914059D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56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57" w:author="Bordes Philippe" w:date="2019-03-18T23:37:00Z">
                <w:pPr>
                  <w:spacing w:before="0"/>
                </w:pPr>
              </w:pPrChange>
            </w:pPr>
            <w:ins w:id="858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59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-0.05%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60" w:author="Bordes Philippe" w:date="2019-03-18T23:35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83CE154" w14:textId="70284E6B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61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62" w:author="Bordes Philippe" w:date="2019-03-18T23:37:00Z">
                <w:pPr>
                  <w:spacing w:before="0"/>
                </w:pPr>
              </w:pPrChange>
            </w:pPr>
            <w:ins w:id="863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64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-0.16%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65" w:author="Bordes Philippe" w:date="2019-03-18T23:35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29D3FC9" w14:textId="55555EC6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66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67" w:author="Bordes Philippe" w:date="2019-03-18T23:37:00Z">
                <w:pPr>
                  <w:spacing w:before="0"/>
                </w:pPr>
              </w:pPrChange>
            </w:pPr>
            <w:ins w:id="868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69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-0.46%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70" w:author="Bordes Philippe" w:date="2019-03-18T23:35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A4EDEB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71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72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873" w:author="Bordes Philippe" w:date="2019-03-18T23:35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348196D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74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75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05443FD0" w14:textId="77777777" w:rsidTr="00EF06F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876" w:author="Bordes Philippe" w:date="2019-03-18T23:3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877" w:author="Bordes Philippe" w:date="2019-03-18T23:35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  <w:tcPrChange w:id="878" w:author="Bordes Philippe" w:date="2019-03-18T23:35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1F54E7C4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79" w:author="Bordes Philippe" w:date="2019-03-18T23:35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74C113D" w14:textId="6355A2D5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80" w:author="Bordes Philippe" w:date="2019-03-18T23:37:00Z">
                <w:pPr>
                  <w:spacing w:before="0"/>
                </w:pPr>
              </w:pPrChange>
            </w:pPr>
            <w:ins w:id="881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82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0.01%</w:t>
              </w:r>
            </w:ins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83" w:author="Bordes Philippe" w:date="2019-03-18T23:35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C3E0C21" w14:textId="6754B385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84" w:author="Bordes Philippe" w:date="2019-03-18T23:37:00Z">
                <w:pPr>
                  <w:spacing w:before="0"/>
                </w:pPr>
              </w:pPrChange>
            </w:pPr>
            <w:ins w:id="885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86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87" w:author="Bordes Philippe" w:date="2019-03-18T23:35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36425F4" w14:textId="3777F5F8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888" w:author="Bordes Philippe" w:date="2019-03-18T23:37:00Z">
                <w:pPr>
                  <w:spacing w:before="0"/>
                </w:pPr>
              </w:pPrChange>
            </w:pPr>
            <w:ins w:id="889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890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891" w:author="Bordes Philippe" w:date="2019-03-18T23:35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10E4EC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92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93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  <w:tcPrChange w:id="894" w:author="Bordes Philippe" w:date="2019-03-18T23:35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572AFF0F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95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96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897" w:author="Bordes Philippe" w:date="2019-03-18T23:35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787CDAC" w14:textId="4721AE2B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898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899" w:author="Bordes Philippe" w:date="2019-03-18T23:37:00Z">
                <w:pPr>
                  <w:spacing w:before="0"/>
                </w:pPr>
              </w:pPrChange>
            </w:pPr>
            <w:ins w:id="900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901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902" w:author="Bordes Philippe" w:date="2019-03-18T23:35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EA168E" w14:textId="72237219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03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04" w:author="Bordes Philippe" w:date="2019-03-18T23:37:00Z">
                <w:pPr>
                  <w:spacing w:before="0"/>
                </w:pPr>
              </w:pPrChange>
            </w:pPr>
            <w:ins w:id="905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906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0.07%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  <w:tcPrChange w:id="907" w:author="Bordes Philippe" w:date="2019-03-18T23:35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6FFB9B" w14:textId="54DD180D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08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09" w:author="Bordes Philippe" w:date="2019-03-18T23:37:00Z">
                <w:pPr>
                  <w:spacing w:before="0"/>
                </w:pPr>
              </w:pPrChange>
            </w:pPr>
            <w:ins w:id="910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911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-0.14%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912" w:author="Bordes Philippe" w:date="2019-03-18T23:35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146816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13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14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  <w:tcPrChange w:id="915" w:author="Bordes Philippe" w:date="2019-03-18T23:35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2E9FAB9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16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17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7DC2C4B6" w14:textId="77777777" w:rsidTr="00776105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18" w:author="Bordes Philippe" w:date="2019-03-18T23:36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919" w:author="Bordes Philippe" w:date="2019-03-18T23:36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920" w:author="Bordes Philippe" w:date="2019-03-18T23:36:00Z">
              <w:tcPr>
                <w:tcW w:w="97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2650AF4F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921" w:author="Bordes Philippe" w:date="2019-03-18T23:36:00Z">
              <w:tcPr>
                <w:tcW w:w="915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00622BA4" w14:textId="2BAA784D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922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923" w:author="Bordes Philippe" w:date="2019-03-18T23:36:00Z">
              <w:tcPr>
                <w:tcW w:w="90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130E00F" w14:textId="77777777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924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bottom"/>
            <w:tcPrChange w:id="925" w:author="Bordes Philippe" w:date="2019-03-18T23:36:00Z">
              <w:tcPr>
                <w:tcW w:w="81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5B10831B" w14:textId="43F86794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926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  <w:tcPrChange w:id="927" w:author="Bordes Philippe" w:date="2019-03-18T23:36:00Z">
              <w:tcPr>
                <w:tcW w:w="72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23827B00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28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29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  <w:tcPrChange w:id="930" w:author="Bordes Philippe" w:date="2019-03-18T23:36:00Z">
              <w:tcPr>
                <w:tcW w:w="71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shd w:val="clear" w:color="auto" w:fill="BFBFBF"/>
                <w:vAlign w:val="center"/>
              </w:tcPr>
            </w:tcPrChange>
          </w:tcPr>
          <w:p w14:paraId="5FB580D2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31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32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933" w:author="Bordes Philippe" w:date="2019-03-18T23:36:00Z">
              <w:tcPr>
                <w:tcW w:w="867" w:type="dxa"/>
                <w:gridSpan w:val="2"/>
                <w:tcBorders>
                  <w:top w:val="single" w:sz="6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511BDF9D" w14:textId="40F08503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34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35" w:author="Bordes Philippe" w:date="2019-03-18T23:37:00Z">
                <w:pPr>
                  <w:spacing w:before="0"/>
                </w:pPr>
              </w:pPrChange>
            </w:pPr>
            <w:ins w:id="936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937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938" w:author="Bordes Philippe" w:date="2019-03-18T23:36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355E7662" w14:textId="662B9935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39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40" w:author="Bordes Philippe" w:date="2019-03-18T23:37:00Z">
                <w:pPr>
                  <w:spacing w:before="0"/>
                </w:pPr>
              </w:pPrChange>
            </w:pPr>
            <w:ins w:id="941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942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0.09%</w:t>
              </w:r>
            </w:ins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  <w:tcPrChange w:id="943" w:author="Bordes Philippe" w:date="2019-03-18T23:36:00Z">
              <w:tcPr>
                <w:tcW w:w="86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</w:tcPr>
            </w:tcPrChange>
          </w:tcPr>
          <w:p w14:paraId="03F05A1B" w14:textId="31A16D48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44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45" w:author="Bordes Philippe" w:date="2019-03-18T23:37:00Z">
                <w:pPr>
                  <w:spacing w:before="0"/>
                </w:pPr>
              </w:pPrChange>
            </w:pPr>
            <w:ins w:id="946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947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-0.08%</w:t>
              </w:r>
            </w:ins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  <w:tcPrChange w:id="948" w:author="Bordes Philippe" w:date="2019-03-18T23:36:00Z">
              <w:tcPr>
                <w:tcW w:w="803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shd w:val="clear" w:color="auto" w:fill="BFBFBF"/>
                <w:vAlign w:val="center"/>
              </w:tcPr>
            </w:tcPrChange>
          </w:tcPr>
          <w:p w14:paraId="36BD82BE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49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50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tcPrChange w:id="951" w:author="Bordes Philippe" w:date="2019-03-18T23:36:00Z">
              <w:tcPr>
                <w:tcW w:w="905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shd w:val="clear" w:color="auto" w:fill="BFBFBF"/>
                <w:vAlign w:val="center"/>
              </w:tcPr>
            </w:tcPrChange>
          </w:tcPr>
          <w:p w14:paraId="1F4D9110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952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953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12C9A0FC" w14:textId="77777777" w:rsidTr="00EF06F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54" w:author="Bordes Philippe" w:date="2019-03-18T23:3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955" w:author="Bordes Philippe" w:date="2019-03-18T23:35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  <w:tcPrChange w:id="956" w:author="Bordes Philippe" w:date="2019-03-18T23:35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34017946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957" w:author="Bordes Philippe" w:date="2019-03-18T23:35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7962F59" w14:textId="1024003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58" w:author="Bordes Philippe" w:date="2019-03-18T23:3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959" w:author="Bordes Philippe" w:date="2019-03-18T23:37:00Z">
                <w:pPr>
                  <w:spacing w:before="0"/>
                </w:pPr>
              </w:pPrChange>
            </w:pPr>
            <w:ins w:id="960" w:author="Bordes Philippe" w:date="2019-03-18T23:34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961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-0.04%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962" w:author="Bordes Philippe" w:date="2019-03-18T23:35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A336A9" w14:textId="5028FEA5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63" w:author="Bordes Philippe" w:date="2019-03-18T23:3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964" w:author="Bordes Philippe" w:date="2019-03-18T23:37:00Z">
                <w:pPr>
                  <w:spacing w:before="0"/>
                </w:pPr>
              </w:pPrChange>
            </w:pPr>
            <w:ins w:id="965" w:author="Bordes Philippe" w:date="2019-03-18T23:34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966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967" w:author="Bordes Philippe" w:date="2019-03-18T23:35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B74B640" w14:textId="4FBDD06A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68" w:author="Bordes Philippe" w:date="2019-03-18T23:36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pPrChange w:id="969" w:author="Bordes Philippe" w:date="2019-03-18T23:37:00Z">
                <w:pPr>
                  <w:spacing w:before="0"/>
                </w:pPr>
              </w:pPrChange>
            </w:pPr>
            <w:ins w:id="970" w:author="Bordes Philippe" w:date="2019-03-18T23:34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971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0.02%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972" w:author="Bordes Philippe" w:date="2019-03-18T23:35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780B2AD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73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74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975" w:author="Bordes Philippe" w:date="2019-03-18T23:35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1F5399C0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76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77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978" w:author="Bordes Philippe" w:date="2019-03-18T23:35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653E1AD0" w14:textId="18EA33A2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79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80" w:author="Bordes Philippe" w:date="2019-03-18T23:37:00Z">
                <w:pPr>
                  <w:spacing w:before="0"/>
                </w:pPr>
              </w:pPrChange>
            </w:pPr>
            <w:ins w:id="981" w:author="Bordes Philippe" w:date="2019-03-18T23:35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982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-0.05%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983" w:author="Bordes Philippe" w:date="2019-03-18T23:35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A978305" w14:textId="6BCB8479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84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85" w:author="Bordes Philippe" w:date="2019-03-18T23:37:00Z">
                <w:pPr>
                  <w:spacing w:before="0"/>
                </w:pPr>
              </w:pPrChange>
            </w:pPr>
            <w:ins w:id="986" w:author="Bordes Philippe" w:date="2019-03-18T23:35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987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0.00%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988" w:author="Bordes Philippe" w:date="2019-03-18T23:35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18A080B" w14:textId="79A5FFC1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89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90" w:author="Bordes Philippe" w:date="2019-03-18T23:37:00Z">
                <w:pPr>
                  <w:spacing w:before="0"/>
                </w:pPr>
              </w:pPrChange>
            </w:pPr>
            <w:ins w:id="991" w:author="Bordes Philippe" w:date="2019-03-18T23:35:00Z">
              <w:r w:rsidRPr="00776105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992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-0.23%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993" w:author="Bordes Philippe" w:date="2019-03-18T23:35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76374CC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94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95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996" w:author="Bordes Philippe" w:date="2019-03-18T23:35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D84980A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rPrChange w:id="997" w:author="Bordes Philippe" w:date="2019-03-18T23:36:00Z">
                  <w:rPr>
                    <w:rFonts w:eastAsia="SimSun"/>
                    <w:b/>
                    <w:szCs w:val="22"/>
                    <w:lang w:val="de-DE" w:eastAsia="ja-JP"/>
                  </w:rPr>
                </w:rPrChange>
              </w:rPr>
              <w:pPrChange w:id="998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3B736960" w14:textId="77777777" w:rsidTr="00EF06F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99" w:author="Bordes Philippe" w:date="2019-03-18T23:3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000" w:author="Bordes Philippe" w:date="2019-03-18T23:35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  <w:tcPrChange w:id="1001" w:author="Bordes Philippe" w:date="2019-03-18T23:35:00Z">
              <w:tcPr>
                <w:tcW w:w="97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  <w:hideMark/>
              </w:tcPr>
            </w:tcPrChange>
          </w:tcPr>
          <w:p w14:paraId="5C31A602" w14:textId="77777777" w:rsidR="00776105" w:rsidRDefault="00776105" w:rsidP="00776105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1002" w:author="Bordes Philippe" w:date="2019-03-18T23:35:00Z">
              <w:tcPr>
                <w:tcW w:w="915" w:type="dxa"/>
                <w:gridSpan w:val="2"/>
                <w:tcBorders>
                  <w:top w:val="single" w:sz="12" w:space="0" w:color="auto"/>
                  <w:left w:val="single" w:sz="12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7BA78FC" w14:textId="3FF14F7F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03" w:author="Bordes Philippe" w:date="2019-03-18T23:37:00Z">
                <w:pPr>
                  <w:spacing w:before="0"/>
                </w:pPr>
              </w:pPrChange>
            </w:pPr>
            <w:ins w:id="1004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05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1006" w:author="Bordes Philippe" w:date="2019-03-18T23:35:00Z">
              <w:tcPr>
                <w:tcW w:w="90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7C048B8" w14:textId="27837E93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07" w:author="Bordes Philippe" w:date="2019-03-18T23:37:00Z">
                <w:pPr>
                  <w:spacing w:before="0"/>
                </w:pPr>
              </w:pPrChange>
            </w:pPr>
            <w:ins w:id="1008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09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0.03%</w:t>
              </w:r>
            </w:ins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1010" w:author="Bordes Philippe" w:date="2019-03-18T23:35:00Z">
              <w:tcPr>
                <w:tcW w:w="81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6B28759" w14:textId="7A9B9328" w:rsidR="00776105" w:rsidRPr="00EE575C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11" w:author="Bordes Philippe" w:date="2019-03-18T23:37:00Z">
                <w:pPr>
                  <w:spacing w:before="0"/>
                </w:pPr>
              </w:pPrChange>
            </w:pPr>
            <w:ins w:id="1012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13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0.04%</w:t>
              </w:r>
            </w:ins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014" w:author="Bordes Philippe" w:date="2019-03-18T23:35:00Z">
              <w:tcPr>
                <w:tcW w:w="720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9FF2643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15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16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  <w:tcPrChange w:id="1017" w:author="Bordes Philippe" w:date="2019-03-18T23:35:00Z">
              <w:tcPr>
                <w:tcW w:w="716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C6BDCBD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18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19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1020" w:author="Bordes Philippe" w:date="2019-03-18T23:35:00Z">
              <w:tcPr>
                <w:tcW w:w="867" w:type="dxa"/>
                <w:gridSpan w:val="2"/>
                <w:tcBorders>
                  <w:top w:val="single" w:sz="12" w:space="0" w:color="auto"/>
                  <w:left w:val="thickThinLargeGap" w:sz="24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61001700" w14:textId="70517B3B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21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22" w:author="Bordes Philippe" w:date="2019-03-18T23:37:00Z">
                <w:pPr>
                  <w:spacing w:before="0"/>
                </w:pPr>
              </w:pPrChange>
            </w:pPr>
            <w:ins w:id="1023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24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0.05%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1025" w:author="Bordes Philippe" w:date="2019-03-18T23:35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5B7F3AC2" w14:textId="00F18AD6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26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27" w:author="Bordes Philippe" w:date="2019-03-18T23:37:00Z">
                <w:pPr>
                  <w:spacing w:before="0"/>
                </w:pPr>
              </w:pPrChange>
            </w:pPr>
            <w:ins w:id="1028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29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0.14%</w:t>
              </w:r>
            </w:ins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bottom"/>
            <w:tcPrChange w:id="1030" w:author="Bordes Philippe" w:date="2019-03-18T23:35:00Z">
              <w:tcPr>
                <w:tcW w:w="867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</w:tcPr>
            </w:tcPrChange>
          </w:tcPr>
          <w:p w14:paraId="3AFE0390" w14:textId="4D67E5B8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31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32" w:author="Bordes Philippe" w:date="2019-03-18T23:37:00Z">
                <w:pPr>
                  <w:spacing w:before="0"/>
                </w:pPr>
              </w:pPrChange>
            </w:pPr>
            <w:ins w:id="1033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34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0.56%</w:t>
              </w:r>
            </w:ins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tcPrChange w:id="1035" w:author="Bordes Philippe" w:date="2019-03-18T23:35:00Z">
              <w:tcPr>
                <w:tcW w:w="803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DB720C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36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37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  <w:tcPrChange w:id="1038" w:author="Bordes Philippe" w:date="2019-03-18T23:35:00Z">
              <w:tcPr>
                <w:tcW w:w="905" w:type="dxa"/>
                <w:gridSpan w:val="2"/>
                <w:tcBorders>
                  <w:top w:val="single" w:sz="12" w:space="0" w:color="auto"/>
                  <w:left w:val="single" w:sz="6" w:space="0" w:color="auto"/>
                  <w:bottom w:val="single" w:sz="8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26B2FBD2" w14:textId="77777777" w:rsidR="00776105" w:rsidRP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rPrChange w:id="1039" w:author="Bordes Philippe" w:date="2019-03-18T23:36:00Z">
                  <w:rPr>
                    <w:rFonts w:eastAsia="SimSun"/>
                    <w:szCs w:val="22"/>
                    <w:lang w:val="de-DE" w:eastAsia="ja-JP"/>
                  </w:rPr>
                </w:rPrChange>
              </w:rPr>
              <w:pPrChange w:id="1040" w:author="Bordes Philippe" w:date="2019-03-18T23:37:00Z">
                <w:pPr>
                  <w:spacing w:before="0"/>
                </w:pPr>
              </w:pPrChange>
            </w:pPr>
          </w:p>
        </w:tc>
      </w:tr>
      <w:tr w:rsidR="00776105" w14:paraId="77C6AD51" w14:textId="77777777" w:rsidTr="00EF06F3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041" w:author="Bordes Philippe" w:date="2019-03-18T23:3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PrChange w:id="1042" w:author="Bordes Philippe" w:date="2019-03-18T23:35:00Z">
            <w:trPr>
              <w:gridBefore w:val="1"/>
            </w:trPr>
          </w:trPrChange>
        </w:trPr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043" w:author="Bordes Philippe" w:date="2019-03-18T23:35:00Z">
              <w:tcPr>
                <w:tcW w:w="97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559E69A8" w14:textId="77777777" w:rsidR="00776105" w:rsidRDefault="00776105" w:rsidP="00776105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1044" w:author="Bordes Philippe" w:date="2019-03-18T23:35:00Z">
              <w:tcPr>
                <w:tcW w:w="915" w:type="dxa"/>
                <w:gridSpan w:val="2"/>
                <w:tcBorders>
                  <w:top w:val="single" w:sz="8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9482D72" w14:textId="3D6969DB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45" w:author="Bordes Philippe" w:date="2019-03-18T23:37:00Z">
                <w:pPr>
                  <w:spacing w:before="0"/>
                </w:pPr>
              </w:pPrChange>
            </w:pPr>
            <w:ins w:id="1046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47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-0.07%</w:t>
              </w:r>
            </w:ins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1048" w:author="Bordes Philippe" w:date="2019-03-18T23:35:00Z">
              <w:tcPr>
                <w:tcW w:w="90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0438F8" w14:textId="100EC802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49" w:author="Bordes Philippe" w:date="2019-03-18T23:37:00Z">
                <w:pPr>
                  <w:spacing w:before="0"/>
                </w:pPr>
              </w:pPrChange>
            </w:pPr>
            <w:ins w:id="1050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51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-0.06%</w:t>
              </w:r>
            </w:ins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1052" w:author="Bordes Philippe" w:date="2019-03-18T23:35:00Z">
              <w:tcPr>
                <w:tcW w:w="81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A0A51AB" w14:textId="221BB937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53" w:author="Bordes Philippe" w:date="2019-03-18T23:37:00Z">
                <w:pPr>
                  <w:spacing w:before="0"/>
                </w:pPr>
              </w:pPrChange>
            </w:pPr>
            <w:ins w:id="1054" w:author="Bordes Philippe" w:date="2019-03-18T23:34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55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-0.11%</w:t>
              </w:r>
            </w:ins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056" w:author="Bordes Philippe" w:date="2019-03-18T23:35:00Z">
              <w:tcPr>
                <w:tcW w:w="720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8EBE337" w14:textId="77777777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57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  <w:tcPrChange w:id="1058" w:author="Bordes Philippe" w:date="2019-03-18T23:35:00Z">
              <w:tcPr>
                <w:tcW w:w="716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thickThinLargeGap" w:sz="24" w:space="0" w:color="auto"/>
                </w:tcBorders>
                <w:vAlign w:val="center"/>
              </w:tcPr>
            </w:tcPrChange>
          </w:tcPr>
          <w:p w14:paraId="4C788381" w14:textId="77777777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59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1060" w:author="Bordes Philippe" w:date="2019-03-18T23:35:00Z">
              <w:tcPr>
                <w:tcW w:w="867" w:type="dxa"/>
                <w:gridSpan w:val="2"/>
                <w:tcBorders>
                  <w:top w:val="single" w:sz="8" w:space="0" w:color="auto"/>
                  <w:left w:val="thickThinLargeGap" w:sz="24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659D37D" w14:textId="25E4A39B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61" w:author="Bordes Philippe" w:date="2019-03-18T23:37:00Z">
                <w:pPr>
                  <w:spacing w:before="0"/>
                </w:pPr>
              </w:pPrChange>
            </w:pPr>
            <w:ins w:id="1062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63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-0.20%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1064" w:author="Bordes Philippe" w:date="2019-03-18T23:35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F134443" w14:textId="4F65357E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65" w:author="Bordes Philippe" w:date="2019-03-18T23:37:00Z">
                <w:pPr>
                  <w:spacing w:before="0"/>
                </w:pPr>
              </w:pPrChange>
            </w:pPr>
            <w:ins w:id="1066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67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-0.10%</w:t>
              </w:r>
            </w:ins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bottom"/>
            <w:tcPrChange w:id="1068" w:author="Bordes Philippe" w:date="2019-03-18T23:35:00Z">
              <w:tcPr>
                <w:tcW w:w="867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212EC716" w14:textId="78C207D9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69" w:author="Bordes Philippe" w:date="2019-03-18T23:37:00Z">
                <w:pPr>
                  <w:spacing w:before="0"/>
                </w:pPr>
              </w:pPrChange>
            </w:pPr>
            <w:ins w:id="1070" w:author="Bordes Philippe" w:date="2019-03-18T23:35:00Z">
              <w:r w:rsidRPr="00776105">
                <w:rPr>
                  <w:rFonts w:ascii="Arial" w:hAnsi="Arial" w:cs="Arial"/>
                  <w:color w:val="000000"/>
                  <w:sz w:val="18"/>
                  <w:szCs w:val="18"/>
                  <w:rPrChange w:id="1071" w:author="Bordes Philippe" w:date="2019-03-18T23:36:00Z">
                    <w:rPr>
                      <w:rFonts w:ascii="Calibri" w:hAnsi="Calibri"/>
                      <w:color w:val="000000"/>
                      <w:szCs w:val="22"/>
                    </w:rPr>
                  </w:rPrChange>
                </w:rPr>
                <w:t>0.19%</w:t>
              </w:r>
            </w:ins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tcPrChange w:id="1072" w:author="Bordes Philippe" w:date="2019-03-18T23:35:00Z">
              <w:tcPr>
                <w:tcW w:w="803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985D81" w14:textId="77777777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73" w:author="Bordes Philippe" w:date="2019-03-18T23:37:00Z">
                <w:pPr>
                  <w:spacing w:before="0"/>
                </w:pPr>
              </w:pPrChange>
            </w:pP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tcPrChange w:id="1074" w:author="Bordes Philippe" w:date="2019-03-18T23:35:00Z">
              <w:tcPr>
                <w:tcW w:w="905" w:type="dxa"/>
                <w:gridSpan w:val="2"/>
                <w:tcBorders>
                  <w:top w:val="single" w:sz="8" w:space="0" w:color="auto"/>
                  <w:left w:val="single" w:sz="6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</w:tcPrChange>
          </w:tcPr>
          <w:p w14:paraId="6247CE6A" w14:textId="77777777" w:rsidR="00776105" w:rsidRDefault="00776105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  <w:pPrChange w:id="1075" w:author="Bordes Philippe" w:date="2019-03-18T23:37:00Z">
                <w:pPr>
                  <w:spacing w:before="0"/>
                </w:pPr>
              </w:pPrChange>
            </w:pPr>
          </w:p>
        </w:tc>
      </w:tr>
    </w:tbl>
    <w:p w14:paraId="0D51CC68" w14:textId="77777777" w:rsidR="00130A49" w:rsidRDefault="00130A49" w:rsidP="00237A66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3976BBA" w:rsidR="00342FF4" w:rsidRPr="005B217D" w:rsidRDefault="00EA3A9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92F011" w14:textId="77777777" w:rsidR="006151F8" w:rsidRDefault="006151F8">
      <w:r>
        <w:separator/>
      </w:r>
    </w:p>
  </w:endnote>
  <w:endnote w:type="continuationSeparator" w:id="0">
    <w:p w14:paraId="6757BD9D" w14:textId="77777777" w:rsidR="006151F8" w:rsidRDefault="00615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C68F3D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076" w:author="Bordes Philippe" w:date="2019-03-19T10:01:00Z">
      <w:r w:rsidR="00E15B52">
        <w:rPr>
          <w:rStyle w:val="PageNumber"/>
          <w:noProof/>
        </w:rPr>
        <w:t>2019-03-19</w:t>
      </w:r>
    </w:ins>
    <w:del w:id="1077" w:author="Bordes Philippe" w:date="2019-03-14T15:58:00Z">
      <w:r w:rsidR="00FE1FEB" w:rsidDel="008774CE">
        <w:rPr>
          <w:rStyle w:val="PageNumber"/>
          <w:noProof/>
        </w:rPr>
        <w:delText>2019-03-12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4C829" w14:textId="77777777" w:rsidR="006151F8" w:rsidRDefault="006151F8">
      <w:r>
        <w:separator/>
      </w:r>
    </w:p>
  </w:footnote>
  <w:footnote w:type="continuationSeparator" w:id="0">
    <w:p w14:paraId="7C20F1EB" w14:textId="77777777" w:rsidR="006151F8" w:rsidRDefault="00615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A3474E"/>
    <w:multiLevelType w:val="hybridMultilevel"/>
    <w:tmpl w:val="7716F2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BE7D5B"/>
    <w:multiLevelType w:val="hybridMultilevel"/>
    <w:tmpl w:val="A3CA19F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rdes Philippe">
    <w15:presenceInfo w15:providerId="AD" w15:userId="S::philippe.bordes@technicolor.com::eb2ca051-b013-464a-834b-a0d928bc35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5C"/>
    <w:rsid w:val="000308A3"/>
    <w:rsid w:val="000458BC"/>
    <w:rsid w:val="00045C41"/>
    <w:rsid w:val="00046C03"/>
    <w:rsid w:val="00065039"/>
    <w:rsid w:val="00073324"/>
    <w:rsid w:val="0007614F"/>
    <w:rsid w:val="00081398"/>
    <w:rsid w:val="00094479"/>
    <w:rsid w:val="000962AC"/>
    <w:rsid w:val="000A2644"/>
    <w:rsid w:val="000A5EC5"/>
    <w:rsid w:val="000B0C0F"/>
    <w:rsid w:val="000B1C6B"/>
    <w:rsid w:val="000B4FF9"/>
    <w:rsid w:val="000C09AC"/>
    <w:rsid w:val="000D5404"/>
    <w:rsid w:val="000E00F3"/>
    <w:rsid w:val="000F158C"/>
    <w:rsid w:val="00102F3D"/>
    <w:rsid w:val="00110FE1"/>
    <w:rsid w:val="00124E38"/>
    <w:rsid w:val="0012580B"/>
    <w:rsid w:val="00130A49"/>
    <w:rsid w:val="00131F90"/>
    <w:rsid w:val="0013458C"/>
    <w:rsid w:val="0013526E"/>
    <w:rsid w:val="00140C92"/>
    <w:rsid w:val="00143311"/>
    <w:rsid w:val="00146152"/>
    <w:rsid w:val="00155526"/>
    <w:rsid w:val="00164E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BA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66"/>
    <w:rsid w:val="00253439"/>
    <w:rsid w:val="00263398"/>
    <w:rsid w:val="00263B99"/>
    <w:rsid w:val="00266F06"/>
    <w:rsid w:val="00275BCF"/>
    <w:rsid w:val="00291E36"/>
    <w:rsid w:val="00292257"/>
    <w:rsid w:val="00295BD6"/>
    <w:rsid w:val="002A54E0"/>
    <w:rsid w:val="002B1595"/>
    <w:rsid w:val="002B191D"/>
    <w:rsid w:val="002B2E83"/>
    <w:rsid w:val="002D0AF6"/>
    <w:rsid w:val="002F164D"/>
    <w:rsid w:val="003021BC"/>
    <w:rsid w:val="00304798"/>
    <w:rsid w:val="00306206"/>
    <w:rsid w:val="00317D85"/>
    <w:rsid w:val="00324450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08AD"/>
    <w:rsid w:val="003F5D0F"/>
    <w:rsid w:val="00400936"/>
    <w:rsid w:val="00401D4C"/>
    <w:rsid w:val="00414101"/>
    <w:rsid w:val="004219CF"/>
    <w:rsid w:val="004234F0"/>
    <w:rsid w:val="0042511C"/>
    <w:rsid w:val="00433DDB"/>
    <w:rsid w:val="00435A29"/>
    <w:rsid w:val="00436A34"/>
    <w:rsid w:val="00437619"/>
    <w:rsid w:val="00465A1E"/>
    <w:rsid w:val="00467175"/>
    <w:rsid w:val="0049445A"/>
    <w:rsid w:val="004A2A63"/>
    <w:rsid w:val="004B210C"/>
    <w:rsid w:val="004D3DCC"/>
    <w:rsid w:val="004D405F"/>
    <w:rsid w:val="004D40C7"/>
    <w:rsid w:val="004E4F4F"/>
    <w:rsid w:val="004E6789"/>
    <w:rsid w:val="004F61E3"/>
    <w:rsid w:val="004F7DDD"/>
    <w:rsid w:val="00502E10"/>
    <w:rsid w:val="00507B2D"/>
    <w:rsid w:val="0051015C"/>
    <w:rsid w:val="00516CF1"/>
    <w:rsid w:val="00531AE9"/>
    <w:rsid w:val="0053278F"/>
    <w:rsid w:val="00550A66"/>
    <w:rsid w:val="00554B54"/>
    <w:rsid w:val="00567EC7"/>
    <w:rsid w:val="00570013"/>
    <w:rsid w:val="005753EC"/>
    <w:rsid w:val="005801A2"/>
    <w:rsid w:val="005952A5"/>
    <w:rsid w:val="005A33A1"/>
    <w:rsid w:val="005A783D"/>
    <w:rsid w:val="005B217D"/>
    <w:rsid w:val="005C385F"/>
    <w:rsid w:val="005E1562"/>
    <w:rsid w:val="005E1AC6"/>
    <w:rsid w:val="005E5415"/>
    <w:rsid w:val="005F6F1B"/>
    <w:rsid w:val="006151F8"/>
    <w:rsid w:val="00615995"/>
    <w:rsid w:val="00616155"/>
    <w:rsid w:val="00624B33"/>
    <w:rsid w:val="0063041A"/>
    <w:rsid w:val="00630AA2"/>
    <w:rsid w:val="00641090"/>
    <w:rsid w:val="00646707"/>
    <w:rsid w:val="00657F7E"/>
    <w:rsid w:val="00662E58"/>
    <w:rsid w:val="00663704"/>
    <w:rsid w:val="006637F2"/>
    <w:rsid w:val="006642A5"/>
    <w:rsid w:val="00664DCF"/>
    <w:rsid w:val="00681155"/>
    <w:rsid w:val="006C5D39"/>
    <w:rsid w:val="006C7FD9"/>
    <w:rsid w:val="006D6D9B"/>
    <w:rsid w:val="006E2810"/>
    <w:rsid w:val="006E5417"/>
    <w:rsid w:val="006F0794"/>
    <w:rsid w:val="006F7528"/>
    <w:rsid w:val="006F7A2C"/>
    <w:rsid w:val="007023DE"/>
    <w:rsid w:val="00712F60"/>
    <w:rsid w:val="00720E3B"/>
    <w:rsid w:val="0074393F"/>
    <w:rsid w:val="00745F6B"/>
    <w:rsid w:val="0075175B"/>
    <w:rsid w:val="007517FA"/>
    <w:rsid w:val="0075585E"/>
    <w:rsid w:val="00770571"/>
    <w:rsid w:val="00776105"/>
    <w:rsid w:val="007768FF"/>
    <w:rsid w:val="007824D3"/>
    <w:rsid w:val="00796EE3"/>
    <w:rsid w:val="007A7D29"/>
    <w:rsid w:val="007B4AB8"/>
    <w:rsid w:val="007D1181"/>
    <w:rsid w:val="007E01A3"/>
    <w:rsid w:val="007E4309"/>
    <w:rsid w:val="007F1F8B"/>
    <w:rsid w:val="007F4B5D"/>
    <w:rsid w:val="007F67A1"/>
    <w:rsid w:val="00811C05"/>
    <w:rsid w:val="008206C8"/>
    <w:rsid w:val="0082737A"/>
    <w:rsid w:val="0086387C"/>
    <w:rsid w:val="00871BE5"/>
    <w:rsid w:val="00873917"/>
    <w:rsid w:val="00874A6C"/>
    <w:rsid w:val="00876C65"/>
    <w:rsid w:val="008774CE"/>
    <w:rsid w:val="008A4B4C"/>
    <w:rsid w:val="008C239F"/>
    <w:rsid w:val="008E480C"/>
    <w:rsid w:val="008E754A"/>
    <w:rsid w:val="00907757"/>
    <w:rsid w:val="009212B0"/>
    <w:rsid w:val="00921FA1"/>
    <w:rsid w:val="009234A5"/>
    <w:rsid w:val="00933453"/>
    <w:rsid w:val="009336F7"/>
    <w:rsid w:val="0093636C"/>
    <w:rsid w:val="009374A7"/>
    <w:rsid w:val="00940E4B"/>
    <w:rsid w:val="00942859"/>
    <w:rsid w:val="00952AF9"/>
    <w:rsid w:val="00955F6D"/>
    <w:rsid w:val="009730EF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37C9D"/>
    <w:rsid w:val="00A46843"/>
    <w:rsid w:val="00A56B97"/>
    <w:rsid w:val="00A6093D"/>
    <w:rsid w:val="00A767DC"/>
    <w:rsid w:val="00A76A6D"/>
    <w:rsid w:val="00A83253"/>
    <w:rsid w:val="00A8769F"/>
    <w:rsid w:val="00AA6E84"/>
    <w:rsid w:val="00AB1A1C"/>
    <w:rsid w:val="00AD05A8"/>
    <w:rsid w:val="00AE341B"/>
    <w:rsid w:val="00B01905"/>
    <w:rsid w:val="00B07CA7"/>
    <w:rsid w:val="00B1279A"/>
    <w:rsid w:val="00B15767"/>
    <w:rsid w:val="00B3640F"/>
    <w:rsid w:val="00B4194A"/>
    <w:rsid w:val="00B437E8"/>
    <w:rsid w:val="00B513C7"/>
    <w:rsid w:val="00B5222E"/>
    <w:rsid w:val="00B53179"/>
    <w:rsid w:val="00B57A23"/>
    <w:rsid w:val="00B600CD"/>
    <w:rsid w:val="00B61C96"/>
    <w:rsid w:val="00B73A2A"/>
    <w:rsid w:val="00B75A51"/>
    <w:rsid w:val="00B827C6"/>
    <w:rsid w:val="00B916E0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27C67"/>
    <w:rsid w:val="00C30249"/>
    <w:rsid w:val="00C3723B"/>
    <w:rsid w:val="00C42466"/>
    <w:rsid w:val="00C44A42"/>
    <w:rsid w:val="00C606C9"/>
    <w:rsid w:val="00C779EF"/>
    <w:rsid w:val="00C80288"/>
    <w:rsid w:val="00C84003"/>
    <w:rsid w:val="00C90650"/>
    <w:rsid w:val="00C97D78"/>
    <w:rsid w:val="00CC2AAE"/>
    <w:rsid w:val="00CC5A42"/>
    <w:rsid w:val="00CD0EAB"/>
    <w:rsid w:val="00CD41D8"/>
    <w:rsid w:val="00CE5E02"/>
    <w:rsid w:val="00CF34DB"/>
    <w:rsid w:val="00CF3917"/>
    <w:rsid w:val="00CF558F"/>
    <w:rsid w:val="00D010C0"/>
    <w:rsid w:val="00D04FF1"/>
    <w:rsid w:val="00D073E2"/>
    <w:rsid w:val="00D269D0"/>
    <w:rsid w:val="00D26B3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59D"/>
    <w:rsid w:val="00DD6622"/>
    <w:rsid w:val="00DE1C7C"/>
    <w:rsid w:val="00DE6B43"/>
    <w:rsid w:val="00DF1E95"/>
    <w:rsid w:val="00E11923"/>
    <w:rsid w:val="00E15B52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3A92"/>
    <w:rsid w:val="00EA5AE0"/>
    <w:rsid w:val="00EB56E1"/>
    <w:rsid w:val="00EB7AB1"/>
    <w:rsid w:val="00EC424B"/>
    <w:rsid w:val="00EE11B7"/>
    <w:rsid w:val="00EE575C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1FEB"/>
    <w:rsid w:val="00FE595C"/>
    <w:rsid w:val="00FE6BD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95BD6"/>
    <w:rPr>
      <w:i/>
      <w:iCs/>
      <w:sz w:val="22"/>
      <w:szCs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95B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D651B0-078F-48C0-8D4B-A6542A177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4</Pages>
  <Words>1135</Words>
  <Characters>6475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55</cp:revision>
  <cp:lastPrinted>1900-01-01T08:00:00Z</cp:lastPrinted>
  <dcterms:created xsi:type="dcterms:W3CDTF">2018-08-09T13:44:00Z</dcterms:created>
  <dcterms:modified xsi:type="dcterms:W3CDTF">2019-03-19T09:02:00Z</dcterms:modified>
</cp:coreProperties>
</file>