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CE21B95"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D0125D">
              <w:rPr>
                <w:lang w:val="en-CA"/>
              </w:rPr>
              <w:t>0306-</w:t>
            </w:r>
            <w:del w:id="0" w:author="Bordes Philippe" w:date="2019-03-13T10:28:00Z">
              <w:r w:rsidR="00D0125D" w:rsidDel="00972B89">
                <w:rPr>
                  <w:lang w:val="en-CA"/>
                </w:rPr>
                <w:delText>v1</w:delText>
              </w:r>
            </w:del>
            <w:ins w:id="1" w:author="Bordes Philippe" w:date="2019-03-13T10:28:00Z">
              <w:r w:rsidR="00972B89">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52"/>
        <w:gridCol w:w="810"/>
        <w:gridCol w:w="3240"/>
      </w:tblGrid>
      <w:tr w:rsidR="00E61DAC" w:rsidRPr="005B217D" w14:paraId="188D2B50" w14:textId="77777777" w:rsidTr="0053278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478729" w:rsidR="00E61DAC" w:rsidRPr="005B217D" w:rsidRDefault="00065597" w:rsidP="009D7CE6">
            <w:pPr>
              <w:spacing w:before="60" w:after="60"/>
              <w:rPr>
                <w:b/>
                <w:szCs w:val="22"/>
                <w:lang w:val="en-CA"/>
              </w:rPr>
            </w:pPr>
            <w:r w:rsidRPr="00065597">
              <w:rPr>
                <w:b/>
                <w:szCs w:val="22"/>
                <w:lang w:val="en-CA"/>
              </w:rPr>
              <w:t>non-CE1</w:t>
            </w:r>
            <w:r>
              <w:rPr>
                <w:b/>
                <w:szCs w:val="22"/>
                <w:lang w:val="en-CA"/>
              </w:rPr>
              <w:t>:</w:t>
            </w:r>
            <w:r w:rsidRPr="00065597">
              <w:rPr>
                <w:b/>
                <w:szCs w:val="22"/>
                <w:lang w:val="en-CA"/>
              </w:rPr>
              <w:t xml:space="preserve"> simplification</w:t>
            </w:r>
            <w:r w:rsidR="00A7309F">
              <w:rPr>
                <w:b/>
                <w:szCs w:val="22"/>
                <w:lang w:val="en-CA"/>
              </w:rPr>
              <w:t xml:space="preserve"> </w:t>
            </w:r>
            <w:r w:rsidRPr="00065597">
              <w:rPr>
                <w:b/>
                <w:szCs w:val="22"/>
                <w:lang w:val="en-CA"/>
              </w:rPr>
              <w:t>of</w:t>
            </w:r>
            <w:r w:rsidR="00A7309F">
              <w:rPr>
                <w:b/>
                <w:szCs w:val="22"/>
                <w:lang w:val="en-CA"/>
              </w:rPr>
              <w:t xml:space="preserve"> </w:t>
            </w:r>
            <w:r w:rsidRPr="00065597">
              <w:rPr>
                <w:b/>
                <w:szCs w:val="22"/>
                <w:lang w:val="en-CA"/>
              </w:rPr>
              <w:t>LIC</w:t>
            </w:r>
            <w:r w:rsidR="00A7309F">
              <w:rPr>
                <w:b/>
                <w:szCs w:val="22"/>
                <w:lang w:val="en-CA"/>
              </w:rPr>
              <w:t xml:space="preserve"> </w:t>
            </w:r>
            <w:r w:rsidRPr="00065597">
              <w:rPr>
                <w:b/>
                <w:szCs w:val="22"/>
                <w:lang w:val="en-CA"/>
              </w:rPr>
              <w:t>parameters</w:t>
            </w:r>
            <w:r w:rsidR="00A7309F">
              <w:rPr>
                <w:b/>
                <w:szCs w:val="22"/>
                <w:lang w:val="en-CA"/>
              </w:rPr>
              <w:t xml:space="preserve"> </w:t>
            </w:r>
            <w:r w:rsidRPr="00065597">
              <w:rPr>
                <w:b/>
                <w:szCs w:val="22"/>
                <w:lang w:val="en-CA"/>
              </w:rPr>
              <w:t>derivation</w:t>
            </w:r>
          </w:p>
        </w:tc>
      </w:tr>
      <w:tr w:rsidR="00E61DAC" w:rsidRPr="005B217D" w14:paraId="3D8B01B2" w14:textId="77777777" w:rsidTr="0053278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71313DA" w:rsidR="00E61DAC" w:rsidRPr="005B217D" w:rsidRDefault="0053278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53278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7CE269" w:rsidR="00E61DAC" w:rsidRPr="005B217D" w:rsidRDefault="0053278F" w:rsidP="005E1AC6">
            <w:pPr>
              <w:spacing w:before="60" w:after="60"/>
              <w:rPr>
                <w:szCs w:val="22"/>
                <w:lang w:val="en-CA"/>
              </w:rPr>
            </w:pPr>
            <w:r>
              <w:rPr>
                <w:szCs w:val="22"/>
                <w:lang w:val="en-CA"/>
              </w:rPr>
              <w:t>Proposal</w:t>
            </w:r>
          </w:p>
        </w:tc>
      </w:tr>
      <w:tr w:rsidR="00E61DAC" w:rsidRPr="005B217D" w14:paraId="714CD808" w14:textId="77777777" w:rsidTr="0053278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852" w:type="dxa"/>
          </w:tcPr>
          <w:p w14:paraId="49D81240" w14:textId="09131B5D" w:rsidR="00E61DAC" w:rsidRPr="0053278F" w:rsidRDefault="0053278F">
            <w:pPr>
              <w:spacing w:before="60" w:after="60"/>
              <w:rPr>
                <w:szCs w:val="22"/>
                <w:lang w:val="fr-FR"/>
              </w:rPr>
            </w:pPr>
            <w:r w:rsidRPr="00B223EA">
              <w:rPr>
                <w:szCs w:val="22"/>
                <w:lang w:val="fr-FR"/>
              </w:rPr>
              <w:t>Philippe Bordes,</w:t>
            </w:r>
            <w:r w:rsidRPr="00B223EA">
              <w:rPr>
                <w:szCs w:val="22"/>
                <w:lang w:val="fr-FR"/>
              </w:rPr>
              <w:br/>
            </w:r>
            <w:r>
              <w:rPr>
                <w:szCs w:val="22"/>
                <w:lang w:val="fr-FR"/>
              </w:rPr>
              <w:t>Fabrice Urban</w:t>
            </w:r>
            <w:r w:rsidRPr="00B223EA">
              <w:rPr>
                <w:szCs w:val="22"/>
                <w:lang w:val="fr-FR"/>
              </w:rPr>
              <w:t>,</w:t>
            </w:r>
            <w:r w:rsidRPr="00B223EA">
              <w:rPr>
                <w:szCs w:val="22"/>
                <w:lang w:val="fr-FR"/>
              </w:rPr>
              <w:br/>
            </w:r>
            <w:r>
              <w:rPr>
                <w:szCs w:val="22"/>
                <w:lang w:val="fr-FR"/>
              </w:rPr>
              <w:t>Franck Galpin</w:t>
            </w:r>
          </w:p>
        </w:tc>
        <w:tc>
          <w:tcPr>
            <w:tcW w:w="810" w:type="dxa"/>
          </w:tcPr>
          <w:p w14:paraId="0140ECA2" w14:textId="77777777" w:rsidR="00E61DAC" w:rsidRPr="005B217D" w:rsidRDefault="00E61DAC">
            <w:pPr>
              <w:spacing w:before="60" w:after="60"/>
              <w:rPr>
                <w:szCs w:val="22"/>
                <w:lang w:val="en-CA"/>
              </w:rPr>
            </w:pPr>
            <w:r w:rsidRPr="0053278F">
              <w:rPr>
                <w:szCs w:val="22"/>
                <w:lang w:val="fr-FR"/>
              </w:rPr>
              <w:br/>
            </w:r>
            <w:r w:rsidRPr="005B217D">
              <w:rPr>
                <w:szCs w:val="22"/>
                <w:lang w:val="en-CA"/>
              </w:rPr>
              <w:t>Tel:</w:t>
            </w:r>
            <w:r w:rsidRPr="005B217D">
              <w:rPr>
                <w:szCs w:val="22"/>
                <w:lang w:val="en-CA"/>
              </w:rPr>
              <w:br/>
              <w:t>Email:</w:t>
            </w:r>
          </w:p>
        </w:tc>
        <w:tc>
          <w:tcPr>
            <w:tcW w:w="3240" w:type="dxa"/>
          </w:tcPr>
          <w:p w14:paraId="32C2ABFD" w14:textId="43BF3AE9" w:rsidR="00E61DAC" w:rsidRPr="005B217D" w:rsidRDefault="00E61DAC" w:rsidP="005952A5">
            <w:pPr>
              <w:spacing w:before="60" w:after="60"/>
              <w:rPr>
                <w:szCs w:val="22"/>
                <w:lang w:val="en-CA"/>
              </w:rPr>
            </w:pPr>
            <w:r w:rsidRPr="005B217D">
              <w:rPr>
                <w:szCs w:val="22"/>
                <w:lang w:val="en-CA"/>
              </w:rPr>
              <w:br/>
            </w:r>
            <w:r w:rsidR="0053278F">
              <w:rPr>
                <w:szCs w:val="22"/>
                <w:lang w:val="en-CA"/>
              </w:rPr>
              <w:t>+33.2.99.27.32.42</w:t>
            </w:r>
            <w:r w:rsidR="0053278F" w:rsidRPr="005B217D">
              <w:rPr>
                <w:szCs w:val="22"/>
                <w:lang w:val="en-CA"/>
              </w:rPr>
              <w:br/>
            </w:r>
            <w:hyperlink r:id="rId10" w:history="1">
              <w:r w:rsidR="0053278F" w:rsidRPr="00686225">
                <w:rPr>
                  <w:rStyle w:val="Hyperlink"/>
                  <w:szCs w:val="22"/>
                  <w:lang w:val="en-CA"/>
                </w:rPr>
                <w:t>philippe.bordes@technicolor.com</w:t>
              </w:r>
            </w:hyperlink>
          </w:p>
        </w:tc>
      </w:tr>
      <w:tr w:rsidR="00E61DAC" w:rsidRPr="005B217D" w14:paraId="49AFAA61" w14:textId="77777777" w:rsidTr="0053278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1724B2E" w:rsidR="00E61DAC" w:rsidRPr="005B217D" w:rsidRDefault="0053278F">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7B56AAD" w:rsidR="00263398" w:rsidRPr="001838A9" w:rsidRDefault="00295BD6" w:rsidP="009234A5">
      <w:pPr>
        <w:rPr>
          <w:lang w:val="en-CA"/>
        </w:rPr>
      </w:pPr>
      <w:r>
        <w:rPr>
          <w:lang w:val="en-CA"/>
        </w:rPr>
        <w:t>This contribution proposes to</w:t>
      </w:r>
      <w:r w:rsidR="007E4309">
        <w:rPr>
          <w:lang w:val="en-CA"/>
        </w:rPr>
        <w:t xml:space="preserve"> </w:t>
      </w:r>
      <w:r w:rsidR="00065597">
        <w:rPr>
          <w:lang w:val="en-CA"/>
        </w:rPr>
        <w:t>simplify the derivation of the LIC parameters</w:t>
      </w:r>
      <w:r w:rsidR="005F28F0">
        <w:rPr>
          <w:lang w:val="en-CA"/>
        </w:rPr>
        <w:t>. The current method is</w:t>
      </w:r>
      <w:r w:rsidR="00065597">
        <w:rPr>
          <w:lang w:val="en-CA"/>
        </w:rPr>
        <w:t xml:space="preserve"> based on </w:t>
      </w:r>
      <w:r w:rsidR="004D7521">
        <w:rPr>
          <w:lang w:val="en-CA"/>
        </w:rPr>
        <w:t xml:space="preserve">LMS </w:t>
      </w:r>
      <w:r w:rsidR="00065597">
        <w:rPr>
          <w:lang w:val="en-CA"/>
        </w:rPr>
        <w:t xml:space="preserve">and quadratic sum terms operations </w:t>
      </w:r>
      <w:r w:rsidR="005F28F0">
        <w:rPr>
          <w:lang w:val="en-CA"/>
        </w:rPr>
        <w:t xml:space="preserve">whereas the proposal is based on </w:t>
      </w:r>
      <w:r w:rsidR="00065597">
        <w:rPr>
          <w:lang w:val="en-CA"/>
        </w:rPr>
        <w:t>linear sum</w:t>
      </w:r>
      <w:r w:rsidR="001838A9">
        <w:rPr>
          <w:lang w:val="en-CA"/>
        </w:rPr>
        <w:t xml:space="preserve"> term</w:t>
      </w:r>
      <w:r w:rsidR="00065597">
        <w:rPr>
          <w:lang w:val="en-CA"/>
        </w:rPr>
        <w:t>s</w:t>
      </w:r>
      <w:r w:rsidR="005F28F0">
        <w:rPr>
          <w:lang w:val="en-CA"/>
        </w:rPr>
        <w:t xml:space="preserve"> operations</w:t>
      </w:r>
      <w:r>
        <w:rPr>
          <w:lang w:val="en-CA"/>
        </w:rPr>
        <w:t>.</w:t>
      </w:r>
      <w:r w:rsidR="00467175">
        <w:rPr>
          <w:lang w:val="en-CA"/>
        </w:rPr>
        <w:t xml:space="preserve"> </w:t>
      </w:r>
      <w:r w:rsidR="005F28F0">
        <w:rPr>
          <w:lang w:val="en-CA"/>
        </w:rPr>
        <w:t>It is reported the proposed method reduce the number of operations</w:t>
      </w:r>
      <w:ins w:id="2" w:author="Bordes Philippe" w:date="2019-03-18T11:22:00Z">
        <w:r w:rsidR="00AC1715">
          <w:rPr>
            <w:lang w:val="en-CA"/>
          </w:rPr>
          <w:t xml:space="preserve"> (number of multiplications)</w:t>
        </w:r>
      </w:ins>
      <w:ins w:id="3" w:author="Bordes Philippe" w:date="2019-03-18T11:23:00Z">
        <w:r w:rsidR="00AC1715">
          <w:rPr>
            <w:lang w:val="en-CA"/>
          </w:rPr>
          <w:t xml:space="preserve"> with small loss (0.05% in RA and 0.04</w:t>
        </w:r>
      </w:ins>
      <w:ins w:id="4" w:author="Bordes Philippe" w:date="2019-03-18T22:44:00Z">
        <w:r w:rsidR="00497DC4">
          <w:rPr>
            <w:lang w:val="en-CA"/>
          </w:rPr>
          <w:t>%</w:t>
        </w:r>
      </w:ins>
      <w:bookmarkStart w:id="5" w:name="_GoBack"/>
      <w:bookmarkEnd w:id="5"/>
      <w:ins w:id="6" w:author="Bordes Philippe" w:date="2019-03-18T11:23:00Z">
        <w:r w:rsidR="00AC1715">
          <w:rPr>
            <w:lang w:val="en-CA"/>
          </w:rPr>
          <w:t xml:space="preserve"> in LDB)</w:t>
        </w:r>
      </w:ins>
      <w:r w:rsidR="005F28F0">
        <w:rPr>
          <w:lang w:val="en-CA"/>
        </w:rPr>
        <w:t>.</w:t>
      </w:r>
    </w:p>
    <w:p w14:paraId="7D2AC1F0" w14:textId="5F34C4FC" w:rsidR="00745F6B" w:rsidRPr="005B217D" w:rsidRDefault="00745F6B" w:rsidP="00E11923">
      <w:pPr>
        <w:pStyle w:val="Heading1"/>
        <w:rPr>
          <w:lang w:val="en-CA"/>
        </w:rPr>
      </w:pPr>
      <w:r w:rsidRPr="005B217D">
        <w:rPr>
          <w:lang w:val="en-CA"/>
        </w:rPr>
        <w:t>Introduction</w:t>
      </w:r>
    </w:p>
    <w:p w14:paraId="15908BB4" w14:textId="7AE1DE1B" w:rsidR="009730EF" w:rsidRDefault="004D40C7" w:rsidP="004234F0">
      <w:pPr>
        <w:rPr>
          <w:szCs w:val="22"/>
        </w:rPr>
      </w:pPr>
      <w:r>
        <w:rPr>
          <w:szCs w:val="22"/>
        </w:rPr>
        <w:t xml:space="preserve">In CE1, the LIC parameters </w:t>
      </w:r>
      <w:r w:rsidR="009730EF">
        <w:rPr>
          <w:szCs w:val="22"/>
        </w:rPr>
        <w:t>(</w:t>
      </w:r>
      <w:proofErr w:type="spellStart"/>
      <w:r w:rsidR="009730EF">
        <w:rPr>
          <w:szCs w:val="22"/>
        </w:rPr>
        <w:t>a;b</w:t>
      </w:r>
      <w:proofErr w:type="spellEnd"/>
      <w:r w:rsidR="009730EF">
        <w:rPr>
          <w:szCs w:val="22"/>
        </w:rPr>
        <w:t>) of (</w:t>
      </w:r>
      <w:r w:rsidR="001838A9">
        <w:rPr>
          <w:szCs w:val="22"/>
        </w:rPr>
        <w:fldChar w:fldCharType="begin"/>
      </w:r>
      <w:r w:rsidR="001838A9">
        <w:rPr>
          <w:szCs w:val="22"/>
        </w:rPr>
        <w:instrText xml:space="preserve"> REF _Ref3305360 \h </w:instrText>
      </w:r>
      <w:r w:rsidR="001838A9">
        <w:rPr>
          <w:szCs w:val="22"/>
        </w:rPr>
      </w:r>
      <w:r w:rsidR="001838A9">
        <w:rPr>
          <w:szCs w:val="22"/>
        </w:rPr>
        <w:fldChar w:fldCharType="separate"/>
      </w:r>
      <w:r w:rsidR="001838A9">
        <w:t xml:space="preserve">Equation </w:t>
      </w:r>
      <w:r w:rsidR="001838A9">
        <w:rPr>
          <w:noProof/>
        </w:rPr>
        <w:t>1</w:t>
      </w:r>
      <w:r w:rsidR="001838A9">
        <w:rPr>
          <w:szCs w:val="22"/>
        </w:rPr>
        <w:fldChar w:fldCharType="end"/>
      </w:r>
      <w:r w:rsidR="009730EF">
        <w:rPr>
          <w:szCs w:val="22"/>
        </w:rPr>
        <w:t xml:space="preserve">) </w:t>
      </w:r>
      <w:r>
        <w:rPr>
          <w:szCs w:val="22"/>
        </w:rPr>
        <w:t xml:space="preserve">are derived through </w:t>
      </w:r>
      <w:r w:rsidR="004D7521">
        <w:rPr>
          <w:szCs w:val="22"/>
        </w:rPr>
        <w:t xml:space="preserve">LMS </w:t>
      </w:r>
      <w:r>
        <w:rPr>
          <w:szCs w:val="22"/>
        </w:rPr>
        <w:t xml:space="preserve">method </w:t>
      </w:r>
      <w:r w:rsidR="00FE6BD4">
        <w:rPr>
          <w:szCs w:val="22"/>
        </w:rPr>
        <w:t>(</w:t>
      </w:r>
      <w:r w:rsidR="001838A9">
        <w:rPr>
          <w:szCs w:val="22"/>
        </w:rPr>
        <w:fldChar w:fldCharType="begin"/>
      </w:r>
      <w:r w:rsidR="001838A9">
        <w:rPr>
          <w:szCs w:val="22"/>
        </w:rPr>
        <w:instrText xml:space="preserve"> REF _Ref3305252 \h </w:instrText>
      </w:r>
      <w:r w:rsidR="001838A9">
        <w:rPr>
          <w:szCs w:val="22"/>
        </w:rPr>
      </w:r>
      <w:r w:rsidR="001838A9">
        <w:rPr>
          <w:szCs w:val="22"/>
        </w:rPr>
        <w:fldChar w:fldCharType="separate"/>
      </w:r>
      <w:r w:rsidR="001838A9">
        <w:t xml:space="preserve">Equation </w:t>
      </w:r>
      <w:r w:rsidR="001838A9">
        <w:rPr>
          <w:noProof/>
        </w:rPr>
        <w:t>2</w:t>
      </w:r>
      <w:r w:rsidR="001838A9">
        <w:rPr>
          <w:szCs w:val="22"/>
        </w:rPr>
        <w:fldChar w:fldCharType="end"/>
      </w:r>
      <w:r w:rsidR="00FE6BD4">
        <w:rPr>
          <w:szCs w:val="22"/>
        </w:rPr>
        <w:t xml:space="preserve">) </w:t>
      </w:r>
      <w:r>
        <w:rPr>
          <w:szCs w:val="22"/>
        </w:rPr>
        <w:t>with the reference and reconstructed samples of the L-shape around the current block. To avoid integer division</w:t>
      </w:r>
      <w:r w:rsidR="009730EF">
        <w:rPr>
          <w:szCs w:val="22"/>
        </w:rPr>
        <w:t>s</w:t>
      </w:r>
      <w:r>
        <w:rPr>
          <w:szCs w:val="22"/>
        </w:rPr>
        <w:t xml:space="preserve">, the number of samples should be a power of 2 so that the divisions are carried out with right shifting. The size of the L-shape is </w:t>
      </w:r>
      <w:proofErr w:type="spellStart"/>
      <w:r w:rsidR="00467175">
        <w:rPr>
          <w:szCs w:val="22"/>
        </w:rPr>
        <w:t>size</w:t>
      </w:r>
      <w:r w:rsidR="00467175" w:rsidRPr="00467175">
        <w:rPr>
          <w:szCs w:val="22"/>
          <w:vertAlign w:val="subscript"/>
        </w:rPr>
        <w:t>L</w:t>
      </w:r>
      <w:proofErr w:type="spellEnd"/>
      <w:r w:rsidR="00467175">
        <w:rPr>
          <w:szCs w:val="22"/>
        </w:rPr>
        <w:t xml:space="preserve"> = </w:t>
      </w:r>
      <w:r w:rsidR="00401D4C">
        <w:rPr>
          <w:szCs w:val="22"/>
        </w:rPr>
        <w:t xml:space="preserve">2 x </w:t>
      </w:r>
      <w:r>
        <w:rPr>
          <w:szCs w:val="22"/>
        </w:rPr>
        <w:t>min(</w:t>
      </w:r>
      <w:proofErr w:type="spellStart"/>
      <w:proofErr w:type="gramStart"/>
      <w:r>
        <w:rPr>
          <w:szCs w:val="22"/>
        </w:rPr>
        <w:t>cuWidth;cuHeight</w:t>
      </w:r>
      <w:proofErr w:type="spellEnd"/>
      <w:proofErr w:type="gramEnd"/>
      <w:r>
        <w:rPr>
          <w:szCs w:val="22"/>
        </w:rPr>
        <w:t>).</w:t>
      </w:r>
    </w:p>
    <w:p w14:paraId="44551297" w14:textId="1993EF8C" w:rsidR="009730EF" w:rsidRDefault="009730EF" w:rsidP="001838A9">
      <w:pPr>
        <w:jc w:val="center"/>
        <w:rPr>
          <w:szCs w:val="22"/>
        </w:rPr>
      </w:pPr>
      <w:proofErr w:type="spellStart"/>
      <w:r>
        <w:rPr>
          <w:szCs w:val="22"/>
        </w:rPr>
        <w:t>pred</w:t>
      </w:r>
      <w:r w:rsidRPr="009730EF">
        <w:rPr>
          <w:szCs w:val="22"/>
          <w:vertAlign w:val="subscript"/>
        </w:rPr>
        <w:t>corr</w:t>
      </w:r>
      <w:proofErr w:type="spellEnd"/>
      <w:r>
        <w:rPr>
          <w:szCs w:val="22"/>
        </w:rPr>
        <w:t xml:space="preserve">(s) = </w:t>
      </w:r>
      <w:proofErr w:type="gramStart"/>
      <w:r>
        <w:rPr>
          <w:szCs w:val="22"/>
        </w:rPr>
        <w:t>a .</w:t>
      </w:r>
      <w:proofErr w:type="gramEnd"/>
      <w:r>
        <w:rPr>
          <w:szCs w:val="22"/>
        </w:rPr>
        <w:t xml:space="preserve"> </w:t>
      </w:r>
      <w:proofErr w:type="spellStart"/>
      <w:r>
        <w:rPr>
          <w:szCs w:val="22"/>
        </w:rPr>
        <w:t>pred</w:t>
      </w:r>
      <w:proofErr w:type="spellEnd"/>
      <w:r>
        <w:rPr>
          <w:szCs w:val="22"/>
        </w:rPr>
        <w:t>(s) + b</w:t>
      </w:r>
    </w:p>
    <w:p w14:paraId="16169725" w14:textId="6FC86D53" w:rsidR="001838A9" w:rsidRDefault="001838A9" w:rsidP="001838A9">
      <w:pPr>
        <w:pStyle w:val="Caption"/>
      </w:pPr>
      <w:bookmarkStart w:id="7" w:name="_Ref3305360"/>
      <w:r>
        <w:t xml:space="preserve">Equation </w:t>
      </w:r>
      <w:r w:rsidR="002A24F5">
        <w:fldChar w:fldCharType="begin"/>
      </w:r>
      <w:r w:rsidR="002A24F5">
        <w:instrText xml:space="preserve"> SEQ Equation \* ARABIC </w:instrText>
      </w:r>
      <w:r w:rsidR="002A24F5">
        <w:fldChar w:fldCharType="separate"/>
      </w:r>
      <w:r>
        <w:rPr>
          <w:noProof/>
        </w:rPr>
        <w:t>1</w:t>
      </w:r>
      <w:r w:rsidR="002A24F5">
        <w:rPr>
          <w:noProof/>
        </w:rPr>
        <w:fldChar w:fldCharType="end"/>
      </w:r>
      <w:bookmarkEnd w:id="7"/>
      <w:r>
        <w:t>: the LIC parameters (</w:t>
      </w:r>
      <w:proofErr w:type="spellStart"/>
      <w:proofErr w:type="gramStart"/>
      <w:r>
        <w:t>a;b</w:t>
      </w:r>
      <w:proofErr w:type="spellEnd"/>
      <w:proofErr w:type="gramEnd"/>
      <w:r>
        <w:t>) allow correcting the prediction.</w:t>
      </w:r>
    </w:p>
    <w:p w14:paraId="55C22F3D" w14:textId="77777777" w:rsidR="00FE6BD4" w:rsidRDefault="002A24F5" w:rsidP="00FE6BD4">
      <w:pPr>
        <w:keepNext/>
      </w:pPr>
      <m:oMathPara>
        <m:oMath>
          <m:sSub>
            <m:sSubPr>
              <m:ctrlPr>
                <w:rPr>
                  <w:rFonts w:ascii="Cambria Math" w:hAnsi="Cambria Math"/>
                </w:rPr>
              </m:ctrlPr>
            </m:sSubPr>
            <m:e>
              <m:r>
                <w:rPr>
                  <w:rFonts w:ascii="Cambria Math" w:hAnsi="Cambria Math"/>
                </w:rPr>
                <m:t>a</m:t>
              </m:r>
            </m:e>
            <m:sub/>
          </m:sSub>
          <m:r>
            <m:rPr>
              <m:sty m:val="p"/>
            </m:rPr>
            <w:rPr>
              <w:rFonts w:ascii="Cambria Math" w:hAnsi="Cambria Math"/>
            </w:rPr>
            <m:t>=</m:t>
          </m:r>
          <m:d>
            <m:dPr>
              <m:ctrlPr>
                <w:rPr>
                  <w:rFonts w:ascii="Cambria Math" w:hAnsi="Cambria Math"/>
                </w:rPr>
              </m:ctrlPr>
            </m:dPr>
            <m:e>
              <m:f>
                <m:fPr>
                  <m:ctrlPr>
                    <w:rPr>
                      <w:rFonts w:ascii="Cambria Math" w:hAnsi="Cambria Math"/>
                      <w:i/>
                    </w:rPr>
                  </m:ctrlPr>
                </m:fPr>
                <m:num>
                  <m:nary>
                    <m:naryPr>
                      <m:chr m:val="∑"/>
                      <m:limLoc m:val="undOvr"/>
                      <m:subHide m:val="1"/>
                      <m:supHide m:val="1"/>
                      <m:ctrlPr>
                        <w:rPr>
                          <w:rFonts w:ascii="Cambria Math" w:hAnsi="Cambria Math"/>
                          <w:i/>
                        </w:rPr>
                      </m:ctrlPr>
                    </m:naryPr>
                    <m:sub/>
                    <m:sup/>
                    <m:e>
                      <m:r>
                        <w:rPr>
                          <w:rFonts w:ascii="Cambria Math" w:hAnsi="Cambria Math"/>
                        </w:rPr>
                        <m:t>ref</m:t>
                      </m:r>
                      <m:d>
                        <m:dPr>
                          <m:ctrlPr>
                            <w:rPr>
                              <w:rFonts w:ascii="Cambria Math" w:hAnsi="Cambria Math"/>
                              <w:i/>
                            </w:rPr>
                          </m:ctrlPr>
                        </m:dPr>
                        <m:e>
                          <m:r>
                            <w:rPr>
                              <w:rFonts w:ascii="Cambria Math" w:hAnsi="Cambria Math"/>
                            </w:rPr>
                            <m:t>s</m:t>
                          </m:r>
                        </m:e>
                      </m:d>
                      <m:r>
                        <w:rPr>
                          <w:rFonts w:ascii="Cambria Math" w:hAnsi="Cambria Math"/>
                        </w:rPr>
                        <m:t>×cur</m:t>
                      </m:r>
                      <m:d>
                        <m:dPr>
                          <m:ctrlPr>
                            <w:rPr>
                              <w:rFonts w:ascii="Cambria Math" w:hAnsi="Cambria Math"/>
                              <w:i/>
                            </w:rPr>
                          </m:ctrlPr>
                        </m:dPr>
                        <m:e>
                          <m:r>
                            <w:rPr>
                              <w:rFonts w:ascii="Cambria Math" w:hAnsi="Cambria Math"/>
                            </w:rPr>
                            <m:t>r</m:t>
                          </m:r>
                        </m:e>
                      </m:d>
                    </m:e>
                  </m:nary>
                  <m:r>
                    <w:rPr>
                      <w:rFonts w:ascii="Cambria Math" w:hAnsi="Cambria Math"/>
                    </w:rPr>
                    <m:t>-</m:t>
                  </m:r>
                  <m:f>
                    <m:fPr>
                      <m:ctrlPr>
                        <w:rPr>
                          <w:rFonts w:ascii="Cambria Math" w:hAnsi="Cambria Math"/>
                          <w:i/>
                        </w:rPr>
                      </m:ctrlPr>
                    </m:fPr>
                    <m:num>
                      <m:nary>
                        <m:naryPr>
                          <m:chr m:val="∑"/>
                          <m:limLoc m:val="undOvr"/>
                          <m:subHide m:val="1"/>
                          <m:supHide m:val="1"/>
                          <m:ctrlPr>
                            <w:rPr>
                              <w:rFonts w:ascii="Cambria Math" w:hAnsi="Cambria Math"/>
                              <w:i/>
                            </w:rPr>
                          </m:ctrlPr>
                        </m:naryPr>
                        <m:sub/>
                        <m:sup/>
                        <m:e>
                          <m:r>
                            <w:rPr>
                              <w:rFonts w:ascii="Cambria Math" w:hAnsi="Cambria Math"/>
                            </w:rPr>
                            <m:t>ref(s)</m:t>
                          </m:r>
                        </m:e>
                      </m:nary>
                      <m:r>
                        <w:rPr>
                          <w:rFonts w:ascii="Cambria Math" w:hAnsi="Cambria Math"/>
                        </w:rPr>
                        <m:t>×</m:t>
                      </m:r>
                      <m:nary>
                        <m:naryPr>
                          <m:chr m:val="∑"/>
                          <m:limLoc m:val="undOvr"/>
                          <m:subHide m:val="1"/>
                          <m:supHide m:val="1"/>
                          <m:ctrlPr>
                            <w:rPr>
                              <w:rFonts w:ascii="Cambria Math" w:hAnsi="Cambria Math"/>
                              <w:i/>
                            </w:rPr>
                          </m:ctrlPr>
                        </m:naryPr>
                        <m:sub/>
                        <m:sup/>
                        <m:e>
                          <m:r>
                            <w:rPr>
                              <w:rFonts w:ascii="Cambria Math" w:hAnsi="Cambria Math"/>
                            </w:rPr>
                            <m:t>cur(r)</m:t>
                          </m:r>
                        </m:e>
                      </m:nary>
                    </m:num>
                    <m:den>
                      <m:r>
                        <w:rPr>
                          <w:rFonts w:ascii="Cambria Math" w:hAnsi="Cambria Math"/>
                        </w:rPr>
                        <m:t>N</m:t>
                      </m:r>
                    </m:den>
                  </m:f>
                </m:num>
                <m:den>
                  <m:nary>
                    <m:naryPr>
                      <m:chr m:val="∑"/>
                      <m:limLoc m:val="undOvr"/>
                      <m:subHide m:val="1"/>
                      <m:supHide m:val="1"/>
                      <m:ctrlPr>
                        <w:rPr>
                          <w:rFonts w:ascii="Cambria Math" w:hAnsi="Cambria Math"/>
                          <w:i/>
                        </w:rPr>
                      </m:ctrlPr>
                    </m:naryPr>
                    <m:sub/>
                    <m:sup/>
                    <m:e>
                      <m:r>
                        <w:rPr>
                          <w:rFonts w:ascii="Cambria Math" w:hAnsi="Cambria Math"/>
                        </w:rPr>
                        <m:t>cur</m:t>
                      </m:r>
                      <m:d>
                        <m:dPr>
                          <m:ctrlPr>
                            <w:rPr>
                              <w:rFonts w:ascii="Cambria Math" w:hAnsi="Cambria Math"/>
                              <w:i/>
                            </w:rPr>
                          </m:ctrlPr>
                        </m:dPr>
                        <m:e>
                          <m:r>
                            <w:rPr>
                              <w:rFonts w:ascii="Cambria Math" w:hAnsi="Cambria Math"/>
                            </w:rPr>
                            <m:t>r</m:t>
                          </m:r>
                        </m:e>
                      </m:d>
                      <m:r>
                        <w:rPr>
                          <w:rFonts w:ascii="Cambria Math" w:hAnsi="Cambria Math"/>
                        </w:rPr>
                        <m:t>²</m:t>
                      </m:r>
                    </m:e>
                  </m:nary>
                  <m:r>
                    <w:rPr>
                      <w:rFonts w:ascii="Cambria Math" w:hAnsi="Cambria Math"/>
                    </w:rPr>
                    <m:t>-</m:t>
                  </m:r>
                  <m:f>
                    <m:fPr>
                      <m:ctrlPr>
                        <w:rPr>
                          <w:rFonts w:ascii="Cambria Math" w:hAnsi="Cambria Math"/>
                          <w:i/>
                        </w:rPr>
                      </m:ctrlPr>
                    </m:fPr>
                    <m:num>
                      <m:nary>
                        <m:naryPr>
                          <m:chr m:val="∑"/>
                          <m:limLoc m:val="undOvr"/>
                          <m:subHide m:val="1"/>
                          <m:supHide m:val="1"/>
                          <m:ctrlPr>
                            <w:rPr>
                              <w:rFonts w:ascii="Cambria Math" w:hAnsi="Cambria Math"/>
                              <w:i/>
                            </w:rPr>
                          </m:ctrlPr>
                        </m:naryPr>
                        <m:sub/>
                        <m:sup/>
                        <m:e>
                          <m:r>
                            <w:rPr>
                              <w:rFonts w:ascii="Cambria Math" w:hAnsi="Cambria Math"/>
                            </w:rPr>
                            <m:t>ref(s)</m:t>
                          </m:r>
                        </m:e>
                      </m:nary>
                      <m:r>
                        <w:rPr>
                          <w:rFonts w:ascii="Cambria Math" w:hAnsi="Cambria Math"/>
                        </w:rPr>
                        <m:t>×</m:t>
                      </m:r>
                      <m:nary>
                        <m:naryPr>
                          <m:chr m:val="∑"/>
                          <m:limLoc m:val="undOvr"/>
                          <m:subHide m:val="1"/>
                          <m:supHide m:val="1"/>
                          <m:ctrlPr>
                            <w:rPr>
                              <w:rFonts w:ascii="Cambria Math" w:hAnsi="Cambria Math"/>
                              <w:i/>
                            </w:rPr>
                          </m:ctrlPr>
                        </m:naryPr>
                        <m:sub/>
                        <m:sup/>
                        <m:e>
                          <m:r>
                            <w:rPr>
                              <w:rFonts w:ascii="Cambria Math" w:hAnsi="Cambria Math"/>
                            </w:rPr>
                            <m:t>ref(s)</m:t>
                          </m:r>
                        </m:e>
                      </m:nary>
                    </m:num>
                    <m:den>
                      <m:r>
                        <w:rPr>
                          <w:rFonts w:ascii="Cambria Math" w:hAnsi="Cambria Math"/>
                        </w:rPr>
                        <m:t>N</m:t>
                      </m:r>
                    </m:den>
                  </m:f>
                </m:den>
              </m:f>
            </m:e>
          </m:d>
        </m:oMath>
      </m:oMathPara>
    </w:p>
    <w:p w14:paraId="159B25FB" w14:textId="77777777" w:rsidR="00FE6BD4" w:rsidRDefault="002A24F5" w:rsidP="00FE6BD4">
      <w:pPr>
        <w:keepNext/>
      </w:pPr>
      <m:oMathPara>
        <m:oMath>
          <m:sSub>
            <m:sSubPr>
              <m:ctrlPr>
                <w:rPr>
                  <w:rFonts w:ascii="Cambria Math" w:hAnsi="Cambria Math"/>
                </w:rPr>
              </m:ctrlPr>
            </m:sSubPr>
            <m:e>
              <m:r>
                <w:rPr>
                  <w:rFonts w:ascii="Cambria Math" w:hAnsi="Cambria Math"/>
                </w:rPr>
                <m:t>b</m:t>
              </m:r>
            </m:e>
            <m:sub/>
          </m:sSub>
          <m:r>
            <m:rPr>
              <m:sty m:val="p"/>
            </m:rPr>
            <w:rPr>
              <w:rFonts w:ascii="Cambria Math" w:hAnsi="Cambria Math"/>
            </w:rPr>
            <m:t>=</m:t>
          </m:r>
          <m:f>
            <m:fPr>
              <m:ctrlPr>
                <w:rPr>
                  <w:rFonts w:ascii="Cambria Math" w:hAnsi="Cambria Math"/>
                </w:rPr>
              </m:ctrlPr>
            </m:fPr>
            <m:num>
              <m:nary>
                <m:naryPr>
                  <m:chr m:val="∑"/>
                  <m:limLoc m:val="undOvr"/>
                  <m:subHide m:val="1"/>
                  <m:supHide m:val="1"/>
                  <m:ctrlPr>
                    <w:rPr>
                      <w:rFonts w:ascii="Cambria Math" w:hAnsi="Cambria Math"/>
                    </w:rPr>
                  </m:ctrlPr>
                </m:naryPr>
                <m:sub/>
                <m:sup/>
                <m:e>
                  <m:r>
                    <w:rPr>
                      <w:rFonts w:ascii="Cambria Math" w:hAnsi="Cambria Math"/>
                    </w:rPr>
                    <m:t>cur(r)</m:t>
                  </m:r>
                </m:e>
              </m:nary>
            </m:num>
            <m:den>
              <m:r>
                <w:rPr>
                  <w:rFonts w:ascii="Cambria Math" w:hAnsi="Cambria Math"/>
                </w:rPr>
                <m:t>N</m:t>
              </m:r>
            </m:den>
          </m:f>
          <m:r>
            <w:rPr>
              <w:rFonts w:ascii="Cambria Math" w:hAnsi="Cambria Math"/>
            </w:rPr>
            <m:t>-</m:t>
          </m:r>
          <m:sSub>
            <m:sSubPr>
              <m:ctrlPr>
                <w:rPr>
                  <w:rFonts w:ascii="Cambria Math" w:hAnsi="Cambria Math"/>
                  <w:i/>
                </w:rPr>
              </m:ctrlPr>
            </m:sSubPr>
            <m:e>
              <m:r>
                <w:rPr>
                  <w:rFonts w:ascii="Cambria Math" w:hAnsi="Cambria Math"/>
                </w:rPr>
                <m:t>a</m:t>
              </m:r>
            </m:e>
            <m:sub/>
          </m:sSub>
          <m:r>
            <w:rPr>
              <w:rFonts w:ascii="Cambria Math" w:hAnsi="Cambria Math"/>
            </w:rPr>
            <m:t>×</m:t>
          </m:r>
          <m:f>
            <m:fPr>
              <m:ctrlPr>
                <w:rPr>
                  <w:rFonts w:ascii="Cambria Math" w:hAnsi="Cambria Math"/>
                  <w:i/>
                </w:rPr>
              </m:ctrlPr>
            </m:fPr>
            <m:num>
              <m:nary>
                <m:naryPr>
                  <m:chr m:val="∑"/>
                  <m:limLoc m:val="undOvr"/>
                  <m:subHide m:val="1"/>
                  <m:supHide m:val="1"/>
                  <m:ctrlPr>
                    <w:rPr>
                      <w:rFonts w:ascii="Cambria Math" w:hAnsi="Cambria Math"/>
                      <w:i/>
                    </w:rPr>
                  </m:ctrlPr>
                </m:naryPr>
                <m:sub/>
                <m:sup/>
                <m:e>
                  <m:r>
                    <w:rPr>
                      <w:rFonts w:ascii="Cambria Math" w:hAnsi="Cambria Math"/>
                    </w:rPr>
                    <m:t>ref(s)</m:t>
                  </m:r>
                </m:e>
              </m:nary>
            </m:num>
            <m:den>
              <m:r>
                <w:rPr>
                  <w:rFonts w:ascii="Cambria Math" w:hAnsi="Cambria Math"/>
                </w:rPr>
                <m:t>N</m:t>
              </m:r>
            </m:den>
          </m:f>
        </m:oMath>
      </m:oMathPara>
    </w:p>
    <w:p w14:paraId="0A6FBFA3" w14:textId="573F4D87" w:rsidR="00FE6BD4" w:rsidRDefault="001838A9" w:rsidP="001838A9">
      <w:pPr>
        <w:pStyle w:val="Caption"/>
      </w:pPr>
      <w:bookmarkStart w:id="8" w:name="_Ref3305252"/>
      <w:r>
        <w:t xml:space="preserve">Equation </w:t>
      </w:r>
      <w:fldSimple w:instr=" SEQ Equation \* ARABIC ">
        <w:r>
          <w:rPr>
            <w:noProof/>
          </w:rPr>
          <w:t>2</w:t>
        </w:r>
      </w:fldSimple>
      <w:bookmarkEnd w:id="8"/>
      <w:r w:rsidR="00FE6BD4">
        <w:t>: the LIC parameters (</w:t>
      </w:r>
      <w:proofErr w:type="spellStart"/>
      <w:proofErr w:type="gramStart"/>
      <w:r w:rsidR="00FE6BD4">
        <w:t>a;b</w:t>
      </w:r>
      <w:proofErr w:type="spellEnd"/>
      <w:proofErr w:type="gramEnd"/>
      <w:r w:rsidR="00FE6BD4">
        <w:t xml:space="preserve">) are derived with </w:t>
      </w:r>
      <w:r w:rsidR="005A4B91">
        <w:t xml:space="preserve">LMS </w:t>
      </w:r>
      <w:r w:rsidR="00FE6BD4">
        <w:t>method.</w:t>
      </w:r>
    </w:p>
    <w:p w14:paraId="49A4E3C1" w14:textId="3921C631" w:rsidR="00FE6BD4" w:rsidRDefault="00FE6BD4" w:rsidP="004234F0">
      <w:pPr>
        <w:rPr>
          <w:szCs w:val="22"/>
        </w:rPr>
      </w:pPr>
    </w:p>
    <w:p w14:paraId="75346B18" w14:textId="66F3FAD1" w:rsidR="001838A9" w:rsidRDefault="001838A9" w:rsidP="001838A9">
      <w:pPr>
        <w:rPr>
          <w:szCs w:val="22"/>
        </w:rPr>
      </w:pPr>
      <w:r>
        <w:rPr>
          <w:szCs w:val="22"/>
        </w:rPr>
        <w:t xml:space="preserve">The </w:t>
      </w:r>
      <w:r>
        <w:rPr>
          <w:szCs w:val="22"/>
        </w:rPr>
        <w:fldChar w:fldCharType="begin"/>
      </w:r>
      <w:r>
        <w:rPr>
          <w:szCs w:val="22"/>
        </w:rPr>
        <w:instrText xml:space="preserve"> REF _Ref3305611 \h </w:instrText>
      </w:r>
      <w:r>
        <w:rPr>
          <w:szCs w:val="22"/>
        </w:rPr>
      </w:r>
      <w:r>
        <w:rPr>
          <w:szCs w:val="22"/>
        </w:rPr>
        <w:fldChar w:fldCharType="separate"/>
      </w:r>
      <w:r>
        <w:t xml:space="preserve">Table </w:t>
      </w:r>
      <w:r>
        <w:rPr>
          <w:noProof/>
        </w:rPr>
        <w:t>1</w:t>
      </w:r>
      <w:r>
        <w:rPr>
          <w:szCs w:val="22"/>
        </w:rPr>
        <w:fldChar w:fldCharType="end"/>
      </w:r>
      <w:r>
        <w:rPr>
          <w:szCs w:val="22"/>
        </w:rPr>
        <w:t xml:space="preserve"> estimates the number of operations </w:t>
      </w:r>
      <w:r w:rsidR="0089023B">
        <w:rPr>
          <w:szCs w:val="22"/>
        </w:rPr>
        <w:t xml:space="preserve">(sums, multiplications, divisions with right shifting and integer division) </w:t>
      </w:r>
      <w:r>
        <w:rPr>
          <w:szCs w:val="22"/>
        </w:rPr>
        <w:t xml:space="preserve">of the LIC parameters derivation based on the </w:t>
      </w:r>
      <w:r w:rsidR="004D7521">
        <w:rPr>
          <w:szCs w:val="22"/>
        </w:rPr>
        <w:t xml:space="preserve">LMS </w:t>
      </w:r>
      <w:r>
        <w:rPr>
          <w:szCs w:val="22"/>
        </w:rPr>
        <w:t>method</w:t>
      </w:r>
      <w:r w:rsidR="0089023B">
        <w:rPr>
          <w:szCs w:val="22"/>
        </w:rPr>
        <w:t>, where N=2</w:t>
      </w:r>
      <w:r w:rsidR="0089023B" w:rsidRPr="0089023B">
        <w:rPr>
          <w:szCs w:val="22"/>
          <w:vertAlign w:val="superscript"/>
        </w:rPr>
        <w:t>k</w:t>
      </w:r>
      <w:r w:rsidR="0089023B">
        <w:rPr>
          <w:szCs w:val="22"/>
        </w:rPr>
        <w:t xml:space="preserve"> is the number of samples and d is the samples bit-depth.</w:t>
      </w:r>
    </w:p>
    <w:p w14:paraId="7E9A8B16" w14:textId="005697CD" w:rsidR="001838A9" w:rsidRDefault="001838A9" w:rsidP="001838A9">
      <w:pPr>
        <w:pStyle w:val="Caption"/>
      </w:pPr>
      <w:bookmarkStart w:id="9" w:name="_Ref3305611"/>
      <w:r>
        <w:t xml:space="preserve">Table </w:t>
      </w:r>
      <w:fldSimple w:instr=" SEQ Table \* ARABIC ">
        <w:r>
          <w:rPr>
            <w:noProof/>
          </w:rPr>
          <w:t>1</w:t>
        </w:r>
      </w:fldSimple>
      <w:bookmarkEnd w:id="9"/>
      <w:r>
        <w:t xml:space="preserve">: estimation of the number of operations in the </w:t>
      </w:r>
      <w:r w:rsidR="004D7521">
        <w:t xml:space="preserve">LMS </w:t>
      </w:r>
      <w:r>
        <w:t>method.</w:t>
      </w:r>
    </w:p>
    <w:tbl>
      <w:tblPr>
        <w:tblStyle w:val="TableGrid"/>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2659"/>
        <w:gridCol w:w="1232"/>
        <w:gridCol w:w="1217"/>
        <w:gridCol w:w="1310"/>
        <w:gridCol w:w="1698"/>
        <w:gridCol w:w="1214"/>
      </w:tblGrid>
      <w:tr w:rsidR="001838A9" w14:paraId="24EF5F39" w14:textId="77777777" w:rsidTr="004F082F">
        <w:trPr>
          <w:jc w:val="center"/>
        </w:trPr>
        <w:tc>
          <w:tcPr>
            <w:tcW w:w="2914" w:type="dxa"/>
          </w:tcPr>
          <w:p w14:paraId="7C9916DC" w14:textId="77777777" w:rsidR="001838A9" w:rsidRPr="00536306" w:rsidRDefault="001838A9" w:rsidP="0089023B">
            <w:pPr>
              <w:spacing w:before="0"/>
              <w:jc w:val="center"/>
              <w:rPr>
                <w:b/>
              </w:rPr>
            </w:pPr>
          </w:p>
        </w:tc>
        <w:tc>
          <w:tcPr>
            <w:tcW w:w="1279" w:type="dxa"/>
          </w:tcPr>
          <w:p w14:paraId="180EFA3F" w14:textId="77777777" w:rsidR="001838A9" w:rsidRPr="00536306" w:rsidRDefault="001838A9" w:rsidP="0089023B">
            <w:pPr>
              <w:spacing w:before="0"/>
              <w:jc w:val="center"/>
              <w:rPr>
                <w:b/>
              </w:rPr>
            </w:pPr>
            <w:r>
              <w:rPr>
                <w:b/>
              </w:rPr>
              <w:t>memory (bits)</w:t>
            </w:r>
          </w:p>
        </w:tc>
        <w:tc>
          <w:tcPr>
            <w:tcW w:w="1333" w:type="dxa"/>
          </w:tcPr>
          <w:p w14:paraId="11A31456" w14:textId="77777777" w:rsidR="001838A9" w:rsidRPr="00536306" w:rsidRDefault="001838A9" w:rsidP="0089023B">
            <w:pPr>
              <w:spacing w:before="0"/>
              <w:jc w:val="center"/>
              <w:rPr>
                <w:b/>
              </w:rPr>
            </w:pPr>
            <w:r w:rsidRPr="00536306">
              <w:rPr>
                <w:b/>
              </w:rPr>
              <w:t>sum</w:t>
            </w:r>
          </w:p>
        </w:tc>
        <w:tc>
          <w:tcPr>
            <w:tcW w:w="1427" w:type="dxa"/>
          </w:tcPr>
          <w:p w14:paraId="384FEBBA" w14:textId="77777777" w:rsidR="001838A9" w:rsidRPr="00536306" w:rsidRDefault="001838A9" w:rsidP="0089023B">
            <w:pPr>
              <w:spacing w:before="0"/>
              <w:jc w:val="center"/>
              <w:rPr>
                <w:b/>
              </w:rPr>
            </w:pPr>
            <w:r w:rsidRPr="00536306">
              <w:rPr>
                <w:b/>
              </w:rPr>
              <w:t>mult</w:t>
            </w:r>
          </w:p>
        </w:tc>
        <w:tc>
          <w:tcPr>
            <w:tcW w:w="1876" w:type="dxa"/>
          </w:tcPr>
          <w:p w14:paraId="6D131928" w14:textId="77777777" w:rsidR="001838A9" w:rsidRPr="00536306" w:rsidRDefault="001838A9" w:rsidP="0089023B">
            <w:pPr>
              <w:spacing w:before="0"/>
              <w:jc w:val="center"/>
              <w:rPr>
                <w:b/>
              </w:rPr>
            </w:pPr>
            <w:r w:rsidRPr="00536306">
              <w:rPr>
                <w:b/>
              </w:rPr>
              <w:t>Div (shift)</w:t>
            </w:r>
          </w:p>
        </w:tc>
        <w:tc>
          <w:tcPr>
            <w:tcW w:w="1346" w:type="dxa"/>
          </w:tcPr>
          <w:p w14:paraId="10B90487" w14:textId="77777777" w:rsidR="001838A9" w:rsidRPr="00536306" w:rsidRDefault="001838A9" w:rsidP="0089023B">
            <w:pPr>
              <w:spacing w:before="0"/>
              <w:jc w:val="center"/>
              <w:rPr>
                <w:b/>
              </w:rPr>
            </w:pPr>
            <w:r w:rsidRPr="00536306">
              <w:rPr>
                <w:b/>
              </w:rPr>
              <w:t>Div</w:t>
            </w:r>
          </w:p>
        </w:tc>
      </w:tr>
      <w:tr w:rsidR="001838A9" w14:paraId="5811DE76" w14:textId="77777777" w:rsidTr="004F082F">
        <w:trPr>
          <w:jc w:val="center"/>
        </w:trPr>
        <w:tc>
          <w:tcPr>
            <w:tcW w:w="2914" w:type="dxa"/>
          </w:tcPr>
          <w:p w14:paraId="0E24DFAF" w14:textId="77777777" w:rsidR="001838A9" w:rsidRPr="00536306" w:rsidRDefault="002A24F5" w:rsidP="0089023B">
            <w:pPr>
              <w:spacing w:before="0"/>
              <w:jc w:val="center"/>
              <w:rPr>
                <w:b/>
              </w:rPr>
            </w:pPr>
            <m:oMathPara>
              <m:oMath>
                <m:nary>
                  <m:naryPr>
                    <m:chr m:val="∑"/>
                    <m:limLoc m:val="undOvr"/>
                    <m:subHide m:val="1"/>
                    <m:supHide m:val="1"/>
                    <m:ctrlPr>
                      <w:rPr>
                        <w:rFonts w:ascii="Cambria Math" w:hAnsi="Cambria Math"/>
                        <w:b/>
                      </w:rPr>
                    </m:ctrlPr>
                  </m:naryPr>
                  <m:sub/>
                  <m:sup/>
                  <m:e>
                    <m:r>
                      <m:rPr>
                        <m:sty m:val="bi"/>
                      </m:rPr>
                      <w:rPr>
                        <w:rFonts w:ascii="Cambria Math" w:hAnsi="Cambria Math"/>
                      </w:rPr>
                      <m:t>cur(r)</m:t>
                    </m:r>
                  </m:e>
                </m:nary>
              </m:oMath>
            </m:oMathPara>
          </w:p>
        </w:tc>
        <w:tc>
          <w:tcPr>
            <w:tcW w:w="1279" w:type="dxa"/>
          </w:tcPr>
          <w:p w14:paraId="37A5E51C" w14:textId="77777777" w:rsidR="001838A9" w:rsidRDefault="001838A9" w:rsidP="0089023B">
            <w:pPr>
              <w:spacing w:before="0"/>
              <w:jc w:val="center"/>
            </w:pPr>
            <w:r>
              <w:t>d+k</w:t>
            </w:r>
          </w:p>
        </w:tc>
        <w:tc>
          <w:tcPr>
            <w:tcW w:w="1333" w:type="dxa"/>
          </w:tcPr>
          <w:p w14:paraId="72534746" w14:textId="77777777" w:rsidR="001838A9" w:rsidRDefault="001838A9" w:rsidP="0089023B">
            <w:pPr>
              <w:spacing w:before="0"/>
              <w:jc w:val="center"/>
            </w:pPr>
            <w:r>
              <w:t>N</w:t>
            </w:r>
          </w:p>
        </w:tc>
        <w:tc>
          <w:tcPr>
            <w:tcW w:w="1427" w:type="dxa"/>
          </w:tcPr>
          <w:p w14:paraId="7FE23C0A" w14:textId="77777777" w:rsidR="001838A9" w:rsidRDefault="001838A9" w:rsidP="0089023B">
            <w:pPr>
              <w:spacing w:before="0"/>
              <w:jc w:val="center"/>
            </w:pPr>
          </w:p>
        </w:tc>
        <w:tc>
          <w:tcPr>
            <w:tcW w:w="1876" w:type="dxa"/>
          </w:tcPr>
          <w:p w14:paraId="25265654" w14:textId="77777777" w:rsidR="001838A9" w:rsidRDefault="001838A9" w:rsidP="0089023B">
            <w:pPr>
              <w:spacing w:before="0"/>
              <w:jc w:val="center"/>
            </w:pPr>
          </w:p>
        </w:tc>
        <w:tc>
          <w:tcPr>
            <w:tcW w:w="1346" w:type="dxa"/>
          </w:tcPr>
          <w:p w14:paraId="4ACA9062" w14:textId="77777777" w:rsidR="001838A9" w:rsidRDefault="001838A9" w:rsidP="0089023B">
            <w:pPr>
              <w:spacing w:before="0"/>
              <w:jc w:val="center"/>
            </w:pPr>
          </w:p>
        </w:tc>
      </w:tr>
      <w:tr w:rsidR="001838A9" w14:paraId="0F6D348C" w14:textId="77777777" w:rsidTr="004F082F">
        <w:trPr>
          <w:jc w:val="center"/>
        </w:trPr>
        <w:tc>
          <w:tcPr>
            <w:tcW w:w="2914" w:type="dxa"/>
          </w:tcPr>
          <w:p w14:paraId="40902D0F" w14:textId="77777777" w:rsidR="001838A9" w:rsidRPr="00536306" w:rsidRDefault="002A24F5" w:rsidP="0089023B">
            <w:pPr>
              <w:spacing w:before="0"/>
              <w:jc w:val="center"/>
              <w:rPr>
                <w:b/>
              </w:rPr>
            </w:pPr>
            <m:oMathPara>
              <m:oMath>
                <m:nary>
                  <m:naryPr>
                    <m:chr m:val="∑"/>
                    <m:limLoc m:val="undOvr"/>
                    <m:subHide m:val="1"/>
                    <m:supHide m:val="1"/>
                    <m:ctrlPr>
                      <w:rPr>
                        <w:rFonts w:ascii="Cambria Math" w:hAnsi="Cambria Math"/>
                        <w:b/>
                        <w:i/>
                      </w:rPr>
                    </m:ctrlPr>
                  </m:naryPr>
                  <m:sub/>
                  <m:sup/>
                  <m:e>
                    <m:r>
                      <m:rPr>
                        <m:sty m:val="bi"/>
                      </m:rPr>
                      <w:rPr>
                        <w:rFonts w:ascii="Cambria Math" w:hAnsi="Cambria Math"/>
                      </w:rPr>
                      <m:t>ref(s)</m:t>
                    </m:r>
                  </m:e>
                </m:nary>
              </m:oMath>
            </m:oMathPara>
          </w:p>
        </w:tc>
        <w:tc>
          <w:tcPr>
            <w:tcW w:w="1279" w:type="dxa"/>
          </w:tcPr>
          <w:p w14:paraId="761D6A45" w14:textId="77777777" w:rsidR="001838A9" w:rsidRDefault="001838A9" w:rsidP="0089023B">
            <w:pPr>
              <w:spacing w:before="0"/>
              <w:jc w:val="center"/>
            </w:pPr>
            <w:r>
              <w:t>d+k</w:t>
            </w:r>
          </w:p>
        </w:tc>
        <w:tc>
          <w:tcPr>
            <w:tcW w:w="1333" w:type="dxa"/>
          </w:tcPr>
          <w:p w14:paraId="6182C064" w14:textId="77777777" w:rsidR="001838A9" w:rsidRDefault="001838A9" w:rsidP="0089023B">
            <w:pPr>
              <w:spacing w:before="0"/>
              <w:jc w:val="center"/>
            </w:pPr>
            <w:r>
              <w:t>N</w:t>
            </w:r>
          </w:p>
        </w:tc>
        <w:tc>
          <w:tcPr>
            <w:tcW w:w="1427" w:type="dxa"/>
          </w:tcPr>
          <w:p w14:paraId="701BA8BF" w14:textId="77777777" w:rsidR="001838A9" w:rsidRDefault="001838A9" w:rsidP="0089023B">
            <w:pPr>
              <w:spacing w:before="0"/>
              <w:jc w:val="center"/>
            </w:pPr>
          </w:p>
        </w:tc>
        <w:tc>
          <w:tcPr>
            <w:tcW w:w="1876" w:type="dxa"/>
          </w:tcPr>
          <w:p w14:paraId="7025A138" w14:textId="77777777" w:rsidR="001838A9" w:rsidRDefault="001838A9" w:rsidP="0089023B">
            <w:pPr>
              <w:spacing w:before="0"/>
              <w:jc w:val="center"/>
            </w:pPr>
          </w:p>
        </w:tc>
        <w:tc>
          <w:tcPr>
            <w:tcW w:w="1346" w:type="dxa"/>
          </w:tcPr>
          <w:p w14:paraId="6EA6C8AB" w14:textId="77777777" w:rsidR="001838A9" w:rsidRDefault="001838A9" w:rsidP="0089023B">
            <w:pPr>
              <w:spacing w:before="0"/>
              <w:jc w:val="center"/>
            </w:pPr>
          </w:p>
        </w:tc>
      </w:tr>
      <w:tr w:rsidR="001838A9" w14:paraId="6F31249C" w14:textId="77777777" w:rsidTr="004F082F">
        <w:trPr>
          <w:jc w:val="center"/>
        </w:trPr>
        <w:tc>
          <w:tcPr>
            <w:tcW w:w="2914" w:type="dxa"/>
          </w:tcPr>
          <w:p w14:paraId="6B858C0A" w14:textId="77777777" w:rsidR="001838A9" w:rsidRPr="00536306" w:rsidRDefault="002A24F5" w:rsidP="0089023B">
            <w:pPr>
              <w:spacing w:before="0"/>
              <w:jc w:val="center"/>
              <w:rPr>
                <w:b/>
              </w:rPr>
            </w:pPr>
            <m:oMathPara>
              <m:oMath>
                <m:nary>
                  <m:naryPr>
                    <m:chr m:val="∑"/>
                    <m:limLoc m:val="undOvr"/>
                    <m:subHide m:val="1"/>
                    <m:supHide m:val="1"/>
                    <m:ctrlPr>
                      <w:rPr>
                        <w:rFonts w:ascii="Cambria Math" w:hAnsi="Cambria Math"/>
                        <w:b/>
                        <w:i/>
                      </w:rPr>
                    </m:ctrlPr>
                  </m:naryPr>
                  <m:sub/>
                  <m:sup/>
                  <m:e>
                    <m:r>
                      <m:rPr>
                        <m:sty m:val="bi"/>
                      </m:rPr>
                      <w:rPr>
                        <w:rFonts w:ascii="Cambria Math" w:hAnsi="Cambria Math"/>
                      </w:rPr>
                      <m:t>ref</m:t>
                    </m:r>
                    <m:d>
                      <m:dPr>
                        <m:ctrlPr>
                          <w:rPr>
                            <w:rFonts w:ascii="Cambria Math" w:hAnsi="Cambria Math"/>
                            <w:b/>
                            <w:i/>
                          </w:rPr>
                        </m:ctrlPr>
                      </m:dPr>
                      <m:e>
                        <m:r>
                          <m:rPr>
                            <m:sty m:val="bi"/>
                          </m:rPr>
                          <w:rPr>
                            <w:rFonts w:ascii="Cambria Math" w:hAnsi="Cambria Math"/>
                          </w:rPr>
                          <m:t>s</m:t>
                        </m:r>
                      </m:e>
                    </m:d>
                    <m:r>
                      <m:rPr>
                        <m:sty m:val="bi"/>
                      </m:rPr>
                      <w:rPr>
                        <w:rFonts w:ascii="Cambria Math" w:hAnsi="Cambria Math"/>
                      </w:rPr>
                      <m:t>×cur</m:t>
                    </m:r>
                    <m:d>
                      <m:dPr>
                        <m:ctrlPr>
                          <w:rPr>
                            <w:rFonts w:ascii="Cambria Math" w:hAnsi="Cambria Math"/>
                            <w:b/>
                            <w:i/>
                          </w:rPr>
                        </m:ctrlPr>
                      </m:dPr>
                      <m:e>
                        <m:r>
                          <m:rPr>
                            <m:sty m:val="bi"/>
                          </m:rPr>
                          <w:rPr>
                            <w:rFonts w:ascii="Cambria Math" w:hAnsi="Cambria Math"/>
                          </w:rPr>
                          <m:t>r</m:t>
                        </m:r>
                      </m:e>
                    </m:d>
                  </m:e>
                </m:nary>
              </m:oMath>
            </m:oMathPara>
          </w:p>
        </w:tc>
        <w:tc>
          <w:tcPr>
            <w:tcW w:w="1279" w:type="dxa"/>
          </w:tcPr>
          <w:p w14:paraId="7D5A49C6" w14:textId="77777777" w:rsidR="001838A9" w:rsidRDefault="001838A9" w:rsidP="0089023B">
            <w:pPr>
              <w:spacing w:before="0"/>
              <w:jc w:val="center"/>
            </w:pPr>
            <w:r>
              <w:t>2d+k</w:t>
            </w:r>
          </w:p>
        </w:tc>
        <w:tc>
          <w:tcPr>
            <w:tcW w:w="1333" w:type="dxa"/>
          </w:tcPr>
          <w:p w14:paraId="0BCD31BC" w14:textId="77777777" w:rsidR="001838A9" w:rsidRDefault="001838A9" w:rsidP="0089023B">
            <w:pPr>
              <w:spacing w:before="0"/>
              <w:jc w:val="center"/>
            </w:pPr>
            <w:r>
              <w:t>N</w:t>
            </w:r>
          </w:p>
        </w:tc>
        <w:tc>
          <w:tcPr>
            <w:tcW w:w="1427" w:type="dxa"/>
          </w:tcPr>
          <w:p w14:paraId="59F9B610" w14:textId="77777777" w:rsidR="001838A9" w:rsidRDefault="001838A9" w:rsidP="0089023B">
            <w:pPr>
              <w:spacing w:before="0"/>
              <w:jc w:val="center"/>
            </w:pPr>
            <w:r>
              <w:t>N</w:t>
            </w:r>
          </w:p>
        </w:tc>
        <w:tc>
          <w:tcPr>
            <w:tcW w:w="1876" w:type="dxa"/>
          </w:tcPr>
          <w:p w14:paraId="5BCA6990" w14:textId="77777777" w:rsidR="001838A9" w:rsidRDefault="001838A9" w:rsidP="0089023B">
            <w:pPr>
              <w:spacing w:before="0"/>
              <w:jc w:val="center"/>
            </w:pPr>
          </w:p>
        </w:tc>
        <w:tc>
          <w:tcPr>
            <w:tcW w:w="1346" w:type="dxa"/>
          </w:tcPr>
          <w:p w14:paraId="7F40ACC6" w14:textId="77777777" w:rsidR="001838A9" w:rsidRDefault="001838A9" w:rsidP="0089023B">
            <w:pPr>
              <w:spacing w:before="0"/>
              <w:jc w:val="center"/>
            </w:pPr>
          </w:p>
        </w:tc>
      </w:tr>
      <w:tr w:rsidR="001838A9" w14:paraId="1626E39C" w14:textId="77777777" w:rsidTr="004F082F">
        <w:trPr>
          <w:jc w:val="center"/>
        </w:trPr>
        <w:tc>
          <w:tcPr>
            <w:tcW w:w="2914" w:type="dxa"/>
          </w:tcPr>
          <w:p w14:paraId="4B56581A" w14:textId="77777777" w:rsidR="001838A9" w:rsidRPr="00536306" w:rsidRDefault="002A24F5" w:rsidP="0089023B">
            <w:pPr>
              <w:spacing w:before="0"/>
              <w:jc w:val="center"/>
              <w:rPr>
                <w:b/>
              </w:rPr>
            </w:pPr>
            <m:oMathPara>
              <m:oMath>
                <m:nary>
                  <m:naryPr>
                    <m:chr m:val="∑"/>
                    <m:limLoc m:val="undOvr"/>
                    <m:subHide m:val="1"/>
                    <m:supHide m:val="1"/>
                    <m:ctrlPr>
                      <w:rPr>
                        <w:rFonts w:ascii="Cambria Math" w:hAnsi="Cambria Math"/>
                        <w:b/>
                        <w:i/>
                      </w:rPr>
                    </m:ctrlPr>
                  </m:naryPr>
                  <m:sub/>
                  <m:sup/>
                  <m:e>
                    <m:r>
                      <m:rPr>
                        <m:sty m:val="bi"/>
                      </m:rPr>
                      <w:rPr>
                        <w:rFonts w:ascii="Cambria Math" w:hAnsi="Cambria Math"/>
                      </w:rPr>
                      <m:t>cur</m:t>
                    </m:r>
                    <m:d>
                      <m:dPr>
                        <m:ctrlPr>
                          <w:rPr>
                            <w:rFonts w:ascii="Cambria Math" w:hAnsi="Cambria Math"/>
                            <w:b/>
                            <w:i/>
                          </w:rPr>
                        </m:ctrlPr>
                      </m:dPr>
                      <m:e>
                        <m:r>
                          <m:rPr>
                            <m:sty m:val="bi"/>
                          </m:rPr>
                          <w:rPr>
                            <w:rFonts w:ascii="Cambria Math" w:hAnsi="Cambria Math"/>
                          </w:rPr>
                          <m:t>r</m:t>
                        </m:r>
                      </m:e>
                    </m:d>
                    <m:r>
                      <m:rPr>
                        <m:sty m:val="bi"/>
                      </m:rPr>
                      <w:rPr>
                        <w:rFonts w:ascii="Cambria Math" w:hAnsi="Cambria Math"/>
                      </w:rPr>
                      <m:t>²</m:t>
                    </m:r>
                  </m:e>
                </m:nary>
              </m:oMath>
            </m:oMathPara>
          </w:p>
        </w:tc>
        <w:tc>
          <w:tcPr>
            <w:tcW w:w="1279" w:type="dxa"/>
          </w:tcPr>
          <w:p w14:paraId="4A7EB8C8" w14:textId="77777777" w:rsidR="001838A9" w:rsidRDefault="001838A9" w:rsidP="0089023B">
            <w:pPr>
              <w:spacing w:before="0"/>
              <w:jc w:val="center"/>
            </w:pPr>
            <w:r>
              <w:t>2d+k</w:t>
            </w:r>
          </w:p>
        </w:tc>
        <w:tc>
          <w:tcPr>
            <w:tcW w:w="1333" w:type="dxa"/>
          </w:tcPr>
          <w:p w14:paraId="7A83BA9A" w14:textId="77777777" w:rsidR="001838A9" w:rsidRDefault="001838A9" w:rsidP="0089023B">
            <w:pPr>
              <w:spacing w:before="0"/>
              <w:jc w:val="center"/>
            </w:pPr>
            <w:r>
              <w:t>N</w:t>
            </w:r>
          </w:p>
        </w:tc>
        <w:tc>
          <w:tcPr>
            <w:tcW w:w="1427" w:type="dxa"/>
          </w:tcPr>
          <w:p w14:paraId="2A9AA001" w14:textId="77777777" w:rsidR="001838A9" w:rsidRDefault="001838A9" w:rsidP="0089023B">
            <w:pPr>
              <w:spacing w:before="0"/>
              <w:jc w:val="center"/>
            </w:pPr>
            <w:r>
              <w:t>N</w:t>
            </w:r>
          </w:p>
        </w:tc>
        <w:tc>
          <w:tcPr>
            <w:tcW w:w="1876" w:type="dxa"/>
          </w:tcPr>
          <w:p w14:paraId="08F91C29" w14:textId="77777777" w:rsidR="001838A9" w:rsidRDefault="001838A9" w:rsidP="0089023B">
            <w:pPr>
              <w:spacing w:before="0"/>
              <w:jc w:val="center"/>
            </w:pPr>
          </w:p>
        </w:tc>
        <w:tc>
          <w:tcPr>
            <w:tcW w:w="1346" w:type="dxa"/>
          </w:tcPr>
          <w:p w14:paraId="57BA038C" w14:textId="77777777" w:rsidR="001838A9" w:rsidRDefault="001838A9" w:rsidP="0089023B">
            <w:pPr>
              <w:spacing w:before="0"/>
              <w:jc w:val="center"/>
            </w:pPr>
          </w:p>
        </w:tc>
      </w:tr>
      <w:tr w:rsidR="001838A9" w14:paraId="0E61A3EB" w14:textId="77777777" w:rsidTr="004F082F">
        <w:trPr>
          <w:jc w:val="center"/>
        </w:trPr>
        <w:tc>
          <w:tcPr>
            <w:tcW w:w="2914" w:type="dxa"/>
          </w:tcPr>
          <w:p w14:paraId="6CF691AA" w14:textId="77777777" w:rsidR="001838A9" w:rsidRPr="00536306" w:rsidRDefault="001838A9" w:rsidP="0089023B">
            <w:pPr>
              <w:spacing w:before="0"/>
              <w:jc w:val="center"/>
              <w:rPr>
                <w:b/>
              </w:rPr>
            </w:pPr>
            <w:r w:rsidRPr="00536306">
              <w:rPr>
                <w:b/>
              </w:rPr>
              <w:t>a</w:t>
            </w:r>
          </w:p>
        </w:tc>
        <w:tc>
          <w:tcPr>
            <w:tcW w:w="1279" w:type="dxa"/>
          </w:tcPr>
          <w:p w14:paraId="4A3F173A" w14:textId="77777777" w:rsidR="001838A9" w:rsidRDefault="001838A9" w:rsidP="0089023B">
            <w:pPr>
              <w:spacing w:before="0"/>
              <w:jc w:val="center"/>
            </w:pPr>
          </w:p>
        </w:tc>
        <w:tc>
          <w:tcPr>
            <w:tcW w:w="1333" w:type="dxa"/>
          </w:tcPr>
          <w:p w14:paraId="716AD845" w14:textId="77777777" w:rsidR="001838A9" w:rsidRDefault="001838A9" w:rsidP="0089023B">
            <w:pPr>
              <w:spacing w:before="0"/>
              <w:jc w:val="center"/>
            </w:pPr>
            <w:r>
              <w:t>2</w:t>
            </w:r>
          </w:p>
        </w:tc>
        <w:tc>
          <w:tcPr>
            <w:tcW w:w="1427" w:type="dxa"/>
          </w:tcPr>
          <w:p w14:paraId="2AF7C4DB" w14:textId="77777777" w:rsidR="001838A9" w:rsidRDefault="001838A9" w:rsidP="0089023B">
            <w:pPr>
              <w:spacing w:before="0"/>
              <w:jc w:val="center"/>
            </w:pPr>
            <w:r>
              <w:t>2</w:t>
            </w:r>
          </w:p>
        </w:tc>
        <w:tc>
          <w:tcPr>
            <w:tcW w:w="1876" w:type="dxa"/>
          </w:tcPr>
          <w:p w14:paraId="7E47CDB6" w14:textId="77777777" w:rsidR="001838A9" w:rsidRDefault="001838A9" w:rsidP="0089023B">
            <w:pPr>
              <w:spacing w:before="0"/>
              <w:jc w:val="center"/>
            </w:pPr>
            <w:r>
              <w:t>2</w:t>
            </w:r>
          </w:p>
        </w:tc>
        <w:tc>
          <w:tcPr>
            <w:tcW w:w="1346" w:type="dxa"/>
          </w:tcPr>
          <w:p w14:paraId="23ABBC40" w14:textId="77777777" w:rsidR="001838A9" w:rsidRDefault="001838A9" w:rsidP="0089023B">
            <w:pPr>
              <w:spacing w:before="0"/>
              <w:jc w:val="center"/>
            </w:pPr>
            <w:r>
              <w:t>1</w:t>
            </w:r>
          </w:p>
        </w:tc>
      </w:tr>
      <w:tr w:rsidR="001838A9" w14:paraId="673BD321" w14:textId="77777777" w:rsidTr="004F082F">
        <w:trPr>
          <w:jc w:val="center"/>
        </w:trPr>
        <w:tc>
          <w:tcPr>
            <w:tcW w:w="2914" w:type="dxa"/>
          </w:tcPr>
          <w:p w14:paraId="52DA187B" w14:textId="77777777" w:rsidR="001838A9" w:rsidRPr="00536306" w:rsidRDefault="001838A9" w:rsidP="0089023B">
            <w:pPr>
              <w:spacing w:before="0"/>
              <w:jc w:val="center"/>
              <w:rPr>
                <w:b/>
              </w:rPr>
            </w:pPr>
            <w:r w:rsidRPr="00536306">
              <w:rPr>
                <w:b/>
              </w:rPr>
              <w:t>b</w:t>
            </w:r>
          </w:p>
        </w:tc>
        <w:tc>
          <w:tcPr>
            <w:tcW w:w="1279" w:type="dxa"/>
          </w:tcPr>
          <w:p w14:paraId="13EA03AC" w14:textId="77777777" w:rsidR="001838A9" w:rsidRDefault="001838A9" w:rsidP="0089023B">
            <w:pPr>
              <w:spacing w:before="0"/>
              <w:jc w:val="center"/>
            </w:pPr>
          </w:p>
        </w:tc>
        <w:tc>
          <w:tcPr>
            <w:tcW w:w="1333" w:type="dxa"/>
          </w:tcPr>
          <w:p w14:paraId="139BA0EC" w14:textId="77777777" w:rsidR="001838A9" w:rsidRDefault="001838A9" w:rsidP="0089023B">
            <w:pPr>
              <w:spacing w:before="0"/>
              <w:jc w:val="center"/>
            </w:pPr>
            <w:r>
              <w:t>1</w:t>
            </w:r>
          </w:p>
        </w:tc>
        <w:tc>
          <w:tcPr>
            <w:tcW w:w="1427" w:type="dxa"/>
          </w:tcPr>
          <w:p w14:paraId="5479437E" w14:textId="77777777" w:rsidR="001838A9" w:rsidRDefault="001838A9" w:rsidP="0089023B">
            <w:pPr>
              <w:spacing w:before="0"/>
              <w:jc w:val="center"/>
            </w:pPr>
            <w:r>
              <w:t>1</w:t>
            </w:r>
          </w:p>
        </w:tc>
        <w:tc>
          <w:tcPr>
            <w:tcW w:w="1876" w:type="dxa"/>
          </w:tcPr>
          <w:p w14:paraId="4B1F16BC" w14:textId="77777777" w:rsidR="001838A9" w:rsidRDefault="001838A9" w:rsidP="0089023B">
            <w:pPr>
              <w:spacing w:before="0"/>
              <w:jc w:val="center"/>
            </w:pPr>
            <w:r>
              <w:t>1</w:t>
            </w:r>
          </w:p>
        </w:tc>
        <w:tc>
          <w:tcPr>
            <w:tcW w:w="1346" w:type="dxa"/>
          </w:tcPr>
          <w:p w14:paraId="02B7FB99" w14:textId="77777777" w:rsidR="001838A9" w:rsidRDefault="001838A9" w:rsidP="0089023B">
            <w:pPr>
              <w:spacing w:before="0"/>
              <w:jc w:val="center"/>
            </w:pPr>
          </w:p>
        </w:tc>
      </w:tr>
      <w:tr w:rsidR="001838A9" w14:paraId="1452A522" w14:textId="77777777" w:rsidTr="004F082F">
        <w:trPr>
          <w:jc w:val="center"/>
        </w:trPr>
        <w:tc>
          <w:tcPr>
            <w:tcW w:w="2914" w:type="dxa"/>
          </w:tcPr>
          <w:p w14:paraId="7D1F7BD1" w14:textId="77777777" w:rsidR="001838A9" w:rsidRPr="00536306" w:rsidRDefault="001838A9" w:rsidP="0089023B">
            <w:pPr>
              <w:spacing w:before="0"/>
              <w:jc w:val="center"/>
              <w:rPr>
                <w:b/>
              </w:rPr>
            </w:pPr>
            <w:r>
              <w:rPr>
                <w:b/>
              </w:rPr>
              <w:t>Total</w:t>
            </w:r>
          </w:p>
        </w:tc>
        <w:tc>
          <w:tcPr>
            <w:tcW w:w="1279" w:type="dxa"/>
          </w:tcPr>
          <w:p w14:paraId="3BDE082C" w14:textId="77777777" w:rsidR="001838A9" w:rsidRPr="00AB0B83" w:rsidRDefault="001838A9" w:rsidP="0089023B">
            <w:pPr>
              <w:spacing w:before="0"/>
              <w:jc w:val="center"/>
              <w:rPr>
                <w:b/>
              </w:rPr>
            </w:pPr>
            <w:r>
              <w:rPr>
                <w:b/>
              </w:rPr>
              <w:t>6d+4k</w:t>
            </w:r>
          </w:p>
        </w:tc>
        <w:tc>
          <w:tcPr>
            <w:tcW w:w="1333" w:type="dxa"/>
          </w:tcPr>
          <w:p w14:paraId="4FEC5494" w14:textId="77777777" w:rsidR="001838A9" w:rsidRPr="00AB0B83" w:rsidRDefault="001838A9" w:rsidP="0089023B">
            <w:pPr>
              <w:spacing w:before="0"/>
              <w:jc w:val="center"/>
              <w:rPr>
                <w:b/>
              </w:rPr>
            </w:pPr>
            <w:r w:rsidRPr="00AB0B83">
              <w:rPr>
                <w:b/>
              </w:rPr>
              <w:t>4N + 3</w:t>
            </w:r>
          </w:p>
        </w:tc>
        <w:tc>
          <w:tcPr>
            <w:tcW w:w="1427" w:type="dxa"/>
          </w:tcPr>
          <w:p w14:paraId="38758E61" w14:textId="77777777" w:rsidR="001838A9" w:rsidRPr="00AB0B83" w:rsidRDefault="001838A9" w:rsidP="0089023B">
            <w:pPr>
              <w:spacing w:before="0"/>
              <w:jc w:val="center"/>
              <w:rPr>
                <w:b/>
              </w:rPr>
            </w:pPr>
            <w:r w:rsidRPr="00AB0B83">
              <w:rPr>
                <w:b/>
              </w:rPr>
              <w:t>2N+3</w:t>
            </w:r>
          </w:p>
        </w:tc>
        <w:tc>
          <w:tcPr>
            <w:tcW w:w="1876" w:type="dxa"/>
          </w:tcPr>
          <w:p w14:paraId="10E3E633" w14:textId="77777777" w:rsidR="001838A9" w:rsidRPr="00AB0B83" w:rsidRDefault="001838A9" w:rsidP="0089023B">
            <w:pPr>
              <w:spacing w:before="0"/>
              <w:jc w:val="center"/>
              <w:rPr>
                <w:b/>
              </w:rPr>
            </w:pPr>
            <w:r w:rsidRPr="00AB0B83">
              <w:rPr>
                <w:b/>
              </w:rPr>
              <w:t>3</w:t>
            </w:r>
          </w:p>
        </w:tc>
        <w:tc>
          <w:tcPr>
            <w:tcW w:w="1346" w:type="dxa"/>
          </w:tcPr>
          <w:p w14:paraId="1202E688" w14:textId="77777777" w:rsidR="001838A9" w:rsidRPr="00AB0B83" w:rsidRDefault="001838A9" w:rsidP="0089023B">
            <w:pPr>
              <w:spacing w:before="0"/>
              <w:jc w:val="center"/>
              <w:rPr>
                <w:b/>
              </w:rPr>
            </w:pPr>
            <w:r w:rsidRPr="00AB0B83">
              <w:rPr>
                <w:b/>
              </w:rPr>
              <w:t>1</w:t>
            </w:r>
          </w:p>
        </w:tc>
      </w:tr>
    </w:tbl>
    <w:p w14:paraId="2DE448A7" w14:textId="7134156A" w:rsidR="00401D4C" w:rsidRDefault="00401D4C" w:rsidP="00401D4C"/>
    <w:p w14:paraId="77C31173" w14:textId="6A60CB6B" w:rsidR="00401D4C" w:rsidRPr="005B217D" w:rsidRDefault="00401D4C" w:rsidP="00401D4C">
      <w:pPr>
        <w:pStyle w:val="Heading1"/>
        <w:rPr>
          <w:lang w:val="en-CA"/>
        </w:rPr>
      </w:pPr>
      <w:r>
        <w:rPr>
          <w:lang w:val="en-CA"/>
        </w:rPr>
        <w:t>Proposal</w:t>
      </w:r>
    </w:p>
    <w:p w14:paraId="32C3DF4A" w14:textId="6DE5607E" w:rsidR="0089023B" w:rsidRDefault="00942859" w:rsidP="0089023B">
      <w:pPr>
        <w:rPr>
          <w:lang w:val="en-CA"/>
        </w:rPr>
      </w:pPr>
      <w:r>
        <w:rPr>
          <w:szCs w:val="22"/>
          <w:lang w:val="en-CA"/>
        </w:rPr>
        <w:t>It is proposed to</w:t>
      </w:r>
      <w:r w:rsidR="0089023B">
        <w:rPr>
          <w:szCs w:val="22"/>
          <w:lang w:val="en-CA"/>
        </w:rPr>
        <w:t xml:space="preserve"> simplify the </w:t>
      </w:r>
      <w:r w:rsidR="0089023B">
        <w:rPr>
          <w:lang w:val="en-CA"/>
        </w:rPr>
        <w:t xml:space="preserve">derivation of the LIC parameters and reduce the number of operations. The parameter “a” is computed as the ratio of </w:t>
      </w:r>
      <w:r w:rsidR="00051802">
        <w:rPr>
          <w:lang w:val="en-CA"/>
        </w:rPr>
        <w:t>reconstructed and reference mean absolute deviations (</w:t>
      </w:r>
      <w:r w:rsidR="00051802">
        <w:rPr>
          <w:lang w:val="en-CA"/>
        </w:rPr>
        <w:fldChar w:fldCharType="begin"/>
      </w:r>
      <w:r w:rsidR="00051802">
        <w:rPr>
          <w:lang w:val="en-CA"/>
        </w:rPr>
        <w:instrText xml:space="preserve"> REF _Ref3307352 \h </w:instrText>
      </w:r>
      <w:r w:rsidR="00051802">
        <w:rPr>
          <w:lang w:val="en-CA"/>
        </w:rPr>
      </w:r>
      <w:r w:rsidR="00051802">
        <w:rPr>
          <w:lang w:val="en-CA"/>
        </w:rPr>
        <w:fldChar w:fldCharType="separate"/>
      </w:r>
      <w:r w:rsidR="00051802">
        <w:t xml:space="preserve">Equation </w:t>
      </w:r>
      <w:r w:rsidR="00051802">
        <w:rPr>
          <w:noProof/>
        </w:rPr>
        <w:t>3</w:t>
      </w:r>
      <w:r w:rsidR="00051802">
        <w:rPr>
          <w:lang w:val="en-CA"/>
        </w:rPr>
        <w:fldChar w:fldCharType="end"/>
      </w:r>
      <w:r w:rsidR="00051802">
        <w:rPr>
          <w:lang w:val="en-CA"/>
        </w:rPr>
        <w:t>)</w:t>
      </w:r>
      <w:r w:rsidR="0089023B">
        <w:rPr>
          <w:lang w:val="en-CA"/>
        </w:rPr>
        <w:t>.</w:t>
      </w:r>
      <w:r w:rsidR="004B6ACF">
        <w:rPr>
          <w:lang w:val="en-CA"/>
        </w:rPr>
        <w:t xml:space="preserve"> The parameter “b” is computed </w:t>
      </w:r>
      <w:r w:rsidR="0074652B">
        <w:rPr>
          <w:lang w:val="en-CA"/>
        </w:rPr>
        <w:t xml:space="preserve">in the same way </w:t>
      </w:r>
      <w:r w:rsidR="004B6ACF">
        <w:rPr>
          <w:lang w:val="en-CA"/>
        </w:rPr>
        <w:t xml:space="preserve">as </w:t>
      </w:r>
      <w:r w:rsidR="0074652B">
        <w:rPr>
          <w:lang w:val="en-CA"/>
        </w:rPr>
        <w:t xml:space="preserve">the </w:t>
      </w:r>
      <w:r w:rsidR="004D7521">
        <w:rPr>
          <w:lang w:val="en-CA"/>
        </w:rPr>
        <w:t xml:space="preserve">LMS </w:t>
      </w:r>
      <w:r w:rsidR="0074652B">
        <w:rPr>
          <w:lang w:val="en-CA"/>
        </w:rPr>
        <w:t>method.</w:t>
      </w:r>
    </w:p>
    <w:p w14:paraId="4C5AF541" w14:textId="77777777" w:rsidR="0089023B" w:rsidRDefault="002A24F5" w:rsidP="0089023B">
      <m:oMathPara>
        <m:oMath>
          <m:sSub>
            <m:sSubPr>
              <m:ctrlPr>
                <w:rPr>
                  <w:rFonts w:ascii="Cambria Math" w:hAnsi="Cambria Math"/>
                </w:rPr>
              </m:ctrlPr>
            </m:sSubPr>
            <m:e>
              <m:r>
                <w:rPr>
                  <w:rFonts w:ascii="Cambria Math" w:hAnsi="Cambria Math"/>
                </w:rPr>
                <m:t>a</m:t>
              </m:r>
            </m:e>
            <m:sub/>
          </m:sSub>
          <m:r>
            <m:rPr>
              <m:sty m:val="p"/>
            </m:rPr>
            <w:rPr>
              <w:rFonts w:ascii="Cambria Math" w:hAnsi="Cambria Math"/>
            </w:rPr>
            <m:t>=</m:t>
          </m:r>
          <m:d>
            <m:dPr>
              <m:ctrlPr>
                <w:rPr>
                  <w:rFonts w:ascii="Cambria Math" w:hAnsi="Cambria Math"/>
                </w:rPr>
              </m:ctrlPr>
            </m:dPr>
            <m:e>
              <m:f>
                <m:fPr>
                  <m:ctrlPr>
                    <w:rPr>
                      <w:rFonts w:ascii="Cambria Math" w:hAnsi="Cambria Math"/>
                      <w:i/>
                    </w:rPr>
                  </m:ctrlPr>
                </m:fPr>
                <m:num>
                  <m:nary>
                    <m:naryPr>
                      <m:chr m:val="∑"/>
                      <m:limLoc m:val="undOvr"/>
                      <m:subHide m:val="1"/>
                      <m:supHide m:val="1"/>
                      <m:ctrlPr>
                        <w:rPr>
                          <w:rFonts w:ascii="Cambria Math" w:hAnsi="Cambria Math"/>
                          <w:i/>
                        </w:rPr>
                      </m:ctrlPr>
                    </m:naryPr>
                    <m:sub/>
                    <m:sup/>
                    <m:e>
                      <m:r>
                        <w:rPr>
                          <w:rFonts w:ascii="Cambria Math" w:hAnsi="Cambria Math"/>
                        </w:rPr>
                        <m:t>abs</m:t>
                      </m:r>
                      <m:d>
                        <m:dPr>
                          <m:ctrlPr>
                            <w:rPr>
                              <w:rFonts w:ascii="Cambria Math" w:hAnsi="Cambria Math"/>
                              <w:i/>
                            </w:rPr>
                          </m:ctrlPr>
                        </m:dPr>
                        <m:e>
                          <m:r>
                            <w:rPr>
                              <w:rFonts w:ascii="Cambria Math" w:hAnsi="Cambria Math"/>
                            </w:rPr>
                            <m:t xml:space="preserve"> cur</m:t>
                          </m:r>
                          <m:d>
                            <m:dPr>
                              <m:ctrlPr>
                                <w:rPr>
                                  <w:rFonts w:ascii="Cambria Math" w:hAnsi="Cambria Math"/>
                                  <w:i/>
                                </w:rPr>
                              </m:ctrlPr>
                            </m:dPr>
                            <m:e>
                              <m:r>
                                <w:rPr>
                                  <w:rFonts w:ascii="Cambria Math" w:hAnsi="Cambria Math"/>
                                </w:rPr>
                                <m:t>r</m:t>
                              </m:r>
                            </m:e>
                          </m:d>
                          <m:r>
                            <w:rPr>
                              <w:rFonts w:ascii="Cambria Math" w:hAnsi="Cambria Math"/>
                            </w:rPr>
                            <m:t xml:space="preserve">- </m:t>
                          </m:r>
                          <m:f>
                            <m:fPr>
                              <m:ctrlPr>
                                <w:rPr>
                                  <w:rFonts w:ascii="Cambria Math" w:hAnsi="Cambria Math"/>
                                  <w:i/>
                                </w:rPr>
                              </m:ctrlPr>
                            </m:fPr>
                            <m:num>
                              <m:nary>
                                <m:naryPr>
                                  <m:chr m:val="∑"/>
                                  <m:limLoc m:val="undOvr"/>
                                  <m:subHide m:val="1"/>
                                  <m:supHide m:val="1"/>
                                  <m:ctrlPr>
                                    <w:rPr>
                                      <w:rFonts w:ascii="Cambria Math" w:hAnsi="Cambria Math"/>
                                      <w:i/>
                                    </w:rPr>
                                  </m:ctrlPr>
                                </m:naryPr>
                                <m:sub/>
                                <m:sup/>
                                <m:e>
                                  <m:r>
                                    <w:rPr>
                                      <w:rFonts w:ascii="Cambria Math" w:hAnsi="Cambria Math"/>
                                    </w:rPr>
                                    <m:t>cur(r)</m:t>
                                  </m:r>
                                </m:e>
                              </m:nary>
                            </m:num>
                            <m:den>
                              <m:r>
                                <w:rPr>
                                  <w:rFonts w:ascii="Cambria Math" w:hAnsi="Cambria Math"/>
                                </w:rPr>
                                <m:t>N</m:t>
                              </m:r>
                            </m:den>
                          </m:f>
                        </m:e>
                      </m:d>
                      <m:r>
                        <w:rPr>
                          <w:rFonts w:ascii="Cambria Math" w:hAnsi="Cambria Math"/>
                        </w:rPr>
                        <m:t xml:space="preserve"> </m:t>
                      </m:r>
                    </m:e>
                  </m:nary>
                </m:num>
                <m:den>
                  <m:nary>
                    <m:naryPr>
                      <m:chr m:val="∑"/>
                      <m:limLoc m:val="undOvr"/>
                      <m:subHide m:val="1"/>
                      <m:supHide m:val="1"/>
                      <m:ctrlPr>
                        <w:rPr>
                          <w:rFonts w:ascii="Cambria Math" w:hAnsi="Cambria Math"/>
                          <w:i/>
                        </w:rPr>
                      </m:ctrlPr>
                    </m:naryPr>
                    <m:sub/>
                    <m:sup/>
                    <m:e>
                      <m:r>
                        <w:rPr>
                          <w:rFonts w:ascii="Cambria Math" w:hAnsi="Cambria Math"/>
                        </w:rPr>
                        <m:t>abs</m:t>
                      </m:r>
                      <m:d>
                        <m:dPr>
                          <m:ctrlPr>
                            <w:rPr>
                              <w:rFonts w:ascii="Cambria Math" w:hAnsi="Cambria Math"/>
                              <w:i/>
                            </w:rPr>
                          </m:ctrlPr>
                        </m:dPr>
                        <m:e>
                          <m:r>
                            <w:rPr>
                              <w:rFonts w:ascii="Cambria Math" w:hAnsi="Cambria Math"/>
                            </w:rPr>
                            <m:t xml:space="preserve"> ref</m:t>
                          </m:r>
                          <m:d>
                            <m:dPr>
                              <m:ctrlPr>
                                <w:rPr>
                                  <w:rFonts w:ascii="Cambria Math" w:hAnsi="Cambria Math"/>
                                  <w:i/>
                                </w:rPr>
                              </m:ctrlPr>
                            </m:dPr>
                            <m:e>
                              <m:r>
                                <w:rPr>
                                  <w:rFonts w:ascii="Cambria Math" w:hAnsi="Cambria Math"/>
                                </w:rPr>
                                <m:t>s</m:t>
                              </m:r>
                            </m:e>
                          </m:d>
                          <m:r>
                            <w:rPr>
                              <w:rFonts w:ascii="Cambria Math" w:hAnsi="Cambria Math"/>
                            </w:rPr>
                            <m:t xml:space="preserve">- </m:t>
                          </m:r>
                          <m:f>
                            <m:fPr>
                              <m:ctrlPr>
                                <w:rPr>
                                  <w:rFonts w:ascii="Cambria Math" w:hAnsi="Cambria Math"/>
                                  <w:i/>
                                </w:rPr>
                              </m:ctrlPr>
                            </m:fPr>
                            <m:num>
                              <m:nary>
                                <m:naryPr>
                                  <m:chr m:val="∑"/>
                                  <m:limLoc m:val="undOvr"/>
                                  <m:subHide m:val="1"/>
                                  <m:supHide m:val="1"/>
                                  <m:ctrlPr>
                                    <w:rPr>
                                      <w:rFonts w:ascii="Cambria Math" w:hAnsi="Cambria Math"/>
                                      <w:i/>
                                    </w:rPr>
                                  </m:ctrlPr>
                                </m:naryPr>
                                <m:sub/>
                                <m:sup/>
                                <m:e>
                                  <m:r>
                                    <w:rPr>
                                      <w:rFonts w:ascii="Cambria Math" w:hAnsi="Cambria Math"/>
                                    </w:rPr>
                                    <m:t>ref(s)</m:t>
                                  </m:r>
                                </m:e>
                              </m:nary>
                            </m:num>
                            <m:den>
                              <m:r>
                                <w:rPr>
                                  <w:rFonts w:ascii="Cambria Math" w:hAnsi="Cambria Math"/>
                                </w:rPr>
                                <m:t>N</m:t>
                              </m:r>
                            </m:den>
                          </m:f>
                        </m:e>
                      </m:d>
                      <m:r>
                        <w:rPr>
                          <w:rFonts w:ascii="Cambria Math" w:hAnsi="Cambria Math"/>
                        </w:rPr>
                        <m:t xml:space="preserve"> </m:t>
                      </m:r>
                    </m:e>
                  </m:nary>
                </m:den>
              </m:f>
            </m:e>
          </m:d>
        </m:oMath>
      </m:oMathPara>
    </w:p>
    <w:p w14:paraId="587FA078" w14:textId="77777777" w:rsidR="0089023B" w:rsidRPr="00D35064" w:rsidRDefault="002A24F5" w:rsidP="0089023B">
      <m:oMathPara>
        <m:oMath>
          <m:sSub>
            <m:sSubPr>
              <m:ctrlPr>
                <w:rPr>
                  <w:rFonts w:ascii="Cambria Math" w:hAnsi="Cambria Math"/>
                </w:rPr>
              </m:ctrlPr>
            </m:sSubPr>
            <m:e>
              <m:r>
                <w:rPr>
                  <w:rFonts w:ascii="Cambria Math" w:hAnsi="Cambria Math"/>
                </w:rPr>
                <m:t>b</m:t>
              </m:r>
            </m:e>
            <m:sub/>
          </m:sSub>
          <m:r>
            <m:rPr>
              <m:sty m:val="p"/>
            </m:rPr>
            <w:rPr>
              <w:rFonts w:ascii="Cambria Math" w:hAnsi="Cambria Math"/>
            </w:rPr>
            <m:t>=</m:t>
          </m:r>
          <m:f>
            <m:fPr>
              <m:ctrlPr>
                <w:rPr>
                  <w:rFonts w:ascii="Cambria Math" w:hAnsi="Cambria Math"/>
                </w:rPr>
              </m:ctrlPr>
            </m:fPr>
            <m:num>
              <m:nary>
                <m:naryPr>
                  <m:chr m:val="∑"/>
                  <m:limLoc m:val="undOvr"/>
                  <m:subHide m:val="1"/>
                  <m:supHide m:val="1"/>
                  <m:ctrlPr>
                    <w:rPr>
                      <w:rFonts w:ascii="Cambria Math" w:hAnsi="Cambria Math"/>
                    </w:rPr>
                  </m:ctrlPr>
                </m:naryPr>
                <m:sub/>
                <m:sup/>
                <m:e>
                  <m:r>
                    <w:rPr>
                      <w:rFonts w:ascii="Cambria Math" w:hAnsi="Cambria Math"/>
                    </w:rPr>
                    <m:t>cur(r)</m:t>
                  </m:r>
                </m:e>
              </m:nary>
            </m:num>
            <m:den>
              <m:r>
                <w:rPr>
                  <w:rFonts w:ascii="Cambria Math" w:hAnsi="Cambria Math"/>
                </w:rPr>
                <m:t>N</m:t>
              </m:r>
            </m:den>
          </m:f>
          <m:r>
            <w:rPr>
              <w:rFonts w:ascii="Cambria Math" w:hAnsi="Cambria Math"/>
            </w:rPr>
            <m:t>-</m:t>
          </m:r>
          <m:sSub>
            <m:sSubPr>
              <m:ctrlPr>
                <w:rPr>
                  <w:rFonts w:ascii="Cambria Math" w:hAnsi="Cambria Math"/>
                  <w:i/>
                </w:rPr>
              </m:ctrlPr>
            </m:sSubPr>
            <m:e>
              <m:r>
                <w:rPr>
                  <w:rFonts w:ascii="Cambria Math" w:hAnsi="Cambria Math"/>
                </w:rPr>
                <m:t>a</m:t>
              </m:r>
            </m:e>
            <m:sub/>
          </m:sSub>
          <m:r>
            <w:rPr>
              <w:rFonts w:ascii="Cambria Math" w:hAnsi="Cambria Math"/>
            </w:rPr>
            <m:t>×</m:t>
          </m:r>
          <m:f>
            <m:fPr>
              <m:ctrlPr>
                <w:rPr>
                  <w:rFonts w:ascii="Cambria Math" w:hAnsi="Cambria Math"/>
                  <w:i/>
                </w:rPr>
              </m:ctrlPr>
            </m:fPr>
            <m:num>
              <m:nary>
                <m:naryPr>
                  <m:chr m:val="∑"/>
                  <m:limLoc m:val="undOvr"/>
                  <m:subHide m:val="1"/>
                  <m:supHide m:val="1"/>
                  <m:ctrlPr>
                    <w:rPr>
                      <w:rFonts w:ascii="Cambria Math" w:hAnsi="Cambria Math"/>
                      <w:i/>
                    </w:rPr>
                  </m:ctrlPr>
                </m:naryPr>
                <m:sub/>
                <m:sup/>
                <m:e>
                  <m:r>
                    <w:rPr>
                      <w:rFonts w:ascii="Cambria Math" w:hAnsi="Cambria Math"/>
                    </w:rPr>
                    <m:t>ref(s)</m:t>
                  </m:r>
                </m:e>
              </m:nary>
            </m:num>
            <m:den>
              <m:r>
                <w:rPr>
                  <w:rFonts w:ascii="Cambria Math" w:hAnsi="Cambria Math"/>
                </w:rPr>
                <m:t>N</m:t>
              </m:r>
            </m:den>
          </m:f>
        </m:oMath>
      </m:oMathPara>
    </w:p>
    <w:p w14:paraId="300E3D4F" w14:textId="6C35FD27" w:rsidR="0089023B" w:rsidRDefault="0089023B" w:rsidP="0089023B">
      <w:pPr>
        <w:pStyle w:val="Caption"/>
      </w:pPr>
      <w:bookmarkStart w:id="10" w:name="_Ref3307352"/>
      <w:r>
        <w:t xml:space="preserve">Equation </w:t>
      </w:r>
      <w:r w:rsidR="002A24F5">
        <w:fldChar w:fldCharType="begin"/>
      </w:r>
      <w:r w:rsidR="002A24F5">
        <w:instrText xml:space="preserve"> SEQ Equation \* ARABIC </w:instrText>
      </w:r>
      <w:r w:rsidR="002A24F5">
        <w:fldChar w:fldCharType="separate"/>
      </w:r>
      <w:r>
        <w:rPr>
          <w:noProof/>
        </w:rPr>
        <w:t>3</w:t>
      </w:r>
      <w:r w:rsidR="002A24F5">
        <w:rPr>
          <w:noProof/>
        </w:rPr>
        <w:fldChar w:fldCharType="end"/>
      </w:r>
      <w:bookmarkEnd w:id="10"/>
      <w:r>
        <w:t>: the proposed LIC parameters (</w:t>
      </w:r>
      <w:proofErr w:type="spellStart"/>
      <w:proofErr w:type="gramStart"/>
      <w:r>
        <w:t>a;b</w:t>
      </w:r>
      <w:proofErr w:type="spellEnd"/>
      <w:proofErr w:type="gramEnd"/>
      <w:r>
        <w:t>) derivation equations.</w:t>
      </w:r>
    </w:p>
    <w:p w14:paraId="048336DE" w14:textId="4BF94E4D" w:rsidR="00AD223C" w:rsidRDefault="00AD223C" w:rsidP="0089023B">
      <w:pPr>
        <w:rPr>
          <w:szCs w:val="22"/>
        </w:rPr>
      </w:pPr>
      <w:r>
        <w:rPr>
          <w:szCs w:val="22"/>
        </w:rPr>
        <w:t xml:space="preserve">As in </w:t>
      </w:r>
      <w:r w:rsidR="004D7521">
        <w:rPr>
          <w:szCs w:val="22"/>
        </w:rPr>
        <w:t xml:space="preserve">LMS </w:t>
      </w:r>
      <w:r>
        <w:rPr>
          <w:szCs w:val="22"/>
        </w:rPr>
        <w:t>method, an additional regularization process is applied to avoid extremum values. The proposed regularization stage is the following:</w:t>
      </w:r>
    </w:p>
    <w:p w14:paraId="6E222377" w14:textId="214299D1" w:rsidR="00AD223C" w:rsidRDefault="00AD223C" w:rsidP="0089023B">
      <w:pPr>
        <w:rPr>
          <w:szCs w:val="22"/>
        </w:rPr>
      </w:pPr>
      <w:r>
        <w:rPr>
          <w:szCs w:val="22"/>
        </w:rPr>
        <w:tab/>
      </w:r>
      <w:proofErr w:type="gramStart"/>
      <w:r>
        <w:rPr>
          <w:szCs w:val="22"/>
        </w:rPr>
        <w:t>if  (</w:t>
      </w:r>
      <w:proofErr w:type="gramEnd"/>
      <w:r>
        <w:rPr>
          <w:szCs w:val="22"/>
        </w:rPr>
        <w:t xml:space="preserve"> b &lt; </w:t>
      </w:r>
      <w:r w:rsidR="00AE256A">
        <w:rPr>
          <w:szCs w:val="22"/>
        </w:rPr>
        <w:t>-</w:t>
      </w:r>
      <w:proofErr w:type="spellStart"/>
      <w:r>
        <w:rPr>
          <w:szCs w:val="22"/>
        </w:rPr>
        <w:t>b</w:t>
      </w:r>
      <w:r w:rsidRPr="00AE256A">
        <w:rPr>
          <w:szCs w:val="22"/>
          <w:vertAlign w:val="subscript"/>
        </w:rPr>
        <w:t>m</w:t>
      </w:r>
      <w:r w:rsidR="00AE256A">
        <w:rPr>
          <w:szCs w:val="22"/>
          <w:vertAlign w:val="subscript"/>
        </w:rPr>
        <w:t>ax</w:t>
      </w:r>
      <w:proofErr w:type="spellEnd"/>
      <w:r>
        <w:rPr>
          <w:szCs w:val="22"/>
        </w:rPr>
        <w:t xml:space="preserve"> &amp;&amp; a &gt; </w:t>
      </w:r>
      <w:r w:rsidR="00AE256A">
        <w:rPr>
          <w:szCs w:val="22"/>
        </w:rPr>
        <w:t>1+d</w:t>
      </w:r>
      <w:r>
        <w:rPr>
          <w:szCs w:val="22"/>
        </w:rPr>
        <w:t>a</w:t>
      </w:r>
      <w:r w:rsidRPr="00AE256A">
        <w:rPr>
          <w:szCs w:val="22"/>
          <w:vertAlign w:val="subscript"/>
        </w:rPr>
        <w:t>max</w:t>
      </w:r>
      <w:r>
        <w:rPr>
          <w:szCs w:val="22"/>
        </w:rPr>
        <w:t xml:space="preserve"> ) </w:t>
      </w:r>
      <w:r>
        <w:rPr>
          <w:szCs w:val="22"/>
        </w:rPr>
        <w:tab/>
      </w:r>
      <w:r>
        <w:rPr>
          <w:szCs w:val="22"/>
        </w:rPr>
        <w:tab/>
        <w:t xml:space="preserve">a = </w:t>
      </w:r>
      <w:r w:rsidR="00AE256A">
        <w:rPr>
          <w:szCs w:val="22"/>
        </w:rPr>
        <w:t>1+da</w:t>
      </w:r>
      <w:r w:rsidR="00AE256A" w:rsidRPr="00AE256A">
        <w:rPr>
          <w:szCs w:val="22"/>
          <w:vertAlign w:val="subscript"/>
        </w:rPr>
        <w:t>max</w:t>
      </w:r>
      <w:r>
        <w:rPr>
          <w:szCs w:val="22"/>
        </w:rPr>
        <w:t xml:space="preserve"> and b computed with </w:t>
      </w:r>
      <w:r>
        <w:rPr>
          <w:szCs w:val="22"/>
        </w:rPr>
        <w:fldChar w:fldCharType="begin"/>
      </w:r>
      <w:r>
        <w:rPr>
          <w:szCs w:val="22"/>
        </w:rPr>
        <w:instrText xml:space="preserve"> REF _Ref3307352 \h </w:instrText>
      </w:r>
      <w:r>
        <w:rPr>
          <w:szCs w:val="22"/>
        </w:rPr>
      </w:r>
      <w:r>
        <w:rPr>
          <w:szCs w:val="22"/>
        </w:rPr>
        <w:fldChar w:fldCharType="separate"/>
      </w:r>
      <w:r>
        <w:t xml:space="preserve">Equation </w:t>
      </w:r>
      <w:r>
        <w:rPr>
          <w:noProof/>
        </w:rPr>
        <w:t>3</w:t>
      </w:r>
      <w:r>
        <w:rPr>
          <w:szCs w:val="22"/>
        </w:rPr>
        <w:fldChar w:fldCharType="end"/>
      </w:r>
    </w:p>
    <w:p w14:paraId="088C19DF" w14:textId="0B00459C" w:rsidR="00AD223C" w:rsidRDefault="00AD223C" w:rsidP="0089023B">
      <w:pPr>
        <w:rPr>
          <w:szCs w:val="22"/>
        </w:rPr>
      </w:pPr>
      <w:r>
        <w:rPr>
          <w:szCs w:val="22"/>
        </w:rPr>
        <w:tab/>
        <w:t xml:space="preserve">else if </w:t>
      </w:r>
      <w:proofErr w:type="gramStart"/>
      <w:r>
        <w:rPr>
          <w:szCs w:val="22"/>
        </w:rPr>
        <w:t>( b</w:t>
      </w:r>
      <w:proofErr w:type="gramEnd"/>
      <w:r>
        <w:rPr>
          <w:szCs w:val="22"/>
        </w:rPr>
        <w:t xml:space="preserve"> &gt; </w:t>
      </w:r>
      <w:proofErr w:type="spellStart"/>
      <w:r>
        <w:rPr>
          <w:szCs w:val="22"/>
        </w:rPr>
        <w:t>b</w:t>
      </w:r>
      <w:r w:rsidRPr="00AE256A">
        <w:rPr>
          <w:szCs w:val="22"/>
          <w:vertAlign w:val="subscript"/>
        </w:rPr>
        <w:t>max</w:t>
      </w:r>
      <w:proofErr w:type="spellEnd"/>
      <w:r>
        <w:rPr>
          <w:szCs w:val="22"/>
        </w:rPr>
        <w:t xml:space="preserve"> &amp;&amp; a &lt;</w:t>
      </w:r>
      <w:r w:rsidR="00AE256A">
        <w:rPr>
          <w:szCs w:val="22"/>
        </w:rPr>
        <w:t xml:space="preserve"> 1-d</w:t>
      </w:r>
      <w:r>
        <w:rPr>
          <w:szCs w:val="22"/>
        </w:rPr>
        <w:t>a</w:t>
      </w:r>
      <w:r w:rsidRPr="00AE256A">
        <w:rPr>
          <w:szCs w:val="22"/>
          <w:vertAlign w:val="subscript"/>
        </w:rPr>
        <w:t>min</w:t>
      </w:r>
      <w:r>
        <w:rPr>
          <w:szCs w:val="22"/>
        </w:rPr>
        <w:t xml:space="preserve"> ) </w:t>
      </w:r>
      <w:r>
        <w:rPr>
          <w:szCs w:val="22"/>
        </w:rPr>
        <w:tab/>
        <w:t xml:space="preserve">a = </w:t>
      </w:r>
      <w:r w:rsidR="00AE256A">
        <w:rPr>
          <w:szCs w:val="22"/>
        </w:rPr>
        <w:t>1-da</w:t>
      </w:r>
      <w:r w:rsidR="00AE256A" w:rsidRPr="00AE256A">
        <w:rPr>
          <w:szCs w:val="22"/>
          <w:vertAlign w:val="subscript"/>
        </w:rPr>
        <w:t>min</w:t>
      </w:r>
      <w:r>
        <w:rPr>
          <w:szCs w:val="22"/>
        </w:rPr>
        <w:t xml:space="preserve"> and b computed with </w:t>
      </w:r>
      <w:r>
        <w:rPr>
          <w:szCs w:val="22"/>
        </w:rPr>
        <w:fldChar w:fldCharType="begin"/>
      </w:r>
      <w:r>
        <w:rPr>
          <w:szCs w:val="22"/>
        </w:rPr>
        <w:instrText xml:space="preserve"> REF _Ref3307352 \h </w:instrText>
      </w:r>
      <w:r>
        <w:rPr>
          <w:szCs w:val="22"/>
        </w:rPr>
      </w:r>
      <w:r>
        <w:rPr>
          <w:szCs w:val="22"/>
        </w:rPr>
        <w:fldChar w:fldCharType="separate"/>
      </w:r>
      <w:r>
        <w:t xml:space="preserve">Equation </w:t>
      </w:r>
      <w:r>
        <w:rPr>
          <w:noProof/>
        </w:rPr>
        <w:t>3</w:t>
      </w:r>
      <w:r>
        <w:rPr>
          <w:szCs w:val="22"/>
        </w:rPr>
        <w:fldChar w:fldCharType="end"/>
      </w:r>
    </w:p>
    <w:p w14:paraId="55A9E098" w14:textId="1B2DE838" w:rsidR="00AE256A" w:rsidRPr="00AE256A" w:rsidRDefault="003078F8" w:rsidP="0089023B">
      <w:pPr>
        <w:rPr>
          <w:szCs w:val="22"/>
        </w:rPr>
      </w:pPr>
      <w:r>
        <w:rPr>
          <w:szCs w:val="22"/>
        </w:rPr>
        <w:tab/>
      </w:r>
      <w:r w:rsidR="00AE256A">
        <w:rPr>
          <w:szCs w:val="22"/>
        </w:rPr>
        <w:t>where:</w:t>
      </w:r>
      <w:r w:rsidR="00AE256A">
        <w:rPr>
          <w:szCs w:val="22"/>
        </w:rPr>
        <w:tab/>
      </w:r>
      <w:proofErr w:type="spellStart"/>
      <w:r w:rsidR="00AE256A">
        <w:rPr>
          <w:szCs w:val="22"/>
        </w:rPr>
        <w:t>da</w:t>
      </w:r>
      <w:r w:rsidR="00AE256A" w:rsidRPr="00AE256A">
        <w:rPr>
          <w:szCs w:val="22"/>
          <w:vertAlign w:val="subscript"/>
        </w:rPr>
        <w:t>max</w:t>
      </w:r>
      <w:proofErr w:type="spellEnd"/>
      <w:r w:rsidR="00AE256A">
        <w:rPr>
          <w:szCs w:val="22"/>
        </w:rPr>
        <w:t xml:space="preserve">=0.25 and </w:t>
      </w:r>
      <w:proofErr w:type="spellStart"/>
      <w:r w:rsidR="00AE256A">
        <w:rPr>
          <w:szCs w:val="22"/>
        </w:rPr>
        <w:t>b</w:t>
      </w:r>
      <w:r w:rsidR="00AE256A" w:rsidRPr="00AE256A">
        <w:rPr>
          <w:szCs w:val="22"/>
          <w:vertAlign w:val="subscript"/>
        </w:rPr>
        <w:t>max</w:t>
      </w:r>
      <w:proofErr w:type="spellEnd"/>
      <w:r w:rsidR="00AE256A">
        <w:rPr>
          <w:szCs w:val="22"/>
        </w:rPr>
        <w:t>=100</w:t>
      </w:r>
    </w:p>
    <w:p w14:paraId="3EF80815" w14:textId="00C9B824" w:rsidR="0089023B" w:rsidRDefault="0074652B" w:rsidP="0089023B">
      <w:r>
        <w:rPr>
          <w:szCs w:val="22"/>
        </w:rPr>
        <w:t xml:space="preserve">The </w:t>
      </w:r>
      <w:r>
        <w:rPr>
          <w:szCs w:val="22"/>
        </w:rPr>
        <w:fldChar w:fldCharType="begin"/>
      </w:r>
      <w:r>
        <w:rPr>
          <w:szCs w:val="22"/>
        </w:rPr>
        <w:instrText xml:space="preserve"> REF _Ref3308753 \h </w:instrText>
      </w:r>
      <w:r>
        <w:rPr>
          <w:szCs w:val="22"/>
        </w:rPr>
      </w:r>
      <w:r>
        <w:rPr>
          <w:szCs w:val="22"/>
        </w:rPr>
        <w:fldChar w:fldCharType="separate"/>
      </w:r>
      <w:r>
        <w:t xml:space="preserve">Table </w:t>
      </w:r>
      <w:r>
        <w:rPr>
          <w:noProof/>
        </w:rPr>
        <w:t>2</w:t>
      </w:r>
      <w:r>
        <w:rPr>
          <w:szCs w:val="22"/>
        </w:rPr>
        <w:fldChar w:fldCharType="end"/>
      </w:r>
      <w:r>
        <w:rPr>
          <w:szCs w:val="22"/>
        </w:rPr>
        <w:t xml:space="preserve"> estimates the number of operations of the proposed method. The number of sums is slightly increased, but all the other number of operations are reduced. The number of multiplications is significantly reduced.</w:t>
      </w:r>
    </w:p>
    <w:p w14:paraId="55A17647" w14:textId="435E6767" w:rsidR="004B6ACF" w:rsidRDefault="004B6ACF" w:rsidP="004B6ACF">
      <w:pPr>
        <w:pStyle w:val="Caption"/>
      </w:pPr>
      <w:bookmarkStart w:id="11" w:name="_Ref3308753"/>
      <w:r>
        <w:t xml:space="preserve">Table </w:t>
      </w:r>
      <w:r w:rsidR="002A24F5">
        <w:fldChar w:fldCharType="begin"/>
      </w:r>
      <w:r w:rsidR="002A24F5">
        <w:instrText xml:space="preserve"> SEQ Table \* ARABIC </w:instrText>
      </w:r>
      <w:r w:rsidR="002A24F5">
        <w:fldChar w:fldCharType="separate"/>
      </w:r>
      <w:r>
        <w:rPr>
          <w:noProof/>
        </w:rPr>
        <w:t>2</w:t>
      </w:r>
      <w:r w:rsidR="002A24F5">
        <w:rPr>
          <w:noProof/>
        </w:rPr>
        <w:fldChar w:fldCharType="end"/>
      </w:r>
      <w:bookmarkEnd w:id="11"/>
      <w:r>
        <w:t>: estimation of the number of operations in the LSM method.</w:t>
      </w:r>
    </w:p>
    <w:tbl>
      <w:tblPr>
        <w:tblStyle w:val="TableGrid"/>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2744"/>
        <w:gridCol w:w="1220"/>
        <w:gridCol w:w="1203"/>
        <w:gridCol w:w="1288"/>
        <w:gridCol w:w="1677"/>
        <w:gridCol w:w="1198"/>
      </w:tblGrid>
      <w:tr w:rsidR="004B6ACF" w14:paraId="1D9AD351" w14:textId="77777777" w:rsidTr="004F082F">
        <w:trPr>
          <w:jc w:val="center"/>
        </w:trPr>
        <w:tc>
          <w:tcPr>
            <w:tcW w:w="2958" w:type="dxa"/>
          </w:tcPr>
          <w:p w14:paraId="5B95ED21" w14:textId="77777777" w:rsidR="004B6ACF" w:rsidRPr="00536306" w:rsidRDefault="004B6ACF" w:rsidP="004B6ACF">
            <w:pPr>
              <w:spacing w:before="0"/>
              <w:jc w:val="center"/>
              <w:rPr>
                <w:b/>
              </w:rPr>
            </w:pPr>
          </w:p>
        </w:tc>
        <w:tc>
          <w:tcPr>
            <w:tcW w:w="1268" w:type="dxa"/>
          </w:tcPr>
          <w:p w14:paraId="21B703ED" w14:textId="77777777" w:rsidR="004B6ACF" w:rsidRPr="00536306" w:rsidRDefault="004B6ACF" w:rsidP="004B6ACF">
            <w:pPr>
              <w:spacing w:before="0"/>
              <w:jc w:val="center"/>
              <w:rPr>
                <w:b/>
              </w:rPr>
            </w:pPr>
            <w:r>
              <w:rPr>
                <w:b/>
              </w:rPr>
              <w:t>memory</w:t>
            </w:r>
          </w:p>
        </w:tc>
        <w:tc>
          <w:tcPr>
            <w:tcW w:w="1326" w:type="dxa"/>
          </w:tcPr>
          <w:p w14:paraId="051E5505" w14:textId="77777777" w:rsidR="004B6ACF" w:rsidRPr="00536306" w:rsidRDefault="004B6ACF" w:rsidP="004B6ACF">
            <w:pPr>
              <w:spacing w:before="0"/>
              <w:jc w:val="center"/>
              <w:rPr>
                <w:b/>
              </w:rPr>
            </w:pPr>
            <w:r w:rsidRPr="00536306">
              <w:rPr>
                <w:b/>
              </w:rPr>
              <w:t>sum</w:t>
            </w:r>
          </w:p>
        </w:tc>
        <w:tc>
          <w:tcPr>
            <w:tcW w:w="1420" w:type="dxa"/>
          </w:tcPr>
          <w:p w14:paraId="77B063F3" w14:textId="77777777" w:rsidR="004B6ACF" w:rsidRPr="00536306" w:rsidRDefault="004B6ACF" w:rsidP="004B6ACF">
            <w:pPr>
              <w:spacing w:before="0"/>
              <w:jc w:val="center"/>
              <w:rPr>
                <w:b/>
              </w:rPr>
            </w:pPr>
            <w:r w:rsidRPr="00536306">
              <w:rPr>
                <w:b/>
              </w:rPr>
              <w:t>mult</w:t>
            </w:r>
          </w:p>
        </w:tc>
        <w:tc>
          <w:tcPr>
            <w:tcW w:w="1865" w:type="dxa"/>
          </w:tcPr>
          <w:p w14:paraId="44F757E4" w14:textId="77777777" w:rsidR="004B6ACF" w:rsidRPr="00536306" w:rsidRDefault="004B6ACF" w:rsidP="004B6ACF">
            <w:pPr>
              <w:spacing w:before="0"/>
              <w:jc w:val="center"/>
              <w:rPr>
                <w:b/>
              </w:rPr>
            </w:pPr>
            <w:r w:rsidRPr="00536306">
              <w:rPr>
                <w:b/>
              </w:rPr>
              <w:t>Div (shift)</w:t>
            </w:r>
          </w:p>
        </w:tc>
        <w:tc>
          <w:tcPr>
            <w:tcW w:w="1338" w:type="dxa"/>
          </w:tcPr>
          <w:p w14:paraId="5FF38DFC" w14:textId="77777777" w:rsidR="004B6ACF" w:rsidRPr="00536306" w:rsidRDefault="004B6ACF" w:rsidP="004B6ACF">
            <w:pPr>
              <w:spacing w:before="0"/>
              <w:jc w:val="center"/>
              <w:rPr>
                <w:b/>
              </w:rPr>
            </w:pPr>
            <w:r w:rsidRPr="00536306">
              <w:rPr>
                <w:b/>
              </w:rPr>
              <w:t>Div</w:t>
            </w:r>
          </w:p>
        </w:tc>
      </w:tr>
      <w:tr w:rsidR="004B6ACF" w14:paraId="16C99EAF" w14:textId="77777777" w:rsidTr="004F082F">
        <w:trPr>
          <w:jc w:val="center"/>
        </w:trPr>
        <w:tc>
          <w:tcPr>
            <w:tcW w:w="2958" w:type="dxa"/>
          </w:tcPr>
          <w:p w14:paraId="57A98AF0" w14:textId="77777777" w:rsidR="004B6ACF" w:rsidRPr="00536306" w:rsidRDefault="002A24F5" w:rsidP="004B6ACF">
            <w:pPr>
              <w:spacing w:before="0"/>
              <w:jc w:val="center"/>
              <w:rPr>
                <w:b/>
              </w:rPr>
            </w:pPr>
            <m:oMathPara>
              <m:oMath>
                <m:f>
                  <m:fPr>
                    <m:ctrlPr>
                      <w:rPr>
                        <w:rFonts w:ascii="Cambria Math" w:hAnsi="Cambria Math"/>
                        <w:i/>
                      </w:rPr>
                    </m:ctrlPr>
                  </m:fPr>
                  <m:num>
                    <m:nary>
                      <m:naryPr>
                        <m:chr m:val="∑"/>
                        <m:limLoc m:val="undOvr"/>
                        <m:subHide m:val="1"/>
                        <m:supHide m:val="1"/>
                        <m:ctrlPr>
                          <w:rPr>
                            <w:rFonts w:ascii="Cambria Math" w:hAnsi="Cambria Math"/>
                            <w:i/>
                          </w:rPr>
                        </m:ctrlPr>
                      </m:naryPr>
                      <m:sub/>
                      <m:sup/>
                      <m:e>
                        <m:r>
                          <w:rPr>
                            <w:rFonts w:ascii="Cambria Math" w:hAnsi="Cambria Math"/>
                          </w:rPr>
                          <m:t>cur(r)</m:t>
                        </m:r>
                      </m:e>
                    </m:nary>
                  </m:num>
                  <m:den>
                    <m:r>
                      <w:rPr>
                        <w:rFonts w:ascii="Cambria Math" w:hAnsi="Cambria Math"/>
                      </w:rPr>
                      <m:t>N</m:t>
                    </m:r>
                  </m:den>
                </m:f>
              </m:oMath>
            </m:oMathPara>
          </w:p>
        </w:tc>
        <w:tc>
          <w:tcPr>
            <w:tcW w:w="1268" w:type="dxa"/>
          </w:tcPr>
          <w:p w14:paraId="1E440217" w14:textId="77777777" w:rsidR="004B6ACF" w:rsidRDefault="004B6ACF" w:rsidP="004B6ACF">
            <w:pPr>
              <w:spacing w:before="0"/>
              <w:jc w:val="center"/>
            </w:pPr>
            <w:r>
              <w:t>d+k</w:t>
            </w:r>
          </w:p>
        </w:tc>
        <w:tc>
          <w:tcPr>
            <w:tcW w:w="1326" w:type="dxa"/>
          </w:tcPr>
          <w:p w14:paraId="3210EB39" w14:textId="77777777" w:rsidR="004B6ACF" w:rsidRDefault="004B6ACF" w:rsidP="004B6ACF">
            <w:pPr>
              <w:spacing w:before="0"/>
              <w:jc w:val="center"/>
            </w:pPr>
            <w:r>
              <w:t>N</w:t>
            </w:r>
          </w:p>
        </w:tc>
        <w:tc>
          <w:tcPr>
            <w:tcW w:w="1420" w:type="dxa"/>
          </w:tcPr>
          <w:p w14:paraId="4E1CAC65" w14:textId="77777777" w:rsidR="004B6ACF" w:rsidRDefault="004B6ACF" w:rsidP="004B6ACF">
            <w:pPr>
              <w:spacing w:before="0"/>
              <w:jc w:val="center"/>
            </w:pPr>
          </w:p>
        </w:tc>
        <w:tc>
          <w:tcPr>
            <w:tcW w:w="1865" w:type="dxa"/>
          </w:tcPr>
          <w:p w14:paraId="3D0E6B7E" w14:textId="77777777" w:rsidR="004B6ACF" w:rsidRDefault="004B6ACF" w:rsidP="004B6ACF">
            <w:pPr>
              <w:spacing w:before="0"/>
              <w:jc w:val="center"/>
            </w:pPr>
            <w:r>
              <w:t>1</w:t>
            </w:r>
          </w:p>
        </w:tc>
        <w:tc>
          <w:tcPr>
            <w:tcW w:w="1338" w:type="dxa"/>
          </w:tcPr>
          <w:p w14:paraId="6D3EA194" w14:textId="77777777" w:rsidR="004B6ACF" w:rsidRDefault="004B6ACF" w:rsidP="004B6ACF">
            <w:pPr>
              <w:spacing w:before="0"/>
              <w:jc w:val="center"/>
            </w:pPr>
          </w:p>
        </w:tc>
      </w:tr>
      <w:tr w:rsidR="004B6ACF" w14:paraId="0D47B485" w14:textId="77777777" w:rsidTr="004F082F">
        <w:trPr>
          <w:jc w:val="center"/>
        </w:trPr>
        <w:tc>
          <w:tcPr>
            <w:tcW w:w="2958" w:type="dxa"/>
          </w:tcPr>
          <w:p w14:paraId="4FD9530D" w14:textId="77777777" w:rsidR="004B6ACF" w:rsidRPr="00536306" w:rsidRDefault="002A24F5" w:rsidP="004B6ACF">
            <w:pPr>
              <w:spacing w:before="0"/>
              <w:jc w:val="center"/>
              <w:rPr>
                <w:b/>
              </w:rPr>
            </w:pPr>
            <m:oMathPara>
              <m:oMath>
                <m:f>
                  <m:fPr>
                    <m:ctrlPr>
                      <w:rPr>
                        <w:rFonts w:ascii="Cambria Math" w:hAnsi="Cambria Math"/>
                        <w:i/>
                      </w:rPr>
                    </m:ctrlPr>
                  </m:fPr>
                  <m:num>
                    <m:nary>
                      <m:naryPr>
                        <m:chr m:val="∑"/>
                        <m:limLoc m:val="undOvr"/>
                        <m:subHide m:val="1"/>
                        <m:supHide m:val="1"/>
                        <m:ctrlPr>
                          <w:rPr>
                            <w:rFonts w:ascii="Cambria Math" w:hAnsi="Cambria Math"/>
                            <w:i/>
                          </w:rPr>
                        </m:ctrlPr>
                      </m:naryPr>
                      <m:sub/>
                      <m:sup/>
                      <m:e>
                        <m:r>
                          <w:rPr>
                            <w:rFonts w:ascii="Cambria Math" w:hAnsi="Cambria Math"/>
                          </w:rPr>
                          <m:t>ref(s)</m:t>
                        </m:r>
                      </m:e>
                    </m:nary>
                  </m:num>
                  <m:den>
                    <m:r>
                      <w:rPr>
                        <w:rFonts w:ascii="Cambria Math" w:hAnsi="Cambria Math"/>
                      </w:rPr>
                      <m:t>N</m:t>
                    </m:r>
                  </m:den>
                </m:f>
              </m:oMath>
            </m:oMathPara>
          </w:p>
        </w:tc>
        <w:tc>
          <w:tcPr>
            <w:tcW w:w="1268" w:type="dxa"/>
          </w:tcPr>
          <w:p w14:paraId="5F53EB65" w14:textId="77777777" w:rsidR="004B6ACF" w:rsidRDefault="004B6ACF" w:rsidP="004B6ACF">
            <w:pPr>
              <w:spacing w:before="0"/>
              <w:jc w:val="center"/>
            </w:pPr>
            <w:r>
              <w:t>d+k</w:t>
            </w:r>
          </w:p>
        </w:tc>
        <w:tc>
          <w:tcPr>
            <w:tcW w:w="1326" w:type="dxa"/>
          </w:tcPr>
          <w:p w14:paraId="317A5B15" w14:textId="77777777" w:rsidR="004B6ACF" w:rsidRDefault="004B6ACF" w:rsidP="004B6ACF">
            <w:pPr>
              <w:spacing w:before="0"/>
              <w:jc w:val="center"/>
            </w:pPr>
            <w:r>
              <w:t>N</w:t>
            </w:r>
          </w:p>
        </w:tc>
        <w:tc>
          <w:tcPr>
            <w:tcW w:w="1420" w:type="dxa"/>
          </w:tcPr>
          <w:p w14:paraId="3E0502DB" w14:textId="77777777" w:rsidR="004B6ACF" w:rsidRDefault="004B6ACF" w:rsidP="004B6ACF">
            <w:pPr>
              <w:spacing w:before="0"/>
              <w:jc w:val="center"/>
            </w:pPr>
          </w:p>
        </w:tc>
        <w:tc>
          <w:tcPr>
            <w:tcW w:w="1865" w:type="dxa"/>
          </w:tcPr>
          <w:p w14:paraId="614B574F" w14:textId="77777777" w:rsidR="004B6ACF" w:rsidRDefault="004B6ACF" w:rsidP="004B6ACF">
            <w:pPr>
              <w:spacing w:before="0"/>
              <w:jc w:val="center"/>
            </w:pPr>
            <w:r>
              <w:t>1</w:t>
            </w:r>
          </w:p>
        </w:tc>
        <w:tc>
          <w:tcPr>
            <w:tcW w:w="1338" w:type="dxa"/>
          </w:tcPr>
          <w:p w14:paraId="2261640B" w14:textId="77777777" w:rsidR="004B6ACF" w:rsidRDefault="004B6ACF" w:rsidP="004B6ACF">
            <w:pPr>
              <w:spacing w:before="0"/>
              <w:jc w:val="center"/>
            </w:pPr>
          </w:p>
        </w:tc>
      </w:tr>
      <w:tr w:rsidR="004B6ACF" w14:paraId="317A53E6" w14:textId="77777777" w:rsidTr="004F082F">
        <w:trPr>
          <w:jc w:val="center"/>
        </w:trPr>
        <w:tc>
          <w:tcPr>
            <w:tcW w:w="2958" w:type="dxa"/>
          </w:tcPr>
          <w:p w14:paraId="12E5007A" w14:textId="77777777" w:rsidR="004B6ACF" w:rsidRPr="00536306" w:rsidRDefault="002A24F5" w:rsidP="004B6ACF">
            <w:pPr>
              <w:spacing w:before="0"/>
              <w:jc w:val="center"/>
              <w:rPr>
                <w:b/>
              </w:rPr>
            </w:pPr>
            <m:oMathPara>
              <m:oMath>
                <m:nary>
                  <m:naryPr>
                    <m:chr m:val="∑"/>
                    <m:limLoc m:val="undOvr"/>
                    <m:subHide m:val="1"/>
                    <m:supHide m:val="1"/>
                    <m:ctrlPr>
                      <w:rPr>
                        <w:rFonts w:ascii="Cambria Math" w:hAnsi="Cambria Math"/>
                        <w:b/>
                        <w:i/>
                      </w:rPr>
                    </m:ctrlPr>
                  </m:naryPr>
                  <m:sub/>
                  <m:sup/>
                  <m:e>
                    <m:r>
                      <m:rPr>
                        <m:sty m:val="bi"/>
                      </m:rPr>
                      <w:rPr>
                        <w:rFonts w:ascii="Cambria Math" w:hAnsi="Cambria Math"/>
                      </w:rPr>
                      <m:t>abs</m:t>
                    </m:r>
                    <m:d>
                      <m:dPr>
                        <m:ctrlPr>
                          <w:rPr>
                            <w:rFonts w:ascii="Cambria Math" w:hAnsi="Cambria Math"/>
                            <w:b/>
                            <w:i/>
                          </w:rPr>
                        </m:ctrlPr>
                      </m:dPr>
                      <m:e>
                        <m:r>
                          <m:rPr>
                            <m:sty m:val="bi"/>
                          </m:rPr>
                          <w:rPr>
                            <w:rFonts w:ascii="Cambria Math" w:hAnsi="Cambria Math"/>
                          </w:rPr>
                          <m:t>cur</m:t>
                        </m:r>
                        <m:d>
                          <m:dPr>
                            <m:ctrlPr>
                              <w:rPr>
                                <w:rFonts w:ascii="Cambria Math" w:hAnsi="Cambria Math"/>
                                <w:b/>
                                <w:i/>
                              </w:rPr>
                            </m:ctrlPr>
                          </m:dPr>
                          <m:e>
                            <m:r>
                              <m:rPr>
                                <m:sty m:val="bi"/>
                              </m:rPr>
                              <w:rPr>
                                <w:rFonts w:ascii="Cambria Math" w:hAnsi="Cambria Math"/>
                              </w:rPr>
                              <m:t>r</m:t>
                            </m:r>
                          </m:e>
                        </m:d>
                        <m:r>
                          <m:rPr>
                            <m:sty m:val="bi"/>
                          </m:rPr>
                          <w:rPr>
                            <w:rFonts w:ascii="Cambria Math" w:hAnsi="Cambria Math"/>
                          </w:rPr>
                          <m:t>-…</m:t>
                        </m:r>
                      </m:e>
                    </m:d>
                  </m:e>
                </m:nary>
              </m:oMath>
            </m:oMathPara>
          </w:p>
        </w:tc>
        <w:tc>
          <w:tcPr>
            <w:tcW w:w="1268" w:type="dxa"/>
          </w:tcPr>
          <w:p w14:paraId="764FF799" w14:textId="77777777" w:rsidR="004B6ACF" w:rsidRDefault="004B6ACF" w:rsidP="004B6ACF">
            <w:pPr>
              <w:spacing w:before="0"/>
              <w:jc w:val="center"/>
            </w:pPr>
            <w:r>
              <w:t>d+k</w:t>
            </w:r>
          </w:p>
        </w:tc>
        <w:tc>
          <w:tcPr>
            <w:tcW w:w="1326" w:type="dxa"/>
          </w:tcPr>
          <w:p w14:paraId="74DA9A05" w14:textId="77777777" w:rsidR="004B6ACF" w:rsidRDefault="004B6ACF" w:rsidP="004B6ACF">
            <w:pPr>
              <w:spacing w:before="0"/>
              <w:jc w:val="center"/>
            </w:pPr>
            <w:r>
              <w:t>2N</w:t>
            </w:r>
          </w:p>
        </w:tc>
        <w:tc>
          <w:tcPr>
            <w:tcW w:w="1420" w:type="dxa"/>
          </w:tcPr>
          <w:p w14:paraId="0153B253" w14:textId="77777777" w:rsidR="004B6ACF" w:rsidRDefault="004B6ACF" w:rsidP="004B6ACF">
            <w:pPr>
              <w:spacing w:before="0"/>
              <w:jc w:val="center"/>
            </w:pPr>
          </w:p>
        </w:tc>
        <w:tc>
          <w:tcPr>
            <w:tcW w:w="1865" w:type="dxa"/>
          </w:tcPr>
          <w:p w14:paraId="02ECBB0D" w14:textId="77777777" w:rsidR="004B6ACF" w:rsidRDefault="004B6ACF" w:rsidP="004B6ACF">
            <w:pPr>
              <w:spacing w:before="0"/>
              <w:jc w:val="center"/>
            </w:pPr>
          </w:p>
        </w:tc>
        <w:tc>
          <w:tcPr>
            <w:tcW w:w="1338" w:type="dxa"/>
          </w:tcPr>
          <w:p w14:paraId="4ED08B3C" w14:textId="77777777" w:rsidR="004B6ACF" w:rsidRDefault="004B6ACF" w:rsidP="004B6ACF">
            <w:pPr>
              <w:spacing w:before="0"/>
              <w:jc w:val="center"/>
            </w:pPr>
          </w:p>
        </w:tc>
      </w:tr>
      <w:tr w:rsidR="004B6ACF" w14:paraId="46215EBE" w14:textId="77777777" w:rsidTr="004F082F">
        <w:trPr>
          <w:jc w:val="center"/>
        </w:trPr>
        <w:tc>
          <w:tcPr>
            <w:tcW w:w="2958" w:type="dxa"/>
          </w:tcPr>
          <w:p w14:paraId="3CF17AA4" w14:textId="77777777" w:rsidR="004B6ACF" w:rsidRPr="00536306" w:rsidRDefault="002A24F5" w:rsidP="004B6ACF">
            <w:pPr>
              <w:spacing w:before="0"/>
              <w:jc w:val="center"/>
              <w:rPr>
                <w:b/>
              </w:rPr>
            </w:pPr>
            <m:oMathPara>
              <m:oMath>
                <m:nary>
                  <m:naryPr>
                    <m:chr m:val="∑"/>
                    <m:limLoc m:val="undOvr"/>
                    <m:subHide m:val="1"/>
                    <m:supHide m:val="1"/>
                    <m:ctrlPr>
                      <w:rPr>
                        <w:rFonts w:ascii="Cambria Math" w:hAnsi="Cambria Math"/>
                        <w:b/>
                        <w:i/>
                      </w:rPr>
                    </m:ctrlPr>
                  </m:naryPr>
                  <m:sub/>
                  <m:sup/>
                  <m:e>
                    <m:r>
                      <m:rPr>
                        <m:sty m:val="bi"/>
                      </m:rPr>
                      <w:rPr>
                        <w:rFonts w:ascii="Cambria Math" w:hAnsi="Cambria Math"/>
                      </w:rPr>
                      <m:t>abs</m:t>
                    </m:r>
                    <m:d>
                      <m:dPr>
                        <m:ctrlPr>
                          <w:rPr>
                            <w:rFonts w:ascii="Cambria Math" w:hAnsi="Cambria Math"/>
                            <w:b/>
                            <w:i/>
                          </w:rPr>
                        </m:ctrlPr>
                      </m:dPr>
                      <m:e>
                        <m:r>
                          <m:rPr>
                            <m:sty m:val="bi"/>
                          </m:rPr>
                          <w:rPr>
                            <w:rFonts w:ascii="Cambria Math" w:hAnsi="Cambria Math"/>
                          </w:rPr>
                          <m:t>ref</m:t>
                        </m:r>
                        <m:d>
                          <m:dPr>
                            <m:ctrlPr>
                              <w:rPr>
                                <w:rFonts w:ascii="Cambria Math" w:hAnsi="Cambria Math"/>
                                <w:b/>
                                <w:i/>
                              </w:rPr>
                            </m:ctrlPr>
                          </m:dPr>
                          <m:e>
                            <m:r>
                              <m:rPr>
                                <m:sty m:val="bi"/>
                              </m:rPr>
                              <w:rPr>
                                <w:rFonts w:ascii="Cambria Math" w:hAnsi="Cambria Math"/>
                              </w:rPr>
                              <m:t>s</m:t>
                            </m:r>
                          </m:e>
                        </m:d>
                        <m:r>
                          <m:rPr>
                            <m:sty m:val="bi"/>
                          </m:rPr>
                          <w:rPr>
                            <w:rFonts w:ascii="Cambria Math" w:hAnsi="Cambria Math"/>
                          </w:rPr>
                          <m:t>-…</m:t>
                        </m:r>
                      </m:e>
                    </m:d>
                  </m:e>
                </m:nary>
              </m:oMath>
            </m:oMathPara>
          </w:p>
        </w:tc>
        <w:tc>
          <w:tcPr>
            <w:tcW w:w="1268" w:type="dxa"/>
          </w:tcPr>
          <w:p w14:paraId="16FAC87C" w14:textId="77777777" w:rsidR="004B6ACF" w:rsidRDefault="004B6ACF" w:rsidP="004B6ACF">
            <w:pPr>
              <w:spacing w:before="0"/>
              <w:jc w:val="center"/>
            </w:pPr>
            <w:r>
              <w:t>d+k</w:t>
            </w:r>
          </w:p>
        </w:tc>
        <w:tc>
          <w:tcPr>
            <w:tcW w:w="1326" w:type="dxa"/>
          </w:tcPr>
          <w:p w14:paraId="2DEA0DE5" w14:textId="77777777" w:rsidR="004B6ACF" w:rsidRDefault="004B6ACF" w:rsidP="004B6ACF">
            <w:pPr>
              <w:spacing w:before="0"/>
              <w:jc w:val="center"/>
            </w:pPr>
            <w:r>
              <w:t>2N</w:t>
            </w:r>
          </w:p>
        </w:tc>
        <w:tc>
          <w:tcPr>
            <w:tcW w:w="1420" w:type="dxa"/>
          </w:tcPr>
          <w:p w14:paraId="0723E3A9" w14:textId="77777777" w:rsidR="004B6ACF" w:rsidRDefault="004B6ACF" w:rsidP="004B6ACF">
            <w:pPr>
              <w:spacing w:before="0"/>
              <w:jc w:val="center"/>
            </w:pPr>
          </w:p>
        </w:tc>
        <w:tc>
          <w:tcPr>
            <w:tcW w:w="1865" w:type="dxa"/>
          </w:tcPr>
          <w:p w14:paraId="06E1793B" w14:textId="77777777" w:rsidR="004B6ACF" w:rsidRDefault="004B6ACF" w:rsidP="004B6ACF">
            <w:pPr>
              <w:spacing w:before="0"/>
              <w:jc w:val="center"/>
            </w:pPr>
          </w:p>
        </w:tc>
        <w:tc>
          <w:tcPr>
            <w:tcW w:w="1338" w:type="dxa"/>
          </w:tcPr>
          <w:p w14:paraId="12F46DB4" w14:textId="77777777" w:rsidR="004B6ACF" w:rsidRDefault="004B6ACF" w:rsidP="004B6ACF">
            <w:pPr>
              <w:spacing w:before="0"/>
              <w:jc w:val="center"/>
            </w:pPr>
          </w:p>
        </w:tc>
      </w:tr>
      <w:tr w:rsidR="004B6ACF" w14:paraId="22D51721" w14:textId="77777777" w:rsidTr="004F082F">
        <w:trPr>
          <w:jc w:val="center"/>
        </w:trPr>
        <w:tc>
          <w:tcPr>
            <w:tcW w:w="2958" w:type="dxa"/>
          </w:tcPr>
          <w:p w14:paraId="093C7C63" w14:textId="77777777" w:rsidR="004B6ACF" w:rsidRPr="00536306" w:rsidRDefault="004B6ACF" w:rsidP="004B6ACF">
            <w:pPr>
              <w:spacing w:before="0"/>
              <w:jc w:val="center"/>
              <w:rPr>
                <w:b/>
              </w:rPr>
            </w:pPr>
            <w:r w:rsidRPr="00536306">
              <w:rPr>
                <w:b/>
              </w:rPr>
              <w:t>a</w:t>
            </w:r>
          </w:p>
        </w:tc>
        <w:tc>
          <w:tcPr>
            <w:tcW w:w="1268" w:type="dxa"/>
          </w:tcPr>
          <w:p w14:paraId="707CA1E0" w14:textId="77777777" w:rsidR="004B6ACF" w:rsidRDefault="004B6ACF" w:rsidP="004B6ACF">
            <w:pPr>
              <w:spacing w:before="0"/>
              <w:jc w:val="center"/>
            </w:pPr>
          </w:p>
        </w:tc>
        <w:tc>
          <w:tcPr>
            <w:tcW w:w="1326" w:type="dxa"/>
          </w:tcPr>
          <w:p w14:paraId="785B0C40" w14:textId="77777777" w:rsidR="004B6ACF" w:rsidRDefault="004B6ACF" w:rsidP="004B6ACF">
            <w:pPr>
              <w:spacing w:before="0"/>
              <w:jc w:val="center"/>
            </w:pPr>
          </w:p>
        </w:tc>
        <w:tc>
          <w:tcPr>
            <w:tcW w:w="1420" w:type="dxa"/>
          </w:tcPr>
          <w:p w14:paraId="57F1F972" w14:textId="77777777" w:rsidR="004B6ACF" w:rsidRDefault="004B6ACF" w:rsidP="004B6ACF">
            <w:pPr>
              <w:spacing w:before="0"/>
              <w:jc w:val="center"/>
            </w:pPr>
          </w:p>
        </w:tc>
        <w:tc>
          <w:tcPr>
            <w:tcW w:w="1865" w:type="dxa"/>
          </w:tcPr>
          <w:p w14:paraId="78FB708A" w14:textId="77777777" w:rsidR="004B6ACF" w:rsidRDefault="004B6ACF" w:rsidP="004B6ACF">
            <w:pPr>
              <w:spacing w:before="0"/>
              <w:jc w:val="center"/>
            </w:pPr>
          </w:p>
        </w:tc>
        <w:tc>
          <w:tcPr>
            <w:tcW w:w="1338" w:type="dxa"/>
          </w:tcPr>
          <w:p w14:paraId="61194E13" w14:textId="77777777" w:rsidR="004B6ACF" w:rsidRDefault="004B6ACF" w:rsidP="004B6ACF">
            <w:pPr>
              <w:spacing w:before="0"/>
              <w:jc w:val="center"/>
            </w:pPr>
            <w:r>
              <w:t>1</w:t>
            </w:r>
          </w:p>
        </w:tc>
      </w:tr>
      <w:tr w:rsidR="004B6ACF" w14:paraId="0BDE383B" w14:textId="77777777" w:rsidTr="004F082F">
        <w:trPr>
          <w:jc w:val="center"/>
        </w:trPr>
        <w:tc>
          <w:tcPr>
            <w:tcW w:w="2958" w:type="dxa"/>
          </w:tcPr>
          <w:p w14:paraId="63E519DD" w14:textId="77777777" w:rsidR="004B6ACF" w:rsidRPr="00536306" w:rsidRDefault="004B6ACF" w:rsidP="004B6ACF">
            <w:pPr>
              <w:spacing w:before="0"/>
              <w:jc w:val="center"/>
              <w:rPr>
                <w:b/>
              </w:rPr>
            </w:pPr>
            <w:r w:rsidRPr="00536306">
              <w:rPr>
                <w:b/>
              </w:rPr>
              <w:t>b</w:t>
            </w:r>
          </w:p>
        </w:tc>
        <w:tc>
          <w:tcPr>
            <w:tcW w:w="1268" w:type="dxa"/>
          </w:tcPr>
          <w:p w14:paraId="671E1B0F" w14:textId="77777777" w:rsidR="004B6ACF" w:rsidRDefault="004B6ACF" w:rsidP="004B6ACF">
            <w:pPr>
              <w:spacing w:before="0"/>
              <w:jc w:val="center"/>
            </w:pPr>
          </w:p>
        </w:tc>
        <w:tc>
          <w:tcPr>
            <w:tcW w:w="1326" w:type="dxa"/>
          </w:tcPr>
          <w:p w14:paraId="0900FE3F" w14:textId="77777777" w:rsidR="004B6ACF" w:rsidRDefault="004B6ACF" w:rsidP="004B6ACF">
            <w:pPr>
              <w:spacing w:before="0"/>
              <w:jc w:val="center"/>
            </w:pPr>
            <w:r>
              <w:t>1</w:t>
            </w:r>
          </w:p>
        </w:tc>
        <w:tc>
          <w:tcPr>
            <w:tcW w:w="1420" w:type="dxa"/>
          </w:tcPr>
          <w:p w14:paraId="06266AAB" w14:textId="77777777" w:rsidR="004B6ACF" w:rsidRDefault="004B6ACF" w:rsidP="004B6ACF">
            <w:pPr>
              <w:spacing w:before="0"/>
              <w:jc w:val="center"/>
            </w:pPr>
            <w:r>
              <w:t>1</w:t>
            </w:r>
          </w:p>
        </w:tc>
        <w:tc>
          <w:tcPr>
            <w:tcW w:w="1865" w:type="dxa"/>
          </w:tcPr>
          <w:p w14:paraId="0AD6C2F1" w14:textId="77777777" w:rsidR="004B6ACF" w:rsidRDefault="004B6ACF" w:rsidP="004B6ACF">
            <w:pPr>
              <w:spacing w:before="0"/>
              <w:jc w:val="center"/>
            </w:pPr>
          </w:p>
        </w:tc>
        <w:tc>
          <w:tcPr>
            <w:tcW w:w="1338" w:type="dxa"/>
          </w:tcPr>
          <w:p w14:paraId="6C016074" w14:textId="77777777" w:rsidR="004B6ACF" w:rsidRDefault="004B6ACF" w:rsidP="004B6ACF">
            <w:pPr>
              <w:spacing w:before="0"/>
              <w:jc w:val="center"/>
            </w:pPr>
          </w:p>
        </w:tc>
      </w:tr>
      <w:tr w:rsidR="004B6ACF" w14:paraId="186375E1" w14:textId="77777777" w:rsidTr="004F082F">
        <w:trPr>
          <w:jc w:val="center"/>
        </w:trPr>
        <w:tc>
          <w:tcPr>
            <w:tcW w:w="2958" w:type="dxa"/>
          </w:tcPr>
          <w:p w14:paraId="671FED19" w14:textId="77777777" w:rsidR="004B6ACF" w:rsidRPr="00536306" w:rsidRDefault="004B6ACF" w:rsidP="004B6ACF">
            <w:pPr>
              <w:spacing w:before="0"/>
              <w:jc w:val="center"/>
              <w:rPr>
                <w:b/>
              </w:rPr>
            </w:pPr>
            <w:r>
              <w:rPr>
                <w:b/>
              </w:rPr>
              <w:t>Total</w:t>
            </w:r>
          </w:p>
        </w:tc>
        <w:tc>
          <w:tcPr>
            <w:tcW w:w="1268" w:type="dxa"/>
          </w:tcPr>
          <w:p w14:paraId="4ED7C4BA" w14:textId="77777777" w:rsidR="004B6ACF" w:rsidRDefault="004B6ACF" w:rsidP="004B6ACF">
            <w:pPr>
              <w:spacing w:before="0"/>
              <w:jc w:val="center"/>
              <w:rPr>
                <w:b/>
              </w:rPr>
            </w:pPr>
            <w:r>
              <w:rPr>
                <w:b/>
              </w:rPr>
              <w:t>4d+4k</w:t>
            </w:r>
          </w:p>
        </w:tc>
        <w:tc>
          <w:tcPr>
            <w:tcW w:w="1326" w:type="dxa"/>
          </w:tcPr>
          <w:p w14:paraId="46A2FBF2" w14:textId="77777777" w:rsidR="004B6ACF" w:rsidRPr="00AB0B83" w:rsidRDefault="004B6ACF" w:rsidP="004B6ACF">
            <w:pPr>
              <w:spacing w:before="0"/>
              <w:jc w:val="center"/>
              <w:rPr>
                <w:b/>
              </w:rPr>
            </w:pPr>
            <w:r>
              <w:rPr>
                <w:b/>
              </w:rPr>
              <w:t>6</w:t>
            </w:r>
            <w:r w:rsidRPr="00AB0B83">
              <w:rPr>
                <w:b/>
              </w:rPr>
              <w:t xml:space="preserve">N + </w:t>
            </w:r>
            <w:r>
              <w:rPr>
                <w:b/>
              </w:rPr>
              <w:t>1</w:t>
            </w:r>
          </w:p>
        </w:tc>
        <w:tc>
          <w:tcPr>
            <w:tcW w:w="1420" w:type="dxa"/>
          </w:tcPr>
          <w:p w14:paraId="75A84DB9" w14:textId="77777777" w:rsidR="004B6ACF" w:rsidRPr="00AB0B83" w:rsidRDefault="004B6ACF" w:rsidP="004B6ACF">
            <w:pPr>
              <w:spacing w:before="0"/>
              <w:jc w:val="center"/>
              <w:rPr>
                <w:b/>
              </w:rPr>
            </w:pPr>
            <w:r>
              <w:rPr>
                <w:b/>
              </w:rPr>
              <w:t>1</w:t>
            </w:r>
          </w:p>
        </w:tc>
        <w:tc>
          <w:tcPr>
            <w:tcW w:w="1865" w:type="dxa"/>
          </w:tcPr>
          <w:p w14:paraId="54BAB81A" w14:textId="77777777" w:rsidR="004B6ACF" w:rsidRPr="00AB0B83" w:rsidRDefault="004B6ACF" w:rsidP="004B6ACF">
            <w:pPr>
              <w:spacing w:before="0"/>
              <w:jc w:val="center"/>
              <w:rPr>
                <w:b/>
              </w:rPr>
            </w:pPr>
            <w:r>
              <w:rPr>
                <w:b/>
              </w:rPr>
              <w:t>2</w:t>
            </w:r>
          </w:p>
        </w:tc>
        <w:tc>
          <w:tcPr>
            <w:tcW w:w="1338" w:type="dxa"/>
          </w:tcPr>
          <w:p w14:paraId="1A35AE11" w14:textId="77777777" w:rsidR="004B6ACF" w:rsidRPr="00AB0B83" w:rsidRDefault="004B6ACF" w:rsidP="004B6ACF">
            <w:pPr>
              <w:spacing w:before="0"/>
              <w:jc w:val="center"/>
              <w:rPr>
                <w:b/>
              </w:rPr>
            </w:pPr>
            <w:r w:rsidRPr="00AB0B83">
              <w:rPr>
                <w:b/>
              </w:rPr>
              <w:t>1</w:t>
            </w:r>
          </w:p>
        </w:tc>
      </w:tr>
    </w:tbl>
    <w:p w14:paraId="18D3C5DC" w14:textId="77777777" w:rsidR="00295BD6" w:rsidRPr="005B217D" w:rsidRDefault="00295BD6" w:rsidP="004234F0">
      <w:pPr>
        <w:rPr>
          <w:szCs w:val="22"/>
          <w:lang w:val="en-CA"/>
        </w:rPr>
      </w:pPr>
    </w:p>
    <w:p w14:paraId="64D67F13" w14:textId="77777777" w:rsidR="00504450" w:rsidRDefault="00504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 w:author="Bordes Philippe" w:date="2019-03-18T10:23:00Z"/>
          <w:rFonts w:cs="Arial"/>
          <w:b/>
          <w:bCs/>
          <w:kern w:val="32"/>
          <w:sz w:val="32"/>
          <w:szCs w:val="32"/>
          <w:lang w:val="en-CA"/>
        </w:rPr>
      </w:pPr>
      <w:ins w:id="13" w:author="Bordes Philippe" w:date="2019-03-18T10:23:00Z">
        <w:r>
          <w:rPr>
            <w:lang w:val="en-CA"/>
          </w:rPr>
          <w:br w:type="page"/>
        </w:r>
      </w:ins>
    </w:p>
    <w:p w14:paraId="0523F136" w14:textId="630F810B" w:rsidR="00237A66" w:rsidRDefault="00401D4C" w:rsidP="00237A66">
      <w:pPr>
        <w:pStyle w:val="Heading1"/>
        <w:rPr>
          <w:lang w:val="en-CA"/>
        </w:rPr>
      </w:pPr>
      <w:r>
        <w:rPr>
          <w:lang w:val="en-CA"/>
        </w:rPr>
        <w:lastRenderedPageBreak/>
        <w:t>Results</w:t>
      </w:r>
    </w:p>
    <w:p w14:paraId="02305FC9" w14:textId="2A79D44E" w:rsidR="00237A66" w:rsidRDefault="00237A66" w:rsidP="00237A66">
      <w:pPr>
        <w:rPr>
          <w:lang w:val="en-CA"/>
        </w:rPr>
      </w:pPr>
      <w:r>
        <w:rPr>
          <w:lang w:val="en-CA"/>
        </w:rPr>
        <w:t xml:space="preserve">The </w:t>
      </w:r>
      <w:r w:rsidR="00401D4C">
        <w:rPr>
          <w:lang w:val="en-CA"/>
        </w:rPr>
        <w:t>proposal is implemented based on</w:t>
      </w:r>
      <w:r>
        <w:rPr>
          <w:lang w:val="en-CA"/>
        </w:rPr>
        <w:t xml:space="preserve"> </w:t>
      </w:r>
      <w:r w:rsidR="00401D4C">
        <w:rPr>
          <w:lang w:val="en-CA"/>
        </w:rPr>
        <w:t xml:space="preserve">CE1-5.1b </w:t>
      </w:r>
      <w:r w:rsidR="00110FE1">
        <w:rPr>
          <w:lang w:val="en-CA"/>
        </w:rPr>
        <w:t>(</w:t>
      </w:r>
      <w:proofErr w:type="spellStart"/>
      <w:r w:rsidR="00110FE1">
        <w:rPr>
          <w:lang w:val="en-CA"/>
        </w:rPr>
        <w:t>uni-dir</w:t>
      </w:r>
      <w:proofErr w:type="spellEnd"/>
      <w:r w:rsidR="00110FE1">
        <w:rPr>
          <w:lang w:val="en-CA"/>
        </w:rPr>
        <w:t xml:space="preserve"> LIC)</w:t>
      </w:r>
      <w:r>
        <w:rPr>
          <w:lang w:val="en-CA"/>
        </w:rPr>
        <w:t>.</w:t>
      </w:r>
    </w:p>
    <w:p w14:paraId="16BF9B16" w14:textId="5A9C48E8" w:rsidR="00C779EF" w:rsidRDefault="00130A49" w:rsidP="00130A49">
      <w:pPr>
        <w:pStyle w:val="Caption"/>
        <w:rPr>
          <w:lang w:val="en-CA"/>
        </w:rPr>
      </w:pPr>
      <w:r>
        <w:t xml:space="preserve">Table </w:t>
      </w:r>
      <w:fldSimple w:instr=" SEQ Table \* ARABIC ">
        <w:r w:rsidR="0074652B">
          <w:rPr>
            <w:noProof/>
          </w:rPr>
          <w:t>3</w:t>
        </w:r>
      </w:fldSimple>
      <w:r>
        <w:t xml:space="preserve">: proposal implementation based </w:t>
      </w:r>
      <w:r w:rsidRPr="00130A49">
        <w:t>on CE1-5.1</w:t>
      </w:r>
      <w:proofErr w:type="gramStart"/>
      <w:r w:rsidRPr="00130A49">
        <w:t>b</w:t>
      </w:r>
      <w:r>
        <w:t xml:space="preserve"> .</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 w:author="Bordes Philippe" w:date="2019-03-18T22:1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90"/>
        <w:gridCol w:w="810"/>
        <w:gridCol w:w="810"/>
        <w:gridCol w:w="810"/>
        <w:gridCol w:w="720"/>
        <w:gridCol w:w="720"/>
        <w:gridCol w:w="810"/>
        <w:gridCol w:w="810"/>
        <w:gridCol w:w="810"/>
        <w:gridCol w:w="720"/>
        <w:gridCol w:w="810"/>
        <w:tblGridChange w:id="15">
          <w:tblGrid>
            <w:gridCol w:w="782"/>
            <w:gridCol w:w="208"/>
            <w:gridCol w:w="810"/>
            <w:gridCol w:w="810"/>
            <w:gridCol w:w="630"/>
            <w:gridCol w:w="180"/>
            <w:gridCol w:w="540"/>
            <w:gridCol w:w="180"/>
            <w:gridCol w:w="540"/>
            <w:gridCol w:w="180"/>
            <w:gridCol w:w="299"/>
            <w:gridCol w:w="331"/>
            <w:gridCol w:w="180"/>
            <w:gridCol w:w="810"/>
            <w:gridCol w:w="487"/>
            <w:gridCol w:w="323"/>
            <w:gridCol w:w="581"/>
            <w:gridCol w:w="139"/>
            <w:gridCol w:w="598"/>
            <w:gridCol w:w="737"/>
          </w:tblGrid>
        </w:tblGridChange>
      </w:tblGrid>
      <w:tr w:rsidR="00304798" w14:paraId="2F54E9A5" w14:textId="77777777" w:rsidTr="00E7728C">
        <w:tc>
          <w:tcPr>
            <w:tcW w:w="990" w:type="dxa"/>
            <w:tcBorders>
              <w:top w:val="nil"/>
              <w:left w:val="nil"/>
              <w:bottom w:val="nil"/>
              <w:right w:val="single" w:sz="12" w:space="0" w:color="auto"/>
            </w:tcBorders>
            <w:tcPrChange w:id="16" w:author="Bordes Philippe" w:date="2019-03-18T22:15:00Z">
              <w:tcPr>
                <w:tcW w:w="891" w:type="dxa"/>
                <w:tcBorders>
                  <w:top w:val="nil"/>
                  <w:left w:val="nil"/>
                  <w:bottom w:val="nil"/>
                  <w:right w:val="single" w:sz="12" w:space="0" w:color="auto"/>
                </w:tcBorders>
              </w:tcPr>
            </w:tcPrChange>
          </w:tcPr>
          <w:p w14:paraId="1496B075" w14:textId="77777777" w:rsidR="00304798" w:rsidRDefault="00304798" w:rsidP="004F082F">
            <w:pPr>
              <w:spacing w:before="0"/>
              <w:rPr>
                <w:rFonts w:eastAsia="SimSun"/>
                <w:szCs w:val="22"/>
                <w:lang w:val="de-DE" w:eastAsia="ja-JP"/>
              </w:rPr>
            </w:pPr>
          </w:p>
        </w:tc>
        <w:tc>
          <w:tcPr>
            <w:tcW w:w="7830" w:type="dxa"/>
            <w:gridSpan w:val="10"/>
            <w:tcBorders>
              <w:top w:val="single" w:sz="12" w:space="0" w:color="auto"/>
              <w:left w:val="single" w:sz="12" w:space="0" w:color="auto"/>
              <w:bottom w:val="single" w:sz="12" w:space="0" w:color="auto"/>
              <w:right w:val="single" w:sz="12" w:space="0" w:color="auto"/>
            </w:tcBorders>
            <w:hideMark/>
            <w:tcPrChange w:id="17" w:author="Bordes Philippe" w:date="2019-03-18T22:15:00Z">
              <w:tcPr>
                <w:tcW w:w="8454" w:type="dxa"/>
                <w:gridSpan w:val="19"/>
                <w:tcBorders>
                  <w:top w:val="single" w:sz="12" w:space="0" w:color="auto"/>
                  <w:left w:val="single" w:sz="12" w:space="0" w:color="auto"/>
                  <w:bottom w:val="single" w:sz="12" w:space="0" w:color="auto"/>
                  <w:right w:val="single" w:sz="12" w:space="0" w:color="auto"/>
                </w:tcBorders>
                <w:hideMark/>
              </w:tcPr>
            </w:tcPrChange>
          </w:tcPr>
          <w:p w14:paraId="73FC40F5" w14:textId="028C1C61" w:rsidR="00304798" w:rsidRDefault="00401D4C" w:rsidP="004F082F">
            <w:pPr>
              <w:spacing w:before="0"/>
              <w:jc w:val="center"/>
              <w:rPr>
                <w:rFonts w:eastAsia="SimSun"/>
                <w:b/>
                <w:szCs w:val="22"/>
                <w:lang w:val="de-DE" w:eastAsia="ja-JP"/>
              </w:rPr>
            </w:pPr>
            <w:r>
              <w:rPr>
                <w:rFonts w:eastAsia="SimSun"/>
                <w:b/>
                <w:szCs w:val="22"/>
                <w:lang w:val="de-DE" w:eastAsia="ja-JP"/>
              </w:rPr>
              <w:t>Proposal based on</w:t>
            </w:r>
            <w:r w:rsidR="00304798" w:rsidRPr="00304798">
              <w:rPr>
                <w:rFonts w:eastAsia="SimSun"/>
                <w:b/>
                <w:szCs w:val="22"/>
                <w:lang w:val="de-DE" w:eastAsia="ja-JP"/>
              </w:rPr>
              <w:t xml:space="preserve"> (</w:t>
            </w:r>
            <w:r w:rsidR="00304798" w:rsidRPr="00304798">
              <w:rPr>
                <w:b/>
                <w:lang w:val="en-CA"/>
              </w:rPr>
              <w:t>CE1-5.</w:t>
            </w:r>
            <w:r>
              <w:rPr>
                <w:b/>
                <w:lang w:val="en-CA"/>
              </w:rPr>
              <w:t>1</w:t>
            </w:r>
            <w:r w:rsidR="00304798" w:rsidRPr="00304798">
              <w:rPr>
                <w:b/>
                <w:lang w:val="en-CA"/>
              </w:rPr>
              <w:t>b</w:t>
            </w:r>
            <w:r w:rsidR="00304798" w:rsidRPr="00304798">
              <w:rPr>
                <w:rFonts w:eastAsia="SimSun"/>
                <w:b/>
                <w:szCs w:val="22"/>
                <w:lang w:val="de-DE" w:eastAsia="ja-JP"/>
              </w:rPr>
              <w:t xml:space="preserve">) </w:t>
            </w:r>
          </w:p>
        </w:tc>
      </w:tr>
      <w:tr w:rsidR="00304798" w:rsidRPr="00787980" w14:paraId="4428CE96" w14:textId="77777777" w:rsidTr="00E7728C">
        <w:tc>
          <w:tcPr>
            <w:tcW w:w="990" w:type="dxa"/>
            <w:tcBorders>
              <w:top w:val="nil"/>
              <w:left w:val="nil"/>
              <w:bottom w:val="nil"/>
              <w:right w:val="single" w:sz="12" w:space="0" w:color="auto"/>
            </w:tcBorders>
            <w:tcPrChange w:id="18" w:author="Bordes Philippe" w:date="2019-03-18T22:15:00Z">
              <w:tcPr>
                <w:tcW w:w="891" w:type="dxa"/>
                <w:tcBorders>
                  <w:top w:val="nil"/>
                  <w:left w:val="nil"/>
                  <w:bottom w:val="nil"/>
                  <w:right w:val="single" w:sz="12" w:space="0" w:color="auto"/>
                </w:tcBorders>
              </w:tcPr>
            </w:tcPrChange>
          </w:tcPr>
          <w:p w14:paraId="6794357B" w14:textId="77777777" w:rsidR="00304798" w:rsidRDefault="00304798" w:rsidP="004F082F">
            <w:pPr>
              <w:spacing w:before="0"/>
              <w:rPr>
                <w:rFonts w:eastAsia="SimSun"/>
                <w:szCs w:val="22"/>
                <w:lang w:val="de-DE" w:eastAsia="ja-JP"/>
              </w:rPr>
            </w:pPr>
          </w:p>
        </w:tc>
        <w:tc>
          <w:tcPr>
            <w:tcW w:w="3870" w:type="dxa"/>
            <w:gridSpan w:val="5"/>
            <w:tcBorders>
              <w:top w:val="single" w:sz="12" w:space="0" w:color="auto"/>
              <w:left w:val="single" w:sz="12" w:space="0" w:color="auto"/>
              <w:bottom w:val="single" w:sz="4" w:space="0" w:color="auto"/>
              <w:right w:val="thickThinLargeGap" w:sz="24" w:space="0" w:color="auto"/>
            </w:tcBorders>
            <w:hideMark/>
            <w:tcPrChange w:id="19" w:author="Bordes Philippe" w:date="2019-03-18T22:15:00Z">
              <w:tcPr>
                <w:tcW w:w="4745" w:type="dxa"/>
                <w:gridSpan w:val="10"/>
                <w:tcBorders>
                  <w:top w:val="single" w:sz="12" w:space="0" w:color="auto"/>
                  <w:left w:val="single" w:sz="12" w:space="0" w:color="auto"/>
                  <w:bottom w:val="single" w:sz="4" w:space="0" w:color="auto"/>
                  <w:right w:val="thickThinLargeGap" w:sz="24" w:space="0" w:color="auto"/>
                </w:tcBorders>
                <w:hideMark/>
              </w:tcPr>
            </w:tcPrChange>
          </w:tcPr>
          <w:p w14:paraId="3BD4A805" w14:textId="08C41248" w:rsidR="00304798" w:rsidRDefault="00304798" w:rsidP="004F082F">
            <w:pPr>
              <w:spacing w:before="0"/>
              <w:jc w:val="center"/>
              <w:rPr>
                <w:rFonts w:eastAsia="SimSun"/>
                <w:b/>
                <w:szCs w:val="22"/>
                <w:lang w:val="de-DE" w:eastAsia="ja-JP"/>
              </w:rPr>
            </w:pPr>
            <w:r>
              <w:rPr>
                <w:rFonts w:eastAsia="SimSun"/>
                <w:b/>
                <w:szCs w:val="22"/>
                <w:lang w:val="de-DE" w:eastAsia="ja-JP"/>
              </w:rPr>
              <w:t>Random Access Main 10</w:t>
            </w:r>
          </w:p>
        </w:tc>
        <w:tc>
          <w:tcPr>
            <w:tcW w:w="3960" w:type="dxa"/>
            <w:gridSpan w:val="5"/>
            <w:tcBorders>
              <w:top w:val="single" w:sz="12" w:space="0" w:color="auto"/>
              <w:left w:val="thickThinLargeGap" w:sz="24" w:space="0" w:color="auto"/>
              <w:bottom w:val="single" w:sz="4" w:space="0" w:color="auto"/>
              <w:right w:val="single" w:sz="12" w:space="0" w:color="auto"/>
            </w:tcBorders>
            <w:hideMark/>
            <w:tcPrChange w:id="20" w:author="Bordes Philippe" w:date="2019-03-18T22:15:00Z">
              <w:tcPr>
                <w:tcW w:w="3709" w:type="dxa"/>
                <w:gridSpan w:val="9"/>
                <w:tcBorders>
                  <w:top w:val="single" w:sz="12" w:space="0" w:color="auto"/>
                  <w:left w:val="thickThinLargeGap" w:sz="24" w:space="0" w:color="auto"/>
                  <w:bottom w:val="single" w:sz="4" w:space="0" w:color="auto"/>
                  <w:right w:val="single" w:sz="12" w:space="0" w:color="auto"/>
                </w:tcBorders>
                <w:hideMark/>
              </w:tcPr>
            </w:tcPrChange>
          </w:tcPr>
          <w:p w14:paraId="683E96B7" w14:textId="63C905FC" w:rsidR="00304798" w:rsidRDefault="00304798" w:rsidP="004F082F">
            <w:pPr>
              <w:spacing w:before="0"/>
              <w:jc w:val="center"/>
              <w:rPr>
                <w:rFonts w:eastAsia="SimSun"/>
                <w:b/>
                <w:szCs w:val="22"/>
                <w:lang w:val="de-DE" w:eastAsia="ja-JP"/>
              </w:rPr>
            </w:pPr>
            <w:r>
              <w:rPr>
                <w:rFonts w:eastAsia="SimSun"/>
                <w:b/>
                <w:szCs w:val="22"/>
                <w:lang w:val="de-DE" w:eastAsia="ja-JP"/>
              </w:rPr>
              <w:t>Low delay B Main10</w:t>
            </w:r>
          </w:p>
        </w:tc>
      </w:tr>
      <w:tr w:rsidR="0060040F" w14:paraId="09335259" w14:textId="77777777" w:rsidTr="00E7728C">
        <w:tblPrEx>
          <w:tblPrExChange w:id="21" w:author="Bordes Philippe" w:date="2019-03-18T22:15:00Z">
            <w:tblPrEx>
              <w:tblLayout w:type="fixed"/>
            </w:tblPrEx>
          </w:tblPrExChange>
        </w:tblPrEx>
        <w:tc>
          <w:tcPr>
            <w:tcW w:w="990" w:type="dxa"/>
            <w:tcBorders>
              <w:top w:val="nil"/>
              <w:left w:val="nil"/>
              <w:bottom w:val="single" w:sz="12" w:space="0" w:color="auto"/>
              <w:right w:val="single" w:sz="12" w:space="0" w:color="auto"/>
            </w:tcBorders>
            <w:tcPrChange w:id="22" w:author="Bordes Philippe" w:date="2019-03-18T22:15:00Z">
              <w:tcPr>
                <w:tcW w:w="990" w:type="dxa"/>
                <w:gridSpan w:val="2"/>
                <w:tcBorders>
                  <w:top w:val="nil"/>
                  <w:left w:val="nil"/>
                  <w:bottom w:val="single" w:sz="12" w:space="0" w:color="auto"/>
                  <w:right w:val="single" w:sz="12" w:space="0" w:color="auto"/>
                </w:tcBorders>
              </w:tcPr>
            </w:tcPrChange>
          </w:tcPr>
          <w:p w14:paraId="6C8A1DBE" w14:textId="77777777" w:rsidR="00304798" w:rsidRDefault="00304798" w:rsidP="004F082F">
            <w:pPr>
              <w:spacing w:before="0"/>
              <w:rPr>
                <w:rFonts w:eastAsia="SimSun"/>
                <w:szCs w:val="22"/>
                <w:lang w:val="de-DE" w:eastAsia="ja-JP"/>
              </w:rPr>
            </w:pPr>
          </w:p>
        </w:tc>
        <w:tc>
          <w:tcPr>
            <w:tcW w:w="810" w:type="dxa"/>
            <w:tcBorders>
              <w:top w:val="single" w:sz="4" w:space="0" w:color="auto"/>
              <w:left w:val="single" w:sz="12" w:space="0" w:color="auto"/>
              <w:bottom w:val="single" w:sz="12" w:space="0" w:color="auto"/>
              <w:right w:val="single" w:sz="4" w:space="0" w:color="auto"/>
            </w:tcBorders>
            <w:hideMark/>
            <w:tcPrChange w:id="23" w:author="Bordes Philippe" w:date="2019-03-18T22:15:00Z">
              <w:tcPr>
                <w:tcW w:w="810" w:type="dxa"/>
                <w:tcBorders>
                  <w:top w:val="single" w:sz="4" w:space="0" w:color="auto"/>
                  <w:left w:val="single" w:sz="12" w:space="0" w:color="auto"/>
                  <w:bottom w:val="single" w:sz="12" w:space="0" w:color="auto"/>
                  <w:right w:val="single" w:sz="4" w:space="0" w:color="auto"/>
                </w:tcBorders>
                <w:hideMark/>
              </w:tcPr>
            </w:tcPrChange>
          </w:tcPr>
          <w:p w14:paraId="09A3E648" w14:textId="77777777" w:rsidR="00304798" w:rsidRDefault="00304798" w:rsidP="004F082F">
            <w:pPr>
              <w:spacing w:before="0"/>
              <w:jc w:val="center"/>
              <w:rPr>
                <w:rFonts w:eastAsia="SimSun"/>
                <w:szCs w:val="22"/>
                <w:lang w:val="de-DE" w:eastAsia="ja-JP"/>
              </w:rPr>
            </w:pPr>
            <w:r>
              <w:rPr>
                <w:rFonts w:eastAsia="SimSun"/>
                <w:szCs w:val="22"/>
                <w:lang w:val="de-DE" w:eastAsia="ja-JP"/>
              </w:rPr>
              <w:t>Y</w:t>
            </w:r>
          </w:p>
        </w:tc>
        <w:tc>
          <w:tcPr>
            <w:tcW w:w="810" w:type="dxa"/>
            <w:tcBorders>
              <w:top w:val="single" w:sz="4" w:space="0" w:color="auto"/>
              <w:left w:val="single" w:sz="4" w:space="0" w:color="auto"/>
              <w:bottom w:val="single" w:sz="12" w:space="0" w:color="auto"/>
              <w:right w:val="single" w:sz="4" w:space="0" w:color="auto"/>
            </w:tcBorders>
            <w:hideMark/>
            <w:tcPrChange w:id="24" w:author="Bordes Philippe" w:date="2019-03-18T22:15:00Z">
              <w:tcPr>
                <w:tcW w:w="810" w:type="dxa"/>
                <w:tcBorders>
                  <w:top w:val="single" w:sz="4" w:space="0" w:color="auto"/>
                  <w:left w:val="single" w:sz="4" w:space="0" w:color="auto"/>
                  <w:bottom w:val="single" w:sz="12" w:space="0" w:color="auto"/>
                  <w:right w:val="single" w:sz="4" w:space="0" w:color="auto"/>
                </w:tcBorders>
                <w:hideMark/>
              </w:tcPr>
            </w:tcPrChange>
          </w:tcPr>
          <w:p w14:paraId="6FC60D21" w14:textId="77777777" w:rsidR="00304798" w:rsidRDefault="00304798" w:rsidP="004F082F">
            <w:pPr>
              <w:spacing w:before="0"/>
              <w:jc w:val="center"/>
              <w:rPr>
                <w:rFonts w:eastAsia="SimSun"/>
                <w:szCs w:val="22"/>
                <w:lang w:val="de-DE" w:eastAsia="ja-JP"/>
              </w:rPr>
            </w:pPr>
            <w:r>
              <w:rPr>
                <w:rFonts w:eastAsia="SimSun"/>
                <w:szCs w:val="22"/>
                <w:lang w:val="de-DE" w:eastAsia="ja-JP"/>
              </w:rPr>
              <w:t>U</w:t>
            </w:r>
          </w:p>
        </w:tc>
        <w:tc>
          <w:tcPr>
            <w:tcW w:w="810" w:type="dxa"/>
            <w:tcBorders>
              <w:top w:val="single" w:sz="4" w:space="0" w:color="auto"/>
              <w:left w:val="single" w:sz="4" w:space="0" w:color="auto"/>
              <w:bottom w:val="single" w:sz="12" w:space="0" w:color="auto"/>
              <w:right w:val="single" w:sz="4" w:space="0" w:color="auto"/>
            </w:tcBorders>
            <w:hideMark/>
            <w:tcPrChange w:id="25" w:author="Bordes Philippe" w:date="2019-03-18T22:15:00Z">
              <w:tcPr>
                <w:tcW w:w="810" w:type="dxa"/>
                <w:gridSpan w:val="2"/>
                <w:tcBorders>
                  <w:top w:val="single" w:sz="4" w:space="0" w:color="auto"/>
                  <w:left w:val="single" w:sz="4" w:space="0" w:color="auto"/>
                  <w:bottom w:val="single" w:sz="12" w:space="0" w:color="auto"/>
                  <w:right w:val="single" w:sz="4" w:space="0" w:color="auto"/>
                </w:tcBorders>
                <w:hideMark/>
              </w:tcPr>
            </w:tcPrChange>
          </w:tcPr>
          <w:p w14:paraId="1BF294F0" w14:textId="77777777" w:rsidR="00304798" w:rsidRDefault="00304798" w:rsidP="004F082F">
            <w:pPr>
              <w:spacing w:before="0"/>
              <w:jc w:val="center"/>
              <w:rPr>
                <w:rFonts w:eastAsia="SimSun"/>
                <w:szCs w:val="22"/>
                <w:lang w:val="de-DE" w:eastAsia="ja-JP"/>
              </w:rPr>
            </w:pPr>
            <w:r>
              <w:rPr>
                <w:rFonts w:eastAsia="SimSun"/>
                <w:szCs w:val="22"/>
                <w:lang w:val="de-DE" w:eastAsia="ja-JP"/>
              </w:rPr>
              <w:t>V</w:t>
            </w:r>
          </w:p>
        </w:tc>
        <w:tc>
          <w:tcPr>
            <w:tcW w:w="720" w:type="dxa"/>
            <w:tcBorders>
              <w:top w:val="single" w:sz="4" w:space="0" w:color="auto"/>
              <w:left w:val="single" w:sz="4" w:space="0" w:color="auto"/>
              <w:bottom w:val="single" w:sz="12" w:space="0" w:color="auto"/>
              <w:right w:val="single" w:sz="4" w:space="0" w:color="auto"/>
            </w:tcBorders>
            <w:hideMark/>
            <w:tcPrChange w:id="26" w:author="Bordes Philippe" w:date="2019-03-18T22:15:00Z">
              <w:tcPr>
                <w:tcW w:w="720" w:type="dxa"/>
                <w:gridSpan w:val="2"/>
                <w:tcBorders>
                  <w:top w:val="single" w:sz="4" w:space="0" w:color="auto"/>
                  <w:left w:val="single" w:sz="4" w:space="0" w:color="auto"/>
                  <w:bottom w:val="single" w:sz="12" w:space="0" w:color="auto"/>
                  <w:right w:val="single" w:sz="4" w:space="0" w:color="auto"/>
                </w:tcBorders>
                <w:hideMark/>
              </w:tcPr>
            </w:tcPrChange>
          </w:tcPr>
          <w:p w14:paraId="44488F08" w14:textId="77777777" w:rsidR="00304798" w:rsidRDefault="00304798" w:rsidP="004F082F">
            <w:pPr>
              <w:spacing w:before="0"/>
              <w:jc w:val="center"/>
              <w:rPr>
                <w:rFonts w:eastAsia="SimSun"/>
                <w:szCs w:val="22"/>
                <w:lang w:val="de-DE" w:eastAsia="ja-JP"/>
              </w:rPr>
            </w:pPr>
            <w:r>
              <w:rPr>
                <w:rFonts w:eastAsia="SimSun"/>
                <w:szCs w:val="22"/>
                <w:lang w:val="de-DE" w:eastAsia="ja-JP"/>
              </w:rPr>
              <w:t>EncT</w:t>
            </w:r>
          </w:p>
        </w:tc>
        <w:tc>
          <w:tcPr>
            <w:tcW w:w="720" w:type="dxa"/>
            <w:tcBorders>
              <w:top w:val="single" w:sz="4" w:space="0" w:color="auto"/>
              <w:left w:val="single" w:sz="4" w:space="0" w:color="auto"/>
              <w:bottom w:val="single" w:sz="12" w:space="0" w:color="auto"/>
              <w:right w:val="thickThinLargeGap" w:sz="24" w:space="0" w:color="auto"/>
            </w:tcBorders>
            <w:hideMark/>
            <w:tcPrChange w:id="27" w:author="Bordes Philippe" w:date="2019-03-18T22:15:00Z">
              <w:tcPr>
                <w:tcW w:w="720" w:type="dxa"/>
                <w:gridSpan w:val="2"/>
                <w:tcBorders>
                  <w:top w:val="single" w:sz="4" w:space="0" w:color="auto"/>
                  <w:left w:val="single" w:sz="4" w:space="0" w:color="auto"/>
                  <w:bottom w:val="single" w:sz="12" w:space="0" w:color="auto"/>
                  <w:right w:val="thickThinLargeGap" w:sz="24" w:space="0" w:color="auto"/>
                </w:tcBorders>
                <w:hideMark/>
              </w:tcPr>
            </w:tcPrChange>
          </w:tcPr>
          <w:p w14:paraId="2EA40990" w14:textId="77777777" w:rsidR="00304798" w:rsidRDefault="00304798" w:rsidP="004F082F">
            <w:pPr>
              <w:spacing w:before="0"/>
              <w:jc w:val="center"/>
              <w:rPr>
                <w:rFonts w:eastAsia="SimSun"/>
                <w:szCs w:val="22"/>
                <w:lang w:val="de-DE" w:eastAsia="ja-JP"/>
              </w:rPr>
            </w:pPr>
            <w:r>
              <w:rPr>
                <w:rFonts w:eastAsia="SimSun"/>
                <w:szCs w:val="22"/>
                <w:lang w:val="de-DE" w:eastAsia="ja-JP"/>
              </w:rPr>
              <w:t>DecT</w:t>
            </w:r>
          </w:p>
        </w:tc>
        <w:tc>
          <w:tcPr>
            <w:tcW w:w="810" w:type="dxa"/>
            <w:tcBorders>
              <w:top w:val="single" w:sz="4" w:space="0" w:color="auto"/>
              <w:left w:val="thickThinLargeGap" w:sz="24" w:space="0" w:color="auto"/>
              <w:bottom w:val="single" w:sz="12" w:space="0" w:color="auto"/>
              <w:right w:val="single" w:sz="4" w:space="0" w:color="auto"/>
            </w:tcBorders>
            <w:hideMark/>
            <w:tcPrChange w:id="28" w:author="Bordes Philippe" w:date="2019-03-18T22:15:00Z">
              <w:tcPr>
                <w:tcW w:w="810" w:type="dxa"/>
                <w:gridSpan w:val="3"/>
                <w:tcBorders>
                  <w:top w:val="single" w:sz="4" w:space="0" w:color="auto"/>
                  <w:left w:val="thickThinLargeGap" w:sz="24" w:space="0" w:color="auto"/>
                  <w:bottom w:val="single" w:sz="12" w:space="0" w:color="auto"/>
                  <w:right w:val="single" w:sz="4" w:space="0" w:color="auto"/>
                </w:tcBorders>
                <w:hideMark/>
              </w:tcPr>
            </w:tcPrChange>
          </w:tcPr>
          <w:p w14:paraId="660FA31D" w14:textId="77777777" w:rsidR="00304798" w:rsidRDefault="00304798" w:rsidP="004F082F">
            <w:pPr>
              <w:spacing w:before="0"/>
              <w:jc w:val="center"/>
              <w:rPr>
                <w:rFonts w:eastAsia="SimSun"/>
                <w:szCs w:val="22"/>
                <w:lang w:val="de-DE" w:eastAsia="ja-JP"/>
              </w:rPr>
            </w:pPr>
            <w:r>
              <w:rPr>
                <w:rFonts w:eastAsia="SimSun"/>
                <w:szCs w:val="22"/>
                <w:lang w:val="de-DE" w:eastAsia="ja-JP"/>
              </w:rPr>
              <w:t>Y</w:t>
            </w:r>
          </w:p>
        </w:tc>
        <w:tc>
          <w:tcPr>
            <w:tcW w:w="810" w:type="dxa"/>
            <w:tcBorders>
              <w:top w:val="single" w:sz="4" w:space="0" w:color="auto"/>
              <w:left w:val="single" w:sz="4" w:space="0" w:color="auto"/>
              <w:bottom w:val="single" w:sz="12" w:space="0" w:color="auto"/>
              <w:right w:val="single" w:sz="4" w:space="0" w:color="auto"/>
            </w:tcBorders>
            <w:hideMark/>
            <w:tcPrChange w:id="29" w:author="Bordes Philippe" w:date="2019-03-18T22:15:00Z">
              <w:tcPr>
                <w:tcW w:w="810" w:type="dxa"/>
                <w:tcBorders>
                  <w:top w:val="single" w:sz="4" w:space="0" w:color="auto"/>
                  <w:left w:val="single" w:sz="4" w:space="0" w:color="auto"/>
                  <w:bottom w:val="single" w:sz="12" w:space="0" w:color="auto"/>
                  <w:right w:val="single" w:sz="4" w:space="0" w:color="auto"/>
                </w:tcBorders>
                <w:hideMark/>
              </w:tcPr>
            </w:tcPrChange>
          </w:tcPr>
          <w:p w14:paraId="00F18C85" w14:textId="77777777" w:rsidR="00304798" w:rsidRDefault="00304798" w:rsidP="004F082F">
            <w:pPr>
              <w:spacing w:before="0"/>
              <w:jc w:val="center"/>
              <w:rPr>
                <w:rFonts w:eastAsia="SimSun"/>
                <w:szCs w:val="22"/>
                <w:lang w:val="de-DE" w:eastAsia="ja-JP"/>
              </w:rPr>
            </w:pPr>
            <w:r>
              <w:rPr>
                <w:rFonts w:eastAsia="SimSun"/>
                <w:szCs w:val="22"/>
                <w:lang w:val="de-DE" w:eastAsia="ja-JP"/>
              </w:rPr>
              <w:t>U</w:t>
            </w:r>
          </w:p>
        </w:tc>
        <w:tc>
          <w:tcPr>
            <w:tcW w:w="810" w:type="dxa"/>
            <w:tcBorders>
              <w:top w:val="single" w:sz="4" w:space="0" w:color="auto"/>
              <w:left w:val="single" w:sz="4" w:space="0" w:color="auto"/>
              <w:bottom w:val="single" w:sz="12" w:space="0" w:color="auto"/>
              <w:right w:val="single" w:sz="4" w:space="0" w:color="auto"/>
            </w:tcBorders>
            <w:hideMark/>
            <w:tcPrChange w:id="30" w:author="Bordes Philippe" w:date="2019-03-18T22:15:00Z">
              <w:tcPr>
                <w:tcW w:w="810" w:type="dxa"/>
                <w:gridSpan w:val="2"/>
                <w:tcBorders>
                  <w:top w:val="single" w:sz="4" w:space="0" w:color="auto"/>
                  <w:left w:val="single" w:sz="4" w:space="0" w:color="auto"/>
                  <w:bottom w:val="single" w:sz="12" w:space="0" w:color="auto"/>
                  <w:right w:val="single" w:sz="4" w:space="0" w:color="auto"/>
                </w:tcBorders>
                <w:hideMark/>
              </w:tcPr>
            </w:tcPrChange>
          </w:tcPr>
          <w:p w14:paraId="4DA87CE4" w14:textId="77777777" w:rsidR="00304798" w:rsidRDefault="00304798" w:rsidP="004F082F">
            <w:pPr>
              <w:spacing w:before="0"/>
              <w:jc w:val="center"/>
              <w:rPr>
                <w:rFonts w:eastAsia="SimSun"/>
                <w:szCs w:val="22"/>
                <w:lang w:val="de-DE" w:eastAsia="ja-JP"/>
              </w:rPr>
            </w:pPr>
            <w:r>
              <w:rPr>
                <w:rFonts w:eastAsia="SimSun"/>
                <w:szCs w:val="22"/>
                <w:lang w:val="de-DE" w:eastAsia="ja-JP"/>
              </w:rPr>
              <w:t>V</w:t>
            </w:r>
          </w:p>
        </w:tc>
        <w:tc>
          <w:tcPr>
            <w:tcW w:w="720" w:type="dxa"/>
            <w:tcBorders>
              <w:top w:val="single" w:sz="4" w:space="0" w:color="auto"/>
              <w:left w:val="single" w:sz="4" w:space="0" w:color="auto"/>
              <w:bottom w:val="single" w:sz="12" w:space="0" w:color="auto"/>
              <w:right w:val="single" w:sz="4" w:space="0" w:color="auto"/>
            </w:tcBorders>
            <w:hideMark/>
            <w:tcPrChange w:id="31" w:author="Bordes Philippe" w:date="2019-03-18T22:15:00Z">
              <w:tcPr>
                <w:tcW w:w="720" w:type="dxa"/>
                <w:gridSpan w:val="2"/>
                <w:tcBorders>
                  <w:top w:val="single" w:sz="4" w:space="0" w:color="auto"/>
                  <w:left w:val="single" w:sz="4" w:space="0" w:color="auto"/>
                  <w:bottom w:val="single" w:sz="12" w:space="0" w:color="auto"/>
                  <w:right w:val="single" w:sz="4" w:space="0" w:color="auto"/>
                </w:tcBorders>
                <w:hideMark/>
              </w:tcPr>
            </w:tcPrChange>
          </w:tcPr>
          <w:p w14:paraId="53CC27F8" w14:textId="77777777" w:rsidR="00304798" w:rsidRDefault="00304798" w:rsidP="004F082F">
            <w:pPr>
              <w:spacing w:before="0"/>
              <w:jc w:val="center"/>
              <w:rPr>
                <w:rFonts w:eastAsia="SimSun"/>
                <w:szCs w:val="22"/>
                <w:lang w:val="de-DE" w:eastAsia="ja-JP"/>
              </w:rPr>
            </w:pPr>
            <w:r>
              <w:rPr>
                <w:rFonts w:eastAsia="SimSun"/>
                <w:szCs w:val="22"/>
                <w:lang w:val="de-DE" w:eastAsia="ja-JP"/>
              </w:rPr>
              <w:t>EncT</w:t>
            </w:r>
          </w:p>
        </w:tc>
        <w:tc>
          <w:tcPr>
            <w:tcW w:w="810" w:type="dxa"/>
            <w:tcBorders>
              <w:top w:val="single" w:sz="4" w:space="0" w:color="auto"/>
              <w:left w:val="single" w:sz="4" w:space="0" w:color="auto"/>
              <w:bottom w:val="single" w:sz="12" w:space="0" w:color="auto"/>
              <w:right w:val="single" w:sz="12" w:space="0" w:color="auto"/>
            </w:tcBorders>
            <w:hideMark/>
            <w:tcPrChange w:id="32" w:author="Bordes Philippe" w:date="2019-03-18T22:15:00Z">
              <w:tcPr>
                <w:tcW w:w="1335" w:type="dxa"/>
                <w:gridSpan w:val="2"/>
                <w:tcBorders>
                  <w:top w:val="single" w:sz="4" w:space="0" w:color="auto"/>
                  <w:left w:val="single" w:sz="4" w:space="0" w:color="auto"/>
                  <w:bottom w:val="single" w:sz="12" w:space="0" w:color="auto"/>
                  <w:right w:val="single" w:sz="12" w:space="0" w:color="auto"/>
                </w:tcBorders>
                <w:hideMark/>
              </w:tcPr>
            </w:tcPrChange>
          </w:tcPr>
          <w:p w14:paraId="5A264509" w14:textId="77777777" w:rsidR="00304798" w:rsidRDefault="00304798" w:rsidP="004F082F">
            <w:pPr>
              <w:spacing w:before="0"/>
              <w:jc w:val="center"/>
              <w:rPr>
                <w:rFonts w:eastAsia="SimSun"/>
                <w:szCs w:val="22"/>
                <w:lang w:val="de-DE" w:eastAsia="ja-JP"/>
              </w:rPr>
            </w:pPr>
            <w:r>
              <w:rPr>
                <w:rFonts w:eastAsia="SimSun"/>
                <w:szCs w:val="22"/>
                <w:lang w:val="de-DE" w:eastAsia="ja-JP"/>
              </w:rPr>
              <w:t>DecT</w:t>
            </w:r>
          </w:p>
        </w:tc>
      </w:tr>
      <w:tr w:rsidR="0060040F" w14:paraId="3D5063BC" w14:textId="77777777" w:rsidTr="00E7728C">
        <w:tblPrEx>
          <w:tblPrExChange w:id="33" w:author="Bordes Philippe" w:date="2019-03-18T22:15:00Z">
            <w:tblPrEx>
              <w:tblLayout w:type="fixed"/>
            </w:tblPrEx>
          </w:tblPrExChange>
        </w:tblPrEx>
        <w:tc>
          <w:tcPr>
            <w:tcW w:w="990" w:type="dxa"/>
            <w:tcBorders>
              <w:top w:val="single" w:sz="12" w:space="0" w:color="auto"/>
              <w:left w:val="single" w:sz="12" w:space="0" w:color="auto"/>
              <w:bottom w:val="single" w:sz="6" w:space="0" w:color="auto"/>
              <w:right w:val="single" w:sz="12" w:space="0" w:color="auto"/>
            </w:tcBorders>
            <w:vAlign w:val="center"/>
            <w:hideMark/>
            <w:tcPrChange w:id="34" w:author="Bordes Philippe" w:date="2019-03-18T22:15:00Z">
              <w:tcPr>
                <w:tcW w:w="990" w:type="dxa"/>
                <w:gridSpan w:val="2"/>
                <w:tcBorders>
                  <w:top w:val="single" w:sz="12" w:space="0" w:color="auto"/>
                  <w:left w:val="single" w:sz="12" w:space="0" w:color="auto"/>
                  <w:bottom w:val="single" w:sz="6" w:space="0" w:color="auto"/>
                  <w:right w:val="single" w:sz="12" w:space="0" w:color="auto"/>
                </w:tcBorders>
                <w:vAlign w:val="center"/>
                <w:hideMark/>
              </w:tcPr>
            </w:tcPrChange>
          </w:tcPr>
          <w:p w14:paraId="10EADF46" w14:textId="77777777" w:rsidR="0060040F" w:rsidRDefault="0060040F" w:rsidP="0060040F">
            <w:pPr>
              <w:spacing w:before="0"/>
              <w:rPr>
                <w:rFonts w:eastAsia="SimSun"/>
                <w:szCs w:val="22"/>
                <w:lang w:val="de-DE" w:eastAsia="ja-JP"/>
              </w:rPr>
            </w:pPr>
            <w:r>
              <w:rPr>
                <w:rFonts w:ascii="Arial" w:eastAsia="SimSun" w:hAnsi="Arial" w:cs="Arial"/>
                <w:color w:val="000000"/>
                <w:sz w:val="18"/>
                <w:szCs w:val="18"/>
                <w:lang w:val="de-DE" w:eastAsia="de-DE"/>
              </w:rPr>
              <w:t>Class A1</w:t>
            </w:r>
          </w:p>
        </w:tc>
        <w:tc>
          <w:tcPr>
            <w:tcW w:w="810" w:type="dxa"/>
            <w:tcBorders>
              <w:top w:val="single" w:sz="12" w:space="0" w:color="auto"/>
              <w:left w:val="single" w:sz="12" w:space="0" w:color="auto"/>
              <w:bottom w:val="single" w:sz="6" w:space="0" w:color="auto"/>
              <w:right w:val="single" w:sz="6" w:space="0" w:color="auto"/>
            </w:tcBorders>
            <w:vAlign w:val="center"/>
            <w:tcPrChange w:id="35" w:author="Bordes Philippe" w:date="2019-03-18T22:15:00Z">
              <w:tcPr>
                <w:tcW w:w="810" w:type="dxa"/>
                <w:tcBorders>
                  <w:top w:val="single" w:sz="12" w:space="0" w:color="auto"/>
                  <w:left w:val="single" w:sz="12" w:space="0" w:color="auto"/>
                  <w:bottom w:val="single" w:sz="6" w:space="0" w:color="auto"/>
                  <w:right w:val="single" w:sz="6" w:space="0" w:color="auto"/>
                </w:tcBorders>
                <w:vAlign w:val="center"/>
              </w:tcPr>
            </w:tcPrChange>
          </w:tcPr>
          <w:p w14:paraId="1D844A16" w14:textId="6B7AB0E9" w:rsidR="0060040F" w:rsidRDefault="0060040F" w:rsidP="0060040F">
            <w:pPr>
              <w:spacing w:before="0"/>
              <w:rPr>
                <w:rFonts w:eastAsia="SimSun"/>
                <w:szCs w:val="22"/>
                <w:lang w:val="de-DE" w:eastAsia="ja-JP"/>
              </w:rPr>
            </w:pPr>
            <w:ins w:id="36" w:author="Bordes Philippe" w:date="2019-03-17T10:32:00Z">
              <w:r>
                <w:rPr>
                  <w:rFonts w:ascii="Arial" w:hAnsi="Arial" w:cs="Arial"/>
                  <w:color w:val="000000"/>
                  <w:sz w:val="18"/>
                  <w:szCs w:val="18"/>
                </w:rPr>
                <w:t>-0.51%</w:t>
              </w:r>
            </w:ins>
            <w:del w:id="37" w:author="Bordes Philippe" w:date="2019-03-17T10:32:00Z">
              <w:r w:rsidDel="005457FD">
                <w:rPr>
                  <w:rFonts w:ascii="Arial" w:hAnsi="Arial" w:cs="Arial"/>
                  <w:color w:val="000000"/>
                  <w:sz w:val="18"/>
                  <w:szCs w:val="18"/>
                </w:rPr>
                <w:delText>-0.50%</w:delText>
              </w:r>
            </w:del>
          </w:p>
        </w:tc>
        <w:tc>
          <w:tcPr>
            <w:tcW w:w="810" w:type="dxa"/>
            <w:tcBorders>
              <w:top w:val="single" w:sz="12" w:space="0" w:color="auto"/>
              <w:left w:val="single" w:sz="6" w:space="0" w:color="auto"/>
              <w:bottom w:val="single" w:sz="6" w:space="0" w:color="auto"/>
              <w:right w:val="single" w:sz="6" w:space="0" w:color="auto"/>
            </w:tcBorders>
            <w:vAlign w:val="center"/>
            <w:tcPrChange w:id="38" w:author="Bordes Philippe" w:date="2019-03-18T22:15:00Z">
              <w:tcPr>
                <w:tcW w:w="810" w:type="dxa"/>
                <w:tcBorders>
                  <w:top w:val="single" w:sz="12" w:space="0" w:color="auto"/>
                  <w:left w:val="single" w:sz="6" w:space="0" w:color="auto"/>
                  <w:bottom w:val="single" w:sz="6" w:space="0" w:color="auto"/>
                  <w:right w:val="single" w:sz="6" w:space="0" w:color="auto"/>
                </w:tcBorders>
                <w:vAlign w:val="center"/>
              </w:tcPr>
            </w:tcPrChange>
          </w:tcPr>
          <w:p w14:paraId="771AF6AB" w14:textId="5B319B12" w:rsidR="0060040F" w:rsidRDefault="0060040F" w:rsidP="0060040F">
            <w:pPr>
              <w:spacing w:before="0"/>
              <w:rPr>
                <w:rFonts w:eastAsia="SimSun"/>
                <w:szCs w:val="22"/>
                <w:lang w:val="de-DE" w:eastAsia="ja-JP"/>
              </w:rPr>
            </w:pPr>
            <w:ins w:id="39" w:author="Bordes Philippe" w:date="2019-03-17T10:32:00Z">
              <w:r>
                <w:rPr>
                  <w:rFonts w:ascii="Arial" w:hAnsi="Arial" w:cs="Arial"/>
                  <w:color w:val="000000"/>
                  <w:sz w:val="18"/>
                  <w:szCs w:val="18"/>
                </w:rPr>
                <w:t>-0.22%</w:t>
              </w:r>
            </w:ins>
            <w:del w:id="40" w:author="Bordes Philippe" w:date="2019-03-17T10:32:00Z">
              <w:r w:rsidDel="005457FD">
                <w:rPr>
                  <w:rFonts w:ascii="Arial" w:hAnsi="Arial" w:cs="Arial"/>
                  <w:color w:val="000000"/>
                  <w:sz w:val="18"/>
                  <w:szCs w:val="18"/>
                </w:rPr>
                <w:delText>-0.18%</w:delText>
              </w:r>
            </w:del>
          </w:p>
        </w:tc>
        <w:tc>
          <w:tcPr>
            <w:tcW w:w="810" w:type="dxa"/>
            <w:tcBorders>
              <w:top w:val="single" w:sz="12" w:space="0" w:color="auto"/>
              <w:left w:val="single" w:sz="6" w:space="0" w:color="auto"/>
              <w:bottom w:val="single" w:sz="6" w:space="0" w:color="auto"/>
              <w:right w:val="single" w:sz="6" w:space="0" w:color="auto"/>
            </w:tcBorders>
            <w:vAlign w:val="center"/>
            <w:tcPrChange w:id="41" w:author="Bordes Philippe" w:date="2019-03-18T22:15:00Z">
              <w:tcPr>
                <w:tcW w:w="810" w:type="dxa"/>
                <w:gridSpan w:val="2"/>
                <w:tcBorders>
                  <w:top w:val="single" w:sz="12" w:space="0" w:color="auto"/>
                  <w:left w:val="single" w:sz="6" w:space="0" w:color="auto"/>
                  <w:bottom w:val="single" w:sz="6" w:space="0" w:color="auto"/>
                  <w:right w:val="single" w:sz="6" w:space="0" w:color="auto"/>
                </w:tcBorders>
                <w:vAlign w:val="center"/>
              </w:tcPr>
            </w:tcPrChange>
          </w:tcPr>
          <w:p w14:paraId="607605AA" w14:textId="1CDC8A8F" w:rsidR="0060040F" w:rsidRDefault="0060040F" w:rsidP="0060040F">
            <w:pPr>
              <w:spacing w:before="0"/>
              <w:rPr>
                <w:rFonts w:eastAsia="SimSun"/>
                <w:szCs w:val="22"/>
                <w:lang w:val="de-DE" w:eastAsia="ja-JP"/>
              </w:rPr>
            </w:pPr>
            <w:ins w:id="42" w:author="Bordes Philippe" w:date="2019-03-17T10:32:00Z">
              <w:r>
                <w:rPr>
                  <w:rFonts w:ascii="Arial" w:hAnsi="Arial" w:cs="Arial"/>
                  <w:color w:val="000000"/>
                  <w:sz w:val="18"/>
                  <w:szCs w:val="18"/>
                </w:rPr>
                <w:t>-0.34%</w:t>
              </w:r>
            </w:ins>
            <w:del w:id="43" w:author="Bordes Philippe" w:date="2019-03-17T10:32:00Z">
              <w:r w:rsidDel="005457FD">
                <w:rPr>
                  <w:rFonts w:ascii="Arial" w:hAnsi="Arial" w:cs="Arial"/>
                  <w:color w:val="000000"/>
                  <w:sz w:val="18"/>
                  <w:szCs w:val="18"/>
                </w:rPr>
                <w:delText>-0.33%</w:delText>
              </w:r>
            </w:del>
          </w:p>
        </w:tc>
        <w:tc>
          <w:tcPr>
            <w:tcW w:w="720" w:type="dxa"/>
            <w:tcBorders>
              <w:top w:val="single" w:sz="12" w:space="0" w:color="auto"/>
              <w:left w:val="single" w:sz="6" w:space="0" w:color="auto"/>
              <w:bottom w:val="single" w:sz="6" w:space="0" w:color="auto"/>
              <w:right w:val="single" w:sz="6" w:space="0" w:color="auto"/>
            </w:tcBorders>
            <w:vAlign w:val="center"/>
            <w:tcPrChange w:id="44" w:author="Bordes Philippe" w:date="2019-03-18T22:15:00Z">
              <w:tcPr>
                <w:tcW w:w="720" w:type="dxa"/>
                <w:gridSpan w:val="2"/>
                <w:tcBorders>
                  <w:top w:val="single" w:sz="12" w:space="0" w:color="auto"/>
                  <w:left w:val="single" w:sz="6" w:space="0" w:color="auto"/>
                  <w:bottom w:val="single" w:sz="6" w:space="0" w:color="auto"/>
                  <w:right w:val="single" w:sz="6" w:space="0" w:color="auto"/>
                </w:tcBorders>
                <w:vAlign w:val="center"/>
              </w:tcPr>
            </w:tcPrChange>
          </w:tcPr>
          <w:p w14:paraId="2AC43B3A" w14:textId="7B78BB7A" w:rsidR="0060040F" w:rsidRDefault="0060040F" w:rsidP="0060040F">
            <w:pPr>
              <w:spacing w:before="0"/>
              <w:rPr>
                <w:rFonts w:eastAsia="SimSun"/>
                <w:szCs w:val="22"/>
                <w:lang w:val="de-DE" w:eastAsia="ja-JP"/>
              </w:rPr>
            </w:pPr>
            <w:ins w:id="45" w:author="Bordes Philippe" w:date="2019-03-17T10:32:00Z">
              <w:r>
                <w:rPr>
                  <w:rFonts w:ascii="Arial" w:hAnsi="Arial" w:cs="Arial"/>
                  <w:color w:val="000000"/>
                  <w:sz w:val="18"/>
                  <w:szCs w:val="18"/>
                </w:rPr>
                <w:t>120%</w:t>
              </w:r>
            </w:ins>
            <w:del w:id="46" w:author="Bordes Philippe" w:date="2019-03-17T10:32:00Z">
              <w:r w:rsidDel="005457FD">
                <w:rPr>
                  <w:rFonts w:ascii="Arial" w:hAnsi="Arial" w:cs="Arial"/>
                  <w:color w:val="000000"/>
                  <w:sz w:val="18"/>
                  <w:szCs w:val="18"/>
                </w:rPr>
                <w:delText>119%</w:delText>
              </w:r>
            </w:del>
          </w:p>
        </w:tc>
        <w:tc>
          <w:tcPr>
            <w:tcW w:w="720" w:type="dxa"/>
            <w:tcBorders>
              <w:top w:val="single" w:sz="12" w:space="0" w:color="auto"/>
              <w:left w:val="single" w:sz="6" w:space="0" w:color="auto"/>
              <w:bottom w:val="single" w:sz="6" w:space="0" w:color="auto"/>
              <w:right w:val="thickThinLargeGap" w:sz="24" w:space="0" w:color="auto"/>
            </w:tcBorders>
            <w:vAlign w:val="center"/>
            <w:tcPrChange w:id="47" w:author="Bordes Philippe" w:date="2019-03-18T22:15:00Z">
              <w:tcPr>
                <w:tcW w:w="720" w:type="dxa"/>
                <w:gridSpan w:val="2"/>
                <w:tcBorders>
                  <w:top w:val="single" w:sz="12" w:space="0" w:color="auto"/>
                  <w:left w:val="single" w:sz="6" w:space="0" w:color="auto"/>
                  <w:bottom w:val="single" w:sz="6" w:space="0" w:color="auto"/>
                  <w:right w:val="thickThinLargeGap" w:sz="24" w:space="0" w:color="auto"/>
                </w:tcBorders>
                <w:vAlign w:val="center"/>
              </w:tcPr>
            </w:tcPrChange>
          </w:tcPr>
          <w:p w14:paraId="4520EC33" w14:textId="338EFB6D" w:rsidR="0060040F" w:rsidRDefault="0060040F" w:rsidP="0060040F">
            <w:pPr>
              <w:spacing w:before="0"/>
              <w:rPr>
                <w:rFonts w:eastAsia="SimSun"/>
                <w:szCs w:val="22"/>
                <w:lang w:val="de-DE" w:eastAsia="ja-JP"/>
              </w:rPr>
            </w:pPr>
            <w:ins w:id="48" w:author="Bordes Philippe" w:date="2019-03-17T10:32:00Z">
              <w:r>
                <w:rPr>
                  <w:rFonts w:ascii="Arial" w:hAnsi="Arial" w:cs="Arial"/>
                  <w:color w:val="000000"/>
                  <w:sz w:val="18"/>
                  <w:szCs w:val="18"/>
                </w:rPr>
                <w:t>99%</w:t>
              </w:r>
            </w:ins>
            <w:del w:id="49" w:author="Bordes Philippe" w:date="2019-03-17T10:32:00Z">
              <w:r w:rsidDel="005457FD">
                <w:rPr>
                  <w:rFonts w:ascii="Arial" w:hAnsi="Arial" w:cs="Arial"/>
                  <w:color w:val="000000"/>
                  <w:sz w:val="18"/>
                  <w:szCs w:val="18"/>
                </w:rPr>
                <w:delText>97%</w:delText>
              </w:r>
            </w:del>
          </w:p>
        </w:tc>
        <w:tc>
          <w:tcPr>
            <w:tcW w:w="810" w:type="dxa"/>
            <w:tcBorders>
              <w:top w:val="single" w:sz="12" w:space="0" w:color="auto"/>
              <w:left w:val="thickThinLargeGap" w:sz="24" w:space="0" w:color="auto"/>
              <w:bottom w:val="single" w:sz="6" w:space="0" w:color="auto"/>
              <w:right w:val="single" w:sz="6" w:space="0" w:color="auto"/>
            </w:tcBorders>
            <w:shd w:val="clear" w:color="auto" w:fill="BFBFBF" w:themeFill="background1" w:themeFillShade="BF"/>
            <w:tcPrChange w:id="50" w:author="Bordes Philippe" w:date="2019-03-18T22:15:00Z">
              <w:tcPr>
                <w:tcW w:w="810" w:type="dxa"/>
                <w:gridSpan w:val="3"/>
                <w:tcBorders>
                  <w:top w:val="single" w:sz="12" w:space="0" w:color="auto"/>
                  <w:left w:val="thickThinLargeGap" w:sz="24" w:space="0" w:color="auto"/>
                  <w:bottom w:val="single" w:sz="6" w:space="0" w:color="auto"/>
                  <w:right w:val="single" w:sz="6" w:space="0" w:color="auto"/>
                </w:tcBorders>
              </w:tcPr>
            </w:tcPrChange>
          </w:tcPr>
          <w:p w14:paraId="1B1228FC" w14:textId="60B7C1BC" w:rsidR="0060040F" w:rsidRDefault="0060040F" w:rsidP="0060040F">
            <w:pPr>
              <w:spacing w:before="0"/>
              <w:rPr>
                <w:rFonts w:eastAsia="SimSun"/>
                <w:szCs w:val="22"/>
                <w:lang w:val="de-DE" w:eastAsia="ja-JP"/>
              </w:rPr>
            </w:pPr>
          </w:p>
        </w:tc>
        <w:tc>
          <w:tcPr>
            <w:tcW w:w="810" w:type="dxa"/>
            <w:tcBorders>
              <w:top w:val="single" w:sz="12" w:space="0" w:color="auto"/>
              <w:left w:val="single" w:sz="6" w:space="0" w:color="auto"/>
              <w:bottom w:val="single" w:sz="6" w:space="0" w:color="auto"/>
              <w:right w:val="single" w:sz="6" w:space="0" w:color="auto"/>
            </w:tcBorders>
            <w:shd w:val="clear" w:color="auto" w:fill="BFBFBF" w:themeFill="background1" w:themeFillShade="BF"/>
            <w:tcPrChange w:id="51" w:author="Bordes Philippe" w:date="2019-03-18T22:15:00Z">
              <w:tcPr>
                <w:tcW w:w="810" w:type="dxa"/>
                <w:tcBorders>
                  <w:top w:val="single" w:sz="12" w:space="0" w:color="auto"/>
                  <w:left w:val="single" w:sz="6" w:space="0" w:color="auto"/>
                  <w:bottom w:val="single" w:sz="6" w:space="0" w:color="auto"/>
                  <w:right w:val="single" w:sz="6" w:space="0" w:color="auto"/>
                </w:tcBorders>
              </w:tcPr>
            </w:tcPrChange>
          </w:tcPr>
          <w:p w14:paraId="22BB17D3" w14:textId="5123AD2F" w:rsidR="0060040F" w:rsidRDefault="0060040F" w:rsidP="0060040F">
            <w:pPr>
              <w:spacing w:before="0"/>
              <w:rPr>
                <w:rFonts w:eastAsia="SimSun"/>
                <w:szCs w:val="22"/>
                <w:lang w:val="de-DE" w:eastAsia="ja-JP"/>
              </w:rPr>
            </w:pPr>
          </w:p>
        </w:tc>
        <w:tc>
          <w:tcPr>
            <w:tcW w:w="810" w:type="dxa"/>
            <w:tcBorders>
              <w:top w:val="single" w:sz="12" w:space="0" w:color="auto"/>
              <w:left w:val="single" w:sz="6" w:space="0" w:color="auto"/>
              <w:bottom w:val="single" w:sz="6" w:space="0" w:color="auto"/>
              <w:right w:val="single" w:sz="6" w:space="0" w:color="auto"/>
            </w:tcBorders>
            <w:shd w:val="clear" w:color="auto" w:fill="BFBFBF" w:themeFill="background1" w:themeFillShade="BF"/>
            <w:tcPrChange w:id="52" w:author="Bordes Philippe" w:date="2019-03-18T22:15:00Z">
              <w:tcPr>
                <w:tcW w:w="810" w:type="dxa"/>
                <w:gridSpan w:val="2"/>
                <w:tcBorders>
                  <w:top w:val="single" w:sz="12" w:space="0" w:color="auto"/>
                  <w:left w:val="single" w:sz="6" w:space="0" w:color="auto"/>
                  <w:bottom w:val="single" w:sz="6" w:space="0" w:color="auto"/>
                  <w:right w:val="single" w:sz="6" w:space="0" w:color="auto"/>
                </w:tcBorders>
              </w:tcPr>
            </w:tcPrChange>
          </w:tcPr>
          <w:p w14:paraId="7E8DD00B" w14:textId="3AD9D095" w:rsidR="0060040F" w:rsidRDefault="0060040F" w:rsidP="0060040F">
            <w:pPr>
              <w:spacing w:before="0"/>
              <w:rPr>
                <w:rFonts w:eastAsia="SimSun"/>
                <w:szCs w:val="22"/>
                <w:lang w:val="de-DE" w:eastAsia="ja-JP"/>
              </w:rPr>
            </w:pPr>
          </w:p>
        </w:tc>
        <w:tc>
          <w:tcPr>
            <w:tcW w:w="720" w:type="dxa"/>
            <w:tcBorders>
              <w:top w:val="single" w:sz="12" w:space="0" w:color="auto"/>
              <w:left w:val="single" w:sz="6" w:space="0" w:color="auto"/>
              <w:bottom w:val="single" w:sz="6" w:space="0" w:color="auto"/>
              <w:right w:val="single" w:sz="6" w:space="0" w:color="auto"/>
            </w:tcBorders>
            <w:shd w:val="clear" w:color="auto" w:fill="BFBFBF" w:themeFill="background1" w:themeFillShade="BF"/>
            <w:vAlign w:val="center"/>
            <w:tcPrChange w:id="53" w:author="Bordes Philippe" w:date="2019-03-18T22:15:00Z">
              <w:tcPr>
                <w:tcW w:w="720" w:type="dxa"/>
                <w:gridSpan w:val="2"/>
                <w:tcBorders>
                  <w:top w:val="single" w:sz="12" w:space="0" w:color="auto"/>
                  <w:left w:val="single" w:sz="6" w:space="0" w:color="auto"/>
                  <w:bottom w:val="single" w:sz="6" w:space="0" w:color="auto"/>
                  <w:right w:val="single" w:sz="6" w:space="0" w:color="auto"/>
                </w:tcBorders>
                <w:vAlign w:val="center"/>
              </w:tcPr>
            </w:tcPrChange>
          </w:tcPr>
          <w:p w14:paraId="21732065" w14:textId="0B50EE7C" w:rsidR="0060040F" w:rsidRDefault="0060040F" w:rsidP="0060040F">
            <w:pPr>
              <w:spacing w:before="0"/>
              <w:rPr>
                <w:rFonts w:eastAsia="SimSun"/>
                <w:szCs w:val="22"/>
                <w:lang w:val="de-DE" w:eastAsia="ja-JP"/>
              </w:rPr>
            </w:pPr>
          </w:p>
        </w:tc>
        <w:tc>
          <w:tcPr>
            <w:tcW w:w="810" w:type="dxa"/>
            <w:tcBorders>
              <w:top w:val="single" w:sz="12" w:space="0" w:color="auto"/>
              <w:left w:val="single" w:sz="6" w:space="0" w:color="auto"/>
              <w:bottom w:val="single" w:sz="6" w:space="0" w:color="auto"/>
              <w:right w:val="single" w:sz="12" w:space="0" w:color="auto"/>
            </w:tcBorders>
            <w:shd w:val="clear" w:color="auto" w:fill="BFBFBF" w:themeFill="background1" w:themeFillShade="BF"/>
            <w:vAlign w:val="center"/>
            <w:tcPrChange w:id="54" w:author="Bordes Philippe" w:date="2019-03-18T22:15:00Z">
              <w:tcPr>
                <w:tcW w:w="1335" w:type="dxa"/>
                <w:gridSpan w:val="2"/>
                <w:tcBorders>
                  <w:top w:val="single" w:sz="12" w:space="0" w:color="auto"/>
                  <w:left w:val="single" w:sz="6" w:space="0" w:color="auto"/>
                  <w:bottom w:val="single" w:sz="6" w:space="0" w:color="auto"/>
                  <w:right w:val="single" w:sz="12" w:space="0" w:color="auto"/>
                </w:tcBorders>
                <w:vAlign w:val="center"/>
              </w:tcPr>
            </w:tcPrChange>
          </w:tcPr>
          <w:p w14:paraId="58AE99D5" w14:textId="1A74BBAF" w:rsidR="0060040F" w:rsidRDefault="0060040F" w:rsidP="0060040F">
            <w:pPr>
              <w:spacing w:before="0"/>
              <w:rPr>
                <w:rFonts w:eastAsia="SimSun"/>
                <w:szCs w:val="22"/>
                <w:lang w:val="de-DE" w:eastAsia="ja-JP"/>
              </w:rPr>
            </w:pPr>
          </w:p>
        </w:tc>
      </w:tr>
      <w:tr w:rsidR="0060040F" w14:paraId="65571203" w14:textId="77777777" w:rsidTr="00E7728C">
        <w:tblPrEx>
          <w:tblPrExChange w:id="55" w:author="Bordes Philippe" w:date="2019-03-18T22:15:00Z">
            <w:tblPrEx>
              <w:tblLayout w:type="fixed"/>
            </w:tblPrEx>
          </w:tblPrExChange>
        </w:tblPrEx>
        <w:tc>
          <w:tcPr>
            <w:tcW w:w="990" w:type="dxa"/>
            <w:tcBorders>
              <w:top w:val="single" w:sz="6" w:space="0" w:color="auto"/>
              <w:left w:val="single" w:sz="12" w:space="0" w:color="auto"/>
              <w:bottom w:val="single" w:sz="6" w:space="0" w:color="auto"/>
              <w:right w:val="single" w:sz="12" w:space="0" w:color="auto"/>
            </w:tcBorders>
            <w:vAlign w:val="center"/>
            <w:hideMark/>
            <w:tcPrChange w:id="56" w:author="Bordes Philippe" w:date="2019-03-18T22:15:00Z">
              <w:tcPr>
                <w:tcW w:w="990" w:type="dxa"/>
                <w:gridSpan w:val="2"/>
                <w:tcBorders>
                  <w:top w:val="single" w:sz="6" w:space="0" w:color="auto"/>
                  <w:left w:val="single" w:sz="12" w:space="0" w:color="auto"/>
                  <w:bottom w:val="single" w:sz="6" w:space="0" w:color="auto"/>
                  <w:right w:val="single" w:sz="12" w:space="0" w:color="auto"/>
                </w:tcBorders>
                <w:vAlign w:val="center"/>
                <w:hideMark/>
              </w:tcPr>
            </w:tcPrChange>
          </w:tcPr>
          <w:p w14:paraId="500EF797" w14:textId="77777777" w:rsidR="0060040F" w:rsidRDefault="0060040F" w:rsidP="0060040F">
            <w:pPr>
              <w:spacing w:before="0"/>
              <w:rPr>
                <w:rFonts w:eastAsia="SimSun"/>
                <w:szCs w:val="22"/>
                <w:lang w:val="de-DE" w:eastAsia="ja-JP"/>
              </w:rPr>
            </w:pPr>
            <w:r>
              <w:rPr>
                <w:rFonts w:ascii="Arial" w:eastAsia="SimSun" w:hAnsi="Arial" w:cs="Arial"/>
                <w:color w:val="000000"/>
                <w:sz w:val="18"/>
                <w:szCs w:val="18"/>
                <w:lang w:val="de-DE" w:eastAsia="de-DE"/>
              </w:rPr>
              <w:t>Class A2</w:t>
            </w:r>
          </w:p>
        </w:tc>
        <w:tc>
          <w:tcPr>
            <w:tcW w:w="810" w:type="dxa"/>
            <w:tcBorders>
              <w:top w:val="single" w:sz="6" w:space="0" w:color="auto"/>
              <w:left w:val="single" w:sz="12" w:space="0" w:color="auto"/>
              <w:bottom w:val="single" w:sz="6" w:space="0" w:color="auto"/>
              <w:right w:val="single" w:sz="6" w:space="0" w:color="auto"/>
            </w:tcBorders>
            <w:vAlign w:val="center"/>
            <w:tcPrChange w:id="57" w:author="Bordes Philippe" w:date="2019-03-18T22:15:00Z">
              <w:tcPr>
                <w:tcW w:w="810" w:type="dxa"/>
                <w:tcBorders>
                  <w:top w:val="single" w:sz="6" w:space="0" w:color="auto"/>
                  <w:left w:val="single" w:sz="12" w:space="0" w:color="auto"/>
                  <w:bottom w:val="single" w:sz="6" w:space="0" w:color="auto"/>
                  <w:right w:val="single" w:sz="6" w:space="0" w:color="auto"/>
                </w:tcBorders>
                <w:vAlign w:val="center"/>
              </w:tcPr>
            </w:tcPrChange>
          </w:tcPr>
          <w:p w14:paraId="693D42F4" w14:textId="15418E88" w:rsidR="0060040F" w:rsidRDefault="0060040F" w:rsidP="0060040F">
            <w:pPr>
              <w:spacing w:before="0"/>
              <w:rPr>
                <w:rFonts w:eastAsia="SimSun"/>
                <w:szCs w:val="22"/>
                <w:lang w:val="de-DE" w:eastAsia="ja-JP"/>
              </w:rPr>
            </w:pPr>
            <w:ins w:id="58" w:author="Bordes Philippe" w:date="2019-03-17T10:32:00Z">
              <w:r>
                <w:rPr>
                  <w:rFonts w:ascii="Arial" w:hAnsi="Arial" w:cs="Arial"/>
                  <w:color w:val="000000"/>
                  <w:sz w:val="18"/>
                  <w:szCs w:val="18"/>
                </w:rPr>
                <w:t>-0.20%</w:t>
              </w:r>
            </w:ins>
            <w:del w:id="59" w:author="Bordes Philippe" w:date="2019-03-17T10:32:00Z">
              <w:r w:rsidDel="005457FD">
                <w:rPr>
                  <w:rFonts w:ascii="Arial" w:hAnsi="Arial" w:cs="Arial"/>
                  <w:color w:val="000000"/>
                  <w:sz w:val="18"/>
                  <w:szCs w:val="18"/>
                </w:rPr>
                <w:delText>-0.22%</w:delText>
              </w:r>
            </w:del>
          </w:p>
        </w:tc>
        <w:tc>
          <w:tcPr>
            <w:tcW w:w="810" w:type="dxa"/>
            <w:tcBorders>
              <w:top w:val="single" w:sz="6" w:space="0" w:color="auto"/>
              <w:left w:val="single" w:sz="6" w:space="0" w:color="auto"/>
              <w:bottom w:val="single" w:sz="6" w:space="0" w:color="auto"/>
              <w:right w:val="single" w:sz="6" w:space="0" w:color="auto"/>
            </w:tcBorders>
            <w:vAlign w:val="center"/>
            <w:tcPrChange w:id="60" w:author="Bordes Philippe" w:date="2019-03-18T22:15:00Z">
              <w:tcPr>
                <w:tcW w:w="810" w:type="dxa"/>
                <w:tcBorders>
                  <w:top w:val="single" w:sz="6" w:space="0" w:color="auto"/>
                  <w:left w:val="single" w:sz="6" w:space="0" w:color="auto"/>
                  <w:bottom w:val="single" w:sz="6" w:space="0" w:color="auto"/>
                  <w:right w:val="single" w:sz="6" w:space="0" w:color="auto"/>
                </w:tcBorders>
                <w:vAlign w:val="center"/>
              </w:tcPr>
            </w:tcPrChange>
          </w:tcPr>
          <w:p w14:paraId="6E3E8871" w14:textId="696ABB66" w:rsidR="0060040F" w:rsidRDefault="0060040F" w:rsidP="0060040F">
            <w:pPr>
              <w:spacing w:before="0"/>
              <w:rPr>
                <w:rFonts w:eastAsia="SimSun"/>
                <w:szCs w:val="22"/>
                <w:lang w:val="de-DE" w:eastAsia="ja-JP"/>
              </w:rPr>
            </w:pPr>
            <w:ins w:id="61" w:author="Bordes Philippe" w:date="2019-03-17T10:32:00Z">
              <w:r>
                <w:rPr>
                  <w:rFonts w:ascii="Arial" w:hAnsi="Arial" w:cs="Arial"/>
                  <w:color w:val="000000"/>
                  <w:sz w:val="18"/>
                  <w:szCs w:val="18"/>
                </w:rPr>
                <w:t>-0.26%</w:t>
              </w:r>
            </w:ins>
            <w:del w:id="62" w:author="Bordes Philippe" w:date="2019-03-17T10:32:00Z">
              <w:r w:rsidDel="005457FD">
                <w:rPr>
                  <w:rFonts w:ascii="Arial" w:hAnsi="Arial" w:cs="Arial"/>
                  <w:color w:val="000000"/>
                  <w:sz w:val="18"/>
                  <w:szCs w:val="18"/>
                </w:rPr>
                <w:delText>-0.38%</w:delText>
              </w:r>
            </w:del>
          </w:p>
        </w:tc>
        <w:tc>
          <w:tcPr>
            <w:tcW w:w="810" w:type="dxa"/>
            <w:tcBorders>
              <w:top w:val="single" w:sz="6" w:space="0" w:color="auto"/>
              <w:left w:val="single" w:sz="6" w:space="0" w:color="auto"/>
              <w:bottom w:val="single" w:sz="6" w:space="0" w:color="auto"/>
              <w:right w:val="single" w:sz="6" w:space="0" w:color="auto"/>
            </w:tcBorders>
            <w:vAlign w:val="center"/>
            <w:tcPrChange w:id="63" w:author="Bordes Philippe" w:date="2019-03-18T22:15:00Z">
              <w:tcPr>
                <w:tcW w:w="810" w:type="dxa"/>
                <w:gridSpan w:val="2"/>
                <w:tcBorders>
                  <w:top w:val="single" w:sz="6" w:space="0" w:color="auto"/>
                  <w:left w:val="single" w:sz="6" w:space="0" w:color="auto"/>
                  <w:bottom w:val="single" w:sz="6" w:space="0" w:color="auto"/>
                  <w:right w:val="single" w:sz="6" w:space="0" w:color="auto"/>
                </w:tcBorders>
                <w:vAlign w:val="center"/>
              </w:tcPr>
            </w:tcPrChange>
          </w:tcPr>
          <w:p w14:paraId="70055647" w14:textId="39A25518" w:rsidR="0060040F" w:rsidRDefault="0060040F" w:rsidP="0060040F">
            <w:pPr>
              <w:spacing w:before="0"/>
              <w:rPr>
                <w:rFonts w:eastAsia="SimSun"/>
                <w:szCs w:val="22"/>
                <w:lang w:val="de-DE" w:eastAsia="ja-JP"/>
              </w:rPr>
            </w:pPr>
            <w:ins w:id="64" w:author="Bordes Philippe" w:date="2019-03-17T10:32:00Z">
              <w:r>
                <w:rPr>
                  <w:rFonts w:ascii="Arial" w:hAnsi="Arial" w:cs="Arial"/>
                  <w:color w:val="000000"/>
                  <w:sz w:val="18"/>
                  <w:szCs w:val="18"/>
                </w:rPr>
                <w:t>-0.24%</w:t>
              </w:r>
            </w:ins>
            <w:del w:id="65" w:author="Bordes Philippe" w:date="2019-03-17T10:32:00Z">
              <w:r w:rsidDel="005457FD">
                <w:rPr>
                  <w:rFonts w:ascii="Arial" w:hAnsi="Arial" w:cs="Arial"/>
                  <w:color w:val="000000"/>
                  <w:sz w:val="18"/>
                  <w:szCs w:val="18"/>
                </w:rPr>
                <w:delText>-0.26%</w:delText>
              </w:r>
            </w:del>
          </w:p>
        </w:tc>
        <w:tc>
          <w:tcPr>
            <w:tcW w:w="720" w:type="dxa"/>
            <w:tcBorders>
              <w:top w:val="single" w:sz="6" w:space="0" w:color="auto"/>
              <w:left w:val="single" w:sz="6" w:space="0" w:color="auto"/>
              <w:bottom w:val="single" w:sz="6" w:space="0" w:color="auto"/>
              <w:right w:val="single" w:sz="6" w:space="0" w:color="auto"/>
            </w:tcBorders>
            <w:vAlign w:val="center"/>
            <w:tcPrChange w:id="66" w:author="Bordes Philippe" w:date="2019-03-18T22:15:00Z">
              <w:tcPr>
                <w:tcW w:w="720" w:type="dxa"/>
                <w:gridSpan w:val="2"/>
                <w:tcBorders>
                  <w:top w:val="single" w:sz="6" w:space="0" w:color="auto"/>
                  <w:left w:val="single" w:sz="6" w:space="0" w:color="auto"/>
                  <w:bottom w:val="single" w:sz="6" w:space="0" w:color="auto"/>
                  <w:right w:val="single" w:sz="6" w:space="0" w:color="auto"/>
                </w:tcBorders>
                <w:vAlign w:val="center"/>
              </w:tcPr>
            </w:tcPrChange>
          </w:tcPr>
          <w:p w14:paraId="17CBCC1E" w14:textId="63D0570B" w:rsidR="0060040F" w:rsidRDefault="0060040F" w:rsidP="0060040F">
            <w:pPr>
              <w:spacing w:before="0"/>
              <w:rPr>
                <w:rFonts w:eastAsia="SimSun"/>
                <w:szCs w:val="22"/>
                <w:lang w:val="de-DE" w:eastAsia="ja-JP"/>
              </w:rPr>
            </w:pPr>
            <w:ins w:id="67" w:author="Bordes Philippe" w:date="2019-03-17T10:32:00Z">
              <w:r>
                <w:rPr>
                  <w:rFonts w:ascii="Arial" w:hAnsi="Arial" w:cs="Arial"/>
                  <w:color w:val="000000"/>
                  <w:sz w:val="18"/>
                  <w:szCs w:val="18"/>
                </w:rPr>
                <w:t>110%</w:t>
              </w:r>
            </w:ins>
            <w:del w:id="68" w:author="Bordes Philippe" w:date="2019-03-17T10:32:00Z">
              <w:r w:rsidDel="005457FD">
                <w:rPr>
                  <w:rFonts w:ascii="Arial" w:hAnsi="Arial" w:cs="Arial"/>
                  <w:color w:val="000000"/>
                  <w:sz w:val="18"/>
                  <w:szCs w:val="18"/>
                </w:rPr>
                <w:delText>109%</w:delText>
              </w:r>
            </w:del>
          </w:p>
        </w:tc>
        <w:tc>
          <w:tcPr>
            <w:tcW w:w="720" w:type="dxa"/>
            <w:tcBorders>
              <w:top w:val="single" w:sz="6" w:space="0" w:color="auto"/>
              <w:left w:val="single" w:sz="6" w:space="0" w:color="auto"/>
              <w:bottom w:val="single" w:sz="6" w:space="0" w:color="auto"/>
              <w:right w:val="thickThinLargeGap" w:sz="24" w:space="0" w:color="auto"/>
            </w:tcBorders>
            <w:vAlign w:val="center"/>
            <w:tcPrChange w:id="69" w:author="Bordes Philippe" w:date="2019-03-18T22:15:00Z">
              <w:tcPr>
                <w:tcW w:w="720" w:type="dxa"/>
                <w:gridSpan w:val="2"/>
                <w:tcBorders>
                  <w:top w:val="single" w:sz="6" w:space="0" w:color="auto"/>
                  <w:left w:val="single" w:sz="6" w:space="0" w:color="auto"/>
                  <w:bottom w:val="single" w:sz="6" w:space="0" w:color="auto"/>
                  <w:right w:val="thickThinLargeGap" w:sz="24" w:space="0" w:color="auto"/>
                </w:tcBorders>
                <w:vAlign w:val="center"/>
              </w:tcPr>
            </w:tcPrChange>
          </w:tcPr>
          <w:p w14:paraId="00626B27" w14:textId="31BACBA5" w:rsidR="0060040F" w:rsidRDefault="0060040F" w:rsidP="0060040F">
            <w:pPr>
              <w:spacing w:before="0"/>
              <w:rPr>
                <w:rFonts w:eastAsia="SimSun"/>
                <w:szCs w:val="22"/>
                <w:lang w:val="de-DE" w:eastAsia="ja-JP"/>
              </w:rPr>
            </w:pPr>
            <w:ins w:id="70" w:author="Bordes Philippe" w:date="2019-03-17T10:32:00Z">
              <w:r>
                <w:rPr>
                  <w:rFonts w:ascii="Arial" w:hAnsi="Arial" w:cs="Arial"/>
                  <w:color w:val="000000"/>
                  <w:sz w:val="18"/>
                  <w:szCs w:val="18"/>
                </w:rPr>
                <w:t>100%</w:t>
              </w:r>
            </w:ins>
            <w:del w:id="71" w:author="Bordes Philippe" w:date="2019-03-17T10:32:00Z">
              <w:r w:rsidDel="005457FD">
                <w:rPr>
                  <w:rFonts w:ascii="Arial" w:hAnsi="Arial" w:cs="Arial"/>
                  <w:color w:val="000000"/>
                  <w:sz w:val="18"/>
                  <w:szCs w:val="18"/>
                </w:rPr>
                <w:delText>100%</w:delText>
              </w:r>
            </w:del>
          </w:p>
        </w:tc>
        <w:tc>
          <w:tcPr>
            <w:tcW w:w="810" w:type="dxa"/>
            <w:tcBorders>
              <w:top w:val="single" w:sz="6" w:space="0" w:color="auto"/>
              <w:left w:val="thickThinLargeGap" w:sz="24" w:space="0" w:color="auto"/>
              <w:bottom w:val="single" w:sz="6" w:space="0" w:color="auto"/>
              <w:right w:val="single" w:sz="6" w:space="0" w:color="auto"/>
            </w:tcBorders>
            <w:shd w:val="clear" w:color="auto" w:fill="BFBFBF" w:themeFill="background1" w:themeFillShade="BF"/>
            <w:tcPrChange w:id="72" w:author="Bordes Philippe" w:date="2019-03-18T22:15:00Z">
              <w:tcPr>
                <w:tcW w:w="810" w:type="dxa"/>
                <w:gridSpan w:val="3"/>
                <w:tcBorders>
                  <w:top w:val="single" w:sz="6" w:space="0" w:color="auto"/>
                  <w:left w:val="thickThinLargeGap" w:sz="24" w:space="0" w:color="auto"/>
                  <w:bottom w:val="single" w:sz="6" w:space="0" w:color="auto"/>
                  <w:right w:val="single" w:sz="6" w:space="0" w:color="auto"/>
                </w:tcBorders>
              </w:tcPr>
            </w:tcPrChange>
          </w:tcPr>
          <w:p w14:paraId="5AB558E2" w14:textId="4259F304" w:rsidR="0060040F" w:rsidRDefault="0060040F" w:rsidP="0060040F">
            <w:pPr>
              <w:spacing w:before="0"/>
              <w:rPr>
                <w:rFonts w:eastAsia="SimSun"/>
                <w:szCs w:val="22"/>
                <w:lang w:val="de-DE" w:eastAsia="ja-JP"/>
              </w:rPr>
            </w:pPr>
          </w:p>
        </w:tc>
        <w:tc>
          <w:tcPr>
            <w:tcW w:w="81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Change w:id="73" w:author="Bordes Philippe" w:date="2019-03-18T22:15:00Z">
              <w:tcPr>
                <w:tcW w:w="810" w:type="dxa"/>
                <w:tcBorders>
                  <w:top w:val="single" w:sz="6" w:space="0" w:color="auto"/>
                  <w:left w:val="single" w:sz="6" w:space="0" w:color="auto"/>
                  <w:bottom w:val="single" w:sz="6" w:space="0" w:color="auto"/>
                  <w:right w:val="single" w:sz="6" w:space="0" w:color="auto"/>
                </w:tcBorders>
              </w:tcPr>
            </w:tcPrChange>
          </w:tcPr>
          <w:p w14:paraId="7A1FCC43" w14:textId="780A688D" w:rsidR="0060040F" w:rsidRDefault="0060040F" w:rsidP="0060040F">
            <w:pPr>
              <w:spacing w:before="0"/>
              <w:rPr>
                <w:rFonts w:eastAsia="SimSun"/>
                <w:szCs w:val="22"/>
                <w:lang w:val="de-DE" w:eastAsia="ja-JP"/>
              </w:rPr>
            </w:pPr>
          </w:p>
        </w:tc>
        <w:tc>
          <w:tcPr>
            <w:tcW w:w="81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Change w:id="74" w:author="Bordes Philippe" w:date="2019-03-18T22:15:00Z">
              <w:tcPr>
                <w:tcW w:w="810" w:type="dxa"/>
                <w:gridSpan w:val="2"/>
                <w:tcBorders>
                  <w:top w:val="single" w:sz="6" w:space="0" w:color="auto"/>
                  <w:left w:val="single" w:sz="6" w:space="0" w:color="auto"/>
                  <w:bottom w:val="single" w:sz="6" w:space="0" w:color="auto"/>
                  <w:right w:val="single" w:sz="6" w:space="0" w:color="auto"/>
                </w:tcBorders>
              </w:tcPr>
            </w:tcPrChange>
          </w:tcPr>
          <w:p w14:paraId="30EC1FBA" w14:textId="6E34BB82" w:rsidR="0060040F" w:rsidRDefault="0060040F" w:rsidP="0060040F">
            <w:pPr>
              <w:spacing w:before="0"/>
              <w:rPr>
                <w:rFonts w:eastAsia="SimSun"/>
                <w:szCs w:val="22"/>
                <w:lang w:val="de-DE" w:eastAsia="ja-JP"/>
              </w:rPr>
            </w:pPr>
          </w:p>
        </w:tc>
        <w:tc>
          <w:tcPr>
            <w:tcW w:w="72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Change w:id="75" w:author="Bordes Philippe" w:date="2019-03-18T22:15:00Z">
              <w:tcPr>
                <w:tcW w:w="720" w:type="dxa"/>
                <w:gridSpan w:val="2"/>
                <w:tcBorders>
                  <w:top w:val="single" w:sz="6" w:space="0" w:color="auto"/>
                  <w:left w:val="single" w:sz="6" w:space="0" w:color="auto"/>
                  <w:bottom w:val="single" w:sz="6" w:space="0" w:color="auto"/>
                  <w:right w:val="single" w:sz="6" w:space="0" w:color="auto"/>
                </w:tcBorders>
                <w:vAlign w:val="center"/>
              </w:tcPr>
            </w:tcPrChange>
          </w:tcPr>
          <w:p w14:paraId="6D89DFEF" w14:textId="28EB8407" w:rsidR="0060040F" w:rsidRDefault="0060040F" w:rsidP="0060040F">
            <w:pPr>
              <w:spacing w:before="0"/>
              <w:rPr>
                <w:rFonts w:eastAsia="SimSun"/>
                <w:szCs w:val="22"/>
                <w:lang w:val="de-DE" w:eastAsia="ja-JP"/>
              </w:rPr>
            </w:pPr>
          </w:p>
        </w:tc>
        <w:tc>
          <w:tcPr>
            <w:tcW w:w="810" w:type="dxa"/>
            <w:tcBorders>
              <w:top w:val="single" w:sz="6" w:space="0" w:color="auto"/>
              <w:left w:val="single" w:sz="6" w:space="0" w:color="auto"/>
              <w:bottom w:val="single" w:sz="6" w:space="0" w:color="auto"/>
              <w:right w:val="single" w:sz="12" w:space="0" w:color="auto"/>
            </w:tcBorders>
            <w:shd w:val="clear" w:color="auto" w:fill="BFBFBF" w:themeFill="background1" w:themeFillShade="BF"/>
            <w:vAlign w:val="center"/>
            <w:tcPrChange w:id="76" w:author="Bordes Philippe" w:date="2019-03-18T22:15:00Z">
              <w:tcPr>
                <w:tcW w:w="1335" w:type="dxa"/>
                <w:gridSpan w:val="2"/>
                <w:tcBorders>
                  <w:top w:val="single" w:sz="6" w:space="0" w:color="auto"/>
                  <w:left w:val="single" w:sz="6" w:space="0" w:color="auto"/>
                  <w:bottom w:val="single" w:sz="6" w:space="0" w:color="auto"/>
                  <w:right w:val="single" w:sz="12" w:space="0" w:color="auto"/>
                </w:tcBorders>
                <w:vAlign w:val="center"/>
              </w:tcPr>
            </w:tcPrChange>
          </w:tcPr>
          <w:p w14:paraId="5D60CAF5" w14:textId="04902517" w:rsidR="0060040F" w:rsidRDefault="0060040F" w:rsidP="0060040F">
            <w:pPr>
              <w:spacing w:before="0"/>
              <w:rPr>
                <w:rFonts w:eastAsia="SimSun"/>
                <w:szCs w:val="22"/>
                <w:lang w:val="de-DE" w:eastAsia="ja-JP"/>
              </w:rPr>
            </w:pPr>
          </w:p>
        </w:tc>
      </w:tr>
      <w:tr w:rsidR="009124F7" w14:paraId="7E0D77C9" w14:textId="77777777" w:rsidTr="00E7728C">
        <w:tblPrEx>
          <w:tblPrExChange w:id="77" w:author="Bordes Philippe" w:date="2019-03-18T22:15:00Z">
            <w:tblPrEx>
              <w:tblLayout w:type="fixed"/>
            </w:tblPrEx>
          </w:tblPrExChange>
        </w:tblPrEx>
        <w:tc>
          <w:tcPr>
            <w:tcW w:w="990" w:type="dxa"/>
            <w:tcBorders>
              <w:top w:val="single" w:sz="6" w:space="0" w:color="auto"/>
              <w:left w:val="single" w:sz="12" w:space="0" w:color="auto"/>
              <w:bottom w:val="single" w:sz="6" w:space="0" w:color="auto"/>
              <w:right w:val="single" w:sz="12" w:space="0" w:color="auto"/>
            </w:tcBorders>
            <w:vAlign w:val="center"/>
            <w:hideMark/>
            <w:tcPrChange w:id="78" w:author="Bordes Philippe" w:date="2019-03-18T22:15:00Z">
              <w:tcPr>
                <w:tcW w:w="990" w:type="dxa"/>
                <w:gridSpan w:val="2"/>
                <w:tcBorders>
                  <w:top w:val="single" w:sz="6" w:space="0" w:color="auto"/>
                  <w:left w:val="single" w:sz="12" w:space="0" w:color="auto"/>
                  <w:bottom w:val="single" w:sz="6" w:space="0" w:color="auto"/>
                  <w:right w:val="single" w:sz="12" w:space="0" w:color="auto"/>
                </w:tcBorders>
                <w:vAlign w:val="center"/>
                <w:hideMark/>
              </w:tcPr>
            </w:tcPrChange>
          </w:tcPr>
          <w:p w14:paraId="585AE457" w14:textId="77777777" w:rsidR="009124F7" w:rsidRDefault="009124F7" w:rsidP="009124F7">
            <w:pPr>
              <w:spacing w:before="0"/>
              <w:rPr>
                <w:rFonts w:eastAsia="SimSun"/>
                <w:szCs w:val="22"/>
                <w:lang w:val="de-DE" w:eastAsia="ja-JP"/>
              </w:rPr>
            </w:pPr>
            <w:r>
              <w:rPr>
                <w:rFonts w:ascii="Arial" w:eastAsia="SimSun" w:hAnsi="Arial" w:cs="Arial"/>
                <w:color w:val="000000"/>
                <w:sz w:val="18"/>
                <w:szCs w:val="18"/>
                <w:lang w:val="de-DE" w:eastAsia="de-DE"/>
              </w:rPr>
              <w:t>Class B</w:t>
            </w:r>
          </w:p>
        </w:tc>
        <w:tc>
          <w:tcPr>
            <w:tcW w:w="810" w:type="dxa"/>
            <w:tcBorders>
              <w:top w:val="single" w:sz="6" w:space="0" w:color="auto"/>
              <w:left w:val="single" w:sz="12" w:space="0" w:color="auto"/>
              <w:bottom w:val="single" w:sz="6" w:space="0" w:color="auto"/>
              <w:right w:val="single" w:sz="6" w:space="0" w:color="auto"/>
            </w:tcBorders>
            <w:vAlign w:val="center"/>
            <w:tcPrChange w:id="79" w:author="Bordes Philippe" w:date="2019-03-18T22:15:00Z">
              <w:tcPr>
                <w:tcW w:w="810" w:type="dxa"/>
                <w:tcBorders>
                  <w:top w:val="single" w:sz="6" w:space="0" w:color="auto"/>
                  <w:left w:val="single" w:sz="12" w:space="0" w:color="auto"/>
                  <w:bottom w:val="single" w:sz="6" w:space="0" w:color="auto"/>
                  <w:right w:val="single" w:sz="6" w:space="0" w:color="auto"/>
                </w:tcBorders>
                <w:vAlign w:val="center"/>
              </w:tcPr>
            </w:tcPrChange>
          </w:tcPr>
          <w:p w14:paraId="31F6C2FC" w14:textId="70182345" w:rsidR="009124F7" w:rsidRDefault="009124F7" w:rsidP="009124F7">
            <w:pPr>
              <w:spacing w:before="0"/>
              <w:contextualSpacing/>
              <w:rPr>
                <w:rFonts w:eastAsia="SimSun"/>
                <w:szCs w:val="22"/>
                <w:lang w:val="de-DE" w:eastAsia="ja-JP"/>
              </w:rPr>
            </w:pPr>
            <w:ins w:id="80" w:author="Bordes Philippe" w:date="2019-03-17T10:32:00Z">
              <w:r>
                <w:rPr>
                  <w:rFonts w:ascii="Arial" w:hAnsi="Arial" w:cs="Arial"/>
                  <w:color w:val="000000"/>
                  <w:sz w:val="18"/>
                  <w:szCs w:val="18"/>
                </w:rPr>
                <w:t>-0.28%</w:t>
              </w:r>
            </w:ins>
            <w:del w:id="81" w:author="Bordes Philippe" w:date="2019-03-17T10:32:00Z">
              <w:r w:rsidDel="005457FD">
                <w:rPr>
                  <w:rFonts w:ascii="Arial" w:hAnsi="Arial" w:cs="Arial"/>
                  <w:color w:val="000000"/>
                  <w:sz w:val="18"/>
                  <w:szCs w:val="18"/>
                </w:rPr>
                <w:delText>-0.29%</w:delText>
              </w:r>
            </w:del>
          </w:p>
        </w:tc>
        <w:tc>
          <w:tcPr>
            <w:tcW w:w="810" w:type="dxa"/>
            <w:tcBorders>
              <w:top w:val="single" w:sz="6" w:space="0" w:color="auto"/>
              <w:left w:val="single" w:sz="6" w:space="0" w:color="auto"/>
              <w:bottom w:val="single" w:sz="6" w:space="0" w:color="auto"/>
              <w:right w:val="single" w:sz="6" w:space="0" w:color="auto"/>
            </w:tcBorders>
            <w:vAlign w:val="center"/>
            <w:tcPrChange w:id="82" w:author="Bordes Philippe" w:date="2019-03-18T22:15:00Z">
              <w:tcPr>
                <w:tcW w:w="810" w:type="dxa"/>
                <w:tcBorders>
                  <w:top w:val="single" w:sz="6" w:space="0" w:color="auto"/>
                  <w:left w:val="single" w:sz="6" w:space="0" w:color="auto"/>
                  <w:bottom w:val="single" w:sz="6" w:space="0" w:color="auto"/>
                  <w:right w:val="single" w:sz="6" w:space="0" w:color="auto"/>
                </w:tcBorders>
                <w:vAlign w:val="center"/>
              </w:tcPr>
            </w:tcPrChange>
          </w:tcPr>
          <w:p w14:paraId="62A30E2B" w14:textId="5B2C600D" w:rsidR="009124F7" w:rsidRDefault="009124F7" w:rsidP="009124F7">
            <w:pPr>
              <w:spacing w:before="0"/>
              <w:contextualSpacing/>
              <w:rPr>
                <w:rFonts w:eastAsia="SimSun"/>
                <w:szCs w:val="22"/>
                <w:lang w:val="de-DE" w:eastAsia="ja-JP"/>
              </w:rPr>
            </w:pPr>
            <w:ins w:id="83" w:author="Bordes Philippe" w:date="2019-03-17T10:32:00Z">
              <w:r>
                <w:rPr>
                  <w:rFonts w:ascii="Arial" w:hAnsi="Arial" w:cs="Arial"/>
                  <w:color w:val="000000"/>
                  <w:sz w:val="18"/>
                  <w:szCs w:val="18"/>
                </w:rPr>
                <w:t>-0.07%</w:t>
              </w:r>
            </w:ins>
            <w:del w:id="84" w:author="Bordes Philippe" w:date="2019-03-17T10:32:00Z">
              <w:r w:rsidDel="005457FD">
                <w:rPr>
                  <w:rFonts w:ascii="Arial" w:hAnsi="Arial" w:cs="Arial"/>
                  <w:color w:val="000000"/>
                  <w:sz w:val="18"/>
                  <w:szCs w:val="18"/>
                </w:rPr>
                <w:delText>-0.20%</w:delText>
              </w:r>
            </w:del>
          </w:p>
        </w:tc>
        <w:tc>
          <w:tcPr>
            <w:tcW w:w="810" w:type="dxa"/>
            <w:tcBorders>
              <w:top w:val="single" w:sz="6" w:space="0" w:color="auto"/>
              <w:left w:val="single" w:sz="6" w:space="0" w:color="auto"/>
              <w:bottom w:val="single" w:sz="6" w:space="0" w:color="auto"/>
              <w:right w:val="single" w:sz="6" w:space="0" w:color="auto"/>
            </w:tcBorders>
            <w:vAlign w:val="center"/>
            <w:tcPrChange w:id="85" w:author="Bordes Philippe" w:date="2019-03-18T22:15:00Z">
              <w:tcPr>
                <w:tcW w:w="810" w:type="dxa"/>
                <w:gridSpan w:val="2"/>
                <w:tcBorders>
                  <w:top w:val="single" w:sz="6" w:space="0" w:color="auto"/>
                  <w:left w:val="single" w:sz="6" w:space="0" w:color="auto"/>
                  <w:bottom w:val="single" w:sz="6" w:space="0" w:color="auto"/>
                  <w:right w:val="single" w:sz="6" w:space="0" w:color="auto"/>
                </w:tcBorders>
                <w:vAlign w:val="center"/>
              </w:tcPr>
            </w:tcPrChange>
          </w:tcPr>
          <w:p w14:paraId="2463728C" w14:textId="1C566CE8" w:rsidR="009124F7" w:rsidRDefault="009124F7" w:rsidP="009124F7">
            <w:pPr>
              <w:spacing w:before="0"/>
              <w:contextualSpacing/>
              <w:rPr>
                <w:rFonts w:eastAsia="SimSun"/>
                <w:szCs w:val="22"/>
                <w:lang w:val="de-DE" w:eastAsia="ja-JP"/>
              </w:rPr>
            </w:pPr>
            <w:ins w:id="86" w:author="Bordes Philippe" w:date="2019-03-17T10:32:00Z">
              <w:r>
                <w:rPr>
                  <w:rFonts w:ascii="Arial" w:hAnsi="Arial" w:cs="Arial"/>
                  <w:color w:val="000000"/>
                  <w:sz w:val="18"/>
                  <w:szCs w:val="18"/>
                </w:rPr>
                <w:t>-0.12%</w:t>
              </w:r>
            </w:ins>
            <w:del w:id="87" w:author="Bordes Philippe" w:date="2019-03-17T10:32:00Z">
              <w:r w:rsidDel="005457FD">
                <w:rPr>
                  <w:rFonts w:ascii="Arial" w:hAnsi="Arial" w:cs="Arial"/>
                  <w:color w:val="000000"/>
                  <w:sz w:val="18"/>
                  <w:szCs w:val="18"/>
                </w:rPr>
                <w:delText>-0.20%</w:delText>
              </w:r>
            </w:del>
          </w:p>
        </w:tc>
        <w:tc>
          <w:tcPr>
            <w:tcW w:w="720" w:type="dxa"/>
            <w:tcBorders>
              <w:top w:val="single" w:sz="6" w:space="0" w:color="auto"/>
              <w:left w:val="single" w:sz="6" w:space="0" w:color="auto"/>
              <w:bottom w:val="single" w:sz="6" w:space="0" w:color="auto"/>
              <w:right w:val="single" w:sz="6" w:space="0" w:color="auto"/>
            </w:tcBorders>
            <w:vAlign w:val="center"/>
            <w:tcPrChange w:id="88" w:author="Bordes Philippe" w:date="2019-03-18T22:15:00Z">
              <w:tcPr>
                <w:tcW w:w="720" w:type="dxa"/>
                <w:gridSpan w:val="2"/>
                <w:tcBorders>
                  <w:top w:val="single" w:sz="6" w:space="0" w:color="auto"/>
                  <w:left w:val="single" w:sz="6" w:space="0" w:color="auto"/>
                  <w:bottom w:val="single" w:sz="6" w:space="0" w:color="auto"/>
                  <w:right w:val="single" w:sz="6" w:space="0" w:color="auto"/>
                </w:tcBorders>
                <w:vAlign w:val="center"/>
              </w:tcPr>
            </w:tcPrChange>
          </w:tcPr>
          <w:p w14:paraId="162E200E" w14:textId="2B692B77" w:rsidR="009124F7" w:rsidRDefault="009124F7" w:rsidP="009124F7">
            <w:pPr>
              <w:spacing w:before="0"/>
              <w:contextualSpacing/>
              <w:rPr>
                <w:rFonts w:eastAsia="SimSun"/>
                <w:szCs w:val="22"/>
                <w:lang w:val="de-DE" w:eastAsia="ja-JP"/>
              </w:rPr>
            </w:pPr>
            <w:ins w:id="89" w:author="Bordes Philippe" w:date="2019-03-17T10:32:00Z">
              <w:r>
                <w:rPr>
                  <w:rFonts w:ascii="Arial" w:hAnsi="Arial" w:cs="Arial"/>
                  <w:color w:val="000000"/>
                  <w:sz w:val="18"/>
                  <w:szCs w:val="18"/>
                </w:rPr>
                <w:t>114%</w:t>
              </w:r>
            </w:ins>
            <w:del w:id="90" w:author="Bordes Philippe" w:date="2019-03-17T10:32:00Z">
              <w:r w:rsidDel="005457FD">
                <w:rPr>
                  <w:rFonts w:ascii="Arial" w:hAnsi="Arial" w:cs="Arial"/>
                  <w:color w:val="000000"/>
                  <w:sz w:val="18"/>
                  <w:szCs w:val="18"/>
                </w:rPr>
                <w:delText>114%</w:delText>
              </w:r>
            </w:del>
          </w:p>
        </w:tc>
        <w:tc>
          <w:tcPr>
            <w:tcW w:w="720" w:type="dxa"/>
            <w:tcBorders>
              <w:top w:val="single" w:sz="6" w:space="0" w:color="auto"/>
              <w:left w:val="single" w:sz="6" w:space="0" w:color="auto"/>
              <w:bottom w:val="single" w:sz="6" w:space="0" w:color="auto"/>
              <w:right w:val="thickThinLargeGap" w:sz="24" w:space="0" w:color="auto"/>
            </w:tcBorders>
            <w:vAlign w:val="center"/>
            <w:tcPrChange w:id="91" w:author="Bordes Philippe" w:date="2019-03-18T22:15:00Z">
              <w:tcPr>
                <w:tcW w:w="720" w:type="dxa"/>
                <w:gridSpan w:val="2"/>
                <w:tcBorders>
                  <w:top w:val="single" w:sz="6" w:space="0" w:color="auto"/>
                  <w:left w:val="single" w:sz="6" w:space="0" w:color="auto"/>
                  <w:bottom w:val="single" w:sz="6" w:space="0" w:color="auto"/>
                  <w:right w:val="thickThinLargeGap" w:sz="24" w:space="0" w:color="auto"/>
                </w:tcBorders>
                <w:vAlign w:val="center"/>
              </w:tcPr>
            </w:tcPrChange>
          </w:tcPr>
          <w:p w14:paraId="02907F99" w14:textId="509B1011" w:rsidR="009124F7" w:rsidRDefault="009124F7" w:rsidP="009124F7">
            <w:pPr>
              <w:spacing w:before="0"/>
              <w:contextualSpacing/>
              <w:rPr>
                <w:rFonts w:eastAsia="SimSun"/>
                <w:szCs w:val="22"/>
                <w:lang w:val="de-DE" w:eastAsia="ja-JP"/>
              </w:rPr>
            </w:pPr>
            <w:ins w:id="92" w:author="Bordes Philippe" w:date="2019-03-17T10:32:00Z">
              <w:r>
                <w:rPr>
                  <w:rFonts w:ascii="Arial" w:hAnsi="Arial" w:cs="Arial"/>
                  <w:color w:val="000000"/>
                  <w:sz w:val="18"/>
                  <w:szCs w:val="18"/>
                </w:rPr>
                <w:t>101%</w:t>
              </w:r>
            </w:ins>
            <w:del w:id="93" w:author="Bordes Philippe" w:date="2019-03-17T10:32:00Z">
              <w:r w:rsidDel="005457FD">
                <w:rPr>
                  <w:rFonts w:ascii="Arial" w:hAnsi="Arial" w:cs="Arial"/>
                  <w:color w:val="000000"/>
                  <w:sz w:val="18"/>
                  <w:szCs w:val="18"/>
                </w:rPr>
                <w:delText>103%</w:delText>
              </w:r>
            </w:del>
          </w:p>
        </w:tc>
        <w:tc>
          <w:tcPr>
            <w:tcW w:w="810" w:type="dxa"/>
            <w:tcBorders>
              <w:top w:val="single" w:sz="6" w:space="0" w:color="auto"/>
              <w:left w:val="thickThinLargeGap" w:sz="24" w:space="0" w:color="auto"/>
              <w:bottom w:val="single" w:sz="6" w:space="0" w:color="auto"/>
              <w:right w:val="single" w:sz="6" w:space="0" w:color="auto"/>
            </w:tcBorders>
            <w:vAlign w:val="center"/>
            <w:tcPrChange w:id="94" w:author="Bordes Philippe" w:date="2019-03-18T22:15:00Z">
              <w:tcPr>
                <w:tcW w:w="810" w:type="dxa"/>
                <w:gridSpan w:val="3"/>
                <w:tcBorders>
                  <w:top w:val="single" w:sz="6" w:space="0" w:color="auto"/>
                  <w:left w:val="thickThinLargeGap" w:sz="24" w:space="0" w:color="auto"/>
                  <w:bottom w:val="single" w:sz="6" w:space="0" w:color="auto"/>
                  <w:right w:val="single" w:sz="6" w:space="0" w:color="auto"/>
                </w:tcBorders>
                <w:vAlign w:val="center"/>
              </w:tcPr>
            </w:tcPrChange>
          </w:tcPr>
          <w:p w14:paraId="7C7BC122" w14:textId="153A1306" w:rsidR="009124F7" w:rsidRDefault="009124F7" w:rsidP="009124F7">
            <w:pPr>
              <w:spacing w:before="0"/>
              <w:rPr>
                <w:rFonts w:eastAsia="SimSun"/>
                <w:szCs w:val="22"/>
                <w:lang w:val="de-DE" w:eastAsia="ja-JP"/>
              </w:rPr>
            </w:pPr>
            <w:ins w:id="95" w:author="Bordes Philippe" w:date="2019-03-18T10:14:00Z">
              <w:r>
                <w:rPr>
                  <w:rFonts w:ascii="Arial" w:hAnsi="Arial" w:cs="Arial"/>
                  <w:color w:val="000000"/>
                  <w:sz w:val="18"/>
                  <w:szCs w:val="18"/>
                </w:rPr>
                <w:t>-0.49%</w:t>
              </w:r>
            </w:ins>
          </w:p>
        </w:tc>
        <w:tc>
          <w:tcPr>
            <w:tcW w:w="810" w:type="dxa"/>
            <w:tcBorders>
              <w:top w:val="single" w:sz="6" w:space="0" w:color="auto"/>
              <w:left w:val="single" w:sz="6" w:space="0" w:color="auto"/>
              <w:bottom w:val="single" w:sz="6" w:space="0" w:color="auto"/>
              <w:right w:val="single" w:sz="6" w:space="0" w:color="auto"/>
            </w:tcBorders>
            <w:vAlign w:val="center"/>
            <w:tcPrChange w:id="96" w:author="Bordes Philippe" w:date="2019-03-18T22:15:00Z">
              <w:tcPr>
                <w:tcW w:w="810" w:type="dxa"/>
                <w:tcBorders>
                  <w:top w:val="single" w:sz="6" w:space="0" w:color="auto"/>
                  <w:left w:val="single" w:sz="6" w:space="0" w:color="auto"/>
                  <w:bottom w:val="single" w:sz="6" w:space="0" w:color="auto"/>
                  <w:right w:val="single" w:sz="6" w:space="0" w:color="auto"/>
                </w:tcBorders>
                <w:vAlign w:val="center"/>
              </w:tcPr>
            </w:tcPrChange>
          </w:tcPr>
          <w:p w14:paraId="32AD2A2B" w14:textId="6FF88872" w:rsidR="009124F7" w:rsidRDefault="009124F7" w:rsidP="009124F7">
            <w:pPr>
              <w:spacing w:before="0"/>
              <w:rPr>
                <w:rFonts w:eastAsia="SimSun"/>
                <w:szCs w:val="22"/>
                <w:lang w:val="de-DE" w:eastAsia="ja-JP"/>
              </w:rPr>
            </w:pPr>
            <w:ins w:id="97" w:author="Bordes Philippe" w:date="2019-03-18T10:14:00Z">
              <w:r>
                <w:rPr>
                  <w:rFonts w:ascii="Arial" w:hAnsi="Arial" w:cs="Arial"/>
                  <w:color w:val="000000"/>
                  <w:sz w:val="18"/>
                  <w:szCs w:val="18"/>
                </w:rPr>
                <w:t>-0.34%</w:t>
              </w:r>
            </w:ins>
          </w:p>
        </w:tc>
        <w:tc>
          <w:tcPr>
            <w:tcW w:w="810" w:type="dxa"/>
            <w:tcBorders>
              <w:top w:val="single" w:sz="6" w:space="0" w:color="auto"/>
              <w:left w:val="single" w:sz="6" w:space="0" w:color="auto"/>
              <w:bottom w:val="single" w:sz="6" w:space="0" w:color="auto"/>
              <w:right w:val="single" w:sz="6" w:space="0" w:color="auto"/>
            </w:tcBorders>
            <w:vAlign w:val="center"/>
            <w:tcPrChange w:id="98" w:author="Bordes Philippe" w:date="2019-03-18T22:15:00Z">
              <w:tcPr>
                <w:tcW w:w="810" w:type="dxa"/>
                <w:gridSpan w:val="2"/>
                <w:tcBorders>
                  <w:top w:val="single" w:sz="6" w:space="0" w:color="auto"/>
                  <w:left w:val="single" w:sz="6" w:space="0" w:color="auto"/>
                  <w:bottom w:val="single" w:sz="6" w:space="0" w:color="auto"/>
                  <w:right w:val="single" w:sz="6" w:space="0" w:color="auto"/>
                </w:tcBorders>
                <w:vAlign w:val="center"/>
              </w:tcPr>
            </w:tcPrChange>
          </w:tcPr>
          <w:p w14:paraId="383784EB" w14:textId="2C977141" w:rsidR="009124F7" w:rsidRDefault="009124F7" w:rsidP="009124F7">
            <w:pPr>
              <w:spacing w:before="0"/>
              <w:rPr>
                <w:rFonts w:eastAsia="SimSun"/>
                <w:szCs w:val="22"/>
                <w:lang w:val="de-DE" w:eastAsia="ja-JP"/>
              </w:rPr>
            </w:pPr>
            <w:ins w:id="99" w:author="Bordes Philippe" w:date="2019-03-18T10:14:00Z">
              <w:r>
                <w:rPr>
                  <w:rFonts w:ascii="Arial" w:hAnsi="Arial" w:cs="Arial"/>
                  <w:color w:val="000000"/>
                  <w:sz w:val="18"/>
                  <w:szCs w:val="18"/>
                </w:rPr>
                <w:t>-0.29%</w:t>
              </w:r>
            </w:ins>
          </w:p>
        </w:tc>
        <w:tc>
          <w:tcPr>
            <w:tcW w:w="720" w:type="dxa"/>
            <w:tcBorders>
              <w:top w:val="single" w:sz="6" w:space="0" w:color="auto"/>
              <w:left w:val="single" w:sz="6" w:space="0" w:color="auto"/>
              <w:bottom w:val="single" w:sz="6" w:space="0" w:color="auto"/>
              <w:right w:val="single" w:sz="6" w:space="0" w:color="auto"/>
            </w:tcBorders>
            <w:vAlign w:val="center"/>
            <w:tcPrChange w:id="100" w:author="Bordes Philippe" w:date="2019-03-18T22:15:00Z">
              <w:tcPr>
                <w:tcW w:w="1318" w:type="dxa"/>
                <w:gridSpan w:val="3"/>
                <w:tcBorders>
                  <w:top w:val="single" w:sz="6" w:space="0" w:color="auto"/>
                  <w:left w:val="single" w:sz="6" w:space="0" w:color="auto"/>
                  <w:bottom w:val="single" w:sz="6" w:space="0" w:color="auto"/>
                  <w:right w:val="single" w:sz="6" w:space="0" w:color="auto"/>
                </w:tcBorders>
                <w:vAlign w:val="center"/>
              </w:tcPr>
            </w:tcPrChange>
          </w:tcPr>
          <w:p w14:paraId="44F30848" w14:textId="48E09D8F" w:rsidR="009124F7" w:rsidRDefault="009124F7" w:rsidP="009124F7">
            <w:pPr>
              <w:spacing w:before="0"/>
              <w:rPr>
                <w:rFonts w:eastAsia="SimSun"/>
                <w:szCs w:val="22"/>
                <w:lang w:val="de-DE" w:eastAsia="ja-JP"/>
              </w:rPr>
            </w:pPr>
            <w:ins w:id="101" w:author="Bordes Philippe" w:date="2019-03-18T10:14:00Z">
              <w:r>
                <w:rPr>
                  <w:rFonts w:ascii="Arial" w:hAnsi="Arial" w:cs="Arial"/>
                  <w:color w:val="000000"/>
                  <w:sz w:val="18"/>
                  <w:szCs w:val="18"/>
                </w:rPr>
                <w:t>117%</w:t>
              </w:r>
            </w:ins>
          </w:p>
        </w:tc>
        <w:tc>
          <w:tcPr>
            <w:tcW w:w="810" w:type="dxa"/>
            <w:tcBorders>
              <w:top w:val="single" w:sz="6" w:space="0" w:color="auto"/>
              <w:left w:val="single" w:sz="6" w:space="0" w:color="auto"/>
              <w:bottom w:val="single" w:sz="6" w:space="0" w:color="auto"/>
              <w:right w:val="single" w:sz="12" w:space="0" w:color="auto"/>
            </w:tcBorders>
            <w:vAlign w:val="center"/>
            <w:tcPrChange w:id="102" w:author="Bordes Philippe" w:date="2019-03-18T22:15:00Z">
              <w:tcPr>
                <w:tcW w:w="737" w:type="dxa"/>
                <w:tcBorders>
                  <w:top w:val="single" w:sz="6" w:space="0" w:color="auto"/>
                  <w:left w:val="single" w:sz="6" w:space="0" w:color="auto"/>
                  <w:bottom w:val="single" w:sz="6" w:space="0" w:color="auto"/>
                  <w:right w:val="single" w:sz="12" w:space="0" w:color="auto"/>
                </w:tcBorders>
                <w:vAlign w:val="center"/>
              </w:tcPr>
            </w:tcPrChange>
          </w:tcPr>
          <w:p w14:paraId="3A9194FD" w14:textId="6C0953B5" w:rsidR="009124F7" w:rsidRDefault="009124F7" w:rsidP="009124F7">
            <w:pPr>
              <w:spacing w:before="0"/>
              <w:rPr>
                <w:rFonts w:eastAsia="SimSun"/>
                <w:szCs w:val="22"/>
                <w:lang w:val="de-DE" w:eastAsia="ja-JP"/>
              </w:rPr>
            </w:pPr>
            <w:ins w:id="103" w:author="Bordes Philippe" w:date="2019-03-18T10:14:00Z">
              <w:r>
                <w:rPr>
                  <w:rFonts w:ascii="Arial" w:hAnsi="Arial" w:cs="Arial"/>
                  <w:color w:val="000000"/>
                  <w:sz w:val="18"/>
                  <w:szCs w:val="18"/>
                </w:rPr>
                <w:t>101%</w:t>
              </w:r>
            </w:ins>
          </w:p>
        </w:tc>
      </w:tr>
      <w:tr w:rsidR="0060040F" w14:paraId="3551B2E1" w14:textId="77777777" w:rsidTr="00E7728C">
        <w:tblPrEx>
          <w:tblPrExChange w:id="104" w:author="Bordes Philippe" w:date="2019-03-18T22:15:00Z">
            <w:tblPrEx>
              <w:tblLayout w:type="fixed"/>
            </w:tblPrEx>
          </w:tblPrExChange>
        </w:tblPrEx>
        <w:tc>
          <w:tcPr>
            <w:tcW w:w="990" w:type="dxa"/>
            <w:tcBorders>
              <w:top w:val="single" w:sz="6" w:space="0" w:color="auto"/>
              <w:left w:val="single" w:sz="12" w:space="0" w:color="auto"/>
              <w:bottom w:val="single" w:sz="6" w:space="0" w:color="auto"/>
              <w:right w:val="single" w:sz="12" w:space="0" w:color="auto"/>
            </w:tcBorders>
            <w:vAlign w:val="center"/>
            <w:hideMark/>
            <w:tcPrChange w:id="105" w:author="Bordes Philippe" w:date="2019-03-18T22:15:00Z">
              <w:tcPr>
                <w:tcW w:w="990" w:type="dxa"/>
                <w:gridSpan w:val="2"/>
                <w:tcBorders>
                  <w:top w:val="single" w:sz="6" w:space="0" w:color="auto"/>
                  <w:left w:val="single" w:sz="12" w:space="0" w:color="auto"/>
                  <w:bottom w:val="single" w:sz="6" w:space="0" w:color="auto"/>
                  <w:right w:val="single" w:sz="12" w:space="0" w:color="auto"/>
                </w:tcBorders>
                <w:vAlign w:val="center"/>
                <w:hideMark/>
              </w:tcPr>
            </w:tcPrChange>
          </w:tcPr>
          <w:p w14:paraId="65B95DF7" w14:textId="77777777" w:rsidR="0060040F" w:rsidRDefault="0060040F" w:rsidP="0060040F">
            <w:pPr>
              <w:spacing w:before="0"/>
              <w:rPr>
                <w:rFonts w:eastAsia="SimSun"/>
                <w:szCs w:val="22"/>
                <w:lang w:val="de-DE" w:eastAsia="ja-JP"/>
              </w:rPr>
            </w:pPr>
            <w:r>
              <w:rPr>
                <w:rFonts w:ascii="Arial" w:eastAsia="SimSun" w:hAnsi="Arial" w:cs="Arial"/>
                <w:color w:val="000000"/>
                <w:sz w:val="18"/>
                <w:szCs w:val="18"/>
                <w:lang w:val="de-DE" w:eastAsia="de-DE"/>
              </w:rPr>
              <w:t>Class C</w:t>
            </w:r>
          </w:p>
        </w:tc>
        <w:tc>
          <w:tcPr>
            <w:tcW w:w="810" w:type="dxa"/>
            <w:tcBorders>
              <w:top w:val="single" w:sz="6" w:space="0" w:color="auto"/>
              <w:left w:val="single" w:sz="12" w:space="0" w:color="auto"/>
              <w:bottom w:val="single" w:sz="6" w:space="0" w:color="auto"/>
              <w:right w:val="single" w:sz="6" w:space="0" w:color="auto"/>
            </w:tcBorders>
            <w:vAlign w:val="center"/>
            <w:tcPrChange w:id="106" w:author="Bordes Philippe" w:date="2019-03-18T22:15:00Z">
              <w:tcPr>
                <w:tcW w:w="810" w:type="dxa"/>
                <w:tcBorders>
                  <w:top w:val="single" w:sz="6" w:space="0" w:color="auto"/>
                  <w:left w:val="single" w:sz="12" w:space="0" w:color="auto"/>
                  <w:bottom w:val="single" w:sz="6" w:space="0" w:color="auto"/>
                  <w:right w:val="single" w:sz="6" w:space="0" w:color="auto"/>
                </w:tcBorders>
                <w:vAlign w:val="center"/>
              </w:tcPr>
            </w:tcPrChange>
          </w:tcPr>
          <w:p w14:paraId="1356C7FE" w14:textId="6E2DBF8D" w:rsidR="0060040F" w:rsidRDefault="0060040F" w:rsidP="0060040F">
            <w:pPr>
              <w:spacing w:before="0"/>
              <w:contextualSpacing/>
              <w:rPr>
                <w:rFonts w:eastAsia="SimSun"/>
                <w:szCs w:val="22"/>
                <w:lang w:val="de-DE" w:eastAsia="ja-JP"/>
              </w:rPr>
            </w:pPr>
            <w:ins w:id="107" w:author="Bordes Philippe" w:date="2019-03-17T10:32:00Z">
              <w:r>
                <w:rPr>
                  <w:rFonts w:ascii="Arial" w:hAnsi="Arial" w:cs="Arial"/>
                  <w:color w:val="000000"/>
                  <w:sz w:val="18"/>
                  <w:szCs w:val="18"/>
                </w:rPr>
                <w:t>-0.24%</w:t>
              </w:r>
            </w:ins>
            <w:del w:id="108" w:author="Bordes Philippe" w:date="2019-03-13T10:29:00Z">
              <w:r w:rsidDel="00B75B3C">
                <w:rPr>
                  <w:rFonts w:ascii="Arial" w:hAnsi="Arial" w:cs="Arial"/>
                  <w:color w:val="000000"/>
                  <w:sz w:val="18"/>
                  <w:szCs w:val="18"/>
                </w:rPr>
                <w:delText>-0.25%</w:delText>
              </w:r>
            </w:del>
          </w:p>
        </w:tc>
        <w:tc>
          <w:tcPr>
            <w:tcW w:w="810" w:type="dxa"/>
            <w:tcBorders>
              <w:top w:val="single" w:sz="6" w:space="0" w:color="auto"/>
              <w:left w:val="single" w:sz="6" w:space="0" w:color="auto"/>
              <w:bottom w:val="single" w:sz="6" w:space="0" w:color="auto"/>
              <w:right w:val="single" w:sz="6" w:space="0" w:color="auto"/>
            </w:tcBorders>
            <w:vAlign w:val="center"/>
            <w:tcPrChange w:id="109" w:author="Bordes Philippe" w:date="2019-03-18T22:15:00Z">
              <w:tcPr>
                <w:tcW w:w="810" w:type="dxa"/>
                <w:tcBorders>
                  <w:top w:val="single" w:sz="6" w:space="0" w:color="auto"/>
                  <w:left w:val="single" w:sz="6" w:space="0" w:color="auto"/>
                  <w:bottom w:val="single" w:sz="6" w:space="0" w:color="auto"/>
                  <w:right w:val="single" w:sz="6" w:space="0" w:color="auto"/>
                </w:tcBorders>
                <w:vAlign w:val="center"/>
              </w:tcPr>
            </w:tcPrChange>
          </w:tcPr>
          <w:p w14:paraId="03430709" w14:textId="509098C2" w:rsidR="0060040F" w:rsidRDefault="0060040F" w:rsidP="0060040F">
            <w:pPr>
              <w:spacing w:before="0"/>
              <w:contextualSpacing/>
              <w:rPr>
                <w:rFonts w:eastAsia="SimSun"/>
                <w:szCs w:val="22"/>
                <w:lang w:val="de-DE" w:eastAsia="ja-JP"/>
              </w:rPr>
            </w:pPr>
            <w:ins w:id="110" w:author="Bordes Philippe" w:date="2019-03-17T10:32:00Z">
              <w:r>
                <w:rPr>
                  <w:rFonts w:ascii="Arial" w:hAnsi="Arial" w:cs="Arial"/>
                  <w:color w:val="000000"/>
                  <w:sz w:val="18"/>
                  <w:szCs w:val="18"/>
                </w:rPr>
                <w:t>-0.25%</w:t>
              </w:r>
            </w:ins>
            <w:del w:id="111" w:author="Bordes Philippe" w:date="2019-03-13T10:29:00Z">
              <w:r w:rsidDel="00B75B3C">
                <w:rPr>
                  <w:rFonts w:ascii="Arial" w:hAnsi="Arial" w:cs="Arial"/>
                  <w:color w:val="000000"/>
                  <w:sz w:val="18"/>
                  <w:szCs w:val="18"/>
                </w:rPr>
                <w:delText>-0.30%</w:delText>
              </w:r>
            </w:del>
          </w:p>
        </w:tc>
        <w:tc>
          <w:tcPr>
            <w:tcW w:w="810" w:type="dxa"/>
            <w:tcBorders>
              <w:top w:val="single" w:sz="6" w:space="0" w:color="auto"/>
              <w:left w:val="single" w:sz="6" w:space="0" w:color="auto"/>
              <w:bottom w:val="single" w:sz="6" w:space="0" w:color="auto"/>
              <w:right w:val="single" w:sz="6" w:space="0" w:color="auto"/>
            </w:tcBorders>
            <w:vAlign w:val="center"/>
            <w:tcPrChange w:id="112" w:author="Bordes Philippe" w:date="2019-03-18T22:15:00Z">
              <w:tcPr>
                <w:tcW w:w="810" w:type="dxa"/>
                <w:gridSpan w:val="2"/>
                <w:tcBorders>
                  <w:top w:val="single" w:sz="6" w:space="0" w:color="auto"/>
                  <w:left w:val="single" w:sz="6" w:space="0" w:color="auto"/>
                  <w:bottom w:val="single" w:sz="6" w:space="0" w:color="auto"/>
                  <w:right w:val="single" w:sz="6" w:space="0" w:color="auto"/>
                </w:tcBorders>
                <w:vAlign w:val="center"/>
              </w:tcPr>
            </w:tcPrChange>
          </w:tcPr>
          <w:p w14:paraId="3D719ABE" w14:textId="1C3D878C" w:rsidR="0060040F" w:rsidRDefault="0060040F" w:rsidP="0060040F">
            <w:pPr>
              <w:spacing w:before="0"/>
              <w:contextualSpacing/>
              <w:rPr>
                <w:rFonts w:eastAsia="SimSun"/>
                <w:szCs w:val="22"/>
                <w:lang w:val="de-DE" w:eastAsia="ja-JP"/>
              </w:rPr>
            </w:pPr>
            <w:ins w:id="113" w:author="Bordes Philippe" w:date="2019-03-17T10:32:00Z">
              <w:r>
                <w:rPr>
                  <w:rFonts w:ascii="Arial" w:hAnsi="Arial" w:cs="Arial"/>
                  <w:color w:val="000000"/>
                  <w:sz w:val="18"/>
                  <w:szCs w:val="18"/>
                </w:rPr>
                <w:t>-0.29%</w:t>
              </w:r>
            </w:ins>
            <w:del w:id="114" w:author="Bordes Philippe" w:date="2019-03-13T10:29:00Z">
              <w:r w:rsidDel="00B75B3C">
                <w:rPr>
                  <w:rFonts w:ascii="Arial" w:hAnsi="Arial" w:cs="Arial"/>
                  <w:color w:val="000000"/>
                  <w:sz w:val="18"/>
                  <w:szCs w:val="18"/>
                </w:rPr>
                <w:delText>-0.32%</w:delText>
              </w:r>
            </w:del>
          </w:p>
        </w:tc>
        <w:tc>
          <w:tcPr>
            <w:tcW w:w="720" w:type="dxa"/>
            <w:tcBorders>
              <w:top w:val="single" w:sz="6" w:space="0" w:color="auto"/>
              <w:left w:val="single" w:sz="6" w:space="0" w:color="auto"/>
              <w:bottom w:val="single" w:sz="6" w:space="0" w:color="auto"/>
              <w:right w:val="single" w:sz="6" w:space="0" w:color="auto"/>
            </w:tcBorders>
            <w:vAlign w:val="center"/>
            <w:tcPrChange w:id="115" w:author="Bordes Philippe" w:date="2019-03-18T22:15:00Z">
              <w:tcPr>
                <w:tcW w:w="720" w:type="dxa"/>
                <w:gridSpan w:val="2"/>
                <w:tcBorders>
                  <w:top w:val="single" w:sz="6" w:space="0" w:color="auto"/>
                  <w:left w:val="single" w:sz="6" w:space="0" w:color="auto"/>
                  <w:bottom w:val="single" w:sz="6" w:space="0" w:color="auto"/>
                  <w:right w:val="single" w:sz="6" w:space="0" w:color="auto"/>
                </w:tcBorders>
                <w:vAlign w:val="center"/>
              </w:tcPr>
            </w:tcPrChange>
          </w:tcPr>
          <w:p w14:paraId="4A4A46E3" w14:textId="4C28FB9D" w:rsidR="0060040F" w:rsidRDefault="0060040F" w:rsidP="0060040F">
            <w:pPr>
              <w:spacing w:before="0"/>
              <w:contextualSpacing/>
              <w:rPr>
                <w:rFonts w:eastAsia="SimSun"/>
                <w:szCs w:val="22"/>
                <w:lang w:val="de-DE" w:eastAsia="ja-JP"/>
              </w:rPr>
            </w:pPr>
            <w:ins w:id="116" w:author="Bordes Philippe" w:date="2019-03-17T10:32:00Z">
              <w:r>
                <w:rPr>
                  <w:rFonts w:ascii="Arial" w:hAnsi="Arial" w:cs="Arial"/>
                  <w:color w:val="000000"/>
                  <w:sz w:val="18"/>
                  <w:szCs w:val="18"/>
                </w:rPr>
                <w:t>116%</w:t>
              </w:r>
            </w:ins>
            <w:del w:id="117" w:author="Bordes Philippe" w:date="2019-03-13T10:29:00Z">
              <w:r w:rsidDel="00B75B3C">
                <w:rPr>
                  <w:rFonts w:ascii="Arial" w:hAnsi="Arial" w:cs="Arial"/>
                  <w:color w:val="000000"/>
                  <w:sz w:val="18"/>
                  <w:szCs w:val="18"/>
                </w:rPr>
                <w:delText>117%</w:delText>
              </w:r>
            </w:del>
          </w:p>
        </w:tc>
        <w:tc>
          <w:tcPr>
            <w:tcW w:w="720" w:type="dxa"/>
            <w:tcBorders>
              <w:top w:val="single" w:sz="6" w:space="0" w:color="auto"/>
              <w:left w:val="single" w:sz="6" w:space="0" w:color="auto"/>
              <w:bottom w:val="single" w:sz="6" w:space="0" w:color="auto"/>
              <w:right w:val="thickThinLargeGap" w:sz="24" w:space="0" w:color="auto"/>
            </w:tcBorders>
            <w:vAlign w:val="center"/>
            <w:tcPrChange w:id="118" w:author="Bordes Philippe" w:date="2019-03-18T22:15:00Z">
              <w:tcPr>
                <w:tcW w:w="720" w:type="dxa"/>
                <w:gridSpan w:val="2"/>
                <w:tcBorders>
                  <w:top w:val="single" w:sz="6" w:space="0" w:color="auto"/>
                  <w:left w:val="single" w:sz="6" w:space="0" w:color="auto"/>
                  <w:bottom w:val="single" w:sz="6" w:space="0" w:color="auto"/>
                  <w:right w:val="thickThinLargeGap" w:sz="24" w:space="0" w:color="auto"/>
                </w:tcBorders>
                <w:vAlign w:val="center"/>
              </w:tcPr>
            </w:tcPrChange>
          </w:tcPr>
          <w:p w14:paraId="1E8E5778" w14:textId="332F32DF" w:rsidR="0060040F" w:rsidRDefault="0060040F" w:rsidP="0060040F">
            <w:pPr>
              <w:spacing w:before="0"/>
              <w:contextualSpacing/>
              <w:rPr>
                <w:rFonts w:eastAsia="SimSun"/>
                <w:szCs w:val="22"/>
                <w:lang w:val="de-DE" w:eastAsia="ja-JP"/>
              </w:rPr>
            </w:pPr>
            <w:ins w:id="119" w:author="Bordes Philippe" w:date="2019-03-17T10:32:00Z">
              <w:r>
                <w:rPr>
                  <w:rFonts w:ascii="Arial" w:hAnsi="Arial" w:cs="Arial"/>
                  <w:color w:val="000000"/>
                  <w:sz w:val="18"/>
                  <w:szCs w:val="18"/>
                </w:rPr>
                <w:t>101%</w:t>
              </w:r>
            </w:ins>
            <w:del w:id="120" w:author="Bordes Philippe" w:date="2019-03-13T10:29:00Z">
              <w:r w:rsidDel="00B75B3C">
                <w:rPr>
                  <w:rFonts w:ascii="Arial" w:hAnsi="Arial" w:cs="Arial"/>
                  <w:color w:val="000000"/>
                  <w:sz w:val="18"/>
                  <w:szCs w:val="18"/>
                </w:rPr>
                <w:delText>102%</w:delText>
              </w:r>
            </w:del>
          </w:p>
        </w:tc>
        <w:tc>
          <w:tcPr>
            <w:tcW w:w="810" w:type="dxa"/>
            <w:tcBorders>
              <w:top w:val="single" w:sz="6" w:space="0" w:color="auto"/>
              <w:left w:val="thickThinLargeGap" w:sz="24" w:space="0" w:color="auto"/>
              <w:bottom w:val="single" w:sz="6" w:space="0" w:color="auto"/>
              <w:right w:val="single" w:sz="6" w:space="0" w:color="auto"/>
            </w:tcBorders>
            <w:vAlign w:val="center"/>
            <w:tcPrChange w:id="121" w:author="Bordes Philippe" w:date="2019-03-18T22:15:00Z">
              <w:tcPr>
                <w:tcW w:w="810" w:type="dxa"/>
                <w:gridSpan w:val="3"/>
                <w:tcBorders>
                  <w:top w:val="single" w:sz="6" w:space="0" w:color="auto"/>
                  <w:left w:val="thickThinLargeGap" w:sz="24" w:space="0" w:color="auto"/>
                  <w:bottom w:val="single" w:sz="6" w:space="0" w:color="auto"/>
                  <w:right w:val="single" w:sz="6" w:space="0" w:color="auto"/>
                </w:tcBorders>
                <w:vAlign w:val="center"/>
              </w:tcPr>
            </w:tcPrChange>
          </w:tcPr>
          <w:p w14:paraId="55BE6ABD" w14:textId="7E0B4D3F" w:rsidR="0060040F" w:rsidRDefault="0060040F" w:rsidP="0060040F">
            <w:pPr>
              <w:spacing w:before="0"/>
              <w:rPr>
                <w:rFonts w:eastAsia="SimSun"/>
                <w:szCs w:val="22"/>
                <w:lang w:val="de-DE" w:eastAsia="ja-JP"/>
              </w:rPr>
            </w:pPr>
            <w:ins w:id="122" w:author="Bordes Philippe" w:date="2019-03-17T10:33:00Z">
              <w:r>
                <w:rPr>
                  <w:rFonts w:ascii="Arial" w:hAnsi="Arial" w:cs="Arial"/>
                  <w:color w:val="000000"/>
                  <w:sz w:val="18"/>
                  <w:szCs w:val="18"/>
                </w:rPr>
                <w:t>-0.38%</w:t>
              </w:r>
            </w:ins>
          </w:p>
        </w:tc>
        <w:tc>
          <w:tcPr>
            <w:tcW w:w="810" w:type="dxa"/>
            <w:tcBorders>
              <w:top w:val="single" w:sz="6" w:space="0" w:color="auto"/>
              <w:left w:val="single" w:sz="6" w:space="0" w:color="auto"/>
              <w:bottom w:val="single" w:sz="6" w:space="0" w:color="auto"/>
              <w:right w:val="single" w:sz="6" w:space="0" w:color="auto"/>
            </w:tcBorders>
            <w:vAlign w:val="center"/>
            <w:tcPrChange w:id="123" w:author="Bordes Philippe" w:date="2019-03-18T22:15:00Z">
              <w:tcPr>
                <w:tcW w:w="810" w:type="dxa"/>
                <w:tcBorders>
                  <w:top w:val="single" w:sz="6" w:space="0" w:color="auto"/>
                  <w:left w:val="single" w:sz="6" w:space="0" w:color="auto"/>
                  <w:bottom w:val="single" w:sz="6" w:space="0" w:color="auto"/>
                  <w:right w:val="single" w:sz="6" w:space="0" w:color="auto"/>
                </w:tcBorders>
                <w:vAlign w:val="center"/>
              </w:tcPr>
            </w:tcPrChange>
          </w:tcPr>
          <w:p w14:paraId="0511ADD4" w14:textId="129F70FC" w:rsidR="0060040F" w:rsidRDefault="0060040F" w:rsidP="0060040F">
            <w:pPr>
              <w:spacing w:before="0"/>
              <w:rPr>
                <w:rFonts w:eastAsia="SimSun"/>
                <w:szCs w:val="22"/>
                <w:lang w:val="de-DE" w:eastAsia="ja-JP"/>
              </w:rPr>
            </w:pPr>
            <w:ins w:id="124" w:author="Bordes Philippe" w:date="2019-03-17T10:33:00Z">
              <w:r>
                <w:rPr>
                  <w:rFonts w:ascii="Arial" w:hAnsi="Arial" w:cs="Arial"/>
                  <w:color w:val="000000"/>
                  <w:sz w:val="18"/>
                  <w:szCs w:val="18"/>
                </w:rPr>
                <w:t>-0.17%</w:t>
              </w:r>
            </w:ins>
          </w:p>
        </w:tc>
        <w:tc>
          <w:tcPr>
            <w:tcW w:w="810" w:type="dxa"/>
            <w:tcBorders>
              <w:top w:val="single" w:sz="6" w:space="0" w:color="auto"/>
              <w:left w:val="single" w:sz="6" w:space="0" w:color="auto"/>
              <w:bottom w:val="single" w:sz="6" w:space="0" w:color="auto"/>
              <w:right w:val="single" w:sz="6" w:space="0" w:color="auto"/>
            </w:tcBorders>
            <w:vAlign w:val="center"/>
            <w:tcPrChange w:id="125" w:author="Bordes Philippe" w:date="2019-03-18T22:15:00Z">
              <w:tcPr>
                <w:tcW w:w="810" w:type="dxa"/>
                <w:gridSpan w:val="2"/>
                <w:tcBorders>
                  <w:top w:val="single" w:sz="6" w:space="0" w:color="auto"/>
                  <w:left w:val="single" w:sz="6" w:space="0" w:color="auto"/>
                  <w:bottom w:val="single" w:sz="6" w:space="0" w:color="auto"/>
                  <w:right w:val="single" w:sz="6" w:space="0" w:color="auto"/>
                </w:tcBorders>
                <w:vAlign w:val="center"/>
              </w:tcPr>
            </w:tcPrChange>
          </w:tcPr>
          <w:p w14:paraId="12465757" w14:textId="09BE3A35" w:rsidR="0060040F" w:rsidRDefault="0060040F" w:rsidP="0060040F">
            <w:pPr>
              <w:spacing w:before="0"/>
              <w:rPr>
                <w:rFonts w:eastAsia="SimSun"/>
                <w:szCs w:val="22"/>
                <w:lang w:val="de-DE" w:eastAsia="ja-JP"/>
              </w:rPr>
            </w:pPr>
            <w:ins w:id="126" w:author="Bordes Philippe" w:date="2019-03-17T10:33:00Z">
              <w:r>
                <w:rPr>
                  <w:rFonts w:ascii="Arial" w:hAnsi="Arial" w:cs="Arial"/>
                  <w:color w:val="000000"/>
                  <w:sz w:val="18"/>
                  <w:szCs w:val="18"/>
                </w:rPr>
                <w:t>-0.20%</w:t>
              </w:r>
            </w:ins>
          </w:p>
        </w:tc>
        <w:tc>
          <w:tcPr>
            <w:tcW w:w="720" w:type="dxa"/>
            <w:tcBorders>
              <w:top w:val="single" w:sz="6" w:space="0" w:color="auto"/>
              <w:left w:val="single" w:sz="6" w:space="0" w:color="auto"/>
              <w:bottom w:val="single" w:sz="6" w:space="0" w:color="auto"/>
              <w:right w:val="single" w:sz="6" w:space="0" w:color="auto"/>
            </w:tcBorders>
            <w:vAlign w:val="center"/>
            <w:tcPrChange w:id="127" w:author="Bordes Philippe" w:date="2019-03-18T22:15:00Z">
              <w:tcPr>
                <w:tcW w:w="1318" w:type="dxa"/>
                <w:gridSpan w:val="3"/>
                <w:tcBorders>
                  <w:top w:val="single" w:sz="6" w:space="0" w:color="auto"/>
                  <w:left w:val="single" w:sz="6" w:space="0" w:color="auto"/>
                  <w:bottom w:val="single" w:sz="6" w:space="0" w:color="auto"/>
                  <w:right w:val="single" w:sz="6" w:space="0" w:color="auto"/>
                </w:tcBorders>
                <w:vAlign w:val="center"/>
              </w:tcPr>
            </w:tcPrChange>
          </w:tcPr>
          <w:p w14:paraId="2F91565C" w14:textId="61CBC1BE" w:rsidR="0060040F" w:rsidRDefault="0060040F" w:rsidP="0060040F">
            <w:pPr>
              <w:spacing w:before="0"/>
              <w:rPr>
                <w:rFonts w:eastAsia="SimSun"/>
                <w:szCs w:val="22"/>
                <w:lang w:val="de-DE" w:eastAsia="ja-JP"/>
              </w:rPr>
            </w:pPr>
            <w:ins w:id="128" w:author="Bordes Philippe" w:date="2019-03-17T10:33:00Z">
              <w:r>
                <w:rPr>
                  <w:rFonts w:ascii="Arial" w:hAnsi="Arial" w:cs="Arial"/>
                  <w:color w:val="000000"/>
                  <w:sz w:val="18"/>
                  <w:szCs w:val="18"/>
                </w:rPr>
                <w:t>121%</w:t>
              </w:r>
            </w:ins>
          </w:p>
        </w:tc>
        <w:tc>
          <w:tcPr>
            <w:tcW w:w="810" w:type="dxa"/>
            <w:tcBorders>
              <w:top w:val="single" w:sz="6" w:space="0" w:color="auto"/>
              <w:left w:val="single" w:sz="6" w:space="0" w:color="auto"/>
              <w:bottom w:val="single" w:sz="6" w:space="0" w:color="auto"/>
              <w:right w:val="single" w:sz="12" w:space="0" w:color="auto"/>
            </w:tcBorders>
            <w:vAlign w:val="center"/>
            <w:tcPrChange w:id="129" w:author="Bordes Philippe" w:date="2019-03-18T22:15:00Z">
              <w:tcPr>
                <w:tcW w:w="737" w:type="dxa"/>
                <w:tcBorders>
                  <w:top w:val="single" w:sz="6" w:space="0" w:color="auto"/>
                  <w:left w:val="single" w:sz="6" w:space="0" w:color="auto"/>
                  <w:bottom w:val="single" w:sz="6" w:space="0" w:color="auto"/>
                  <w:right w:val="single" w:sz="12" w:space="0" w:color="auto"/>
                </w:tcBorders>
                <w:vAlign w:val="center"/>
              </w:tcPr>
            </w:tcPrChange>
          </w:tcPr>
          <w:p w14:paraId="75AAD246" w14:textId="60D48298" w:rsidR="0060040F" w:rsidRDefault="0060040F" w:rsidP="0060040F">
            <w:pPr>
              <w:spacing w:before="0"/>
              <w:rPr>
                <w:rFonts w:eastAsia="SimSun"/>
                <w:szCs w:val="22"/>
                <w:lang w:val="de-DE" w:eastAsia="ja-JP"/>
              </w:rPr>
            </w:pPr>
            <w:ins w:id="130" w:author="Bordes Philippe" w:date="2019-03-17T10:33:00Z">
              <w:r>
                <w:rPr>
                  <w:rFonts w:ascii="Arial" w:hAnsi="Arial" w:cs="Arial"/>
                  <w:color w:val="000000"/>
                  <w:sz w:val="18"/>
                  <w:szCs w:val="18"/>
                </w:rPr>
                <w:t>102%</w:t>
              </w:r>
            </w:ins>
          </w:p>
        </w:tc>
      </w:tr>
      <w:tr w:rsidR="009124F7" w14:paraId="51920AB6" w14:textId="77777777" w:rsidTr="00E7728C">
        <w:tblPrEx>
          <w:tblPrExChange w:id="131" w:author="Bordes Philippe" w:date="2019-03-18T22:15:00Z">
            <w:tblPrEx>
              <w:tblLayout w:type="fixed"/>
            </w:tblPrEx>
          </w:tblPrExChange>
        </w:tblPrEx>
        <w:tc>
          <w:tcPr>
            <w:tcW w:w="990" w:type="dxa"/>
            <w:tcBorders>
              <w:top w:val="single" w:sz="6" w:space="0" w:color="auto"/>
              <w:left w:val="single" w:sz="12" w:space="0" w:color="auto"/>
              <w:bottom w:val="single" w:sz="12" w:space="0" w:color="auto"/>
              <w:right w:val="single" w:sz="12" w:space="0" w:color="auto"/>
            </w:tcBorders>
            <w:vAlign w:val="center"/>
            <w:hideMark/>
            <w:tcPrChange w:id="132" w:author="Bordes Philippe" w:date="2019-03-18T22:15:00Z">
              <w:tcPr>
                <w:tcW w:w="990" w:type="dxa"/>
                <w:gridSpan w:val="2"/>
                <w:tcBorders>
                  <w:top w:val="single" w:sz="6" w:space="0" w:color="auto"/>
                  <w:left w:val="single" w:sz="12" w:space="0" w:color="auto"/>
                  <w:bottom w:val="single" w:sz="12" w:space="0" w:color="auto"/>
                  <w:right w:val="single" w:sz="12" w:space="0" w:color="auto"/>
                </w:tcBorders>
                <w:vAlign w:val="center"/>
                <w:hideMark/>
              </w:tcPr>
            </w:tcPrChange>
          </w:tcPr>
          <w:p w14:paraId="1A482780" w14:textId="77777777" w:rsidR="0060040F" w:rsidRDefault="0060040F" w:rsidP="0060040F">
            <w:pPr>
              <w:spacing w:before="0"/>
              <w:rPr>
                <w:rFonts w:eastAsia="SimSun"/>
                <w:szCs w:val="22"/>
                <w:lang w:val="de-DE" w:eastAsia="ja-JP"/>
              </w:rPr>
            </w:pPr>
            <w:r>
              <w:rPr>
                <w:rFonts w:ascii="Arial" w:eastAsia="SimSun" w:hAnsi="Arial" w:cs="Arial"/>
                <w:color w:val="000000"/>
                <w:sz w:val="18"/>
                <w:szCs w:val="18"/>
                <w:lang w:val="de-DE" w:eastAsia="de-DE"/>
              </w:rPr>
              <w:t>Class E</w:t>
            </w:r>
          </w:p>
        </w:tc>
        <w:tc>
          <w:tcPr>
            <w:tcW w:w="810" w:type="dxa"/>
            <w:tcBorders>
              <w:top w:val="single" w:sz="6" w:space="0" w:color="auto"/>
              <w:left w:val="single" w:sz="12" w:space="0" w:color="auto"/>
              <w:bottom w:val="single" w:sz="12" w:space="0" w:color="auto"/>
              <w:right w:val="single" w:sz="6" w:space="0" w:color="auto"/>
            </w:tcBorders>
            <w:shd w:val="clear" w:color="auto" w:fill="BFBFBF"/>
            <w:vAlign w:val="center"/>
            <w:tcPrChange w:id="133" w:author="Bordes Philippe" w:date="2019-03-18T22:15:00Z">
              <w:tcPr>
                <w:tcW w:w="810" w:type="dxa"/>
                <w:tcBorders>
                  <w:top w:val="single" w:sz="6" w:space="0" w:color="auto"/>
                  <w:left w:val="single" w:sz="12" w:space="0" w:color="auto"/>
                  <w:bottom w:val="single" w:sz="12" w:space="0" w:color="auto"/>
                  <w:right w:val="single" w:sz="6" w:space="0" w:color="auto"/>
                </w:tcBorders>
                <w:shd w:val="clear" w:color="auto" w:fill="BFBFBF"/>
                <w:vAlign w:val="center"/>
              </w:tcPr>
            </w:tcPrChange>
          </w:tcPr>
          <w:p w14:paraId="5D201118" w14:textId="34BF6603" w:rsidR="0060040F" w:rsidRDefault="0060040F" w:rsidP="0060040F">
            <w:pPr>
              <w:spacing w:before="0"/>
              <w:rPr>
                <w:rFonts w:eastAsia="SimSun"/>
                <w:szCs w:val="22"/>
                <w:lang w:val="de-DE" w:eastAsia="ja-JP"/>
              </w:rPr>
            </w:pPr>
            <w:ins w:id="134" w:author="Bordes Philippe" w:date="2019-03-17T10:32:00Z">
              <w:r>
                <w:rPr>
                  <w:rFonts w:ascii="Arial" w:hAnsi="Arial" w:cs="Arial"/>
                  <w:color w:val="000000"/>
                  <w:sz w:val="18"/>
                  <w:szCs w:val="18"/>
                </w:rPr>
                <w:t> </w:t>
              </w:r>
            </w:ins>
          </w:p>
        </w:tc>
        <w:tc>
          <w:tcPr>
            <w:tcW w:w="810" w:type="dxa"/>
            <w:tcBorders>
              <w:top w:val="single" w:sz="6" w:space="0" w:color="auto"/>
              <w:left w:val="single" w:sz="6" w:space="0" w:color="auto"/>
              <w:bottom w:val="single" w:sz="12" w:space="0" w:color="auto"/>
              <w:right w:val="single" w:sz="6" w:space="0" w:color="auto"/>
            </w:tcBorders>
            <w:shd w:val="clear" w:color="auto" w:fill="BFBFBF"/>
            <w:vAlign w:val="center"/>
            <w:tcPrChange w:id="135" w:author="Bordes Philippe" w:date="2019-03-18T22:15:00Z">
              <w:tcPr>
                <w:tcW w:w="810" w:type="dxa"/>
                <w:tcBorders>
                  <w:top w:val="single" w:sz="6" w:space="0" w:color="auto"/>
                  <w:left w:val="single" w:sz="6" w:space="0" w:color="auto"/>
                  <w:bottom w:val="single" w:sz="12" w:space="0" w:color="auto"/>
                  <w:right w:val="single" w:sz="6" w:space="0" w:color="auto"/>
                </w:tcBorders>
                <w:shd w:val="clear" w:color="auto" w:fill="BFBFBF"/>
                <w:vAlign w:val="center"/>
              </w:tcPr>
            </w:tcPrChange>
          </w:tcPr>
          <w:p w14:paraId="323CBD61" w14:textId="77777777" w:rsidR="0060040F" w:rsidRDefault="0060040F" w:rsidP="0060040F">
            <w:pPr>
              <w:spacing w:before="0"/>
              <w:rPr>
                <w:rFonts w:eastAsia="SimSun"/>
                <w:szCs w:val="22"/>
                <w:lang w:val="de-DE" w:eastAsia="ja-JP"/>
              </w:rPr>
            </w:pPr>
          </w:p>
        </w:tc>
        <w:tc>
          <w:tcPr>
            <w:tcW w:w="810" w:type="dxa"/>
            <w:tcBorders>
              <w:top w:val="single" w:sz="6" w:space="0" w:color="auto"/>
              <w:left w:val="single" w:sz="6" w:space="0" w:color="auto"/>
              <w:bottom w:val="single" w:sz="12" w:space="0" w:color="auto"/>
              <w:right w:val="single" w:sz="6" w:space="0" w:color="auto"/>
            </w:tcBorders>
            <w:shd w:val="clear" w:color="auto" w:fill="BFBFBF"/>
            <w:vAlign w:val="center"/>
            <w:tcPrChange w:id="136" w:author="Bordes Philippe" w:date="2019-03-18T22:15:00Z">
              <w:tcPr>
                <w:tcW w:w="810" w:type="dxa"/>
                <w:gridSpan w:val="2"/>
                <w:tcBorders>
                  <w:top w:val="single" w:sz="6" w:space="0" w:color="auto"/>
                  <w:left w:val="single" w:sz="6" w:space="0" w:color="auto"/>
                  <w:bottom w:val="single" w:sz="12" w:space="0" w:color="auto"/>
                  <w:right w:val="single" w:sz="6" w:space="0" w:color="auto"/>
                </w:tcBorders>
                <w:shd w:val="clear" w:color="auto" w:fill="BFBFBF"/>
                <w:vAlign w:val="center"/>
              </w:tcPr>
            </w:tcPrChange>
          </w:tcPr>
          <w:p w14:paraId="5F3A0F26" w14:textId="2DB94221" w:rsidR="0060040F" w:rsidRDefault="0060040F" w:rsidP="0060040F">
            <w:pPr>
              <w:spacing w:before="0"/>
              <w:rPr>
                <w:rFonts w:eastAsia="SimSun"/>
                <w:szCs w:val="22"/>
                <w:lang w:val="de-DE" w:eastAsia="ja-JP"/>
              </w:rPr>
            </w:pPr>
            <w:ins w:id="137" w:author="Bordes Philippe" w:date="2019-03-17T10:32:00Z">
              <w:r>
                <w:rPr>
                  <w:rFonts w:ascii="Arial" w:hAnsi="Arial" w:cs="Arial"/>
                  <w:color w:val="000000"/>
                  <w:sz w:val="18"/>
                  <w:szCs w:val="18"/>
                </w:rPr>
                <w:t> </w:t>
              </w:r>
            </w:ins>
          </w:p>
        </w:tc>
        <w:tc>
          <w:tcPr>
            <w:tcW w:w="720" w:type="dxa"/>
            <w:tcBorders>
              <w:top w:val="single" w:sz="6" w:space="0" w:color="auto"/>
              <w:left w:val="single" w:sz="6" w:space="0" w:color="auto"/>
              <w:bottom w:val="single" w:sz="12" w:space="0" w:color="auto"/>
              <w:right w:val="single" w:sz="6" w:space="0" w:color="auto"/>
            </w:tcBorders>
            <w:shd w:val="clear" w:color="auto" w:fill="BFBFBF"/>
            <w:vAlign w:val="center"/>
            <w:tcPrChange w:id="138" w:author="Bordes Philippe" w:date="2019-03-18T22:15:00Z">
              <w:tcPr>
                <w:tcW w:w="720" w:type="dxa"/>
                <w:gridSpan w:val="2"/>
                <w:tcBorders>
                  <w:top w:val="single" w:sz="6" w:space="0" w:color="auto"/>
                  <w:left w:val="single" w:sz="6" w:space="0" w:color="auto"/>
                  <w:bottom w:val="single" w:sz="12" w:space="0" w:color="auto"/>
                  <w:right w:val="single" w:sz="6" w:space="0" w:color="auto"/>
                </w:tcBorders>
                <w:shd w:val="clear" w:color="auto" w:fill="BFBFBF"/>
                <w:vAlign w:val="center"/>
              </w:tcPr>
            </w:tcPrChange>
          </w:tcPr>
          <w:p w14:paraId="516407A2" w14:textId="372AB8F1" w:rsidR="0060040F" w:rsidRDefault="0060040F" w:rsidP="0060040F">
            <w:pPr>
              <w:spacing w:before="0"/>
              <w:rPr>
                <w:rFonts w:eastAsia="SimSun"/>
                <w:szCs w:val="22"/>
                <w:lang w:val="de-DE" w:eastAsia="ja-JP"/>
              </w:rPr>
            </w:pPr>
            <w:ins w:id="139" w:author="Bordes Philippe" w:date="2019-03-17T10:32:00Z">
              <w:r>
                <w:rPr>
                  <w:rFonts w:ascii="Arial" w:hAnsi="Arial" w:cs="Arial"/>
                  <w:color w:val="000000"/>
                  <w:sz w:val="18"/>
                  <w:szCs w:val="18"/>
                </w:rPr>
                <w:t> </w:t>
              </w:r>
            </w:ins>
          </w:p>
        </w:tc>
        <w:tc>
          <w:tcPr>
            <w:tcW w:w="720" w:type="dxa"/>
            <w:tcBorders>
              <w:top w:val="single" w:sz="6" w:space="0" w:color="auto"/>
              <w:left w:val="single" w:sz="6" w:space="0" w:color="auto"/>
              <w:bottom w:val="single" w:sz="12" w:space="0" w:color="auto"/>
              <w:right w:val="thickThinLargeGap" w:sz="24" w:space="0" w:color="auto"/>
            </w:tcBorders>
            <w:shd w:val="clear" w:color="auto" w:fill="BFBFBF"/>
            <w:vAlign w:val="center"/>
            <w:tcPrChange w:id="140" w:author="Bordes Philippe" w:date="2019-03-18T22:15:00Z">
              <w:tcPr>
                <w:tcW w:w="720" w:type="dxa"/>
                <w:gridSpan w:val="2"/>
                <w:tcBorders>
                  <w:top w:val="single" w:sz="6" w:space="0" w:color="auto"/>
                  <w:left w:val="single" w:sz="6" w:space="0" w:color="auto"/>
                  <w:bottom w:val="single" w:sz="12" w:space="0" w:color="auto"/>
                  <w:right w:val="thickThinLargeGap" w:sz="24" w:space="0" w:color="auto"/>
                </w:tcBorders>
                <w:shd w:val="clear" w:color="auto" w:fill="BFBFBF"/>
                <w:vAlign w:val="center"/>
              </w:tcPr>
            </w:tcPrChange>
          </w:tcPr>
          <w:p w14:paraId="0585C219" w14:textId="77777777" w:rsidR="0060040F" w:rsidRDefault="0060040F" w:rsidP="0060040F">
            <w:pPr>
              <w:spacing w:before="0"/>
              <w:rPr>
                <w:rFonts w:eastAsia="SimSun"/>
                <w:szCs w:val="22"/>
                <w:lang w:val="de-DE" w:eastAsia="ja-JP"/>
              </w:rPr>
            </w:pPr>
          </w:p>
        </w:tc>
        <w:tc>
          <w:tcPr>
            <w:tcW w:w="810" w:type="dxa"/>
            <w:tcBorders>
              <w:top w:val="single" w:sz="6" w:space="0" w:color="auto"/>
              <w:left w:val="thickThinLargeGap" w:sz="24" w:space="0" w:color="auto"/>
              <w:bottom w:val="single" w:sz="12" w:space="0" w:color="auto"/>
              <w:right w:val="single" w:sz="6" w:space="0" w:color="auto"/>
            </w:tcBorders>
            <w:shd w:val="clear" w:color="auto" w:fill="auto"/>
            <w:vAlign w:val="center"/>
            <w:tcPrChange w:id="141" w:author="Bordes Philippe" w:date="2019-03-18T22:15:00Z">
              <w:tcPr>
                <w:tcW w:w="810" w:type="dxa"/>
                <w:gridSpan w:val="3"/>
                <w:tcBorders>
                  <w:top w:val="single" w:sz="6" w:space="0" w:color="auto"/>
                  <w:left w:val="thickThinLargeGap" w:sz="24" w:space="0" w:color="auto"/>
                  <w:bottom w:val="single" w:sz="12" w:space="0" w:color="auto"/>
                  <w:right w:val="single" w:sz="6" w:space="0" w:color="auto"/>
                </w:tcBorders>
                <w:shd w:val="clear" w:color="auto" w:fill="BFBFBF"/>
                <w:vAlign w:val="center"/>
              </w:tcPr>
            </w:tcPrChange>
          </w:tcPr>
          <w:p w14:paraId="7773F04D" w14:textId="53A2E2A0" w:rsidR="0060040F" w:rsidRDefault="0060040F" w:rsidP="0060040F">
            <w:pPr>
              <w:spacing w:before="0"/>
              <w:rPr>
                <w:rFonts w:eastAsia="SimSun"/>
                <w:szCs w:val="22"/>
                <w:lang w:val="de-DE" w:eastAsia="ja-JP"/>
              </w:rPr>
            </w:pPr>
            <w:ins w:id="142" w:author="Bordes Philippe" w:date="2019-03-17T10:33:00Z">
              <w:r>
                <w:rPr>
                  <w:rFonts w:ascii="Arial" w:hAnsi="Arial" w:cs="Arial"/>
                  <w:color w:val="000000"/>
                  <w:sz w:val="18"/>
                  <w:szCs w:val="18"/>
                </w:rPr>
                <w:t>0.07%</w:t>
              </w:r>
            </w:ins>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Change w:id="143" w:author="Bordes Philippe" w:date="2019-03-18T22:15:00Z">
              <w:tcPr>
                <w:tcW w:w="810" w:type="dxa"/>
                <w:tcBorders>
                  <w:top w:val="single" w:sz="6" w:space="0" w:color="auto"/>
                  <w:left w:val="single" w:sz="6" w:space="0" w:color="auto"/>
                  <w:bottom w:val="single" w:sz="12" w:space="0" w:color="auto"/>
                  <w:right w:val="single" w:sz="6" w:space="0" w:color="auto"/>
                </w:tcBorders>
                <w:shd w:val="clear" w:color="auto" w:fill="BFBFBF"/>
                <w:vAlign w:val="center"/>
              </w:tcPr>
            </w:tcPrChange>
          </w:tcPr>
          <w:p w14:paraId="35D6B528" w14:textId="2ADCF310" w:rsidR="0060040F" w:rsidRDefault="0060040F" w:rsidP="0060040F">
            <w:pPr>
              <w:spacing w:before="0"/>
              <w:rPr>
                <w:rFonts w:eastAsia="SimSun"/>
                <w:szCs w:val="22"/>
                <w:lang w:val="de-DE" w:eastAsia="ja-JP"/>
              </w:rPr>
            </w:pPr>
            <w:ins w:id="144" w:author="Bordes Philippe" w:date="2019-03-17T10:33:00Z">
              <w:r>
                <w:rPr>
                  <w:rFonts w:ascii="Arial" w:hAnsi="Arial" w:cs="Arial"/>
                  <w:color w:val="000000"/>
                  <w:sz w:val="18"/>
                  <w:szCs w:val="18"/>
                </w:rPr>
                <w:t>0.27%</w:t>
              </w:r>
            </w:ins>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Change w:id="145" w:author="Bordes Philippe" w:date="2019-03-18T22:15:00Z">
              <w:tcPr>
                <w:tcW w:w="810" w:type="dxa"/>
                <w:gridSpan w:val="2"/>
                <w:tcBorders>
                  <w:top w:val="single" w:sz="6" w:space="0" w:color="auto"/>
                  <w:left w:val="single" w:sz="6" w:space="0" w:color="auto"/>
                  <w:bottom w:val="single" w:sz="12" w:space="0" w:color="auto"/>
                  <w:right w:val="single" w:sz="6" w:space="0" w:color="auto"/>
                </w:tcBorders>
                <w:shd w:val="clear" w:color="auto" w:fill="BFBFBF"/>
                <w:vAlign w:val="center"/>
              </w:tcPr>
            </w:tcPrChange>
          </w:tcPr>
          <w:p w14:paraId="08F08AB0" w14:textId="7965659B" w:rsidR="0060040F" w:rsidRDefault="0060040F" w:rsidP="0060040F">
            <w:pPr>
              <w:spacing w:before="0"/>
              <w:rPr>
                <w:rFonts w:eastAsia="SimSun"/>
                <w:szCs w:val="22"/>
                <w:lang w:val="de-DE" w:eastAsia="ja-JP"/>
              </w:rPr>
            </w:pPr>
            <w:ins w:id="146" w:author="Bordes Philippe" w:date="2019-03-17T10:33:00Z">
              <w:r>
                <w:rPr>
                  <w:rFonts w:ascii="Arial" w:hAnsi="Arial" w:cs="Arial"/>
                  <w:color w:val="000000"/>
                  <w:sz w:val="18"/>
                  <w:szCs w:val="18"/>
                </w:rPr>
                <w:t>-0.29%</w:t>
              </w:r>
            </w:ins>
          </w:p>
        </w:tc>
        <w:tc>
          <w:tcPr>
            <w:tcW w:w="720" w:type="dxa"/>
            <w:tcBorders>
              <w:top w:val="single" w:sz="6" w:space="0" w:color="auto"/>
              <w:left w:val="single" w:sz="6" w:space="0" w:color="auto"/>
              <w:bottom w:val="single" w:sz="12" w:space="0" w:color="auto"/>
              <w:right w:val="single" w:sz="6" w:space="0" w:color="auto"/>
            </w:tcBorders>
            <w:shd w:val="clear" w:color="auto" w:fill="auto"/>
            <w:vAlign w:val="center"/>
            <w:tcPrChange w:id="147" w:author="Bordes Philippe" w:date="2019-03-18T22:15:00Z">
              <w:tcPr>
                <w:tcW w:w="720" w:type="dxa"/>
                <w:gridSpan w:val="2"/>
                <w:tcBorders>
                  <w:top w:val="single" w:sz="6" w:space="0" w:color="auto"/>
                  <w:left w:val="single" w:sz="6" w:space="0" w:color="auto"/>
                  <w:bottom w:val="single" w:sz="12" w:space="0" w:color="auto"/>
                  <w:right w:val="single" w:sz="6" w:space="0" w:color="auto"/>
                </w:tcBorders>
                <w:shd w:val="clear" w:color="auto" w:fill="BFBFBF"/>
                <w:vAlign w:val="center"/>
              </w:tcPr>
            </w:tcPrChange>
          </w:tcPr>
          <w:p w14:paraId="0F053C89" w14:textId="41F7DF5F" w:rsidR="0060040F" w:rsidRDefault="0060040F" w:rsidP="0060040F">
            <w:pPr>
              <w:spacing w:before="0"/>
              <w:rPr>
                <w:rFonts w:eastAsia="SimSun"/>
                <w:szCs w:val="22"/>
                <w:lang w:val="de-DE" w:eastAsia="ja-JP"/>
              </w:rPr>
            </w:pPr>
            <w:ins w:id="148" w:author="Bordes Philippe" w:date="2019-03-17T10:33:00Z">
              <w:r>
                <w:rPr>
                  <w:rFonts w:ascii="Arial" w:hAnsi="Arial" w:cs="Arial"/>
                  <w:color w:val="000000"/>
                  <w:sz w:val="18"/>
                  <w:szCs w:val="18"/>
                </w:rPr>
                <w:t>103%</w:t>
              </w:r>
            </w:ins>
          </w:p>
        </w:tc>
        <w:tc>
          <w:tcPr>
            <w:tcW w:w="810" w:type="dxa"/>
            <w:tcBorders>
              <w:top w:val="single" w:sz="6" w:space="0" w:color="auto"/>
              <w:left w:val="single" w:sz="6" w:space="0" w:color="auto"/>
              <w:bottom w:val="single" w:sz="12" w:space="0" w:color="auto"/>
              <w:right w:val="single" w:sz="12" w:space="0" w:color="auto"/>
            </w:tcBorders>
            <w:shd w:val="clear" w:color="auto" w:fill="auto"/>
            <w:vAlign w:val="center"/>
            <w:tcPrChange w:id="149" w:author="Bordes Philippe" w:date="2019-03-18T22:15:00Z">
              <w:tcPr>
                <w:tcW w:w="1335" w:type="dxa"/>
                <w:gridSpan w:val="2"/>
                <w:tcBorders>
                  <w:top w:val="single" w:sz="6" w:space="0" w:color="auto"/>
                  <w:left w:val="single" w:sz="6" w:space="0" w:color="auto"/>
                  <w:bottom w:val="single" w:sz="12" w:space="0" w:color="auto"/>
                  <w:right w:val="single" w:sz="12" w:space="0" w:color="auto"/>
                </w:tcBorders>
                <w:shd w:val="clear" w:color="auto" w:fill="BFBFBF"/>
                <w:vAlign w:val="center"/>
              </w:tcPr>
            </w:tcPrChange>
          </w:tcPr>
          <w:p w14:paraId="56F008E5" w14:textId="5D412749" w:rsidR="0060040F" w:rsidRDefault="0060040F" w:rsidP="0060040F">
            <w:pPr>
              <w:spacing w:before="0"/>
              <w:rPr>
                <w:rFonts w:eastAsia="SimSun"/>
                <w:szCs w:val="22"/>
                <w:lang w:val="de-DE" w:eastAsia="ja-JP"/>
              </w:rPr>
            </w:pPr>
            <w:ins w:id="150" w:author="Bordes Philippe" w:date="2019-03-17T10:33:00Z">
              <w:r>
                <w:rPr>
                  <w:rFonts w:ascii="Arial" w:hAnsi="Arial" w:cs="Arial"/>
                  <w:color w:val="000000"/>
                  <w:sz w:val="18"/>
                  <w:szCs w:val="18"/>
                </w:rPr>
                <w:t>102%</w:t>
              </w:r>
            </w:ins>
          </w:p>
        </w:tc>
      </w:tr>
      <w:tr w:rsidR="009124F7" w14:paraId="117A9C8D" w14:textId="77777777" w:rsidTr="00E7728C">
        <w:tblPrEx>
          <w:tblPrExChange w:id="151" w:author="Bordes Philippe" w:date="2019-03-18T22:15:00Z">
            <w:tblPrEx>
              <w:tblLayout w:type="fixed"/>
            </w:tblPrEx>
          </w:tblPrExChange>
        </w:tblPrEx>
        <w:tc>
          <w:tcPr>
            <w:tcW w:w="990" w:type="dxa"/>
            <w:tcBorders>
              <w:top w:val="single" w:sz="12" w:space="0" w:color="auto"/>
              <w:left w:val="single" w:sz="12" w:space="0" w:color="auto"/>
              <w:bottom w:val="single" w:sz="12" w:space="0" w:color="auto"/>
              <w:right w:val="single" w:sz="12" w:space="0" w:color="auto"/>
            </w:tcBorders>
            <w:vAlign w:val="center"/>
            <w:hideMark/>
            <w:tcPrChange w:id="152" w:author="Bordes Philippe" w:date="2019-03-18T22:15:00Z">
              <w:tcPr>
                <w:tcW w:w="990" w:type="dxa"/>
                <w:gridSpan w:val="2"/>
                <w:tcBorders>
                  <w:top w:val="single" w:sz="12" w:space="0" w:color="auto"/>
                  <w:left w:val="single" w:sz="12" w:space="0" w:color="auto"/>
                  <w:bottom w:val="single" w:sz="12" w:space="0" w:color="auto"/>
                  <w:right w:val="single" w:sz="12" w:space="0" w:color="auto"/>
                </w:tcBorders>
                <w:vAlign w:val="center"/>
                <w:hideMark/>
              </w:tcPr>
            </w:tcPrChange>
          </w:tcPr>
          <w:p w14:paraId="6AB1D9EE" w14:textId="77777777" w:rsidR="009124F7" w:rsidRDefault="009124F7" w:rsidP="009124F7">
            <w:pPr>
              <w:spacing w:before="0"/>
              <w:rPr>
                <w:rFonts w:eastAsia="SimSun"/>
                <w:szCs w:val="22"/>
                <w:lang w:val="de-DE" w:eastAsia="ja-JP"/>
              </w:rPr>
            </w:pPr>
            <w:r>
              <w:rPr>
                <w:rFonts w:ascii="Arial" w:eastAsia="SimSun" w:hAnsi="Arial" w:cs="Arial"/>
                <w:b/>
                <w:bCs/>
                <w:color w:val="000000"/>
                <w:sz w:val="18"/>
                <w:szCs w:val="18"/>
                <w:lang w:val="de-DE" w:eastAsia="de-DE"/>
              </w:rPr>
              <w:t>Overall</w:t>
            </w:r>
          </w:p>
        </w:tc>
        <w:tc>
          <w:tcPr>
            <w:tcW w:w="810" w:type="dxa"/>
            <w:tcBorders>
              <w:top w:val="single" w:sz="12" w:space="0" w:color="auto"/>
              <w:left w:val="single" w:sz="12" w:space="0" w:color="auto"/>
              <w:bottom w:val="single" w:sz="12" w:space="0" w:color="auto"/>
              <w:right w:val="single" w:sz="6" w:space="0" w:color="auto"/>
            </w:tcBorders>
            <w:vAlign w:val="center"/>
            <w:tcPrChange w:id="153" w:author="Bordes Philippe" w:date="2019-03-18T22:15:00Z">
              <w:tcPr>
                <w:tcW w:w="810" w:type="dxa"/>
                <w:tcBorders>
                  <w:top w:val="single" w:sz="12" w:space="0" w:color="auto"/>
                  <w:left w:val="single" w:sz="12" w:space="0" w:color="auto"/>
                  <w:bottom w:val="single" w:sz="12" w:space="0" w:color="auto"/>
                  <w:right w:val="single" w:sz="6" w:space="0" w:color="auto"/>
                </w:tcBorders>
                <w:vAlign w:val="center"/>
              </w:tcPr>
            </w:tcPrChange>
          </w:tcPr>
          <w:p w14:paraId="44027C4B" w14:textId="60543F22" w:rsidR="009124F7" w:rsidRPr="009124F7" w:rsidRDefault="009124F7" w:rsidP="009124F7">
            <w:pPr>
              <w:spacing w:before="0"/>
              <w:rPr>
                <w:rFonts w:eastAsia="SimSun"/>
                <w:b/>
                <w:szCs w:val="22"/>
                <w:lang w:val="de-DE" w:eastAsia="ja-JP"/>
              </w:rPr>
            </w:pPr>
            <w:ins w:id="154" w:author="Bordes Philippe" w:date="2019-03-17T10:32:00Z">
              <w:r w:rsidRPr="009124F7">
                <w:rPr>
                  <w:rFonts w:ascii="Arial" w:hAnsi="Arial" w:cs="Arial"/>
                  <w:b/>
                  <w:color w:val="000000"/>
                  <w:sz w:val="18"/>
                  <w:szCs w:val="18"/>
                  <w:rPrChange w:id="155" w:author="Bordes Philippe" w:date="2019-03-18T10:14:00Z">
                    <w:rPr>
                      <w:rFonts w:ascii="Arial" w:hAnsi="Arial" w:cs="Arial"/>
                      <w:color w:val="000000"/>
                      <w:sz w:val="18"/>
                      <w:szCs w:val="18"/>
                    </w:rPr>
                  </w:rPrChange>
                </w:rPr>
                <w:t>-0.30%</w:t>
              </w:r>
            </w:ins>
            <w:del w:id="156" w:author="Bordes Philippe" w:date="2019-03-17T10:32:00Z">
              <w:r w:rsidRPr="009124F7" w:rsidDel="005457FD">
                <w:rPr>
                  <w:rFonts w:ascii="Arial" w:hAnsi="Arial" w:cs="Arial"/>
                  <w:b/>
                  <w:color w:val="000000"/>
                  <w:sz w:val="18"/>
                  <w:szCs w:val="18"/>
                  <w:rPrChange w:id="157" w:author="Bordes Philippe" w:date="2019-03-18T10:14:00Z">
                    <w:rPr>
                      <w:rFonts w:ascii="Arial" w:hAnsi="Arial" w:cs="Arial"/>
                      <w:color w:val="000000"/>
                      <w:sz w:val="18"/>
                      <w:szCs w:val="18"/>
                    </w:rPr>
                  </w:rPrChange>
                </w:rPr>
                <w:delText>-0.31%</w:delText>
              </w:r>
            </w:del>
          </w:p>
        </w:tc>
        <w:tc>
          <w:tcPr>
            <w:tcW w:w="810" w:type="dxa"/>
            <w:tcBorders>
              <w:top w:val="single" w:sz="12" w:space="0" w:color="auto"/>
              <w:left w:val="single" w:sz="6" w:space="0" w:color="auto"/>
              <w:bottom w:val="single" w:sz="12" w:space="0" w:color="auto"/>
              <w:right w:val="single" w:sz="6" w:space="0" w:color="auto"/>
            </w:tcBorders>
            <w:vAlign w:val="center"/>
            <w:tcPrChange w:id="158" w:author="Bordes Philippe" w:date="2019-03-18T22:15:00Z">
              <w:tcPr>
                <w:tcW w:w="810" w:type="dxa"/>
                <w:tcBorders>
                  <w:top w:val="single" w:sz="12" w:space="0" w:color="auto"/>
                  <w:left w:val="single" w:sz="6" w:space="0" w:color="auto"/>
                  <w:bottom w:val="single" w:sz="12" w:space="0" w:color="auto"/>
                  <w:right w:val="single" w:sz="6" w:space="0" w:color="auto"/>
                </w:tcBorders>
                <w:vAlign w:val="center"/>
              </w:tcPr>
            </w:tcPrChange>
          </w:tcPr>
          <w:p w14:paraId="2E671440" w14:textId="704A492D" w:rsidR="009124F7" w:rsidRPr="009124F7" w:rsidRDefault="009124F7" w:rsidP="009124F7">
            <w:pPr>
              <w:spacing w:before="0"/>
              <w:rPr>
                <w:rFonts w:eastAsia="SimSun"/>
                <w:b/>
                <w:szCs w:val="22"/>
                <w:lang w:val="de-DE" w:eastAsia="ja-JP"/>
              </w:rPr>
            </w:pPr>
            <w:ins w:id="159" w:author="Bordes Philippe" w:date="2019-03-17T10:32:00Z">
              <w:r w:rsidRPr="009124F7">
                <w:rPr>
                  <w:rFonts w:ascii="Arial" w:hAnsi="Arial" w:cs="Arial"/>
                  <w:b/>
                  <w:color w:val="000000"/>
                  <w:sz w:val="18"/>
                  <w:szCs w:val="18"/>
                  <w:rPrChange w:id="160" w:author="Bordes Philippe" w:date="2019-03-18T10:14:00Z">
                    <w:rPr>
                      <w:rFonts w:ascii="Arial" w:hAnsi="Arial" w:cs="Arial"/>
                      <w:color w:val="000000"/>
                      <w:sz w:val="18"/>
                      <w:szCs w:val="18"/>
                    </w:rPr>
                  </w:rPrChange>
                </w:rPr>
                <w:t>-0.19%</w:t>
              </w:r>
            </w:ins>
            <w:del w:id="161" w:author="Bordes Philippe" w:date="2019-03-17T10:32:00Z">
              <w:r w:rsidRPr="009124F7" w:rsidDel="005457FD">
                <w:rPr>
                  <w:rFonts w:ascii="Arial" w:hAnsi="Arial" w:cs="Arial"/>
                  <w:b/>
                  <w:color w:val="000000"/>
                  <w:sz w:val="18"/>
                  <w:szCs w:val="18"/>
                  <w:rPrChange w:id="162" w:author="Bordes Philippe" w:date="2019-03-18T10:14:00Z">
                    <w:rPr>
                      <w:rFonts w:ascii="Arial" w:hAnsi="Arial" w:cs="Arial"/>
                      <w:color w:val="000000"/>
                      <w:sz w:val="18"/>
                      <w:szCs w:val="18"/>
                    </w:rPr>
                  </w:rPrChange>
                </w:rPr>
                <w:delText>-0.26%</w:delText>
              </w:r>
            </w:del>
          </w:p>
        </w:tc>
        <w:tc>
          <w:tcPr>
            <w:tcW w:w="810" w:type="dxa"/>
            <w:tcBorders>
              <w:top w:val="single" w:sz="12" w:space="0" w:color="auto"/>
              <w:left w:val="single" w:sz="6" w:space="0" w:color="auto"/>
              <w:bottom w:val="single" w:sz="12" w:space="0" w:color="auto"/>
              <w:right w:val="single" w:sz="6" w:space="0" w:color="auto"/>
            </w:tcBorders>
            <w:vAlign w:val="center"/>
            <w:tcPrChange w:id="163" w:author="Bordes Philippe" w:date="2019-03-18T22:15:00Z">
              <w:tcPr>
                <w:tcW w:w="810" w:type="dxa"/>
                <w:gridSpan w:val="2"/>
                <w:tcBorders>
                  <w:top w:val="single" w:sz="12" w:space="0" w:color="auto"/>
                  <w:left w:val="single" w:sz="6" w:space="0" w:color="auto"/>
                  <w:bottom w:val="single" w:sz="12" w:space="0" w:color="auto"/>
                  <w:right w:val="single" w:sz="6" w:space="0" w:color="auto"/>
                </w:tcBorders>
                <w:vAlign w:val="center"/>
              </w:tcPr>
            </w:tcPrChange>
          </w:tcPr>
          <w:p w14:paraId="4380AE45" w14:textId="583BCFA9" w:rsidR="009124F7" w:rsidRPr="009124F7" w:rsidRDefault="009124F7" w:rsidP="009124F7">
            <w:pPr>
              <w:spacing w:before="0"/>
              <w:rPr>
                <w:rFonts w:eastAsia="SimSun"/>
                <w:b/>
                <w:szCs w:val="22"/>
                <w:lang w:val="de-DE" w:eastAsia="ja-JP"/>
              </w:rPr>
            </w:pPr>
            <w:ins w:id="164" w:author="Bordes Philippe" w:date="2019-03-17T10:32:00Z">
              <w:r w:rsidRPr="009124F7">
                <w:rPr>
                  <w:rFonts w:ascii="Arial" w:hAnsi="Arial" w:cs="Arial"/>
                  <w:b/>
                  <w:color w:val="000000"/>
                  <w:sz w:val="18"/>
                  <w:szCs w:val="18"/>
                  <w:rPrChange w:id="165" w:author="Bordes Philippe" w:date="2019-03-18T10:14:00Z">
                    <w:rPr>
                      <w:rFonts w:ascii="Arial" w:hAnsi="Arial" w:cs="Arial"/>
                      <w:color w:val="000000"/>
                      <w:sz w:val="18"/>
                      <w:szCs w:val="18"/>
                    </w:rPr>
                  </w:rPrChange>
                </w:rPr>
                <w:t>-0.23%</w:t>
              </w:r>
            </w:ins>
            <w:del w:id="166" w:author="Bordes Philippe" w:date="2019-03-17T10:32:00Z">
              <w:r w:rsidRPr="009124F7" w:rsidDel="005457FD">
                <w:rPr>
                  <w:rFonts w:ascii="Arial" w:hAnsi="Arial" w:cs="Arial"/>
                  <w:b/>
                  <w:color w:val="000000"/>
                  <w:sz w:val="18"/>
                  <w:szCs w:val="18"/>
                  <w:rPrChange w:id="167" w:author="Bordes Philippe" w:date="2019-03-18T10:14:00Z">
                    <w:rPr>
                      <w:rFonts w:ascii="Arial" w:hAnsi="Arial" w:cs="Arial"/>
                      <w:color w:val="000000"/>
                      <w:sz w:val="18"/>
                      <w:szCs w:val="18"/>
                    </w:rPr>
                  </w:rPrChange>
                </w:rPr>
                <w:delText>-0.27%</w:delText>
              </w:r>
            </w:del>
          </w:p>
        </w:tc>
        <w:tc>
          <w:tcPr>
            <w:tcW w:w="720" w:type="dxa"/>
            <w:tcBorders>
              <w:top w:val="single" w:sz="12" w:space="0" w:color="auto"/>
              <w:left w:val="single" w:sz="6" w:space="0" w:color="auto"/>
              <w:bottom w:val="single" w:sz="12" w:space="0" w:color="auto"/>
              <w:right w:val="single" w:sz="6" w:space="0" w:color="auto"/>
            </w:tcBorders>
            <w:vAlign w:val="center"/>
            <w:tcPrChange w:id="168" w:author="Bordes Philippe" w:date="2019-03-18T22:15:00Z">
              <w:tcPr>
                <w:tcW w:w="720" w:type="dxa"/>
                <w:gridSpan w:val="2"/>
                <w:tcBorders>
                  <w:top w:val="single" w:sz="12" w:space="0" w:color="auto"/>
                  <w:left w:val="single" w:sz="6" w:space="0" w:color="auto"/>
                  <w:bottom w:val="single" w:sz="12" w:space="0" w:color="auto"/>
                  <w:right w:val="single" w:sz="6" w:space="0" w:color="auto"/>
                </w:tcBorders>
                <w:vAlign w:val="center"/>
              </w:tcPr>
            </w:tcPrChange>
          </w:tcPr>
          <w:p w14:paraId="3AAA70CC" w14:textId="01D53633" w:rsidR="009124F7" w:rsidRPr="009124F7" w:rsidRDefault="009124F7" w:rsidP="009124F7">
            <w:pPr>
              <w:spacing w:before="0"/>
              <w:rPr>
                <w:rFonts w:eastAsia="SimSun"/>
                <w:b/>
                <w:szCs w:val="22"/>
                <w:lang w:val="de-DE" w:eastAsia="ja-JP"/>
              </w:rPr>
            </w:pPr>
            <w:ins w:id="169" w:author="Bordes Philippe" w:date="2019-03-17T10:32:00Z">
              <w:r w:rsidRPr="009124F7">
                <w:rPr>
                  <w:rFonts w:ascii="Arial" w:hAnsi="Arial" w:cs="Arial"/>
                  <w:b/>
                  <w:color w:val="000000"/>
                  <w:sz w:val="18"/>
                  <w:szCs w:val="18"/>
                  <w:rPrChange w:id="170" w:author="Bordes Philippe" w:date="2019-03-18T10:14:00Z">
                    <w:rPr>
                      <w:rFonts w:ascii="Arial" w:hAnsi="Arial" w:cs="Arial"/>
                      <w:color w:val="000000"/>
                      <w:sz w:val="18"/>
                      <w:szCs w:val="18"/>
                    </w:rPr>
                  </w:rPrChange>
                </w:rPr>
                <w:t>115%</w:t>
              </w:r>
            </w:ins>
            <w:del w:id="171" w:author="Bordes Philippe" w:date="2019-03-17T10:32:00Z">
              <w:r w:rsidRPr="009124F7" w:rsidDel="005457FD">
                <w:rPr>
                  <w:rFonts w:ascii="Arial" w:hAnsi="Arial" w:cs="Arial"/>
                  <w:b/>
                  <w:color w:val="000000"/>
                  <w:sz w:val="18"/>
                  <w:szCs w:val="18"/>
                  <w:rPrChange w:id="172" w:author="Bordes Philippe" w:date="2019-03-18T10:14:00Z">
                    <w:rPr>
                      <w:rFonts w:ascii="Arial" w:hAnsi="Arial" w:cs="Arial"/>
                      <w:color w:val="000000"/>
                      <w:sz w:val="18"/>
                      <w:szCs w:val="18"/>
                    </w:rPr>
                  </w:rPrChange>
                </w:rPr>
                <w:delText>115%</w:delText>
              </w:r>
            </w:del>
          </w:p>
        </w:tc>
        <w:tc>
          <w:tcPr>
            <w:tcW w:w="720" w:type="dxa"/>
            <w:tcBorders>
              <w:top w:val="single" w:sz="12" w:space="0" w:color="auto"/>
              <w:left w:val="single" w:sz="6" w:space="0" w:color="auto"/>
              <w:bottom w:val="single" w:sz="12" w:space="0" w:color="auto"/>
              <w:right w:val="thickThinLargeGap" w:sz="24" w:space="0" w:color="auto"/>
            </w:tcBorders>
            <w:vAlign w:val="center"/>
            <w:tcPrChange w:id="173" w:author="Bordes Philippe" w:date="2019-03-18T22:15:00Z">
              <w:tcPr>
                <w:tcW w:w="720" w:type="dxa"/>
                <w:gridSpan w:val="2"/>
                <w:tcBorders>
                  <w:top w:val="single" w:sz="12" w:space="0" w:color="auto"/>
                  <w:left w:val="single" w:sz="6" w:space="0" w:color="auto"/>
                  <w:bottom w:val="single" w:sz="12" w:space="0" w:color="auto"/>
                  <w:right w:val="thickThinLargeGap" w:sz="24" w:space="0" w:color="auto"/>
                </w:tcBorders>
                <w:vAlign w:val="center"/>
              </w:tcPr>
            </w:tcPrChange>
          </w:tcPr>
          <w:p w14:paraId="37B612E2" w14:textId="1753B23C" w:rsidR="009124F7" w:rsidRPr="009124F7" w:rsidRDefault="009124F7" w:rsidP="009124F7">
            <w:pPr>
              <w:spacing w:before="0"/>
              <w:rPr>
                <w:rFonts w:eastAsia="SimSun"/>
                <w:b/>
                <w:szCs w:val="22"/>
                <w:lang w:val="de-DE" w:eastAsia="ja-JP"/>
              </w:rPr>
            </w:pPr>
            <w:ins w:id="174" w:author="Bordes Philippe" w:date="2019-03-17T10:32:00Z">
              <w:r w:rsidRPr="009124F7">
                <w:rPr>
                  <w:rFonts w:ascii="Arial" w:hAnsi="Arial" w:cs="Arial"/>
                  <w:b/>
                  <w:color w:val="000000"/>
                  <w:sz w:val="18"/>
                  <w:szCs w:val="18"/>
                  <w:rPrChange w:id="175" w:author="Bordes Philippe" w:date="2019-03-18T10:14:00Z">
                    <w:rPr>
                      <w:rFonts w:ascii="Arial" w:hAnsi="Arial" w:cs="Arial"/>
                      <w:color w:val="000000"/>
                      <w:sz w:val="18"/>
                      <w:szCs w:val="18"/>
                    </w:rPr>
                  </w:rPrChange>
                </w:rPr>
                <w:t>101%</w:t>
              </w:r>
            </w:ins>
            <w:del w:id="176" w:author="Bordes Philippe" w:date="2019-03-17T10:32:00Z">
              <w:r w:rsidRPr="009124F7" w:rsidDel="005457FD">
                <w:rPr>
                  <w:rFonts w:ascii="Arial" w:hAnsi="Arial" w:cs="Arial"/>
                  <w:b/>
                  <w:color w:val="000000"/>
                  <w:sz w:val="18"/>
                  <w:szCs w:val="18"/>
                  <w:rPrChange w:id="177" w:author="Bordes Philippe" w:date="2019-03-18T10:14:00Z">
                    <w:rPr>
                      <w:rFonts w:ascii="Arial" w:hAnsi="Arial" w:cs="Arial"/>
                      <w:color w:val="000000"/>
                      <w:sz w:val="18"/>
                      <w:szCs w:val="18"/>
                    </w:rPr>
                  </w:rPrChange>
                </w:rPr>
                <w:delText>101%</w:delText>
              </w:r>
            </w:del>
          </w:p>
        </w:tc>
        <w:tc>
          <w:tcPr>
            <w:tcW w:w="810" w:type="dxa"/>
            <w:tcBorders>
              <w:top w:val="single" w:sz="12" w:space="0" w:color="auto"/>
              <w:left w:val="thickThinLargeGap" w:sz="24" w:space="0" w:color="auto"/>
              <w:bottom w:val="single" w:sz="12" w:space="0" w:color="auto"/>
              <w:right w:val="single" w:sz="6" w:space="0" w:color="auto"/>
            </w:tcBorders>
            <w:vAlign w:val="center"/>
            <w:tcPrChange w:id="178" w:author="Bordes Philippe" w:date="2019-03-18T22:15:00Z">
              <w:tcPr>
                <w:tcW w:w="810" w:type="dxa"/>
                <w:gridSpan w:val="3"/>
                <w:tcBorders>
                  <w:top w:val="single" w:sz="12" w:space="0" w:color="auto"/>
                  <w:left w:val="thickThinLargeGap" w:sz="24" w:space="0" w:color="auto"/>
                  <w:bottom w:val="single" w:sz="12" w:space="0" w:color="auto"/>
                  <w:right w:val="single" w:sz="6" w:space="0" w:color="auto"/>
                </w:tcBorders>
                <w:vAlign w:val="center"/>
              </w:tcPr>
            </w:tcPrChange>
          </w:tcPr>
          <w:p w14:paraId="5EFF3A99" w14:textId="07B6131F" w:rsidR="009124F7" w:rsidRPr="009124F7" w:rsidRDefault="009124F7" w:rsidP="009124F7">
            <w:pPr>
              <w:spacing w:before="0"/>
              <w:rPr>
                <w:rFonts w:eastAsia="SimSun"/>
                <w:b/>
                <w:szCs w:val="22"/>
                <w:lang w:val="de-DE" w:eastAsia="ja-JP"/>
              </w:rPr>
            </w:pPr>
            <w:ins w:id="179" w:author="Bordes Philippe" w:date="2019-03-18T10:14:00Z">
              <w:r w:rsidRPr="009124F7">
                <w:rPr>
                  <w:rFonts w:ascii="Arial" w:hAnsi="Arial" w:cs="Arial"/>
                  <w:b/>
                  <w:color w:val="000000"/>
                  <w:sz w:val="18"/>
                  <w:szCs w:val="18"/>
                  <w:rPrChange w:id="180" w:author="Bordes Philippe" w:date="2019-03-18T10:15:00Z">
                    <w:rPr>
                      <w:rFonts w:ascii="Arial" w:hAnsi="Arial" w:cs="Arial"/>
                      <w:color w:val="000000"/>
                      <w:sz w:val="18"/>
                      <w:szCs w:val="18"/>
                    </w:rPr>
                  </w:rPrChange>
                </w:rPr>
                <w:t>-0.31%</w:t>
              </w:r>
            </w:ins>
          </w:p>
        </w:tc>
        <w:tc>
          <w:tcPr>
            <w:tcW w:w="810" w:type="dxa"/>
            <w:tcBorders>
              <w:top w:val="single" w:sz="12" w:space="0" w:color="auto"/>
              <w:left w:val="single" w:sz="6" w:space="0" w:color="auto"/>
              <w:bottom w:val="single" w:sz="12" w:space="0" w:color="auto"/>
              <w:right w:val="single" w:sz="6" w:space="0" w:color="auto"/>
            </w:tcBorders>
            <w:vAlign w:val="center"/>
            <w:tcPrChange w:id="181" w:author="Bordes Philippe" w:date="2019-03-18T22:15:00Z">
              <w:tcPr>
                <w:tcW w:w="810" w:type="dxa"/>
                <w:tcBorders>
                  <w:top w:val="single" w:sz="12" w:space="0" w:color="auto"/>
                  <w:left w:val="single" w:sz="6" w:space="0" w:color="auto"/>
                  <w:bottom w:val="single" w:sz="12" w:space="0" w:color="auto"/>
                  <w:right w:val="single" w:sz="6" w:space="0" w:color="auto"/>
                </w:tcBorders>
                <w:vAlign w:val="center"/>
              </w:tcPr>
            </w:tcPrChange>
          </w:tcPr>
          <w:p w14:paraId="0077D8E7" w14:textId="6F083B8A" w:rsidR="009124F7" w:rsidRPr="009124F7" w:rsidRDefault="009124F7" w:rsidP="009124F7">
            <w:pPr>
              <w:spacing w:before="0"/>
              <w:rPr>
                <w:rFonts w:eastAsia="SimSun"/>
                <w:b/>
                <w:szCs w:val="22"/>
                <w:lang w:val="de-DE" w:eastAsia="ja-JP"/>
              </w:rPr>
            </w:pPr>
            <w:ins w:id="182" w:author="Bordes Philippe" w:date="2019-03-18T10:14:00Z">
              <w:r w:rsidRPr="009124F7">
                <w:rPr>
                  <w:rFonts w:ascii="Arial" w:hAnsi="Arial" w:cs="Arial"/>
                  <w:b/>
                  <w:color w:val="000000"/>
                  <w:sz w:val="18"/>
                  <w:szCs w:val="18"/>
                  <w:rPrChange w:id="183" w:author="Bordes Philippe" w:date="2019-03-18T10:15:00Z">
                    <w:rPr>
                      <w:rFonts w:ascii="Arial" w:hAnsi="Arial" w:cs="Arial"/>
                      <w:color w:val="000000"/>
                      <w:sz w:val="18"/>
                      <w:szCs w:val="18"/>
                    </w:rPr>
                  </w:rPrChange>
                </w:rPr>
                <w:t>-0.13%</w:t>
              </w:r>
            </w:ins>
          </w:p>
        </w:tc>
        <w:tc>
          <w:tcPr>
            <w:tcW w:w="810" w:type="dxa"/>
            <w:tcBorders>
              <w:top w:val="single" w:sz="12" w:space="0" w:color="auto"/>
              <w:left w:val="single" w:sz="6" w:space="0" w:color="auto"/>
              <w:bottom w:val="single" w:sz="12" w:space="0" w:color="auto"/>
              <w:right w:val="single" w:sz="6" w:space="0" w:color="auto"/>
            </w:tcBorders>
            <w:vAlign w:val="center"/>
            <w:tcPrChange w:id="184" w:author="Bordes Philippe" w:date="2019-03-18T22:15:00Z">
              <w:tcPr>
                <w:tcW w:w="810" w:type="dxa"/>
                <w:gridSpan w:val="2"/>
                <w:tcBorders>
                  <w:top w:val="single" w:sz="12" w:space="0" w:color="auto"/>
                  <w:left w:val="single" w:sz="6" w:space="0" w:color="auto"/>
                  <w:bottom w:val="single" w:sz="12" w:space="0" w:color="auto"/>
                  <w:right w:val="single" w:sz="6" w:space="0" w:color="auto"/>
                </w:tcBorders>
                <w:vAlign w:val="center"/>
              </w:tcPr>
            </w:tcPrChange>
          </w:tcPr>
          <w:p w14:paraId="10C8B6D1" w14:textId="29E10E93" w:rsidR="009124F7" w:rsidRPr="009124F7" w:rsidRDefault="009124F7" w:rsidP="009124F7">
            <w:pPr>
              <w:spacing w:before="0"/>
              <w:rPr>
                <w:rFonts w:eastAsia="SimSun"/>
                <w:b/>
                <w:szCs w:val="22"/>
                <w:lang w:val="de-DE" w:eastAsia="ja-JP"/>
              </w:rPr>
            </w:pPr>
            <w:ins w:id="185" w:author="Bordes Philippe" w:date="2019-03-18T10:14:00Z">
              <w:r w:rsidRPr="009124F7">
                <w:rPr>
                  <w:rFonts w:ascii="Arial" w:hAnsi="Arial" w:cs="Arial"/>
                  <w:b/>
                  <w:color w:val="000000"/>
                  <w:sz w:val="18"/>
                  <w:szCs w:val="18"/>
                  <w:rPrChange w:id="186" w:author="Bordes Philippe" w:date="2019-03-18T10:15:00Z">
                    <w:rPr>
                      <w:rFonts w:ascii="Arial" w:hAnsi="Arial" w:cs="Arial"/>
                      <w:color w:val="000000"/>
                      <w:sz w:val="18"/>
                      <w:szCs w:val="18"/>
                    </w:rPr>
                  </w:rPrChange>
                </w:rPr>
                <w:t>-0.26%</w:t>
              </w:r>
            </w:ins>
          </w:p>
        </w:tc>
        <w:tc>
          <w:tcPr>
            <w:tcW w:w="720" w:type="dxa"/>
            <w:tcBorders>
              <w:top w:val="single" w:sz="12" w:space="0" w:color="auto"/>
              <w:left w:val="single" w:sz="6" w:space="0" w:color="auto"/>
              <w:bottom w:val="single" w:sz="12" w:space="0" w:color="auto"/>
              <w:right w:val="single" w:sz="6" w:space="0" w:color="auto"/>
            </w:tcBorders>
            <w:vAlign w:val="center"/>
            <w:tcPrChange w:id="187" w:author="Bordes Philippe" w:date="2019-03-18T22:15:00Z">
              <w:tcPr>
                <w:tcW w:w="1318" w:type="dxa"/>
                <w:gridSpan w:val="3"/>
                <w:tcBorders>
                  <w:top w:val="single" w:sz="12" w:space="0" w:color="auto"/>
                  <w:left w:val="single" w:sz="6" w:space="0" w:color="auto"/>
                  <w:bottom w:val="single" w:sz="12" w:space="0" w:color="auto"/>
                  <w:right w:val="single" w:sz="6" w:space="0" w:color="auto"/>
                </w:tcBorders>
                <w:vAlign w:val="center"/>
              </w:tcPr>
            </w:tcPrChange>
          </w:tcPr>
          <w:p w14:paraId="7F1A196F" w14:textId="39F8F78B" w:rsidR="009124F7" w:rsidRPr="009124F7" w:rsidRDefault="009124F7" w:rsidP="009124F7">
            <w:pPr>
              <w:spacing w:before="0"/>
              <w:rPr>
                <w:rFonts w:eastAsia="SimSun"/>
                <w:b/>
                <w:szCs w:val="22"/>
                <w:lang w:val="de-DE" w:eastAsia="ja-JP"/>
              </w:rPr>
            </w:pPr>
            <w:ins w:id="188" w:author="Bordes Philippe" w:date="2019-03-18T10:14:00Z">
              <w:r w:rsidRPr="009124F7">
                <w:rPr>
                  <w:rFonts w:ascii="Arial" w:hAnsi="Arial" w:cs="Arial"/>
                  <w:b/>
                  <w:color w:val="000000"/>
                  <w:sz w:val="18"/>
                  <w:szCs w:val="18"/>
                  <w:rPrChange w:id="189" w:author="Bordes Philippe" w:date="2019-03-18T10:15:00Z">
                    <w:rPr>
                      <w:rFonts w:ascii="Arial" w:hAnsi="Arial" w:cs="Arial"/>
                      <w:color w:val="000000"/>
                      <w:sz w:val="18"/>
                      <w:szCs w:val="18"/>
                    </w:rPr>
                  </w:rPrChange>
                </w:rPr>
                <w:t>115%</w:t>
              </w:r>
            </w:ins>
          </w:p>
        </w:tc>
        <w:tc>
          <w:tcPr>
            <w:tcW w:w="810" w:type="dxa"/>
            <w:tcBorders>
              <w:top w:val="single" w:sz="12" w:space="0" w:color="auto"/>
              <w:left w:val="single" w:sz="6" w:space="0" w:color="auto"/>
              <w:bottom w:val="single" w:sz="12" w:space="0" w:color="auto"/>
              <w:right w:val="single" w:sz="12" w:space="0" w:color="auto"/>
            </w:tcBorders>
            <w:vAlign w:val="center"/>
            <w:tcPrChange w:id="190" w:author="Bordes Philippe" w:date="2019-03-18T22:15:00Z">
              <w:tcPr>
                <w:tcW w:w="737" w:type="dxa"/>
                <w:tcBorders>
                  <w:top w:val="single" w:sz="12" w:space="0" w:color="auto"/>
                  <w:left w:val="single" w:sz="6" w:space="0" w:color="auto"/>
                  <w:bottom w:val="single" w:sz="12" w:space="0" w:color="auto"/>
                  <w:right w:val="single" w:sz="12" w:space="0" w:color="auto"/>
                </w:tcBorders>
                <w:vAlign w:val="center"/>
              </w:tcPr>
            </w:tcPrChange>
          </w:tcPr>
          <w:p w14:paraId="274EB4CB" w14:textId="1F3D56AE" w:rsidR="009124F7" w:rsidRPr="009124F7" w:rsidRDefault="009124F7" w:rsidP="009124F7">
            <w:pPr>
              <w:spacing w:before="0"/>
              <w:rPr>
                <w:rFonts w:eastAsia="SimSun"/>
                <w:b/>
                <w:szCs w:val="22"/>
                <w:lang w:val="de-DE" w:eastAsia="ja-JP"/>
              </w:rPr>
            </w:pPr>
            <w:ins w:id="191" w:author="Bordes Philippe" w:date="2019-03-18T10:14:00Z">
              <w:r w:rsidRPr="009124F7">
                <w:rPr>
                  <w:rFonts w:ascii="Arial" w:hAnsi="Arial" w:cs="Arial"/>
                  <w:b/>
                  <w:color w:val="000000"/>
                  <w:sz w:val="18"/>
                  <w:szCs w:val="18"/>
                  <w:rPrChange w:id="192" w:author="Bordes Philippe" w:date="2019-03-18T10:15:00Z">
                    <w:rPr>
                      <w:rFonts w:ascii="Arial" w:hAnsi="Arial" w:cs="Arial"/>
                      <w:color w:val="000000"/>
                      <w:sz w:val="18"/>
                      <w:szCs w:val="18"/>
                    </w:rPr>
                  </w:rPrChange>
                </w:rPr>
                <w:t>102%</w:t>
              </w:r>
            </w:ins>
          </w:p>
        </w:tc>
      </w:tr>
      <w:tr w:rsidR="0060040F" w14:paraId="3B3A0AD2" w14:textId="77777777" w:rsidTr="00E7728C">
        <w:tblPrEx>
          <w:tblPrExChange w:id="193" w:author="Bordes Philippe" w:date="2019-03-18T22:15:00Z">
            <w:tblPrEx>
              <w:tblLayout w:type="fixed"/>
            </w:tblPrEx>
          </w:tblPrExChange>
        </w:tblPrEx>
        <w:tc>
          <w:tcPr>
            <w:tcW w:w="990" w:type="dxa"/>
            <w:tcBorders>
              <w:top w:val="single" w:sz="12" w:space="0" w:color="auto"/>
              <w:left w:val="single" w:sz="12" w:space="0" w:color="auto"/>
              <w:bottom w:val="single" w:sz="8" w:space="0" w:color="auto"/>
              <w:right w:val="single" w:sz="12" w:space="0" w:color="auto"/>
            </w:tcBorders>
            <w:vAlign w:val="center"/>
            <w:hideMark/>
            <w:tcPrChange w:id="194" w:author="Bordes Philippe" w:date="2019-03-18T22:15:00Z">
              <w:tcPr>
                <w:tcW w:w="990" w:type="dxa"/>
                <w:gridSpan w:val="2"/>
                <w:tcBorders>
                  <w:top w:val="single" w:sz="12" w:space="0" w:color="auto"/>
                  <w:left w:val="single" w:sz="12" w:space="0" w:color="auto"/>
                  <w:bottom w:val="single" w:sz="8" w:space="0" w:color="auto"/>
                  <w:right w:val="single" w:sz="12" w:space="0" w:color="auto"/>
                </w:tcBorders>
                <w:vAlign w:val="center"/>
                <w:hideMark/>
              </w:tcPr>
            </w:tcPrChange>
          </w:tcPr>
          <w:p w14:paraId="27D487AB" w14:textId="77777777" w:rsidR="0060040F" w:rsidRDefault="0060040F" w:rsidP="0060040F">
            <w:pPr>
              <w:spacing w:before="0"/>
              <w:rPr>
                <w:rFonts w:eastAsia="SimSun"/>
                <w:szCs w:val="22"/>
                <w:lang w:val="de-DE" w:eastAsia="ja-JP"/>
              </w:rPr>
            </w:pPr>
            <w:r>
              <w:rPr>
                <w:rFonts w:ascii="Arial" w:eastAsia="SimSun" w:hAnsi="Arial" w:cs="Arial"/>
                <w:color w:val="000000"/>
                <w:sz w:val="18"/>
                <w:szCs w:val="18"/>
                <w:lang w:val="de-DE" w:eastAsia="de-DE"/>
              </w:rPr>
              <w:t>Class D</w:t>
            </w:r>
          </w:p>
        </w:tc>
        <w:tc>
          <w:tcPr>
            <w:tcW w:w="810" w:type="dxa"/>
            <w:tcBorders>
              <w:top w:val="single" w:sz="12" w:space="0" w:color="auto"/>
              <w:left w:val="single" w:sz="12" w:space="0" w:color="auto"/>
              <w:bottom w:val="single" w:sz="8" w:space="0" w:color="auto"/>
              <w:right w:val="single" w:sz="6" w:space="0" w:color="auto"/>
            </w:tcBorders>
            <w:vAlign w:val="center"/>
            <w:tcPrChange w:id="195" w:author="Bordes Philippe" w:date="2019-03-18T22:15:00Z">
              <w:tcPr>
                <w:tcW w:w="810" w:type="dxa"/>
                <w:tcBorders>
                  <w:top w:val="single" w:sz="12" w:space="0" w:color="auto"/>
                  <w:left w:val="single" w:sz="12" w:space="0" w:color="auto"/>
                  <w:bottom w:val="single" w:sz="8" w:space="0" w:color="auto"/>
                  <w:right w:val="single" w:sz="6" w:space="0" w:color="auto"/>
                </w:tcBorders>
                <w:vAlign w:val="center"/>
              </w:tcPr>
            </w:tcPrChange>
          </w:tcPr>
          <w:p w14:paraId="1F6578AD" w14:textId="136ADD96" w:rsidR="0060040F" w:rsidRDefault="0060040F" w:rsidP="0060040F">
            <w:pPr>
              <w:spacing w:before="0"/>
              <w:rPr>
                <w:rFonts w:eastAsia="SimSun"/>
                <w:szCs w:val="22"/>
                <w:lang w:val="de-DE" w:eastAsia="ja-JP"/>
              </w:rPr>
            </w:pPr>
            <w:ins w:id="196" w:author="Bordes Philippe" w:date="2019-03-17T10:32:00Z">
              <w:r>
                <w:rPr>
                  <w:rFonts w:ascii="Arial" w:hAnsi="Arial" w:cs="Arial"/>
                  <w:color w:val="000000"/>
                  <w:sz w:val="18"/>
                  <w:szCs w:val="18"/>
                </w:rPr>
                <w:t>-0.14%</w:t>
              </w:r>
            </w:ins>
            <w:del w:id="197" w:author="Bordes Philippe" w:date="2019-03-13T10:29:00Z">
              <w:r w:rsidDel="00F72F18">
                <w:rPr>
                  <w:rFonts w:ascii="Arial" w:hAnsi="Arial" w:cs="Arial"/>
                  <w:color w:val="000000"/>
                  <w:sz w:val="18"/>
                  <w:szCs w:val="18"/>
                </w:rPr>
                <w:delText>-0.14%</w:delText>
              </w:r>
            </w:del>
          </w:p>
        </w:tc>
        <w:tc>
          <w:tcPr>
            <w:tcW w:w="810" w:type="dxa"/>
            <w:tcBorders>
              <w:top w:val="single" w:sz="12" w:space="0" w:color="auto"/>
              <w:left w:val="single" w:sz="6" w:space="0" w:color="auto"/>
              <w:bottom w:val="single" w:sz="8" w:space="0" w:color="auto"/>
              <w:right w:val="single" w:sz="6" w:space="0" w:color="auto"/>
            </w:tcBorders>
            <w:vAlign w:val="center"/>
            <w:tcPrChange w:id="198" w:author="Bordes Philippe" w:date="2019-03-18T22:15:00Z">
              <w:tcPr>
                <w:tcW w:w="810" w:type="dxa"/>
                <w:tcBorders>
                  <w:top w:val="single" w:sz="12" w:space="0" w:color="auto"/>
                  <w:left w:val="single" w:sz="6" w:space="0" w:color="auto"/>
                  <w:bottom w:val="single" w:sz="8" w:space="0" w:color="auto"/>
                  <w:right w:val="single" w:sz="6" w:space="0" w:color="auto"/>
                </w:tcBorders>
                <w:vAlign w:val="center"/>
              </w:tcPr>
            </w:tcPrChange>
          </w:tcPr>
          <w:p w14:paraId="12D33840" w14:textId="39EE0048" w:rsidR="0060040F" w:rsidRDefault="0060040F" w:rsidP="0060040F">
            <w:pPr>
              <w:spacing w:before="0"/>
              <w:rPr>
                <w:rFonts w:eastAsia="SimSun"/>
                <w:szCs w:val="22"/>
                <w:lang w:val="de-DE" w:eastAsia="ja-JP"/>
              </w:rPr>
            </w:pPr>
            <w:ins w:id="199" w:author="Bordes Philippe" w:date="2019-03-17T10:32:00Z">
              <w:r>
                <w:rPr>
                  <w:rFonts w:ascii="Arial" w:hAnsi="Arial" w:cs="Arial"/>
                  <w:color w:val="000000"/>
                  <w:sz w:val="18"/>
                  <w:szCs w:val="18"/>
                </w:rPr>
                <w:t>-0.11%</w:t>
              </w:r>
            </w:ins>
            <w:del w:id="200" w:author="Bordes Philippe" w:date="2019-03-13T10:29:00Z">
              <w:r w:rsidDel="00F72F18">
                <w:rPr>
                  <w:rFonts w:ascii="Arial" w:hAnsi="Arial" w:cs="Arial"/>
                  <w:color w:val="000000"/>
                  <w:sz w:val="18"/>
                  <w:szCs w:val="18"/>
                </w:rPr>
                <w:delText>-0.10%</w:delText>
              </w:r>
            </w:del>
          </w:p>
        </w:tc>
        <w:tc>
          <w:tcPr>
            <w:tcW w:w="810" w:type="dxa"/>
            <w:tcBorders>
              <w:top w:val="single" w:sz="12" w:space="0" w:color="auto"/>
              <w:left w:val="single" w:sz="6" w:space="0" w:color="auto"/>
              <w:bottom w:val="single" w:sz="8" w:space="0" w:color="auto"/>
              <w:right w:val="single" w:sz="6" w:space="0" w:color="auto"/>
            </w:tcBorders>
            <w:vAlign w:val="center"/>
            <w:tcPrChange w:id="201" w:author="Bordes Philippe" w:date="2019-03-18T22:15:00Z">
              <w:tcPr>
                <w:tcW w:w="630" w:type="dxa"/>
                <w:tcBorders>
                  <w:top w:val="single" w:sz="12" w:space="0" w:color="auto"/>
                  <w:left w:val="single" w:sz="6" w:space="0" w:color="auto"/>
                  <w:bottom w:val="single" w:sz="8" w:space="0" w:color="auto"/>
                  <w:right w:val="single" w:sz="6" w:space="0" w:color="auto"/>
                </w:tcBorders>
                <w:vAlign w:val="center"/>
              </w:tcPr>
            </w:tcPrChange>
          </w:tcPr>
          <w:p w14:paraId="4C21B9F4" w14:textId="24D266B1" w:rsidR="0060040F" w:rsidRDefault="0060040F" w:rsidP="0060040F">
            <w:pPr>
              <w:spacing w:before="0"/>
              <w:rPr>
                <w:rFonts w:eastAsia="SimSun"/>
                <w:szCs w:val="22"/>
                <w:lang w:val="de-DE" w:eastAsia="ja-JP"/>
              </w:rPr>
            </w:pPr>
            <w:ins w:id="202" w:author="Bordes Philippe" w:date="2019-03-17T10:32:00Z">
              <w:r>
                <w:rPr>
                  <w:rFonts w:ascii="Arial" w:hAnsi="Arial" w:cs="Arial"/>
                  <w:color w:val="000000"/>
                  <w:sz w:val="18"/>
                  <w:szCs w:val="18"/>
                </w:rPr>
                <w:t>-0.26%</w:t>
              </w:r>
            </w:ins>
            <w:del w:id="203" w:author="Bordes Philippe" w:date="2019-03-13T10:29:00Z">
              <w:r w:rsidDel="00F72F18">
                <w:rPr>
                  <w:rFonts w:ascii="Arial" w:hAnsi="Arial" w:cs="Arial"/>
                  <w:color w:val="000000"/>
                  <w:sz w:val="18"/>
                  <w:szCs w:val="18"/>
                </w:rPr>
                <w:delText>-0.29%</w:delText>
              </w:r>
            </w:del>
          </w:p>
        </w:tc>
        <w:tc>
          <w:tcPr>
            <w:tcW w:w="720" w:type="dxa"/>
            <w:tcBorders>
              <w:top w:val="single" w:sz="12" w:space="0" w:color="auto"/>
              <w:left w:val="single" w:sz="6" w:space="0" w:color="auto"/>
              <w:bottom w:val="single" w:sz="8" w:space="0" w:color="auto"/>
              <w:right w:val="single" w:sz="6" w:space="0" w:color="auto"/>
            </w:tcBorders>
            <w:vAlign w:val="center"/>
            <w:tcPrChange w:id="204" w:author="Bordes Philippe" w:date="2019-03-18T22:15:00Z">
              <w:tcPr>
                <w:tcW w:w="720" w:type="dxa"/>
                <w:gridSpan w:val="2"/>
                <w:tcBorders>
                  <w:top w:val="single" w:sz="12" w:space="0" w:color="auto"/>
                  <w:left w:val="single" w:sz="6" w:space="0" w:color="auto"/>
                  <w:bottom w:val="single" w:sz="8" w:space="0" w:color="auto"/>
                  <w:right w:val="single" w:sz="6" w:space="0" w:color="auto"/>
                </w:tcBorders>
                <w:vAlign w:val="center"/>
              </w:tcPr>
            </w:tcPrChange>
          </w:tcPr>
          <w:p w14:paraId="44E7A327" w14:textId="26124FEE" w:rsidR="0060040F" w:rsidRDefault="0060040F" w:rsidP="0060040F">
            <w:pPr>
              <w:spacing w:before="0"/>
              <w:rPr>
                <w:rFonts w:eastAsia="SimSun"/>
                <w:szCs w:val="22"/>
                <w:lang w:val="de-DE" w:eastAsia="ja-JP"/>
              </w:rPr>
            </w:pPr>
            <w:ins w:id="205" w:author="Bordes Philippe" w:date="2019-03-17T10:32:00Z">
              <w:r>
                <w:rPr>
                  <w:rFonts w:ascii="Arial" w:hAnsi="Arial" w:cs="Arial"/>
                  <w:color w:val="000000"/>
                  <w:sz w:val="18"/>
                  <w:szCs w:val="18"/>
                </w:rPr>
                <w:t>115%</w:t>
              </w:r>
            </w:ins>
            <w:del w:id="206" w:author="Bordes Philippe" w:date="2019-03-13T10:29:00Z">
              <w:r w:rsidDel="00F72F18">
                <w:rPr>
                  <w:rFonts w:ascii="Arial" w:hAnsi="Arial" w:cs="Arial"/>
                  <w:color w:val="000000"/>
                  <w:sz w:val="18"/>
                  <w:szCs w:val="18"/>
                </w:rPr>
                <w:delText>115%</w:delText>
              </w:r>
            </w:del>
          </w:p>
        </w:tc>
        <w:tc>
          <w:tcPr>
            <w:tcW w:w="720" w:type="dxa"/>
            <w:tcBorders>
              <w:top w:val="single" w:sz="12" w:space="0" w:color="auto"/>
              <w:left w:val="single" w:sz="6" w:space="0" w:color="auto"/>
              <w:bottom w:val="single" w:sz="8" w:space="0" w:color="auto"/>
              <w:right w:val="thickThinLargeGap" w:sz="24" w:space="0" w:color="auto"/>
            </w:tcBorders>
            <w:vAlign w:val="center"/>
            <w:tcPrChange w:id="207" w:author="Bordes Philippe" w:date="2019-03-18T22:15:00Z">
              <w:tcPr>
                <w:tcW w:w="720" w:type="dxa"/>
                <w:gridSpan w:val="2"/>
                <w:tcBorders>
                  <w:top w:val="single" w:sz="12" w:space="0" w:color="auto"/>
                  <w:left w:val="single" w:sz="6" w:space="0" w:color="auto"/>
                  <w:bottom w:val="single" w:sz="8" w:space="0" w:color="auto"/>
                  <w:right w:val="thickThinLargeGap" w:sz="24" w:space="0" w:color="auto"/>
                </w:tcBorders>
                <w:vAlign w:val="center"/>
              </w:tcPr>
            </w:tcPrChange>
          </w:tcPr>
          <w:p w14:paraId="056ADD06" w14:textId="04744B28" w:rsidR="0060040F" w:rsidRDefault="0060040F" w:rsidP="0060040F">
            <w:pPr>
              <w:spacing w:before="0"/>
              <w:rPr>
                <w:rFonts w:eastAsia="SimSun"/>
                <w:szCs w:val="22"/>
                <w:lang w:val="de-DE" w:eastAsia="ja-JP"/>
              </w:rPr>
            </w:pPr>
            <w:ins w:id="208" w:author="Bordes Philippe" w:date="2019-03-17T10:32:00Z">
              <w:r>
                <w:rPr>
                  <w:rFonts w:ascii="Arial" w:hAnsi="Arial" w:cs="Arial"/>
                  <w:color w:val="000000"/>
                  <w:sz w:val="18"/>
                  <w:szCs w:val="18"/>
                </w:rPr>
                <w:t>101%</w:t>
              </w:r>
            </w:ins>
            <w:del w:id="209" w:author="Bordes Philippe" w:date="2019-03-13T10:29:00Z">
              <w:r w:rsidDel="00F72F18">
                <w:rPr>
                  <w:rFonts w:ascii="Arial" w:hAnsi="Arial" w:cs="Arial"/>
                  <w:color w:val="000000"/>
                  <w:sz w:val="18"/>
                  <w:szCs w:val="18"/>
                </w:rPr>
                <w:delText>102%</w:delText>
              </w:r>
            </w:del>
          </w:p>
        </w:tc>
        <w:tc>
          <w:tcPr>
            <w:tcW w:w="810" w:type="dxa"/>
            <w:tcBorders>
              <w:top w:val="single" w:sz="12" w:space="0" w:color="auto"/>
              <w:left w:val="thickThinLargeGap" w:sz="24" w:space="0" w:color="auto"/>
              <w:bottom w:val="single" w:sz="8" w:space="0" w:color="auto"/>
              <w:right w:val="single" w:sz="6" w:space="0" w:color="auto"/>
            </w:tcBorders>
            <w:vAlign w:val="center"/>
            <w:tcPrChange w:id="210" w:author="Bordes Philippe" w:date="2019-03-18T22:15:00Z">
              <w:tcPr>
                <w:tcW w:w="810" w:type="dxa"/>
                <w:gridSpan w:val="3"/>
                <w:tcBorders>
                  <w:top w:val="single" w:sz="12" w:space="0" w:color="auto"/>
                  <w:left w:val="thickThinLargeGap" w:sz="24" w:space="0" w:color="auto"/>
                  <w:bottom w:val="single" w:sz="8" w:space="0" w:color="auto"/>
                  <w:right w:val="single" w:sz="6" w:space="0" w:color="auto"/>
                </w:tcBorders>
                <w:vAlign w:val="center"/>
              </w:tcPr>
            </w:tcPrChange>
          </w:tcPr>
          <w:p w14:paraId="6FADD817" w14:textId="377DAB7D" w:rsidR="0060040F" w:rsidRDefault="0060040F" w:rsidP="0060040F">
            <w:pPr>
              <w:spacing w:before="0"/>
              <w:rPr>
                <w:rFonts w:eastAsia="SimSun"/>
                <w:szCs w:val="22"/>
                <w:lang w:val="de-DE" w:eastAsia="ja-JP"/>
              </w:rPr>
            </w:pPr>
            <w:ins w:id="211" w:author="Bordes Philippe" w:date="2019-03-17T10:33:00Z">
              <w:r>
                <w:rPr>
                  <w:rFonts w:ascii="Arial" w:hAnsi="Arial" w:cs="Arial"/>
                  <w:color w:val="000000"/>
                  <w:sz w:val="18"/>
                  <w:szCs w:val="18"/>
                </w:rPr>
                <w:t>-0.15%</w:t>
              </w:r>
            </w:ins>
          </w:p>
        </w:tc>
        <w:tc>
          <w:tcPr>
            <w:tcW w:w="810" w:type="dxa"/>
            <w:tcBorders>
              <w:top w:val="single" w:sz="12" w:space="0" w:color="auto"/>
              <w:left w:val="single" w:sz="6" w:space="0" w:color="auto"/>
              <w:bottom w:val="single" w:sz="8" w:space="0" w:color="auto"/>
              <w:right w:val="single" w:sz="6" w:space="0" w:color="auto"/>
            </w:tcBorders>
            <w:vAlign w:val="center"/>
            <w:tcPrChange w:id="212" w:author="Bordes Philippe" w:date="2019-03-18T22:15:00Z">
              <w:tcPr>
                <w:tcW w:w="1477" w:type="dxa"/>
                <w:gridSpan w:val="3"/>
                <w:tcBorders>
                  <w:top w:val="single" w:sz="12" w:space="0" w:color="auto"/>
                  <w:left w:val="single" w:sz="6" w:space="0" w:color="auto"/>
                  <w:bottom w:val="single" w:sz="8" w:space="0" w:color="auto"/>
                  <w:right w:val="single" w:sz="6" w:space="0" w:color="auto"/>
                </w:tcBorders>
                <w:vAlign w:val="center"/>
              </w:tcPr>
            </w:tcPrChange>
          </w:tcPr>
          <w:p w14:paraId="7B47CAEF" w14:textId="100B75CB" w:rsidR="0060040F" w:rsidRDefault="0060040F" w:rsidP="0060040F">
            <w:pPr>
              <w:spacing w:before="0"/>
              <w:rPr>
                <w:rFonts w:eastAsia="SimSun"/>
                <w:szCs w:val="22"/>
                <w:lang w:val="de-DE" w:eastAsia="ja-JP"/>
              </w:rPr>
            </w:pPr>
            <w:ins w:id="213" w:author="Bordes Philippe" w:date="2019-03-17T10:33:00Z">
              <w:r>
                <w:rPr>
                  <w:rFonts w:ascii="Arial" w:hAnsi="Arial" w:cs="Arial"/>
                  <w:color w:val="000000"/>
                  <w:sz w:val="18"/>
                  <w:szCs w:val="18"/>
                </w:rPr>
                <w:t>0.15%</w:t>
              </w:r>
            </w:ins>
          </w:p>
        </w:tc>
        <w:tc>
          <w:tcPr>
            <w:tcW w:w="810" w:type="dxa"/>
            <w:tcBorders>
              <w:top w:val="single" w:sz="12" w:space="0" w:color="auto"/>
              <w:left w:val="single" w:sz="6" w:space="0" w:color="auto"/>
              <w:bottom w:val="single" w:sz="8" w:space="0" w:color="auto"/>
              <w:right w:val="single" w:sz="6" w:space="0" w:color="auto"/>
            </w:tcBorders>
            <w:vAlign w:val="center"/>
            <w:tcPrChange w:id="214" w:author="Bordes Philippe" w:date="2019-03-18T22:15:00Z">
              <w:tcPr>
                <w:tcW w:w="904" w:type="dxa"/>
                <w:gridSpan w:val="2"/>
                <w:tcBorders>
                  <w:top w:val="single" w:sz="12" w:space="0" w:color="auto"/>
                  <w:left w:val="single" w:sz="6" w:space="0" w:color="auto"/>
                  <w:bottom w:val="single" w:sz="8" w:space="0" w:color="auto"/>
                  <w:right w:val="single" w:sz="6" w:space="0" w:color="auto"/>
                </w:tcBorders>
                <w:vAlign w:val="center"/>
              </w:tcPr>
            </w:tcPrChange>
          </w:tcPr>
          <w:p w14:paraId="0C413846" w14:textId="395D8085" w:rsidR="0060040F" w:rsidRDefault="0060040F" w:rsidP="0060040F">
            <w:pPr>
              <w:spacing w:before="0"/>
              <w:rPr>
                <w:rFonts w:eastAsia="SimSun"/>
                <w:szCs w:val="22"/>
                <w:lang w:val="de-DE" w:eastAsia="ja-JP"/>
              </w:rPr>
            </w:pPr>
            <w:ins w:id="215" w:author="Bordes Philippe" w:date="2019-03-17T10:33:00Z">
              <w:r>
                <w:rPr>
                  <w:rFonts w:ascii="Arial" w:hAnsi="Arial" w:cs="Arial"/>
                  <w:color w:val="000000"/>
                  <w:sz w:val="18"/>
                  <w:szCs w:val="18"/>
                </w:rPr>
                <w:t>-0.94%</w:t>
              </w:r>
            </w:ins>
          </w:p>
        </w:tc>
        <w:tc>
          <w:tcPr>
            <w:tcW w:w="720" w:type="dxa"/>
            <w:tcBorders>
              <w:top w:val="single" w:sz="12" w:space="0" w:color="auto"/>
              <w:left w:val="single" w:sz="6" w:space="0" w:color="auto"/>
              <w:bottom w:val="single" w:sz="8" w:space="0" w:color="auto"/>
              <w:right w:val="single" w:sz="6" w:space="0" w:color="auto"/>
            </w:tcBorders>
            <w:vAlign w:val="center"/>
            <w:tcPrChange w:id="216" w:author="Bordes Philippe" w:date="2019-03-18T22:15:00Z">
              <w:tcPr>
                <w:tcW w:w="737" w:type="dxa"/>
                <w:gridSpan w:val="2"/>
                <w:tcBorders>
                  <w:top w:val="single" w:sz="12" w:space="0" w:color="auto"/>
                  <w:left w:val="single" w:sz="6" w:space="0" w:color="auto"/>
                  <w:bottom w:val="single" w:sz="8" w:space="0" w:color="auto"/>
                  <w:right w:val="single" w:sz="6" w:space="0" w:color="auto"/>
                </w:tcBorders>
                <w:vAlign w:val="center"/>
              </w:tcPr>
            </w:tcPrChange>
          </w:tcPr>
          <w:p w14:paraId="3D189C3D" w14:textId="6247DE39" w:rsidR="0060040F" w:rsidRDefault="0060040F" w:rsidP="0060040F">
            <w:pPr>
              <w:spacing w:before="0"/>
              <w:rPr>
                <w:rFonts w:eastAsia="SimSun"/>
                <w:szCs w:val="22"/>
                <w:lang w:val="de-DE" w:eastAsia="ja-JP"/>
              </w:rPr>
            </w:pPr>
            <w:ins w:id="217" w:author="Bordes Philippe" w:date="2019-03-17T10:33:00Z">
              <w:r>
                <w:rPr>
                  <w:rFonts w:ascii="Arial" w:hAnsi="Arial" w:cs="Arial"/>
                  <w:color w:val="000000"/>
                  <w:sz w:val="18"/>
                  <w:szCs w:val="18"/>
                </w:rPr>
                <w:t>118%</w:t>
              </w:r>
            </w:ins>
          </w:p>
        </w:tc>
        <w:tc>
          <w:tcPr>
            <w:tcW w:w="810" w:type="dxa"/>
            <w:tcBorders>
              <w:top w:val="single" w:sz="12" w:space="0" w:color="auto"/>
              <w:left w:val="single" w:sz="6" w:space="0" w:color="auto"/>
              <w:bottom w:val="single" w:sz="8" w:space="0" w:color="auto"/>
              <w:right w:val="single" w:sz="12" w:space="0" w:color="auto"/>
            </w:tcBorders>
            <w:vAlign w:val="center"/>
            <w:tcPrChange w:id="218" w:author="Bordes Philippe" w:date="2019-03-18T22:15:00Z">
              <w:tcPr>
                <w:tcW w:w="737" w:type="dxa"/>
                <w:tcBorders>
                  <w:top w:val="single" w:sz="12" w:space="0" w:color="auto"/>
                  <w:left w:val="single" w:sz="6" w:space="0" w:color="auto"/>
                  <w:bottom w:val="single" w:sz="8" w:space="0" w:color="auto"/>
                  <w:right w:val="single" w:sz="12" w:space="0" w:color="auto"/>
                </w:tcBorders>
                <w:vAlign w:val="center"/>
              </w:tcPr>
            </w:tcPrChange>
          </w:tcPr>
          <w:p w14:paraId="742E9C96" w14:textId="7D59C8C4" w:rsidR="0060040F" w:rsidRDefault="0060040F" w:rsidP="0060040F">
            <w:pPr>
              <w:spacing w:before="0"/>
              <w:rPr>
                <w:rFonts w:eastAsia="SimSun"/>
                <w:szCs w:val="22"/>
                <w:lang w:val="de-DE" w:eastAsia="ja-JP"/>
              </w:rPr>
            </w:pPr>
            <w:ins w:id="219" w:author="Bordes Philippe" w:date="2019-03-17T10:33:00Z">
              <w:r>
                <w:rPr>
                  <w:rFonts w:ascii="Arial" w:hAnsi="Arial" w:cs="Arial"/>
                  <w:color w:val="000000"/>
                  <w:sz w:val="18"/>
                  <w:szCs w:val="18"/>
                </w:rPr>
                <w:t>102%</w:t>
              </w:r>
            </w:ins>
          </w:p>
        </w:tc>
      </w:tr>
      <w:tr w:rsidR="0060040F" w14:paraId="06B2D266" w14:textId="77777777" w:rsidTr="00E7728C">
        <w:tblPrEx>
          <w:tblPrExChange w:id="220" w:author="Bordes Philippe" w:date="2019-03-18T22:15:00Z">
            <w:tblPrEx>
              <w:tblLayout w:type="fixed"/>
            </w:tblPrEx>
          </w:tblPrExChange>
        </w:tblPrEx>
        <w:tc>
          <w:tcPr>
            <w:tcW w:w="990" w:type="dxa"/>
            <w:tcBorders>
              <w:top w:val="single" w:sz="8" w:space="0" w:color="auto"/>
              <w:left w:val="single" w:sz="12" w:space="0" w:color="auto"/>
              <w:bottom w:val="single" w:sz="12" w:space="0" w:color="auto"/>
              <w:right w:val="single" w:sz="12" w:space="0" w:color="auto"/>
            </w:tcBorders>
            <w:vAlign w:val="center"/>
            <w:tcPrChange w:id="221" w:author="Bordes Philippe" w:date="2019-03-18T22:15:00Z">
              <w:tcPr>
                <w:tcW w:w="990" w:type="dxa"/>
                <w:gridSpan w:val="2"/>
                <w:tcBorders>
                  <w:top w:val="single" w:sz="8" w:space="0" w:color="auto"/>
                  <w:left w:val="single" w:sz="12" w:space="0" w:color="auto"/>
                  <w:bottom w:val="single" w:sz="12" w:space="0" w:color="auto"/>
                  <w:right w:val="single" w:sz="12" w:space="0" w:color="auto"/>
                </w:tcBorders>
                <w:vAlign w:val="center"/>
              </w:tcPr>
            </w:tcPrChange>
          </w:tcPr>
          <w:p w14:paraId="3CBDFC85" w14:textId="77777777" w:rsidR="0060040F" w:rsidRDefault="0060040F" w:rsidP="0060040F">
            <w:pPr>
              <w:spacing w:before="0"/>
              <w:rPr>
                <w:rFonts w:ascii="Arial" w:eastAsia="SimSun" w:hAnsi="Arial" w:cs="Arial"/>
                <w:color w:val="000000"/>
                <w:sz w:val="18"/>
                <w:szCs w:val="18"/>
                <w:lang w:val="de-DE" w:eastAsia="de-DE"/>
              </w:rPr>
            </w:pPr>
            <w:r>
              <w:rPr>
                <w:rFonts w:ascii="Arial" w:eastAsia="SimSun" w:hAnsi="Arial" w:cs="Arial"/>
                <w:color w:val="000000"/>
                <w:sz w:val="18"/>
                <w:szCs w:val="18"/>
                <w:lang w:val="de-DE" w:eastAsia="de-DE"/>
              </w:rPr>
              <w:t>Class F</w:t>
            </w:r>
          </w:p>
        </w:tc>
        <w:tc>
          <w:tcPr>
            <w:tcW w:w="810" w:type="dxa"/>
            <w:tcBorders>
              <w:top w:val="single" w:sz="8" w:space="0" w:color="auto"/>
              <w:left w:val="single" w:sz="12" w:space="0" w:color="auto"/>
              <w:bottom w:val="single" w:sz="12" w:space="0" w:color="auto"/>
              <w:right w:val="single" w:sz="6" w:space="0" w:color="auto"/>
            </w:tcBorders>
            <w:vAlign w:val="center"/>
            <w:tcPrChange w:id="222" w:author="Bordes Philippe" w:date="2019-03-18T22:15:00Z">
              <w:tcPr>
                <w:tcW w:w="810" w:type="dxa"/>
                <w:tcBorders>
                  <w:top w:val="single" w:sz="8" w:space="0" w:color="auto"/>
                  <w:left w:val="single" w:sz="12" w:space="0" w:color="auto"/>
                  <w:bottom w:val="single" w:sz="12" w:space="0" w:color="auto"/>
                  <w:right w:val="single" w:sz="6" w:space="0" w:color="auto"/>
                </w:tcBorders>
                <w:vAlign w:val="center"/>
              </w:tcPr>
            </w:tcPrChange>
          </w:tcPr>
          <w:p w14:paraId="5F8D592D" w14:textId="04A745C9" w:rsidR="0060040F" w:rsidRDefault="0060040F" w:rsidP="0060040F">
            <w:pPr>
              <w:spacing w:before="0"/>
              <w:rPr>
                <w:rFonts w:ascii="Arial" w:hAnsi="Arial" w:cs="Arial"/>
                <w:color w:val="000000"/>
                <w:sz w:val="18"/>
                <w:szCs w:val="18"/>
              </w:rPr>
            </w:pPr>
            <w:ins w:id="223" w:author="Bordes Philippe" w:date="2019-03-17T10:32:00Z">
              <w:r>
                <w:rPr>
                  <w:rFonts w:ascii="Arial" w:hAnsi="Arial" w:cs="Arial"/>
                  <w:color w:val="000000"/>
                  <w:sz w:val="18"/>
                  <w:szCs w:val="18"/>
                </w:rPr>
                <w:t>-0.65%</w:t>
              </w:r>
            </w:ins>
          </w:p>
        </w:tc>
        <w:tc>
          <w:tcPr>
            <w:tcW w:w="810" w:type="dxa"/>
            <w:tcBorders>
              <w:top w:val="single" w:sz="8" w:space="0" w:color="auto"/>
              <w:left w:val="single" w:sz="6" w:space="0" w:color="auto"/>
              <w:bottom w:val="single" w:sz="12" w:space="0" w:color="auto"/>
              <w:right w:val="single" w:sz="6" w:space="0" w:color="auto"/>
            </w:tcBorders>
            <w:vAlign w:val="center"/>
            <w:tcPrChange w:id="224" w:author="Bordes Philippe" w:date="2019-03-18T22:15:00Z">
              <w:tcPr>
                <w:tcW w:w="810" w:type="dxa"/>
                <w:tcBorders>
                  <w:top w:val="single" w:sz="8" w:space="0" w:color="auto"/>
                  <w:left w:val="single" w:sz="6" w:space="0" w:color="auto"/>
                  <w:bottom w:val="single" w:sz="12" w:space="0" w:color="auto"/>
                  <w:right w:val="single" w:sz="6" w:space="0" w:color="auto"/>
                </w:tcBorders>
                <w:vAlign w:val="center"/>
              </w:tcPr>
            </w:tcPrChange>
          </w:tcPr>
          <w:p w14:paraId="4CA2EB8A" w14:textId="74965703" w:rsidR="0060040F" w:rsidRDefault="0060040F" w:rsidP="0060040F">
            <w:pPr>
              <w:spacing w:before="0"/>
              <w:rPr>
                <w:rFonts w:ascii="Arial" w:hAnsi="Arial" w:cs="Arial"/>
                <w:color w:val="000000"/>
                <w:sz w:val="18"/>
                <w:szCs w:val="18"/>
              </w:rPr>
            </w:pPr>
            <w:ins w:id="225" w:author="Bordes Philippe" w:date="2019-03-17T10:32:00Z">
              <w:r>
                <w:rPr>
                  <w:rFonts w:ascii="Arial" w:hAnsi="Arial" w:cs="Arial"/>
                  <w:color w:val="000000"/>
                  <w:sz w:val="18"/>
                  <w:szCs w:val="18"/>
                </w:rPr>
                <w:t>-0.44%</w:t>
              </w:r>
            </w:ins>
          </w:p>
        </w:tc>
        <w:tc>
          <w:tcPr>
            <w:tcW w:w="810" w:type="dxa"/>
            <w:tcBorders>
              <w:top w:val="single" w:sz="8" w:space="0" w:color="auto"/>
              <w:left w:val="single" w:sz="6" w:space="0" w:color="auto"/>
              <w:bottom w:val="single" w:sz="12" w:space="0" w:color="auto"/>
              <w:right w:val="single" w:sz="6" w:space="0" w:color="auto"/>
            </w:tcBorders>
            <w:vAlign w:val="center"/>
            <w:tcPrChange w:id="226" w:author="Bordes Philippe" w:date="2019-03-18T22:15:00Z">
              <w:tcPr>
                <w:tcW w:w="810" w:type="dxa"/>
                <w:gridSpan w:val="2"/>
                <w:tcBorders>
                  <w:top w:val="single" w:sz="8" w:space="0" w:color="auto"/>
                  <w:left w:val="single" w:sz="6" w:space="0" w:color="auto"/>
                  <w:bottom w:val="single" w:sz="12" w:space="0" w:color="auto"/>
                  <w:right w:val="single" w:sz="6" w:space="0" w:color="auto"/>
                </w:tcBorders>
                <w:vAlign w:val="center"/>
              </w:tcPr>
            </w:tcPrChange>
          </w:tcPr>
          <w:p w14:paraId="2132DEF5" w14:textId="6026DB6C" w:rsidR="0060040F" w:rsidRDefault="0060040F" w:rsidP="0060040F">
            <w:pPr>
              <w:spacing w:before="0"/>
              <w:rPr>
                <w:rFonts w:ascii="Arial" w:hAnsi="Arial" w:cs="Arial"/>
                <w:color w:val="000000"/>
                <w:sz w:val="18"/>
                <w:szCs w:val="18"/>
              </w:rPr>
            </w:pPr>
            <w:ins w:id="227" w:author="Bordes Philippe" w:date="2019-03-17T10:32:00Z">
              <w:r>
                <w:rPr>
                  <w:rFonts w:ascii="Arial" w:hAnsi="Arial" w:cs="Arial"/>
                  <w:color w:val="000000"/>
                  <w:sz w:val="18"/>
                  <w:szCs w:val="18"/>
                </w:rPr>
                <w:t>-0.51%</w:t>
              </w:r>
            </w:ins>
          </w:p>
        </w:tc>
        <w:tc>
          <w:tcPr>
            <w:tcW w:w="720" w:type="dxa"/>
            <w:tcBorders>
              <w:top w:val="single" w:sz="8" w:space="0" w:color="auto"/>
              <w:left w:val="single" w:sz="6" w:space="0" w:color="auto"/>
              <w:bottom w:val="single" w:sz="12" w:space="0" w:color="auto"/>
              <w:right w:val="single" w:sz="6" w:space="0" w:color="auto"/>
            </w:tcBorders>
            <w:vAlign w:val="center"/>
            <w:tcPrChange w:id="228" w:author="Bordes Philippe" w:date="2019-03-18T22:15:00Z">
              <w:tcPr>
                <w:tcW w:w="720" w:type="dxa"/>
                <w:gridSpan w:val="2"/>
                <w:tcBorders>
                  <w:top w:val="single" w:sz="8" w:space="0" w:color="auto"/>
                  <w:left w:val="single" w:sz="6" w:space="0" w:color="auto"/>
                  <w:bottom w:val="single" w:sz="12" w:space="0" w:color="auto"/>
                  <w:right w:val="single" w:sz="6" w:space="0" w:color="auto"/>
                </w:tcBorders>
                <w:vAlign w:val="center"/>
              </w:tcPr>
            </w:tcPrChange>
          </w:tcPr>
          <w:p w14:paraId="37A01DF8" w14:textId="5867B3F6" w:rsidR="0060040F" w:rsidRDefault="0060040F" w:rsidP="0060040F">
            <w:pPr>
              <w:spacing w:before="0"/>
              <w:rPr>
                <w:rFonts w:ascii="Arial" w:hAnsi="Arial" w:cs="Arial"/>
                <w:color w:val="000000"/>
                <w:sz w:val="18"/>
                <w:szCs w:val="18"/>
              </w:rPr>
            </w:pPr>
            <w:ins w:id="229" w:author="Bordes Philippe" w:date="2019-03-17T10:32:00Z">
              <w:r>
                <w:rPr>
                  <w:rFonts w:ascii="Arial" w:hAnsi="Arial" w:cs="Arial"/>
                  <w:color w:val="000000"/>
                  <w:sz w:val="18"/>
                  <w:szCs w:val="18"/>
                </w:rPr>
                <w:t>109%</w:t>
              </w:r>
            </w:ins>
          </w:p>
        </w:tc>
        <w:tc>
          <w:tcPr>
            <w:tcW w:w="720" w:type="dxa"/>
            <w:tcBorders>
              <w:top w:val="single" w:sz="8" w:space="0" w:color="auto"/>
              <w:left w:val="single" w:sz="6" w:space="0" w:color="auto"/>
              <w:bottom w:val="single" w:sz="12" w:space="0" w:color="auto"/>
              <w:right w:val="thickThinLargeGap" w:sz="24" w:space="0" w:color="auto"/>
            </w:tcBorders>
            <w:vAlign w:val="center"/>
            <w:tcPrChange w:id="230" w:author="Bordes Philippe" w:date="2019-03-18T22:15:00Z">
              <w:tcPr>
                <w:tcW w:w="720" w:type="dxa"/>
                <w:gridSpan w:val="2"/>
                <w:tcBorders>
                  <w:top w:val="single" w:sz="8" w:space="0" w:color="auto"/>
                  <w:left w:val="single" w:sz="6" w:space="0" w:color="auto"/>
                  <w:bottom w:val="single" w:sz="12" w:space="0" w:color="auto"/>
                  <w:right w:val="thickThinLargeGap" w:sz="24" w:space="0" w:color="auto"/>
                </w:tcBorders>
                <w:vAlign w:val="center"/>
              </w:tcPr>
            </w:tcPrChange>
          </w:tcPr>
          <w:p w14:paraId="14AA7914" w14:textId="620372E2" w:rsidR="0060040F" w:rsidRDefault="0060040F" w:rsidP="0060040F">
            <w:pPr>
              <w:spacing w:before="0"/>
              <w:rPr>
                <w:rFonts w:ascii="Arial" w:hAnsi="Arial" w:cs="Arial"/>
                <w:color w:val="000000"/>
                <w:sz w:val="18"/>
                <w:szCs w:val="18"/>
              </w:rPr>
            </w:pPr>
            <w:ins w:id="231" w:author="Bordes Philippe" w:date="2019-03-17T10:32:00Z">
              <w:r>
                <w:rPr>
                  <w:rFonts w:ascii="Arial" w:hAnsi="Arial" w:cs="Arial"/>
                  <w:color w:val="000000"/>
                  <w:sz w:val="18"/>
                  <w:szCs w:val="18"/>
                </w:rPr>
                <w:t>100%</w:t>
              </w:r>
            </w:ins>
          </w:p>
        </w:tc>
        <w:tc>
          <w:tcPr>
            <w:tcW w:w="810" w:type="dxa"/>
            <w:tcBorders>
              <w:top w:val="single" w:sz="8" w:space="0" w:color="auto"/>
              <w:left w:val="thickThinLargeGap" w:sz="24" w:space="0" w:color="auto"/>
              <w:bottom w:val="single" w:sz="12" w:space="0" w:color="auto"/>
              <w:right w:val="single" w:sz="6" w:space="0" w:color="auto"/>
            </w:tcBorders>
            <w:vAlign w:val="center"/>
            <w:tcPrChange w:id="232" w:author="Bordes Philippe" w:date="2019-03-18T22:15:00Z">
              <w:tcPr>
                <w:tcW w:w="810" w:type="dxa"/>
                <w:gridSpan w:val="3"/>
                <w:tcBorders>
                  <w:top w:val="single" w:sz="8" w:space="0" w:color="auto"/>
                  <w:left w:val="thickThinLargeGap" w:sz="24" w:space="0" w:color="auto"/>
                  <w:bottom w:val="single" w:sz="12" w:space="0" w:color="auto"/>
                  <w:right w:val="single" w:sz="6" w:space="0" w:color="auto"/>
                </w:tcBorders>
                <w:vAlign w:val="center"/>
              </w:tcPr>
            </w:tcPrChange>
          </w:tcPr>
          <w:p w14:paraId="6AF3C0C4" w14:textId="7877F904" w:rsidR="0060040F" w:rsidRDefault="0060040F" w:rsidP="0060040F">
            <w:pPr>
              <w:spacing w:before="0"/>
              <w:rPr>
                <w:rFonts w:ascii="Arial" w:hAnsi="Arial" w:cs="Arial"/>
                <w:color w:val="000000"/>
                <w:sz w:val="18"/>
                <w:szCs w:val="18"/>
              </w:rPr>
            </w:pPr>
            <w:ins w:id="233" w:author="Bordes Philippe" w:date="2019-03-17T10:33:00Z">
              <w:r>
                <w:rPr>
                  <w:rFonts w:ascii="Arial" w:hAnsi="Arial" w:cs="Arial"/>
                  <w:color w:val="000000"/>
                  <w:sz w:val="18"/>
                  <w:szCs w:val="18"/>
                </w:rPr>
                <w:t>-2.38%</w:t>
              </w:r>
            </w:ins>
          </w:p>
        </w:tc>
        <w:tc>
          <w:tcPr>
            <w:tcW w:w="810" w:type="dxa"/>
            <w:tcBorders>
              <w:top w:val="single" w:sz="8" w:space="0" w:color="auto"/>
              <w:left w:val="single" w:sz="6" w:space="0" w:color="auto"/>
              <w:bottom w:val="single" w:sz="12" w:space="0" w:color="auto"/>
              <w:right w:val="single" w:sz="6" w:space="0" w:color="auto"/>
            </w:tcBorders>
            <w:vAlign w:val="center"/>
            <w:tcPrChange w:id="234" w:author="Bordes Philippe" w:date="2019-03-18T22:15:00Z">
              <w:tcPr>
                <w:tcW w:w="810" w:type="dxa"/>
                <w:tcBorders>
                  <w:top w:val="single" w:sz="8" w:space="0" w:color="auto"/>
                  <w:left w:val="single" w:sz="6" w:space="0" w:color="auto"/>
                  <w:bottom w:val="single" w:sz="12" w:space="0" w:color="auto"/>
                  <w:right w:val="single" w:sz="6" w:space="0" w:color="auto"/>
                </w:tcBorders>
                <w:vAlign w:val="center"/>
              </w:tcPr>
            </w:tcPrChange>
          </w:tcPr>
          <w:p w14:paraId="24370A81" w14:textId="2D990B5C" w:rsidR="0060040F" w:rsidRDefault="0060040F" w:rsidP="0060040F">
            <w:pPr>
              <w:spacing w:before="0"/>
              <w:rPr>
                <w:rFonts w:ascii="Arial" w:hAnsi="Arial" w:cs="Arial"/>
                <w:color w:val="000000"/>
                <w:sz w:val="18"/>
                <w:szCs w:val="18"/>
              </w:rPr>
            </w:pPr>
            <w:ins w:id="235" w:author="Bordes Philippe" w:date="2019-03-17T10:33:00Z">
              <w:r>
                <w:rPr>
                  <w:rFonts w:ascii="Arial" w:hAnsi="Arial" w:cs="Arial"/>
                  <w:color w:val="000000"/>
                  <w:sz w:val="18"/>
                  <w:szCs w:val="18"/>
                </w:rPr>
                <w:t>-2.55%</w:t>
              </w:r>
            </w:ins>
          </w:p>
        </w:tc>
        <w:tc>
          <w:tcPr>
            <w:tcW w:w="810" w:type="dxa"/>
            <w:tcBorders>
              <w:top w:val="single" w:sz="8" w:space="0" w:color="auto"/>
              <w:left w:val="single" w:sz="6" w:space="0" w:color="auto"/>
              <w:bottom w:val="single" w:sz="12" w:space="0" w:color="auto"/>
              <w:right w:val="single" w:sz="6" w:space="0" w:color="auto"/>
            </w:tcBorders>
            <w:vAlign w:val="center"/>
            <w:tcPrChange w:id="236" w:author="Bordes Philippe" w:date="2019-03-18T22:15:00Z">
              <w:tcPr>
                <w:tcW w:w="810" w:type="dxa"/>
                <w:gridSpan w:val="2"/>
                <w:tcBorders>
                  <w:top w:val="single" w:sz="8" w:space="0" w:color="auto"/>
                  <w:left w:val="single" w:sz="6" w:space="0" w:color="auto"/>
                  <w:bottom w:val="single" w:sz="12" w:space="0" w:color="auto"/>
                  <w:right w:val="single" w:sz="6" w:space="0" w:color="auto"/>
                </w:tcBorders>
                <w:vAlign w:val="center"/>
              </w:tcPr>
            </w:tcPrChange>
          </w:tcPr>
          <w:p w14:paraId="6E9AAE88" w14:textId="63559A77" w:rsidR="0060040F" w:rsidRDefault="0060040F" w:rsidP="0060040F">
            <w:pPr>
              <w:spacing w:before="0"/>
              <w:rPr>
                <w:rFonts w:ascii="Arial" w:hAnsi="Arial" w:cs="Arial"/>
                <w:color w:val="000000"/>
                <w:sz w:val="18"/>
                <w:szCs w:val="18"/>
              </w:rPr>
            </w:pPr>
            <w:ins w:id="237" w:author="Bordes Philippe" w:date="2019-03-17T10:33:00Z">
              <w:r>
                <w:rPr>
                  <w:rFonts w:ascii="Arial" w:hAnsi="Arial" w:cs="Arial"/>
                  <w:color w:val="000000"/>
                  <w:sz w:val="18"/>
                  <w:szCs w:val="18"/>
                </w:rPr>
                <w:t>-2.20%</w:t>
              </w:r>
            </w:ins>
          </w:p>
        </w:tc>
        <w:tc>
          <w:tcPr>
            <w:tcW w:w="720" w:type="dxa"/>
            <w:tcBorders>
              <w:top w:val="single" w:sz="8" w:space="0" w:color="auto"/>
              <w:left w:val="single" w:sz="6" w:space="0" w:color="auto"/>
              <w:bottom w:val="single" w:sz="12" w:space="0" w:color="auto"/>
              <w:right w:val="single" w:sz="6" w:space="0" w:color="auto"/>
            </w:tcBorders>
            <w:vAlign w:val="center"/>
            <w:tcPrChange w:id="238" w:author="Bordes Philippe" w:date="2019-03-18T22:15:00Z">
              <w:tcPr>
                <w:tcW w:w="1318" w:type="dxa"/>
                <w:gridSpan w:val="3"/>
                <w:tcBorders>
                  <w:top w:val="single" w:sz="8" w:space="0" w:color="auto"/>
                  <w:left w:val="single" w:sz="6" w:space="0" w:color="auto"/>
                  <w:bottom w:val="single" w:sz="12" w:space="0" w:color="auto"/>
                  <w:right w:val="single" w:sz="6" w:space="0" w:color="auto"/>
                </w:tcBorders>
                <w:vAlign w:val="center"/>
              </w:tcPr>
            </w:tcPrChange>
          </w:tcPr>
          <w:p w14:paraId="3F269609" w14:textId="6613C376" w:rsidR="0060040F" w:rsidRDefault="0060040F" w:rsidP="0060040F">
            <w:pPr>
              <w:spacing w:before="0"/>
              <w:rPr>
                <w:rFonts w:ascii="Arial" w:hAnsi="Arial" w:cs="Arial"/>
                <w:color w:val="000000"/>
                <w:sz w:val="18"/>
                <w:szCs w:val="18"/>
              </w:rPr>
            </w:pPr>
            <w:ins w:id="239" w:author="Bordes Philippe" w:date="2019-03-17T10:33:00Z">
              <w:r>
                <w:rPr>
                  <w:rFonts w:ascii="Arial" w:hAnsi="Arial" w:cs="Arial"/>
                  <w:color w:val="000000"/>
                  <w:sz w:val="18"/>
                  <w:szCs w:val="18"/>
                </w:rPr>
                <w:t>115%</w:t>
              </w:r>
            </w:ins>
          </w:p>
        </w:tc>
        <w:tc>
          <w:tcPr>
            <w:tcW w:w="810" w:type="dxa"/>
            <w:tcBorders>
              <w:top w:val="single" w:sz="8" w:space="0" w:color="auto"/>
              <w:left w:val="single" w:sz="6" w:space="0" w:color="auto"/>
              <w:bottom w:val="single" w:sz="12" w:space="0" w:color="auto"/>
              <w:right w:val="single" w:sz="12" w:space="0" w:color="auto"/>
            </w:tcBorders>
            <w:vAlign w:val="center"/>
            <w:tcPrChange w:id="240" w:author="Bordes Philippe" w:date="2019-03-18T22:15:00Z">
              <w:tcPr>
                <w:tcW w:w="737" w:type="dxa"/>
                <w:tcBorders>
                  <w:top w:val="single" w:sz="8" w:space="0" w:color="auto"/>
                  <w:left w:val="single" w:sz="6" w:space="0" w:color="auto"/>
                  <w:bottom w:val="single" w:sz="12" w:space="0" w:color="auto"/>
                  <w:right w:val="single" w:sz="12" w:space="0" w:color="auto"/>
                </w:tcBorders>
                <w:vAlign w:val="center"/>
              </w:tcPr>
            </w:tcPrChange>
          </w:tcPr>
          <w:p w14:paraId="4656B036" w14:textId="1F3E65DA" w:rsidR="0060040F" w:rsidRDefault="0060040F" w:rsidP="0060040F">
            <w:pPr>
              <w:spacing w:before="0"/>
              <w:rPr>
                <w:rFonts w:ascii="Arial" w:hAnsi="Arial" w:cs="Arial"/>
                <w:color w:val="000000"/>
                <w:sz w:val="18"/>
                <w:szCs w:val="18"/>
              </w:rPr>
            </w:pPr>
            <w:ins w:id="241" w:author="Bordes Philippe" w:date="2019-03-17T10:33:00Z">
              <w:r>
                <w:rPr>
                  <w:rFonts w:ascii="Arial" w:hAnsi="Arial" w:cs="Arial"/>
                  <w:color w:val="000000"/>
                  <w:sz w:val="18"/>
                  <w:szCs w:val="18"/>
                </w:rPr>
                <w:t>101%</w:t>
              </w:r>
            </w:ins>
          </w:p>
        </w:tc>
      </w:tr>
    </w:tbl>
    <w:p w14:paraId="7E942685" w14:textId="14971998" w:rsidR="00304798" w:rsidRDefault="00304798" w:rsidP="00237A66">
      <w:pPr>
        <w:rPr>
          <w:lang w:val="en-CA"/>
        </w:rPr>
      </w:pPr>
    </w:p>
    <w:p w14:paraId="03BDA3B4" w14:textId="5ADD4A47" w:rsidR="004B6ACF" w:rsidRDefault="004B6ACF" w:rsidP="004B6ACF">
      <w:pPr>
        <w:pStyle w:val="Caption"/>
        <w:rPr>
          <w:lang w:val="en-CA"/>
        </w:rPr>
      </w:pPr>
      <w:r>
        <w:t xml:space="preserve">Table </w:t>
      </w:r>
      <w:r w:rsidR="002A24F5">
        <w:fldChar w:fldCharType="begin"/>
      </w:r>
      <w:r w:rsidR="002A24F5">
        <w:instrText xml:space="preserve"> SEQ Table \* ARABIC </w:instrText>
      </w:r>
      <w:r w:rsidR="002A24F5">
        <w:fldChar w:fldCharType="separate"/>
      </w:r>
      <w:r>
        <w:rPr>
          <w:noProof/>
        </w:rPr>
        <w:t>2</w:t>
      </w:r>
      <w:r w:rsidR="002A24F5">
        <w:rPr>
          <w:noProof/>
        </w:rPr>
        <w:fldChar w:fldCharType="end"/>
      </w:r>
      <w:r>
        <w:t>: proposal difference with</w:t>
      </w:r>
      <w:r w:rsidRPr="00130A49">
        <w:t xml:space="preserve"> CE1-5.1</w:t>
      </w:r>
      <w:proofErr w:type="gramStart"/>
      <w:r w:rsidRPr="00130A49">
        <w:t>b</w:t>
      </w:r>
      <w:r>
        <w:t xml:space="preserve"> .</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2" w:author="Bordes Philippe" w:date="2019-03-18T22:1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90"/>
        <w:gridCol w:w="810"/>
        <w:gridCol w:w="810"/>
        <w:gridCol w:w="810"/>
        <w:gridCol w:w="720"/>
        <w:gridCol w:w="720"/>
        <w:gridCol w:w="810"/>
        <w:gridCol w:w="810"/>
        <w:gridCol w:w="810"/>
        <w:gridCol w:w="720"/>
        <w:gridCol w:w="810"/>
        <w:tblGridChange w:id="243">
          <w:tblGrid>
            <w:gridCol w:w="715"/>
            <w:gridCol w:w="275"/>
            <w:gridCol w:w="810"/>
            <w:gridCol w:w="810"/>
            <w:gridCol w:w="810"/>
            <w:gridCol w:w="720"/>
            <w:gridCol w:w="90"/>
            <w:gridCol w:w="630"/>
            <w:gridCol w:w="435"/>
            <w:gridCol w:w="375"/>
            <w:gridCol w:w="810"/>
            <w:gridCol w:w="450"/>
            <w:gridCol w:w="360"/>
            <w:gridCol w:w="450"/>
            <w:gridCol w:w="450"/>
            <w:gridCol w:w="360"/>
            <w:gridCol w:w="270"/>
            <w:gridCol w:w="525"/>
          </w:tblGrid>
        </w:tblGridChange>
      </w:tblGrid>
      <w:tr w:rsidR="00681155" w14:paraId="1DD17AF6" w14:textId="77777777" w:rsidTr="00E7728C">
        <w:tc>
          <w:tcPr>
            <w:tcW w:w="990" w:type="dxa"/>
            <w:tcBorders>
              <w:top w:val="nil"/>
              <w:left w:val="nil"/>
              <w:bottom w:val="nil"/>
              <w:right w:val="single" w:sz="12" w:space="0" w:color="auto"/>
            </w:tcBorders>
            <w:tcPrChange w:id="244" w:author="Bordes Philippe" w:date="2019-03-18T22:15:00Z">
              <w:tcPr>
                <w:tcW w:w="876" w:type="dxa"/>
                <w:tcBorders>
                  <w:top w:val="nil"/>
                  <w:left w:val="nil"/>
                  <w:bottom w:val="nil"/>
                  <w:right w:val="single" w:sz="12" w:space="0" w:color="auto"/>
                </w:tcBorders>
              </w:tcPr>
            </w:tcPrChange>
          </w:tcPr>
          <w:p w14:paraId="41459DB2" w14:textId="77777777" w:rsidR="00681155" w:rsidRDefault="00681155" w:rsidP="004F082F">
            <w:pPr>
              <w:spacing w:before="0"/>
              <w:rPr>
                <w:rFonts w:eastAsia="SimSun"/>
                <w:szCs w:val="22"/>
                <w:lang w:val="de-DE" w:eastAsia="ja-JP"/>
              </w:rPr>
            </w:pPr>
          </w:p>
        </w:tc>
        <w:tc>
          <w:tcPr>
            <w:tcW w:w="7830" w:type="dxa"/>
            <w:gridSpan w:val="10"/>
            <w:tcBorders>
              <w:top w:val="single" w:sz="12" w:space="0" w:color="auto"/>
              <w:left w:val="single" w:sz="12" w:space="0" w:color="auto"/>
              <w:bottom w:val="single" w:sz="12" w:space="0" w:color="auto"/>
              <w:right w:val="single" w:sz="12" w:space="0" w:color="auto"/>
            </w:tcBorders>
            <w:hideMark/>
            <w:tcPrChange w:id="245" w:author="Bordes Philippe" w:date="2019-03-18T22:15:00Z">
              <w:tcPr>
                <w:tcW w:w="8469" w:type="dxa"/>
                <w:gridSpan w:val="17"/>
                <w:tcBorders>
                  <w:top w:val="single" w:sz="12" w:space="0" w:color="auto"/>
                  <w:left w:val="single" w:sz="12" w:space="0" w:color="auto"/>
                  <w:bottom w:val="single" w:sz="12" w:space="0" w:color="auto"/>
                  <w:right w:val="single" w:sz="12" w:space="0" w:color="auto"/>
                </w:tcBorders>
                <w:hideMark/>
              </w:tcPr>
            </w:tcPrChange>
          </w:tcPr>
          <w:p w14:paraId="26BF8EAE" w14:textId="6277BAFB" w:rsidR="00681155" w:rsidRDefault="00401D4C" w:rsidP="004F082F">
            <w:pPr>
              <w:spacing w:before="0"/>
              <w:jc w:val="center"/>
              <w:rPr>
                <w:rFonts w:eastAsia="SimSun"/>
                <w:b/>
                <w:szCs w:val="22"/>
                <w:lang w:val="de-DE" w:eastAsia="ja-JP"/>
              </w:rPr>
            </w:pPr>
            <w:r>
              <w:rPr>
                <w:rFonts w:eastAsia="SimSun"/>
                <w:b/>
                <w:szCs w:val="22"/>
                <w:lang w:val="de-DE" w:eastAsia="ja-JP"/>
              </w:rPr>
              <w:t xml:space="preserve">Proposal difference with </w:t>
            </w:r>
            <w:r w:rsidRPr="00304798">
              <w:rPr>
                <w:rFonts w:eastAsia="SimSun"/>
                <w:b/>
                <w:szCs w:val="22"/>
                <w:lang w:val="de-DE" w:eastAsia="ja-JP"/>
              </w:rPr>
              <w:t>(</w:t>
            </w:r>
            <w:r w:rsidRPr="00304798">
              <w:rPr>
                <w:b/>
                <w:lang w:val="en-CA"/>
              </w:rPr>
              <w:t>CE1-5.</w:t>
            </w:r>
            <w:r>
              <w:rPr>
                <w:b/>
                <w:lang w:val="en-CA"/>
              </w:rPr>
              <w:t>1</w:t>
            </w:r>
            <w:r w:rsidRPr="00304798">
              <w:rPr>
                <w:b/>
                <w:lang w:val="en-CA"/>
              </w:rPr>
              <w:t>b</w:t>
            </w:r>
            <w:r w:rsidRPr="00304798">
              <w:rPr>
                <w:rFonts w:eastAsia="SimSun"/>
                <w:b/>
                <w:szCs w:val="22"/>
                <w:lang w:val="de-DE" w:eastAsia="ja-JP"/>
              </w:rPr>
              <w:t>)</w:t>
            </w:r>
          </w:p>
        </w:tc>
      </w:tr>
      <w:tr w:rsidR="00681155" w:rsidRPr="00787980" w14:paraId="185FAB76" w14:textId="77777777" w:rsidTr="00E7728C">
        <w:tc>
          <w:tcPr>
            <w:tcW w:w="990" w:type="dxa"/>
            <w:tcBorders>
              <w:top w:val="nil"/>
              <w:left w:val="nil"/>
              <w:bottom w:val="nil"/>
              <w:right w:val="single" w:sz="12" w:space="0" w:color="auto"/>
            </w:tcBorders>
            <w:tcPrChange w:id="246" w:author="Bordes Philippe" w:date="2019-03-18T22:15:00Z">
              <w:tcPr>
                <w:tcW w:w="876" w:type="dxa"/>
                <w:tcBorders>
                  <w:top w:val="nil"/>
                  <w:left w:val="nil"/>
                  <w:bottom w:val="nil"/>
                  <w:right w:val="single" w:sz="12" w:space="0" w:color="auto"/>
                </w:tcBorders>
              </w:tcPr>
            </w:tcPrChange>
          </w:tcPr>
          <w:p w14:paraId="0866E95E" w14:textId="77777777" w:rsidR="00681155" w:rsidRDefault="00681155" w:rsidP="004F082F">
            <w:pPr>
              <w:spacing w:before="0"/>
              <w:rPr>
                <w:rFonts w:eastAsia="SimSun"/>
                <w:szCs w:val="22"/>
                <w:lang w:val="de-DE" w:eastAsia="ja-JP"/>
              </w:rPr>
            </w:pPr>
          </w:p>
        </w:tc>
        <w:tc>
          <w:tcPr>
            <w:tcW w:w="3870" w:type="dxa"/>
            <w:gridSpan w:val="5"/>
            <w:tcBorders>
              <w:top w:val="single" w:sz="12" w:space="0" w:color="auto"/>
              <w:left w:val="single" w:sz="12" w:space="0" w:color="auto"/>
              <w:bottom w:val="single" w:sz="4" w:space="0" w:color="auto"/>
              <w:right w:val="thickThinLargeGap" w:sz="24" w:space="0" w:color="auto"/>
            </w:tcBorders>
            <w:hideMark/>
            <w:tcPrChange w:id="247" w:author="Bordes Philippe" w:date="2019-03-18T22:15:00Z">
              <w:tcPr>
                <w:tcW w:w="5362" w:type="dxa"/>
                <w:gridSpan w:val="8"/>
                <w:tcBorders>
                  <w:top w:val="single" w:sz="12" w:space="0" w:color="auto"/>
                  <w:left w:val="single" w:sz="12" w:space="0" w:color="auto"/>
                  <w:bottom w:val="single" w:sz="4" w:space="0" w:color="auto"/>
                  <w:right w:val="thickThinLargeGap" w:sz="24" w:space="0" w:color="auto"/>
                </w:tcBorders>
                <w:hideMark/>
              </w:tcPr>
            </w:tcPrChange>
          </w:tcPr>
          <w:p w14:paraId="6F135EE3" w14:textId="77777777" w:rsidR="00681155" w:rsidRDefault="00681155" w:rsidP="004F082F">
            <w:pPr>
              <w:spacing w:before="0"/>
              <w:jc w:val="center"/>
              <w:rPr>
                <w:rFonts w:eastAsia="SimSun"/>
                <w:b/>
                <w:szCs w:val="22"/>
                <w:lang w:val="de-DE" w:eastAsia="ja-JP"/>
              </w:rPr>
            </w:pPr>
            <w:r>
              <w:rPr>
                <w:rFonts w:eastAsia="SimSun"/>
                <w:b/>
                <w:szCs w:val="22"/>
                <w:lang w:val="de-DE" w:eastAsia="ja-JP"/>
              </w:rPr>
              <w:t>Random Access Main 10</w:t>
            </w:r>
          </w:p>
        </w:tc>
        <w:tc>
          <w:tcPr>
            <w:tcW w:w="3960" w:type="dxa"/>
            <w:gridSpan w:val="5"/>
            <w:tcBorders>
              <w:top w:val="single" w:sz="12" w:space="0" w:color="auto"/>
              <w:left w:val="thickThinLargeGap" w:sz="24" w:space="0" w:color="auto"/>
              <w:bottom w:val="single" w:sz="4" w:space="0" w:color="auto"/>
              <w:right w:val="single" w:sz="12" w:space="0" w:color="auto"/>
            </w:tcBorders>
            <w:hideMark/>
            <w:tcPrChange w:id="248" w:author="Bordes Philippe" w:date="2019-03-18T22:15:00Z">
              <w:tcPr>
                <w:tcW w:w="3107" w:type="dxa"/>
                <w:gridSpan w:val="9"/>
                <w:tcBorders>
                  <w:top w:val="single" w:sz="12" w:space="0" w:color="auto"/>
                  <w:left w:val="thickThinLargeGap" w:sz="24" w:space="0" w:color="auto"/>
                  <w:bottom w:val="single" w:sz="4" w:space="0" w:color="auto"/>
                  <w:right w:val="single" w:sz="12" w:space="0" w:color="auto"/>
                </w:tcBorders>
                <w:hideMark/>
              </w:tcPr>
            </w:tcPrChange>
          </w:tcPr>
          <w:p w14:paraId="552C1CF4" w14:textId="77777777" w:rsidR="00681155" w:rsidRDefault="00681155" w:rsidP="004F082F">
            <w:pPr>
              <w:spacing w:before="0"/>
              <w:jc w:val="center"/>
              <w:rPr>
                <w:rFonts w:eastAsia="SimSun"/>
                <w:b/>
                <w:szCs w:val="22"/>
                <w:lang w:val="de-DE" w:eastAsia="ja-JP"/>
              </w:rPr>
            </w:pPr>
            <w:r>
              <w:rPr>
                <w:rFonts w:eastAsia="SimSun"/>
                <w:b/>
                <w:szCs w:val="22"/>
                <w:lang w:val="de-DE" w:eastAsia="ja-JP"/>
              </w:rPr>
              <w:t>Low delay B Main10</w:t>
            </w:r>
          </w:p>
        </w:tc>
      </w:tr>
      <w:tr w:rsidR="00D53EF6" w14:paraId="4C217116" w14:textId="77777777" w:rsidTr="00E7728C">
        <w:tblPrEx>
          <w:tblPrExChange w:id="249" w:author="Bordes Philippe" w:date="2019-03-18T22:15:00Z">
            <w:tblPrEx>
              <w:tblLayout w:type="fixed"/>
            </w:tblPrEx>
          </w:tblPrExChange>
        </w:tblPrEx>
        <w:tc>
          <w:tcPr>
            <w:tcW w:w="990" w:type="dxa"/>
            <w:tcBorders>
              <w:top w:val="nil"/>
              <w:left w:val="nil"/>
              <w:bottom w:val="single" w:sz="12" w:space="0" w:color="auto"/>
              <w:right w:val="single" w:sz="12" w:space="0" w:color="auto"/>
            </w:tcBorders>
            <w:tcPrChange w:id="250" w:author="Bordes Philippe" w:date="2019-03-18T22:15:00Z">
              <w:tcPr>
                <w:tcW w:w="990" w:type="dxa"/>
                <w:gridSpan w:val="2"/>
                <w:tcBorders>
                  <w:top w:val="nil"/>
                  <w:left w:val="nil"/>
                  <w:bottom w:val="single" w:sz="12" w:space="0" w:color="auto"/>
                  <w:right w:val="single" w:sz="12" w:space="0" w:color="auto"/>
                </w:tcBorders>
              </w:tcPr>
            </w:tcPrChange>
          </w:tcPr>
          <w:p w14:paraId="29419A25" w14:textId="77777777" w:rsidR="00681155" w:rsidRDefault="00681155" w:rsidP="004F082F">
            <w:pPr>
              <w:spacing w:before="0"/>
              <w:rPr>
                <w:rFonts w:eastAsia="SimSun"/>
                <w:szCs w:val="22"/>
                <w:lang w:val="de-DE" w:eastAsia="ja-JP"/>
              </w:rPr>
            </w:pPr>
          </w:p>
        </w:tc>
        <w:tc>
          <w:tcPr>
            <w:tcW w:w="810" w:type="dxa"/>
            <w:tcBorders>
              <w:top w:val="single" w:sz="4" w:space="0" w:color="auto"/>
              <w:left w:val="single" w:sz="12" w:space="0" w:color="auto"/>
              <w:bottom w:val="single" w:sz="12" w:space="0" w:color="auto"/>
              <w:right w:val="single" w:sz="4" w:space="0" w:color="auto"/>
            </w:tcBorders>
            <w:hideMark/>
            <w:tcPrChange w:id="251" w:author="Bordes Philippe" w:date="2019-03-18T22:15:00Z">
              <w:tcPr>
                <w:tcW w:w="810" w:type="dxa"/>
                <w:tcBorders>
                  <w:top w:val="single" w:sz="4" w:space="0" w:color="auto"/>
                  <w:left w:val="single" w:sz="12" w:space="0" w:color="auto"/>
                  <w:bottom w:val="single" w:sz="12" w:space="0" w:color="auto"/>
                  <w:right w:val="single" w:sz="4" w:space="0" w:color="auto"/>
                </w:tcBorders>
                <w:hideMark/>
              </w:tcPr>
            </w:tcPrChange>
          </w:tcPr>
          <w:p w14:paraId="54C353D5" w14:textId="77777777" w:rsidR="00681155" w:rsidRDefault="00681155" w:rsidP="004F082F">
            <w:pPr>
              <w:spacing w:before="0"/>
              <w:jc w:val="center"/>
              <w:rPr>
                <w:rFonts w:eastAsia="SimSun"/>
                <w:szCs w:val="22"/>
                <w:lang w:val="de-DE" w:eastAsia="ja-JP"/>
              </w:rPr>
            </w:pPr>
            <w:r>
              <w:rPr>
                <w:rFonts w:eastAsia="SimSun"/>
                <w:szCs w:val="22"/>
                <w:lang w:val="de-DE" w:eastAsia="ja-JP"/>
              </w:rPr>
              <w:t>Y</w:t>
            </w:r>
          </w:p>
        </w:tc>
        <w:tc>
          <w:tcPr>
            <w:tcW w:w="810" w:type="dxa"/>
            <w:tcBorders>
              <w:top w:val="single" w:sz="4" w:space="0" w:color="auto"/>
              <w:left w:val="single" w:sz="4" w:space="0" w:color="auto"/>
              <w:bottom w:val="single" w:sz="12" w:space="0" w:color="auto"/>
              <w:right w:val="single" w:sz="4" w:space="0" w:color="auto"/>
            </w:tcBorders>
            <w:hideMark/>
            <w:tcPrChange w:id="252" w:author="Bordes Philippe" w:date="2019-03-18T22:15:00Z">
              <w:tcPr>
                <w:tcW w:w="810" w:type="dxa"/>
                <w:tcBorders>
                  <w:top w:val="single" w:sz="4" w:space="0" w:color="auto"/>
                  <w:left w:val="single" w:sz="4" w:space="0" w:color="auto"/>
                  <w:bottom w:val="single" w:sz="12" w:space="0" w:color="auto"/>
                  <w:right w:val="single" w:sz="4" w:space="0" w:color="auto"/>
                </w:tcBorders>
                <w:hideMark/>
              </w:tcPr>
            </w:tcPrChange>
          </w:tcPr>
          <w:p w14:paraId="6473FCC6" w14:textId="77777777" w:rsidR="00681155" w:rsidRDefault="00681155" w:rsidP="004F082F">
            <w:pPr>
              <w:spacing w:before="0"/>
              <w:jc w:val="center"/>
              <w:rPr>
                <w:rFonts w:eastAsia="SimSun"/>
                <w:szCs w:val="22"/>
                <w:lang w:val="de-DE" w:eastAsia="ja-JP"/>
              </w:rPr>
            </w:pPr>
            <w:r>
              <w:rPr>
                <w:rFonts w:eastAsia="SimSun"/>
                <w:szCs w:val="22"/>
                <w:lang w:val="de-DE" w:eastAsia="ja-JP"/>
              </w:rPr>
              <w:t>U</w:t>
            </w:r>
          </w:p>
        </w:tc>
        <w:tc>
          <w:tcPr>
            <w:tcW w:w="810" w:type="dxa"/>
            <w:tcBorders>
              <w:top w:val="single" w:sz="4" w:space="0" w:color="auto"/>
              <w:left w:val="single" w:sz="4" w:space="0" w:color="auto"/>
              <w:bottom w:val="single" w:sz="12" w:space="0" w:color="auto"/>
              <w:right w:val="single" w:sz="4" w:space="0" w:color="auto"/>
            </w:tcBorders>
            <w:hideMark/>
            <w:tcPrChange w:id="253" w:author="Bordes Philippe" w:date="2019-03-18T22:15:00Z">
              <w:tcPr>
                <w:tcW w:w="810" w:type="dxa"/>
                <w:tcBorders>
                  <w:top w:val="single" w:sz="4" w:space="0" w:color="auto"/>
                  <w:left w:val="single" w:sz="4" w:space="0" w:color="auto"/>
                  <w:bottom w:val="single" w:sz="12" w:space="0" w:color="auto"/>
                  <w:right w:val="single" w:sz="4" w:space="0" w:color="auto"/>
                </w:tcBorders>
                <w:hideMark/>
              </w:tcPr>
            </w:tcPrChange>
          </w:tcPr>
          <w:p w14:paraId="50B5356F" w14:textId="77777777" w:rsidR="00681155" w:rsidRDefault="00681155" w:rsidP="004F082F">
            <w:pPr>
              <w:spacing w:before="0"/>
              <w:jc w:val="center"/>
              <w:rPr>
                <w:rFonts w:eastAsia="SimSun"/>
                <w:szCs w:val="22"/>
                <w:lang w:val="de-DE" w:eastAsia="ja-JP"/>
              </w:rPr>
            </w:pPr>
            <w:r>
              <w:rPr>
                <w:rFonts w:eastAsia="SimSun"/>
                <w:szCs w:val="22"/>
                <w:lang w:val="de-DE" w:eastAsia="ja-JP"/>
              </w:rPr>
              <w:t>V</w:t>
            </w:r>
          </w:p>
        </w:tc>
        <w:tc>
          <w:tcPr>
            <w:tcW w:w="720" w:type="dxa"/>
            <w:tcBorders>
              <w:top w:val="single" w:sz="4" w:space="0" w:color="auto"/>
              <w:left w:val="single" w:sz="4" w:space="0" w:color="auto"/>
              <w:bottom w:val="single" w:sz="12" w:space="0" w:color="auto"/>
              <w:right w:val="single" w:sz="4" w:space="0" w:color="auto"/>
            </w:tcBorders>
            <w:hideMark/>
            <w:tcPrChange w:id="254" w:author="Bordes Philippe" w:date="2019-03-18T22:15:00Z">
              <w:tcPr>
                <w:tcW w:w="810" w:type="dxa"/>
                <w:gridSpan w:val="2"/>
                <w:tcBorders>
                  <w:top w:val="single" w:sz="4" w:space="0" w:color="auto"/>
                  <w:left w:val="single" w:sz="4" w:space="0" w:color="auto"/>
                  <w:bottom w:val="single" w:sz="12" w:space="0" w:color="auto"/>
                  <w:right w:val="single" w:sz="4" w:space="0" w:color="auto"/>
                </w:tcBorders>
                <w:hideMark/>
              </w:tcPr>
            </w:tcPrChange>
          </w:tcPr>
          <w:p w14:paraId="52CFC6AE" w14:textId="77777777" w:rsidR="00681155" w:rsidRDefault="00681155" w:rsidP="004F082F">
            <w:pPr>
              <w:spacing w:before="0"/>
              <w:jc w:val="center"/>
              <w:rPr>
                <w:rFonts w:eastAsia="SimSun"/>
                <w:szCs w:val="22"/>
                <w:lang w:val="de-DE" w:eastAsia="ja-JP"/>
              </w:rPr>
            </w:pPr>
            <w:r>
              <w:rPr>
                <w:rFonts w:eastAsia="SimSun"/>
                <w:szCs w:val="22"/>
                <w:lang w:val="de-DE" w:eastAsia="ja-JP"/>
              </w:rPr>
              <w:t>EncT</w:t>
            </w:r>
          </w:p>
        </w:tc>
        <w:tc>
          <w:tcPr>
            <w:tcW w:w="720" w:type="dxa"/>
            <w:tcBorders>
              <w:top w:val="single" w:sz="4" w:space="0" w:color="auto"/>
              <w:left w:val="single" w:sz="4" w:space="0" w:color="auto"/>
              <w:bottom w:val="single" w:sz="12" w:space="0" w:color="auto"/>
              <w:right w:val="thickThinLargeGap" w:sz="24" w:space="0" w:color="auto"/>
            </w:tcBorders>
            <w:hideMark/>
            <w:tcPrChange w:id="255" w:author="Bordes Philippe" w:date="2019-03-18T22:15:00Z">
              <w:tcPr>
                <w:tcW w:w="630" w:type="dxa"/>
                <w:tcBorders>
                  <w:top w:val="single" w:sz="4" w:space="0" w:color="auto"/>
                  <w:left w:val="single" w:sz="4" w:space="0" w:color="auto"/>
                  <w:bottom w:val="single" w:sz="12" w:space="0" w:color="auto"/>
                  <w:right w:val="thickThinLargeGap" w:sz="24" w:space="0" w:color="auto"/>
                </w:tcBorders>
                <w:hideMark/>
              </w:tcPr>
            </w:tcPrChange>
          </w:tcPr>
          <w:p w14:paraId="0805D582" w14:textId="77777777" w:rsidR="00681155" w:rsidRDefault="00681155" w:rsidP="004F082F">
            <w:pPr>
              <w:spacing w:before="0"/>
              <w:jc w:val="center"/>
              <w:rPr>
                <w:rFonts w:eastAsia="SimSun"/>
                <w:szCs w:val="22"/>
                <w:lang w:val="de-DE" w:eastAsia="ja-JP"/>
              </w:rPr>
            </w:pPr>
            <w:r>
              <w:rPr>
                <w:rFonts w:eastAsia="SimSun"/>
                <w:szCs w:val="22"/>
                <w:lang w:val="de-DE" w:eastAsia="ja-JP"/>
              </w:rPr>
              <w:t>DecT</w:t>
            </w:r>
          </w:p>
        </w:tc>
        <w:tc>
          <w:tcPr>
            <w:tcW w:w="810" w:type="dxa"/>
            <w:tcBorders>
              <w:top w:val="single" w:sz="4" w:space="0" w:color="auto"/>
              <w:left w:val="thickThinLargeGap" w:sz="24" w:space="0" w:color="auto"/>
              <w:bottom w:val="single" w:sz="12" w:space="0" w:color="auto"/>
              <w:right w:val="single" w:sz="4" w:space="0" w:color="auto"/>
            </w:tcBorders>
            <w:hideMark/>
            <w:tcPrChange w:id="256" w:author="Bordes Philippe" w:date="2019-03-18T22:15:00Z">
              <w:tcPr>
                <w:tcW w:w="810" w:type="dxa"/>
                <w:gridSpan w:val="2"/>
                <w:tcBorders>
                  <w:top w:val="single" w:sz="4" w:space="0" w:color="auto"/>
                  <w:left w:val="thickThinLargeGap" w:sz="24" w:space="0" w:color="auto"/>
                  <w:bottom w:val="single" w:sz="12" w:space="0" w:color="auto"/>
                  <w:right w:val="single" w:sz="4" w:space="0" w:color="auto"/>
                </w:tcBorders>
                <w:hideMark/>
              </w:tcPr>
            </w:tcPrChange>
          </w:tcPr>
          <w:p w14:paraId="62DC9CF6" w14:textId="77777777" w:rsidR="00681155" w:rsidRDefault="00681155" w:rsidP="004F082F">
            <w:pPr>
              <w:spacing w:before="0"/>
              <w:jc w:val="center"/>
              <w:rPr>
                <w:rFonts w:eastAsia="SimSun"/>
                <w:szCs w:val="22"/>
                <w:lang w:val="de-DE" w:eastAsia="ja-JP"/>
              </w:rPr>
            </w:pPr>
            <w:r>
              <w:rPr>
                <w:rFonts w:eastAsia="SimSun"/>
                <w:szCs w:val="22"/>
                <w:lang w:val="de-DE" w:eastAsia="ja-JP"/>
              </w:rPr>
              <w:t>Y</w:t>
            </w:r>
          </w:p>
        </w:tc>
        <w:tc>
          <w:tcPr>
            <w:tcW w:w="810" w:type="dxa"/>
            <w:tcBorders>
              <w:top w:val="single" w:sz="4" w:space="0" w:color="auto"/>
              <w:left w:val="single" w:sz="4" w:space="0" w:color="auto"/>
              <w:bottom w:val="single" w:sz="12" w:space="0" w:color="auto"/>
              <w:right w:val="single" w:sz="4" w:space="0" w:color="auto"/>
            </w:tcBorders>
            <w:hideMark/>
            <w:tcPrChange w:id="257" w:author="Bordes Philippe" w:date="2019-03-18T22:15:00Z">
              <w:tcPr>
                <w:tcW w:w="810" w:type="dxa"/>
                <w:tcBorders>
                  <w:top w:val="single" w:sz="4" w:space="0" w:color="auto"/>
                  <w:left w:val="single" w:sz="4" w:space="0" w:color="auto"/>
                  <w:bottom w:val="single" w:sz="12" w:space="0" w:color="auto"/>
                  <w:right w:val="single" w:sz="4" w:space="0" w:color="auto"/>
                </w:tcBorders>
                <w:hideMark/>
              </w:tcPr>
            </w:tcPrChange>
          </w:tcPr>
          <w:p w14:paraId="447E872C" w14:textId="77777777" w:rsidR="00681155" w:rsidRDefault="00681155" w:rsidP="004F082F">
            <w:pPr>
              <w:spacing w:before="0"/>
              <w:jc w:val="center"/>
              <w:rPr>
                <w:rFonts w:eastAsia="SimSun"/>
                <w:szCs w:val="22"/>
                <w:lang w:val="de-DE" w:eastAsia="ja-JP"/>
              </w:rPr>
            </w:pPr>
            <w:r>
              <w:rPr>
                <w:rFonts w:eastAsia="SimSun"/>
                <w:szCs w:val="22"/>
                <w:lang w:val="de-DE" w:eastAsia="ja-JP"/>
              </w:rPr>
              <w:t>U</w:t>
            </w:r>
          </w:p>
        </w:tc>
        <w:tc>
          <w:tcPr>
            <w:tcW w:w="810" w:type="dxa"/>
            <w:tcBorders>
              <w:top w:val="single" w:sz="4" w:space="0" w:color="auto"/>
              <w:left w:val="single" w:sz="4" w:space="0" w:color="auto"/>
              <w:bottom w:val="single" w:sz="12" w:space="0" w:color="auto"/>
              <w:right w:val="single" w:sz="4" w:space="0" w:color="auto"/>
            </w:tcBorders>
            <w:hideMark/>
            <w:tcPrChange w:id="258" w:author="Bordes Philippe" w:date="2019-03-18T22:15:00Z">
              <w:tcPr>
                <w:tcW w:w="1260" w:type="dxa"/>
                <w:gridSpan w:val="3"/>
                <w:tcBorders>
                  <w:top w:val="single" w:sz="4" w:space="0" w:color="auto"/>
                  <w:left w:val="single" w:sz="4" w:space="0" w:color="auto"/>
                  <w:bottom w:val="single" w:sz="12" w:space="0" w:color="auto"/>
                  <w:right w:val="single" w:sz="4" w:space="0" w:color="auto"/>
                </w:tcBorders>
                <w:hideMark/>
              </w:tcPr>
            </w:tcPrChange>
          </w:tcPr>
          <w:p w14:paraId="45147BD9" w14:textId="77777777" w:rsidR="00681155" w:rsidRDefault="00681155" w:rsidP="004F082F">
            <w:pPr>
              <w:spacing w:before="0"/>
              <w:jc w:val="center"/>
              <w:rPr>
                <w:rFonts w:eastAsia="SimSun"/>
                <w:szCs w:val="22"/>
                <w:lang w:val="de-DE" w:eastAsia="ja-JP"/>
              </w:rPr>
            </w:pPr>
            <w:r>
              <w:rPr>
                <w:rFonts w:eastAsia="SimSun"/>
                <w:szCs w:val="22"/>
                <w:lang w:val="de-DE" w:eastAsia="ja-JP"/>
              </w:rPr>
              <w:t>V</w:t>
            </w:r>
          </w:p>
        </w:tc>
        <w:tc>
          <w:tcPr>
            <w:tcW w:w="720" w:type="dxa"/>
            <w:tcBorders>
              <w:top w:val="single" w:sz="4" w:space="0" w:color="auto"/>
              <w:left w:val="single" w:sz="4" w:space="0" w:color="auto"/>
              <w:bottom w:val="single" w:sz="12" w:space="0" w:color="auto"/>
              <w:right w:val="single" w:sz="4" w:space="0" w:color="auto"/>
            </w:tcBorders>
            <w:hideMark/>
            <w:tcPrChange w:id="259" w:author="Bordes Philippe" w:date="2019-03-18T22:15:00Z">
              <w:tcPr>
                <w:tcW w:w="810" w:type="dxa"/>
                <w:gridSpan w:val="2"/>
                <w:tcBorders>
                  <w:top w:val="single" w:sz="4" w:space="0" w:color="auto"/>
                  <w:left w:val="single" w:sz="4" w:space="0" w:color="auto"/>
                  <w:bottom w:val="single" w:sz="12" w:space="0" w:color="auto"/>
                  <w:right w:val="single" w:sz="4" w:space="0" w:color="auto"/>
                </w:tcBorders>
                <w:hideMark/>
              </w:tcPr>
            </w:tcPrChange>
          </w:tcPr>
          <w:p w14:paraId="3DE01E02" w14:textId="77777777" w:rsidR="00681155" w:rsidRDefault="00681155" w:rsidP="004F082F">
            <w:pPr>
              <w:spacing w:before="0"/>
              <w:jc w:val="center"/>
              <w:rPr>
                <w:rFonts w:eastAsia="SimSun"/>
                <w:szCs w:val="22"/>
                <w:lang w:val="de-DE" w:eastAsia="ja-JP"/>
              </w:rPr>
            </w:pPr>
            <w:r>
              <w:rPr>
                <w:rFonts w:eastAsia="SimSun"/>
                <w:szCs w:val="22"/>
                <w:lang w:val="de-DE" w:eastAsia="ja-JP"/>
              </w:rPr>
              <w:t>EncT</w:t>
            </w:r>
          </w:p>
        </w:tc>
        <w:tc>
          <w:tcPr>
            <w:tcW w:w="810" w:type="dxa"/>
            <w:tcBorders>
              <w:top w:val="single" w:sz="4" w:space="0" w:color="auto"/>
              <w:left w:val="single" w:sz="4" w:space="0" w:color="auto"/>
              <w:bottom w:val="single" w:sz="12" w:space="0" w:color="auto"/>
              <w:right w:val="single" w:sz="12" w:space="0" w:color="auto"/>
            </w:tcBorders>
            <w:hideMark/>
            <w:tcPrChange w:id="260" w:author="Bordes Philippe" w:date="2019-03-18T22:15:00Z">
              <w:tcPr>
                <w:tcW w:w="795" w:type="dxa"/>
                <w:gridSpan w:val="2"/>
                <w:tcBorders>
                  <w:top w:val="single" w:sz="4" w:space="0" w:color="auto"/>
                  <w:left w:val="single" w:sz="4" w:space="0" w:color="auto"/>
                  <w:bottom w:val="single" w:sz="12" w:space="0" w:color="auto"/>
                  <w:right w:val="single" w:sz="12" w:space="0" w:color="auto"/>
                </w:tcBorders>
                <w:hideMark/>
              </w:tcPr>
            </w:tcPrChange>
          </w:tcPr>
          <w:p w14:paraId="59EBF4F6" w14:textId="77777777" w:rsidR="00681155" w:rsidRDefault="00681155" w:rsidP="004F082F">
            <w:pPr>
              <w:spacing w:before="0"/>
              <w:jc w:val="center"/>
              <w:rPr>
                <w:rFonts w:eastAsia="SimSun"/>
                <w:szCs w:val="22"/>
                <w:lang w:val="de-DE" w:eastAsia="ja-JP"/>
              </w:rPr>
            </w:pPr>
            <w:r>
              <w:rPr>
                <w:rFonts w:eastAsia="SimSun"/>
                <w:szCs w:val="22"/>
                <w:lang w:val="de-DE" w:eastAsia="ja-JP"/>
              </w:rPr>
              <w:t>DecT</w:t>
            </w:r>
          </w:p>
        </w:tc>
      </w:tr>
      <w:tr w:rsidR="00E7728C" w14:paraId="429925E6" w14:textId="77777777" w:rsidTr="00E7728C">
        <w:tblPrEx>
          <w:tblPrExChange w:id="261" w:author="Bordes Philippe" w:date="2019-03-18T22:15:00Z">
            <w:tblPrEx>
              <w:tblLayout w:type="fixed"/>
            </w:tblPrEx>
          </w:tblPrExChange>
        </w:tblPrEx>
        <w:trPr>
          <w:trPrChange w:id="262" w:author="Bordes Philippe" w:date="2019-03-18T22:15:00Z">
            <w:trPr>
              <w:gridAfter w:val="0"/>
            </w:trPr>
          </w:trPrChange>
        </w:trPr>
        <w:tc>
          <w:tcPr>
            <w:tcW w:w="990" w:type="dxa"/>
            <w:tcBorders>
              <w:top w:val="single" w:sz="12" w:space="0" w:color="auto"/>
              <w:left w:val="single" w:sz="12" w:space="0" w:color="auto"/>
              <w:bottom w:val="single" w:sz="6" w:space="0" w:color="auto"/>
              <w:right w:val="single" w:sz="12" w:space="0" w:color="auto"/>
            </w:tcBorders>
            <w:vAlign w:val="center"/>
            <w:hideMark/>
            <w:tcPrChange w:id="263" w:author="Bordes Philippe" w:date="2019-03-18T22:15:00Z">
              <w:tcPr>
                <w:tcW w:w="990" w:type="dxa"/>
                <w:gridSpan w:val="2"/>
                <w:tcBorders>
                  <w:top w:val="single" w:sz="12" w:space="0" w:color="auto"/>
                  <w:left w:val="single" w:sz="12" w:space="0" w:color="auto"/>
                  <w:bottom w:val="single" w:sz="6" w:space="0" w:color="auto"/>
                  <w:right w:val="single" w:sz="12" w:space="0" w:color="auto"/>
                </w:tcBorders>
                <w:vAlign w:val="center"/>
                <w:hideMark/>
              </w:tcPr>
            </w:tcPrChange>
          </w:tcPr>
          <w:p w14:paraId="39FC2C2A" w14:textId="77777777" w:rsidR="0060040F" w:rsidRDefault="0060040F" w:rsidP="0060040F">
            <w:pPr>
              <w:spacing w:before="0"/>
              <w:rPr>
                <w:rFonts w:eastAsia="SimSun"/>
                <w:szCs w:val="22"/>
                <w:lang w:val="de-DE" w:eastAsia="ja-JP"/>
              </w:rPr>
            </w:pPr>
            <w:r>
              <w:rPr>
                <w:rFonts w:ascii="Arial" w:eastAsia="SimSun" w:hAnsi="Arial" w:cs="Arial"/>
                <w:color w:val="000000"/>
                <w:sz w:val="18"/>
                <w:szCs w:val="18"/>
                <w:lang w:val="de-DE" w:eastAsia="de-DE"/>
              </w:rPr>
              <w:t>Class A1</w:t>
            </w:r>
          </w:p>
        </w:tc>
        <w:tc>
          <w:tcPr>
            <w:tcW w:w="810" w:type="dxa"/>
            <w:tcBorders>
              <w:top w:val="single" w:sz="12" w:space="0" w:color="auto"/>
              <w:left w:val="single" w:sz="12" w:space="0" w:color="auto"/>
              <w:bottom w:val="single" w:sz="6" w:space="0" w:color="auto"/>
              <w:right w:val="single" w:sz="6" w:space="0" w:color="auto"/>
            </w:tcBorders>
            <w:vAlign w:val="bottom"/>
            <w:tcPrChange w:id="264" w:author="Bordes Philippe" w:date="2019-03-18T22:15:00Z">
              <w:tcPr>
                <w:tcW w:w="810" w:type="dxa"/>
                <w:tcBorders>
                  <w:top w:val="single" w:sz="12" w:space="0" w:color="auto"/>
                  <w:left w:val="single" w:sz="12" w:space="0" w:color="auto"/>
                  <w:bottom w:val="single" w:sz="6" w:space="0" w:color="auto"/>
                  <w:right w:val="single" w:sz="6" w:space="0" w:color="auto"/>
                </w:tcBorders>
                <w:vAlign w:val="bottom"/>
              </w:tcPr>
            </w:tcPrChange>
          </w:tcPr>
          <w:p w14:paraId="1A371290" w14:textId="4DC1BFD7" w:rsidR="0060040F" w:rsidRPr="00D53EF6" w:rsidRDefault="0060040F" w:rsidP="0060040F">
            <w:pPr>
              <w:spacing w:before="0"/>
              <w:contextualSpacing/>
              <w:rPr>
                <w:rFonts w:ascii="Arial" w:hAnsi="Arial" w:cs="Arial"/>
                <w:color w:val="000000"/>
                <w:sz w:val="18"/>
                <w:szCs w:val="18"/>
                <w:rPrChange w:id="265" w:author="Bordes Philippe" w:date="2019-03-18T10:22:00Z">
                  <w:rPr>
                    <w:rFonts w:eastAsia="SimSun"/>
                    <w:szCs w:val="22"/>
                    <w:lang w:val="de-DE" w:eastAsia="ja-JP"/>
                  </w:rPr>
                </w:rPrChange>
              </w:rPr>
            </w:pPr>
            <w:ins w:id="266" w:author="Bordes Philippe" w:date="2019-03-17T10:39:00Z">
              <w:r w:rsidRPr="00D53EF6">
                <w:rPr>
                  <w:rFonts w:ascii="Arial" w:hAnsi="Arial" w:cs="Arial"/>
                  <w:color w:val="000000"/>
                  <w:sz w:val="18"/>
                  <w:szCs w:val="18"/>
                  <w:rPrChange w:id="267" w:author="Bordes Philippe" w:date="2019-03-18T10:22:00Z">
                    <w:rPr>
                      <w:rFonts w:ascii="Calibri" w:hAnsi="Calibri"/>
                      <w:color w:val="000000"/>
                      <w:szCs w:val="22"/>
                    </w:rPr>
                  </w:rPrChange>
                </w:rPr>
                <w:t>0.04%</w:t>
              </w:r>
            </w:ins>
          </w:p>
        </w:tc>
        <w:tc>
          <w:tcPr>
            <w:tcW w:w="810" w:type="dxa"/>
            <w:tcBorders>
              <w:top w:val="single" w:sz="12" w:space="0" w:color="auto"/>
              <w:left w:val="single" w:sz="6" w:space="0" w:color="auto"/>
              <w:bottom w:val="single" w:sz="6" w:space="0" w:color="auto"/>
              <w:right w:val="single" w:sz="6" w:space="0" w:color="auto"/>
            </w:tcBorders>
            <w:vAlign w:val="bottom"/>
            <w:tcPrChange w:id="268" w:author="Bordes Philippe" w:date="2019-03-18T22:15:00Z">
              <w:tcPr>
                <w:tcW w:w="810" w:type="dxa"/>
                <w:tcBorders>
                  <w:top w:val="single" w:sz="12" w:space="0" w:color="auto"/>
                  <w:left w:val="single" w:sz="6" w:space="0" w:color="auto"/>
                  <w:bottom w:val="single" w:sz="6" w:space="0" w:color="auto"/>
                  <w:right w:val="single" w:sz="6" w:space="0" w:color="auto"/>
                </w:tcBorders>
                <w:vAlign w:val="bottom"/>
              </w:tcPr>
            </w:tcPrChange>
          </w:tcPr>
          <w:p w14:paraId="4DCFE6D8" w14:textId="1CE9892D" w:rsidR="0060040F" w:rsidRPr="00D53EF6" w:rsidRDefault="0060040F" w:rsidP="0060040F">
            <w:pPr>
              <w:spacing w:before="0"/>
              <w:contextualSpacing/>
              <w:rPr>
                <w:rFonts w:ascii="Arial" w:hAnsi="Arial" w:cs="Arial"/>
                <w:color w:val="000000"/>
                <w:sz w:val="18"/>
                <w:szCs w:val="18"/>
                <w:rPrChange w:id="269" w:author="Bordes Philippe" w:date="2019-03-18T10:22:00Z">
                  <w:rPr>
                    <w:rFonts w:eastAsia="SimSun"/>
                    <w:szCs w:val="22"/>
                    <w:lang w:val="de-DE" w:eastAsia="ja-JP"/>
                  </w:rPr>
                </w:rPrChange>
              </w:rPr>
            </w:pPr>
            <w:ins w:id="270" w:author="Bordes Philippe" w:date="2019-03-17T10:39:00Z">
              <w:r w:rsidRPr="00D53EF6">
                <w:rPr>
                  <w:rFonts w:ascii="Arial" w:hAnsi="Arial" w:cs="Arial"/>
                  <w:color w:val="000000"/>
                  <w:sz w:val="18"/>
                  <w:szCs w:val="18"/>
                  <w:rPrChange w:id="271" w:author="Bordes Philippe" w:date="2019-03-18T10:22:00Z">
                    <w:rPr>
                      <w:rFonts w:ascii="Calibri" w:hAnsi="Calibri"/>
                      <w:color w:val="000000"/>
                      <w:szCs w:val="22"/>
                    </w:rPr>
                  </w:rPrChange>
                </w:rPr>
                <w:t>-0.04%</w:t>
              </w:r>
            </w:ins>
          </w:p>
        </w:tc>
        <w:tc>
          <w:tcPr>
            <w:tcW w:w="810" w:type="dxa"/>
            <w:tcBorders>
              <w:top w:val="single" w:sz="12" w:space="0" w:color="auto"/>
              <w:left w:val="single" w:sz="6" w:space="0" w:color="auto"/>
              <w:bottom w:val="single" w:sz="6" w:space="0" w:color="auto"/>
              <w:right w:val="single" w:sz="6" w:space="0" w:color="auto"/>
            </w:tcBorders>
            <w:vAlign w:val="bottom"/>
            <w:tcPrChange w:id="272" w:author="Bordes Philippe" w:date="2019-03-18T22:15:00Z">
              <w:tcPr>
                <w:tcW w:w="810" w:type="dxa"/>
                <w:tcBorders>
                  <w:top w:val="single" w:sz="12" w:space="0" w:color="auto"/>
                  <w:left w:val="single" w:sz="6" w:space="0" w:color="auto"/>
                  <w:bottom w:val="single" w:sz="6" w:space="0" w:color="auto"/>
                  <w:right w:val="single" w:sz="6" w:space="0" w:color="auto"/>
                </w:tcBorders>
                <w:vAlign w:val="bottom"/>
              </w:tcPr>
            </w:tcPrChange>
          </w:tcPr>
          <w:p w14:paraId="3BD7BFB7" w14:textId="464056AB" w:rsidR="0060040F" w:rsidRPr="00D53EF6" w:rsidRDefault="0060040F" w:rsidP="0060040F">
            <w:pPr>
              <w:spacing w:before="0"/>
              <w:contextualSpacing/>
              <w:rPr>
                <w:rFonts w:ascii="Arial" w:hAnsi="Arial" w:cs="Arial"/>
                <w:color w:val="000000"/>
                <w:sz w:val="18"/>
                <w:szCs w:val="18"/>
                <w:rPrChange w:id="273" w:author="Bordes Philippe" w:date="2019-03-18T10:22:00Z">
                  <w:rPr>
                    <w:rFonts w:eastAsia="SimSun"/>
                    <w:szCs w:val="22"/>
                    <w:lang w:val="de-DE" w:eastAsia="ja-JP"/>
                  </w:rPr>
                </w:rPrChange>
              </w:rPr>
            </w:pPr>
            <w:ins w:id="274" w:author="Bordes Philippe" w:date="2019-03-17T10:39:00Z">
              <w:r w:rsidRPr="00D53EF6">
                <w:rPr>
                  <w:rFonts w:ascii="Arial" w:hAnsi="Arial" w:cs="Arial"/>
                  <w:color w:val="000000"/>
                  <w:sz w:val="18"/>
                  <w:szCs w:val="18"/>
                  <w:rPrChange w:id="275" w:author="Bordes Philippe" w:date="2019-03-18T10:22:00Z">
                    <w:rPr>
                      <w:rFonts w:ascii="Calibri" w:hAnsi="Calibri"/>
                      <w:color w:val="000000"/>
                      <w:szCs w:val="22"/>
                    </w:rPr>
                  </w:rPrChange>
                </w:rPr>
                <w:t>0.03%</w:t>
              </w:r>
            </w:ins>
          </w:p>
        </w:tc>
        <w:tc>
          <w:tcPr>
            <w:tcW w:w="720" w:type="dxa"/>
            <w:tcBorders>
              <w:top w:val="single" w:sz="12" w:space="0" w:color="auto"/>
              <w:left w:val="single" w:sz="6" w:space="0" w:color="auto"/>
              <w:bottom w:val="single" w:sz="6" w:space="0" w:color="auto"/>
              <w:right w:val="single" w:sz="6" w:space="0" w:color="auto"/>
            </w:tcBorders>
            <w:vAlign w:val="bottom"/>
            <w:tcPrChange w:id="276" w:author="Bordes Philippe" w:date="2019-03-18T22:15:00Z">
              <w:tcPr>
                <w:tcW w:w="720" w:type="dxa"/>
                <w:tcBorders>
                  <w:top w:val="single" w:sz="12" w:space="0" w:color="auto"/>
                  <w:left w:val="single" w:sz="6" w:space="0" w:color="auto"/>
                  <w:bottom w:val="single" w:sz="6" w:space="0" w:color="auto"/>
                  <w:right w:val="single" w:sz="6" w:space="0" w:color="auto"/>
                </w:tcBorders>
                <w:vAlign w:val="bottom"/>
              </w:tcPr>
            </w:tcPrChange>
          </w:tcPr>
          <w:p w14:paraId="5EE2A1C0" w14:textId="43955B6A" w:rsidR="0060040F" w:rsidRPr="00D53EF6" w:rsidRDefault="0060040F" w:rsidP="0060040F">
            <w:pPr>
              <w:spacing w:before="0"/>
              <w:contextualSpacing/>
              <w:rPr>
                <w:rFonts w:ascii="Arial" w:hAnsi="Arial" w:cs="Arial"/>
                <w:color w:val="000000"/>
                <w:sz w:val="18"/>
                <w:szCs w:val="18"/>
                <w:rPrChange w:id="277" w:author="Bordes Philippe" w:date="2019-03-18T10:22:00Z">
                  <w:rPr>
                    <w:rFonts w:eastAsia="SimSun"/>
                    <w:szCs w:val="22"/>
                    <w:lang w:val="de-DE" w:eastAsia="ja-JP"/>
                  </w:rPr>
                </w:rPrChange>
              </w:rPr>
            </w:pPr>
          </w:p>
        </w:tc>
        <w:tc>
          <w:tcPr>
            <w:tcW w:w="720" w:type="dxa"/>
            <w:tcBorders>
              <w:top w:val="single" w:sz="12" w:space="0" w:color="auto"/>
              <w:left w:val="single" w:sz="6" w:space="0" w:color="auto"/>
              <w:bottom w:val="single" w:sz="6" w:space="0" w:color="auto"/>
              <w:right w:val="thickThinLargeGap" w:sz="24" w:space="0" w:color="auto"/>
            </w:tcBorders>
            <w:vAlign w:val="bottom"/>
            <w:tcPrChange w:id="278" w:author="Bordes Philippe" w:date="2019-03-18T22:15:00Z">
              <w:tcPr>
                <w:tcW w:w="720" w:type="dxa"/>
                <w:gridSpan w:val="2"/>
                <w:tcBorders>
                  <w:top w:val="single" w:sz="12" w:space="0" w:color="auto"/>
                  <w:left w:val="single" w:sz="6" w:space="0" w:color="auto"/>
                  <w:bottom w:val="single" w:sz="6" w:space="0" w:color="auto"/>
                  <w:right w:val="thickThinLargeGap" w:sz="24" w:space="0" w:color="auto"/>
                </w:tcBorders>
                <w:vAlign w:val="bottom"/>
              </w:tcPr>
            </w:tcPrChange>
          </w:tcPr>
          <w:p w14:paraId="37642D86" w14:textId="3D3F61BD" w:rsidR="0060040F" w:rsidRPr="00D53EF6" w:rsidRDefault="0060040F" w:rsidP="0060040F">
            <w:pPr>
              <w:spacing w:before="0"/>
              <w:contextualSpacing/>
              <w:rPr>
                <w:rFonts w:ascii="Arial" w:hAnsi="Arial" w:cs="Arial"/>
                <w:color w:val="000000"/>
                <w:sz w:val="18"/>
                <w:szCs w:val="18"/>
                <w:rPrChange w:id="279" w:author="Bordes Philippe" w:date="2019-03-18T10:22:00Z">
                  <w:rPr>
                    <w:rFonts w:eastAsia="SimSun"/>
                    <w:szCs w:val="22"/>
                    <w:lang w:val="de-DE" w:eastAsia="ja-JP"/>
                  </w:rPr>
                </w:rPrChange>
              </w:rPr>
            </w:pPr>
          </w:p>
        </w:tc>
        <w:tc>
          <w:tcPr>
            <w:tcW w:w="810" w:type="dxa"/>
            <w:tcBorders>
              <w:top w:val="single" w:sz="12" w:space="0" w:color="auto"/>
              <w:left w:val="thickThinLargeGap" w:sz="24" w:space="0" w:color="auto"/>
              <w:bottom w:val="single" w:sz="6" w:space="0" w:color="auto"/>
              <w:right w:val="single" w:sz="6" w:space="0" w:color="auto"/>
            </w:tcBorders>
            <w:shd w:val="clear" w:color="auto" w:fill="BFBFBF" w:themeFill="background1" w:themeFillShade="BF"/>
            <w:tcPrChange w:id="280" w:author="Bordes Philippe" w:date="2019-03-18T22:15:00Z">
              <w:tcPr>
                <w:tcW w:w="810" w:type="dxa"/>
                <w:gridSpan w:val="2"/>
                <w:tcBorders>
                  <w:top w:val="single" w:sz="12" w:space="0" w:color="auto"/>
                  <w:left w:val="thickThinLargeGap" w:sz="24" w:space="0" w:color="auto"/>
                  <w:bottom w:val="single" w:sz="6" w:space="0" w:color="auto"/>
                  <w:right w:val="single" w:sz="6" w:space="0" w:color="auto"/>
                </w:tcBorders>
                <w:shd w:val="clear" w:color="auto" w:fill="BFBFBF" w:themeFill="background1" w:themeFillShade="BF"/>
              </w:tcPr>
            </w:tcPrChange>
          </w:tcPr>
          <w:p w14:paraId="1933414D" w14:textId="77777777" w:rsidR="0060040F" w:rsidRPr="00D53EF6" w:rsidRDefault="0060040F" w:rsidP="0060040F">
            <w:pPr>
              <w:spacing w:before="0"/>
              <w:contextualSpacing/>
              <w:rPr>
                <w:rFonts w:ascii="Arial" w:hAnsi="Arial" w:cs="Arial"/>
                <w:color w:val="000000"/>
                <w:sz w:val="18"/>
                <w:szCs w:val="18"/>
                <w:rPrChange w:id="281" w:author="Bordes Philippe" w:date="2019-03-18T10:22:00Z">
                  <w:rPr>
                    <w:rFonts w:eastAsia="SimSun"/>
                    <w:szCs w:val="22"/>
                    <w:lang w:val="de-DE" w:eastAsia="ja-JP"/>
                  </w:rPr>
                </w:rPrChange>
              </w:rPr>
            </w:pPr>
          </w:p>
        </w:tc>
        <w:tc>
          <w:tcPr>
            <w:tcW w:w="810" w:type="dxa"/>
            <w:tcBorders>
              <w:top w:val="single" w:sz="12" w:space="0" w:color="auto"/>
              <w:left w:val="single" w:sz="6" w:space="0" w:color="auto"/>
              <w:bottom w:val="single" w:sz="6" w:space="0" w:color="auto"/>
              <w:right w:val="single" w:sz="6" w:space="0" w:color="auto"/>
            </w:tcBorders>
            <w:shd w:val="clear" w:color="auto" w:fill="BFBFBF" w:themeFill="background1" w:themeFillShade="BF"/>
            <w:tcPrChange w:id="282" w:author="Bordes Philippe" w:date="2019-03-18T22:15:00Z">
              <w:tcPr>
                <w:tcW w:w="810" w:type="dxa"/>
                <w:tcBorders>
                  <w:top w:val="single" w:sz="12" w:space="0" w:color="auto"/>
                  <w:left w:val="single" w:sz="6" w:space="0" w:color="auto"/>
                  <w:bottom w:val="single" w:sz="6" w:space="0" w:color="auto"/>
                  <w:right w:val="single" w:sz="6" w:space="0" w:color="auto"/>
                </w:tcBorders>
                <w:shd w:val="clear" w:color="auto" w:fill="BFBFBF" w:themeFill="background1" w:themeFillShade="BF"/>
              </w:tcPr>
            </w:tcPrChange>
          </w:tcPr>
          <w:p w14:paraId="5E5CF5B9" w14:textId="77777777" w:rsidR="0060040F" w:rsidRPr="00D53EF6" w:rsidRDefault="0060040F" w:rsidP="0060040F">
            <w:pPr>
              <w:spacing w:before="0"/>
              <w:contextualSpacing/>
              <w:rPr>
                <w:rFonts w:ascii="Arial" w:hAnsi="Arial" w:cs="Arial"/>
                <w:color w:val="000000"/>
                <w:sz w:val="18"/>
                <w:szCs w:val="18"/>
                <w:rPrChange w:id="283" w:author="Bordes Philippe" w:date="2019-03-18T10:22:00Z">
                  <w:rPr>
                    <w:rFonts w:eastAsia="SimSun"/>
                    <w:szCs w:val="22"/>
                    <w:lang w:val="de-DE" w:eastAsia="ja-JP"/>
                  </w:rPr>
                </w:rPrChange>
              </w:rPr>
            </w:pPr>
          </w:p>
        </w:tc>
        <w:tc>
          <w:tcPr>
            <w:tcW w:w="810" w:type="dxa"/>
            <w:tcBorders>
              <w:top w:val="single" w:sz="12" w:space="0" w:color="auto"/>
              <w:left w:val="single" w:sz="6" w:space="0" w:color="auto"/>
              <w:bottom w:val="single" w:sz="6" w:space="0" w:color="auto"/>
              <w:right w:val="single" w:sz="6" w:space="0" w:color="auto"/>
            </w:tcBorders>
            <w:shd w:val="clear" w:color="auto" w:fill="BFBFBF" w:themeFill="background1" w:themeFillShade="BF"/>
            <w:tcPrChange w:id="284" w:author="Bordes Philippe" w:date="2019-03-18T22:15:00Z">
              <w:tcPr>
                <w:tcW w:w="810" w:type="dxa"/>
                <w:gridSpan w:val="2"/>
                <w:tcBorders>
                  <w:top w:val="single" w:sz="12" w:space="0" w:color="auto"/>
                  <w:left w:val="single" w:sz="6" w:space="0" w:color="auto"/>
                  <w:bottom w:val="single" w:sz="6" w:space="0" w:color="auto"/>
                  <w:right w:val="single" w:sz="6" w:space="0" w:color="auto"/>
                </w:tcBorders>
                <w:shd w:val="clear" w:color="auto" w:fill="BFBFBF" w:themeFill="background1" w:themeFillShade="BF"/>
              </w:tcPr>
            </w:tcPrChange>
          </w:tcPr>
          <w:p w14:paraId="2F4B9060" w14:textId="77777777" w:rsidR="0060040F" w:rsidRPr="00D53EF6" w:rsidRDefault="0060040F" w:rsidP="0060040F">
            <w:pPr>
              <w:spacing w:before="0"/>
              <w:contextualSpacing/>
              <w:rPr>
                <w:rFonts w:ascii="Arial" w:hAnsi="Arial" w:cs="Arial"/>
                <w:color w:val="000000"/>
                <w:sz w:val="18"/>
                <w:szCs w:val="18"/>
                <w:rPrChange w:id="285" w:author="Bordes Philippe" w:date="2019-03-18T10:22:00Z">
                  <w:rPr>
                    <w:rFonts w:eastAsia="SimSun"/>
                    <w:szCs w:val="22"/>
                    <w:lang w:val="de-DE" w:eastAsia="ja-JP"/>
                  </w:rPr>
                </w:rPrChange>
              </w:rPr>
            </w:pPr>
          </w:p>
        </w:tc>
        <w:tc>
          <w:tcPr>
            <w:tcW w:w="720" w:type="dxa"/>
            <w:tcBorders>
              <w:top w:val="single" w:sz="12" w:space="0" w:color="auto"/>
              <w:left w:val="single" w:sz="6" w:space="0" w:color="auto"/>
              <w:bottom w:val="single" w:sz="6" w:space="0" w:color="auto"/>
              <w:right w:val="single" w:sz="6" w:space="0" w:color="auto"/>
            </w:tcBorders>
            <w:shd w:val="clear" w:color="auto" w:fill="BFBFBF" w:themeFill="background1" w:themeFillShade="BF"/>
            <w:vAlign w:val="center"/>
            <w:tcPrChange w:id="286" w:author="Bordes Philippe" w:date="2019-03-18T22:15:00Z">
              <w:tcPr>
                <w:tcW w:w="900" w:type="dxa"/>
                <w:gridSpan w:val="2"/>
                <w:tcBorders>
                  <w:top w:val="single" w:sz="12" w:space="0" w:color="auto"/>
                  <w:left w:val="single" w:sz="6" w:space="0" w:color="auto"/>
                  <w:bottom w:val="single" w:sz="6" w:space="0" w:color="auto"/>
                  <w:right w:val="single" w:sz="6" w:space="0" w:color="auto"/>
                </w:tcBorders>
                <w:shd w:val="clear" w:color="auto" w:fill="BFBFBF" w:themeFill="background1" w:themeFillShade="BF"/>
                <w:vAlign w:val="center"/>
              </w:tcPr>
            </w:tcPrChange>
          </w:tcPr>
          <w:p w14:paraId="00EE885F" w14:textId="77777777" w:rsidR="0060040F" w:rsidRPr="00D53EF6" w:rsidRDefault="0060040F" w:rsidP="0060040F">
            <w:pPr>
              <w:spacing w:before="0"/>
              <w:contextualSpacing/>
              <w:rPr>
                <w:rFonts w:ascii="Arial" w:hAnsi="Arial" w:cs="Arial"/>
                <w:color w:val="000000"/>
                <w:sz w:val="18"/>
                <w:szCs w:val="18"/>
                <w:rPrChange w:id="287" w:author="Bordes Philippe" w:date="2019-03-18T10:22:00Z">
                  <w:rPr>
                    <w:rFonts w:eastAsia="SimSun"/>
                    <w:szCs w:val="22"/>
                    <w:lang w:val="de-DE" w:eastAsia="ja-JP"/>
                  </w:rPr>
                </w:rPrChange>
              </w:rPr>
            </w:pPr>
          </w:p>
        </w:tc>
        <w:tc>
          <w:tcPr>
            <w:tcW w:w="810" w:type="dxa"/>
            <w:tcBorders>
              <w:top w:val="single" w:sz="12" w:space="0" w:color="auto"/>
              <w:left w:val="single" w:sz="6" w:space="0" w:color="auto"/>
              <w:bottom w:val="single" w:sz="6" w:space="0" w:color="auto"/>
              <w:right w:val="single" w:sz="12" w:space="0" w:color="auto"/>
            </w:tcBorders>
            <w:shd w:val="clear" w:color="auto" w:fill="BFBFBF" w:themeFill="background1" w:themeFillShade="BF"/>
            <w:vAlign w:val="center"/>
            <w:tcPrChange w:id="288" w:author="Bordes Philippe" w:date="2019-03-18T22:15:00Z">
              <w:tcPr>
                <w:tcW w:w="630" w:type="dxa"/>
                <w:gridSpan w:val="2"/>
                <w:tcBorders>
                  <w:top w:val="single" w:sz="12" w:space="0" w:color="auto"/>
                  <w:left w:val="single" w:sz="6" w:space="0" w:color="auto"/>
                  <w:bottom w:val="single" w:sz="6" w:space="0" w:color="auto"/>
                  <w:right w:val="single" w:sz="12" w:space="0" w:color="auto"/>
                </w:tcBorders>
                <w:shd w:val="clear" w:color="auto" w:fill="BFBFBF" w:themeFill="background1" w:themeFillShade="BF"/>
                <w:vAlign w:val="center"/>
              </w:tcPr>
            </w:tcPrChange>
          </w:tcPr>
          <w:p w14:paraId="59F261A7" w14:textId="77777777" w:rsidR="0060040F" w:rsidRPr="00D53EF6" w:rsidRDefault="0060040F" w:rsidP="0060040F">
            <w:pPr>
              <w:spacing w:before="0"/>
              <w:contextualSpacing/>
              <w:rPr>
                <w:rFonts w:ascii="Arial" w:hAnsi="Arial" w:cs="Arial"/>
                <w:color w:val="000000"/>
                <w:sz w:val="18"/>
                <w:szCs w:val="18"/>
                <w:rPrChange w:id="289" w:author="Bordes Philippe" w:date="2019-03-18T10:22:00Z">
                  <w:rPr>
                    <w:rFonts w:eastAsia="SimSun"/>
                    <w:szCs w:val="22"/>
                    <w:lang w:val="de-DE" w:eastAsia="ja-JP"/>
                  </w:rPr>
                </w:rPrChange>
              </w:rPr>
            </w:pPr>
          </w:p>
        </w:tc>
      </w:tr>
      <w:tr w:rsidR="00AC1715" w14:paraId="714BC26A" w14:textId="77777777" w:rsidTr="00E7728C">
        <w:tblPrEx>
          <w:tblPrExChange w:id="290" w:author="Bordes Philippe" w:date="2019-03-18T22:15:00Z">
            <w:tblPrEx>
              <w:tblLayout w:type="fixed"/>
            </w:tblPrEx>
          </w:tblPrExChange>
        </w:tblPrEx>
        <w:tc>
          <w:tcPr>
            <w:tcW w:w="990" w:type="dxa"/>
            <w:tcBorders>
              <w:top w:val="single" w:sz="6" w:space="0" w:color="auto"/>
              <w:left w:val="single" w:sz="12" w:space="0" w:color="auto"/>
              <w:bottom w:val="single" w:sz="6" w:space="0" w:color="auto"/>
              <w:right w:val="single" w:sz="12" w:space="0" w:color="auto"/>
            </w:tcBorders>
            <w:vAlign w:val="center"/>
            <w:hideMark/>
            <w:tcPrChange w:id="291" w:author="Bordes Philippe" w:date="2019-03-18T22:15:00Z">
              <w:tcPr>
                <w:tcW w:w="990" w:type="dxa"/>
                <w:gridSpan w:val="2"/>
                <w:tcBorders>
                  <w:top w:val="single" w:sz="6" w:space="0" w:color="auto"/>
                  <w:left w:val="single" w:sz="12" w:space="0" w:color="auto"/>
                  <w:bottom w:val="single" w:sz="6" w:space="0" w:color="auto"/>
                  <w:right w:val="single" w:sz="12" w:space="0" w:color="auto"/>
                </w:tcBorders>
                <w:vAlign w:val="center"/>
                <w:hideMark/>
              </w:tcPr>
            </w:tcPrChange>
          </w:tcPr>
          <w:p w14:paraId="084FD2E2" w14:textId="77777777" w:rsidR="0060040F" w:rsidRDefault="0060040F" w:rsidP="0060040F">
            <w:pPr>
              <w:spacing w:before="0"/>
              <w:rPr>
                <w:rFonts w:eastAsia="SimSun"/>
                <w:szCs w:val="22"/>
                <w:lang w:val="de-DE" w:eastAsia="ja-JP"/>
              </w:rPr>
            </w:pPr>
            <w:r>
              <w:rPr>
                <w:rFonts w:ascii="Arial" w:eastAsia="SimSun" w:hAnsi="Arial" w:cs="Arial"/>
                <w:color w:val="000000"/>
                <w:sz w:val="18"/>
                <w:szCs w:val="18"/>
                <w:lang w:val="de-DE" w:eastAsia="de-DE"/>
              </w:rPr>
              <w:t>Class A2</w:t>
            </w:r>
          </w:p>
        </w:tc>
        <w:tc>
          <w:tcPr>
            <w:tcW w:w="810" w:type="dxa"/>
            <w:tcBorders>
              <w:top w:val="single" w:sz="6" w:space="0" w:color="auto"/>
              <w:left w:val="single" w:sz="12" w:space="0" w:color="auto"/>
              <w:bottom w:val="single" w:sz="6" w:space="0" w:color="auto"/>
              <w:right w:val="single" w:sz="6" w:space="0" w:color="auto"/>
            </w:tcBorders>
            <w:vAlign w:val="bottom"/>
            <w:tcPrChange w:id="292" w:author="Bordes Philippe" w:date="2019-03-18T22:15:00Z">
              <w:tcPr>
                <w:tcW w:w="810" w:type="dxa"/>
                <w:tcBorders>
                  <w:top w:val="single" w:sz="6" w:space="0" w:color="auto"/>
                  <w:left w:val="single" w:sz="12" w:space="0" w:color="auto"/>
                  <w:bottom w:val="single" w:sz="6" w:space="0" w:color="auto"/>
                  <w:right w:val="single" w:sz="6" w:space="0" w:color="auto"/>
                </w:tcBorders>
                <w:vAlign w:val="bottom"/>
              </w:tcPr>
            </w:tcPrChange>
          </w:tcPr>
          <w:p w14:paraId="7959D1E9" w14:textId="6DDD4BE5" w:rsidR="0060040F" w:rsidRPr="00DA38E3" w:rsidRDefault="0060040F" w:rsidP="0060040F">
            <w:pPr>
              <w:spacing w:before="0"/>
              <w:contextualSpacing/>
              <w:rPr>
                <w:rFonts w:ascii="Arial" w:hAnsi="Arial" w:cs="Arial"/>
                <w:color w:val="000000"/>
                <w:sz w:val="18"/>
                <w:szCs w:val="18"/>
              </w:rPr>
            </w:pPr>
            <w:ins w:id="293" w:author="Bordes Philippe" w:date="2019-03-17T10:39:00Z">
              <w:r w:rsidRPr="00D53EF6">
                <w:rPr>
                  <w:rFonts w:ascii="Arial" w:hAnsi="Arial" w:cs="Arial"/>
                  <w:color w:val="000000"/>
                  <w:sz w:val="18"/>
                  <w:szCs w:val="18"/>
                  <w:rPrChange w:id="294" w:author="Bordes Philippe" w:date="2019-03-18T10:22:00Z">
                    <w:rPr>
                      <w:rFonts w:ascii="Calibri" w:hAnsi="Calibri"/>
                      <w:color w:val="000000"/>
                      <w:szCs w:val="22"/>
                    </w:rPr>
                  </w:rPrChange>
                </w:rPr>
                <w:t>0.03%</w:t>
              </w:r>
            </w:ins>
          </w:p>
        </w:tc>
        <w:tc>
          <w:tcPr>
            <w:tcW w:w="810" w:type="dxa"/>
            <w:tcBorders>
              <w:top w:val="single" w:sz="6" w:space="0" w:color="auto"/>
              <w:left w:val="single" w:sz="6" w:space="0" w:color="auto"/>
              <w:bottom w:val="single" w:sz="6" w:space="0" w:color="auto"/>
              <w:right w:val="single" w:sz="6" w:space="0" w:color="auto"/>
            </w:tcBorders>
            <w:vAlign w:val="bottom"/>
            <w:tcPrChange w:id="295" w:author="Bordes Philippe" w:date="2019-03-18T22:15:00Z">
              <w:tcPr>
                <w:tcW w:w="810" w:type="dxa"/>
                <w:tcBorders>
                  <w:top w:val="single" w:sz="6" w:space="0" w:color="auto"/>
                  <w:left w:val="single" w:sz="6" w:space="0" w:color="auto"/>
                  <w:bottom w:val="single" w:sz="6" w:space="0" w:color="auto"/>
                  <w:right w:val="single" w:sz="6" w:space="0" w:color="auto"/>
                </w:tcBorders>
                <w:vAlign w:val="bottom"/>
              </w:tcPr>
            </w:tcPrChange>
          </w:tcPr>
          <w:p w14:paraId="05D6BF20" w14:textId="5DB581C8" w:rsidR="0060040F" w:rsidRPr="00DA38E3" w:rsidRDefault="0060040F" w:rsidP="0060040F">
            <w:pPr>
              <w:spacing w:before="0"/>
              <w:contextualSpacing/>
              <w:rPr>
                <w:rFonts w:ascii="Arial" w:hAnsi="Arial" w:cs="Arial"/>
                <w:color w:val="000000"/>
                <w:sz w:val="18"/>
                <w:szCs w:val="18"/>
              </w:rPr>
            </w:pPr>
            <w:ins w:id="296" w:author="Bordes Philippe" w:date="2019-03-17T10:39:00Z">
              <w:r w:rsidRPr="00D53EF6">
                <w:rPr>
                  <w:rFonts w:ascii="Arial" w:hAnsi="Arial" w:cs="Arial"/>
                  <w:color w:val="000000"/>
                  <w:sz w:val="18"/>
                  <w:szCs w:val="18"/>
                  <w:rPrChange w:id="297" w:author="Bordes Philippe" w:date="2019-03-18T10:22:00Z">
                    <w:rPr>
                      <w:rFonts w:ascii="Calibri" w:hAnsi="Calibri"/>
                      <w:color w:val="000000"/>
                      <w:szCs w:val="22"/>
                    </w:rPr>
                  </w:rPrChange>
                </w:rPr>
                <w:t>0.02%</w:t>
              </w:r>
            </w:ins>
          </w:p>
        </w:tc>
        <w:tc>
          <w:tcPr>
            <w:tcW w:w="810" w:type="dxa"/>
            <w:tcBorders>
              <w:top w:val="single" w:sz="6" w:space="0" w:color="auto"/>
              <w:left w:val="single" w:sz="6" w:space="0" w:color="auto"/>
              <w:bottom w:val="single" w:sz="6" w:space="0" w:color="auto"/>
              <w:right w:val="single" w:sz="6" w:space="0" w:color="auto"/>
            </w:tcBorders>
            <w:vAlign w:val="bottom"/>
            <w:tcPrChange w:id="298" w:author="Bordes Philippe" w:date="2019-03-18T22:15:00Z">
              <w:tcPr>
                <w:tcW w:w="810" w:type="dxa"/>
                <w:tcBorders>
                  <w:top w:val="single" w:sz="6" w:space="0" w:color="auto"/>
                  <w:left w:val="single" w:sz="6" w:space="0" w:color="auto"/>
                  <w:bottom w:val="single" w:sz="6" w:space="0" w:color="auto"/>
                  <w:right w:val="single" w:sz="6" w:space="0" w:color="auto"/>
                </w:tcBorders>
                <w:vAlign w:val="bottom"/>
              </w:tcPr>
            </w:tcPrChange>
          </w:tcPr>
          <w:p w14:paraId="1A6EDC42" w14:textId="1740CB5F" w:rsidR="0060040F" w:rsidRPr="00DA38E3" w:rsidRDefault="0060040F" w:rsidP="0060040F">
            <w:pPr>
              <w:spacing w:before="0"/>
              <w:contextualSpacing/>
              <w:rPr>
                <w:rFonts w:ascii="Arial" w:hAnsi="Arial" w:cs="Arial"/>
                <w:color w:val="000000"/>
                <w:sz w:val="18"/>
                <w:szCs w:val="18"/>
              </w:rPr>
            </w:pPr>
            <w:ins w:id="299" w:author="Bordes Philippe" w:date="2019-03-17T10:39:00Z">
              <w:r w:rsidRPr="00D53EF6">
                <w:rPr>
                  <w:rFonts w:ascii="Arial" w:hAnsi="Arial" w:cs="Arial"/>
                  <w:color w:val="000000"/>
                  <w:sz w:val="18"/>
                  <w:szCs w:val="18"/>
                  <w:rPrChange w:id="300" w:author="Bordes Philippe" w:date="2019-03-18T10:22:00Z">
                    <w:rPr>
                      <w:rFonts w:ascii="Calibri" w:hAnsi="Calibri"/>
                      <w:color w:val="000000"/>
                      <w:szCs w:val="22"/>
                    </w:rPr>
                  </w:rPrChange>
                </w:rPr>
                <w:t>0.05%</w:t>
              </w:r>
            </w:ins>
          </w:p>
        </w:tc>
        <w:tc>
          <w:tcPr>
            <w:tcW w:w="720" w:type="dxa"/>
            <w:tcBorders>
              <w:top w:val="single" w:sz="6" w:space="0" w:color="auto"/>
              <w:left w:val="single" w:sz="6" w:space="0" w:color="auto"/>
              <w:bottom w:val="single" w:sz="6" w:space="0" w:color="auto"/>
              <w:right w:val="single" w:sz="6" w:space="0" w:color="auto"/>
            </w:tcBorders>
            <w:vAlign w:val="bottom"/>
            <w:tcPrChange w:id="301" w:author="Bordes Philippe" w:date="2019-03-18T22:15:00Z">
              <w:tcPr>
                <w:tcW w:w="720" w:type="dxa"/>
                <w:tcBorders>
                  <w:top w:val="single" w:sz="6" w:space="0" w:color="auto"/>
                  <w:left w:val="single" w:sz="6" w:space="0" w:color="auto"/>
                  <w:bottom w:val="single" w:sz="6" w:space="0" w:color="auto"/>
                  <w:right w:val="single" w:sz="6" w:space="0" w:color="auto"/>
                </w:tcBorders>
                <w:vAlign w:val="bottom"/>
              </w:tcPr>
            </w:tcPrChange>
          </w:tcPr>
          <w:p w14:paraId="2A049B35" w14:textId="73449739" w:rsidR="0060040F" w:rsidRPr="00D53EF6" w:rsidRDefault="0060040F" w:rsidP="0060040F">
            <w:pPr>
              <w:spacing w:before="0"/>
              <w:contextualSpacing/>
              <w:rPr>
                <w:rFonts w:ascii="Arial" w:hAnsi="Arial" w:cs="Arial"/>
                <w:color w:val="000000"/>
                <w:sz w:val="18"/>
                <w:szCs w:val="18"/>
                <w:rPrChange w:id="302" w:author="Bordes Philippe" w:date="2019-03-18T10:22:00Z">
                  <w:rPr>
                    <w:rFonts w:eastAsia="SimSun"/>
                    <w:szCs w:val="22"/>
                    <w:lang w:val="de-DE" w:eastAsia="ja-JP"/>
                  </w:rPr>
                </w:rPrChange>
              </w:rPr>
            </w:pPr>
          </w:p>
        </w:tc>
        <w:tc>
          <w:tcPr>
            <w:tcW w:w="720" w:type="dxa"/>
            <w:tcBorders>
              <w:top w:val="single" w:sz="6" w:space="0" w:color="auto"/>
              <w:left w:val="single" w:sz="6" w:space="0" w:color="auto"/>
              <w:bottom w:val="single" w:sz="6" w:space="0" w:color="auto"/>
              <w:right w:val="thickThinLargeGap" w:sz="24" w:space="0" w:color="auto"/>
            </w:tcBorders>
            <w:vAlign w:val="bottom"/>
            <w:tcPrChange w:id="303" w:author="Bordes Philippe" w:date="2019-03-18T22:15:00Z">
              <w:tcPr>
                <w:tcW w:w="720" w:type="dxa"/>
                <w:gridSpan w:val="2"/>
                <w:tcBorders>
                  <w:top w:val="single" w:sz="6" w:space="0" w:color="auto"/>
                  <w:left w:val="single" w:sz="6" w:space="0" w:color="auto"/>
                  <w:bottom w:val="single" w:sz="6" w:space="0" w:color="auto"/>
                  <w:right w:val="thickThinLargeGap" w:sz="24" w:space="0" w:color="auto"/>
                </w:tcBorders>
                <w:vAlign w:val="bottom"/>
              </w:tcPr>
            </w:tcPrChange>
          </w:tcPr>
          <w:p w14:paraId="0DC301D2" w14:textId="53E0D47D" w:rsidR="0060040F" w:rsidRPr="00D53EF6" w:rsidRDefault="0060040F" w:rsidP="0060040F">
            <w:pPr>
              <w:spacing w:before="0"/>
              <w:contextualSpacing/>
              <w:rPr>
                <w:rFonts w:ascii="Arial" w:hAnsi="Arial" w:cs="Arial"/>
                <w:color w:val="000000"/>
                <w:sz w:val="18"/>
                <w:szCs w:val="18"/>
                <w:rPrChange w:id="304" w:author="Bordes Philippe" w:date="2019-03-18T10:22:00Z">
                  <w:rPr>
                    <w:rFonts w:eastAsia="SimSun"/>
                    <w:szCs w:val="22"/>
                    <w:lang w:val="de-DE" w:eastAsia="ja-JP"/>
                  </w:rPr>
                </w:rPrChange>
              </w:rPr>
            </w:pPr>
          </w:p>
        </w:tc>
        <w:tc>
          <w:tcPr>
            <w:tcW w:w="810" w:type="dxa"/>
            <w:tcBorders>
              <w:top w:val="single" w:sz="6" w:space="0" w:color="auto"/>
              <w:left w:val="thickThinLargeGap" w:sz="24" w:space="0" w:color="auto"/>
              <w:bottom w:val="single" w:sz="6" w:space="0" w:color="auto"/>
              <w:right w:val="single" w:sz="6" w:space="0" w:color="auto"/>
            </w:tcBorders>
            <w:shd w:val="clear" w:color="auto" w:fill="BFBFBF" w:themeFill="background1" w:themeFillShade="BF"/>
            <w:tcPrChange w:id="305" w:author="Bordes Philippe" w:date="2019-03-18T22:15:00Z">
              <w:tcPr>
                <w:tcW w:w="810" w:type="dxa"/>
                <w:gridSpan w:val="2"/>
                <w:tcBorders>
                  <w:top w:val="single" w:sz="6" w:space="0" w:color="auto"/>
                  <w:left w:val="thickThinLargeGap" w:sz="24" w:space="0" w:color="auto"/>
                  <w:bottom w:val="single" w:sz="6" w:space="0" w:color="auto"/>
                  <w:right w:val="single" w:sz="6" w:space="0" w:color="auto"/>
                </w:tcBorders>
                <w:shd w:val="clear" w:color="auto" w:fill="BFBFBF" w:themeFill="background1" w:themeFillShade="BF"/>
              </w:tcPr>
            </w:tcPrChange>
          </w:tcPr>
          <w:p w14:paraId="0D29864C" w14:textId="77777777" w:rsidR="0060040F" w:rsidRPr="00D53EF6" w:rsidRDefault="0060040F" w:rsidP="0060040F">
            <w:pPr>
              <w:spacing w:before="0"/>
              <w:contextualSpacing/>
              <w:rPr>
                <w:rFonts w:ascii="Arial" w:hAnsi="Arial" w:cs="Arial"/>
                <w:color w:val="000000"/>
                <w:sz w:val="18"/>
                <w:szCs w:val="18"/>
                <w:rPrChange w:id="306" w:author="Bordes Philippe" w:date="2019-03-18T10:22:00Z">
                  <w:rPr>
                    <w:rFonts w:eastAsia="SimSun"/>
                    <w:szCs w:val="22"/>
                    <w:lang w:val="de-DE" w:eastAsia="ja-JP"/>
                  </w:rPr>
                </w:rPrChange>
              </w:rPr>
            </w:pPr>
          </w:p>
        </w:tc>
        <w:tc>
          <w:tcPr>
            <w:tcW w:w="81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Change w:id="307" w:author="Bordes Philippe" w:date="2019-03-18T22:15:00Z">
              <w:tcPr>
                <w:tcW w:w="81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tcPrChange>
          </w:tcPr>
          <w:p w14:paraId="0D11BD25" w14:textId="77777777" w:rsidR="0060040F" w:rsidRPr="00D53EF6" w:rsidRDefault="0060040F" w:rsidP="0060040F">
            <w:pPr>
              <w:spacing w:before="0"/>
              <w:contextualSpacing/>
              <w:rPr>
                <w:rFonts w:ascii="Arial" w:hAnsi="Arial" w:cs="Arial"/>
                <w:color w:val="000000"/>
                <w:sz w:val="18"/>
                <w:szCs w:val="18"/>
                <w:rPrChange w:id="308" w:author="Bordes Philippe" w:date="2019-03-18T10:22:00Z">
                  <w:rPr>
                    <w:rFonts w:eastAsia="SimSun"/>
                    <w:szCs w:val="22"/>
                    <w:lang w:val="de-DE" w:eastAsia="ja-JP"/>
                  </w:rPr>
                </w:rPrChange>
              </w:rPr>
            </w:pPr>
          </w:p>
        </w:tc>
        <w:tc>
          <w:tcPr>
            <w:tcW w:w="81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Change w:id="309" w:author="Bordes Philippe" w:date="2019-03-18T22:15:00Z">
              <w:tcPr>
                <w:tcW w:w="810"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cPr>
            </w:tcPrChange>
          </w:tcPr>
          <w:p w14:paraId="7C91FC5F" w14:textId="77777777" w:rsidR="0060040F" w:rsidRPr="00D53EF6" w:rsidRDefault="0060040F" w:rsidP="0060040F">
            <w:pPr>
              <w:spacing w:before="0"/>
              <w:contextualSpacing/>
              <w:rPr>
                <w:rFonts w:ascii="Arial" w:hAnsi="Arial" w:cs="Arial"/>
                <w:color w:val="000000"/>
                <w:sz w:val="18"/>
                <w:szCs w:val="18"/>
                <w:rPrChange w:id="310" w:author="Bordes Philippe" w:date="2019-03-18T10:22:00Z">
                  <w:rPr>
                    <w:rFonts w:eastAsia="SimSun"/>
                    <w:szCs w:val="22"/>
                    <w:lang w:val="de-DE" w:eastAsia="ja-JP"/>
                  </w:rPr>
                </w:rPrChange>
              </w:rPr>
            </w:pPr>
          </w:p>
        </w:tc>
        <w:tc>
          <w:tcPr>
            <w:tcW w:w="72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Change w:id="311" w:author="Bordes Philippe" w:date="2019-03-18T22:15:00Z">
              <w:tcPr>
                <w:tcW w:w="900"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tcPrChange>
          </w:tcPr>
          <w:p w14:paraId="078BB0BE" w14:textId="77777777" w:rsidR="0060040F" w:rsidRPr="00D53EF6" w:rsidRDefault="0060040F" w:rsidP="0060040F">
            <w:pPr>
              <w:spacing w:before="0"/>
              <w:contextualSpacing/>
              <w:rPr>
                <w:rFonts w:ascii="Arial" w:hAnsi="Arial" w:cs="Arial"/>
                <w:color w:val="000000"/>
                <w:sz w:val="18"/>
                <w:szCs w:val="18"/>
                <w:rPrChange w:id="312" w:author="Bordes Philippe" w:date="2019-03-18T10:22:00Z">
                  <w:rPr>
                    <w:rFonts w:eastAsia="SimSun"/>
                    <w:szCs w:val="22"/>
                    <w:lang w:val="de-DE" w:eastAsia="ja-JP"/>
                  </w:rPr>
                </w:rPrChange>
              </w:rPr>
            </w:pPr>
          </w:p>
        </w:tc>
        <w:tc>
          <w:tcPr>
            <w:tcW w:w="810" w:type="dxa"/>
            <w:tcBorders>
              <w:top w:val="single" w:sz="6" w:space="0" w:color="auto"/>
              <w:left w:val="single" w:sz="6" w:space="0" w:color="auto"/>
              <w:bottom w:val="single" w:sz="6" w:space="0" w:color="auto"/>
              <w:right w:val="single" w:sz="12" w:space="0" w:color="auto"/>
            </w:tcBorders>
            <w:shd w:val="clear" w:color="auto" w:fill="BFBFBF" w:themeFill="background1" w:themeFillShade="BF"/>
            <w:vAlign w:val="center"/>
            <w:tcPrChange w:id="313" w:author="Bordes Philippe" w:date="2019-03-18T22:15:00Z">
              <w:tcPr>
                <w:tcW w:w="1155" w:type="dxa"/>
                <w:gridSpan w:val="3"/>
                <w:tcBorders>
                  <w:top w:val="single" w:sz="6" w:space="0" w:color="auto"/>
                  <w:left w:val="single" w:sz="6" w:space="0" w:color="auto"/>
                  <w:bottom w:val="single" w:sz="6" w:space="0" w:color="auto"/>
                  <w:right w:val="single" w:sz="12" w:space="0" w:color="auto"/>
                </w:tcBorders>
                <w:shd w:val="clear" w:color="auto" w:fill="BFBFBF" w:themeFill="background1" w:themeFillShade="BF"/>
                <w:vAlign w:val="center"/>
              </w:tcPr>
            </w:tcPrChange>
          </w:tcPr>
          <w:p w14:paraId="15080F9D" w14:textId="77777777" w:rsidR="0060040F" w:rsidRPr="00D53EF6" w:rsidRDefault="0060040F" w:rsidP="0060040F">
            <w:pPr>
              <w:spacing w:before="0"/>
              <w:contextualSpacing/>
              <w:rPr>
                <w:rFonts w:ascii="Arial" w:hAnsi="Arial" w:cs="Arial"/>
                <w:color w:val="000000"/>
                <w:sz w:val="18"/>
                <w:szCs w:val="18"/>
                <w:rPrChange w:id="314" w:author="Bordes Philippe" w:date="2019-03-18T10:22:00Z">
                  <w:rPr>
                    <w:rFonts w:eastAsia="SimSun"/>
                    <w:szCs w:val="22"/>
                    <w:lang w:val="de-DE" w:eastAsia="ja-JP"/>
                  </w:rPr>
                </w:rPrChange>
              </w:rPr>
            </w:pPr>
          </w:p>
        </w:tc>
      </w:tr>
      <w:tr w:rsidR="00D53EF6" w14:paraId="72201C91" w14:textId="77777777" w:rsidTr="00E7728C">
        <w:tblPrEx>
          <w:tblPrExChange w:id="315" w:author="Bordes Philippe" w:date="2019-03-18T22:15:00Z">
            <w:tblPrEx>
              <w:tblLayout w:type="fixed"/>
            </w:tblPrEx>
          </w:tblPrExChange>
        </w:tblPrEx>
        <w:tc>
          <w:tcPr>
            <w:tcW w:w="990" w:type="dxa"/>
            <w:tcBorders>
              <w:top w:val="single" w:sz="6" w:space="0" w:color="auto"/>
              <w:left w:val="single" w:sz="12" w:space="0" w:color="auto"/>
              <w:bottom w:val="single" w:sz="6" w:space="0" w:color="auto"/>
              <w:right w:val="single" w:sz="12" w:space="0" w:color="auto"/>
            </w:tcBorders>
            <w:vAlign w:val="center"/>
            <w:hideMark/>
            <w:tcPrChange w:id="316" w:author="Bordes Philippe" w:date="2019-03-18T22:15:00Z">
              <w:tcPr>
                <w:tcW w:w="990" w:type="dxa"/>
                <w:gridSpan w:val="2"/>
                <w:tcBorders>
                  <w:top w:val="single" w:sz="6" w:space="0" w:color="auto"/>
                  <w:left w:val="single" w:sz="12" w:space="0" w:color="auto"/>
                  <w:bottom w:val="single" w:sz="6" w:space="0" w:color="auto"/>
                  <w:right w:val="single" w:sz="12" w:space="0" w:color="auto"/>
                </w:tcBorders>
                <w:vAlign w:val="center"/>
                <w:hideMark/>
              </w:tcPr>
            </w:tcPrChange>
          </w:tcPr>
          <w:p w14:paraId="026E482F" w14:textId="77777777" w:rsidR="009124F7" w:rsidRDefault="009124F7" w:rsidP="009124F7">
            <w:pPr>
              <w:spacing w:before="0"/>
              <w:rPr>
                <w:rFonts w:eastAsia="SimSun"/>
                <w:szCs w:val="22"/>
                <w:lang w:val="de-DE" w:eastAsia="ja-JP"/>
              </w:rPr>
            </w:pPr>
            <w:r>
              <w:rPr>
                <w:rFonts w:ascii="Arial" w:eastAsia="SimSun" w:hAnsi="Arial" w:cs="Arial"/>
                <w:color w:val="000000"/>
                <w:sz w:val="18"/>
                <w:szCs w:val="18"/>
                <w:lang w:val="de-DE" w:eastAsia="de-DE"/>
              </w:rPr>
              <w:t>Class B</w:t>
            </w:r>
          </w:p>
        </w:tc>
        <w:tc>
          <w:tcPr>
            <w:tcW w:w="810" w:type="dxa"/>
            <w:tcBorders>
              <w:top w:val="single" w:sz="6" w:space="0" w:color="auto"/>
              <w:left w:val="single" w:sz="12" w:space="0" w:color="auto"/>
              <w:bottom w:val="single" w:sz="6" w:space="0" w:color="auto"/>
              <w:right w:val="single" w:sz="6" w:space="0" w:color="auto"/>
            </w:tcBorders>
            <w:vAlign w:val="bottom"/>
            <w:tcPrChange w:id="317" w:author="Bordes Philippe" w:date="2019-03-18T22:15:00Z">
              <w:tcPr>
                <w:tcW w:w="810" w:type="dxa"/>
                <w:tcBorders>
                  <w:top w:val="single" w:sz="6" w:space="0" w:color="auto"/>
                  <w:left w:val="single" w:sz="12" w:space="0" w:color="auto"/>
                  <w:bottom w:val="single" w:sz="6" w:space="0" w:color="auto"/>
                  <w:right w:val="single" w:sz="6" w:space="0" w:color="auto"/>
                </w:tcBorders>
                <w:vAlign w:val="bottom"/>
              </w:tcPr>
            </w:tcPrChange>
          </w:tcPr>
          <w:p w14:paraId="5BD3E74C" w14:textId="5BD8A3A6" w:rsidR="009124F7" w:rsidRPr="00EE575C" w:rsidRDefault="009124F7" w:rsidP="009124F7">
            <w:pPr>
              <w:spacing w:before="0"/>
              <w:contextualSpacing/>
              <w:rPr>
                <w:rFonts w:ascii="Arial" w:hAnsi="Arial" w:cs="Arial"/>
                <w:color w:val="000000"/>
                <w:sz w:val="18"/>
                <w:szCs w:val="18"/>
              </w:rPr>
            </w:pPr>
            <w:ins w:id="318" w:author="Bordes Philippe" w:date="2019-03-17T10:39:00Z">
              <w:r w:rsidRPr="00D53EF6">
                <w:rPr>
                  <w:rFonts w:ascii="Arial" w:hAnsi="Arial" w:cs="Arial"/>
                  <w:color w:val="000000"/>
                  <w:sz w:val="18"/>
                  <w:szCs w:val="18"/>
                  <w:rPrChange w:id="319" w:author="Bordes Philippe" w:date="2019-03-18T10:22:00Z">
                    <w:rPr>
                      <w:rFonts w:ascii="Calibri" w:hAnsi="Calibri"/>
                      <w:color w:val="000000"/>
                      <w:szCs w:val="22"/>
                    </w:rPr>
                  </w:rPrChange>
                </w:rPr>
                <w:t>0.05%</w:t>
              </w:r>
            </w:ins>
            <w:del w:id="320" w:author="Bordes Philippe" w:date="2019-03-17T10:39:00Z">
              <w:r w:rsidRPr="00DA38E3" w:rsidDel="002866C5">
                <w:rPr>
                  <w:rFonts w:ascii="Arial" w:hAnsi="Arial" w:cs="Arial"/>
                  <w:color w:val="000000"/>
                  <w:sz w:val="18"/>
                  <w:szCs w:val="18"/>
                </w:rPr>
                <w:delText>0.04%</w:delText>
              </w:r>
            </w:del>
          </w:p>
        </w:tc>
        <w:tc>
          <w:tcPr>
            <w:tcW w:w="810" w:type="dxa"/>
            <w:tcBorders>
              <w:top w:val="single" w:sz="6" w:space="0" w:color="auto"/>
              <w:left w:val="single" w:sz="6" w:space="0" w:color="auto"/>
              <w:bottom w:val="single" w:sz="6" w:space="0" w:color="auto"/>
              <w:right w:val="single" w:sz="6" w:space="0" w:color="auto"/>
            </w:tcBorders>
            <w:vAlign w:val="bottom"/>
            <w:tcPrChange w:id="321" w:author="Bordes Philippe" w:date="2019-03-18T22:15:00Z">
              <w:tcPr>
                <w:tcW w:w="810" w:type="dxa"/>
                <w:tcBorders>
                  <w:top w:val="single" w:sz="6" w:space="0" w:color="auto"/>
                  <w:left w:val="single" w:sz="6" w:space="0" w:color="auto"/>
                  <w:bottom w:val="single" w:sz="6" w:space="0" w:color="auto"/>
                  <w:right w:val="single" w:sz="6" w:space="0" w:color="auto"/>
                </w:tcBorders>
                <w:vAlign w:val="bottom"/>
              </w:tcPr>
            </w:tcPrChange>
          </w:tcPr>
          <w:p w14:paraId="6B5D3F9A" w14:textId="3E500D67" w:rsidR="009124F7" w:rsidRPr="00EE575C" w:rsidRDefault="009124F7" w:rsidP="009124F7">
            <w:pPr>
              <w:spacing w:before="0"/>
              <w:contextualSpacing/>
              <w:rPr>
                <w:rFonts w:ascii="Arial" w:hAnsi="Arial" w:cs="Arial"/>
                <w:color w:val="000000"/>
                <w:sz w:val="18"/>
                <w:szCs w:val="18"/>
              </w:rPr>
            </w:pPr>
            <w:ins w:id="322" w:author="Bordes Philippe" w:date="2019-03-17T10:39:00Z">
              <w:r w:rsidRPr="00D53EF6">
                <w:rPr>
                  <w:rFonts w:ascii="Arial" w:hAnsi="Arial" w:cs="Arial"/>
                  <w:color w:val="000000"/>
                  <w:sz w:val="18"/>
                  <w:szCs w:val="18"/>
                  <w:rPrChange w:id="323" w:author="Bordes Philippe" w:date="2019-03-18T10:22:00Z">
                    <w:rPr>
                      <w:rFonts w:ascii="Calibri" w:hAnsi="Calibri"/>
                      <w:color w:val="000000"/>
                      <w:szCs w:val="22"/>
                    </w:rPr>
                  </w:rPrChange>
                </w:rPr>
                <w:t>0.15%</w:t>
              </w:r>
            </w:ins>
            <w:del w:id="324" w:author="Bordes Philippe" w:date="2019-03-17T10:39:00Z">
              <w:r w:rsidRPr="00DA38E3" w:rsidDel="002866C5">
                <w:rPr>
                  <w:rFonts w:ascii="Arial" w:hAnsi="Arial" w:cs="Arial"/>
                  <w:color w:val="000000"/>
                  <w:sz w:val="18"/>
                  <w:szCs w:val="18"/>
                </w:rPr>
                <w:delText>0.02%</w:delText>
              </w:r>
            </w:del>
          </w:p>
        </w:tc>
        <w:tc>
          <w:tcPr>
            <w:tcW w:w="810" w:type="dxa"/>
            <w:tcBorders>
              <w:top w:val="single" w:sz="6" w:space="0" w:color="auto"/>
              <w:left w:val="single" w:sz="6" w:space="0" w:color="auto"/>
              <w:bottom w:val="single" w:sz="6" w:space="0" w:color="auto"/>
              <w:right w:val="single" w:sz="6" w:space="0" w:color="auto"/>
            </w:tcBorders>
            <w:vAlign w:val="bottom"/>
            <w:tcPrChange w:id="325" w:author="Bordes Philippe" w:date="2019-03-18T22:15:00Z">
              <w:tcPr>
                <w:tcW w:w="810" w:type="dxa"/>
                <w:tcBorders>
                  <w:top w:val="single" w:sz="6" w:space="0" w:color="auto"/>
                  <w:left w:val="single" w:sz="6" w:space="0" w:color="auto"/>
                  <w:bottom w:val="single" w:sz="6" w:space="0" w:color="auto"/>
                  <w:right w:val="single" w:sz="6" w:space="0" w:color="auto"/>
                </w:tcBorders>
                <w:vAlign w:val="bottom"/>
              </w:tcPr>
            </w:tcPrChange>
          </w:tcPr>
          <w:p w14:paraId="735DE47D" w14:textId="61756656" w:rsidR="009124F7" w:rsidRPr="00EE575C" w:rsidRDefault="009124F7" w:rsidP="009124F7">
            <w:pPr>
              <w:spacing w:before="0"/>
              <w:contextualSpacing/>
              <w:rPr>
                <w:rFonts w:ascii="Arial" w:hAnsi="Arial" w:cs="Arial"/>
                <w:color w:val="000000"/>
                <w:sz w:val="18"/>
                <w:szCs w:val="18"/>
              </w:rPr>
            </w:pPr>
            <w:ins w:id="326" w:author="Bordes Philippe" w:date="2019-03-17T10:39:00Z">
              <w:r w:rsidRPr="00D53EF6">
                <w:rPr>
                  <w:rFonts w:ascii="Arial" w:hAnsi="Arial" w:cs="Arial"/>
                  <w:color w:val="000000"/>
                  <w:sz w:val="18"/>
                  <w:szCs w:val="18"/>
                  <w:rPrChange w:id="327" w:author="Bordes Philippe" w:date="2019-03-18T10:22:00Z">
                    <w:rPr>
                      <w:rFonts w:ascii="Calibri" w:hAnsi="Calibri"/>
                      <w:color w:val="000000"/>
                      <w:szCs w:val="22"/>
                    </w:rPr>
                  </w:rPrChange>
                </w:rPr>
                <w:t>0.05%</w:t>
              </w:r>
            </w:ins>
            <w:del w:id="328" w:author="Bordes Philippe" w:date="2019-03-17T10:39:00Z">
              <w:r w:rsidRPr="00DA38E3" w:rsidDel="002866C5">
                <w:rPr>
                  <w:rFonts w:ascii="Arial" w:hAnsi="Arial" w:cs="Arial"/>
                  <w:color w:val="000000"/>
                  <w:sz w:val="18"/>
                  <w:szCs w:val="18"/>
                </w:rPr>
                <w:delText>-0.03%</w:delText>
              </w:r>
            </w:del>
          </w:p>
        </w:tc>
        <w:tc>
          <w:tcPr>
            <w:tcW w:w="720" w:type="dxa"/>
            <w:tcBorders>
              <w:top w:val="single" w:sz="6" w:space="0" w:color="auto"/>
              <w:left w:val="single" w:sz="6" w:space="0" w:color="auto"/>
              <w:bottom w:val="single" w:sz="6" w:space="0" w:color="auto"/>
              <w:right w:val="single" w:sz="6" w:space="0" w:color="auto"/>
            </w:tcBorders>
            <w:vAlign w:val="bottom"/>
            <w:tcPrChange w:id="329" w:author="Bordes Philippe" w:date="2019-03-18T22:15:00Z">
              <w:tcPr>
                <w:tcW w:w="810" w:type="dxa"/>
                <w:gridSpan w:val="2"/>
                <w:tcBorders>
                  <w:top w:val="single" w:sz="6" w:space="0" w:color="auto"/>
                  <w:left w:val="single" w:sz="6" w:space="0" w:color="auto"/>
                  <w:bottom w:val="single" w:sz="6" w:space="0" w:color="auto"/>
                  <w:right w:val="single" w:sz="6" w:space="0" w:color="auto"/>
                </w:tcBorders>
                <w:vAlign w:val="bottom"/>
              </w:tcPr>
            </w:tcPrChange>
          </w:tcPr>
          <w:p w14:paraId="74137ED3" w14:textId="7127F526" w:rsidR="009124F7" w:rsidRPr="00D53EF6" w:rsidRDefault="009124F7" w:rsidP="009124F7">
            <w:pPr>
              <w:spacing w:before="0"/>
              <w:contextualSpacing/>
              <w:rPr>
                <w:rFonts w:ascii="Arial" w:hAnsi="Arial" w:cs="Arial"/>
                <w:color w:val="000000"/>
                <w:sz w:val="18"/>
                <w:szCs w:val="18"/>
                <w:rPrChange w:id="330" w:author="Bordes Philippe" w:date="2019-03-18T10:22:00Z">
                  <w:rPr>
                    <w:rFonts w:eastAsia="SimSun"/>
                    <w:szCs w:val="22"/>
                    <w:lang w:val="de-DE" w:eastAsia="ja-JP"/>
                  </w:rPr>
                </w:rPrChange>
              </w:rPr>
            </w:pPr>
          </w:p>
        </w:tc>
        <w:tc>
          <w:tcPr>
            <w:tcW w:w="720" w:type="dxa"/>
            <w:tcBorders>
              <w:top w:val="single" w:sz="6" w:space="0" w:color="auto"/>
              <w:left w:val="single" w:sz="6" w:space="0" w:color="auto"/>
              <w:bottom w:val="single" w:sz="6" w:space="0" w:color="auto"/>
              <w:right w:val="thickThinLargeGap" w:sz="24" w:space="0" w:color="auto"/>
            </w:tcBorders>
            <w:vAlign w:val="bottom"/>
            <w:tcPrChange w:id="331" w:author="Bordes Philippe" w:date="2019-03-18T22:15:00Z">
              <w:tcPr>
                <w:tcW w:w="630" w:type="dxa"/>
                <w:tcBorders>
                  <w:top w:val="single" w:sz="6" w:space="0" w:color="auto"/>
                  <w:left w:val="single" w:sz="6" w:space="0" w:color="auto"/>
                  <w:bottom w:val="single" w:sz="6" w:space="0" w:color="auto"/>
                  <w:right w:val="thickThinLargeGap" w:sz="24" w:space="0" w:color="auto"/>
                </w:tcBorders>
                <w:vAlign w:val="bottom"/>
              </w:tcPr>
            </w:tcPrChange>
          </w:tcPr>
          <w:p w14:paraId="2AF568C1" w14:textId="296A616A" w:rsidR="009124F7" w:rsidRPr="00D53EF6" w:rsidRDefault="009124F7" w:rsidP="009124F7">
            <w:pPr>
              <w:spacing w:before="0"/>
              <w:contextualSpacing/>
              <w:rPr>
                <w:rFonts w:ascii="Arial" w:hAnsi="Arial" w:cs="Arial"/>
                <w:color w:val="000000"/>
                <w:sz w:val="18"/>
                <w:szCs w:val="18"/>
                <w:rPrChange w:id="332" w:author="Bordes Philippe" w:date="2019-03-18T10:22:00Z">
                  <w:rPr>
                    <w:rFonts w:eastAsia="SimSun"/>
                    <w:szCs w:val="22"/>
                    <w:lang w:val="de-DE" w:eastAsia="ja-JP"/>
                  </w:rPr>
                </w:rPrChange>
              </w:rPr>
            </w:pPr>
          </w:p>
        </w:tc>
        <w:tc>
          <w:tcPr>
            <w:tcW w:w="810" w:type="dxa"/>
            <w:tcBorders>
              <w:top w:val="single" w:sz="6" w:space="0" w:color="auto"/>
              <w:left w:val="thickThinLargeGap" w:sz="24" w:space="0" w:color="auto"/>
              <w:bottom w:val="single" w:sz="6" w:space="0" w:color="auto"/>
              <w:right w:val="single" w:sz="6" w:space="0" w:color="auto"/>
            </w:tcBorders>
            <w:vAlign w:val="bottom"/>
            <w:tcPrChange w:id="333" w:author="Bordes Philippe" w:date="2019-03-18T22:15:00Z">
              <w:tcPr>
                <w:tcW w:w="810" w:type="dxa"/>
                <w:gridSpan w:val="2"/>
                <w:tcBorders>
                  <w:top w:val="single" w:sz="6" w:space="0" w:color="auto"/>
                  <w:left w:val="thickThinLargeGap" w:sz="24" w:space="0" w:color="auto"/>
                  <w:bottom w:val="single" w:sz="6" w:space="0" w:color="auto"/>
                  <w:right w:val="single" w:sz="6" w:space="0" w:color="auto"/>
                </w:tcBorders>
                <w:vAlign w:val="bottom"/>
              </w:tcPr>
            </w:tcPrChange>
          </w:tcPr>
          <w:p w14:paraId="23C07095" w14:textId="5B7C0779" w:rsidR="009124F7" w:rsidRPr="00D53EF6" w:rsidRDefault="009124F7" w:rsidP="009124F7">
            <w:pPr>
              <w:spacing w:before="0"/>
              <w:contextualSpacing/>
              <w:rPr>
                <w:rFonts w:ascii="Arial" w:hAnsi="Arial" w:cs="Arial"/>
                <w:color w:val="000000"/>
                <w:sz w:val="18"/>
                <w:szCs w:val="18"/>
                <w:rPrChange w:id="334" w:author="Bordes Philippe" w:date="2019-03-18T10:22:00Z">
                  <w:rPr>
                    <w:rFonts w:eastAsia="SimSun"/>
                    <w:szCs w:val="22"/>
                    <w:lang w:val="de-DE" w:eastAsia="ja-JP"/>
                  </w:rPr>
                </w:rPrChange>
              </w:rPr>
            </w:pPr>
            <w:ins w:id="335" w:author="Bordes Philippe" w:date="2019-03-18T10:21:00Z">
              <w:r w:rsidRPr="00D53EF6">
                <w:rPr>
                  <w:rFonts w:ascii="Arial" w:hAnsi="Arial" w:cs="Arial"/>
                  <w:color w:val="000000"/>
                  <w:sz w:val="18"/>
                  <w:szCs w:val="18"/>
                  <w:rPrChange w:id="336" w:author="Bordes Philippe" w:date="2019-03-18T10:22:00Z">
                    <w:rPr>
                      <w:rFonts w:ascii="Calibri" w:hAnsi="Calibri"/>
                      <w:color w:val="000000"/>
                      <w:szCs w:val="22"/>
                    </w:rPr>
                  </w:rPrChange>
                </w:rPr>
                <w:t>0.01%</w:t>
              </w:r>
            </w:ins>
          </w:p>
        </w:tc>
        <w:tc>
          <w:tcPr>
            <w:tcW w:w="810" w:type="dxa"/>
            <w:tcBorders>
              <w:top w:val="single" w:sz="6" w:space="0" w:color="auto"/>
              <w:left w:val="single" w:sz="6" w:space="0" w:color="auto"/>
              <w:bottom w:val="single" w:sz="6" w:space="0" w:color="auto"/>
              <w:right w:val="single" w:sz="6" w:space="0" w:color="auto"/>
            </w:tcBorders>
            <w:vAlign w:val="bottom"/>
            <w:tcPrChange w:id="337" w:author="Bordes Philippe" w:date="2019-03-18T22:15:00Z">
              <w:tcPr>
                <w:tcW w:w="1260" w:type="dxa"/>
                <w:gridSpan w:val="2"/>
                <w:tcBorders>
                  <w:top w:val="single" w:sz="6" w:space="0" w:color="auto"/>
                  <w:left w:val="single" w:sz="6" w:space="0" w:color="auto"/>
                  <w:bottom w:val="single" w:sz="6" w:space="0" w:color="auto"/>
                  <w:right w:val="single" w:sz="6" w:space="0" w:color="auto"/>
                </w:tcBorders>
                <w:vAlign w:val="bottom"/>
              </w:tcPr>
            </w:tcPrChange>
          </w:tcPr>
          <w:p w14:paraId="28ABCE03" w14:textId="40378AEB" w:rsidR="009124F7" w:rsidRPr="00D53EF6" w:rsidRDefault="009124F7" w:rsidP="009124F7">
            <w:pPr>
              <w:spacing w:before="0"/>
              <w:contextualSpacing/>
              <w:rPr>
                <w:rFonts w:ascii="Arial" w:hAnsi="Arial" w:cs="Arial"/>
                <w:color w:val="000000"/>
                <w:sz w:val="18"/>
                <w:szCs w:val="18"/>
                <w:rPrChange w:id="338" w:author="Bordes Philippe" w:date="2019-03-18T10:22:00Z">
                  <w:rPr>
                    <w:rFonts w:eastAsia="SimSun"/>
                    <w:szCs w:val="22"/>
                    <w:lang w:val="de-DE" w:eastAsia="ja-JP"/>
                  </w:rPr>
                </w:rPrChange>
              </w:rPr>
            </w:pPr>
            <w:ins w:id="339" w:author="Bordes Philippe" w:date="2019-03-18T10:21:00Z">
              <w:r w:rsidRPr="00D53EF6">
                <w:rPr>
                  <w:rFonts w:ascii="Arial" w:hAnsi="Arial" w:cs="Arial"/>
                  <w:color w:val="000000"/>
                  <w:sz w:val="18"/>
                  <w:szCs w:val="18"/>
                  <w:rPrChange w:id="340" w:author="Bordes Philippe" w:date="2019-03-18T10:22:00Z">
                    <w:rPr>
                      <w:rFonts w:ascii="Calibri" w:hAnsi="Calibri"/>
                      <w:color w:val="000000"/>
                      <w:szCs w:val="22"/>
                    </w:rPr>
                  </w:rPrChange>
                </w:rPr>
                <w:t>-0.05%</w:t>
              </w:r>
            </w:ins>
          </w:p>
        </w:tc>
        <w:tc>
          <w:tcPr>
            <w:tcW w:w="810" w:type="dxa"/>
            <w:tcBorders>
              <w:top w:val="single" w:sz="6" w:space="0" w:color="auto"/>
              <w:left w:val="single" w:sz="6" w:space="0" w:color="auto"/>
              <w:bottom w:val="single" w:sz="6" w:space="0" w:color="auto"/>
              <w:right w:val="single" w:sz="6" w:space="0" w:color="auto"/>
            </w:tcBorders>
            <w:vAlign w:val="bottom"/>
            <w:tcPrChange w:id="341" w:author="Bordes Philippe" w:date="2019-03-18T22:15:00Z">
              <w:tcPr>
                <w:tcW w:w="810" w:type="dxa"/>
                <w:gridSpan w:val="2"/>
                <w:tcBorders>
                  <w:top w:val="single" w:sz="6" w:space="0" w:color="auto"/>
                  <w:left w:val="single" w:sz="6" w:space="0" w:color="auto"/>
                  <w:bottom w:val="single" w:sz="6" w:space="0" w:color="auto"/>
                  <w:right w:val="single" w:sz="6" w:space="0" w:color="auto"/>
                </w:tcBorders>
                <w:vAlign w:val="bottom"/>
              </w:tcPr>
            </w:tcPrChange>
          </w:tcPr>
          <w:p w14:paraId="620B004F" w14:textId="2DD92AAB" w:rsidR="009124F7" w:rsidRPr="00D53EF6" w:rsidRDefault="009124F7" w:rsidP="009124F7">
            <w:pPr>
              <w:spacing w:before="0"/>
              <w:contextualSpacing/>
              <w:rPr>
                <w:rFonts w:ascii="Arial" w:hAnsi="Arial" w:cs="Arial"/>
                <w:color w:val="000000"/>
                <w:sz w:val="18"/>
                <w:szCs w:val="18"/>
                <w:rPrChange w:id="342" w:author="Bordes Philippe" w:date="2019-03-18T10:22:00Z">
                  <w:rPr>
                    <w:rFonts w:eastAsia="SimSun"/>
                    <w:szCs w:val="22"/>
                    <w:lang w:val="de-DE" w:eastAsia="ja-JP"/>
                  </w:rPr>
                </w:rPrChange>
              </w:rPr>
            </w:pPr>
            <w:ins w:id="343" w:author="Bordes Philippe" w:date="2019-03-18T10:21:00Z">
              <w:r w:rsidRPr="00D53EF6">
                <w:rPr>
                  <w:rFonts w:ascii="Arial" w:hAnsi="Arial" w:cs="Arial"/>
                  <w:color w:val="000000"/>
                  <w:sz w:val="18"/>
                  <w:szCs w:val="18"/>
                  <w:rPrChange w:id="344" w:author="Bordes Philippe" w:date="2019-03-18T10:22:00Z">
                    <w:rPr>
                      <w:rFonts w:ascii="Calibri" w:hAnsi="Calibri"/>
                      <w:color w:val="000000"/>
                      <w:szCs w:val="22"/>
                    </w:rPr>
                  </w:rPrChange>
                </w:rPr>
                <w:t>0.08%</w:t>
              </w:r>
            </w:ins>
          </w:p>
        </w:tc>
        <w:tc>
          <w:tcPr>
            <w:tcW w:w="720" w:type="dxa"/>
            <w:tcBorders>
              <w:top w:val="single" w:sz="6" w:space="0" w:color="auto"/>
              <w:left w:val="single" w:sz="6" w:space="0" w:color="auto"/>
              <w:bottom w:val="single" w:sz="6" w:space="0" w:color="auto"/>
              <w:right w:val="single" w:sz="6" w:space="0" w:color="auto"/>
            </w:tcBorders>
            <w:vAlign w:val="bottom"/>
            <w:tcPrChange w:id="345" w:author="Bordes Philippe" w:date="2019-03-18T22:15:00Z">
              <w:tcPr>
                <w:tcW w:w="810" w:type="dxa"/>
                <w:gridSpan w:val="2"/>
                <w:tcBorders>
                  <w:top w:val="single" w:sz="6" w:space="0" w:color="auto"/>
                  <w:left w:val="single" w:sz="6" w:space="0" w:color="auto"/>
                  <w:bottom w:val="single" w:sz="6" w:space="0" w:color="auto"/>
                  <w:right w:val="single" w:sz="6" w:space="0" w:color="auto"/>
                </w:tcBorders>
                <w:vAlign w:val="bottom"/>
              </w:tcPr>
            </w:tcPrChange>
          </w:tcPr>
          <w:p w14:paraId="5B17D1E1" w14:textId="1944CFE8" w:rsidR="009124F7" w:rsidRPr="00D53EF6" w:rsidRDefault="009124F7" w:rsidP="009124F7">
            <w:pPr>
              <w:spacing w:before="0"/>
              <w:contextualSpacing/>
              <w:rPr>
                <w:rFonts w:ascii="Arial" w:hAnsi="Arial" w:cs="Arial"/>
                <w:color w:val="000000"/>
                <w:sz w:val="18"/>
                <w:szCs w:val="18"/>
                <w:rPrChange w:id="346" w:author="Bordes Philippe" w:date="2019-03-18T10:22:00Z">
                  <w:rPr>
                    <w:rFonts w:eastAsia="SimSun"/>
                    <w:szCs w:val="22"/>
                    <w:lang w:val="de-DE" w:eastAsia="ja-JP"/>
                  </w:rPr>
                </w:rPrChange>
              </w:rPr>
            </w:pPr>
          </w:p>
        </w:tc>
        <w:tc>
          <w:tcPr>
            <w:tcW w:w="810" w:type="dxa"/>
            <w:tcBorders>
              <w:top w:val="single" w:sz="6" w:space="0" w:color="auto"/>
              <w:left w:val="single" w:sz="6" w:space="0" w:color="auto"/>
              <w:bottom w:val="single" w:sz="6" w:space="0" w:color="auto"/>
              <w:right w:val="single" w:sz="12" w:space="0" w:color="auto"/>
            </w:tcBorders>
            <w:vAlign w:val="bottom"/>
            <w:tcPrChange w:id="347" w:author="Bordes Philippe" w:date="2019-03-18T22:15:00Z">
              <w:tcPr>
                <w:tcW w:w="795" w:type="dxa"/>
                <w:gridSpan w:val="2"/>
                <w:tcBorders>
                  <w:top w:val="single" w:sz="6" w:space="0" w:color="auto"/>
                  <w:left w:val="single" w:sz="6" w:space="0" w:color="auto"/>
                  <w:bottom w:val="single" w:sz="6" w:space="0" w:color="auto"/>
                  <w:right w:val="single" w:sz="12" w:space="0" w:color="auto"/>
                </w:tcBorders>
                <w:vAlign w:val="bottom"/>
              </w:tcPr>
            </w:tcPrChange>
          </w:tcPr>
          <w:p w14:paraId="3BDB9641" w14:textId="5AF8E3B7" w:rsidR="009124F7" w:rsidRPr="00D53EF6" w:rsidRDefault="009124F7" w:rsidP="009124F7">
            <w:pPr>
              <w:spacing w:before="0"/>
              <w:contextualSpacing/>
              <w:rPr>
                <w:rFonts w:ascii="Arial" w:hAnsi="Arial" w:cs="Arial"/>
                <w:color w:val="000000"/>
                <w:sz w:val="18"/>
                <w:szCs w:val="18"/>
                <w:rPrChange w:id="348" w:author="Bordes Philippe" w:date="2019-03-18T10:22:00Z">
                  <w:rPr>
                    <w:rFonts w:eastAsia="SimSun"/>
                    <w:szCs w:val="22"/>
                    <w:lang w:val="de-DE" w:eastAsia="ja-JP"/>
                  </w:rPr>
                </w:rPrChange>
              </w:rPr>
            </w:pPr>
          </w:p>
        </w:tc>
      </w:tr>
      <w:tr w:rsidR="00D53EF6" w14:paraId="58B97DFF" w14:textId="77777777" w:rsidTr="00E7728C">
        <w:tblPrEx>
          <w:tblPrExChange w:id="349" w:author="Bordes Philippe" w:date="2019-03-18T22:15:00Z">
            <w:tblPrEx>
              <w:tblLayout w:type="fixed"/>
            </w:tblPrEx>
          </w:tblPrExChange>
        </w:tblPrEx>
        <w:tc>
          <w:tcPr>
            <w:tcW w:w="990" w:type="dxa"/>
            <w:tcBorders>
              <w:top w:val="single" w:sz="6" w:space="0" w:color="auto"/>
              <w:left w:val="single" w:sz="12" w:space="0" w:color="auto"/>
              <w:bottom w:val="single" w:sz="6" w:space="0" w:color="auto"/>
              <w:right w:val="single" w:sz="12" w:space="0" w:color="auto"/>
            </w:tcBorders>
            <w:vAlign w:val="center"/>
            <w:hideMark/>
            <w:tcPrChange w:id="350" w:author="Bordes Philippe" w:date="2019-03-18T22:15:00Z">
              <w:tcPr>
                <w:tcW w:w="990" w:type="dxa"/>
                <w:gridSpan w:val="2"/>
                <w:tcBorders>
                  <w:top w:val="single" w:sz="6" w:space="0" w:color="auto"/>
                  <w:left w:val="single" w:sz="12" w:space="0" w:color="auto"/>
                  <w:bottom w:val="single" w:sz="6" w:space="0" w:color="auto"/>
                  <w:right w:val="single" w:sz="12" w:space="0" w:color="auto"/>
                </w:tcBorders>
                <w:vAlign w:val="center"/>
                <w:hideMark/>
              </w:tcPr>
            </w:tcPrChange>
          </w:tcPr>
          <w:p w14:paraId="54F4E887" w14:textId="77777777" w:rsidR="009124F7" w:rsidRDefault="009124F7" w:rsidP="009124F7">
            <w:pPr>
              <w:spacing w:before="0"/>
              <w:rPr>
                <w:rFonts w:eastAsia="SimSun"/>
                <w:szCs w:val="22"/>
                <w:lang w:val="de-DE" w:eastAsia="ja-JP"/>
              </w:rPr>
            </w:pPr>
            <w:r>
              <w:rPr>
                <w:rFonts w:ascii="Arial" w:eastAsia="SimSun" w:hAnsi="Arial" w:cs="Arial"/>
                <w:color w:val="000000"/>
                <w:sz w:val="18"/>
                <w:szCs w:val="18"/>
                <w:lang w:val="de-DE" w:eastAsia="de-DE"/>
              </w:rPr>
              <w:t>Class C</w:t>
            </w:r>
          </w:p>
        </w:tc>
        <w:tc>
          <w:tcPr>
            <w:tcW w:w="810" w:type="dxa"/>
            <w:tcBorders>
              <w:top w:val="single" w:sz="6" w:space="0" w:color="auto"/>
              <w:left w:val="single" w:sz="12" w:space="0" w:color="auto"/>
              <w:bottom w:val="single" w:sz="6" w:space="0" w:color="auto"/>
              <w:right w:val="single" w:sz="6" w:space="0" w:color="auto"/>
            </w:tcBorders>
            <w:vAlign w:val="bottom"/>
            <w:hideMark/>
            <w:tcPrChange w:id="351" w:author="Bordes Philippe" w:date="2019-03-18T22:15:00Z">
              <w:tcPr>
                <w:tcW w:w="810" w:type="dxa"/>
                <w:tcBorders>
                  <w:top w:val="single" w:sz="6" w:space="0" w:color="auto"/>
                  <w:left w:val="single" w:sz="12" w:space="0" w:color="auto"/>
                  <w:bottom w:val="single" w:sz="6" w:space="0" w:color="auto"/>
                  <w:right w:val="single" w:sz="6" w:space="0" w:color="auto"/>
                </w:tcBorders>
                <w:vAlign w:val="bottom"/>
                <w:hideMark/>
              </w:tcPr>
            </w:tcPrChange>
          </w:tcPr>
          <w:p w14:paraId="528954A4" w14:textId="07585560" w:rsidR="009124F7" w:rsidRPr="00EE575C" w:rsidRDefault="009124F7" w:rsidP="009124F7">
            <w:pPr>
              <w:spacing w:before="0"/>
              <w:contextualSpacing/>
              <w:rPr>
                <w:rFonts w:ascii="Arial" w:hAnsi="Arial" w:cs="Arial"/>
                <w:color w:val="000000"/>
                <w:sz w:val="18"/>
                <w:szCs w:val="18"/>
              </w:rPr>
            </w:pPr>
            <w:ins w:id="352" w:author="Bordes Philippe" w:date="2019-03-17T10:39:00Z">
              <w:r w:rsidRPr="00D53EF6">
                <w:rPr>
                  <w:rFonts w:ascii="Arial" w:hAnsi="Arial" w:cs="Arial"/>
                  <w:color w:val="000000"/>
                  <w:sz w:val="18"/>
                  <w:szCs w:val="18"/>
                  <w:rPrChange w:id="353" w:author="Bordes Philippe" w:date="2019-03-18T10:22:00Z">
                    <w:rPr>
                      <w:rFonts w:ascii="Calibri" w:hAnsi="Calibri"/>
                      <w:color w:val="000000"/>
                      <w:szCs w:val="22"/>
                    </w:rPr>
                  </w:rPrChange>
                </w:rPr>
                <w:t>0.05%</w:t>
              </w:r>
            </w:ins>
            <w:del w:id="354" w:author="Bordes Philippe" w:date="2019-03-17T10:39:00Z">
              <w:r w:rsidRPr="00DA38E3" w:rsidDel="002866C5">
                <w:rPr>
                  <w:rFonts w:ascii="Arial" w:hAnsi="Arial" w:cs="Arial"/>
                  <w:color w:val="000000"/>
                  <w:sz w:val="18"/>
                  <w:szCs w:val="18"/>
                </w:rPr>
                <w:delText>0.04%</w:delText>
              </w:r>
            </w:del>
          </w:p>
        </w:tc>
        <w:tc>
          <w:tcPr>
            <w:tcW w:w="810" w:type="dxa"/>
            <w:tcBorders>
              <w:top w:val="single" w:sz="6" w:space="0" w:color="auto"/>
              <w:left w:val="single" w:sz="6" w:space="0" w:color="auto"/>
              <w:bottom w:val="single" w:sz="6" w:space="0" w:color="auto"/>
              <w:right w:val="single" w:sz="6" w:space="0" w:color="auto"/>
            </w:tcBorders>
            <w:vAlign w:val="bottom"/>
            <w:hideMark/>
            <w:tcPrChange w:id="355" w:author="Bordes Philippe" w:date="2019-03-18T22:15:00Z">
              <w:tcPr>
                <w:tcW w:w="810" w:type="dxa"/>
                <w:tcBorders>
                  <w:top w:val="single" w:sz="6" w:space="0" w:color="auto"/>
                  <w:left w:val="single" w:sz="6" w:space="0" w:color="auto"/>
                  <w:bottom w:val="single" w:sz="6" w:space="0" w:color="auto"/>
                  <w:right w:val="single" w:sz="6" w:space="0" w:color="auto"/>
                </w:tcBorders>
                <w:vAlign w:val="bottom"/>
                <w:hideMark/>
              </w:tcPr>
            </w:tcPrChange>
          </w:tcPr>
          <w:p w14:paraId="7980E9FF" w14:textId="5D965D48" w:rsidR="009124F7" w:rsidRPr="00EE575C" w:rsidRDefault="009124F7" w:rsidP="009124F7">
            <w:pPr>
              <w:spacing w:before="0"/>
              <w:contextualSpacing/>
              <w:rPr>
                <w:rFonts w:ascii="Arial" w:hAnsi="Arial" w:cs="Arial"/>
                <w:color w:val="000000"/>
                <w:sz w:val="18"/>
                <w:szCs w:val="18"/>
              </w:rPr>
            </w:pPr>
            <w:ins w:id="356" w:author="Bordes Philippe" w:date="2019-03-17T10:39:00Z">
              <w:r w:rsidRPr="00D53EF6">
                <w:rPr>
                  <w:rFonts w:ascii="Arial" w:hAnsi="Arial" w:cs="Arial"/>
                  <w:color w:val="000000"/>
                  <w:sz w:val="18"/>
                  <w:szCs w:val="18"/>
                  <w:rPrChange w:id="357" w:author="Bordes Philippe" w:date="2019-03-18T10:22:00Z">
                    <w:rPr>
                      <w:rFonts w:ascii="Calibri" w:hAnsi="Calibri"/>
                      <w:color w:val="000000"/>
                      <w:szCs w:val="22"/>
                    </w:rPr>
                  </w:rPrChange>
                </w:rPr>
                <w:t>0.18%</w:t>
              </w:r>
            </w:ins>
            <w:del w:id="358" w:author="Bordes Philippe" w:date="2019-03-17T10:39:00Z">
              <w:r w:rsidRPr="00DA38E3" w:rsidDel="002866C5">
                <w:rPr>
                  <w:rFonts w:ascii="Arial" w:hAnsi="Arial" w:cs="Arial"/>
                  <w:color w:val="000000"/>
                  <w:sz w:val="18"/>
                  <w:szCs w:val="18"/>
                </w:rPr>
                <w:delText>0.13%</w:delText>
              </w:r>
            </w:del>
          </w:p>
        </w:tc>
        <w:tc>
          <w:tcPr>
            <w:tcW w:w="810" w:type="dxa"/>
            <w:tcBorders>
              <w:top w:val="single" w:sz="6" w:space="0" w:color="auto"/>
              <w:left w:val="single" w:sz="6" w:space="0" w:color="auto"/>
              <w:bottom w:val="single" w:sz="6" w:space="0" w:color="auto"/>
              <w:right w:val="single" w:sz="6" w:space="0" w:color="auto"/>
            </w:tcBorders>
            <w:vAlign w:val="bottom"/>
            <w:hideMark/>
            <w:tcPrChange w:id="359" w:author="Bordes Philippe" w:date="2019-03-18T22:15:00Z">
              <w:tcPr>
                <w:tcW w:w="810" w:type="dxa"/>
                <w:tcBorders>
                  <w:top w:val="single" w:sz="6" w:space="0" w:color="auto"/>
                  <w:left w:val="single" w:sz="6" w:space="0" w:color="auto"/>
                  <w:bottom w:val="single" w:sz="6" w:space="0" w:color="auto"/>
                  <w:right w:val="single" w:sz="6" w:space="0" w:color="auto"/>
                </w:tcBorders>
                <w:vAlign w:val="bottom"/>
                <w:hideMark/>
              </w:tcPr>
            </w:tcPrChange>
          </w:tcPr>
          <w:p w14:paraId="619DD458" w14:textId="58C12121" w:rsidR="009124F7" w:rsidRPr="00EE575C" w:rsidRDefault="009124F7" w:rsidP="009124F7">
            <w:pPr>
              <w:spacing w:before="0"/>
              <w:contextualSpacing/>
              <w:rPr>
                <w:rFonts w:ascii="Arial" w:hAnsi="Arial" w:cs="Arial"/>
                <w:color w:val="000000"/>
                <w:sz w:val="18"/>
                <w:szCs w:val="18"/>
              </w:rPr>
            </w:pPr>
            <w:ins w:id="360" w:author="Bordes Philippe" w:date="2019-03-17T10:39:00Z">
              <w:r w:rsidRPr="00D53EF6">
                <w:rPr>
                  <w:rFonts w:ascii="Arial" w:hAnsi="Arial" w:cs="Arial"/>
                  <w:color w:val="000000"/>
                  <w:sz w:val="18"/>
                  <w:szCs w:val="18"/>
                  <w:rPrChange w:id="361" w:author="Bordes Philippe" w:date="2019-03-18T10:22:00Z">
                    <w:rPr>
                      <w:rFonts w:ascii="Calibri" w:hAnsi="Calibri"/>
                      <w:color w:val="000000"/>
                      <w:szCs w:val="22"/>
                    </w:rPr>
                  </w:rPrChange>
                </w:rPr>
                <w:t>0.12%</w:t>
              </w:r>
            </w:ins>
            <w:del w:id="362" w:author="Bordes Philippe" w:date="2019-03-17T10:39:00Z">
              <w:r w:rsidRPr="00DA38E3" w:rsidDel="002866C5">
                <w:rPr>
                  <w:rFonts w:ascii="Arial" w:hAnsi="Arial" w:cs="Arial"/>
                  <w:color w:val="000000"/>
                  <w:sz w:val="18"/>
                  <w:szCs w:val="18"/>
                </w:rPr>
                <w:delText>0.09%</w:delText>
              </w:r>
            </w:del>
          </w:p>
        </w:tc>
        <w:tc>
          <w:tcPr>
            <w:tcW w:w="720" w:type="dxa"/>
            <w:tcBorders>
              <w:top w:val="single" w:sz="6" w:space="0" w:color="auto"/>
              <w:left w:val="single" w:sz="6" w:space="0" w:color="auto"/>
              <w:bottom w:val="single" w:sz="6" w:space="0" w:color="auto"/>
              <w:right w:val="single" w:sz="6" w:space="0" w:color="auto"/>
            </w:tcBorders>
            <w:vAlign w:val="bottom"/>
            <w:tcPrChange w:id="363" w:author="Bordes Philippe" w:date="2019-03-18T22:15:00Z">
              <w:tcPr>
                <w:tcW w:w="810" w:type="dxa"/>
                <w:gridSpan w:val="2"/>
                <w:tcBorders>
                  <w:top w:val="single" w:sz="6" w:space="0" w:color="auto"/>
                  <w:left w:val="single" w:sz="6" w:space="0" w:color="auto"/>
                  <w:bottom w:val="single" w:sz="6" w:space="0" w:color="auto"/>
                  <w:right w:val="single" w:sz="6" w:space="0" w:color="auto"/>
                </w:tcBorders>
                <w:vAlign w:val="bottom"/>
              </w:tcPr>
            </w:tcPrChange>
          </w:tcPr>
          <w:p w14:paraId="7EE825C8" w14:textId="584DDF06" w:rsidR="009124F7" w:rsidRPr="00D53EF6" w:rsidRDefault="009124F7" w:rsidP="009124F7">
            <w:pPr>
              <w:spacing w:before="0"/>
              <w:contextualSpacing/>
              <w:rPr>
                <w:rFonts w:ascii="Arial" w:hAnsi="Arial" w:cs="Arial"/>
                <w:color w:val="000000"/>
                <w:sz w:val="18"/>
                <w:szCs w:val="18"/>
                <w:rPrChange w:id="364" w:author="Bordes Philippe" w:date="2019-03-18T10:22:00Z">
                  <w:rPr>
                    <w:rFonts w:eastAsia="SimSun"/>
                    <w:szCs w:val="22"/>
                    <w:lang w:val="de-DE" w:eastAsia="ja-JP"/>
                  </w:rPr>
                </w:rPrChange>
              </w:rPr>
            </w:pPr>
          </w:p>
        </w:tc>
        <w:tc>
          <w:tcPr>
            <w:tcW w:w="720" w:type="dxa"/>
            <w:tcBorders>
              <w:top w:val="single" w:sz="6" w:space="0" w:color="auto"/>
              <w:left w:val="single" w:sz="6" w:space="0" w:color="auto"/>
              <w:bottom w:val="single" w:sz="6" w:space="0" w:color="auto"/>
              <w:right w:val="thickThinLargeGap" w:sz="24" w:space="0" w:color="auto"/>
            </w:tcBorders>
            <w:vAlign w:val="bottom"/>
            <w:tcPrChange w:id="365" w:author="Bordes Philippe" w:date="2019-03-18T22:15:00Z">
              <w:tcPr>
                <w:tcW w:w="630" w:type="dxa"/>
                <w:tcBorders>
                  <w:top w:val="single" w:sz="6" w:space="0" w:color="auto"/>
                  <w:left w:val="single" w:sz="6" w:space="0" w:color="auto"/>
                  <w:bottom w:val="single" w:sz="6" w:space="0" w:color="auto"/>
                  <w:right w:val="thickThinLargeGap" w:sz="24" w:space="0" w:color="auto"/>
                </w:tcBorders>
                <w:vAlign w:val="bottom"/>
              </w:tcPr>
            </w:tcPrChange>
          </w:tcPr>
          <w:p w14:paraId="2AFE667D" w14:textId="24F4A440" w:rsidR="009124F7" w:rsidRPr="00D53EF6" w:rsidRDefault="009124F7" w:rsidP="009124F7">
            <w:pPr>
              <w:spacing w:before="0"/>
              <w:contextualSpacing/>
              <w:rPr>
                <w:rFonts w:ascii="Arial" w:hAnsi="Arial" w:cs="Arial"/>
                <w:color w:val="000000"/>
                <w:sz w:val="18"/>
                <w:szCs w:val="18"/>
                <w:rPrChange w:id="366" w:author="Bordes Philippe" w:date="2019-03-18T10:22:00Z">
                  <w:rPr>
                    <w:rFonts w:eastAsia="SimSun"/>
                    <w:szCs w:val="22"/>
                    <w:lang w:val="de-DE" w:eastAsia="ja-JP"/>
                  </w:rPr>
                </w:rPrChange>
              </w:rPr>
            </w:pPr>
          </w:p>
        </w:tc>
        <w:tc>
          <w:tcPr>
            <w:tcW w:w="810" w:type="dxa"/>
            <w:tcBorders>
              <w:top w:val="single" w:sz="6" w:space="0" w:color="auto"/>
              <w:left w:val="thickThinLargeGap" w:sz="24" w:space="0" w:color="auto"/>
              <w:bottom w:val="single" w:sz="6" w:space="0" w:color="auto"/>
              <w:right w:val="single" w:sz="6" w:space="0" w:color="auto"/>
            </w:tcBorders>
            <w:vAlign w:val="bottom"/>
            <w:tcPrChange w:id="367" w:author="Bordes Philippe" w:date="2019-03-18T22:15:00Z">
              <w:tcPr>
                <w:tcW w:w="810" w:type="dxa"/>
                <w:gridSpan w:val="2"/>
                <w:tcBorders>
                  <w:top w:val="single" w:sz="6" w:space="0" w:color="auto"/>
                  <w:left w:val="thickThinLargeGap" w:sz="24" w:space="0" w:color="auto"/>
                  <w:bottom w:val="single" w:sz="6" w:space="0" w:color="auto"/>
                  <w:right w:val="single" w:sz="6" w:space="0" w:color="auto"/>
                </w:tcBorders>
                <w:vAlign w:val="bottom"/>
              </w:tcPr>
            </w:tcPrChange>
          </w:tcPr>
          <w:p w14:paraId="7CAE948F" w14:textId="1064CF98" w:rsidR="009124F7" w:rsidRPr="00D53EF6" w:rsidRDefault="009124F7" w:rsidP="009124F7">
            <w:pPr>
              <w:spacing w:before="0"/>
              <w:contextualSpacing/>
              <w:rPr>
                <w:rFonts w:ascii="Arial" w:hAnsi="Arial" w:cs="Arial"/>
                <w:color w:val="000000"/>
                <w:sz w:val="18"/>
                <w:szCs w:val="18"/>
                <w:rPrChange w:id="368" w:author="Bordes Philippe" w:date="2019-03-18T10:22:00Z">
                  <w:rPr>
                    <w:rFonts w:eastAsia="SimSun"/>
                    <w:szCs w:val="22"/>
                    <w:lang w:val="de-DE" w:eastAsia="ja-JP"/>
                  </w:rPr>
                </w:rPrChange>
              </w:rPr>
            </w:pPr>
            <w:ins w:id="369" w:author="Bordes Philippe" w:date="2019-03-18T10:21:00Z">
              <w:r w:rsidRPr="00D53EF6">
                <w:rPr>
                  <w:rFonts w:ascii="Arial" w:hAnsi="Arial" w:cs="Arial"/>
                  <w:color w:val="000000"/>
                  <w:sz w:val="18"/>
                  <w:szCs w:val="18"/>
                  <w:rPrChange w:id="370" w:author="Bordes Philippe" w:date="2019-03-18T10:22:00Z">
                    <w:rPr>
                      <w:rFonts w:ascii="Calibri" w:hAnsi="Calibri"/>
                      <w:color w:val="000000"/>
                      <w:szCs w:val="22"/>
                    </w:rPr>
                  </w:rPrChange>
                </w:rPr>
                <w:t>0.09%</w:t>
              </w:r>
            </w:ins>
          </w:p>
        </w:tc>
        <w:tc>
          <w:tcPr>
            <w:tcW w:w="810" w:type="dxa"/>
            <w:tcBorders>
              <w:top w:val="single" w:sz="6" w:space="0" w:color="auto"/>
              <w:left w:val="single" w:sz="6" w:space="0" w:color="auto"/>
              <w:bottom w:val="single" w:sz="6" w:space="0" w:color="auto"/>
              <w:right w:val="single" w:sz="6" w:space="0" w:color="auto"/>
            </w:tcBorders>
            <w:vAlign w:val="bottom"/>
            <w:tcPrChange w:id="371" w:author="Bordes Philippe" w:date="2019-03-18T22:15:00Z">
              <w:tcPr>
                <w:tcW w:w="1260" w:type="dxa"/>
                <w:gridSpan w:val="2"/>
                <w:tcBorders>
                  <w:top w:val="single" w:sz="6" w:space="0" w:color="auto"/>
                  <w:left w:val="single" w:sz="6" w:space="0" w:color="auto"/>
                  <w:bottom w:val="single" w:sz="6" w:space="0" w:color="auto"/>
                  <w:right w:val="single" w:sz="6" w:space="0" w:color="auto"/>
                </w:tcBorders>
                <w:vAlign w:val="bottom"/>
              </w:tcPr>
            </w:tcPrChange>
          </w:tcPr>
          <w:p w14:paraId="50863945" w14:textId="76C1A71C" w:rsidR="009124F7" w:rsidRPr="00D53EF6" w:rsidRDefault="009124F7" w:rsidP="009124F7">
            <w:pPr>
              <w:spacing w:before="0"/>
              <w:contextualSpacing/>
              <w:rPr>
                <w:rFonts w:ascii="Arial" w:hAnsi="Arial" w:cs="Arial"/>
                <w:color w:val="000000"/>
                <w:sz w:val="18"/>
                <w:szCs w:val="18"/>
                <w:rPrChange w:id="372" w:author="Bordes Philippe" w:date="2019-03-18T10:22:00Z">
                  <w:rPr>
                    <w:rFonts w:eastAsia="SimSun"/>
                    <w:szCs w:val="22"/>
                    <w:lang w:val="de-DE" w:eastAsia="ja-JP"/>
                  </w:rPr>
                </w:rPrChange>
              </w:rPr>
            </w:pPr>
            <w:ins w:id="373" w:author="Bordes Philippe" w:date="2019-03-18T10:21:00Z">
              <w:r w:rsidRPr="00D53EF6">
                <w:rPr>
                  <w:rFonts w:ascii="Arial" w:hAnsi="Arial" w:cs="Arial"/>
                  <w:color w:val="000000"/>
                  <w:sz w:val="18"/>
                  <w:szCs w:val="18"/>
                  <w:rPrChange w:id="374" w:author="Bordes Philippe" w:date="2019-03-18T10:22:00Z">
                    <w:rPr>
                      <w:rFonts w:ascii="Calibri" w:hAnsi="Calibri"/>
                      <w:color w:val="000000"/>
                      <w:szCs w:val="22"/>
                    </w:rPr>
                  </w:rPrChange>
                </w:rPr>
                <w:t>-0.08%</w:t>
              </w:r>
            </w:ins>
          </w:p>
        </w:tc>
        <w:tc>
          <w:tcPr>
            <w:tcW w:w="810" w:type="dxa"/>
            <w:tcBorders>
              <w:top w:val="single" w:sz="6" w:space="0" w:color="auto"/>
              <w:left w:val="single" w:sz="6" w:space="0" w:color="auto"/>
              <w:bottom w:val="single" w:sz="6" w:space="0" w:color="auto"/>
              <w:right w:val="single" w:sz="6" w:space="0" w:color="auto"/>
            </w:tcBorders>
            <w:vAlign w:val="bottom"/>
            <w:tcPrChange w:id="375" w:author="Bordes Philippe" w:date="2019-03-18T22:15:00Z">
              <w:tcPr>
                <w:tcW w:w="810" w:type="dxa"/>
                <w:gridSpan w:val="2"/>
                <w:tcBorders>
                  <w:top w:val="single" w:sz="6" w:space="0" w:color="auto"/>
                  <w:left w:val="single" w:sz="6" w:space="0" w:color="auto"/>
                  <w:bottom w:val="single" w:sz="6" w:space="0" w:color="auto"/>
                  <w:right w:val="single" w:sz="6" w:space="0" w:color="auto"/>
                </w:tcBorders>
                <w:vAlign w:val="bottom"/>
              </w:tcPr>
            </w:tcPrChange>
          </w:tcPr>
          <w:p w14:paraId="484FE7B4" w14:textId="4DA7776A" w:rsidR="009124F7" w:rsidRPr="00D53EF6" w:rsidRDefault="009124F7" w:rsidP="009124F7">
            <w:pPr>
              <w:spacing w:before="0"/>
              <w:contextualSpacing/>
              <w:rPr>
                <w:rFonts w:ascii="Arial" w:hAnsi="Arial" w:cs="Arial"/>
                <w:color w:val="000000"/>
                <w:sz w:val="18"/>
                <w:szCs w:val="18"/>
                <w:rPrChange w:id="376" w:author="Bordes Philippe" w:date="2019-03-18T10:22:00Z">
                  <w:rPr>
                    <w:rFonts w:eastAsia="SimSun"/>
                    <w:szCs w:val="22"/>
                    <w:lang w:val="de-DE" w:eastAsia="ja-JP"/>
                  </w:rPr>
                </w:rPrChange>
              </w:rPr>
            </w:pPr>
            <w:ins w:id="377" w:author="Bordes Philippe" w:date="2019-03-18T10:21:00Z">
              <w:r w:rsidRPr="00D53EF6">
                <w:rPr>
                  <w:rFonts w:ascii="Arial" w:hAnsi="Arial" w:cs="Arial"/>
                  <w:color w:val="000000"/>
                  <w:sz w:val="18"/>
                  <w:szCs w:val="18"/>
                  <w:rPrChange w:id="378" w:author="Bordes Philippe" w:date="2019-03-18T10:22:00Z">
                    <w:rPr>
                      <w:rFonts w:ascii="Calibri" w:hAnsi="Calibri"/>
                      <w:color w:val="000000"/>
                      <w:szCs w:val="22"/>
                    </w:rPr>
                  </w:rPrChange>
                </w:rPr>
                <w:t>0.14%</w:t>
              </w:r>
            </w:ins>
          </w:p>
        </w:tc>
        <w:tc>
          <w:tcPr>
            <w:tcW w:w="720" w:type="dxa"/>
            <w:tcBorders>
              <w:top w:val="single" w:sz="6" w:space="0" w:color="auto"/>
              <w:left w:val="single" w:sz="6" w:space="0" w:color="auto"/>
              <w:bottom w:val="single" w:sz="6" w:space="0" w:color="auto"/>
              <w:right w:val="single" w:sz="6" w:space="0" w:color="auto"/>
            </w:tcBorders>
            <w:vAlign w:val="bottom"/>
            <w:tcPrChange w:id="379" w:author="Bordes Philippe" w:date="2019-03-18T22:15:00Z">
              <w:tcPr>
                <w:tcW w:w="810" w:type="dxa"/>
                <w:gridSpan w:val="2"/>
                <w:tcBorders>
                  <w:top w:val="single" w:sz="6" w:space="0" w:color="auto"/>
                  <w:left w:val="single" w:sz="6" w:space="0" w:color="auto"/>
                  <w:bottom w:val="single" w:sz="6" w:space="0" w:color="auto"/>
                  <w:right w:val="single" w:sz="6" w:space="0" w:color="auto"/>
                </w:tcBorders>
                <w:vAlign w:val="bottom"/>
              </w:tcPr>
            </w:tcPrChange>
          </w:tcPr>
          <w:p w14:paraId="3C78C3DA" w14:textId="1AF75125" w:rsidR="009124F7" w:rsidRPr="00D53EF6" w:rsidRDefault="009124F7" w:rsidP="009124F7">
            <w:pPr>
              <w:spacing w:before="0"/>
              <w:contextualSpacing/>
              <w:rPr>
                <w:rFonts w:ascii="Arial" w:hAnsi="Arial" w:cs="Arial"/>
                <w:color w:val="000000"/>
                <w:sz w:val="18"/>
                <w:szCs w:val="18"/>
                <w:rPrChange w:id="380" w:author="Bordes Philippe" w:date="2019-03-18T10:22:00Z">
                  <w:rPr>
                    <w:rFonts w:eastAsia="SimSun"/>
                    <w:szCs w:val="22"/>
                    <w:lang w:val="de-DE" w:eastAsia="ja-JP"/>
                  </w:rPr>
                </w:rPrChange>
              </w:rPr>
            </w:pPr>
          </w:p>
        </w:tc>
        <w:tc>
          <w:tcPr>
            <w:tcW w:w="810" w:type="dxa"/>
            <w:tcBorders>
              <w:top w:val="single" w:sz="6" w:space="0" w:color="auto"/>
              <w:left w:val="single" w:sz="6" w:space="0" w:color="auto"/>
              <w:bottom w:val="single" w:sz="6" w:space="0" w:color="auto"/>
              <w:right w:val="single" w:sz="12" w:space="0" w:color="auto"/>
            </w:tcBorders>
            <w:vAlign w:val="bottom"/>
            <w:tcPrChange w:id="381" w:author="Bordes Philippe" w:date="2019-03-18T22:15:00Z">
              <w:tcPr>
                <w:tcW w:w="795" w:type="dxa"/>
                <w:gridSpan w:val="2"/>
                <w:tcBorders>
                  <w:top w:val="single" w:sz="6" w:space="0" w:color="auto"/>
                  <w:left w:val="single" w:sz="6" w:space="0" w:color="auto"/>
                  <w:bottom w:val="single" w:sz="6" w:space="0" w:color="auto"/>
                  <w:right w:val="single" w:sz="12" w:space="0" w:color="auto"/>
                </w:tcBorders>
                <w:vAlign w:val="bottom"/>
              </w:tcPr>
            </w:tcPrChange>
          </w:tcPr>
          <w:p w14:paraId="7FFE4567" w14:textId="7FE8A462" w:rsidR="009124F7" w:rsidRPr="00D53EF6" w:rsidRDefault="009124F7" w:rsidP="009124F7">
            <w:pPr>
              <w:spacing w:before="0"/>
              <w:contextualSpacing/>
              <w:rPr>
                <w:rFonts w:ascii="Arial" w:hAnsi="Arial" w:cs="Arial"/>
                <w:color w:val="000000"/>
                <w:sz w:val="18"/>
                <w:szCs w:val="18"/>
                <w:rPrChange w:id="382" w:author="Bordes Philippe" w:date="2019-03-18T10:22:00Z">
                  <w:rPr>
                    <w:rFonts w:eastAsia="SimSun"/>
                    <w:szCs w:val="22"/>
                    <w:lang w:val="de-DE" w:eastAsia="ja-JP"/>
                  </w:rPr>
                </w:rPrChange>
              </w:rPr>
            </w:pPr>
          </w:p>
        </w:tc>
      </w:tr>
      <w:tr w:rsidR="00AC1715" w14:paraId="3D840713" w14:textId="77777777" w:rsidTr="00E7728C">
        <w:tblPrEx>
          <w:tblPrExChange w:id="383" w:author="Bordes Philippe" w:date="2019-03-18T22:15:00Z">
            <w:tblPrEx>
              <w:tblLayout w:type="fixed"/>
            </w:tblPrEx>
          </w:tblPrExChange>
        </w:tblPrEx>
        <w:tc>
          <w:tcPr>
            <w:tcW w:w="990" w:type="dxa"/>
            <w:tcBorders>
              <w:top w:val="single" w:sz="6" w:space="0" w:color="auto"/>
              <w:left w:val="single" w:sz="12" w:space="0" w:color="auto"/>
              <w:bottom w:val="single" w:sz="12" w:space="0" w:color="auto"/>
              <w:right w:val="single" w:sz="12" w:space="0" w:color="auto"/>
            </w:tcBorders>
            <w:vAlign w:val="center"/>
            <w:hideMark/>
            <w:tcPrChange w:id="384" w:author="Bordes Philippe" w:date="2019-03-18T22:15:00Z">
              <w:tcPr>
                <w:tcW w:w="990" w:type="dxa"/>
                <w:gridSpan w:val="2"/>
                <w:tcBorders>
                  <w:top w:val="single" w:sz="6" w:space="0" w:color="auto"/>
                  <w:left w:val="single" w:sz="12" w:space="0" w:color="auto"/>
                  <w:bottom w:val="single" w:sz="12" w:space="0" w:color="auto"/>
                  <w:right w:val="single" w:sz="12" w:space="0" w:color="auto"/>
                </w:tcBorders>
                <w:vAlign w:val="center"/>
                <w:hideMark/>
              </w:tcPr>
            </w:tcPrChange>
          </w:tcPr>
          <w:p w14:paraId="5F2389F5" w14:textId="77777777" w:rsidR="009124F7" w:rsidRDefault="009124F7" w:rsidP="009124F7">
            <w:pPr>
              <w:spacing w:before="0"/>
              <w:rPr>
                <w:rFonts w:eastAsia="SimSun"/>
                <w:szCs w:val="22"/>
                <w:lang w:val="de-DE" w:eastAsia="ja-JP"/>
              </w:rPr>
            </w:pPr>
            <w:r>
              <w:rPr>
                <w:rFonts w:ascii="Arial" w:eastAsia="SimSun" w:hAnsi="Arial" w:cs="Arial"/>
                <w:color w:val="000000"/>
                <w:sz w:val="18"/>
                <w:szCs w:val="18"/>
                <w:lang w:val="de-DE" w:eastAsia="de-DE"/>
              </w:rPr>
              <w:t>Class E</w:t>
            </w:r>
          </w:p>
        </w:tc>
        <w:tc>
          <w:tcPr>
            <w:tcW w:w="810" w:type="dxa"/>
            <w:tcBorders>
              <w:top w:val="single" w:sz="6" w:space="0" w:color="auto"/>
              <w:left w:val="single" w:sz="12" w:space="0" w:color="auto"/>
              <w:bottom w:val="single" w:sz="12" w:space="0" w:color="auto"/>
              <w:right w:val="single" w:sz="6" w:space="0" w:color="auto"/>
            </w:tcBorders>
            <w:shd w:val="clear" w:color="auto" w:fill="BFBFBF"/>
            <w:vAlign w:val="bottom"/>
            <w:tcPrChange w:id="385" w:author="Bordes Philippe" w:date="2019-03-18T22:15:00Z">
              <w:tcPr>
                <w:tcW w:w="810" w:type="dxa"/>
                <w:tcBorders>
                  <w:top w:val="single" w:sz="6" w:space="0" w:color="auto"/>
                  <w:left w:val="single" w:sz="12" w:space="0" w:color="auto"/>
                  <w:bottom w:val="single" w:sz="12" w:space="0" w:color="auto"/>
                  <w:right w:val="single" w:sz="6" w:space="0" w:color="auto"/>
                </w:tcBorders>
                <w:shd w:val="clear" w:color="auto" w:fill="BFBFBF"/>
                <w:vAlign w:val="bottom"/>
              </w:tcPr>
            </w:tcPrChange>
          </w:tcPr>
          <w:p w14:paraId="7170728A" w14:textId="56EE8C07" w:rsidR="009124F7" w:rsidRPr="00EE575C" w:rsidRDefault="009124F7" w:rsidP="009124F7">
            <w:pPr>
              <w:spacing w:before="0"/>
              <w:contextualSpacing/>
              <w:rPr>
                <w:rFonts w:ascii="Arial" w:hAnsi="Arial" w:cs="Arial"/>
                <w:color w:val="000000"/>
                <w:sz w:val="18"/>
                <w:szCs w:val="18"/>
              </w:rPr>
            </w:pPr>
            <w:del w:id="386" w:author="Bordes Philippe" w:date="2019-03-17T10:39:00Z">
              <w:r w:rsidDel="002866C5">
                <w:rPr>
                  <w:rFonts w:ascii="Arial" w:hAnsi="Arial" w:cs="Arial"/>
                  <w:color w:val="000000"/>
                  <w:sz w:val="18"/>
                  <w:szCs w:val="18"/>
                </w:rPr>
                <w:delText> </w:delText>
              </w:r>
            </w:del>
          </w:p>
        </w:tc>
        <w:tc>
          <w:tcPr>
            <w:tcW w:w="810" w:type="dxa"/>
            <w:tcBorders>
              <w:top w:val="single" w:sz="6" w:space="0" w:color="auto"/>
              <w:left w:val="single" w:sz="6" w:space="0" w:color="auto"/>
              <w:bottom w:val="single" w:sz="12" w:space="0" w:color="auto"/>
              <w:right w:val="single" w:sz="6" w:space="0" w:color="auto"/>
            </w:tcBorders>
            <w:shd w:val="clear" w:color="auto" w:fill="BFBFBF"/>
            <w:vAlign w:val="bottom"/>
            <w:tcPrChange w:id="387" w:author="Bordes Philippe" w:date="2019-03-18T22:15:00Z">
              <w:tcPr>
                <w:tcW w:w="810" w:type="dxa"/>
                <w:tcBorders>
                  <w:top w:val="single" w:sz="6" w:space="0" w:color="auto"/>
                  <w:left w:val="single" w:sz="6" w:space="0" w:color="auto"/>
                  <w:bottom w:val="single" w:sz="12" w:space="0" w:color="auto"/>
                  <w:right w:val="single" w:sz="6" w:space="0" w:color="auto"/>
                </w:tcBorders>
                <w:shd w:val="clear" w:color="auto" w:fill="BFBFBF"/>
                <w:vAlign w:val="bottom"/>
              </w:tcPr>
            </w:tcPrChange>
          </w:tcPr>
          <w:p w14:paraId="01E6FF9D" w14:textId="77777777" w:rsidR="009124F7" w:rsidRPr="00EE575C" w:rsidRDefault="009124F7" w:rsidP="009124F7">
            <w:pPr>
              <w:spacing w:before="0"/>
              <w:contextualSpacing/>
              <w:rPr>
                <w:rFonts w:ascii="Arial" w:hAnsi="Arial" w:cs="Arial"/>
                <w:color w:val="000000"/>
                <w:sz w:val="18"/>
                <w:szCs w:val="18"/>
              </w:rPr>
            </w:pPr>
          </w:p>
        </w:tc>
        <w:tc>
          <w:tcPr>
            <w:tcW w:w="810" w:type="dxa"/>
            <w:tcBorders>
              <w:top w:val="single" w:sz="6" w:space="0" w:color="auto"/>
              <w:left w:val="single" w:sz="6" w:space="0" w:color="auto"/>
              <w:bottom w:val="single" w:sz="12" w:space="0" w:color="auto"/>
              <w:right w:val="single" w:sz="6" w:space="0" w:color="auto"/>
            </w:tcBorders>
            <w:shd w:val="clear" w:color="auto" w:fill="BFBFBF"/>
            <w:vAlign w:val="bottom"/>
            <w:tcPrChange w:id="388" w:author="Bordes Philippe" w:date="2019-03-18T22:15:00Z">
              <w:tcPr>
                <w:tcW w:w="810" w:type="dxa"/>
                <w:tcBorders>
                  <w:top w:val="single" w:sz="6" w:space="0" w:color="auto"/>
                  <w:left w:val="single" w:sz="6" w:space="0" w:color="auto"/>
                  <w:bottom w:val="single" w:sz="12" w:space="0" w:color="auto"/>
                  <w:right w:val="single" w:sz="6" w:space="0" w:color="auto"/>
                </w:tcBorders>
                <w:shd w:val="clear" w:color="auto" w:fill="BFBFBF"/>
                <w:vAlign w:val="bottom"/>
              </w:tcPr>
            </w:tcPrChange>
          </w:tcPr>
          <w:p w14:paraId="15E8D7AB" w14:textId="187ED81D" w:rsidR="009124F7" w:rsidRPr="00EE575C" w:rsidRDefault="009124F7" w:rsidP="009124F7">
            <w:pPr>
              <w:spacing w:before="0"/>
              <w:contextualSpacing/>
              <w:rPr>
                <w:rFonts w:ascii="Arial" w:hAnsi="Arial" w:cs="Arial"/>
                <w:color w:val="000000"/>
                <w:sz w:val="18"/>
                <w:szCs w:val="18"/>
              </w:rPr>
            </w:pPr>
            <w:del w:id="389" w:author="Bordes Philippe" w:date="2019-03-17T10:39:00Z">
              <w:r w:rsidDel="002866C5">
                <w:rPr>
                  <w:rFonts w:ascii="Arial" w:hAnsi="Arial" w:cs="Arial"/>
                  <w:color w:val="000000"/>
                  <w:sz w:val="18"/>
                  <w:szCs w:val="18"/>
                </w:rPr>
                <w:delText> </w:delText>
              </w:r>
            </w:del>
          </w:p>
        </w:tc>
        <w:tc>
          <w:tcPr>
            <w:tcW w:w="720" w:type="dxa"/>
            <w:tcBorders>
              <w:top w:val="single" w:sz="6" w:space="0" w:color="auto"/>
              <w:left w:val="single" w:sz="6" w:space="0" w:color="auto"/>
              <w:bottom w:val="single" w:sz="12" w:space="0" w:color="auto"/>
              <w:right w:val="single" w:sz="6" w:space="0" w:color="auto"/>
            </w:tcBorders>
            <w:shd w:val="clear" w:color="auto" w:fill="BFBFBF"/>
            <w:vAlign w:val="bottom"/>
            <w:tcPrChange w:id="390" w:author="Bordes Philippe" w:date="2019-03-18T22:15:00Z">
              <w:tcPr>
                <w:tcW w:w="720" w:type="dxa"/>
                <w:tcBorders>
                  <w:top w:val="single" w:sz="6" w:space="0" w:color="auto"/>
                  <w:left w:val="single" w:sz="6" w:space="0" w:color="auto"/>
                  <w:bottom w:val="single" w:sz="12" w:space="0" w:color="auto"/>
                  <w:right w:val="single" w:sz="6" w:space="0" w:color="auto"/>
                </w:tcBorders>
                <w:shd w:val="clear" w:color="auto" w:fill="BFBFBF"/>
                <w:vAlign w:val="bottom"/>
              </w:tcPr>
            </w:tcPrChange>
          </w:tcPr>
          <w:p w14:paraId="20A6865B" w14:textId="55328ED6" w:rsidR="009124F7" w:rsidRPr="00D53EF6" w:rsidRDefault="009124F7" w:rsidP="009124F7">
            <w:pPr>
              <w:spacing w:before="0"/>
              <w:contextualSpacing/>
              <w:rPr>
                <w:rFonts w:ascii="Arial" w:hAnsi="Arial" w:cs="Arial"/>
                <w:color w:val="000000"/>
                <w:sz w:val="18"/>
                <w:szCs w:val="18"/>
                <w:rPrChange w:id="391" w:author="Bordes Philippe" w:date="2019-03-18T10:22:00Z">
                  <w:rPr>
                    <w:rFonts w:eastAsia="SimSun"/>
                    <w:szCs w:val="22"/>
                    <w:lang w:val="de-DE" w:eastAsia="ja-JP"/>
                  </w:rPr>
                </w:rPrChange>
              </w:rPr>
            </w:pPr>
          </w:p>
        </w:tc>
        <w:tc>
          <w:tcPr>
            <w:tcW w:w="720" w:type="dxa"/>
            <w:tcBorders>
              <w:top w:val="single" w:sz="6" w:space="0" w:color="auto"/>
              <w:left w:val="single" w:sz="6" w:space="0" w:color="auto"/>
              <w:bottom w:val="single" w:sz="12" w:space="0" w:color="auto"/>
              <w:right w:val="thickThinLargeGap" w:sz="24" w:space="0" w:color="auto"/>
            </w:tcBorders>
            <w:shd w:val="clear" w:color="auto" w:fill="BFBFBF"/>
            <w:vAlign w:val="bottom"/>
            <w:tcPrChange w:id="392" w:author="Bordes Philippe" w:date="2019-03-18T22:15:00Z">
              <w:tcPr>
                <w:tcW w:w="720" w:type="dxa"/>
                <w:gridSpan w:val="2"/>
                <w:tcBorders>
                  <w:top w:val="single" w:sz="6" w:space="0" w:color="auto"/>
                  <w:left w:val="single" w:sz="6" w:space="0" w:color="auto"/>
                  <w:bottom w:val="single" w:sz="12" w:space="0" w:color="auto"/>
                  <w:right w:val="thickThinLargeGap" w:sz="24" w:space="0" w:color="auto"/>
                </w:tcBorders>
                <w:shd w:val="clear" w:color="auto" w:fill="BFBFBF"/>
                <w:vAlign w:val="bottom"/>
              </w:tcPr>
            </w:tcPrChange>
          </w:tcPr>
          <w:p w14:paraId="2F7D0343" w14:textId="77777777" w:rsidR="009124F7" w:rsidRPr="00D53EF6" w:rsidRDefault="009124F7" w:rsidP="009124F7">
            <w:pPr>
              <w:spacing w:before="0"/>
              <w:contextualSpacing/>
              <w:rPr>
                <w:rFonts w:ascii="Arial" w:hAnsi="Arial" w:cs="Arial"/>
                <w:color w:val="000000"/>
                <w:sz w:val="18"/>
                <w:szCs w:val="18"/>
                <w:rPrChange w:id="393" w:author="Bordes Philippe" w:date="2019-03-18T10:22:00Z">
                  <w:rPr>
                    <w:rFonts w:eastAsia="SimSun"/>
                    <w:szCs w:val="22"/>
                    <w:lang w:val="de-DE" w:eastAsia="ja-JP"/>
                  </w:rPr>
                </w:rPrChange>
              </w:rPr>
            </w:pPr>
          </w:p>
        </w:tc>
        <w:tc>
          <w:tcPr>
            <w:tcW w:w="810" w:type="dxa"/>
            <w:tcBorders>
              <w:top w:val="single" w:sz="6" w:space="0" w:color="auto"/>
              <w:left w:val="thickThinLargeGap" w:sz="24" w:space="0" w:color="auto"/>
              <w:bottom w:val="single" w:sz="12" w:space="0" w:color="auto"/>
              <w:right w:val="single" w:sz="6" w:space="0" w:color="auto"/>
            </w:tcBorders>
            <w:shd w:val="clear" w:color="auto" w:fill="auto"/>
            <w:vAlign w:val="bottom"/>
            <w:tcPrChange w:id="394" w:author="Bordes Philippe" w:date="2019-03-18T22:15:00Z">
              <w:tcPr>
                <w:tcW w:w="810" w:type="dxa"/>
                <w:gridSpan w:val="2"/>
                <w:tcBorders>
                  <w:top w:val="single" w:sz="6" w:space="0" w:color="auto"/>
                  <w:left w:val="thickThinLargeGap" w:sz="24" w:space="0" w:color="auto"/>
                  <w:bottom w:val="single" w:sz="12" w:space="0" w:color="auto"/>
                  <w:right w:val="single" w:sz="6" w:space="0" w:color="auto"/>
                </w:tcBorders>
                <w:shd w:val="clear" w:color="auto" w:fill="auto"/>
                <w:vAlign w:val="bottom"/>
              </w:tcPr>
            </w:tcPrChange>
          </w:tcPr>
          <w:p w14:paraId="69F2EFA3" w14:textId="6B0265B9" w:rsidR="009124F7" w:rsidRPr="00D53EF6" w:rsidRDefault="009124F7" w:rsidP="009124F7">
            <w:pPr>
              <w:spacing w:before="0"/>
              <w:contextualSpacing/>
              <w:rPr>
                <w:rFonts w:ascii="Arial" w:hAnsi="Arial" w:cs="Arial"/>
                <w:color w:val="000000"/>
                <w:sz w:val="18"/>
                <w:szCs w:val="18"/>
                <w:rPrChange w:id="395" w:author="Bordes Philippe" w:date="2019-03-18T10:22:00Z">
                  <w:rPr>
                    <w:rFonts w:eastAsia="SimSun"/>
                    <w:szCs w:val="22"/>
                    <w:lang w:val="de-DE" w:eastAsia="ja-JP"/>
                  </w:rPr>
                </w:rPrChange>
              </w:rPr>
            </w:pPr>
            <w:ins w:id="396" w:author="Bordes Philippe" w:date="2019-03-18T10:21:00Z">
              <w:r w:rsidRPr="00D53EF6">
                <w:rPr>
                  <w:rFonts w:ascii="Arial" w:hAnsi="Arial" w:cs="Arial"/>
                  <w:color w:val="000000"/>
                  <w:sz w:val="18"/>
                  <w:szCs w:val="18"/>
                  <w:rPrChange w:id="397" w:author="Bordes Philippe" w:date="2019-03-18T10:22:00Z">
                    <w:rPr>
                      <w:rFonts w:ascii="Calibri" w:hAnsi="Calibri"/>
                      <w:color w:val="000000"/>
                      <w:szCs w:val="22"/>
                    </w:rPr>
                  </w:rPrChange>
                </w:rPr>
                <w:t>0.03%</w:t>
              </w:r>
            </w:ins>
          </w:p>
        </w:tc>
        <w:tc>
          <w:tcPr>
            <w:tcW w:w="810" w:type="dxa"/>
            <w:tcBorders>
              <w:top w:val="single" w:sz="6" w:space="0" w:color="auto"/>
              <w:left w:val="single" w:sz="6" w:space="0" w:color="auto"/>
              <w:bottom w:val="single" w:sz="12" w:space="0" w:color="auto"/>
              <w:right w:val="single" w:sz="6" w:space="0" w:color="auto"/>
            </w:tcBorders>
            <w:shd w:val="clear" w:color="auto" w:fill="auto"/>
            <w:vAlign w:val="bottom"/>
            <w:tcPrChange w:id="398" w:author="Bordes Philippe" w:date="2019-03-18T22:15:00Z">
              <w:tcPr>
                <w:tcW w:w="810" w:type="dxa"/>
                <w:tcBorders>
                  <w:top w:val="single" w:sz="6" w:space="0" w:color="auto"/>
                  <w:left w:val="single" w:sz="6" w:space="0" w:color="auto"/>
                  <w:bottom w:val="single" w:sz="12" w:space="0" w:color="auto"/>
                  <w:right w:val="single" w:sz="6" w:space="0" w:color="auto"/>
                </w:tcBorders>
                <w:shd w:val="clear" w:color="auto" w:fill="auto"/>
                <w:vAlign w:val="bottom"/>
              </w:tcPr>
            </w:tcPrChange>
          </w:tcPr>
          <w:p w14:paraId="27E0394D" w14:textId="2768C022" w:rsidR="009124F7" w:rsidRPr="00D53EF6" w:rsidRDefault="009124F7" w:rsidP="009124F7">
            <w:pPr>
              <w:spacing w:before="0"/>
              <w:contextualSpacing/>
              <w:rPr>
                <w:rFonts w:ascii="Arial" w:hAnsi="Arial" w:cs="Arial"/>
                <w:color w:val="000000"/>
                <w:sz w:val="18"/>
                <w:szCs w:val="18"/>
                <w:rPrChange w:id="399" w:author="Bordes Philippe" w:date="2019-03-18T10:22:00Z">
                  <w:rPr>
                    <w:rFonts w:eastAsia="SimSun"/>
                    <w:szCs w:val="22"/>
                    <w:lang w:val="de-DE" w:eastAsia="ja-JP"/>
                  </w:rPr>
                </w:rPrChange>
              </w:rPr>
            </w:pPr>
            <w:ins w:id="400" w:author="Bordes Philippe" w:date="2019-03-18T10:21:00Z">
              <w:r w:rsidRPr="00D53EF6">
                <w:rPr>
                  <w:rFonts w:ascii="Arial" w:hAnsi="Arial" w:cs="Arial"/>
                  <w:color w:val="000000"/>
                  <w:sz w:val="18"/>
                  <w:szCs w:val="18"/>
                  <w:rPrChange w:id="401" w:author="Bordes Philippe" w:date="2019-03-18T10:22:00Z">
                    <w:rPr>
                      <w:rFonts w:ascii="Calibri" w:hAnsi="Calibri"/>
                      <w:color w:val="000000"/>
                      <w:szCs w:val="22"/>
                    </w:rPr>
                  </w:rPrChange>
                </w:rPr>
                <w:t>0.10%</w:t>
              </w:r>
            </w:ins>
          </w:p>
        </w:tc>
        <w:tc>
          <w:tcPr>
            <w:tcW w:w="810" w:type="dxa"/>
            <w:tcBorders>
              <w:top w:val="single" w:sz="6" w:space="0" w:color="auto"/>
              <w:left w:val="single" w:sz="6" w:space="0" w:color="auto"/>
              <w:bottom w:val="single" w:sz="12" w:space="0" w:color="auto"/>
              <w:right w:val="single" w:sz="6" w:space="0" w:color="auto"/>
            </w:tcBorders>
            <w:shd w:val="clear" w:color="auto" w:fill="auto"/>
            <w:vAlign w:val="bottom"/>
            <w:tcPrChange w:id="402" w:author="Bordes Philippe" w:date="2019-03-18T22:15:00Z">
              <w:tcPr>
                <w:tcW w:w="810" w:type="dxa"/>
                <w:gridSpan w:val="2"/>
                <w:tcBorders>
                  <w:top w:val="single" w:sz="6" w:space="0" w:color="auto"/>
                  <w:left w:val="single" w:sz="6" w:space="0" w:color="auto"/>
                  <w:bottom w:val="single" w:sz="12" w:space="0" w:color="auto"/>
                  <w:right w:val="single" w:sz="6" w:space="0" w:color="auto"/>
                </w:tcBorders>
                <w:shd w:val="clear" w:color="auto" w:fill="auto"/>
                <w:vAlign w:val="bottom"/>
              </w:tcPr>
            </w:tcPrChange>
          </w:tcPr>
          <w:p w14:paraId="600306D4" w14:textId="203F0217" w:rsidR="009124F7" w:rsidRPr="00D53EF6" w:rsidRDefault="009124F7" w:rsidP="009124F7">
            <w:pPr>
              <w:spacing w:before="0"/>
              <w:contextualSpacing/>
              <w:rPr>
                <w:rFonts w:ascii="Arial" w:hAnsi="Arial" w:cs="Arial"/>
                <w:color w:val="000000"/>
                <w:sz w:val="18"/>
                <w:szCs w:val="18"/>
                <w:rPrChange w:id="403" w:author="Bordes Philippe" w:date="2019-03-18T10:22:00Z">
                  <w:rPr>
                    <w:rFonts w:eastAsia="SimSun"/>
                    <w:szCs w:val="22"/>
                    <w:lang w:val="de-DE" w:eastAsia="ja-JP"/>
                  </w:rPr>
                </w:rPrChange>
              </w:rPr>
            </w:pPr>
            <w:ins w:id="404" w:author="Bordes Philippe" w:date="2019-03-18T10:21:00Z">
              <w:r w:rsidRPr="00D53EF6">
                <w:rPr>
                  <w:rFonts w:ascii="Arial" w:hAnsi="Arial" w:cs="Arial"/>
                  <w:color w:val="000000"/>
                  <w:sz w:val="18"/>
                  <w:szCs w:val="18"/>
                  <w:rPrChange w:id="405" w:author="Bordes Philippe" w:date="2019-03-18T10:22:00Z">
                    <w:rPr>
                      <w:rFonts w:ascii="Calibri" w:hAnsi="Calibri"/>
                      <w:color w:val="000000"/>
                      <w:szCs w:val="22"/>
                    </w:rPr>
                  </w:rPrChange>
                </w:rPr>
                <w:t>-0.18%</w:t>
              </w:r>
            </w:ins>
          </w:p>
        </w:tc>
        <w:tc>
          <w:tcPr>
            <w:tcW w:w="720" w:type="dxa"/>
            <w:tcBorders>
              <w:top w:val="single" w:sz="6" w:space="0" w:color="auto"/>
              <w:left w:val="single" w:sz="6" w:space="0" w:color="auto"/>
              <w:bottom w:val="single" w:sz="12" w:space="0" w:color="auto"/>
              <w:right w:val="single" w:sz="6" w:space="0" w:color="auto"/>
            </w:tcBorders>
            <w:shd w:val="clear" w:color="auto" w:fill="auto"/>
            <w:vAlign w:val="bottom"/>
            <w:tcPrChange w:id="406" w:author="Bordes Philippe" w:date="2019-03-18T22:15:00Z">
              <w:tcPr>
                <w:tcW w:w="900" w:type="dxa"/>
                <w:gridSpan w:val="2"/>
                <w:tcBorders>
                  <w:top w:val="single" w:sz="6" w:space="0" w:color="auto"/>
                  <w:left w:val="single" w:sz="6" w:space="0" w:color="auto"/>
                  <w:bottom w:val="single" w:sz="12" w:space="0" w:color="auto"/>
                  <w:right w:val="single" w:sz="6" w:space="0" w:color="auto"/>
                </w:tcBorders>
                <w:shd w:val="clear" w:color="auto" w:fill="auto"/>
                <w:vAlign w:val="bottom"/>
              </w:tcPr>
            </w:tcPrChange>
          </w:tcPr>
          <w:p w14:paraId="6F29D445" w14:textId="58B26006" w:rsidR="009124F7" w:rsidRPr="00D53EF6" w:rsidRDefault="009124F7" w:rsidP="009124F7">
            <w:pPr>
              <w:spacing w:before="0"/>
              <w:contextualSpacing/>
              <w:rPr>
                <w:rFonts w:ascii="Arial" w:hAnsi="Arial" w:cs="Arial"/>
                <w:color w:val="000000"/>
                <w:sz w:val="18"/>
                <w:szCs w:val="18"/>
                <w:rPrChange w:id="407" w:author="Bordes Philippe" w:date="2019-03-18T10:22:00Z">
                  <w:rPr>
                    <w:rFonts w:eastAsia="SimSun"/>
                    <w:szCs w:val="22"/>
                    <w:lang w:val="de-DE" w:eastAsia="ja-JP"/>
                  </w:rPr>
                </w:rPrChange>
              </w:rPr>
            </w:pPr>
          </w:p>
        </w:tc>
        <w:tc>
          <w:tcPr>
            <w:tcW w:w="810" w:type="dxa"/>
            <w:tcBorders>
              <w:top w:val="single" w:sz="6" w:space="0" w:color="auto"/>
              <w:left w:val="single" w:sz="6" w:space="0" w:color="auto"/>
              <w:bottom w:val="single" w:sz="12" w:space="0" w:color="auto"/>
              <w:right w:val="single" w:sz="12" w:space="0" w:color="auto"/>
            </w:tcBorders>
            <w:shd w:val="clear" w:color="auto" w:fill="auto"/>
            <w:vAlign w:val="bottom"/>
            <w:tcPrChange w:id="408" w:author="Bordes Philippe" w:date="2019-03-18T22:15:00Z">
              <w:tcPr>
                <w:tcW w:w="1155" w:type="dxa"/>
                <w:gridSpan w:val="3"/>
                <w:tcBorders>
                  <w:top w:val="single" w:sz="6" w:space="0" w:color="auto"/>
                  <w:left w:val="single" w:sz="6" w:space="0" w:color="auto"/>
                  <w:bottom w:val="single" w:sz="12" w:space="0" w:color="auto"/>
                  <w:right w:val="single" w:sz="12" w:space="0" w:color="auto"/>
                </w:tcBorders>
                <w:shd w:val="clear" w:color="auto" w:fill="auto"/>
                <w:vAlign w:val="bottom"/>
              </w:tcPr>
            </w:tcPrChange>
          </w:tcPr>
          <w:p w14:paraId="32C1526E" w14:textId="1CF0B091" w:rsidR="009124F7" w:rsidRPr="00D53EF6" w:rsidRDefault="009124F7" w:rsidP="009124F7">
            <w:pPr>
              <w:spacing w:before="0"/>
              <w:contextualSpacing/>
              <w:rPr>
                <w:rFonts w:ascii="Arial" w:hAnsi="Arial" w:cs="Arial"/>
                <w:color w:val="000000"/>
                <w:sz w:val="18"/>
                <w:szCs w:val="18"/>
                <w:rPrChange w:id="409" w:author="Bordes Philippe" w:date="2019-03-18T10:22:00Z">
                  <w:rPr>
                    <w:rFonts w:eastAsia="SimSun"/>
                    <w:szCs w:val="22"/>
                    <w:lang w:val="de-DE" w:eastAsia="ja-JP"/>
                  </w:rPr>
                </w:rPrChange>
              </w:rPr>
            </w:pPr>
          </w:p>
        </w:tc>
      </w:tr>
      <w:tr w:rsidR="00D53EF6" w14:paraId="0D4921C0" w14:textId="77777777" w:rsidTr="00E7728C">
        <w:tblPrEx>
          <w:tblPrExChange w:id="410" w:author="Bordes Philippe" w:date="2019-03-18T22:15:00Z">
            <w:tblPrEx>
              <w:tblLayout w:type="fixed"/>
            </w:tblPrEx>
          </w:tblPrExChange>
        </w:tblPrEx>
        <w:tc>
          <w:tcPr>
            <w:tcW w:w="990" w:type="dxa"/>
            <w:tcBorders>
              <w:top w:val="single" w:sz="12" w:space="0" w:color="auto"/>
              <w:left w:val="single" w:sz="12" w:space="0" w:color="auto"/>
              <w:bottom w:val="single" w:sz="12" w:space="0" w:color="auto"/>
              <w:right w:val="single" w:sz="12" w:space="0" w:color="auto"/>
            </w:tcBorders>
            <w:vAlign w:val="center"/>
            <w:hideMark/>
            <w:tcPrChange w:id="411" w:author="Bordes Philippe" w:date="2019-03-18T22:15:00Z">
              <w:tcPr>
                <w:tcW w:w="990" w:type="dxa"/>
                <w:gridSpan w:val="2"/>
                <w:tcBorders>
                  <w:top w:val="single" w:sz="12" w:space="0" w:color="auto"/>
                  <w:left w:val="single" w:sz="12" w:space="0" w:color="auto"/>
                  <w:bottom w:val="single" w:sz="12" w:space="0" w:color="auto"/>
                  <w:right w:val="single" w:sz="12" w:space="0" w:color="auto"/>
                </w:tcBorders>
                <w:vAlign w:val="center"/>
                <w:hideMark/>
              </w:tcPr>
            </w:tcPrChange>
          </w:tcPr>
          <w:p w14:paraId="0D1037D3" w14:textId="77777777" w:rsidR="009124F7" w:rsidRDefault="009124F7" w:rsidP="009124F7">
            <w:pPr>
              <w:spacing w:before="0"/>
              <w:rPr>
                <w:rFonts w:eastAsia="SimSun"/>
                <w:szCs w:val="22"/>
                <w:lang w:val="de-DE" w:eastAsia="ja-JP"/>
              </w:rPr>
            </w:pPr>
            <w:r>
              <w:rPr>
                <w:rFonts w:ascii="Arial" w:eastAsia="SimSun" w:hAnsi="Arial" w:cs="Arial"/>
                <w:b/>
                <w:bCs/>
                <w:color w:val="000000"/>
                <w:sz w:val="18"/>
                <w:szCs w:val="18"/>
                <w:lang w:val="de-DE" w:eastAsia="de-DE"/>
              </w:rPr>
              <w:t>Overall</w:t>
            </w:r>
          </w:p>
        </w:tc>
        <w:tc>
          <w:tcPr>
            <w:tcW w:w="810" w:type="dxa"/>
            <w:tcBorders>
              <w:top w:val="single" w:sz="12" w:space="0" w:color="auto"/>
              <w:left w:val="single" w:sz="12" w:space="0" w:color="auto"/>
              <w:bottom w:val="single" w:sz="12" w:space="0" w:color="auto"/>
              <w:right w:val="single" w:sz="6" w:space="0" w:color="auto"/>
            </w:tcBorders>
            <w:vAlign w:val="bottom"/>
            <w:tcPrChange w:id="412" w:author="Bordes Philippe" w:date="2019-03-18T22:15:00Z">
              <w:tcPr>
                <w:tcW w:w="810" w:type="dxa"/>
                <w:tcBorders>
                  <w:top w:val="single" w:sz="12" w:space="0" w:color="auto"/>
                  <w:left w:val="single" w:sz="12" w:space="0" w:color="auto"/>
                  <w:bottom w:val="single" w:sz="12" w:space="0" w:color="auto"/>
                  <w:right w:val="single" w:sz="6" w:space="0" w:color="auto"/>
                </w:tcBorders>
                <w:vAlign w:val="bottom"/>
              </w:tcPr>
            </w:tcPrChange>
          </w:tcPr>
          <w:p w14:paraId="423A5DEA" w14:textId="553595C5" w:rsidR="009124F7" w:rsidRPr="00D53EF6" w:rsidRDefault="009124F7" w:rsidP="009124F7">
            <w:pPr>
              <w:spacing w:before="0"/>
              <w:contextualSpacing/>
              <w:rPr>
                <w:rFonts w:ascii="Arial" w:hAnsi="Arial" w:cs="Arial"/>
                <w:b/>
                <w:color w:val="000000"/>
                <w:sz w:val="18"/>
                <w:szCs w:val="18"/>
                <w:rPrChange w:id="413" w:author="Bordes Philippe" w:date="2019-03-18T10:23:00Z">
                  <w:rPr>
                    <w:rFonts w:ascii="Arial" w:hAnsi="Arial" w:cs="Arial"/>
                    <w:color w:val="000000"/>
                    <w:sz w:val="18"/>
                    <w:szCs w:val="18"/>
                  </w:rPr>
                </w:rPrChange>
              </w:rPr>
            </w:pPr>
            <w:ins w:id="414" w:author="Bordes Philippe" w:date="2019-03-17T10:39:00Z">
              <w:r w:rsidRPr="00D53EF6">
                <w:rPr>
                  <w:rFonts w:ascii="Arial" w:hAnsi="Arial" w:cs="Arial"/>
                  <w:b/>
                  <w:color w:val="000000"/>
                  <w:sz w:val="18"/>
                  <w:szCs w:val="18"/>
                  <w:rPrChange w:id="415" w:author="Bordes Philippe" w:date="2019-03-18T10:23:00Z">
                    <w:rPr>
                      <w:rFonts w:ascii="Calibri" w:hAnsi="Calibri"/>
                      <w:b/>
                      <w:bCs/>
                      <w:color w:val="000000"/>
                      <w:szCs w:val="22"/>
                    </w:rPr>
                  </w:rPrChange>
                </w:rPr>
                <w:t>0.05%</w:t>
              </w:r>
            </w:ins>
          </w:p>
        </w:tc>
        <w:tc>
          <w:tcPr>
            <w:tcW w:w="810" w:type="dxa"/>
            <w:tcBorders>
              <w:top w:val="single" w:sz="12" w:space="0" w:color="auto"/>
              <w:left w:val="single" w:sz="6" w:space="0" w:color="auto"/>
              <w:bottom w:val="single" w:sz="12" w:space="0" w:color="auto"/>
              <w:right w:val="single" w:sz="6" w:space="0" w:color="auto"/>
            </w:tcBorders>
            <w:vAlign w:val="bottom"/>
            <w:tcPrChange w:id="416" w:author="Bordes Philippe" w:date="2019-03-18T22:15:00Z">
              <w:tcPr>
                <w:tcW w:w="810" w:type="dxa"/>
                <w:tcBorders>
                  <w:top w:val="single" w:sz="12" w:space="0" w:color="auto"/>
                  <w:left w:val="single" w:sz="6" w:space="0" w:color="auto"/>
                  <w:bottom w:val="single" w:sz="12" w:space="0" w:color="auto"/>
                  <w:right w:val="single" w:sz="6" w:space="0" w:color="auto"/>
                </w:tcBorders>
                <w:vAlign w:val="bottom"/>
              </w:tcPr>
            </w:tcPrChange>
          </w:tcPr>
          <w:p w14:paraId="54319FB1" w14:textId="03BF7A1E" w:rsidR="009124F7" w:rsidRPr="00D53EF6" w:rsidRDefault="009124F7" w:rsidP="009124F7">
            <w:pPr>
              <w:spacing w:before="0"/>
              <w:contextualSpacing/>
              <w:rPr>
                <w:rFonts w:ascii="Arial" w:hAnsi="Arial" w:cs="Arial"/>
                <w:b/>
                <w:color w:val="000000"/>
                <w:sz w:val="18"/>
                <w:szCs w:val="18"/>
                <w:rPrChange w:id="417" w:author="Bordes Philippe" w:date="2019-03-18T10:23:00Z">
                  <w:rPr>
                    <w:rFonts w:ascii="Arial" w:hAnsi="Arial" w:cs="Arial"/>
                    <w:color w:val="000000"/>
                    <w:sz w:val="18"/>
                    <w:szCs w:val="18"/>
                  </w:rPr>
                </w:rPrChange>
              </w:rPr>
            </w:pPr>
            <w:ins w:id="418" w:author="Bordes Philippe" w:date="2019-03-17T10:39:00Z">
              <w:r w:rsidRPr="00D53EF6">
                <w:rPr>
                  <w:rFonts w:ascii="Arial" w:hAnsi="Arial" w:cs="Arial"/>
                  <w:b/>
                  <w:color w:val="000000"/>
                  <w:sz w:val="18"/>
                  <w:szCs w:val="18"/>
                  <w:rPrChange w:id="419" w:author="Bordes Philippe" w:date="2019-03-18T10:23:00Z">
                    <w:rPr>
                      <w:rFonts w:ascii="Calibri" w:hAnsi="Calibri"/>
                      <w:b/>
                      <w:bCs/>
                      <w:color w:val="000000"/>
                      <w:szCs w:val="22"/>
                    </w:rPr>
                  </w:rPrChange>
                </w:rPr>
                <w:t>0.08%</w:t>
              </w:r>
            </w:ins>
          </w:p>
        </w:tc>
        <w:tc>
          <w:tcPr>
            <w:tcW w:w="810" w:type="dxa"/>
            <w:tcBorders>
              <w:top w:val="single" w:sz="12" w:space="0" w:color="auto"/>
              <w:left w:val="single" w:sz="6" w:space="0" w:color="auto"/>
              <w:bottom w:val="single" w:sz="12" w:space="0" w:color="auto"/>
              <w:right w:val="single" w:sz="6" w:space="0" w:color="auto"/>
            </w:tcBorders>
            <w:vAlign w:val="bottom"/>
            <w:tcPrChange w:id="420" w:author="Bordes Philippe" w:date="2019-03-18T22:15:00Z">
              <w:tcPr>
                <w:tcW w:w="810" w:type="dxa"/>
                <w:tcBorders>
                  <w:top w:val="single" w:sz="12" w:space="0" w:color="auto"/>
                  <w:left w:val="single" w:sz="6" w:space="0" w:color="auto"/>
                  <w:bottom w:val="single" w:sz="12" w:space="0" w:color="auto"/>
                  <w:right w:val="single" w:sz="6" w:space="0" w:color="auto"/>
                </w:tcBorders>
                <w:vAlign w:val="bottom"/>
              </w:tcPr>
            </w:tcPrChange>
          </w:tcPr>
          <w:p w14:paraId="0EC8204C" w14:textId="63BC7251" w:rsidR="009124F7" w:rsidRPr="00D53EF6" w:rsidRDefault="009124F7" w:rsidP="009124F7">
            <w:pPr>
              <w:spacing w:before="0"/>
              <w:contextualSpacing/>
              <w:rPr>
                <w:rFonts w:ascii="Arial" w:hAnsi="Arial" w:cs="Arial"/>
                <w:b/>
                <w:color w:val="000000"/>
                <w:sz w:val="18"/>
                <w:szCs w:val="18"/>
                <w:rPrChange w:id="421" w:author="Bordes Philippe" w:date="2019-03-18T10:23:00Z">
                  <w:rPr>
                    <w:rFonts w:ascii="Arial" w:hAnsi="Arial" w:cs="Arial"/>
                    <w:color w:val="000000"/>
                    <w:sz w:val="18"/>
                    <w:szCs w:val="18"/>
                  </w:rPr>
                </w:rPrChange>
              </w:rPr>
            </w:pPr>
            <w:ins w:id="422" w:author="Bordes Philippe" w:date="2019-03-17T10:39:00Z">
              <w:r w:rsidRPr="00D53EF6">
                <w:rPr>
                  <w:rFonts w:ascii="Arial" w:hAnsi="Arial" w:cs="Arial"/>
                  <w:b/>
                  <w:color w:val="000000"/>
                  <w:sz w:val="18"/>
                  <w:szCs w:val="18"/>
                  <w:rPrChange w:id="423" w:author="Bordes Philippe" w:date="2019-03-18T10:23:00Z">
                    <w:rPr>
                      <w:rFonts w:ascii="Calibri" w:hAnsi="Calibri"/>
                      <w:b/>
                      <w:bCs/>
                      <w:color w:val="000000"/>
                      <w:szCs w:val="22"/>
                    </w:rPr>
                  </w:rPrChange>
                </w:rPr>
                <w:t>0.06%</w:t>
              </w:r>
            </w:ins>
          </w:p>
        </w:tc>
        <w:tc>
          <w:tcPr>
            <w:tcW w:w="720" w:type="dxa"/>
            <w:tcBorders>
              <w:top w:val="single" w:sz="12" w:space="0" w:color="auto"/>
              <w:left w:val="single" w:sz="6" w:space="0" w:color="auto"/>
              <w:bottom w:val="single" w:sz="12" w:space="0" w:color="auto"/>
              <w:right w:val="single" w:sz="6" w:space="0" w:color="auto"/>
            </w:tcBorders>
            <w:vAlign w:val="bottom"/>
            <w:tcPrChange w:id="424" w:author="Bordes Philippe" w:date="2019-03-18T22:15:00Z">
              <w:tcPr>
                <w:tcW w:w="810" w:type="dxa"/>
                <w:gridSpan w:val="2"/>
                <w:tcBorders>
                  <w:top w:val="single" w:sz="12" w:space="0" w:color="auto"/>
                  <w:left w:val="single" w:sz="6" w:space="0" w:color="auto"/>
                  <w:bottom w:val="single" w:sz="12" w:space="0" w:color="auto"/>
                  <w:right w:val="single" w:sz="6" w:space="0" w:color="auto"/>
                </w:tcBorders>
                <w:vAlign w:val="bottom"/>
              </w:tcPr>
            </w:tcPrChange>
          </w:tcPr>
          <w:p w14:paraId="2E8BB2AA" w14:textId="3047667A" w:rsidR="009124F7" w:rsidRPr="00D53EF6" w:rsidRDefault="009124F7" w:rsidP="009124F7">
            <w:pPr>
              <w:spacing w:before="0"/>
              <w:contextualSpacing/>
              <w:rPr>
                <w:rFonts w:ascii="Arial" w:hAnsi="Arial" w:cs="Arial"/>
                <w:b/>
                <w:color w:val="000000"/>
                <w:sz w:val="18"/>
                <w:szCs w:val="18"/>
                <w:rPrChange w:id="425" w:author="Bordes Philippe" w:date="2019-03-18T10:23:00Z">
                  <w:rPr>
                    <w:rFonts w:eastAsia="SimSun"/>
                    <w:b/>
                    <w:szCs w:val="22"/>
                    <w:lang w:val="de-DE" w:eastAsia="ja-JP"/>
                  </w:rPr>
                </w:rPrChange>
              </w:rPr>
            </w:pPr>
          </w:p>
        </w:tc>
        <w:tc>
          <w:tcPr>
            <w:tcW w:w="720" w:type="dxa"/>
            <w:tcBorders>
              <w:top w:val="single" w:sz="12" w:space="0" w:color="auto"/>
              <w:left w:val="single" w:sz="6" w:space="0" w:color="auto"/>
              <w:bottom w:val="single" w:sz="12" w:space="0" w:color="auto"/>
              <w:right w:val="thickThinLargeGap" w:sz="24" w:space="0" w:color="auto"/>
            </w:tcBorders>
            <w:vAlign w:val="bottom"/>
            <w:tcPrChange w:id="426" w:author="Bordes Philippe" w:date="2019-03-18T22:15:00Z">
              <w:tcPr>
                <w:tcW w:w="630" w:type="dxa"/>
                <w:tcBorders>
                  <w:top w:val="single" w:sz="12" w:space="0" w:color="auto"/>
                  <w:left w:val="single" w:sz="6" w:space="0" w:color="auto"/>
                  <w:bottom w:val="single" w:sz="12" w:space="0" w:color="auto"/>
                  <w:right w:val="thickThinLargeGap" w:sz="24" w:space="0" w:color="auto"/>
                </w:tcBorders>
                <w:vAlign w:val="bottom"/>
              </w:tcPr>
            </w:tcPrChange>
          </w:tcPr>
          <w:p w14:paraId="4052004B" w14:textId="3E71D6BA" w:rsidR="009124F7" w:rsidRPr="00D53EF6" w:rsidRDefault="009124F7" w:rsidP="009124F7">
            <w:pPr>
              <w:spacing w:before="0"/>
              <w:contextualSpacing/>
              <w:rPr>
                <w:rFonts w:ascii="Arial" w:hAnsi="Arial" w:cs="Arial"/>
                <w:b/>
                <w:color w:val="000000"/>
                <w:sz w:val="18"/>
                <w:szCs w:val="18"/>
                <w:rPrChange w:id="427" w:author="Bordes Philippe" w:date="2019-03-18T10:23:00Z">
                  <w:rPr>
                    <w:rFonts w:eastAsia="SimSun"/>
                    <w:b/>
                    <w:szCs w:val="22"/>
                    <w:lang w:val="de-DE" w:eastAsia="ja-JP"/>
                  </w:rPr>
                </w:rPrChange>
              </w:rPr>
            </w:pPr>
          </w:p>
        </w:tc>
        <w:tc>
          <w:tcPr>
            <w:tcW w:w="810" w:type="dxa"/>
            <w:tcBorders>
              <w:top w:val="single" w:sz="12" w:space="0" w:color="auto"/>
              <w:left w:val="thickThinLargeGap" w:sz="24" w:space="0" w:color="auto"/>
              <w:bottom w:val="single" w:sz="12" w:space="0" w:color="auto"/>
              <w:right w:val="single" w:sz="6" w:space="0" w:color="auto"/>
            </w:tcBorders>
            <w:vAlign w:val="bottom"/>
            <w:tcPrChange w:id="428" w:author="Bordes Philippe" w:date="2019-03-18T22:15:00Z">
              <w:tcPr>
                <w:tcW w:w="810" w:type="dxa"/>
                <w:gridSpan w:val="2"/>
                <w:tcBorders>
                  <w:top w:val="single" w:sz="12" w:space="0" w:color="auto"/>
                  <w:left w:val="thickThinLargeGap" w:sz="24" w:space="0" w:color="auto"/>
                  <w:bottom w:val="single" w:sz="12" w:space="0" w:color="auto"/>
                  <w:right w:val="single" w:sz="6" w:space="0" w:color="auto"/>
                </w:tcBorders>
                <w:vAlign w:val="bottom"/>
              </w:tcPr>
            </w:tcPrChange>
          </w:tcPr>
          <w:p w14:paraId="24E2239A" w14:textId="062044F3" w:rsidR="009124F7" w:rsidRPr="00D53EF6" w:rsidRDefault="009124F7" w:rsidP="009124F7">
            <w:pPr>
              <w:spacing w:before="0"/>
              <w:contextualSpacing/>
              <w:rPr>
                <w:rFonts w:ascii="Arial" w:hAnsi="Arial" w:cs="Arial"/>
                <w:b/>
                <w:color w:val="000000"/>
                <w:sz w:val="18"/>
                <w:szCs w:val="18"/>
                <w:rPrChange w:id="429" w:author="Bordes Philippe" w:date="2019-03-18T10:23:00Z">
                  <w:rPr>
                    <w:rFonts w:eastAsia="SimSun"/>
                    <w:b/>
                    <w:szCs w:val="22"/>
                    <w:lang w:val="de-DE" w:eastAsia="ja-JP"/>
                  </w:rPr>
                </w:rPrChange>
              </w:rPr>
            </w:pPr>
            <w:ins w:id="430" w:author="Bordes Philippe" w:date="2019-03-18T10:21:00Z">
              <w:r w:rsidRPr="00D53EF6">
                <w:rPr>
                  <w:rFonts w:ascii="Arial" w:hAnsi="Arial" w:cs="Arial"/>
                  <w:b/>
                  <w:color w:val="000000"/>
                  <w:sz w:val="18"/>
                  <w:szCs w:val="18"/>
                  <w:rPrChange w:id="431" w:author="Bordes Philippe" w:date="2019-03-18T10:23:00Z">
                    <w:rPr>
                      <w:rFonts w:ascii="Calibri" w:hAnsi="Calibri"/>
                      <w:b/>
                      <w:bCs/>
                      <w:color w:val="000000"/>
                      <w:szCs w:val="22"/>
                    </w:rPr>
                  </w:rPrChange>
                </w:rPr>
                <w:t>0.04%</w:t>
              </w:r>
            </w:ins>
          </w:p>
        </w:tc>
        <w:tc>
          <w:tcPr>
            <w:tcW w:w="810" w:type="dxa"/>
            <w:tcBorders>
              <w:top w:val="single" w:sz="12" w:space="0" w:color="auto"/>
              <w:left w:val="single" w:sz="6" w:space="0" w:color="auto"/>
              <w:bottom w:val="single" w:sz="12" w:space="0" w:color="auto"/>
              <w:right w:val="single" w:sz="6" w:space="0" w:color="auto"/>
            </w:tcBorders>
            <w:vAlign w:val="bottom"/>
            <w:tcPrChange w:id="432" w:author="Bordes Philippe" w:date="2019-03-18T22:15:00Z">
              <w:tcPr>
                <w:tcW w:w="1260" w:type="dxa"/>
                <w:gridSpan w:val="2"/>
                <w:tcBorders>
                  <w:top w:val="single" w:sz="12" w:space="0" w:color="auto"/>
                  <w:left w:val="single" w:sz="6" w:space="0" w:color="auto"/>
                  <w:bottom w:val="single" w:sz="12" w:space="0" w:color="auto"/>
                  <w:right w:val="single" w:sz="6" w:space="0" w:color="auto"/>
                </w:tcBorders>
                <w:vAlign w:val="bottom"/>
              </w:tcPr>
            </w:tcPrChange>
          </w:tcPr>
          <w:p w14:paraId="127C8312" w14:textId="1F01D919" w:rsidR="009124F7" w:rsidRPr="00D53EF6" w:rsidRDefault="009124F7" w:rsidP="009124F7">
            <w:pPr>
              <w:spacing w:before="0"/>
              <w:contextualSpacing/>
              <w:rPr>
                <w:rFonts w:ascii="Arial" w:hAnsi="Arial" w:cs="Arial"/>
                <w:b/>
                <w:color w:val="000000"/>
                <w:sz w:val="18"/>
                <w:szCs w:val="18"/>
                <w:rPrChange w:id="433" w:author="Bordes Philippe" w:date="2019-03-18T10:23:00Z">
                  <w:rPr>
                    <w:rFonts w:eastAsia="SimSun"/>
                    <w:b/>
                    <w:szCs w:val="22"/>
                    <w:lang w:val="de-DE" w:eastAsia="ja-JP"/>
                  </w:rPr>
                </w:rPrChange>
              </w:rPr>
            </w:pPr>
            <w:ins w:id="434" w:author="Bordes Philippe" w:date="2019-03-18T10:21:00Z">
              <w:r w:rsidRPr="00D53EF6">
                <w:rPr>
                  <w:rFonts w:ascii="Arial" w:hAnsi="Arial" w:cs="Arial"/>
                  <w:b/>
                  <w:color w:val="000000"/>
                  <w:sz w:val="18"/>
                  <w:szCs w:val="18"/>
                  <w:rPrChange w:id="435" w:author="Bordes Philippe" w:date="2019-03-18T10:23:00Z">
                    <w:rPr>
                      <w:rFonts w:ascii="Calibri" w:hAnsi="Calibri"/>
                      <w:b/>
                      <w:bCs/>
                      <w:color w:val="000000"/>
                      <w:szCs w:val="22"/>
                    </w:rPr>
                  </w:rPrChange>
                </w:rPr>
                <w:t>-0.01%</w:t>
              </w:r>
            </w:ins>
          </w:p>
        </w:tc>
        <w:tc>
          <w:tcPr>
            <w:tcW w:w="810" w:type="dxa"/>
            <w:tcBorders>
              <w:top w:val="single" w:sz="12" w:space="0" w:color="auto"/>
              <w:left w:val="single" w:sz="6" w:space="0" w:color="auto"/>
              <w:bottom w:val="single" w:sz="12" w:space="0" w:color="auto"/>
              <w:right w:val="single" w:sz="6" w:space="0" w:color="auto"/>
            </w:tcBorders>
            <w:vAlign w:val="bottom"/>
            <w:tcPrChange w:id="436" w:author="Bordes Philippe" w:date="2019-03-18T22:15:00Z">
              <w:tcPr>
                <w:tcW w:w="810" w:type="dxa"/>
                <w:gridSpan w:val="2"/>
                <w:tcBorders>
                  <w:top w:val="single" w:sz="12" w:space="0" w:color="auto"/>
                  <w:left w:val="single" w:sz="6" w:space="0" w:color="auto"/>
                  <w:bottom w:val="single" w:sz="12" w:space="0" w:color="auto"/>
                  <w:right w:val="single" w:sz="6" w:space="0" w:color="auto"/>
                </w:tcBorders>
                <w:vAlign w:val="bottom"/>
              </w:tcPr>
            </w:tcPrChange>
          </w:tcPr>
          <w:p w14:paraId="4DBCFEE3" w14:textId="24F25E1D" w:rsidR="009124F7" w:rsidRPr="00D53EF6" w:rsidRDefault="009124F7" w:rsidP="009124F7">
            <w:pPr>
              <w:spacing w:before="0"/>
              <w:contextualSpacing/>
              <w:rPr>
                <w:rFonts w:ascii="Arial" w:hAnsi="Arial" w:cs="Arial"/>
                <w:b/>
                <w:color w:val="000000"/>
                <w:sz w:val="18"/>
                <w:szCs w:val="18"/>
                <w:rPrChange w:id="437" w:author="Bordes Philippe" w:date="2019-03-18T10:23:00Z">
                  <w:rPr>
                    <w:rFonts w:eastAsia="SimSun"/>
                    <w:b/>
                    <w:szCs w:val="22"/>
                    <w:lang w:val="de-DE" w:eastAsia="ja-JP"/>
                  </w:rPr>
                </w:rPrChange>
              </w:rPr>
            </w:pPr>
            <w:ins w:id="438" w:author="Bordes Philippe" w:date="2019-03-18T10:21:00Z">
              <w:r w:rsidRPr="00D53EF6">
                <w:rPr>
                  <w:rFonts w:ascii="Arial" w:hAnsi="Arial" w:cs="Arial"/>
                  <w:b/>
                  <w:color w:val="000000"/>
                  <w:sz w:val="18"/>
                  <w:szCs w:val="18"/>
                  <w:rPrChange w:id="439" w:author="Bordes Philippe" w:date="2019-03-18T10:23:00Z">
                    <w:rPr>
                      <w:rFonts w:ascii="Calibri" w:hAnsi="Calibri"/>
                      <w:b/>
                      <w:bCs/>
                      <w:color w:val="000000"/>
                      <w:szCs w:val="22"/>
                    </w:rPr>
                  </w:rPrChange>
                </w:rPr>
                <w:t>0.01%</w:t>
              </w:r>
            </w:ins>
          </w:p>
        </w:tc>
        <w:tc>
          <w:tcPr>
            <w:tcW w:w="720" w:type="dxa"/>
            <w:tcBorders>
              <w:top w:val="single" w:sz="12" w:space="0" w:color="auto"/>
              <w:left w:val="single" w:sz="6" w:space="0" w:color="auto"/>
              <w:bottom w:val="single" w:sz="12" w:space="0" w:color="auto"/>
              <w:right w:val="single" w:sz="6" w:space="0" w:color="auto"/>
            </w:tcBorders>
            <w:vAlign w:val="bottom"/>
            <w:tcPrChange w:id="440" w:author="Bordes Philippe" w:date="2019-03-18T22:15:00Z">
              <w:tcPr>
                <w:tcW w:w="810" w:type="dxa"/>
                <w:gridSpan w:val="2"/>
                <w:tcBorders>
                  <w:top w:val="single" w:sz="12" w:space="0" w:color="auto"/>
                  <w:left w:val="single" w:sz="6" w:space="0" w:color="auto"/>
                  <w:bottom w:val="single" w:sz="12" w:space="0" w:color="auto"/>
                  <w:right w:val="single" w:sz="6" w:space="0" w:color="auto"/>
                </w:tcBorders>
                <w:vAlign w:val="bottom"/>
              </w:tcPr>
            </w:tcPrChange>
          </w:tcPr>
          <w:p w14:paraId="668B30E4" w14:textId="705C9BC2" w:rsidR="009124F7" w:rsidRPr="00D53EF6" w:rsidRDefault="009124F7" w:rsidP="009124F7">
            <w:pPr>
              <w:spacing w:before="0"/>
              <w:contextualSpacing/>
              <w:rPr>
                <w:rFonts w:ascii="Arial" w:hAnsi="Arial" w:cs="Arial"/>
                <w:b/>
                <w:color w:val="000000"/>
                <w:sz w:val="18"/>
                <w:szCs w:val="18"/>
                <w:rPrChange w:id="441" w:author="Bordes Philippe" w:date="2019-03-18T10:23:00Z">
                  <w:rPr>
                    <w:rFonts w:eastAsia="SimSun"/>
                    <w:b/>
                    <w:szCs w:val="22"/>
                    <w:lang w:val="de-DE" w:eastAsia="ja-JP"/>
                  </w:rPr>
                </w:rPrChange>
              </w:rPr>
            </w:pPr>
          </w:p>
        </w:tc>
        <w:tc>
          <w:tcPr>
            <w:tcW w:w="810" w:type="dxa"/>
            <w:tcBorders>
              <w:top w:val="single" w:sz="12" w:space="0" w:color="auto"/>
              <w:left w:val="single" w:sz="6" w:space="0" w:color="auto"/>
              <w:bottom w:val="single" w:sz="12" w:space="0" w:color="auto"/>
              <w:right w:val="single" w:sz="12" w:space="0" w:color="auto"/>
            </w:tcBorders>
            <w:vAlign w:val="bottom"/>
            <w:tcPrChange w:id="442" w:author="Bordes Philippe" w:date="2019-03-18T22:15:00Z">
              <w:tcPr>
                <w:tcW w:w="795" w:type="dxa"/>
                <w:gridSpan w:val="2"/>
                <w:tcBorders>
                  <w:top w:val="single" w:sz="12" w:space="0" w:color="auto"/>
                  <w:left w:val="single" w:sz="6" w:space="0" w:color="auto"/>
                  <w:bottom w:val="single" w:sz="12" w:space="0" w:color="auto"/>
                  <w:right w:val="single" w:sz="12" w:space="0" w:color="auto"/>
                </w:tcBorders>
                <w:vAlign w:val="bottom"/>
              </w:tcPr>
            </w:tcPrChange>
          </w:tcPr>
          <w:p w14:paraId="04DF8049" w14:textId="4E1AAC9B" w:rsidR="009124F7" w:rsidRPr="00D53EF6" w:rsidRDefault="009124F7" w:rsidP="009124F7">
            <w:pPr>
              <w:spacing w:before="0"/>
              <w:contextualSpacing/>
              <w:rPr>
                <w:rFonts w:ascii="Arial" w:hAnsi="Arial" w:cs="Arial"/>
                <w:b/>
                <w:color w:val="000000"/>
                <w:sz w:val="18"/>
                <w:szCs w:val="18"/>
                <w:rPrChange w:id="443" w:author="Bordes Philippe" w:date="2019-03-18T10:23:00Z">
                  <w:rPr>
                    <w:rFonts w:eastAsia="SimSun"/>
                    <w:b/>
                    <w:szCs w:val="22"/>
                    <w:lang w:val="de-DE" w:eastAsia="ja-JP"/>
                  </w:rPr>
                </w:rPrChange>
              </w:rPr>
            </w:pPr>
          </w:p>
        </w:tc>
      </w:tr>
      <w:tr w:rsidR="00D53EF6" w14:paraId="68C618F3" w14:textId="77777777" w:rsidTr="00E7728C">
        <w:tblPrEx>
          <w:tblPrExChange w:id="444" w:author="Bordes Philippe" w:date="2019-03-18T22:15:00Z">
            <w:tblPrEx>
              <w:tblLayout w:type="fixed"/>
            </w:tblPrEx>
          </w:tblPrExChange>
        </w:tblPrEx>
        <w:tc>
          <w:tcPr>
            <w:tcW w:w="990" w:type="dxa"/>
            <w:tcBorders>
              <w:top w:val="single" w:sz="12" w:space="0" w:color="auto"/>
              <w:left w:val="single" w:sz="12" w:space="0" w:color="auto"/>
              <w:bottom w:val="single" w:sz="8" w:space="0" w:color="auto"/>
              <w:right w:val="single" w:sz="12" w:space="0" w:color="auto"/>
            </w:tcBorders>
            <w:vAlign w:val="center"/>
            <w:hideMark/>
            <w:tcPrChange w:id="445" w:author="Bordes Philippe" w:date="2019-03-18T22:15:00Z">
              <w:tcPr>
                <w:tcW w:w="990" w:type="dxa"/>
                <w:gridSpan w:val="2"/>
                <w:tcBorders>
                  <w:top w:val="single" w:sz="12" w:space="0" w:color="auto"/>
                  <w:left w:val="single" w:sz="12" w:space="0" w:color="auto"/>
                  <w:bottom w:val="single" w:sz="8" w:space="0" w:color="auto"/>
                  <w:right w:val="single" w:sz="12" w:space="0" w:color="auto"/>
                </w:tcBorders>
                <w:vAlign w:val="center"/>
                <w:hideMark/>
              </w:tcPr>
            </w:tcPrChange>
          </w:tcPr>
          <w:p w14:paraId="49A08330" w14:textId="77777777" w:rsidR="009124F7" w:rsidRDefault="009124F7" w:rsidP="009124F7">
            <w:pPr>
              <w:spacing w:before="0"/>
              <w:rPr>
                <w:rFonts w:eastAsia="SimSun"/>
                <w:szCs w:val="22"/>
                <w:lang w:val="de-DE" w:eastAsia="ja-JP"/>
              </w:rPr>
            </w:pPr>
            <w:r>
              <w:rPr>
                <w:rFonts w:ascii="Arial" w:eastAsia="SimSun" w:hAnsi="Arial" w:cs="Arial"/>
                <w:color w:val="000000"/>
                <w:sz w:val="18"/>
                <w:szCs w:val="18"/>
                <w:lang w:val="de-DE" w:eastAsia="de-DE"/>
              </w:rPr>
              <w:t>Class D</w:t>
            </w:r>
          </w:p>
        </w:tc>
        <w:tc>
          <w:tcPr>
            <w:tcW w:w="810" w:type="dxa"/>
            <w:tcBorders>
              <w:top w:val="single" w:sz="12" w:space="0" w:color="auto"/>
              <w:left w:val="single" w:sz="12" w:space="0" w:color="auto"/>
              <w:bottom w:val="single" w:sz="8" w:space="0" w:color="auto"/>
              <w:right w:val="single" w:sz="6" w:space="0" w:color="auto"/>
            </w:tcBorders>
            <w:vAlign w:val="bottom"/>
            <w:hideMark/>
            <w:tcPrChange w:id="446" w:author="Bordes Philippe" w:date="2019-03-18T22:15:00Z">
              <w:tcPr>
                <w:tcW w:w="810" w:type="dxa"/>
                <w:tcBorders>
                  <w:top w:val="single" w:sz="12" w:space="0" w:color="auto"/>
                  <w:left w:val="single" w:sz="12" w:space="0" w:color="auto"/>
                  <w:bottom w:val="single" w:sz="8" w:space="0" w:color="auto"/>
                  <w:right w:val="single" w:sz="6" w:space="0" w:color="auto"/>
                </w:tcBorders>
                <w:vAlign w:val="bottom"/>
                <w:hideMark/>
              </w:tcPr>
            </w:tcPrChange>
          </w:tcPr>
          <w:p w14:paraId="2DD5AA5F" w14:textId="65144125" w:rsidR="009124F7" w:rsidRPr="00EE575C" w:rsidRDefault="009124F7" w:rsidP="009124F7">
            <w:pPr>
              <w:spacing w:before="0"/>
              <w:contextualSpacing/>
              <w:rPr>
                <w:rFonts w:ascii="Arial" w:hAnsi="Arial" w:cs="Arial"/>
                <w:color w:val="000000"/>
                <w:sz w:val="18"/>
                <w:szCs w:val="18"/>
              </w:rPr>
            </w:pPr>
            <w:ins w:id="447" w:author="Bordes Philippe" w:date="2019-03-17T10:39:00Z">
              <w:r w:rsidRPr="00D53EF6">
                <w:rPr>
                  <w:rFonts w:ascii="Arial" w:hAnsi="Arial" w:cs="Arial"/>
                  <w:color w:val="000000"/>
                  <w:sz w:val="18"/>
                  <w:szCs w:val="18"/>
                  <w:rPrChange w:id="448" w:author="Bordes Philippe" w:date="2019-03-18T10:22:00Z">
                    <w:rPr>
                      <w:rFonts w:ascii="Calibri" w:hAnsi="Calibri"/>
                      <w:color w:val="000000"/>
                      <w:szCs w:val="22"/>
                    </w:rPr>
                  </w:rPrChange>
                </w:rPr>
                <w:t>0.02%</w:t>
              </w:r>
            </w:ins>
            <w:del w:id="449" w:author="Bordes Philippe" w:date="2019-03-17T10:39:00Z">
              <w:r w:rsidRPr="00DA38E3" w:rsidDel="002866C5">
                <w:rPr>
                  <w:rFonts w:ascii="Arial" w:hAnsi="Arial" w:cs="Arial"/>
                  <w:color w:val="000000"/>
                  <w:sz w:val="18"/>
                  <w:szCs w:val="18"/>
                </w:rPr>
                <w:delText>0.01%</w:delText>
              </w:r>
            </w:del>
          </w:p>
        </w:tc>
        <w:tc>
          <w:tcPr>
            <w:tcW w:w="810" w:type="dxa"/>
            <w:tcBorders>
              <w:top w:val="single" w:sz="12" w:space="0" w:color="auto"/>
              <w:left w:val="single" w:sz="6" w:space="0" w:color="auto"/>
              <w:bottom w:val="single" w:sz="8" w:space="0" w:color="auto"/>
              <w:right w:val="single" w:sz="6" w:space="0" w:color="auto"/>
            </w:tcBorders>
            <w:vAlign w:val="bottom"/>
            <w:hideMark/>
            <w:tcPrChange w:id="450" w:author="Bordes Philippe" w:date="2019-03-18T22:15:00Z">
              <w:tcPr>
                <w:tcW w:w="810" w:type="dxa"/>
                <w:tcBorders>
                  <w:top w:val="single" w:sz="12" w:space="0" w:color="auto"/>
                  <w:left w:val="single" w:sz="6" w:space="0" w:color="auto"/>
                  <w:bottom w:val="single" w:sz="8" w:space="0" w:color="auto"/>
                  <w:right w:val="single" w:sz="6" w:space="0" w:color="auto"/>
                </w:tcBorders>
                <w:vAlign w:val="bottom"/>
                <w:hideMark/>
              </w:tcPr>
            </w:tcPrChange>
          </w:tcPr>
          <w:p w14:paraId="78F5C17F" w14:textId="7C211065" w:rsidR="009124F7" w:rsidRPr="00EE575C" w:rsidRDefault="009124F7" w:rsidP="009124F7">
            <w:pPr>
              <w:spacing w:before="0"/>
              <w:contextualSpacing/>
              <w:rPr>
                <w:rFonts w:ascii="Arial" w:hAnsi="Arial" w:cs="Arial"/>
                <w:color w:val="000000"/>
                <w:sz w:val="18"/>
                <w:szCs w:val="18"/>
              </w:rPr>
            </w:pPr>
            <w:ins w:id="451" w:author="Bordes Philippe" w:date="2019-03-17T10:39:00Z">
              <w:r w:rsidRPr="00D53EF6">
                <w:rPr>
                  <w:rFonts w:ascii="Arial" w:hAnsi="Arial" w:cs="Arial"/>
                  <w:color w:val="000000"/>
                  <w:sz w:val="18"/>
                  <w:szCs w:val="18"/>
                  <w:rPrChange w:id="452" w:author="Bordes Philippe" w:date="2019-03-18T10:22:00Z">
                    <w:rPr>
                      <w:rFonts w:ascii="Calibri" w:hAnsi="Calibri"/>
                      <w:color w:val="000000"/>
                      <w:szCs w:val="22"/>
                    </w:rPr>
                  </w:rPrChange>
                </w:rPr>
                <w:t>0.26%</w:t>
              </w:r>
            </w:ins>
            <w:del w:id="453" w:author="Bordes Philippe" w:date="2019-03-17T10:39:00Z">
              <w:r w:rsidRPr="00DA38E3" w:rsidDel="002866C5">
                <w:rPr>
                  <w:rFonts w:ascii="Arial" w:hAnsi="Arial" w:cs="Arial"/>
                  <w:color w:val="000000"/>
                  <w:sz w:val="18"/>
                  <w:szCs w:val="18"/>
                </w:rPr>
                <w:delText>0.27%</w:delText>
              </w:r>
            </w:del>
          </w:p>
        </w:tc>
        <w:tc>
          <w:tcPr>
            <w:tcW w:w="810" w:type="dxa"/>
            <w:tcBorders>
              <w:top w:val="single" w:sz="12" w:space="0" w:color="auto"/>
              <w:left w:val="single" w:sz="6" w:space="0" w:color="auto"/>
              <w:bottom w:val="single" w:sz="8" w:space="0" w:color="auto"/>
              <w:right w:val="single" w:sz="6" w:space="0" w:color="auto"/>
            </w:tcBorders>
            <w:vAlign w:val="bottom"/>
            <w:hideMark/>
            <w:tcPrChange w:id="454" w:author="Bordes Philippe" w:date="2019-03-18T22:15:00Z">
              <w:tcPr>
                <w:tcW w:w="810" w:type="dxa"/>
                <w:tcBorders>
                  <w:top w:val="single" w:sz="12" w:space="0" w:color="auto"/>
                  <w:left w:val="single" w:sz="6" w:space="0" w:color="auto"/>
                  <w:bottom w:val="single" w:sz="8" w:space="0" w:color="auto"/>
                  <w:right w:val="single" w:sz="6" w:space="0" w:color="auto"/>
                </w:tcBorders>
                <w:vAlign w:val="bottom"/>
                <w:hideMark/>
              </w:tcPr>
            </w:tcPrChange>
          </w:tcPr>
          <w:p w14:paraId="070D0DD1" w14:textId="6D36AF98" w:rsidR="009124F7" w:rsidRPr="00EE575C" w:rsidRDefault="009124F7" w:rsidP="009124F7">
            <w:pPr>
              <w:spacing w:before="0"/>
              <w:contextualSpacing/>
              <w:rPr>
                <w:rFonts w:ascii="Arial" w:hAnsi="Arial" w:cs="Arial"/>
                <w:color w:val="000000"/>
                <w:sz w:val="18"/>
                <w:szCs w:val="18"/>
              </w:rPr>
            </w:pPr>
            <w:ins w:id="455" w:author="Bordes Philippe" w:date="2019-03-17T10:39:00Z">
              <w:r w:rsidRPr="00D53EF6">
                <w:rPr>
                  <w:rFonts w:ascii="Arial" w:hAnsi="Arial" w:cs="Arial"/>
                  <w:color w:val="000000"/>
                  <w:sz w:val="18"/>
                  <w:szCs w:val="18"/>
                  <w:rPrChange w:id="456" w:author="Bordes Philippe" w:date="2019-03-18T10:22:00Z">
                    <w:rPr>
                      <w:rFonts w:ascii="Calibri" w:hAnsi="Calibri"/>
                      <w:color w:val="000000"/>
                      <w:szCs w:val="22"/>
                    </w:rPr>
                  </w:rPrChange>
                </w:rPr>
                <w:t>-0.07%</w:t>
              </w:r>
            </w:ins>
            <w:del w:id="457" w:author="Bordes Philippe" w:date="2019-03-17T10:39:00Z">
              <w:r w:rsidRPr="00DA38E3" w:rsidDel="002866C5">
                <w:rPr>
                  <w:rFonts w:ascii="Arial" w:hAnsi="Arial" w:cs="Arial"/>
                  <w:color w:val="000000"/>
                  <w:sz w:val="18"/>
                  <w:szCs w:val="18"/>
                </w:rPr>
                <w:delText>-0.09%</w:delText>
              </w:r>
            </w:del>
          </w:p>
        </w:tc>
        <w:tc>
          <w:tcPr>
            <w:tcW w:w="720" w:type="dxa"/>
            <w:tcBorders>
              <w:top w:val="single" w:sz="12" w:space="0" w:color="auto"/>
              <w:left w:val="single" w:sz="6" w:space="0" w:color="auto"/>
              <w:bottom w:val="single" w:sz="8" w:space="0" w:color="auto"/>
              <w:right w:val="single" w:sz="6" w:space="0" w:color="auto"/>
            </w:tcBorders>
            <w:vAlign w:val="bottom"/>
            <w:tcPrChange w:id="458" w:author="Bordes Philippe" w:date="2019-03-18T22:15:00Z">
              <w:tcPr>
                <w:tcW w:w="810" w:type="dxa"/>
                <w:gridSpan w:val="2"/>
                <w:tcBorders>
                  <w:top w:val="single" w:sz="12" w:space="0" w:color="auto"/>
                  <w:left w:val="single" w:sz="6" w:space="0" w:color="auto"/>
                  <w:bottom w:val="single" w:sz="8" w:space="0" w:color="auto"/>
                  <w:right w:val="single" w:sz="6" w:space="0" w:color="auto"/>
                </w:tcBorders>
                <w:vAlign w:val="bottom"/>
              </w:tcPr>
            </w:tcPrChange>
          </w:tcPr>
          <w:p w14:paraId="1AD7B4F7" w14:textId="4B475806" w:rsidR="009124F7" w:rsidRPr="00D53EF6" w:rsidRDefault="009124F7" w:rsidP="009124F7">
            <w:pPr>
              <w:spacing w:before="0"/>
              <w:contextualSpacing/>
              <w:rPr>
                <w:rFonts w:ascii="Arial" w:hAnsi="Arial" w:cs="Arial"/>
                <w:color w:val="000000"/>
                <w:sz w:val="18"/>
                <w:szCs w:val="18"/>
                <w:rPrChange w:id="459" w:author="Bordes Philippe" w:date="2019-03-18T10:22:00Z">
                  <w:rPr>
                    <w:rFonts w:eastAsia="SimSun"/>
                    <w:szCs w:val="22"/>
                    <w:lang w:val="de-DE" w:eastAsia="ja-JP"/>
                  </w:rPr>
                </w:rPrChange>
              </w:rPr>
            </w:pPr>
          </w:p>
        </w:tc>
        <w:tc>
          <w:tcPr>
            <w:tcW w:w="720" w:type="dxa"/>
            <w:tcBorders>
              <w:top w:val="single" w:sz="12" w:space="0" w:color="auto"/>
              <w:left w:val="single" w:sz="6" w:space="0" w:color="auto"/>
              <w:bottom w:val="single" w:sz="8" w:space="0" w:color="auto"/>
              <w:right w:val="thickThinLargeGap" w:sz="24" w:space="0" w:color="auto"/>
            </w:tcBorders>
            <w:vAlign w:val="bottom"/>
            <w:tcPrChange w:id="460" w:author="Bordes Philippe" w:date="2019-03-18T22:15:00Z">
              <w:tcPr>
                <w:tcW w:w="630" w:type="dxa"/>
                <w:tcBorders>
                  <w:top w:val="single" w:sz="12" w:space="0" w:color="auto"/>
                  <w:left w:val="single" w:sz="6" w:space="0" w:color="auto"/>
                  <w:bottom w:val="single" w:sz="8" w:space="0" w:color="auto"/>
                  <w:right w:val="thickThinLargeGap" w:sz="24" w:space="0" w:color="auto"/>
                </w:tcBorders>
                <w:vAlign w:val="bottom"/>
              </w:tcPr>
            </w:tcPrChange>
          </w:tcPr>
          <w:p w14:paraId="60461762" w14:textId="3E33260B" w:rsidR="009124F7" w:rsidRPr="00D53EF6" w:rsidRDefault="009124F7" w:rsidP="009124F7">
            <w:pPr>
              <w:spacing w:before="0"/>
              <w:contextualSpacing/>
              <w:rPr>
                <w:rFonts w:ascii="Arial" w:hAnsi="Arial" w:cs="Arial"/>
                <w:color w:val="000000"/>
                <w:sz w:val="18"/>
                <w:szCs w:val="18"/>
                <w:rPrChange w:id="461" w:author="Bordes Philippe" w:date="2019-03-18T10:22:00Z">
                  <w:rPr>
                    <w:rFonts w:eastAsia="SimSun"/>
                    <w:szCs w:val="22"/>
                    <w:lang w:val="de-DE" w:eastAsia="ja-JP"/>
                  </w:rPr>
                </w:rPrChange>
              </w:rPr>
            </w:pPr>
          </w:p>
        </w:tc>
        <w:tc>
          <w:tcPr>
            <w:tcW w:w="810" w:type="dxa"/>
            <w:tcBorders>
              <w:top w:val="single" w:sz="12" w:space="0" w:color="auto"/>
              <w:left w:val="thickThinLargeGap" w:sz="24" w:space="0" w:color="auto"/>
              <w:bottom w:val="single" w:sz="8" w:space="0" w:color="auto"/>
              <w:right w:val="single" w:sz="6" w:space="0" w:color="auto"/>
            </w:tcBorders>
            <w:vAlign w:val="bottom"/>
            <w:tcPrChange w:id="462" w:author="Bordes Philippe" w:date="2019-03-18T22:15:00Z">
              <w:tcPr>
                <w:tcW w:w="810" w:type="dxa"/>
                <w:gridSpan w:val="2"/>
                <w:tcBorders>
                  <w:top w:val="single" w:sz="12" w:space="0" w:color="auto"/>
                  <w:left w:val="thickThinLargeGap" w:sz="24" w:space="0" w:color="auto"/>
                  <w:bottom w:val="single" w:sz="8" w:space="0" w:color="auto"/>
                  <w:right w:val="single" w:sz="6" w:space="0" w:color="auto"/>
                </w:tcBorders>
                <w:vAlign w:val="bottom"/>
              </w:tcPr>
            </w:tcPrChange>
          </w:tcPr>
          <w:p w14:paraId="7BFBF885" w14:textId="31688904" w:rsidR="009124F7" w:rsidRPr="00D53EF6" w:rsidRDefault="009124F7" w:rsidP="009124F7">
            <w:pPr>
              <w:spacing w:before="0"/>
              <w:contextualSpacing/>
              <w:rPr>
                <w:rFonts w:ascii="Arial" w:hAnsi="Arial" w:cs="Arial"/>
                <w:color w:val="000000"/>
                <w:sz w:val="18"/>
                <w:szCs w:val="18"/>
                <w:rPrChange w:id="463" w:author="Bordes Philippe" w:date="2019-03-18T10:22:00Z">
                  <w:rPr>
                    <w:rFonts w:eastAsia="SimSun"/>
                    <w:szCs w:val="22"/>
                    <w:lang w:val="de-DE" w:eastAsia="ja-JP"/>
                  </w:rPr>
                </w:rPrChange>
              </w:rPr>
            </w:pPr>
            <w:ins w:id="464" w:author="Bordes Philippe" w:date="2019-03-18T10:21:00Z">
              <w:r w:rsidRPr="00D53EF6">
                <w:rPr>
                  <w:rFonts w:ascii="Arial" w:hAnsi="Arial" w:cs="Arial"/>
                  <w:color w:val="000000"/>
                  <w:sz w:val="18"/>
                  <w:szCs w:val="18"/>
                  <w:rPrChange w:id="465" w:author="Bordes Philippe" w:date="2019-03-18T10:22:00Z">
                    <w:rPr>
                      <w:rFonts w:ascii="Calibri" w:hAnsi="Calibri"/>
                      <w:color w:val="000000"/>
                      <w:szCs w:val="22"/>
                    </w:rPr>
                  </w:rPrChange>
                </w:rPr>
                <w:t>0.02%</w:t>
              </w:r>
            </w:ins>
          </w:p>
        </w:tc>
        <w:tc>
          <w:tcPr>
            <w:tcW w:w="810" w:type="dxa"/>
            <w:tcBorders>
              <w:top w:val="single" w:sz="12" w:space="0" w:color="auto"/>
              <w:left w:val="single" w:sz="6" w:space="0" w:color="auto"/>
              <w:bottom w:val="single" w:sz="8" w:space="0" w:color="auto"/>
              <w:right w:val="single" w:sz="6" w:space="0" w:color="auto"/>
            </w:tcBorders>
            <w:vAlign w:val="bottom"/>
            <w:tcPrChange w:id="466" w:author="Bordes Philippe" w:date="2019-03-18T22:15:00Z">
              <w:tcPr>
                <w:tcW w:w="1260" w:type="dxa"/>
                <w:gridSpan w:val="2"/>
                <w:tcBorders>
                  <w:top w:val="single" w:sz="12" w:space="0" w:color="auto"/>
                  <w:left w:val="single" w:sz="6" w:space="0" w:color="auto"/>
                  <w:bottom w:val="single" w:sz="8" w:space="0" w:color="auto"/>
                  <w:right w:val="single" w:sz="6" w:space="0" w:color="auto"/>
                </w:tcBorders>
                <w:vAlign w:val="bottom"/>
              </w:tcPr>
            </w:tcPrChange>
          </w:tcPr>
          <w:p w14:paraId="0C79F211" w14:textId="198831FC" w:rsidR="009124F7" w:rsidRPr="00D53EF6" w:rsidRDefault="009124F7" w:rsidP="009124F7">
            <w:pPr>
              <w:spacing w:before="0"/>
              <w:contextualSpacing/>
              <w:rPr>
                <w:rFonts w:ascii="Arial" w:hAnsi="Arial" w:cs="Arial"/>
                <w:color w:val="000000"/>
                <w:sz w:val="18"/>
                <w:szCs w:val="18"/>
                <w:rPrChange w:id="467" w:author="Bordes Philippe" w:date="2019-03-18T10:22:00Z">
                  <w:rPr>
                    <w:rFonts w:eastAsia="SimSun"/>
                    <w:szCs w:val="22"/>
                    <w:lang w:val="de-DE" w:eastAsia="ja-JP"/>
                  </w:rPr>
                </w:rPrChange>
              </w:rPr>
            </w:pPr>
            <w:ins w:id="468" w:author="Bordes Philippe" w:date="2019-03-18T10:21:00Z">
              <w:r w:rsidRPr="00D53EF6">
                <w:rPr>
                  <w:rFonts w:ascii="Arial" w:hAnsi="Arial" w:cs="Arial"/>
                  <w:color w:val="000000"/>
                  <w:sz w:val="18"/>
                  <w:szCs w:val="18"/>
                  <w:rPrChange w:id="469" w:author="Bordes Philippe" w:date="2019-03-18T10:22:00Z">
                    <w:rPr>
                      <w:rFonts w:ascii="Calibri" w:hAnsi="Calibri"/>
                      <w:color w:val="000000"/>
                      <w:szCs w:val="22"/>
                    </w:rPr>
                  </w:rPrChange>
                </w:rPr>
                <w:t>0.39%</w:t>
              </w:r>
            </w:ins>
          </w:p>
        </w:tc>
        <w:tc>
          <w:tcPr>
            <w:tcW w:w="810" w:type="dxa"/>
            <w:tcBorders>
              <w:top w:val="single" w:sz="12" w:space="0" w:color="auto"/>
              <w:left w:val="single" w:sz="6" w:space="0" w:color="auto"/>
              <w:bottom w:val="single" w:sz="8" w:space="0" w:color="auto"/>
              <w:right w:val="single" w:sz="6" w:space="0" w:color="auto"/>
            </w:tcBorders>
            <w:vAlign w:val="bottom"/>
            <w:tcPrChange w:id="470" w:author="Bordes Philippe" w:date="2019-03-18T22:15:00Z">
              <w:tcPr>
                <w:tcW w:w="810" w:type="dxa"/>
                <w:gridSpan w:val="2"/>
                <w:tcBorders>
                  <w:top w:val="single" w:sz="12" w:space="0" w:color="auto"/>
                  <w:left w:val="single" w:sz="6" w:space="0" w:color="auto"/>
                  <w:bottom w:val="single" w:sz="8" w:space="0" w:color="auto"/>
                  <w:right w:val="single" w:sz="6" w:space="0" w:color="auto"/>
                </w:tcBorders>
                <w:vAlign w:val="bottom"/>
              </w:tcPr>
            </w:tcPrChange>
          </w:tcPr>
          <w:p w14:paraId="3D483172" w14:textId="2586998C" w:rsidR="009124F7" w:rsidRPr="00D53EF6" w:rsidRDefault="009124F7" w:rsidP="009124F7">
            <w:pPr>
              <w:spacing w:before="0"/>
              <w:contextualSpacing/>
              <w:rPr>
                <w:rFonts w:ascii="Arial" w:hAnsi="Arial" w:cs="Arial"/>
                <w:color w:val="000000"/>
                <w:sz w:val="18"/>
                <w:szCs w:val="18"/>
                <w:rPrChange w:id="471" w:author="Bordes Philippe" w:date="2019-03-18T10:22:00Z">
                  <w:rPr>
                    <w:rFonts w:eastAsia="SimSun"/>
                    <w:szCs w:val="22"/>
                    <w:lang w:val="de-DE" w:eastAsia="ja-JP"/>
                  </w:rPr>
                </w:rPrChange>
              </w:rPr>
            </w:pPr>
            <w:ins w:id="472" w:author="Bordes Philippe" w:date="2019-03-18T10:21:00Z">
              <w:r w:rsidRPr="00D53EF6">
                <w:rPr>
                  <w:rFonts w:ascii="Arial" w:hAnsi="Arial" w:cs="Arial"/>
                  <w:color w:val="000000"/>
                  <w:sz w:val="18"/>
                  <w:szCs w:val="18"/>
                  <w:rPrChange w:id="473" w:author="Bordes Philippe" w:date="2019-03-18T10:22:00Z">
                    <w:rPr>
                      <w:rFonts w:ascii="Calibri" w:hAnsi="Calibri"/>
                      <w:color w:val="000000"/>
                      <w:szCs w:val="22"/>
                    </w:rPr>
                  </w:rPrChange>
                </w:rPr>
                <w:t>-0.13%</w:t>
              </w:r>
            </w:ins>
          </w:p>
        </w:tc>
        <w:tc>
          <w:tcPr>
            <w:tcW w:w="720" w:type="dxa"/>
            <w:tcBorders>
              <w:top w:val="single" w:sz="12" w:space="0" w:color="auto"/>
              <w:left w:val="single" w:sz="6" w:space="0" w:color="auto"/>
              <w:bottom w:val="single" w:sz="8" w:space="0" w:color="auto"/>
              <w:right w:val="single" w:sz="6" w:space="0" w:color="auto"/>
            </w:tcBorders>
            <w:vAlign w:val="bottom"/>
            <w:tcPrChange w:id="474" w:author="Bordes Philippe" w:date="2019-03-18T22:15:00Z">
              <w:tcPr>
                <w:tcW w:w="810" w:type="dxa"/>
                <w:gridSpan w:val="2"/>
                <w:tcBorders>
                  <w:top w:val="single" w:sz="12" w:space="0" w:color="auto"/>
                  <w:left w:val="single" w:sz="6" w:space="0" w:color="auto"/>
                  <w:bottom w:val="single" w:sz="8" w:space="0" w:color="auto"/>
                  <w:right w:val="single" w:sz="6" w:space="0" w:color="auto"/>
                </w:tcBorders>
                <w:vAlign w:val="bottom"/>
              </w:tcPr>
            </w:tcPrChange>
          </w:tcPr>
          <w:p w14:paraId="159DAFE5" w14:textId="73E9E5D6" w:rsidR="009124F7" w:rsidRPr="00D53EF6" w:rsidRDefault="009124F7" w:rsidP="009124F7">
            <w:pPr>
              <w:spacing w:before="0"/>
              <w:contextualSpacing/>
              <w:rPr>
                <w:rFonts w:ascii="Arial" w:hAnsi="Arial" w:cs="Arial"/>
                <w:color w:val="000000"/>
                <w:sz w:val="18"/>
                <w:szCs w:val="18"/>
                <w:rPrChange w:id="475" w:author="Bordes Philippe" w:date="2019-03-18T10:22:00Z">
                  <w:rPr>
                    <w:rFonts w:eastAsia="SimSun"/>
                    <w:szCs w:val="22"/>
                    <w:lang w:val="de-DE" w:eastAsia="ja-JP"/>
                  </w:rPr>
                </w:rPrChange>
              </w:rPr>
            </w:pPr>
          </w:p>
        </w:tc>
        <w:tc>
          <w:tcPr>
            <w:tcW w:w="810" w:type="dxa"/>
            <w:tcBorders>
              <w:top w:val="single" w:sz="12" w:space="0" w:color="auto"/>
              <w:left w:val="single" w:sz="6" w:space="0" w:color="auto"/>
              <w:bottom w:val="single" w:sz="8" w:space="0" w:color="auto"/>
              <w:right w:val="single" w:sz="12" w:space="0" w:color="auto"/>
            </w:tcBorders>
            <w:vAlign w:val="bottom"/>
            <w:tcPrChange w:id="476" w:author="Bordes Philippe" w:date="2019-03-18T22:15:00Z">
              <w:tcPr>
                <w:tcW w:w="795" w:type="dxa"/>
                <w:gridSpan w:val="2"/>
                <w:tcBorders>
                  <w:top w:val="single" w:sz="12" w:space="0" w:color="auto"/>
                  <w:left w:val="single" w:sz="6" w:space="0" w:color="auto"/>
                  <w:bottom w:val="single" w:sz="8" w:space="0" w:color="auto"/>
                  <w:right w:val="single" w:sz="12" w:space="0" w:color="auto"/>
                </w:tcBorders>
                <w:vAlign w:val="bottom"/>
              </w:tcPr>
            </w:tcPrChange>
          </w:tcPr>
          <w:p w14:paraId="5D71909F" w14:textId="2BD05F6F" w:rsidR="009124F7" w:rsidRPr="00D53EF6" w:rsidRDefault="009124F7" w:rsidP="009124F7">
            <w:pPr>
              <w:spacing w:before="0"/>
              <w:contextualSpacing/>
              <w:rPr>
                <w:rFonts w:ascii="Arial" w:hAnsi="Arial" w:cs="Arial"/>
                <w:color w:val="000000"/>
                <w:sz w:val="18"/>
                <w:szCs w:val="18"/>
                <w:rPrChange w:id="477" w:author="Bordes Philippe" w:date="2019-03-18T10:22:00Z">
                  <w:rPr>
                    <w:rFonts w:eastAsia="SimSun"/>
                    <w:szCs w:val="22"/>
                    <w:lang w:val="de-DE" w:eastAsia="ja-JP"/>
                  </w:rPr>
                </w:rPrChange>
              </w:rPr>
            </w:pPr>
          </w:p>
        </w:tc>
      </w:tr>
      <w:tr w:rsidR="00D53EF6" w14:paraId="754049F8" w14:textId="77777777" w:rsidTr="00E7728C">
        <w:tblPrEx>
          <w:tblPrExChange w:id="478" w:author="Bordes Philippe" w:date="2019-03-18T22:15:00Z">
            <w:tblPrEx>
              <w:tblLayout w:type="fixed"/>
            </w:tblPrEx>
          </w:tblPrExChange>
        </w:tblPrEx>
        <w:tc>
          <w:tcPr>
            <w:tcW w:w="990" w:type="dxa"/>
            <w:tcBorders>
              <w:top w:val="single" w:sz="8" w:space="0" w:color="auto"/>
              <w:left w:val="single" w:sz="12" w:space="0" w:color="auto"/>
              <w:bottom w:val="single" w:sz="12" w:space="0" w:color="auto"/>
              <w:right w:val="single" w:sz="12" w:space="0" w:color="auto"/>
            </w:tcBorders>
            <w:vAlign w:val="center"/>
            <w:tcPrChange w:id="479" w:author="Bordes Philippe" w:date="2019-03-18T22:15:00Z">
              <w:tcPr>
                <w:tcW w:w="990" w:type="dxa"/>
                <w:gridSpan w:val="2"/>
                <w:tcBorders>
                  <w:top w:val="single" w:sz="8" w:space="0" w:color="auto"/>
                  <w:left w:val="single" w:sz="12" w:space="0" w:color="auto"/>
                  <w:bottom w:val="single" w:sz="12" w:space="0" w:color="auto"/>
                  <w:right w:val="single" w:sz="12" w:space="0" w:color="auto"/>
                </w:tcBorders>
                <w:vAlign w:val="center"/>
              </w:tcPr>
            </w:tcPrChange>
          </w:tcPr>
          <w:p w14:paraId="12B7FF6B" w14:textId="77777777" w:rsidR="009124F7" w:rsidRDefault="009124F7" w:rsidP="009124F7">
            <w:pPr>
              <w:spacing w:before="0"/>
              <w:rPr>
                <w:rFonts w:ascii="Arial" w:eastAsia="SimSun" w:hAnsi="Arial" w:cs="Arial"/>
                <w:color w:val="000000"/>
                <w:sz w:val="18"/>
                <w:szCs w:val="18"/>
                <w:lang w:val="de-DE" w:eastAsia="de-DE"/>
              </w:rPr>
            </w:pPr>
            <w:r>
              <w:rPr>
                <w:rFonts w:ascii="Arial" w:eastAsia="SimSun" w:hAnsi="Arial" w:cs="Arial"/>
                <w:color w:val="000000"/>
                <w:sz w:val="18"/>
                <w:szCs w:val="18"/>
                <w:lang w:val="de-DE" w:eastAsia="de-DE"/>
              </w:rPr>
              <w:t>Class F</w:t>
            </w:r>
          </w:p>
        </w:tc>
        <w:tc>
          <w:tcPr>
            <w:tcW w:w="810" w:type="dxa"/>
            <w:tcBorders>
              <w:top w:val="single" w:sz="8" w:space="0" w:color="auto"/>
              <w:left w:val="single" w:sz="12" w:space="0" w:color="auto"/>
              <w:bottom w:val="single" w:sz="12" w:space="0" w:color="auto"/>
              <w:right w:val="single" w:sz="6" w:space="0" w:color="auto"/>
            </w:tcBorders>
            <w:vAlign w:val="bottom"/>
            <w:tcPrChange w:id="480" w:author="Bordes Philippe" w:date="2019-03-18T22:15:00Z">
              <w:tcPr>
                <w:tcW w:w="810" w:type="dxa"/>
                <w:tcBorders>
                  <w:top w:val="single" w:sz="8" w:space="0" w:color="auto"/>
                  <w:left w:val="single" w:sz="12" w:space="0" w:color="auto"/>
                  <w:bottom w:val="single" w:sz="12" w:space="0" w:color="auto"/>
                  <w:right w:val="single" w:sz="6" w:space="0" w:color="auto"/>
                </w:tcBorders>
                <w:vAlign w:val="bottom"/>
              </w:tcPr>
            </w:tcPrChange>
          </w:tcPr>
          <w:p w14:paraId="37CE56E1" w14:textId="00C357B6" w:rsidR="009124F7" w:rsidRDefault="009124F7" w:rsidP="009124F7">
            <w:pPr>
              <w:spacing w:before="0"/>
              <w:contextualSpacing/>
              <w:rPr>
                <w:rFonts w:ascii="Arial" w:hAnsi="Arial" w:cs="Arial"/>
                <w:color w:val="000000"/>
                <w:sz w:val="18"/>
                <w:szCs w:val="18"/>
              </w:rPr>
            </w:pPr>
            <w:ins w:id="481" w:author="Bordes Philippe" w:date="2019-03-17T10:39:00Z">
              <w:r w:rsidRPr="00D53EF6">
                <w:rPr>
                  <w:rFonts w:ascii="Arial" w:hAnsi="Arial" w:cs="Arial"/>
                  <w:color w:val="000000"/>
                  <w:sz w:val="18"/>
                  <w:szCs w:val="18"/>
                  <w:rPrChange w:id="482" w:author="Bordes Philippe" w:date="2019-03-18T10:22:00Z">
                    <w:rPr>
                      <w:rFonts w:ascii="Calibri" w:hAnsi="Calibri"/>
                      <w:color w:val="000000"/>
                      <w:szCs w:val="22"/>
                    </w:rPr>
                  </w:rPrChange>
                </w:rPr>
                <w:t>0.05%</w:t>
              </w:r>
            </w:ins>
          </w:p>
        </w:tc>
        <w:tc>
          <w:tcPr>
            <w:tcW w:w="810" w:type="dxa"/>
            <w:tcBorders>
              <w:top w:val="single" w:sz="8" w:space="0" w:color="auto"/>
              <w:left w:val="single" w:sz="6" w:space="0" w:color="auto"/>
              <w:bottom w:val="single" w:sz="12" w:space="0" w:color="auto"/>
              <w:right w:val="single" w:sz="6" w:space="0" w:color="auto"/>
            </w:tcBorders>
            <w:vAlign w:val="bottom"/>
            <w:tcPrChange w:id="483" w:author="Bordes Philippe" w:date="2019-03-18T22:15:00Z">
              <w:tcPr>
                <w:tcW w:w="810" w:type="dxa"/>
                <w:tcBorders>
                  <w:top w:val="single" w:sz="8" w:space="0" w:color="auto"/>
                  <w:left w:val="single" w:sz="6" w:space="0" w:color="auto"/>
                  <w:bottom w:val="single" w:sz="12" w:space="0" w:color="auto"/>
                  <w:right w:val="single" w:sz="6" w:space="0" w:color="auto"/>
                </w:tcBorders>
                <w:vAlign w:val="bottom"/>
              </w:tcPr>
            </w:tcPrChange>
          </w:tcPr>
          <w:p w14:paraId="01E7D99F" w14:textId="61089F62" w:rsidR="009124F7" w:rsidRDefault="009124F7" w:rsidP="009124F7">
            <w:pPr>
              <w:spacing w:before="0"/>
              <w:contextualSpacing/>
              <w:rPr>
                <w:rFonts w:ascii="Arial" w:hAnsi="Arial" w:cs="Arial"/>
                <w:color w:val="000000"/>
                <w:sz w:val="18"/>
                <w:szCs w:val="18"/>
              </w:rPr>
            </w:pPr>
            <w:ins w:id="484" w:author="Bordes Philippe" w:date="2019-03-17T10:39:00Z">
              <w:r w:rsidRPr="00D53EF6">
                <w:rPr>
                  <w:rFonts w:ascii="Arial" w:hAnsi="Arial" w:cs="Arial"/>
                  <w:color w:val="000000"/>
                  <w:sz w:val="18"/>
                  <w:szCs w:val="18"/>
                  <w:rPrChange w:id="485" w:author="Bordes Philippe" w:date="2019-03-18T10:22:00Z">
                    <w:rPr>
                      <w:rFonts w:ascii="Calibri" w:hAnsi="Calibri"/>
                      <w:color w:val="000000"/>
                      <w:szCs w:val="22"/>
                    </w:rPr>
                  </w:rPrChange>
                </w:rPr>
                <w:t>0.03%</w:t>
              </w:r>
            </w:ins>
          </w:p>
        </w:tc>
        <w:tc>
          <w:tcPr>
            <w:tcW w:w="810" w:type="dxa"/>
            <w:tcBorders>
              <w:top w:val="single" w:sz="8" w:space="0" w:color="auto"/>
              <w:left w:val="single" w:sz="6" w:space="0" w:color="auto"/>
              <w:bottom w:val="single" w:sz="12" w:space="0" w:color="auto"/>
              <w:right w:val="single" w:sz="6" w:space="0" w:color="auto"/>
            </w:tcBorders>
            <w:vAlign w:val="bottom"/>
            <w:tcPrChange w:id="486" w:author="Bordes Philippe" w:date="2019-03-18T22:15:00Z">
              <w:tcPr>
                <w:tcW w:w="810" w:type="dxa"/>
                <w:tcBorders>
                  <w:top w:val="single" w:sz="8" w:space="0" w:color="auto"/>
                  <w:left w:val="single" w:sz="6" w:space="0" w:color="auto"/>
                  <w:bottom w:val="single" w:sz="12" w:space="0" w:color="auto"/>
                  <w:right w:val="single" w:sz="6" w:space="0" w:color="auto"/>
                </w:tcBorders>
                <w:vAlign w:val="bottom"/>
              </w:tcPr>
            </w:tcPrChange>
          </w:tcPr>
          <w:p w14:paraId="3694611C" w14:textId="22D74A45" w:rsidR="009124F7" w:rsidRDefault="009124F7" w:rsidP="009124F7">
            <w:pPr>
              <w:spacing w:before="0"/>
              <w:contextualSpacing/>
              <w:rPr>
                <w:rFonts w:ascii="Arial" w:hAnsi="Arial" w:cs="Arial"/>
                <w:color w:val="000000"/>
                <w:sz w:val="18"/>
                <w:szCs w:val="18"/>
              </w:rPr>
            </w:pPr>
            <w:ins w:id="487" w:author="Bordes Philippe" w:date="2019-03-17T10:39:00Z">
              <w:r w:rsidRPr="00D53EF6">
                <w:rPr>
                  <w:rFonts w:ascii="Arial" w:hAnsi="Arial" w:cs="Arial"/>
                  <w:color w:val="000000"/>
                  <w:sz w:val="18"/>
                  <w:szCs w:val="18"/>
                  <w:rPrChange w:id="488" w:author="Bordes Philippe" w:date="2019-03-18T10:22:00Z">
                    <w:rPr>
                      <w:rFonts w:ascii="Calibri" w:hAnsi="Calibri"/>
                      <w:color w:val="000000"/>
                      <w:szCs w:val="22"/>
                    </w:rPr>
                  </w:rPrChange>
                </w:rPr>
                <w:t>-0.01%</w:t>
              </w:r>
            </w:ins>
          </w:p>
        </w:tc>
        <w:tc>
          <w:tcPr>
            <w:tcW w:w="720" w:type="dxa"/>
            <w:tcBorders>
              <w:top w:val="single" w:sz="8" w:space="0" w:color="auto"/>
              <w:left w:val="single" w:sz="6" w:space="0" w:color="auto"/>
              <w:bottom w:val="single" w:sz="12" w:space="0" w:color="auto"/>
              <w:right w:val="single" w:sz="6" w:space="0" w:color="auto"/>
            </w:tcBorders>
            <w:vAlign w:val="bottom"/>
            <w:tcPrChange w:id="489" w:author="Bordes Philippe" w:date="2019-03-18T22:15:00Z">
              <w:tcPr>
                <w:tcW w:w="810" w:type="dxa"/>
                <w:gridSpan w:val="2"/>
                <w:tcBorders>
                  <w:top w:val="single" w:sz="8" w:space="0" w:color="auto"/>
                  <w:left w:val="single" w:sz="6" w:space="0" w:color="auto"/>
                  <w:bottom w:val="single" w:sz="12" w:space="0" w:color="auto"/>
                  <w:right w:val="single" w:sz="6" w:space="0" w:color="auto"/>
                </w:tcBorders>
                <w:vAlign w:val="bottom"/>
              </w:tcPr>
            </w:tcPrChange>
          </w:tcPr>
          <w:p w14:paraId="755E396D" w14:textId="6B59E906" w:rsidR="009124F7" w:rsidRDefault="009124F7" w:rsidP="009124F7">
            <w:pPr>
              <w:spacing w:before="0"/>
              <w:contextualSpacing/>
              <w:rPr>
                <w:rFonts w:ascii="Arial" w:hAnsi="Arial" w:cs="Arial"/>
                <w:color w:val="000000"/>
                <w:sz w:val="18"/>
                <w:szCs w:val="18"/>
              </w:rPr>
            </w:pPr>
          </w:p>
        </w:tc>
        <w:tc>
          <w:tcPr>
            <w:tcW w:w="720" w:type="dxa"/>
            <w:tcBorders>
              <w:top w:val="single" w:sz="8" w:space="0" w:color="auto"/>
              <w:left w:val="single" w:sz="6" w:space="0" w:color="auto"/>
              <w:bottom w:val="single" w:sz="12" w:space="0" w:color="auto"/>
              <w:right w:val="thickThinLargeGap" w:sz="24" w:space="0" w:color="auto"/>
            </w:tcBorders>
            <w:vAlign w:val="bottom"/>
            <w:tcPrChange w:id="490" w:author="Bordes Philippe" w:date="2019-03-18T22:15:00Z">
              <w:tcPr>
                <w:tcW w:w="630" w:type="dxa"/>
                <w:tcBorders>
                  <w:top w:val="single" w:sz="8" w:space="0" w:color="auto"/>
                  <w:left w:val="single" w:sz="6" w:space="0" w:color="auto"/>
                  <w:bottom w:val="single" w:sz="12" w:space="0" w:color="auto"/>
                  <w:right w:val="thickThinLargeGap" w:sz="24" w:space="0" w:color="auto"/>
                </w:tcBorders>
                <w:vAlign w:val="bottom"/>
              </w:tcPr>
            </w:tcPrChange>
          </w:tcPr>
          <w:p w14:paraId="3ACDFBAA" w14:textId="0B08CAD4" w:rsidR="009124F7" w:rsidRDefault="009124F7" w:rsidP="009124F7">
            <w:pPr>
              <w:spacing w:before="0"/>
              <w:contextualSpacing/>
              <w:rPr>
                <w:rFonts w:ascii="Arial" w:hAnsi="Arial" w:cs="Arial"/>
                <w:color w:val="000000"/>
                <w:sz w:val="18"/>
                <w:szCs w:val="18"/>
              </w:rPr>
            </w:pPr>
          </w:p>
        </w:tc>
        <w:tc>
          <w:tcPr>
            <w:tcW w:w="810" w:type="dxa"/>
            <w:tcBorders>
              <w:top w:val="single" w:sz="8" w:space="0" w:color="auto"/>
              <w:left w:val="thickThinLargeGap" w:sz="24" w:space="0" w:color="auto"/>
              <w:bottom w:val="single" w:sz="12" w:space="0" w:color="auto"/>
              <w:right w:val="single" w:sz="6" w:space="0" w:color="auto"/>
            </w:tcBorders>
            <w:vAlign w:val="bottom"/>
            <w:tcPrChange w:id="491" w:author="Bordes Philippe" w:date="2019-03-18T22:15:00Z">
              <w:tcPr>
                <w:tcW w:w="810" w:type="dxa"/>
                <w:gridSpan w:val="2"/>
                <w:tcBorders>
                  <w:top w:val="single" w:sz="8" w:space="0" w:color="auto"/>
                  <w:left w:val="thickThinLargeGap" w:sz="24" w:space="0" w:color="auto"/>
                  <w:bottom w:val="single" w:sz="12" w:space="0" w:color="auto"/>
                  <w:right w:val="single" w:sz="6" w:space="0" w:color="auto"/>
                </w:tcBorders>
                <w:vAlign w:val="bottom"/>
              </w:tcPr>
            </w:tcPrChange>
          </w:tcPr>
          <w:p w14:paraId="0B3C8659" w14:textId="186688EB" w:rsidR="009124F7" w:rsidRDefault="009124F7" w:rsidP="009124F7">
            <w:pPr>
              <w:spacing w:before="0"/>
              <w:contextualSpacing/>
              <w:rPr>
                <w:rFonts w:ascii="Arial" w:hAnsi="Arial" w:cs="Arial"/>
                <w:color w:val="000000"/>
                <w:sz w:val="18"/>
                <w:szCs w:val="18"/>
              </w:rPr>
            </w:pPr>
            <w:ins w:id="492" w:author="Bordes Philippe" w:date="2019-03-18T10:21:00Z">
              <w:r w:rsidRPr="00D53EF6">
                <w:rPr>
                  <w:rFonts w:ascii="Arial" w:hAnsi="Arial" w:cs="Arial"/>
                  <w:color w:val="000000"/>
                  <w:sz w:val="18"/>
                  <w:szCs w:val="18"/>
                  <w:rPrChange w:id="493" w:author="Bordes Philippe" w:date="2019-03-18T10:22:00Z">
                    <w:rPr>
                      <w:rFonts w:ascii="Calibri" w:hAnsi="Calibri"/>
                      <w:color w:val="000000"/>
                      <w:szCs w:val="22"/>
                    </w:rPr>
                  </w:rPrChange>
                </w:rPr>
                <w:t>-0.10%</w:t>
              </w:r>
            </w:ins>
          </w:p>
        </w:tc>
        <w:tc>
          <w:tcPr>
            <w:tcW w:w="810" w:type="dxa"/>
            <w:tcBorders>
              <w:top w:val="single" w:sz="8" w:space="0" w:color="auto"/>
              <w:left w:val="single" w:sz="6" w:space="0" w:color="auto"/>
              <w:bottom w:val="single" w:sz="12" w:space="0" w:color="auto"/>
              <w:right w:val="single" w:sz="6" w:space="0" w:color="auto"/>
            </w:tcBorders>
            <w:vAlign w:val="bottom"/>
            <w:tcPrChange w:id="494" w:author="Bordes Philippe" w:date="2019-03-18T22:15:00Z">
              <w:tcPr>
                <w:tcW w:w="1260" w:type="dxa"/>
                <w:gridSpan w:val="2"/>
                <w:tcBorders>
                  <w:top w:val="single" w:sz="8" w:space="0" w:color="auto"/>
                  <w:left w:val="single" w:sz="6" w:space="0" w:color="auto"/>
                  <w:bottom w:val="single" w:sz="12" w:space="0" w:color="auto"/>
                  <w:right w:val="single" w:sz="6" w:space="0" w:color="auto"/>
                </w:tcBorders>
                <w:vAlign w:val="bottom"/>
              </w:tcPr>
            </w:tcPrChange>
          </w:tcPr>
          <w:p w14:paraId="2BFAB2CA" w14:textId="309F5EFD" w:rsidR="009124F7" w:rsidRDefault="009124F7" w:rsidP="009124F7">
            <w:pPr>
              <w:spacing w:before="0"/>
              <w:contextualSpacing/>
              <w:rPr>
                <w:rFonts w:ascii="Arial" w:hAnsi="Arial" w:cs="Arial"/>
                <w:color w:val="000000"/>
                <w:sz w:val="18"/>
                <w:szCs w:val="18"/>
              </w:rPr>
            </w:pPr>
            <w:ins w:id="495" w:author="Bordes Philippe" w:date="2019-03-18T10:21:00Z">
              <w:r w:rsidRPr="00D53EF6">
                <w:rPr>
                  <w:rFonts w:ascii="Arial" w:hAnsi="Arial" w:cs="Arial"/>
                  <w:color w:val="000000"/>
                  <w:sz w:val="18"/>
                  <w:szCs w:val="18"/>
                  <w:rPrChange w:id="496" w:author="Bordes Philippe" w:date="2019-03-18T10:22:00Z">
                    <w:rPr>
                      <w:rFonts w:ascii="Calibri" w:hAnsi="Calibri"/>
                      <w:color w:val="000000"/>
                      <w:szCs w:val="22"/>
                    </w:rPr>
                  </w:rPrChange>
                </w:rPr>
                <w:t>-0.28%</w:t>
              </w:r>
            </w:ins>
          </w:p>
        </w:tc>
        <w:tc>
          <w:tcPr>
            <w:tcW w:w="810" w:type="dxa"/>
            <w:tcBorders>
              <w:top w:val="single" w:sz="8" w:space="0" w:color="auto"/>
              <w:left w:val="single" w:sz="6" w:space="0" w:color="auto"/>
              <w:bottom w:val="single" w:sz="12" w:space="0" w:color="auto"/>
              <w:right w:val="single" w:sz="6" w:space="0" w:color="auto"/>
            </w:tcBorders>
            <w:vAlign w:val="bottom"/>
            <w:tcPrChange w:id="497" w:author="Bordes Philippe" w:date="2019-03-18T22:15:00Z">
              <w:tcPr>
                <w:tcW w:w="810" w:type="dxa"/>
                <w:gridSpan w:val="2"/>
                <w:tcBorders>
                  <w:top w:val="single" w:sz="8" w:space="0" w:color="auto"/>
                  <w:left w:val="single" w:sz="6" w:space="0" w:color="auto"/>
                  <w:bottom w:val="single" w:sz="12" w:space="0" w:color="auto"/>
                  <w:right w:val="single" w:sz="6" w:space="0" w:color="auto"/>
                </w:tcBorders>
                <w:vAlign w:val="bottom"/>
              </w:tcPr>
            </w:tcPrChange>
          </w:tcPr>
          <w:p w14:paraId="4BA9BA89" w14:textId="6D0BCB8D" w:rsidR="009124F7" w:rsidRDefault="009124F7" w:rsidP="009124F7">
            <w:pPr>
              <w:spacing w:before="0"/>
              <w:contextualSpacing/>
              <w:rPr>
                <w:rFonts w:ascii="Arial" w:hAnsi="Arial" w:cs="Arial"/>
                <w:color w:val="000000"/>
                <w:sz w:val="18"/>
                <w:szCs w:val="18"/>
              </w:rPr>
            </w:pPr>
            <w:ins w:id="498" w:author="Bordes Philippe" w:date="2019-03-18T10:21:00Z">
              <w:r w:rsidRPr="00D53EF6">
                <w:rPr>
                  <w:rFonts w:ascii="Arial" w:hAnsi="Arial" w:cs="Arial"/>
                  <w:color w:val="000000"/>
                  <w:sz w:val="18"/>
                  <w:szCs w:val="18"/>
                  <w:rPrChange w:id="499" w:author="Bordes Philippe" w:date="2019-03-18T10:22:00Z">
                    <w:rPr>
                      <w:rFonts w:ascii="Calibri" w:hAnsi="Calibri"/>
                      <w:color w:val="000000"/>
                      <w:szCs w:val="22"/>
                    </w:rPr>
                  </w:rPrChange>
                </w:rPr>
                <w:t>-0.34%</w:t>
              </w:r>
            </w:ins>
          </w:p>
        </w:tc>
        <w:tc>
          <w:tcPr>
            <w:tcW w:w="720" w:type="dxa"/>
            <w:tcBorders>
              <w:top w:val="single" w:sz="8" w:space="0" w:color="auto"/>
              <w:left w:val="single" w:sz="6" w:space="0" w:color="auto"/>
              <w:bottom w:val="single" w:sz="12" w:space="0" w:color="auto"/>
              <w:right w:val="single" w:sz="6" w:space="0" w:color="auto"/>
            </w:tcBorders>
            <w:vAlign w:val="bottom"/>
            <w:tcPrChange w:id="500" w:author="Bordes Philippe" w:date="2019-03-18T22:15:00Z">
              <w:tcPr>
                <w:tcW w:w="810" w:type="dxa"/>
                <w:gridSpan w:val="2"/>
                <w:tcBorders>
                  <w:top w:val="single" w:sz="8" w:space="0" w:color="auto"/>
                  <w:left w:val="single" w:sz="6" w:space="0" w:color="auto"/>
                  <w:bottom w:val="single" w:sz="12" w:space="0" w:color="auto"/>
                  <w:right w:val="single" w:sz="6" w:space="0" w:color="auto"/>
                </w:tcBorders>
                <w:vAlign w:val="bottom"/>
              </w:tcPr>
            </w:tcPrChange>
          </w:tcPr>
          <w:p w14:paraId="4965FABA" w14:textId="334E17CF" w:rsidR="009124F7" w:rsidRDefault="009124F7" w:rsidP="009124F7">
            <w:pPr>
              <w:spacing w:before="0"/>
              <w:contextualSpacing/>
              <w:rPr>
                <w:rFonts w:ascii="Arial" w:hAnsi="Arial" w:cs="Arial"/>
                <w:color w:val="000000"/>
                <w:sz w:val="18"/>
                <w:szCs w:val="18"/>
              </w:rPr>
            </w:pPr>
          </w:p>
        </w:tc>
        <w:tc>
          <w:tcPr>
            <w:tcW w:w="810" w:type="dxa"/>
            <w:tcBorders>
              <w:top w:val="single" w:sz="8" w:space="0" w:color="auto"/>
              <w:left w:val="single" w:sz="6" w:space="0" w:color="auto"/>
              <w:bottom w:val="single" w:sz="12" w:space="0" w:color="auto"/>
              <w:right w:val="single" w:sz="12" w:space="0" w:color="auto"/>
            </w:tcBorders>
            <w:vAlign w:val="bottom"/>
            <w:tcPrChange w:id="501" w:author="Bordes Philippe" w:date="2019-03-18T22:15:00Z">
              <w:tcPr>
                <w:tcW w:w="795" w:type="dxa"/>
                <w:gridSpan w:val="2"/>
                <w:tcBorders>
                  <w:top w:val="single" w:sz="8" w:space="0" w:color="auto"/>
                  <w:left w:val="single" w:sz="6" w:space="0" w:color="auto"/>
                  <w:bottom w:val="single" w:sz="12" w:space="0" w:color="auto"/>
                  <w:right w:val="single" w:sz="12" w:space="0" w:color="auto"/>
                </w:tcBorders>
                <w:vAlign w:val="bottom"/>
              </w:tcPr>
            </w:tcPrChange>
          </w:tcPr>
          <w:p w14:paraId="68508D0E" w14:textId="6F232BA4" w:rsidR="009124F7" w:rsidRDefault="009124F7" w:rsidP="009124F7">
            <w:pPr>
              <w:spacing w:before="0"/>
              <w:contextualSpacing/>
              <w:rPr>
                <w:rFonts w:ascii="Arial" w:hAnsi="Arial" w:cs="Arial"/>
                <w:color w:val="000000"/>
                <w:sz w:val="18"/>
                <w:szCs w:val="18"/>
              </w:rPr>
            </w:pPr>
          </w:p>
        </w:tc>
      </w:tr>
    </w:tbl>
    <w:p w14:paraId="45FBAB06" w14:textId="28A2EC59" w:rsidR="00C779EF" w:rsidRDefault="00C779EF" w:rsidP="00237A66">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3976BBA" w:rsidR="00342FF4" w:rsidRPr="005B217D" w:rsidRDefault="00EA3A92" w:rsidP="009234A5">
      <w:pPr>
        <w:rPr>
          <w:szCs w:val="22"/>
          <w:lang w:val="en-CA"/>
        </w:rPr>
      </w:pPr>
      <w:r>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453BC" w14:textId="77777777" w:rsidR="002A24F5" w:rsidRDefault="002A24F5">
      <w:r>
        <w:separator/>
      </w:r>
    </w:p>
  </w:endnote>
  <w:endnote w:type="continuationSeparator" w:id="0">
    <w:p w14:paraId="096BF424" w14:textId="77777777" w:rsidR="002A24F5" w:rsidRDefault="002A2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46AFE9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02" w:author="Bordes Philippe" w:date="2019-03-18T22:44:00Z">
      <w:r w:rsidR="00497DC4">
        <w:rPr>
          <w:rStyle w:val="PageNumber"/>
          <w:noProof/>
        </w:rPr>
        <w:t>2019-03-18</w:t>
      </w:r>
    </w:ins>
    <w:del w:id="503" w:author="Bordes Philippe" w:date="2019-03-17T10:32:00Z">
      <w:r w:rsidR="00972B89" w:rsidDel="0060040F">
        <w:rPr>
          <w:rStyle w:val="PageNumber"/>
          <w:noProof/>
        </w:rPr>
        <w:delText>2019-03-12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93671" w14:textId="77777777" w:rsidR="002A24F5" w:rsidRDefault="002A24F5">
      <w:r>
        <w:separator/>
      </w:r>
    </w:p>
  </w:footnote>
  <w:footnote w:type="continuationSeparator" w:id="0">
    <w:p w14:paraId="56210F9E" w14:textId="77777777" w:rsidR="002A24F5" w:rsidRDefault="002A2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A3474E"/>
    <w:multiLevelType w:val="hybridMultilevel"/>
    <w:tmpl w:val="7716F266"/>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5BE7D5B"/>
    <w:multiLevelType w:val="hybridMultilevel"/>
    <w:tmpl w:val="A3CA19FC"/>
    <w:lvl w:ilvl="0" w:tplc="04090011">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1"/>
  </w:num>
  <w:num w:numId="13">
    <w:abstractNumId w:val="5"/>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rdes Philippe">
    <w15:presenceInfo w15:providerId="AD" w15:userId="S::philippe.bordes@technicolor.com::eb2ca051-b013-464a-834b-a0d928bc35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D5C"/>
    <w:rsid w:val="000308A3"/>
    <w:rsid w:val="000458BC"/>
    <w:rsid w:val="00045C41"/>
    <w:rsid w:val="00046C03"/>
    <w:rsid w:val="00051802"/>
    <w:rsid w:val="00065039"/>
    <w:rsid w:val="00065597"/>
    <w:rsid w:val="0007614F"/>
    <w:rsid w:val="00081398"/>
    <w:rsid w:val="00094479"/>
    <w:rsid w:val="000962AC"/>
    <w:rsid w:val="000A5EC5"/>
    <w:rsid w:val="000B0C0F"/>
    <w:rsid w:val="000B1C6B"/>
    <w:rsid w:val="000B4FF9"/>
    <w:rsid w:val="000C09AC"/>
    <w:rsid w:val="000E00F3"/>
    <w:rsid w:val="000F158C"/>
    <w:rsid w:val="00102F3D"/>
    <w:rsid w:val="00110FE1"/>
    <w:rsid w:val="00124E38"/>
    <w:rsid w:val="0012580B"/>
    <w:rsid w:val="00130A49"/>
    <w:rsid w:val="00131F90"/>
    <w:rsid w:val="0013458C"/>
    <w:rsid w:val="0013526E"/>
    <w:rsid w:val="00140C92"/>
    <w:rsid w:val="00146152"/>
    <w:rsid w:val="00153F97"/>
    <w:rsid w:val="00155526"/>
    <w:rsid w:val="00164E5C"/>
    <w:rsid w:val="00171371"/>
    <w:rsid w:val="00175A24"/>
    <w:rsid w:val="001838A9"/>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37A66"/>
    <w:rsid w:val="00263398"/>
    <w:rsid w:val="00263B99"/>
    <w:rsid w:val="00266F06"/>
    <w:rsid w:val="00275BCF"/>
    <w:rsid w:val="00291E36"/>
    <w:rsid w:val="00292257"/>
    <w:rsid w:val="00295BD6"/>
    <w:rsid w:val="002A24F5"/>
    <w:rsid w:val="002A54E0"/>
    <w:rsid w:val="002B1595"/>
    <w:rsid w:val="002B191D"/>
    <w:rsid w:val="002B2E83"/>
    <w:rsid w:val="002D0AF6"/>
    <w:rsid w:val="002F164D"/>
    <w:rsid w:val="003021BC"/>
    <w:rsid w:val="00304798"/>
    <w:rsid w:val="00306206"/>
    <w:rsid w:val="003078F8"/>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00936"/>
    <w:rsid w:val="00401D4C"/>
    <w:rsid w:val="00414101"/>
    <w:rsid w:val="004219CF"/>
    <w:rsid w:val="004234F0"/>
    <w:rsid w:val="0042511C"/>
    <w:rsid w:val="00433DDB"/>
    <w:rsid w:val="00435A29"/>
    <w:rsid w:val="00436A34"/>
    <w:rsid w:val="00437619"/>
    <w:rsid w:val="00465A1E"/>
    <w:rsid w:val="00467175"/>
    <w:rsid w:val="0049445A"/>
    <w:rsid w:val="00497DC4"/>
    <w:rsid w:val="004A2A63"/>
    <w:rsid w:val="004B210C"/>
    <w:rsid w:val="004B6ACF"/>
    <w:rsid w:val="004D405F"/>
    <w:rsid w:val="004D40C7"/>
    <w:rsid w:val="004D7521"/>
    <w:rsid w:val="004E4F4F"/>
    <w:rsid w:val="004E6789"/>
    <w:rsid w:val="004F61E3"/>
    <w:rsid w:val="004F7DDD"/>
    <w:rsid w:val="00502E10"/>
    <w:rsid w:val="00504450"/>
    <w:rsid w:val="00507B2D"/>
    <w:rsid w:val="0051015C"/>
    <w:rsid w:val="00516CF1"/>
    <w:rsid w:val="00531AE9"/>
    <w:rsid w:val="0053278F"/>
    <w:rsid w:val="00550A66"/>
    <w:rsid w:val="00554B54"/>
    <w:rsid w:val="00567EC7"/>
    <w:rsid w:val="00570013"/>
    <w:rsid w:val="005753EC"/>
    <w:rsid w:val="005801A2"/>
    <w:rsid w:val="005952A5"/>
    <w:rsid w:val="005A33A1"/>
    <w:rsid w:val="005A4B91"/>
    <w:rsid w:val="005B217D"/>
    <w:rsid w:val="005C385F"/>
    <w:rsid w:val="005E1562"/>
    <w:rsid w:val="005E1AC6"/>
    <w:rsid w:val="005E5415"/>
    <w:rsid w:val="005F28F0"/>
    <w:rsid w:val="005F6F1B"/>
    <w:rsid w:val="0060040F"/>
    <w:rsid w:val="00615995"/>
    <w:rsid w:val="00616155"/>
    <w:rsid w:val="00624B33"/>
    <w:rsid w:val="0063041A"/>
    <w:rsid w:val="00630AA2"/>
    <w:rsid w:val="00646707"/>
    <w:rsid w:val="00657F7E"/>
    <w:rsid w:val="00662E58"/>
    <w:rsid w:val="006637F2"/>
    <w:rsid w:val="006642A5"/>
    <w:rsid w:val="00664DCF"/>
    <w:rsid w:val="00681155"/>
    <w:rsid w:val="00681E2B"/>
    <w:rsid w:val="006C5D39"/>
    <w:rsid w:val="006D2B42"/>
    <w:rsid w:val="006D6D9B"/>
    <w:rsid w:val="006E2810"/>
    <w:rsid w:val="006E5417"/>
    <w:rsid w:val="006F0794"/>
    <w:rsid w:val="006F7528"/>
    <w:rsid w:val="007023DE"/>
    <w:rsid w:val="00712F60"/>
    <w:rsid w:val="00720E3B"/>
    <w:rsid w:val="0074393F"/>
    <w:rsid w:val="00745F6B"/>
    <w:rsid w:val="0074652B"/>
    <w:rsid w:val="0075175B"/>
    <w:rsid w:val="007517FA"/>
    <w:rsid w:val="0075585E"/>
    <w:rsid w:val="00770571"/>
    <w:rsid w:val="007768FF"/>
    <w:rsid w:val="007824D3"/>
    <w:rsid w:val="00796EE3"/>
    <w:rsid w:val="007A7D29"/>
    <w:rsid w:val="007B4AB8"/>
    <w:rsid w:val="007D1181"/>
    <w:rsid w:val="007E01A3"/>
    <w:rsid w:val="007E4309"/>
    <w:rsid w:val="007F1F8B"/>
    <w:rsid w:val="007F4B5D"/>
    <w:rsid w:val="007F67A1"/>
    <w:rsid w:val="00811C05"/>
    <w:rsid w:val="008206C8"/>
    <w:rsid w:val="0082737A"/>
    <w:rsid w:val="0086387C"/>
    <w:rsid w:val="00871BE5"/>
    <w:rsid w:val="00873917"/>
    <w:rsid w:val="00874A6C"/>
    <w:rsid w:val="00876C65"/>
    <w:rsid w:val="00884537"/>
    <w:rsid w:val="0089023B"/>
    <w:rsid w:val="008A4B4C"/>
    <w:rsid w:val="008C239F"/>
    <w:rsid w:val="008E480C"/>
    <w:rsid w:val="008E754A"/>
    <w:rsid w:val="00907757"/>
    <w:rsid w:val="009124F7"/>
    <w:rsid w:val="009168FA"/>
    <w:rsid w:val="009212B0"/>
    <w:rsid w:val="00921FA1"/>
    <w:rsid w:val="009234A5"/>
    <w:rsid w:val="00933453"/>
    <w:rsid w:val="009336F7"/>
    <w:rsid w:val="0093636C"/>
    <w:rsid w:val="009374A7"/>
    <w:rsid w:val="00940E4B"/>
    <w:rsid w:val="00942859"/>
    <w:rsid w:val="00952AF9"/>
    <w:rsid w:val="00955F6D"/>
    <w:rsid w:val="00972B89"/>
    <w:rsid w:val="009730EF"/>
    <w:rsid w:val="00977C16"/>
    <w:rsid w:val="0098551D"/>
    <w:rsid w:val="00985DCB"/>
    <w:rsid w:val="0099518F"/>
    <w:rsid w:val="009A523D"/>
    <w:rsid w:val="009B02A1"/>
    <w:rsid w:val="009B3361"/>
    <w:rsid w:val="009B7F3F"/>
    <w:rsid w:val="009D7CE6"/>
    <w:rsid w:val="009F496B"/>
    <w:rsid w:val="00A01439"/>
    <w:rsid w:val="00A02E61"/>
    <w:rsid w:val="00A05CFF"/>
    <w:rsid w:val="00A129F3"/>
    <w:rsid w:val="00A13048"/>
    <w:rsid w:val="00A46843"/>
    <w:rsid w:val="00A56B97"/>
    <w:rsid w:val="00A6093D"/>
    <w:rsid w:val="00A7309F"/>
    <w:rsid w:val="00A767DC"/>
    <w:rsid w:val="00A76A6D"/>
    <w:rsid w:val="00A83253"/>
    <w:rsid w:val="00A8769F"/>
    <w:rsid w:val="00AA6E84"/>
    <w:rsid w:val="00AB1A1C"/>
    <w:rsid w:val="00AC1715"/>
    <w:rsid w:val="00AD05A8"/>
    <w:rsid w:val="00AD223C"/>
    <w:rsid w:val="00AE256A"/>
    <w:rsid w:val="00AE341B"/>
    <w:rsid w:val="00B01905"/>
    <w:rsid w:val="00B07CA7"/>
    <w:rsid w:val="00B1279A"/>
    <w:rsid w:val="00B3640F"/>
    <w:rsid w:val="00B4194A"/>
    <w:rsid w:val="00B437E8"/>
    <w:rsid w:val="00B513C7"/>
    <w:rsid w:val="00B5222E"/>
    <w:rsid w:val="00B53179"/>
    <w:rsid w:val="00B57A23"/>
    <w:rsid w:val="00B600CD"/>
    <w:rsid w:val="00B61C96"/>
    <w:rsid w:val="00B73A2A"/>
    <w:rsid w:val="00B75A51"/>
    <w:rsid w:val="00B827C6"/>
    <w:rsid w:val="00B916E0"/>
    <w:rsid w:val="00B94B06"/>
    <w:rsid w:val="00B94C28"/>
    <w:rsid w:val="00BC10BA"/>
    <w:rsid w:val="00BC5AFD"/>
    <w:rsid w:val="00C00DDE"/>
    <w:rsid w:val="00C04F43"/>
    <w:rsid w:val="00C0609D"/>
    <w:rsid w:val="00C115AB"/>
    <w:rsid w:val="00C26CCB"/>
    <w:rsid w:val="00C30249"/>
    <w:rsid w:val="00C3723B"/>
    <w:rsid w:val="00C42466"/>
    <w:rsid w:val="00C606C9"/>
    <w:rsid w:val="00C779EF"/>
    <w:rsid w:val="00C80288"/>
    <w:rsid w:val="00C84003"/>
    <w:rsid w:val="00C90650"/>
    <w:rsid w:val="00C97D78"/>
    <w:rsid w:val="00CC2AAE"/>
    <w:rsid w:val="00CC5A42"/>
    <w:rsid w:val="00CD0EAB"/>
    <w:rsid w:val="00CD41D8"/>
    <w:rsid w:val="00CE5E02"/>
    <w:rsid w:val="00CF34DB"/>
    <w:rsid w:val="00CF3917"/>
    <w:rsid w:val="00CF558F"/>
    <w:rsid w:val="00D010C0"/>
    <w:rsid w:val="00D0125D"/>
    <w:rsid w:val="00D073E2"/>
    <w:rsid w:val="00D26B35"/>
    <w:rsid w:val="00D446EC"/>
    <w:rsid w:val="00D51BF0"/>
    <w:rsid w:val="00D531DB"/>
    <w:rsid w:val="00D53EF6"/>
    <w:rsid w:val="00D55942"/>
    <w:rsid w:val="00D613AA"/>
    <w:rsid w:val="00D807BF"/>
    <w:rsid w:val="00D82FCC"/>
    <w:rsid w:val="00DA17FC"/>
    <w:rsid w:val="00DA38E3"/>
    <w:rsid w:val="00DA7887"/>
    <w:rsid w:val="00DB2C26"/>
    <w:rsid w:val="00DD02F4"/>
    <w:rsid w:val="00DD159D"/>
    <w:rsid w:val="00DD6622"/>
    <w:rsid w:val="00DE1C7C"/>
    <w:rsid w:val="00DE2D98"/>
    <w:rsid w:val="00DE6B43"/>
    <w:rsid w:val="00DF1E95"/>
    <w:rsid w:val="00E11923"/>
    <w:rsid w:val="00E262D4"/>
    <w:rsid w:val="00E36250"/>
    <w:rsid w:val="00E47F2D"/>
    <w:rsid w:val="00E54511"/>
    <w:rsid w:val="00E60EDC"/>
    <w:rsid w:val="00E61DAC"/>
    <w:rsid w:val="00E72B80"/>
    <w:rsid w:val="00E75FE3"/>
    <w:rsid w:val="00E7728C"/>
    <w:rsid w:val="00E86C4C"/>
    <w:rsid w:val="00E907A3"/>
    <w:rsid w:val="00EA3A92"/>
    <w:rsid w:val="00EA5AE0"/>
    <w:rsid w:val="00EB56E1"/>
    <w:rsid w:val="00EB7AB1"/>
    <w:rsid w:val="00EC424B"/>
    <w:rsid w:val="00EE11B7"/>
    <w:rsid w:val="00EE575C"/>
    <w:rsid w:val="00EE7CD8"/>
    <w:rsid w:val="00EF37F6"/>
    <w:rsid w:val="00EF48CC"/>
    <w:rsid w:val="00F00801"/>
    <w:rsid w:val="00F2488D"/>
    <w:rsid w:val="00F601A0"/>
    <w:rsid w:val="00F712E9"/>
    <w:rsid w:val="00F73032"/>
    <w:rsid w:val="00F848FC"/>
    <w:rsid w:val="00F906F6"/>
    <w:rsid w:val="00F9282A"/>
    <w:rsid w:val="00F96BAD"/>
    <w:rsid w:val="00FA139D"/>
    <w:rsid w:val="00FA2FBD"/>
    <w:rsid w:val="00FA60F5"/>
    <w:rsid w:val="00FB0E84"/>
    <w:rsid w:val="00FC2405"/>
    <w:rsid w:val="00FD01C2"/>
    <w:rsid w:val="00FE021C"/>
    <w:rsid w:val="00FE595C"/>
    <w:rsid w:val="00FE6BD4"/>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295BD6"/>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95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uiPriority w:val="39"/>
    <w:rsid w:val="001838A9"/>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philippe.bordes@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99292-DBBF-4E59-AC9C-D1CF1FD6D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3</Pages>
  <Words>852</Words>
  <Characters>4857</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Bordes Philippe</cp:lastModifiedBy>
  <cp:revision>59</cp:revision>
  <cp:lastPrinted>1900-01-01T08:00:00Z</cp:lastPrinted>
  <dcterms:created xsi:type="dcterms:W3CDTF">2018-08-09T13:44:00Z</dcterms:created>
  <dcterms:modified xsi:type="dcterms:W3CDTF">2019-03-18T21:44:00Z</dcterms:modified>
</cp:coreProperties>
</file>