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D950F9" w:rsidR="008A4B4C" w:rsidRPr="005B217D" w:rsidRDefault="00E61DAC" w:rsidP="00DA5C6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A5C65">
              <w:rPr>
                <w:lang w:val="en-CA"/>
              </w:rPr>
              <w:t>0305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0E53F8" w:rsidR="00E61DAC" w:rsidRPr="005B217D" w:rsidRDefault="00626143" w:rsidP="006D10C7">
            <w:pPr>
              <w:spacing w:before="60" w:after="60"/>
              <w:rPr>
                <w:b/>
                <w:szCs w:val="22"/>
                <w:lang w:val="en-CA"/>
              </w:rPr>
            </w:pPr>
            <w:r>
              <w:rPr>
                <w:b/>
                <w:szCs w:val="22"/>
                <w:lang w:val="en-CA"/>
              </w:rPr>
              <w:t xml:space="preserve">CE3-related: </w:t>
            </w:r>
            <w:r w:rsidR="008061CF">
              <w:rPr>
                <w:b/>
                <w:szCs w:val="22"/>
                <w:lang w:val="en-CA"/>
              </w:rPr>
              <w:t>L</w:t>
            </w:r>
            <w:r w:rsidR="00414AB9">
              <w:rPr>
                <w:b/>
                <w:szCs w:val="22"/>
                <w:lang w:val="en-CA"/>
              </w:rPr>
              <w:t>uma intra mode coding</w:t>
            </w:r>
            <w:r w:rsidR="008061CF">
              <w:rPr>
                <w:b/>
                <w:szCs w:val="22"/>
                <w:lang w:val="en-CA"/>
              </w:rPr>
              <w:t xml:space="preserve"> with </w:t>
            </w:r>
            <w:r w:rsidR="006D10C7">
              <w:rPr>
                <w:b/>
                <w:szCs w:val="22"/>
                <w:lang w:val="en-CA"/>
              </w:rPr>
              <w:t>restricted</w:t>
            </w:r>
            <w:r w:rsidR="008061CF">
              <w:rPr>
                <w:b/>
                <w:szCs w:val="22"/>
                <w:lang w:val="en-CA"/>
              </w:rPr>
              <w:t xml:space="preserve"> MPM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E60E8A"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E60E8A"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BDA84" w14:textId="71017BAB" w:rsidR="0025020A" w:rsidRDefault="00510250" w:rsidP="00485F73">
      <w:pPr>
        <w:rPr>
          <w:ins w:id="0" w:author="Saverio Blasi" w:date="2019-03-14T10:16:00Z"/>
          <w:lang w:val="en-CA"/>
        </w:rPr>
      </w:pPr>
      <w:r>
        <w:rPr>
          <w:lang w:val="en-CA"/>
        </w:rPr>
        <w:t xml:space="preserve">In the VVC WD, the process of decoding a mode that is not in the </w:t>
      </w:r>
      <w:r w:rsidR="00485F73">
        <w:rPr>
          <w:lang w:val="en-CA"/>
        </w:rPr>
        <w:t>MPM</w:t>
      </w:r>
      <w:r>
        <w:rPr>
          <w:lang w:val="en-CA"/>
        </w:rPr>
        <w:t xml:space="preserve"> list depends on the computation of the </w:t>
      </w:r>
      <w:r w:rsidR="00485F73">
        <w:rPr>
          <w:lang w:val="en-CA"/>
        </w:rPr>
        <w:t xml:space="preserve">MPM list and </w:t>
      </w:r>
      <w:r>
        <w:rPr>
          <w:lang w:val="en-CA"/>
        </w:rPr>
        <w:t xml:space="preserve">sorting of the </w:t>
      </w:r>
      <w:r w:rsidR="00485F73">
        <w:rPr>
          <w:lang w:val="en-CA"/>
        </w:rPr>
        <w:t>MPM modes</w:t>
      </w:r>
      <w:r>
        <w:rPr>
          <w:lang w:val="en-CA"/>
        </w:rPr>
        <w:t xml:space="preserve">. This contribution proposes to remove this dependency, allowing the </w:t>
      </w:r>
      <w:r w:rsidR="0046578B">
        <w:rPr>
          <w:lang w:val="en-CA"/>
        </w:rPr>
        <w:t xml:space="preserve">process of </w:t>
      </w:r>
      <w:r>
        <w:rPr>
          <w:lang w:val="en-CA"/>
        </w:rPr>
        <w:t xml:space="preserve">decoding modes that are not in the </w:t>
      </w:r>
      <w:r w:rsidR="00485F73">
        <w:rPr>
          <w:lang w:val="en-CA"/>
        </w:rPr>
        <w:t xml:space="preserve">MPM </w:t>
      </w:r>
      <w:r>
        <w:rPr>
          <w:lang w:val="en-CA"/>
        </w:rPr>
        <w:t xml:space="preserve">list to be performed with no need to evaluate the </w:t>
      </w:r>
      <w:r w:rsidR="00485F73">
        <w:rPr>
          <w:lang w:val="en-CA"/>
        </w:rPr>
        <w:t>MPM</w:t>
      </w:r>
      <w:r>
        <w:rPr>
          <w:lang w:val="en-CA"/>
        </w:rPr>
        <w:t xml:space="preserve"> list</w:t>
      </w:r>
      <w:r w:rsidR="0025020A">
        <w:rPr>
          <w:lang w:val="en-CA"/>
        </w:rPr>
        <w:t xml:space="preserve">. </w:t>
      </w:r>
      <w:r w:rsidR="009C48DC">
        <w:rPr>
          <w:lang w:val="en-CA"/>
        </w:rPr>
        <w:t xml:space="preserve">An average BD-rate of </w:t>
      </w:r>
      <w:r w:rsidR="0025020A">
        <w:rPr>
          <w:lang w:val="en-CA"/>
        </w:rPr>
        <w:t xml:space="preserve">0.06% </w:t>
      </w:r>
      <w:r w:rsidR="009C48DC">
        <w:rPr>
          <w:lang w:val="en-CA"/>
        </w:rPr>
        <w:t xml:space="preserve">is reported for </w:t>
      </w:r>
      <w:r w:rsidR="0025020A">
        <w:rPr>
          <w:lang w:val="en-CA"/>
        </w:rPr>
        <w:t>AI configuration</w:t>
      </w:r>
      <w:r w:rsidR="009C48DC">
        <w:rPr>
          <w:lang w:val="en-CA"/>
        </w:rPr>
        <w:t xml:space="preserve"> with an</w:t>
      </w:r>
      <w:r w:rsidR="0025020A">
        <w:rPr>
          <w:lang w:val="en-CA"/>
        </w:rPr>
        <w:t xml:space="preserve"> </w:t>
      </w:r>
      <w:r w:rsidR="009C48DC">
        <w:rPr>
          <w:lang w:val="en-CA"/>
        </w:rPr>
        <w:t>e</w:t>
      </w:r>
      <w:r w:rsidR="0025020A">
        <w:rPr>
          <w:lang w:val="en-CA"/>
        </w:rPr>
        <w:t xml:space="preserve">ncoder complexity of 98%. </w:t>
      </w:r>
      <w:r w:rsidR="009C48DC">
        <w:rPr>
          <w:lang w:val="en-CA"/>
        </w:rPr>
        <w:t>The reported d</w:t>
      </w:r>
      <w:r w:rsidR="0025020A">
        <w:rPr>
          <w:lang w:val="en-CA"/>
        </w:rPr>
        <w:t xml:space="preserve">ecoder complexity </w:t>
      </w:r>
      <w:r w:rsidR="009C48DC">
        <w:rPr>
          <w:lang w:val="en-CA"/>
        </w:rPr>
        <w:t>is</w:t>
      </w:r>
      <w:r w:rsidR="0025020A">
        <w:rPr>
          <w:lang w:val="en-CA"/>
        </w:rPr>
        <w:t xml:space="preserve"> 95% on average.</w:t>
      </w:r>
    </w:p>
    <w:p w14:paraId="437DB92A" w14:textId="120D8A41" w:rsidR="004F5E38" w:rsidRDefault="004F5E38" w:rsidP="004F5E38">
      <w:pPr>
        <w:rPr>
          <w:ins w:id="1" w:author="Saverio Blasi" w:date="2019-03-14T10:16:00Z"/>
          <w:lang w:val="en-CA"/>
        </w:rPr>
      </w:pPr>
      <w:ins w:id="2" w:author="Saverio Blasi" w:date="2019-03-14T10:16:00Z">
        <w:r>
          <w:rPr>
            <w:lang w:val="en-CA"/>
          </w:rPr>
          <w:t>In v2 of the contribution results are reported for additional encoder-only changes that improve the a</w:t>
        </w:r>
        <w:r w:rsidR="00C33B55">
          <w:rPr>
            <w:lang w:val="en-CA"/>
          </w:rPr>
          <w:t>verage luma BD rate performance.</w:t>
        </w:r>
      </w:ins>
    </w:p>
    <w:p w14:paraId="3D88C86C" w14:textId="77777777" w:rsidR="004F5E38" w:rsidRDefault="004F5E38" w:rsidP="00485F73">
      <w:pPr>
        <w:rPr>
          <w:lang w:val="en-CA"/>
        </w:rPr>
      </w:pPr>
    </w:p>
    <w:p w14:paraId="7D2AC1F0" w14:textId="5478A355" w:rsidR="00745F6B" w:rsidRPr="005B217D" w:rsidRDefault="006C13F9" w:rsidP="00E11923">
      <w:pPr>
        <w:pStyle w:val="Heading1"/>
        <w:rPr>
          <w:lang w:val="en-CA"/>
        </w:rPr>
      </w:pPr>
      <w:r>
        <w:rPr>
          <w:lang w:val="en-CA"/>
        </w:rPr>
        <w:t>Proposed method</w:t>
      </w:r>
    </w:p>
    <w:p w14:paraId="6DEE8F86" w14:textId="412B1A23" w:rsidR="00AB6711" w:rsidRDefault="00AB6711" w:rsidP="006B1AA2">
      <w:pPr>
        <w:rPr>
          <w:lang w:val="en-CA"/>
        </w:rPr>
      </w:pPr>
      <w:r>
        <w:rPr>
          <w:lang w:val="en-CA"/>
        </w:rPr>
        <w:t>T</w:t>
      </w:r>
      <w:r w:rsidR="008C03AE">
        <w:rPr>
          <w:lang w:val="en-CA"/>
        </w:rPr>
        <w:t>he process of decoding a mode</w:t>
      </w:r>
      <w:r w:rsidR="006B1AA2">
        <w:rPr>
          <w:lang w:val="en-CA"/>
        </w:rPr>
        <w:t xml:space="preserve"> that is not in the </w:t>
      </w:r>
      <w:r w:rsidR="001C5101">
        <w:rPr>
          <w:lang w:val="en-CA"/>
        </w:rPr>
        <w:t>MPM</w:t>
      </w:r>
      <w:r w:rsidR="006B1AA2">
        <w:rPr>
          <w:lang w:val="en-CA"/>
        </w:rPr>
        <w:t xml:space="preserve"> list</w:t>
      </w:r>
      <w:r>
        <w:rPr>
          <w:lang w:val="en-CA"/>
        </w:rPr>
        <w:t xml:space="preserve"> in the VVC WD</w:t>
      </w:r>
      <w:r w:rsidR="006B1AA2">
        <w:rPr>
          <w:lang w:val="en-CA"/>
        </w:rPr>
        <w:t xml:space="preserve"> </w:t>
      </w:r>
      <w:r w:rsidR="00A1770A">
        <w:rPr>
          <w:lang w:val="en-CA"/>
        </w:rPr>
        <w:fldChar w:fldCharType="begin"/>
      </w:r>
      <w:r w:rsidR="00A1770A">
        <w:rPr>
          <w:lang w:val="en-CA"/>
        </w:rPr>
        <w:instrText xml:space="preserve"> REF _Ref3271099 \r \h </w:instrText>
      </w:r>
      <w:r w:rsidR="00A1770A">
        <w:rPr>
          <w:lang w:val="en-CA"/>
        </w:rPr>
      </w:r>
      <w:r w:rsidR="00A1770A">
        <w:rPr>
          <w:lang w:val="en-CA"/>
        </w:rPr>
        <w:fldChar w:fldCharType="separate"/>
      </w:r>
      <w:r w:rsidR="00A1770A">
        <w:rPr>
          <w:lang w:val="en-CA"/>
        </w:rPr>
        <w:t>[1]</w:t>
      </w:r>
      <w:r w:rsidR="00A1770A">
        <w:rPr>
          <w:lang w:val="en-CA"/>
        </w:rPr>
        <w:fldChar w:fldCharType="end"/>
      </w:r>
      <w:r w:rsidR="00A1770A">
        <w:rPr>
          <w:lang w:val="en-CA"/>
        </w:rPr>
        <w:t xml:space="preserve"> </w:t>
      </w:r>
      <w:r>
        <w:rPr>
          <w:lang w:val="en-CA"/>
        </w:rPr>
        <w:t xml:space="preserve">depends on the computation of </w:t>
      </w:r>
      <w:r w:rsidR="006B1AA2">
        <w:rPr>
          <w:lang w:val="en-CA"/>
        </w:rPr>
        <w:t xml:space="preserve">the </w:t>
      </w:r>
      <w:r w:rsidR="001C5101">
        <w:rPr>
          <w:lang w:val="en-CA"/>
        </w:rPr>
        <w:t>MPM list</w:t>
      </w:r>
      <w:r w:rsidR="008C03AE">
        <w:rPr>
          <w:lang w:val="en-CA"/>
        </w:rPr>
        <w:t xml:space="preserve"> </w:t>
      </w:r>
      <w:r w:rsidR="005173ED">
        <w:rPr>
          <w:lang w:val="en-CA"/>
        </w:rPr>
        <w:t>and sorting</w:t>
      </w:r>
      <w:r>
        <w:rPr>
          <w:lang w:val="en-CA"/>
        </w:rPr>
        <w:t xml:space="preserve"> of</w:t>
      </w:r>
      <w:r w:rsidR="005173ED">
        <w:rPr>
          <w:lang w:val="en-CA"/>
        </w:rPr>
        <w:t xml:space="preserve"> </w:t>
      </w:r>
      <w:r w:rsidR="006B1AA2">
        <w:rPr>
          <w:lang w:val="en-CA"/>
        </w:rPr>
        <w:t>the</w:t>
      </w:r>
      <w:r w:rsidR="005173ED">
        <w:rPr>
          <w:lang w:val="en-CA"/>
        </w:rPr>
        <w:t xml:space="preserve"> modes</w:t>
      </w:r>
      <w:r w:rsidR="006B1AA2">
        <w:rPr>
          <w:lang w:val="en-CA"/>
        </w:rPr>
        <w:t xml:space="preserve"> in the list. </w:t>
      </w:r>
      <w:r w:rsidR="008C03AE">
        <w:rPr>
          <w:lang w:val="en-CA"/>
        </w:rPr>
        <w:t>This contribution proposes to remove this dependency</w:t>
      </w:r>
      <w:r w:rsidR="005173ED">
        <w:rPr>
          <w:lang w:val="en-CA"/>
        </w:rPr>
        <w:t xml:space="preserve"> </w:t>
      </w:r>
      <w:r w:rsidR="001C5101">
        <w:rPr>
          <w:lang w:val="en-CA"/>
        </w:rPr>
        <w:t>altogether</w:t>
      </w:r>
      <w:r>
        <w:rPr>
          <w:lang w:val="en-CA"/>
        </w:rPr>
        <w:t xml:space="preserve">. The luma intra mode </w:t>
      </w:r>
      <w:r w:rsidR="00D64F40" w:rsidRPr="00DE0F0E">
        <w:rPr>
          <w:noProof/>
          <w:lang w:val="en-CA" w:eastAsia="ko-KR"/>
        </w:rPr>
        <w:t>IntraPredModeY[ xCb ][ yCb ]</w:t>
      </w:r>
      <w:r>
        <w:rPr>
          <w:noProof/>
          <w:lang w:val="en-CA" w:eastAsia="ko-KR"/>
        </w:rPr>
        <w:t xml:space="preserve"> is </w:t>
      </w:r>
      <w:r w:rsidR="001C5101">
        <w:rPr>
          <w:lang w:val="en-CA"/>
        </w:rPr>
        <w:t>directly</w:t>
      </w:r>
      <w:r>
        <w:rPr>
          <w:lang w:val="en-CA"/>
        </w:rPr>
        <w:t xml:space="preserve"> set equal to</w:t>
      </w:r>
      <w:r w:rsidR="001C5101">
        <w:rPr>
          <w:lang w:val="en-CA"/>
        </w:rPr>
        <w:t xml:space="preserve"> </w:t>
      </w:r>
      <w:r w:rsidR="001C5101" w:rsidRPr="008C03AE">
        <w:rPr>
          <w:lang w:val="en-CA"/>
        </w:rPr>
        <w:t>intra_luma_mpm_remainder</w:t>
      </w:r>
      <w:r w:rsidR="00D64F40" w:rsidRPr="00DE0F0E">
        <w:rPr>
          <w:noProof/>
          <w:lang w:val="en-CA" w:eastAsia="ko-KR"/>
        </w:rPr>
        <w:t>[ xCb ][ yCb ]</w:t>
      </w:r>
      <w:r w:rsidR="00D64F40">
        <w:rPr>
          <w:lang w:val="en-CA"/>
        </w:rPr>
        <w:t xml:space="preserve">. The maximum value of </w:t>
      </w:r>
      <w:r w:rsidR="00D64F40" w:rsidRPr="00D64F40">
        <w:rPr>
          <w:lang w:val="en-CA"/>
        </w:rPr>
        <w:t>intra_luma_mpm_remainder[ ][ ]</w:t>
      </w:r>
      <w:r w:rsidR="00D64F40">
        <w:rPr>
          <w:lang w:val="en-CA"/>
        </w:rPr>
        <w:t xml:space="preserve"> is changed from 60 to </w:t>
      </w:r>
      <w:r>
        <w:rPr>
          <w:lang w:val="en-CA"/>
        </w:rPr>
        <w:t>66</w:t>
      </w:r>
      <w:r w:rsidR="00D64F40">
        <w:rPr>
          <w:lang w:val="en-CA"/>
        </w:rPr>
        <w:t>, namely all the</w:t>
      </w:r>
      <w:r>
        <w:rPr>
          <w:lang w:val="en-CA"/>
        </w:rPr>
        <w:t xml:space="preserve"> 67</w:t>
      </w:r>
      <w:r w:rsidR="00D64F40">
        <w:rPr>
          <w:lang w:val="en-CA"/>
        </w:rPr>
        <w:t xml:space="preserve"> available </w:t>
      </w:r>
      <w:r>
        <w:rPr>
          <w:lang w:val="en-CA"/>
        </w:rPr>
        <w:t>modes.</w:t>
      </w:r>
    </w:p>
    <w:p w14:paraId="50DC80F6" w14:textId="33077997" w:rsidR="00D64F40" w:rsidRDefault="00D64F40" w:rsidP="006B1AA2">
      <w:pPr>
        <w:rPr>
          <w:lang w:val="en-CA"/>
        </w:rPr>
      </w:pPr>
      <w:r>
        <w:rPr>
          <w:lang w:val="en-CA"/>
        </w:rPr>
        <w:t xml:space="preserve">While </w:t>
      </w:r>
      <w:r w:rsidR="00AB6711">
        <w:rPr>
          <w:lang w:val="en-CA"/>
        </w:rPr>
        <w:t>this change introduces additional redundancies in the luma intra mode coding,</w:t>
      </w:r>
      <w:r>
        <w:rPr>
          <w:lang w:val="en-CA"/>
        </w:rPr>
        <w:t xml:space="preserve"> this modification removes completely the need at the decoder for computing the MPM list in case </w:t>
      </w:r>
      <w:r w:rsidRPr="00D64F40">
        <w:rPr>
          <w:noProof/>
          <w:lang w:val="en-CA"/>
        </w:rPr>
        <w:t>intra_luma_mpm_flag[ x0 ][ y0</w:t>
      </w:r>
      <w:r w:rsidRPr="00DE0F0E">
        <w:rPr>
          <w:noProof/>
          <w:lang w:val="en-CA"/>
        </w:rPr>
        <w:t> ]</w:t>
      </w:r>
      <w:r>
        <w:rPr>
          <w:noProof/>
          <w:lang w:val="en-CA"/>
        </w:rPr>
        <w:t xml:space="preserve"> = = 0, namely if </w:t>
      </w:r>
      <w:r>
        <w:rPr>
          <w:lang w:val="en-CA"/>
        </w:rPr>
        <w:t>the current mode is not in the list. The step of sorting the modes in the list at both encoder and decoder side is also removed. This reduces the complexity of the decoder, with very limited impact on the encoder compression efficiency.</w:t>
      </w:r>
      <w:r w:rsidR="00AB6711">
        <w:rPr>
          <w:lang w:val="en-CA"/>
        </w:rPr>
        <w:t xml:space="preserve"> Moreover, additional flexibility is provided at the encoder side, as a bitstream could be produced which does not require any MPM list computation at all.</w:t>
      </w:r>
    </w:p>
    <w:p w14:paraId="7479EF3E" w14:textId="40D05ADD" w:rsidR="00335A56" w:rsidRDefault="00D64F40" w:rsidP="00D64F40">
      <w:pPr>
        <w:rPr>
          <w:lang w:val="en-CA"/>
        </w:rPr>
      </w:pPr>
      <w:r>
        <w:rPr>
          <w:lang w:val="en-CA"/>
        </w:rPr>
        <w:t xml:space="preserve">The following changes to </w:t>
      </w:r>
      <w:r w:rsidR="00850C3A">
        <w:rPr>
          <w:lang w:val="en-CA"/>
        </w:rPr>
        <w:t xml:space="preserve">Clause 8.4.2 </w:t>
      </w:r>
      <w:r>
        <w:rPr>
          <w:lang w:val="en-CA"/>
        </w:rPr>
        <w:t>are proposed</w:t>
      </w:r>
      <w:r w:rsidR="00850C3A">
        <w:rPr>
          <w:lang w:val="en-CA"/>
        </w:rPr>
        <w:t>:</w:t>
      </w:r>
    </w:p>
    <w:p w14:paraId="22D9B56F" w14:textId="77777777" w:rsidR="00850C3A" w:rsidRPr="00DE0F0E" w:rsidRDefault="00850C3A" w:rsidP="00850C3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DE0F0E">
        <w:rPr>
          <w:noProof/>
          <w:lang w:val="en-CA" w:eastAsia="ko-KR"/>
        </w:rPr>
        <w:t>IntraPredModeY[ xCb ][ yCb ] is derived by applying the following procedure:</w:t>
      </w:r>
    </w:p>
    <w:p w14:paraId="15122F91" w14:textId="77777777" w:rsidR="00850C3A" w:rsidRPr="00DE0F0E"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DE0F0E">
        <w:rPr>
          <w:noProof/>
          <w:lang w:val="en-CA" w:eastAsia="ko-KR"/>
        </w:rPr>
        <w:t>If intra_luma_mpm_flag[ xCb ][ yCb ] is equal to 1, the IntraPredModeY[ xCb ][ yCb ] is set equal to  candModeList[ intra_luma_mpm_idx[ xCb ][ yCb ] ].</w:t>
      </w:r>
    </w:p>
    <w:p w14:paraId="75B78D66" w14:textId="445961B5" w:rsidR="00850C3A" w:rsidRPr="00850C3A" w:rsidRDefault="00850C3A" w:rsidP="00850C3A">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DE0F0E">
        <w:rPr>
          <w:noProof/>
          <w:lang w:val="en-CA" w:eastAsia="ko-KR"/>
        </w:rPr>
        <w:t xml:space="preserve">Otherwise, IntraPredModeY[ xCb ][ yCb ] is </w:t>
      </w:r>
      <w:r w:rsidRPr="00850C3A">
        <w:rPr>
          <w:noProof/>
          <w:highlight w:val="yellow"/>
          <w:lang w:val="en-CA" w:eastAsia="ko-KR"/>
        </w:rPr>
        <w:t xml:space="preserve">set equal to intra_luma_mpm_remainder[ xCb ][ yCb ] </w:t>
      </w:r>
      <w:r w:rsidRPr="00850C3A">
        <w:rPr>
          <w:strike/>
          <w:noProof/>
          <w:highlight w:val="yellow"/>
          <w:lang w:val="en-CA" w:eastAsia="ko-KR"/>
        </w:rPr>
        <w:t>derived by applying the following ordered steps:</w:t>
      </w:r>
    </w:p>
    <w:p w14:paraId="1DB881B3"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lastRenderedPageBreak/>
        <w:t>When candModeList[ i ] is greater than candModeList[ j ] for i = 0..4 and for each i, j = ( i + 1 )..5, both values are swapped as follows:</w:t>
      </w:r>
    </w:p>
    <w:p w14:paraId="4A5460A8" w14:textId="77777777" w:rsidR="00850C3A" w:rsidRPr="00850C3A" w:rsidRDefault="00850C3A" w:rsidP="00850C3A">
      <w:pPr>
        <w:pStyle w:val="Equation"/>
        <w:tabs>
          <w:tab w:val="clear" w:pos="794"/>
          <w:tab w:val="clear" w:pos="1588"/>
          <w:tab w:val="clear" w:pos="4849"/>
          <w:tab w:val="left" w:pos="1134"/>
          <w:tab w:val="left" w:pos="1701"/>
        </w:tabs>
        <w:ind w:left="1714"/>
        <w:rPr>
          <w:strike/>
          <w:noProof/>
          <w:highlight w:val="yellow"/>
          <w:lang w:val="en-CA" w:eastAsia="ko-KR"/>
        </w:rPr>
      </w:pPr>
      <w:r w:rsidRPr="00850C3A">
        <w:rPr>
          <w:strike/>
          <w:noProof/>
          <w:highlight w:val="yellow"/>
          <w:lang w:val="en-CA" w:eastAsia="ko-KR"/>
        </w:rPr>
        <w:t>( candModeList[ i ], candModeList[ j ] ) = Swap( candModeList[ i ], candModeList[ j ] )</w:t>
      </w:r>
      <w:r w:rsidRPr="00850C3A">
        <w:rPr>
          <w:strike/>
          <w:noProof/>
          <w:highlight w:val="yellow"/>
          <w:lang w:val="en-CA" w:eastAsia="ko-KR"/>
        </w:rPr>
        <w:tab/>
      </w:r>
      <w:r w:rsidRPr="00850C3A">
        <w:rPr>
          <w:strike/>
          <w:noProof/>
          <w:highlight w:val="yellow"/>
          <w:lang w:val="en-CA"/>
        </w:rPr>
        <w:t>(</w:t>
      </w:r>
      <w:r w:rsidRPr="00850C3A">
        <w:rPr>
          <w:strike/>
          <w:noProof/>
          <w:highlight w:val="yellow"/>
          <w:lang w:val="en-CA"/>
        </w:rPr>
        <w:fldChar w:fldCharType="begin" w:fldLock="1"/>
      </w:r>
      <w:r w:rsidRPr="00850C3A">
        <w:rPr>
          <w:strike/>
          <w:noProof/>
          <w:highlight w:val="yellow"/>
          <w:lang w:val="en-CA"/>
        </w:rPr>
        <w:instrText xml:space="preserve"> STYLEREF 1 \s </w:instrText>
      </w:r>
      <w:r w:rsidRPr="00850C3A">
        <w:rPr>
          <w:strike/>
          <w:noProof/>
          <w:highlight w:val="yellow"/>
          <w:lang w:val="en-CA"/>
        </w:rPr>
        <w:fldChar w:fldCharType="separate"/>
      </w:r>
      <w:r w:rsidRPr="00850C3A">
        <w:rPr>
          <w:strike/>
          <w:noProof/>
          <w:highlight w:val="yellow"/>
          <w:lang w:val="en-CA"/>
        </w:rPr>
        <w:t>8</w:t>
      </w:r>
      <w:r w:rsidRPr="00850C3A">
        <w:rPr>
          <w:strike/>
          <w:noProof/>
          <w:highlight w:val="yellow"/>
          <w:lang w:val="en-CA"/>
        </w:rPr>
        <w:fldChar w:fldCharType="end"/>
      </w:r>
      <w:r w:rsidRPr="00850C3A">
        <w:rPr>
          <w:strike/>
          <w:noProof/>
          <w:highlight w:val="yellow"/>
          <w:lang w:val="en-CA"/>
        </w:rPr>
        <w:noBreakHyphen/>
      </w:r>
      <w:r w:rsidRPr="00850C3A">
        <w:rPr>
          <w:strike/>
          <w:noProof/>
          <w:highlight w:val="yellow"/>
          <w:lang w:val="en-CA"/>
        </w:rPr>
        <w:fldChar w:fldCharType="begin" w:fldLock="1"/>
      </w:r>
      <w:r w:rsidRPr="00850C3A">
        <w:rPr>
          <w:strike/>
          <w:noProof/>
          <w:highlight w:val="yellow"/>
          <w:lang w:val="en-CA"/>
        </w:rPr>
        <w:instrText xml:space="preserve"> SEQ Equation \* ARABIC \s 1 </w:instrText>
      </w:r>
      <w:r w:rsidRPr="00850C3A">
        <w:rPr>
          <w:strike/>
          <w:noProof/>
          <w:highlight w:val="yellow"/>
          <w:lang w:val="en-CA"/>
        </w:rPr>
        <w:fldChar w:fldCharType="separate"/>
      </w:r>
      <w:r w:rsidRPr="00850C3A">
        <w:rPr>
          <w:strike/>
          <w:noProof/>
          <w:highlight w:val="yellow"/>
          <w:lang w:val="en-CA"/>
        </w:rPr>
        <w:t>94</w:t>
      </w:r>
      <w:r w:rsidRPr="00850C3A">
        <w:rPr>
          <w:strike/>
          <w:noProof/>
          <w:highlight w:val="yellow"/>
          <w:lang w:val="en-CA"/>
        </w:rPr>
        <w:fldChar w:fldCharType="end"/>
      </w:r>
      <w:r w:rsidRPr="00850C3A">
        <w:rPr>
          <w:strike/>
          <w:noProof/>
          <w:highlight w:val="yellow"/>
          <w:lang w:val="en-CA"/>
        </w:rPr>
        <w:t>)</w:t>
      </w:r>
    </w:p>
    <w:p w14:paraId="220CE274" w14:textId="77777777" w:rsidR="00850C3A" w:rsidRPr="00850C3A" w:rsidRDefault="00850C3A" w:rsidP="00850C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850C3A">
        <w:rPr>
          <w:strike/>
          <w:noProof/>
          <w:highlight w:val="yellow"/>
          <w:lang w:val="en-CA" w:eastAsia="ko-KR"/>
        </w:rPr>
        <w:t>IntraPredModeY[ xCb ][ yCb ] is derived by the following ordered steps:</w:t>
      </w:r>
    </w:p>
    <w:p w14:paraId="63583250"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rPr>
        <w:t xml:space="preserve">IntraPredModeY[ xCb ][ yCb ] is set equal to </w:t>
      </w:r>
      <w:r w:rsidRPr="00850C3A">
        <w:rPr>
          <w:strike/>
          <w:noProof/>
          <w:highlight w:val="yellow"/>
          <w:lang w:val="en-CA" w:eastAsia="ko-KR"/>
        </w:rPr>
        <w:t>intra_luma_mpm_</w:t>
      </w:r>
      <w:r w:rsidRPr="00850C3A">
        <w:rPr>
          <w:strike/>
          <w:noProof/>
          <w:szCs w:val="22"/>
          <w:highlight w:val="yellow"/>
          <w:lang w:val="en-CA"/>
        </w:rPr>
        <w:t>remainder[ xCb ][ yCb ].</w:t>
      </w:r>
    </w:p>
    <w:p w14:paraId="498F0D6A" w14:textId="77777777" w:rsidR="00850C3A" w:rsidRPr="00850C3A" w:rsidRDefault="00850C3A" w:rsidP="00850C3A">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850C3A">
        <w:rPr>
          <w:strike/>
          <w:noProof/>
          <w:szCs w:val="22"/>
          <w:highlight w:val="yellow"/>
          <w:lang w:val="en-CA" w:eastAsia="ko-KR"/>
        </w:rPr>
        <w:t>For i equal to 0 to 5, inclusive, when IntraPredModeY[ xCb ][ yCb ] is greater than or equal to candModeList[ i ], the value of IntraPredModeY[ xCb ][ yCb ] is incremented by one.</w:t>
      </w:r>
    </w:p>
    <w:p w14:paraId="015426EC" w14:textId="77777777" w:rsidR="00850C3A" w:rsidRDefault="00850C3A" w:rsidP="00022C41">
      <w:pPr>
        <w:rPr>
          <w:strike/>
          <w:lang w:val="en-CA"/>
        </w:rPr>
      </w:pPr>
    </w:p>
    <w:p w14:paraId="2CAFAE99" w14:textId="77777777" w:rsidR="00AB6711" w:rsidRDefault="00AB6711" w:rsidP="00AB6711">
      <w:pPr>
        <w:rPr>
          <w:lang w:val="en-CA"/>
        </w:rPr>
      </w:pPr>
      <w:r>
        <w:rPr>
          <w:lang w:val="en-CA"/>
        </w:rPr>
        <w:t>Table 9-4 is modified as follows:</w:t>
      </w:r>
    </w:p>
    <w:p w14:paraId="6AC9E644" w14:textId="77777777" w:rsidR="00AB6711" w:rsidRDefault="00AB6711" w:rsidP="00AB6711">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5"/>
        <w:gridCol w:w="981"/>
        <w:gridCol w:w="5574"/>
      </w:tblGrid>
      <w:tr w:rsidR="00AB6711" w:rsidRPr="00901B03" w14:paraId="05D51CBF" w14:textId="77777777" w:rsidTr="00122A34">
        <w:trPr>
          <w:cantSplit/>
          <w:trHeight w:val="290"/>
          <w:jc w:val="center"/>
        </w:trPr>
        <w:tc>
          <w:tcPr>
            <w:tcW w:w="2411" w:type="dxa"/>
            <w:vAlign w:val="center"/>
          </w:tcPr>
          <w:p w14:paraId="5E93B1DE" w14:textId="77777777" w:rsidR="00AB6711" w:rsidRPr="00901B03" w:rsidRDefault="00AB6711" w:rsidP="00122A34">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631B7287" w14:textId="77777777" w:rsidR="00AB6711" w:rsidRPr="00901B03" w:rsidRDefault="00AB6711" w:rsidP="00122A34">
            <w:pPr>
              <w:pStyle w:val="TableText"/>
              <w:keepNext/>
              <w:jc w:val="left"/>
              <w:rPr>
                <w:sz w:val="16"/>
                <w:szCs w:val="16"/>
                <w:lang w:val="en-CA"/>
              </w:rPr>
            </w:pPr>
            <w:r>
              <w:rPr>
                <w:iCs/>
                <w:sz w:val="16"/>
                <w:szCs w:val="16"/>
                <w:lang w:val="en-CA" w:eastAsia="ko-KR"/>
              </w:rPr>
              <w:t>TB</w:t>
            </w:r>
          </w:p>
        </w:tc>
        <w:tc>
          <w:tcPr>
            <w:tcW w:w="4612" w:type="dxa"/>
            <w:vAlign w:val="center"/>
          </w:tcPr>
          <w:p w14:paraId="2F059FED" w14:textId="1876C48A" w:rsidR="00AB6711" w:rsidRPr="00901B03" w:rsidRDefault="00AB6711" w:rsidP="00122A34">
            <w:pPr>
              <w:pStyle w:val="TableText"/>
              <w:keepNext/>
              <w:jc w:val="left"/>
              <w:rPr>
                <w:iCs/>
                <w:sz w:val="16"/>
                <w:lang w:val="en-CA"/>
              </w:rPr>
            </w:pPr>
            <w:r w:rsidRPr="00494961">
              <w:rPr>
                <w:iCs/>
                <w:sz w:val="16"/>
                <w:highlight w:val="yellow"/>
                <w:lang w:val="en-CA" w:eastAsia="ko-KR"/>
              </w:rPr>
              <w:t xml:space="preserve">cMax </w:t>
            </w:r>
            <w:r w:rsidRPr="00335A56">
              <w:rPr>
                <w:iCs/>
                <w:sz w:val="16"/>
                <w:highlight w:val="yellow"/>
                <w:lang w:val="en-CA" w:eastAsia="ko-KR"/>
              </w:rPr>
              <w:t xml:space="preserve">= </w:t>
            </w:r>
            <w:r w:rsidRPr="00335A56">
              <w:rPr>
                <w:iCs/>
                <w:strike/>
                <w:sz w:val="16"/>
                <w:highlight w:val="yellow"/>
                <w:lang w:val="en-CA" w:eastAsia="ko-KR"/>
              </w:rPr>
              <w:t>60</w:t>
            </w:r>
            <w:r w:rsidRPr="00335A56">
              <w:rPr>
                <w:iCs/>
                <w:sz w:val="16"/>
                <w:highlight w:val="yellow"/>
                <w:lang w:val="en-CA" w:eastAsia="ko-KR"/>
              </w:rPr>
              <w:t xml:space="preserve"> 6</w:t>
            </w:r>
            <w:r w:rsidR="00A068A0">
              <w:rPr>
                <w:iCs/>
                <w:sz w:val="16"/>
                <w:highlight w:val="yellow"/>
                <w:lang w:val="en-CA" w:eastAsia="ko-KR"/>
              </w:rPr>
              <w:t>6</w:t>
            </w:r>
          </w:p>
        </w:tc>
      </w:tr>
    </w:tbl>
    <w:p w14:paraId="34063C70" w14:textId="77777777" w:rsidR="00AB6711" w:rsidRPr="00850C3A" w:rsidRDefault="00AB6711" w:rsidP="00022C41">
      <w:pPr>
        <w:rPr>
          <w:strike/>
          <w:lang w:val="en-CA"/>
        </w:rPr>
      </w:pPr>
    </w:p>
    <w:p w14:paraId="268CFFF8" w14:textId="209E8115" w:rsidR="00335A56" w:rsidRDefault="00335A56" w:rsidP="00E11923">
      <w:pPr>
        <w:pStyle w:val="Heading1"/>
        <w:rPr>
          <w:lang w:val="en-CA"/>
        </w:rPr>
      </w:pPr>
      <w:r>
        <w:rPr>
          <w:lang w:val="en-CA"/>
        </w:rPr>
        <w:t>Results</w:t>
      </w:r>
    </w:p>
    <w:p w14:paraId="792811D2" w14:textId="39E7E132" w:rsidR="003A4245" w:rsidRDefault="00A068A0" w:rsidP="003A4245">
      <w:pPr>
        <w:rPr>
          <w:lang w:val="en-CA"/>
        </w:rPr>
      </w:pPr>
      <w:r>
        <w:rPr>
          <w:lang w:val="en-CA"/>
        </w:rPr>
        <w:t>T</w:t>
      </w:r>
      <w:r w:rsidR="003A4245">
        <w:rPr>
          <w:lang w:val="en-CA"/>
        </w:rPr>
        <w:t>ests were performed 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Pr>
          <w:lang w:val="en-CA"/>
        </w:rPr>
        <w:t>[2]</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.0, compiled with gcc 4.8.2. All experiments were run using AVX.</w:t>
      </w:r>
    </w:p>
    <w:p w14:paraId="3F8AA2D3" w14:textId="77777777" w:rsidR="0046578B" w:rsidRDefault="0046578B" w:rsidP="0046578B">
      <w:pPr>
        <w:rPr>
          <w:lang w:val="en-CA"/>
        </w:rPr>
      </w:pPr>
    </w:p>
    <w:p w14:paraId="449553FD" w14:textId="227D289B" w:rsidR="0046578B" w:rsidRDefault="0046578B" w:rsidP="0046578B">
      <w:pPr>
        <w:pStyle w:val="Caption"/>
        <w:keepNext/>
        <w:rPr>
          <w:noProof/>
        </w:rPr>
      </w:pPr>
      <w:r>
        <w:t xml:space="preserve">Table </w:t>
      </w:r>
      <w:r>
        <w:rPr>
          <w:noProof/>
        </w:rPr>
        <w:t>1</w:t>
      </w:r>
      <w:r>
        <w:t xml:space="preserve">: Performance of the proposed </w:t>
      </w:r>
      <w:r w:rsidR="00A068A0">
        <w:t>l</w:t>
      </w:r>
      <w:r w:rsidR="00A068A0" w:rsidRPr="00A068A0">
        <w:t>uma intra mode coding with no MPM derivation</w:t>
      </w:r>
    </w:p>
    <w:tbl>
      <w:tblPr>
        <w:tblW w:w="11075" w:type="dxa"/>
        <w:jc w:val="center"/>
        <w:tblLayout w:type="fixed"/>
        <w:tblLook w:val="04A0" w:firstRow="1" w:lastRow="0" w:firstColumn="1" w:lastColumn="0" w:noHBand="0" w:noVBand="1"/>
        <w:tblPrChange w:id="3" w:author="Saverio Blasi" w:date="2019-03-14T09:10:00Z">
          <w:tblPr>
            <w:tblW w:w="12016" w:type="dxa"/>
            <w:jc w:val="center"/>
            <w:tblLayout w:type="fixed"/>
            <w:tblLook w:val="04A0" w:firstRow="1" w:lastRow="0" w:firstColumn="1" w:lastColumn="0" w:noHBand="0" w:noVBand="1"/>
          </w:tblPr>
        </w:tblPrChange>
      </w:tblPr>
      <w:tblGrid>
        <w:gridCol w:w="1457"/>
        <w:gridCol w:w="941"/>
        <w:gridCol w:w="941"/>
        <w:gridCol w:w="941"/>
        <w:gridCol w:w="941"/>
        <w:gridCol w:w="941"/>
        <w:gridCol w:w="1012"/>
        <w:gridCol w:w="906"/>
        <w:gridCol w:w="856"/>
        <w:gridCol w:w="881"/>
        <w:gridCol w:w="1258"/>
        <w:tblGridChange w:id="4">
          <w:tblGrid>
            <w:gridCol w:w="1457"/>
            <w:gridCol w:w="941"/>
            <w:gridCol w:w="941"/>
            <w:gridCol w:w="941"/>
            <w:gridCol w:w="941"/>
            <w:gridCol w:w="941"/>
            <w:gridCol w:w="1012"/>
            <w:gridCol w:w="906"/>
            <w:gridCol w:w="856"/>
            <w:gridCol w:w="881"/>
            <w:gridCol w:w="1258"/>
          </w:tblGrid>
        </w:tblGridChange>
      </w:tblGrid>
      <w:tr w:rsidR="006A6DAA" w:rsidRPr="00C77305" w14:paraId="3530B93D" w14:textId="77777777" w:rsidTr="006A6DAA">
        <w:trPr>
          <w:trHeight w:val="258"/>
          <w:jc w:val="center"/>
          <w:trPrChange w:id="5" w:author="Saverio Blasi" w:date="2019-03-14T09:10:00Z">
            <w:trPr>
              <w:trHeight w:val="258"/>
              <w:jc w:val="center"/>
            </w:trPr>
          </w:trPrChange>
        </w:trPr>
        <w:tc>
          <w:tcPr>
            <w:tcW w:w="1457" w:type="dxa"/>
            <w:tcBorders>
              <w:top w:val="nil"/>
              <w:left w:val="nil"/>
              <w:bottom w:val="nil"/>
              <w:right w:val="single" w:sz="8" w:space="0" w:color="auto"/>
            </w:tcBorders>
            <w:shd w:val="clear" w:color="auto" w:fill="auto"/>
            <w:noWrap/>
            <w:vAlign w:val="center"/>
            <w:tcPrChange w:id="6" w:author="Saverio Blasi" w:date="2019-03-14T09:10:00Z">
              <w:tcPr>
                <w:tcW w:w="1457" w:type="dxa"/>
                <w:tcBorders>
                  <w:top w:val="nil"/>
                  <w:left w:val="nil"/>
                  <w:bottom w:val="nil"/>
                  <w:right w:val="single" w:sz="8" w:space="0" w:color="auto"/>
                </w:tcBorders>
                <w:shd w:val="clear" w:color="auto" w:fill="auto"/>
                <w:noWrap/>
                <w:vAlign w:val="center"/>
              </w:tcPr>
            </w:tcPrChange>
          </w:tcPr>
          <w:p w14:paraId="2FC3FADC"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Change w:id="7" w:author="Saverio Blasi" w:date="2019-03-14T09:10:00Z">
              <w:tcPr>
                <w:tcW w:w="941" w:type="dxa"/>
                <w:tcBorders>
                  <w:top w:val="single" w:sz="8" w:space="0" w:color="auto"/>
                  <w:left w:val="single" w:sz="8" w:space="0" w:color="auto"/>
                  <w:bottom w:val="single" w:sz="4" w:space="0" w:color="auto"/>
                </w:tcBorders>
                <w:shd w:val="clear" w:color="auto" w:fill="auto"/>
                <w:noWrap/>
                <w:vAlign w:val="center"/>
              </w:tcPr>
            </w:tcPrChange>
          </w:tcPr>
          <w:p w14:paraId="0C7B9D9F"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Change w:id="8" w:author="Saverio Blasi" w:date="2019-03-14T09:10:00Z">
              <w:tcPr>
                <w:tcW w:w="941" w:type="dxa"/>
                <w:tcBorders>
                  <w:top w:val="single" w:sz="8" w:space="0" w:color="auto"/>
                  <w:bottom w:val="single" w:sz="4" w:space="0" w:color="auto"/>
                </w:tcBorders>
                <w:shd w:val="clear" w:color="auto" w:fill="auto"/>
                <w:noWrap/>
                <w:vAlign w:val="center"/>
              </w:tcPr>
            </w:tcPrChange>
          </w:tcPr>
          <w:p w14:paraId="7D5A8C1D"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Change w:id="9" w:author="Saverio Blasi" w:date="2019-03-14T09:10:00Z">
              <w:tcPr>
                <w:tcW w:w="941" w:type="dxa"/>
                <w:tcBorders>
                  <w:top w:val="single" w:sz="8" w:space="0" w:color="auto"/>
                  <w:bottom w:val="single" w:sz="4" w:space="0" w:color="auto"/>
                </w:tcBorders>
                <w:shd w:val="clear" w:color="auto" w:fill="auto"/>
                <w:noWrap/>
                <w:vAlign w:val="center"/>
              </w:tcPr>
            </w:tcPrChange>
          </w:tcPr>
          <w:p w14:paraId="15BE2CF3"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Change w:id="10" w:author="Saverio Blasi" w:date="2019-03-14T09:10:00Z">
              <w:tcPr>
                <w:tcW w:w="941" w:type="dxa"/>
                <w:tcBorders>
                  <w:top w:val="single" w:sz="8" w:space="0" w:color="auto"/>
                  <w:bottom w:val="single" w:sz="4" w:space="0" w:color="auto"/>
                </w:tcBorders>
                <w:shd w:val="clear" w:color="auto" w:fill="auto"/>
                <w:noWrap/>
                <w:vAlign w:val="center"/>
              </w:tcPr>
            </w:tcPrChange>
          </w:tcPr>
          <w:p w14:paraId="3BCF15DB" w14:textId="5BC5B1C5"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Change w:id="11" w:author="Saverio Blasi" w:date="2019-03-14T09:10:00Z">
              <w:tcPr>
                <w:tcW w:w="941" w:type="dxa"/>
                <w:tcBorders>
                  <w:top w:val="single" w:sz="8" w:space="0" w:color="auto"/>
                  <w:bottom w:val="single" w:sz="4" w:space="0" w:color="auto"/>
                  <w:right w:val="single" w:sz="4" w:space="0" w:color="auto"/>
                </w:tcBorders>
                <w:shd w:val="clear" w:color="auto" w:fill="auto"/>
                <w:noWrap/>
                <w:vAlign w:val="center"/>
              </w:tcPr>
            </w:tcPrChange>
          </w:tcPr>
          <w:p w14:paraId="12865983"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Change w:id="12" w:author="Saverio Blasi" w:date="2019-03-14T09:10:00Z">
              <w:tcPr>
                <w:tcW w:w="1012" w:type="dxa"/>
                <w:tcBorders>
                  <w:top w:val="single" w:sz="8" w:space="0" w:color="auto"/>
                  <w:left w:val="single" w:sz="4" w:space="0" w:color="auto"/>
                  <w:bottom w:val="single" w:sz="4" w:space="0" w:color="auto"/>
                </w:tcBorders>
              </w:tcPr>
            </w:tcPrChange>
          </w:tcPr>
          <w:p w14:paraId="4724C018"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Change w:id="13" w:author="Saverio Blasi" w:date="2019-03-14T09:10:00Z">
              <w:tcPr>
                <w:tcW w:w="906" w:type="dxa"/>
                <w:tcBorders>
                  <w:top w:val="single" w:sz="8" w:space="0" w:color="auto"/>
                  <w:bottom w:val="single" w:sz="4" w:space="0" w:color="auto"/>
                </w:tcBorders>
              </w:tcPr>
            </w:tcPrChange>
          </w:tcPr>
          <w:p w14:paraId="67EA39D3"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Change w:id="14" w:author="Saverio Blasi" w:date="2019-03-14T09:10:00Z">
              <w:tcPr>
                <w:tcW w:w="856" w:type="dxa"/>
                <w:tcBorders>
                  <w:top w:val="single" w:sz="8" w:space="0" w:color="auto"/>
                  <w:bottom w:val="single" w:sz="4" w:space="0" w:color="auto"/>
                </w:tcBorders>
              </w:tcPr>
            </w:tcPrChange>
          </w:tcPr>
          <w:p w14:paraId="1FB93D14"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Change w:id="15" w:author="Saverio Blasi" w:date="2019-03-14T09:10:00Z">
              <w:tcPr>
                <w:tcW w:w="881" w:type="dxa"/>
                <w:tcBorders>
                  <w:top w:val="single" w:sz="8" w:space="0" w:color="auto"/>
                  <w:bottom w:val="single" w:sz="4" w:space="0" w:color="auto"/>
                </w:tcBorders>
              </w:tcPr>
            </w:tcPrChange>
          </w:tcPr>
          <w:p w14:paraId="2068F18C"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Change w:id="16" w:author="Saverio Blasi" w:date="2019-03-14T09:10:00Z">
              <w:tcPr>
                <w:tcW w:w="1258" w:type="dxa"/>
                <w:tcBorders>
                  <w:top w:val="single" w:sz="8" w:space="0" w:color="auto"/>
                  <w:bottom w:val="single" w:sz="4" w:space="0" w:color="auto"/>
                  <w:right w:val="single" w:sz="8" w:space="0" w:color="auto"/>
                </w:tcBorders>
              </w:tcPr>
            </w:tcPrChange>
          </w:tcPr>
          <w:p w14:paraId="7507540F"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6A6DAA" w:rsidRPr="00C77305" w14:paraId="77F91D4A" w14:textId="77777777" w:rsidTr="006A6DAA">
        <w:trPr>
          <w:trHeight w:val="258"/>
          <w:jc w:val="center"/>
          <w:trPrChange w:id="17" w:author="Saverio Blasi" w:date="2019-03-14T09:10:00Z">
            <w:trPr>
              <w:trHeight w:val="258"/>
              <w:jc w:val="center"/>
            </w:trPr>
          </w:trPrChange>
        </w:trPr>
        <w:tc>
          <w:tcPr>
            <w:tcW w:w="1457" w:type="dxa"/>
            <w:tcBorders>
              <w:top w:val="nil"/>
              <w:left w:val="nil"/>
              <w:bottom w:val="nil"/>
              <w:right w:val="nil"/>
            </w:tcBorders>
            <w:shd w:val="clear" w:color="auto" w:fill="auto"/>
            <w:noWrap/>
            <w:vAlign w:val="center"/>
            <w:hideMark/>
            <w:tcPrChange w:id="18" w:author="Saverio Blasi" w:date="2019-03-14T09:10:00Z">
              <w:tcPr>
                <w:tcW w:w="1457" w:type="dxa"/>
                <w:tcBorders>
                  <w:top w:val="nil"/>
                  <w:left w:val="nil"/>
                  <w:bottom w:val="nil"/>
                  <w:right w:val="nil"/>
                </w:tcBorders>
                <w:shd w:val="clear" w:color="auto" w:fill="auto"/>
                <w:noWrap/>
                <w:vAlign w:val="center"/>
                <w:hideMark/>
              </w:tcPr>
            </w:tcPrChange>
          </w:tcPr>
          <w:p w14:paraId="293F2151"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Change w:id="19" w:author="Saverio Blasi" w:date="2019-03-14T09:10:00Z">
              <w:tcPr>
                <w:tcW w:w="941" w:type="dxa"/>
                <w:tcBorders>
                  <w:top w:val="single" w:sz="4" w:space="0" w:color="auto"/>
                  <w:left w:val="single" w:sz="8" w:space="0" w:color="auto"/>
                  <w:bottom w:val="single" w:sz="8" w:space="0" w:color="auto"/>
                  <w:right w:val="nil"/>
                </w:tcBorders>
                <w:shd w:val="clear" w:color="auto" w:fill="auto"/>
                <w:noWrap/>
                <w:vAlign w:val="center"/>
                <w:hideMark/>
              </w:tcPr>
            </w:tcPrChange>
          </w:tcPr>
          <w:p w14:paraId="75EDF731"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Change w:id="20" w:author="Saverio Blasi" w:date="2019-03-14T09:10:00Z">
              <w:tcPr>
                <w:tcW w:w="941" w:type="dxa"/>
                <w:tcBorders>
                  <w:top w:val="single" w:sz="4" w:space="0" w:color="auto"/>
                  <w:left w:val="nil"/>
                  <w:bottom w:val="single" w:sz="8" w:space="0" w:color="auto"/>
                  <w:right w:val="nil"/>
                </w:tcBorders>
                <w:shd w:val="clear" w:color="auto" w:fill="auto"/>
                <w:noWrap/>
                <w:vAlign w:val="center"/>
                <w:hideMark/>
              </w:tcPr>
            </w:tcPrChange>
          </w:tcPr>
          <w:p w14:paraId="4530F9AD"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Change w:id="21" w:author="Saverio Blasi" w:date="2019-03-14T09:10:00Z">
              <w:tcPr>
                <w:tcW w:w="941"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02E74AD4"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Change w:id="22" w:author="Saverio Blasi" w:date="2019-03-14T09:10:00Z">
              <w:tcPr>
                <w:tcW w:w="941" w:type="dxa"/>
                <w:tcBorders>
                  <w:top w:val="single" w:sz="4" w:space="0" w:color="auto"/>
                  <w:left w:val="nil"/>
                  <w:bottom w:val="single" w:sz="8" w:space="0" w:color="auto"/>
                  <w:right w:val="nil"/>
                </w:tcBorders>
                <w:shd w:val="clear" w:color="auto" w:fill="auto"/>
                <w:noWrap/>
                <w:vAlign w:val="center"/>
                <w:hideMark/>
              </w:tcPr>
            </w:tcPrChange>
          </w:tcPr>
          <w:p w14:paraId="7E2E467B" w14:textId="5851377B"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Change w:id="23" w:author="Saverio Blasi" w:date="2019-03-14T09:10:00Z">
              <w:tcPr>
                <w:tcW w:w="941"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5052E7FA"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c>
          <w:tcPr>
            <w:tcW w:w="1012" w:type="dxa"/>
            <w:tcBorders>
              <w:top w:val="single" w:sz="4" w:space="0" w:color="auto"/>
              <w:left w:val="nil"/>
              <w:bottom w:val="single" w:sz="8" w:space="0" w:color="auto"/>
            </w:tcBorders>
            <w:vAlign w:val="center"/>
            <w:tcPrChange w:id="24" w:author="Saverio Blasi" w:date="2019-03-14T09:10:00Z">
              <w:tcPr>
                <w:tcW w:w="1012" w:type="dxa"/>
                <w:tcBorders>
                  <w:top w:val="single" w:sz="4" w:space="0" w:color="auto"/>
                  <w:left w:val="nil"/>
                  <w:bottom w:val="single" w:sz="8" w:space="0" w:color="auto"/>
                </w:tcBorders>
                <w:vAlign w:val="center"/>
              </w:tcPr>
            </w:tcPrChange>
          </w:tcPr>
          <w:p w14:paraId="179A4601"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Change w:id="25" w:author="Saverio Blasi" w:date="2019-03-14T09:10:00Z">
              <w:tcPr>
                <w:tcW w:w="906" w:type="dxa"/>
                <w:tcBorders>
                  <w:top w:val="single" w:sz="4" w:space="0" w:color="auto"/>
                  <w:bottom w:val="single" w:sz="8" w:space="0" w:color="auto"/>
                </w:tcBorders>
                <w:vAlign w:val="center"/>
              </w:tcPr>
            </w:tcPrChange>
          </w:tcPr>
          <w:p w14:paraId="147C4239"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Change w:id="26" w:author="Saverio Blasi" w:date="2019-03-14T09:10:00Z">
              <w:tcPr>
                <w:tcW w:w="856" w:type="dxa"/>
                <w:tcBorders>
                  <w:top w:val="single" w:sz="4" w:space="0" w:color="auto"/>
                  <w:bottom w:val="single" w:sz="8" w:space="0" w:color="auto"/>
                  <w:right w:val="single" w:sz="4" w:space="0" w:color="auto"/>
                </w:tcBorders>
                <w:vAlign w:val="center"/>
              </w:tcPr>
            </w:tcPrChange>
          </w:tcPr>
          <w:p w14:paraId="7E053E79"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Change w:id="27" w:author="Saverio Blasi" w:date="2019-03-14T09:10:00Z">
              <w:tcPr>
                <w:tcW w:w="881" w:type="dxa"/>
                <w:tcBorders>
                  <w:top w:val="single" w:sz="4" w:space="0" w:color="auto"/>
                  <w:left w:val="nil"/>
                  <w:bottom w:val="single" w:sz="8" w:space="0" w:color="auto"/>
                </w:tcBorders>
                <w:vAlign w:val="center"/>
              </w:tcPr>
            </w:tcPrChange>
          </w:tcPr>
          <w:p w14:paraId="2A3AA9E2"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EncT</w:t>
            </w:r>
          </w:p>
        </w:tc>
        <w:tc>
          <w:tcPr>
            <w:tcW w:w="1258" w:type="dxa"/>
            <w:tcBorders>
              <w:top w:val="single" w:sz="4" w:space="0" w:color="auto"/>
              <w:bottom w:val="single" w:sz="8" w:space="0" w:color="auto"/>
              <w:right w:val="single" w:sz="8" w:space="0" w:color="auto"/>
            </w:tcBorders>
            <w:vAlign w:val="center"/>
            <w:tcPrChange w:id="28" w:author="Saverio Blasi" w:date="2019-03-14T09:10:00Z">
              <w:tcPr>
                <w:tcW w:w="1258" w:type="dxa"/>
                <w:tcBorders>
                  <w:top w:val="single" w:sz="4" w:space="0" w:color="auto"/>
                  <w:bottom w:val="single" w:sz="8" w:space="0" w:color="auto"/>
                  <w:right w:val="single" w:sz="8" w:space="0" w:color="auto"/>
                </w:tcBorders>
                <w:vAlign w:val="center"/>
              </w:tcPr>
            </w:tcPrChange>
          </w:tcPr>
          <w:p w14:paraId="27941BBE" w14:textId="77777777" w:rsidR="006A6DAA" w:rsidRPr="00C77305" w:rsidRDefault="006A6DAA"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DecT</w:t>
            </w:r>
          </w:p>
        </w:tc>
      </w:tr>
      <w:tr w:rsidR="00935E80" w:rsidRPr="00C77305" w14:paraId="343A4BD1" w14:textId="77777777" w:rsidTr="006A6DAA">
        <w:trPr>
          <w:trHeight w:val="258"/>
          <w:jc w:val="center"/>
          <w:trPrChange w:id="29" w:author="Saverio Blasi" w:date="2019-03-14T09:10: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30" w:author="Saverio Blasi" w:date="2019-03-14T09:10: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AE594D9"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Change w:id="31"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448C1123" w14:textId="6DCF5A8A"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nil"/>
              <w:right w:val="nil"/>
            </w:tcBorders>
            <w:shd w:val="clear" w:color="auto" w:fill="auto"/>
            <w:noWrap/>
            <w:vAlign w:val="center"/>
            <w:hideMark/>
            <w:tcPrChange w:id="32"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4C7A506B" w14:textId="66223AC0"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941" w:type="dxa"/>
            <w:tcBorders>
              <w:top w:val="single" w:sz="8" w:space="0" w:color="auto"/>
              <w:left w:val="nil"/>
              <w:bottom w:val="nil"/>
              <w:right w:val="single" w:sz="4" w:space="0" w:color="auto"/>
            </w:tcBorders>
            <w:shd w:val="clear" w:color="auto" w:fill="auto"/>
            <w:noWrap/>
            <w:vAlign w:val="center"/>
            <w:hideMark/>
            <w:tcPrChange w:id="33" w:author="Saverio Blasi" w:date="2019-03-14T09:10:00Z">
              <w:tcPr>
                <w:tcW w:w="941" w:type="dxa"/>
                <w:tcBorders>
                  <w:top w:val="single" w:sz="8" w:space="0" w:color="auto"/>
                  <w:left w:val="nil"/>
                  <w:bottom w:val="nil"/>
                  <w:right w:val="single" w:sz="4" w:space="0" w:color="auto"/>
                </w:tcBorders>
                <w:shd w:val="clear" w:color="auto" w:fill="auto"/>
                <w:noWrap/>
                <w:vAlign w:val="center"/>
                <w:hideMark/>
              </w:tcPr>
            </w:tcPrChange>
          </w:tcPr>
          <w:p w14:paraId="0B6BF782" w14:textId="65A43BF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Change w:id="34"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4802F983" w14:textId="73395E92"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941" w:type="dxa"/>
            <w:tcBorders>
              <w:top w:val="single" w:sz="8" w:space="0" w:color="auto"/>
              <w:left w:val="nil"/>
              <w:bottom w:val="nil"/>
              <w:right w:val="single" w:sz="4" w:space="0" w:color="auto"/>
            </w:tcBorders>
            <w:shd w:val="clear" w:color="auto" w:fill="auto"/>
            <w:noWrap/>
            <w:vAlign w:val="center"/>
            <w:hideMark/>
            <w:tcPrChange w:id="35" w:author="Saverio Blasi" w:date="2019-03-14T09:10:00Z">
              <w:tcPr>
                <w:tcW w:w="941" w:type="dxa"/>
                <w:tcBorders>
                  <w:top w:val="single" w:sz="8" w:space="0" w:color="auto"/>
                  <w:left w:val="nil"/>
                  <w:bottom w:val="nil"/>
                  <w:right w:val="single" w:sz="4" w:space="0" w:color="auto"/>
                </w:tcBorders>
                <w:shd w:val="clear" w:color="auto" w:fill="auto"/>
                <w:noWrap/>
                <w:vAlign w:val="center"/>
                <w:hideMark/>
              </w:tcPr>
            </w:tcPrChange>
          </w:tcPr>
          <w:p w14:paraId="352AF4C7" w14:textId="140B2139"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93%</w:t>
            </w:r>
          </w:p>
        </w:tc>
        <w:tc>
          <w:tcPr>
            <w:tcW w:w="1012" w:type="dxa"/>
            <w:tcBorders>
              <w:top w:val="single" w:sz="8" w:space="0" w:color="auto"/>
              <w:left w:val="single" w:sz="4" w:space="0" w:color="auto"/>
            </w:tcBorders>
            <w:vAlign w:val="center"/>
            <w:tcPrChange w:id="36" w:author="Saverio Blasi" w:date="2019-03-14T09:10:00Z">
              <w:tcPr>
                <w:tcW w:w="1012" w:type="dxa"/>
                <w:tcBorders>
                  <w:top w:val="single" w:sz="8" w:space="0" w:color="auto"/>
                  <w:left w:val="single" w:sz="4" w:space="0" w:color="auto"/>
                </w:tcBorders>
                <w:vAlign w:val="center"/>
              </w:tcPr>
            </w:tcPrChange>
          </w:tcPr>
          <w:p w14:paraId="4BFD3622" w14:textId="43DCAE7F"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Saverio Blasi" w:date="2019-03-20T14:02:00Z">
              <w:r>
                <w:rPr>
                  <w:rFonts w:ascii="Arial" w:hAnsi="Arial" w:cs="Arial"/>
                  <w:color w:val="000000"/>
                  <w:sz w:val="18"/>
                  <w:szCs w:val="18"/>
                </w:rPr>
                <w:t>0.02%</w:t>
              </w:r>
            </w:ins>
          </w:p>
        </w:tc>
        <w:tc>
          <w:tcPr>
            <w:tcW w:w="906" w:type="dxa"/>
            <w:tcBorders>
              <w:top w:val="single" w:sz="8" w:space="0" w:color="auto"/>
            </w:tcBorders>
            <w:vAlign w:val="center"/>
            <w:tcPrChange w:id="38" w:author="Saverio Blasi" w:date="2019-03-14T09:10:00Z">
              <w:tcPr>
                <w:tcW w:w="906" w:type="dxa"/>
                <w:tcBorders>
                  <w:top w:val="single" w:sz="8" w:space="0" w:color="auto"/>
                </w:tcBorders>
                <w:vAlign w:val="center"/>
              </w:tcPr>
            </w:tcPrChange>
          </w:tcPr>
          <w:p w14:paraId="4C1286E6" w14:textId="041F1EC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Saverio Blasi" w:date="2019-03-20T14:02:00Z">
              <w:r>
                <w:rPr>
                  <w:rFonts w:ascii="Arial" w:hAnsi="Arial" w:cs="Arial"/>
                  <w:color w:val="000000"/>
                  <w:sz w:val="18"/>
                  <w:szCs w:val="18"/>
                </w:rPr>
                <w:t>-0.01%</w:t>
              </w:r>
            </w:ins>
          </w:p>
        </w:tc>
        <w:tc>
          <w:tcPr>
            <w:tcW w:w="856" w:type="dxa"/>
            <w:tcBorders>
              <w:top w:val="single" w:sz="8" w:space="0" w:color="auto"/>
              <w:right w:val="single" w:sz="4" w:space="0" w:color="auto"/>
            </w:tcBorders>
            <w:vAlign w:val="center"/>
            <w:tcPrChange w:id="40" w:author="Saverio Blasi" w:date="2019-03-14T09:10:00Z">
              <w:tcPr>
                <w:tcW w:w="856" w:type="dxa"/>
                <w:tcBorders>
                  <w:top w:val="single" w:sz="8" w:space="0" w:color="auto"/>
                  <w:right w:val="single" w:sz="4" w:space="0" w:color="auto"/>
                </w:tcBorders>
                <w:vAlign w:val="center"/>
              </w:tcPr>
            </w:tcPrChange>
          </w:tcPr>
          <w:p w14:paraId="7DCE0981" w14:textId="38ED37B9"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Saverio Blasi" w:date="2019-03-20T14:02:00Z">
              <w:r>
                <w:rPr>
                  <w:rFonts w:ascii="Arial" w:hAnsi="Arial" w:cs="Arial"/>
                  <w:color w:val="000000"/>
                  <w:sz w:val="18"/>
                  <w:szCs w:val="18"/>
                </w:rPr>
                <w:t>0.07%</w:t>
              </w:r>
            </w:ins>
          </w:p>
        </w:tc>
        <w:tc>
          <w:tcPr>
            <w:tcW w:w="881" w:type="dxa"/>
            <w:tcBorders>
              <w:top w:val="single" w:sz="8" w:space="0" w:color="auto"/>
              <w:left w:val="single" w:sz="4" w:space="0" w:color="auto"/>
            </w:tcBorders>
            <w:vAlign w:val="center"/>
            <w:tcPrChange w:id="42" w:author="Saverio Blasi" w:date="2019-03-14T09:10:00Z">
              <w:tcPr>
                <w:tcW w:w="881" w:type="dxa"/>
                <w:tcBorders>
                  <w:top w:val="single" w:sz="8" w:space="0" w:color="auto"/>
                  <w:left w:val="single" w:sz="4" w:space="0" w:color="auto"/>
                </w:tcBorders>
                <w:vAlign w:val="center"/>
              </w:tcPr>
            </w:tcPrChange>
          </w:tcPr>
          <w:p w14:paraId="644FA5E7" w14:textId="7F7F9636"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Saverio Blasi" w:date="2019-03-20T14:02:00Z">
              <w:r>
                <w:rPr>
                  <w:rFonts w:ascii="Arial" w:hAnsi="Arial" w:cs="Arial"/>
                  <w:color w:val="000000"/>
                  <w:sz w:val="18"/>
                  <w:szCs w:val="18"/>
                </w:rPr>
                <w:t>100%</w:t>
              </w:r>
            </w:ins>
          </w:p>
        </w:tc>
        <w:tc>
          <w:tcPr>
            <w:tcW w:w="1258" w:type="dxa"/>
            <w:tcBorders>
              <w:top w:val="single" w:sz="8" w:space="0" w:color="auto"/>
              <w:right w:val="single" w:sz="8" w:space="0" w:color="auto"/>
            </w:tcBorders>
            <w:vAlign w:val="center"/>
            <w:tcPrChange w:id="44" w:author="Saverio Blasi" w:date="2019-03-14T09:10:00Z">
              <w:tcPr>
                <w:tcW w:w="1258" w:type="dxa"/>
                <w:tcBorders>
                  <w:top w:val="single" w:sz="8" w:space="0" w:color="auto"/>
                  <w:right w:val="single" w:sz="8" w:space="0" w:color="auto"/>
                </w:tcBorders>
                <w:vAlign w:val="center"/>
              </w:tcPr>
            </w:tcPrChange>
          </w:tcPr>
          <w:p w14:paraId="5E9C7B7D" w14:textId="5CB285EF"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Saverio Blasi" w:date="2019-03-20T14:02:00Z">
              <w:r>
                <w:rPr>
                  <w:rFonts w:ascii="Arial" w:hAnsi="Arial" w:cs="Arial"/>
                  <w:color w:val="000000"/>
                  <w:sz w:val="18"/>
                  <w:szCs w:val="18"/>
                </w:rPr>
                <w:t>97%</w:t>
              </w:r>
            </w:ins>
          </w:p>
        </w:tc>
      </w:tr>
      <w:tr w:rsidR="00935E80" w:rsidRPr="00C77305" w14:paraId="04C8E769" w14:textId="77777777" w:rsidTr="006A6DAA">
        <w:trPr>
          <w:trHeight w:val="258"/>
          <w:jc w:val="center"/>
          <w:trPrChange w:id="46" w:author="Saverio Blasi" w:date="2019-03-14T09:10: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47" w:author="Saverio Blasi" w:date="2019-03-14T09:10:00Z">
              <w:tcPr>
                <w:tcW w:w="1457" w:type="dxa"/>
                <w:tcBorders>
                  <w:top w:val="nil"/>
                  <w:left w:val="single" w:sz="8" w:space="0" w:color="auto"/>
                  <w:bottom w:val="nil"/>
                  <w:right w:val="single" w:sz="8" w:space="0" w:color="auto"/>
                </w:tcBorders>
                <w:shd w:val="clear" w:color="auto" w:fill="auto"/>
                <w:noWrap/>
                <w:vAlign w:val="center"/>
                <w:hideMark/>
              </w:tcPr>
            </w:tcPrChange>
          </w:tcPr>
          <w:p w14:paraId="3B7B6FDC"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Change w:id="48" w:author="Saverio Blasi" w:date="2019-03-14T09:10:00Z">
              <w:tcPr>
                <w:tcW w:w="941" w:type="dxa"/>
                <w:tcBorders>
                  <w:top w:val="nil"/>
                  <w:left w:val="single" w:sz="8" w:space="0" w:color="auto"/>
                  <w:bottom w:val="nil"/>
                  <w:right w:val="nil"/>
                </w:tcBorders>
                <w:shd w:val="clear" w:color="auto" w:fill="auto"/>
                <w:noWrap/>
                <w:vAlign w:val="center"/>
                <w:hideMark/>
              </w:tcPr>
            </w:tcPrChange>
          </w:tcPr>
          <w:p w14:paraId="097F2A16" w14:textId="2BF3ED6E"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Change w:id="49" w:author="Saverio Blasi" w:date="2019-03-14T09:10:00Z">
              <w:tcPr>
                <w:tcW w:w="941" w:type="dxa"/>
                <w:tcBorders>
                  <w:top w:val="nil"/>
                  <w:left w:val="nil"/>
                  <w:bottom w:val="nil"/>
                  <w:right w:val="nil"/>
                </w:tcBorders>
                <w:shd w:val="clear" w:color="auto" w:fill="auto"/>
                <w:noWrap/>
                <w:vAlign w:val="center"/>
                <w:hideMark/>
              </w:tcPr>
            </w:tcPrChange>
          </w:tcPr>
          <w:p w14:paraId="6E7E3554" w14:textId="376608E2"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0.11%</w:t>
            </w:r>
          </w:p>
        </w:tc>
        <w:tc>
          <w:tcPr>
            <w:tcW w:w="941" w:type="dxa"/>
            <w:tcBorders>
              <w:top w:val="nil"/>
              <w:left w:val="nil"/>
              <w:bottom w:val="nil"/>
              <w:right w:val="single" w:sz="4" w:space="0" w:color="auto"/>
            </w:tcBorders>
            <w:shd w:val="clear" w:color="auto" w:fill="auto"/>
            <w:noWrap/>
            <w:vAlign w:val="center"/>
            <w:hideMark/>
            <w:tcPrChange w:id="50"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7AD0BF37" w14:textId="3457DDBC"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nil"/>
              <w:left w:val="nil"/>
              <w:bottom w:val="nil"/>
              <w:right w:val="nil"/>
            </w:tcBorders>
            <w:shd w:val="clear" w:color="auto" w:fill="auto"/>
            <w:noWrap/>
            <w:vAlign w:val="center"/>
            <w:hideMark/>
            <w:tcPrChange w:id="51" w:author="Saverio Blasi" w:date="2019-03-14T09:10:00Z">
              <w:tcPr>
                <w:tcW w:w="941" w:type="dxa"/>
                <w:tcBorders>
                  <w:top w:val="nil"/>
                  <w:left w:val="nil"/>
                  <w:bottom w:val="nil"/>
                  <w:right w:val="nil"/>
                </w:tcBorders>
                <w:shd w:val="clear" w:color="auto" w:fill="auto"/>
                <w:noWrap/>
                <w:vAlign w:val="center"/>
                <w:hideMark/>
              </w:tcPr>
            </w:tcPrChange>
          </w:tcPr>
          <w:p w14:paraId="354489CE" w14:textId="1545CD8E"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nil"/>
              <w:left w:val="nil"/>
              <w:bottom w:val="nil"/>
              <w:right w:val="single" w:sz="4" w:space="0" w:color="auto"/>
            </w:tcBorders>
            <w:shd w:val="clear" w:color="auto" w:fill="auto"/>
            <w:noWrap/>
            <w:vAlign w:val="center"/>
            <w:hideMark/>
            <w:tcPrChange w:id="52"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2167822C" w14:textId="5968C072"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92%</w:t>
            </w:r>
          </w:p>
        </w:tc>
        <w:tc>
          <w:tcPr>
            <w:tcW w:w="1012" w:type="dxa"/>
            <w:tcBorders>
              <w:top w:val="nil"/>
              <w:left w:val="single" w:sz="4" w:space="0" w:color="auto"/>
              <w:bottom w:val="nil"/>
            </w:tcBorders>
            <w:vAlign w:val="center"/>
            <w:tcPrChange w:id="53" w:author="Saverio Blasi" w:date="2019-03-14T09:10:00Z">
              <w:tcPr>
                <w:tcW w:w="1012" w:type="dxa"/>
                <w:tcBorders>
                  <w:top w:val="nil"/>
                  <w:left w:val="single" w:sz="4" w:space="0" w:color="auto"/>
                  <w:bottom w:val="nil"/>
                </w:tcBorders>
                <w:vAlign w:val="center"/>
              </w:tcPr>
            </w:tcPrChange>
          </w:tcPr>
          <w:p w14:paraId="1AF99FC3" w14:textId="47C9067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Saverio Blasi" w:date="2019-03-20T14:02:00Z">
              <w:r>
                <w:rPr>
                  <w:rFonts w:ascii="Arial" w:hAnsi="Arial" w:cs="Arial"/>
                  <w:color w:val="000000"/>
                  <w:sz w:val="18"/>
                  <w:szCs w:val="18"/>
                </w:rPr>
                <w:t>0.00%</w:t>
              </w:r>
            </w:ins>
          </w:p>
        </w:tc>
        <w:tc>
          <w:tcPr>
            <w:tcW w:w="906" w:type="dxa"/>
            <w:tcBorders>
              <w:top w:val="nil"/>
              <w:bottom w:val="nil"/>
            </w:tcBorders>
            <w:vAlign w:val="center"/>
            <w:tcPrChange w:id="55" w:author="Saverio Blasi" w:date="2019-03-14T09:10:00Z">
              <w:tcPr>
                <w:tcW w:w="906" w:type="dxa"/>
                <w:tcBorders>
                  <w:top w:val="nil"/>
                  <w:bottom w:val="nil"/>
                </w:tcBorders>
                <w:vAlign w:val="center"/>
              </w:tcPr>
            </w:tcPrChange>
          </w:tcPr>
          <w:p w14:paraId="7572C425" w14:textId="060967D0"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Saverio Blasi" w:date="2019-03-20T14:02:00Z">
              <w:r>
                <w:rPr>
                  <w:rFonts w:ascii="Arial" w:hAnsi="Arial" w:cs="Arial"/>
                  <w:color w:val="000000"/>
                  <w:sz w:val="18"/>
                  <w:szCs w:val="18"/>
                </w:rPr>
                <w:t>-0.03%</w:t>
              </w:r>
            </w:ins>
          </w:p>
        </w:tc>
        <w:tc>
          <w:tcPr>
            <w:tcW w:w="856" w:type="dxa"/>
            <w:tcBorders>
              <w:top w:val="nil"/>
              <w:bottom w:val="nil"/>
              <w:right w:val="single" w:sz="4" w:space="0" w:color="auto"/>
            </w:tcBorders>
            <w:vAlign w:val="center"/>
            <w:tcPrChange w:id="57" w:author="Saverio Blasi" w:date="2019-03-14T09:10:00Z">
              <w:tcPr>
                <w:tcW w:w="856" w:type="dxa"/>
                <w:tcBorders>
                  <w:top w:val="nil"/>
                  <w:bottom w:val="nil"/>
                  <w:right w:val="single" w:sz="4" w:space="0" w:color="auto"/>
                </w:tcBorders>
                <w:vAlign w:val="center"/>
              </w:tcPr>
            </w:tcPrChange>
          </w:tcPr>
          <w:p w14:paraId="4EDBA425" w14:textId="31E0379B"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Saverio Blasi" w:date="2019-03-20T14:02:00Z">
              <w:r>
                <w:rPr>
                  <w:rFonts w:ascii="Arial" w:hAnsi="Arial" w:cs="Arial"/>
                  <w:color w:val="000000"/>
                  <w:sz w:val="18"/>
                  <w:szCs w:val="18"/>
                </w:rPr>
                <w:t>0.01%</w:t>
              </w:r>
            </w:ins>
          </w:p>
        </w:tc>
        <w:tc>
          <w:tcPr>
            <w:tcW w:w="881" w:type="dxa"/>
            <w:tcBorders>
              <w:top w:val="nil"/>
              <w:left w:val="single" w:sz="4" w:space="0" w:color="auto"/>
              <w:bottom w:val="nil"/>
            </w:tcBorders>
            <w:vAlign w:val="center"/>
            <w:tcPrChange w:id="59" w:author="Saverio Blasi" w:date="2019-03-14T09:10:00Z">
              <w:tcPr>
                <w:tcW w:w="881" w:type="dxa"/>
                <w:tcBorders>
                  <w:top w:val="nil"/>
                  <w:left w:val="single" w:sz="4" w:space="0" w:color="auto"/>
                  <w:bottom w:val="nil"/>
                </w:tcBorders>
                <w:vAlign w:val="center"/>
              </w:tcPr>
            </w:tcPrChange>
          </w:tcPr>
          <w:p w14:paraId="5B34FE13" w14:textId="01C2131F"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Saverio Blasi" w:date="2019-03-20T14:02:00Z">
              <w:r>
                <w:rPr>
                  <w:rFonts w:ascii="Arial" w:hAnsi="Arial" w:cs="Arial"/>
                  <w:color w:val="000000"/>
                  <w:sz w:val="18"/>
                  <w:szCs w:val="18"/>
                </w:rPr>
                <w:t>100%</w:t>
              </w:r>
            </w:ins>
          </w:p>
        </w:tc>
        <w:tc>
          <w:tcPr>
            <w:tcW w:w="1258" w:type="dxa"/>
            <w:tcBorders>
              <w:top w:val="nil"/>
              <w:bottom w:val="nil"/>
              <w:right w:val="single" w:sz="8" w:space="0" w:color="auto"/>
            </w:tcBorders>
            <w:vAlign w:val="center"/>
            <w:tcPrChange w:id="61" w:author="Saverio Blasi" w:date="2019-03-14T09:10:00Z">
              <w:tcPr>
                <w:tcW w:w="1258" w:type="dxa"/>
                <w:tcBorders>
                  <w:top w:val="nil"/>
                  <w:bottom w:val="nil"/>
                  <w:right w:val="single" w:sz="8" w:space="0" w:color="auto"/>
                </w:tcBorders>
                <w:vAlign w:val="center"/>
              </w:tcPr>
            </w:tcPrChange>
          </w:tcPr>
          <w:p w14:paraId="1B04088E" w14:textId="0D644FA0"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Saverio Blasi" w:date="2019-03-20T14:02:00Z">
              <w:r>
                <w:rPr>
                  <w:rFonts w:ascii="Arial" w:hAnsi="Arial" w:cs="Arial"/>
                  <w:color w:val="000000"/>
                  <w:sz w:val="18"/>
                  <w:szCs w:val="18"/>
                </w:rPr>
                <w:t>98%</w:t>
              </w:r>
            </w:ins>
          </w:p>
        </w:tc>
      </w:tr>
      <w:tr w:rsidR="00935E80" w:rsidRPr="00C77305" w14:paraId="0B60216D" w14:textId="77777777" w:rsidTr="006A6DAA">
        <w:trPr>
          <w:trHeight w:val="258"/>
          <w:jc w:val="center"/>
          <w:trPrChange w:id="63" w:author="Saverio Blasi" w:date="2019-03-14T09:10: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64" w:author="Saverio Blasi" w:date="2019-03-14T09:10:00Z">
              <w:tcPr>
                <w:tcW w:w="1457" w:type="dxa"/>
                <w:tcBorders>
                  <w:top w:val="nil"/>
                  <w:left w:val="single" w:sz="8" w:space="0" w:color="auto"/>
                  <w:bottom w:val="nil"/>
                  <w:right w:val="single" w:sz="8" w:space="0" w:color="auto"/>
                </w:tcBorders>
                <w:shd w:val="clear" w:color="auto" w:fill="auto"/>
                <w:noWrap/>
                <w:vAlign w:val="center"/>
                <w:hideMark/>
              </w:tcPr>
            </w:tcPrChange>
          </w:tcPr>
          <w:p w14:paraId="2A6266FC"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Change w:id="65" w:author="Saverio Blasi" w:date="2019-03-14T09:10:00Z">
              <w:tcPr>
                <w:tcW w:w="941" w:type="dxa"/>
                <w:tcBorders>
                  <w:top w:val="nil"/>
                  <w:left w:val="nil"/>
                  <w:bottom w:val="nil"/>
                  <w:right w:val="nil"/>
                </w:tcBorders>
                <w:shd w:val="clear" w:color="auto" w:fill="auto"/>
                <w:noWrap/>
                <w:vAlign w:val="center"/>
                <w:hideMark/>
              </w:tcPr>
            </w:tcPrChange>
          </w:tcPr>
          <w:p w14:paraId="1C15A219" w14:textId="2E808D05"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Change w:id="66" w:author="Saverio Blasi" w:date="2019-03-14T09:10:00Z">
              <w:tcPr>
                <w:tcW w:w="941" w:type="dxa"/>
                <w:tcBorders>
                  <w:top w:val="nil"/>
                  <w:left w:val="nil"/>
                  <w:bottom w:val="nil"/>
                  <w:right w:val="nil"/>
                </w:tcBorders>
                <w:shd w:val="clear" w:color="auto" w:fill="auto"/>
                <w:noWrap/>
                <w:vAlign w:val="center"/>
                <w:hideMark/>
              </w:tcPr>
            </w:tcPrChange>
          </w:tcPr>
          <w:p w14:paraId="04F856AD" w14:textId="11476F0B"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single" w:sz="4" w:space="0" w:color="auto"/>
            </w:tcBorders>
            <w:shd w:val="clear" w:color="auto" w:fill="auto"/>
            <w:noWrap/>
            <w:vAlign w:val="center"/>
            <w:hideMark/>
            <w:tcPrChange w:id="67"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4621EA29" w14:textId="31073EF2"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Change w:id="68" w:author="Saverio Blasi" w:date="2019-03-14T09:10:00Z">
              <w:tcPr>
                <w:tcW w:w="941" w:type="dxa"/>
                <w:tcBorders>
                  <w:top w:val="nil"/>
                  <w:left w:val="nil"/>
                  <w:bottom w:val="nil"/>
                  <w:right w:val="nil"/>
                </w:tcBorders>
                <w:shd w:val="clear" w:color="auto" w:fill="auto"/>
                <w:noWrap/>
                <w:vAlign w:val="center"/>
                <w:hideMark/>
              </w:tcPr>
            </w:tcPrChange>
          </w:tcPr>
          <w:p w14:paraId="1E211365" w14:textId="30A25D8E"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nil"/>
              <w:left w:val="nil"/>
              <w:bottom w:val="nil"/>
              <w:right w:val="single" w:sz="4" w:space="0" w:color="auto"/>
            </w:tcBorders>
            <w:shd w:val="clear" w:color="auto" w:fill="auto"/>
            <w:noWrap/>
            <w:vAlign w:val="center"/>
            <w:hideMark/>
            <w:tcPrChange w:id="69"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75F1BDC3" w14:textId="609B43E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1012" w:type="dxa"/>
            <w:tcBorders>
              <w:top w:val="nil"/>
              <w:left w:val="single" w:sz="4" w:space="0" w:color="auto"/>
            </w:tcBorders>
            <w:vAlign w:val="center"/>
            <w:tcPrChange w:id="70" w:author="Saverio Blasi" w:date="2019-03-14T09:10:00Z">
              <w:tcPr>
                <w:tcW w:w="1012" w:type="dxa"/>
                <w:tcBorders>
                  <w:top w:val="nil"/>
                  <w:left w:val="single" w:sz="4" w:space="0" w:color="auto"/>
                </w:tcBorders>
                <w:vAlign w:val="center"/>
              </w:tcPr>
            </w:tcPrChange>
          </w:tcPr>
          <w:p w14:paraId="5609EB42" w14:textId="5C4F6BEA"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Saverio Blasi" w:date="2019-03-20T14:02:00Z">
              <w:r>
                <w:rPr>
                  <w:rFonts w:ascii="Arial" w:hAnsi="Arial" w:cs="Arial"/>
                  <w:color w:val="000000"/>
                  <w:sz w:val="18"/>
                  <w:szCs w:val="18"/>
                </w:rPr>
                <w:t>0.03%</w:t>
              </w:r>
            </w:ins>
          </w:p>
        </w:tc>
        <w:tc>
          <w:tcPr>
            <w:tcW w:w="906" w:type="dxa"/>
            <w:tcBorders>
              <w:top w:val="nil"/>
            </w:tcBorders>
            <w:vAlign w:val="center"/>
            <w:tcPrChange w:id="72" w:author="Saverio Blasi" w:date="2019-03-14T09:10:00Z">
              <w:tcPr>
                <w:tcW w:w="906" w:type="dxa"/>
                <w:tcBorders>
                  <w:top w:val="nil"/>
                </w:tcBorders>
                <w:vAlign w:val="center"/>
              </w:tcPr>
            </w:tcPrChange>
          </w:tcPr>
          <w:p w14:paraId="559321E9" w14:textId="6DEBE91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Saverio Blasi" w:date="2019-03-20T14:02:00Z">
              <w:r>
                <w:rPr>
                  <w:rFonts w:ascii="Arial" w:hAnsi="Arial" w:cs="Arial"/>
                  <w:color w:val="000000"/>
                  <w:sz w:val="18"/>
                  <w:szCs w:val="18"/>
                </w:rPr>
                <w:t>0.07%</w:t>
              </w:r>
            </w:ins>
          </w:p>
        </w:tc>
        <w:tc>
          <w:tcPr>
            <w:tcW w:w="856" w:type="dxa"/>
            <w:tcBorders>
              <w:top w:val="nil"/>
              <w:right w:val="single" w:sz="4" w:space="0" w:color="auto"/>
            </w:tcBorders>
            <w:vAlign w:val="center"/>
            <w:tcPrChange w:id="74" w:author="Saverio Blasi" w:date="2019-03-14T09:10:00Z">
              <w:tcPr>
                <w:tcW w:w="856" w:type="dxa"/>
                <w:tcBorders>
                  <w:top w:val="nil"/>
                  <w:right w:val="single" w:sz="4" w:space="0" w:color="auto"/>
                </w:tcBorders>
                <w:vAlign w:val="center"/>
              </w:tcPr>
            </w:tcPrChange>
          </w:tcPr>
          <w:p w14:paraId="0888C6CF" w14:textId="0E5A059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Saverio Blasi" w:date="2019-03-20T14:02:00Z">
              <w:r>
                <w:rPr>
                  <w:rFonts w:ascii="Arial" w:hAnsi="Arial" w:cs="Arial"/>
                  <w:color w:val="000000"/>
                  <w:sz w:val="18"/>
                  <w:szCs w:val="18"/>
                </w:rPr>
                <w:t>0.00%</w:t>
              </w:r>
            </w:ins>
          </w:p>
        </w:tc>
        <w:tc>
          <w:tcPr>
            <w:tcW w:w="881" w:type="dxa"/>
            <w:tcBorders>
              <w:top w:val="nil"/>
              <w:left w:val="single" w:sz="4" w:space="0" w:color="auto"/>
              <w:bottom w:val="nil"/>
            </w:tcBorders>
            <w:vAlign w:val="center"/>
            <w:tcPrChange w:id="76" w:author="Saverio Blasi" w:date="2019-03-14T09:10:00Z">
              <w:tcPr>
                <w:tcW w:w="881" w:type="dxa"/>
                <w:tcBorders>
                  <w:top w:val="nil"/>
                  <w:left w:val="single" w:sz="4" w:space="0" w:color="auto"/>
                  <w:bottom w:val="nil"/>
                </w:tcBorders>
                <w:vAlign w:val="center"/>
              </w:tcPr>
            </w:tcPrChange>
          </w:tcPr>
          <w:p w14:paraId="023F9A8A" w14:textId="2E94B9B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Saverio Blasi" w:date="2019-03-20T14:02:00Z">
              <w:r>
                <w:rPr>
                  <w:rFonts w:ascii="Arial" w:hAnsi="Arial" w:cs="Arial"/>
                  <w:color w:val="000000"/>
                  <w:sz w:val="18"/>
                  <w:szCs w:val="18"/>
                </w:rPr>
                <w:t>100%</w:t>
              </w:r>
            </w:ins>
          </w:p>
        </w:tc>
        <w:tc>
          <w:tcPr>
            <w:tcW w:w="1258" w:type="dxa"/>
            <w:tcBorders>
              <w:top w:val="nil"/>
              <w:bottom w:val="nil"/>
              <w:right w:val="single" w:sz="8" w:space="0" w:color="auto"/>
            </w:tcBorders>
            <w:vAlign w:val="center"/>
            <w:tcPrChange w:id="78" w:author="Saverio Blasi" w:date="2019-03-14T09:10:00Z">
              <w:tcPr>
                <w:tcW w:w="1258" w:type="dxa"/>
                <w:tcBorders>
                  <w:top w:val="nil"/>
                  <w:bottom w:val="nil"/>
                  <w:right w:val="single" w:sz="8" w:space="0" w:color="auto"/>
                </w:tcBorders>
                <w:vAlign w:val="center"/>
              </w:tcPr>
            </w:tcPrChange>
          </w:tcPr>
          <w:p w14:paraId="5D186178" w14:textId="1AA6394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Saverio Blasi" w:date="2019-03-20T14:02:00Z">
              <w:r>
                <w:rPr>
                  <w:rFonts w:ascii="Arial" w:hAnsi="Arial" w:cs="Arial"/>
                  <w:color w:val="000000"/>
                  <w:sz w:val="18"/>
                  <w:szCs w:val="18"/>
                </w:rPr>
                <w:t>99%</w:t>
              </w:r>
            </w:ins>
          </w:p>
        </w:tc>
      </w:tr>
      <w:tr w:rsidR="00935E80" w:rsidRPr="00C77305" w14:paraId="2059A0B6" w14:textId="77777777" w:rsidTr="006A6DAA">
        <w:trPr>
          <w:trHeight w:val="258"/>
          <w:jc w:val="center"/>
          <w:trPrChange w:id="80" w:author="Saverio Blasi" w:date="2019-03-14T09:10: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81" w:author="Saverio Blasi" w:date="2019-03-14T09:10:00Z">
              <w:tcPr>
                <w:tcW w:w="1457" w:type="dxa"/>
                <w:tcBorders>
                  <w:top w:val="nil"/>
                  <w:left w:val="single" w:sz="8" w:space="0" w:color="auto"/>
                  <w:bottom w:val="nil"/>
                  <w:right w:val="single" w:sz="8" w:space="0" w:color="auto"/>
                </w:tcBorders>
                <w:shd w:val="clear" w:color="auto" w:fill="auto"/>
                <w:noWrap/>
                <w:vAlign w:val="center"/>
                <w:hideMark/>
              </w:tcPr>
            </w:tcPrChange>
          </w:tcPr>
          <w:p w14:paraId="01EEFB23"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Change w:id="82" w:author="Saverio Blasi" w:date="2019-03-14T09:10:00Z">
              <w:tcPr>
                <w:tcW w:w="941" w:type="dxa"/>
                <w:tcBorders>
                  <w:top w:val="nil"/>
                  <w:left w:val="nil"/>
                  <w:bottom w:val="nil"/>
                  <w:right w:val="nil"/>
                </w:tcBorders>
                <w:shd w:val="clear" w:color="auto" w:fill="auto"/>
                <w:noWrap/>
                <w:vAlign w:val="center"/>
                <w:hideMark/>
              </w:tcPr>
            </w:tcPrChange>
          </w:tcPr>
          <w:p w14:paraId="48252B75" w14:textId="79B97076"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941" w:type="dxa"/>
            <w:tcBorders>
              <w:top w:val="nil"/>
              <w:left w:val="nil"/>
              <w:bottom w:val="nil"/>
              <w:right w:val="nil"/>
            </w:tcBorders>
            <w:shd w:val="clear" w:color="auto" w:fill="auto"/>
            <w:noWrap/>
            <w:vAlign w:val="center"/>
            <w:hideMark/>
            <w:tcPrChange w:id="83" w:author="Saverio Blasi" w:date="2019-03-14T09:10:00Z">
              <w:tcPr>
                <w:tcW w:w="941" w:type="dxa"/>
                <w:tcBorders>
                  <w:top w:val="nil"/>
                  <w:left w:val="nil"/>
                  <w:bottom w:val="nil"/>
                  <w:right w:val="nil"/>
                </w:tcBorders>
                <w:shd w:val="clear" w:color="auto" w:fill="auto"/>
                <w:noWrap/>
                <w:vAlign w:val="center"/>
                <w:hideMark/>
              </w:tcPr>
            </w:tcPrChange>
          </w:tcPr>
          <w:p w14:paraId="5500F4C2" w14:textId="0E13404E"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941" w:type="dxa"/>
            <w:tcBorders>
              <w:top w:val="nil"/>
              <w:left w:val="nil"/>
              <w:bottom w:val="nil"/>
              <w:right w:val="single" w:sz="4" w:space="0" w:color="auto"/>
            </w:tcBorders>
            <w:shd w:val="clear" w:color="auto" w:fill="auto"/>
            <w:noWrap/>
            <w:vAlign w:val="center"/>
            <w:hideMark/>
            <w:tcPrChange w:id="84"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20BA8B5F" w14:textId="17367BCB"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Change w:id="85" w:author="Saverio Blasi" w:date="2019-03-14T09:10:00Z">
              <w:tcPr>
                <w:tcW w:w="941" w:type="dxa"/>
                <w:tcBorders>
                  <w:top w:val="nil"/>
                  <w:left w:val="nil"/>
                  <w:bottom w:val="nil"/>
                  <w:right w:val="nil"/>
                </w:tcBorders>
                <w:shd w:val="clear" w:color="auto" w:fill="auto"/>
                <w:noWrap/>
                <w:vAlign w:val="center"/>
                <w:hideMark/>
              </w:tcPr>
            </w:tcPrChange>
          </w:tcPr>
          <w:p w14:paraId="2F818DA2" w14:textId="76DDFCAA"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nil"/>
              <w:right w:val="single" w:sz="4" w:space="0" w:color="auto"/>
            </w:tcBorders>
            <w:shd w:val="clear" w:color="auto" w:fill="auto"/>
            <w:noWrap/>
            <w:vAlign w:val="center"/>
            <w:hideMark/>
            <w:tcPrChange w:id="86" w:author="Saverio Blasi" w:date="2019-03-14T09:10:00Z">
              <w:tcPr>
                <w:tcW w:w="941" w:type="dxa"/>
                <w:tcBorders>
                  <w:top w:val="nil"/>
                  <w:left w:val="nil"/>
                  <w:bottom w:val="nil"/>
                  <w:right w:val="single" w:sz="4" w:space="0" w:color="auto"/>
                </w:tcBorders>
                <w:shd w:val="clear" w:color="auto" w:fill="auto"/>
                <w:noWrap/>
                <w:vAlign w:val="center"/>
                <w:hideMark/>
              </w:tcPr>
            </w:tcPrChange>
          </w:tcPr>
          <w:p w14:paraId="18235CB1" w14:textId="3AFDC1E3"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bottom w:val="nil"/>
              <w:right w:val="nil"/>
            </w:tcBorders>
            <w:shd w:val="clear" w:color="auto" w:fill="auto"/>
            <w:vAlign w:val="center"/>
            <w:tcPrChange w:id="87" w:author="Saverio Blasi" w:date="2019-03-14T09:10:00Z">
              <w:tcPr>
                <w:tcW w:w="1012" w:type="dxa"/>
                <w:tcBorders>
                  <w:top w:val="nil"/>
                  <w:left w:val="single" w:sz="4" w:space="0" w:color="auto"/>
                  <w:bottom w:val="nil"/>
                  <w:right w:val="nil"/>
                </w:tcBorders>
                <w:shd w:val="clear" w:color="auto" w:fill="auto"/>
                <w:vAlign w:val="center"/>
              </w:tcPr>
            </w:tcPrChange>
          </w:tcPr>
          <w:p w14:paraId="1FA7A7CD" w14:textId="75EFA29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Saverio Blasi" w:date="2019-03-20T14:02:00Z">
              <w:r>
                <w:rPr>
                  <w:rFonts w:ascii="Arial" w:hAnsi="Arial" w:cs="Arial"/>
                  <w:color w:val="000000"/>
                  <w:sz w:val="18"/>
                  <w:szCs w:val="18"/>
                </w:rPr>
                <w:t>0.07%</w:t>
              </w:r>
            </w:ins>
          </w:p>
        </w:tc>
        <w:tc>
          <w:tcPr>
            <w:tcW w:w="906" w:type="dxa"/>
            <w:tcBorders>
              <w:top w:val="nil"/>
              <w:left w:val="nil"/>
              <w:bottom w:val="nil"/>
              <w:right w:val="nil"/>
            </w:tcBorders>
            <w:shd w:val="clear" w:color="auto" w:fill="auto"/>
            <w:vAlign w:val="center"/>
            <w:tcPrChange w:id="89" w:author="Saverio Blasi" w:date="2019-03-14T09:10:00Z">
              <w:tcPr>
                <w:tcW w:w="906" w:type="dxa"/>
                <w:tcBorders>
                  <w:top w:val="nil"/>
                  <w:left w:val="nil"/>
                  <w:bottom w:val="nil"/>
                  <w:right w:val="nil"/>
                </w:tcBorders>
                <w:shd w:val="clear" w:color="auto" w:fill="auto"/>
                <w:vAlign w:val="center"/>
              </w:tcPr>
            </w:tcPrChange>
          </w:tcPr>
          <w:p w14:paraId="7DDD3178" w14:textId="053E7B1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Saverio Blasi" w:date="2019-03-20T14:02:00Z">
              <w:r>
                <w:rPr>
                  <w:rFonts w:ascii="Arial" w:hAnsi="Arial" w:cs="Arial"/>
                  <w:color w:val="000000"/>
                  <w:sz w:val="18"/>
                  <w:szCs w:val="18"/>
                </w:rPr>
                <w:t>-0.06%</w:t>
              </w:r>
            </w:ins>
          </w:p>
        </w:tc>
        <w:tc>
          <w:tcPr>
            <w:tcW w:w="856" w:type="dxa"/>
            <w:tcBorders>
              <w:top w:val="nil"/>
              <w:left w:val="nil"/>
              <w:bottom w:val="nil"/>
              <w:right w:val="single" w:sz="4" w:space="0" w:color="auto"/>
            </w:tcBorders>
            <w:shd w:val="clear" w:color="auto" w:fill="auto"/>
            <w:vAlign w:val="center"/>
            <w:tcPrChange w:id="91" w:author="Saverio Blasi" w:date="2019-03-14T09:10:00Z">
              <w:tcPr>
                <w:tcW w:w="856" w:type="dxa"/>
                <w:tcBorders>
                  <w:top w:val="nil"/>
                  <w:left w:val="nil"/>
                  <w:bottom w:val="nil"/>
                  <w:right w:val="single" w:sz="4" w:space="0" w:color="auto"/>
                </w:tcBorders>
                <w:shd w:val="clear" w:color="auto" w:fill="auto"/>
                <w:vAlign w:val="center"/>
              </w:tcPr>
            </w:tcPrChange>
          </w:tcPr>
          <w:p w14:paraId="29BFCC2B" w14:textId="4904E63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Saverio Blasi" w:date="2019-03-20T14:02:00Z">
              <w:r>
                <w:rPr>
                  <w:rFonts w:ascii="Arial" w:hAnsi="Arial" w:cs="Arial"/>
                  <w:color w:val="000000"/>
                  <w:sz w:val="18"/>
                  <w:szCs w:val="18"/>
                </w:rPr>
                <w:t>-0.22%</w:t>
              </w:r>
            </w:ins>
          </w:p>
        </w:tc>
        <w:tc>
          <w:tcPr>
            <w:tcW w:w="881" w:type="dxa"/>
            <w:tcBorders>
              <w:top w:val="nil"/>
              <w:left w:val="nil"/>
              <w:bottom w:val="nil"/>
              <w:right w:val="nil"/>
            </w:tcBorders>
            <w:shd w:val="clear" w:color="auto" w:fill="auto"/>
            <w:vAlign w:val="center"/>
            <w:tcPrChange w:id="93" w:author="Saverio Blasi" w:date="2019-03-14T09:10:00Z">
              <w:tcPr>
                <w:tcW w:w="881" w:type="dxa"/>
                <w:tcBorders>
                  <w:top w:val="nil"/>
                  <w:left w:val="nil"/>
                  <w:bottom w:val="nil"/>
                  <w:right w:val="nil"/>
                </w:tcBorders>
                <w:shd w:val="clear" w:color="auto" w:fill="auto"/>
                <w:vAlign w:val="center"/>
              </w:tcPr>
            </w:tcPrChange>
          </w:tcPr>
          <w:p w14:paraId="3E0865F6" w14:textId="5C00A30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Saverio Blasi" w:date="2019-03-20T14:02:00Z">
              <w:r>
                <w:rPr>
                  <w:rFonts w:ascii="Arial" w:hAnsi="Arial" w:cs="Arial"/>
                  <w:color w:val="000000"/>
                  <w:sz w:val="18"/>
                  <w:szCs w:val="18"/>
                </w:rPr>
                <w:t>99%</w:t>
              </w:r>
            </w:ins>
          </w:p>
        </w:tc>
        <w:tc>
          <w:tcPr>
            <w:tcW w:w="1258" w:type="dxa"/>
            <w:tcBorders>
              <w:top w:val="nil"/>
              <w:left w:val="nil"/>
              <w:bottom w:val="nil"/>
              <w:right w:val="single" w:sz="8" w:space="0" w:color="auto"/>
            </w:tcBorders>
            <w:shd w:val="clear" w:color="auto" w:fill="auto"/>
            <w:vAlign w:val="center"/>
            <w:tcPrChange w:id="95" w:author="Saverio Blasi" w:date="2019-03-14T09:10:00Z">
              <w:tcPr>
                <w:tcW w:w="1258" w:type="dxa"/>
                <w:tcBorders>
                  <w:top w:val="nil"/>
                  <w:left w:val="nil"/>
                  <w:bottom w:val="nil"/>
                  <w:right w:val="single" w:sz="8" w:space="0" w:color="auto"/>
                </w:tcBorders>
                <w:shd w:val="clear" w:color="auto" w:fill="auto"/>
                <w:vAlign w:val="center"/>
              </w:tcPr>
            </w:tcPrChange>
          </w:tcPr>
          <w:p w14:paraId="633C6E20" w14:textId="1F7BDFC0"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Saverio Blasi" w:date="2019-03-20T14:02:00Z">
              <w:r>
                <w:rPr>
                  <w:rFonts w:ascii="Arial" w:hAnsi="Arial" w:cs="Arial"/>
                  <w:color w:val="000000"/>
                  <w:sz w:val="18"/>
                  <w:szCs w:val="18"/>
                </w:rPr>
                <w:t>99%</w:t>
              </w:r>
            </w:ins>
          </w:p>
        </w:tc>
      </w:tr>
      <w:tr w:rsidR="00935E80" w:rsidRPr="00C77305" w14:paraId="7E91683A" w14:textId="77777777" w:rsidTr="006A6DAA">
        <w:trPr>
          <w:trHeight w:val="258"/>
          <w:jc w:val="center"/>
          <w:trPrChange w:id="97" w:author="Saverio Blasi" w:date="2019-03-14T09:10: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98" w:author="Saverio Blasi" w:date="2019-03-14T09:10:00Z">
              <w:tcPr>
                <w:tcW w:w="1457" w:type="dxa"/>
                <w:tcBorders>
                  <w:top w:val="nil"/>
                  <w:left w:val="single" w:sz="8" w:space="0" w:color="auto"/>
                  <w:bottom w:val="nil"/>
                  <w:right w:val="single" w:sz="8" w:space="0" w:color="auto"/>
                </w:tcBorders>
                <w:shd w:val="clear" w:color="auto" w:fill="auto"/>
                <w:noWrap/>
                <w:vAlign w:val="center"/>
                <w:hideMark/>
              </w:tcPr>
            </w:tcPrChange>
          </w:tcPr>
          <w:p w14:paraId="29772CDA"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Change w:id="99" w:author="Saverio Blasi" w:date="2019-03-14T09:10:00Z">
              <w:tcPr>
                <w:tcW w:w="941" w:type="dxa"/>
                <w:tcBorders>
                  <w:top w:val="nil"/>
                  <w:left w:val="nil"/>
                  <w:bottom w:val="single" w:sz="8" w:space="0" w:color="auto"/>
                  <w:right w:val="nil"/>
                </w:tcBorders>
                <w:shd w:val="clear" w:color="auto" w:fill="auto"/>
                <w:noWrap/>
                <w:vAlign w:val="center"/>
                <w:hideMark/>
              </w:tcPr>
            </w:tcPrChange>
          </w:tcPr>
          <w:p w14:paraId="5C006CA7" w14:textId="146B8367"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41" w:type="dxa"/>
            <w:tcBorders>
              <w:top w:val="nil"/>
              <w:left w:val="nil"/>
              <w:bottom w:val="single" w:sz="8" w:space="0" w:color="auto"/>
              <w:right w:val="nil"/>
            </w:tcBorders>
            <w:shd w:val="clear" w:color="auto" w:fill="auto"/>
            <w:noWrap/>
            <w:vAlign w:val="center"/>
            <w:hideMark/>
            <w:tcPrChange w:id="100" w:author="Saverio Blasi" w:date="2019-03-14T09:10:00Z">
              <w:tcPr>
                <w:tcW w:w="941" w:type="dxa"/>
                <w:tcBorders>
                  <w:top w:val="nil"/>
                  <w:left w:val="nil"/>
                  <w:bottom w:val="single" w:sz="8" w:space="0" w:color="auto"/>
                  <w:right w:val="nil"/>
                </w:tcBorders>
                <w:shd w:val="clear" w:color="auto" w:fill="auto"/>
                <w:noWrap/>
                <w:vAlign w:val="center"/>
                <w:hideMark/>
              </w:tcPr>
            </w:tcPrChange>
          </w:tcPr>
          <w:p w14:paraId="17552B1F" w14:textId="473B105D"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941" w:type="dxa"/>
            <w:tcBorders>
              <w:top w:val="nil"/>
              <w:left w:val="nil"/>
              <w:bottom w:val="single" w:sz="8" w:space="0" w:color="auto"/>
              <w:right w:val="single" w:sz="4" w:space="0" w:color="auto"/>
            </w:tcBorders>
            <w:shd w:val="clear" w:color="auto" w:fill="auto"/>
            <w:noWrap/>
            <w:vAlign w:val="center"/>
            <w:hideMark/>
            <w:tcPrChange w:id="101" w:author="Saverio Blasi" w:date="2019-03-14T09:10:00Z">
              <w:tcPr>
                <w:tcW w:w="941" w:type="dxa"/>
                <w:tcBorders>
                  <w:top w:val="nil"/>
                  <w:left w:val="nil"/>
                  <w:bottom w:val="single" w:sz="8" w:space="0" w:color="auto"/>
                  <w:right w:val="single" w:sz="4" w:space="0" w:color="auto"/>
                </w:tcBorders>
                <w:shd w:val="clear" w:color="auto" w:fill="auto"/>
                <w:noWrap/>
                <w:vAlign w:val="center"/>
                <w:hideMark/>
              </w:tcPr>
            </w:tcPrChange>
          </w:tcPr>
          <w:p w14:paraId="3963FFAE" w14:textId="6480F0D5"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single" w:sz="8" w:space="0" w:color="auto"/>
              <w:right w:val="nil"/>
            </w:tcBorders>
            <w:shd w:val="clear" w:color="auto" w:fill="auto"/>
            <w:noWrap/>
            <w:vAlign w:val="center"/>
            <w:hideMark/>
            <w:tcPrChange w:id="102" w:author="Saverio Blasi" w:date="2019-03-14T09:10:00Z">
              <w:tcPr>
                <w:tcW w:w="941" w:type="dxa"/>
                <w:tcBorders>
                  <w:top w:val="nil"/>
                  <w:left w:val="nil"/>
                  <w:bottom w:val="single" w:sz="8" w:space="0" w:color="auto"/>
                  <w:right w:val="nil"/>
                </w:tcBorders>
                <w:shd w:val="clear" w:color="auto" w:fill="auto"/>
                <w:noWrap/>
                <w:vAlign w:val="center"/>
                <w:hideMark/>
              </w:tcPr>
            </w:tcPrChange>
          </w:tcPr>
          <w:p w14:paraId="4C54919F" w14:textId="6A0DF963"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single" w:sz="8" w:space="0" w:color="auto"/>
              <w:right w:val="single" w:sz="4" w:space="0" w:color="auto"/>
            </w:tcBorders>
            <w:shd w:val="clear" w:color="auto" w:fill="auto"/>
            <w:noWrap/>
            <w:vAlign w:val="center"/>
            <w:hideMark/>
            <w:tcPrChange w:id="103" w:author="Saverio Blasi" w:date="2019-03-14T09:10:00Z">
              <w:tcPr>
                <w:tcW w:w="941" w:type="dxa"/>
                <w:tcBorders>
                  <w:top w:val="nil"/>
                  <w:left w:val="nil"/>
                  <w:bottom w:val="single" w:sz="8" w:space="0" w:color="auto"/>
                  <w:right w:val="single" w:sz="4" w:space="0" w:color="auto"/>
                </w:tcBorders>
                <w:shd w:val="clear" w:color="auto" w:fill="auto"/>
                <w:noWrap/>
                <w:vAlign w:val="center"/>
                <w:hideMark/>
              </w:tcPr>
            </w:tcPrChange>
          </w:tcPr>
          <w:p w14:paraId="636371AD" w14:textId="7C3645BA"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c>
          <w:tcPr>
            <w:tcW w:w="1012" w:type="dxa"/>
            <w:tcBorders>
              <w:top w:val="nil"/>
              <w:left w:val="single" w:sz="4" w:space="0" w:color="auto"/>
              <w:bottom w:val="single" w:sz="8" w:space="0" w:color="auto"/>
              <w:right w:val="nil"/>
            </w:tcBorders>
            <w:shd w:val="clear" w:color="auto" w:fill="auto"/>
            <w:vAlign w:val="center"/>
            <w:tcPrChange w:id="104" w:author="Saverio Blasi" w:date="2019-03-14T09:10:00Z">
              <w:tcPr>
                <w:tcW w:w="1012" w:type="dxa"/>
                <w:tcBorders>
                  <w:top w:val="nil"/>
                  <w:left w:val="single" w:sz="4" w:space="0" w:color="auto"/>
                  <w:bottom w:val="single" w:sz="8" w:space="0" w:color="auto"/>
                  <w:right w:val="nil"/>
                </w:tcBorders>
                <w:shd w:val="clear" w:color="auto" w:fill="auto"/>
                <w:vAlign w:val="center"/>
              </w:tcPr>
            </w:tcPrChange>
          </w:tcPr>
          <w:p w14:paraId="790CEFC8" w14:textId="6E437ACD"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Saverio Blasi" w:date="2019-03-20T14:02:00Z">
              <w:r>
                <w:rPr>
                  <w:rFonts w:ascii="Arial" w:hAnsi="Arial" w:cs="Arial"/>
                  <w:color w:val="000000"/>
                  <w:sz w:val="18"/>
                  <w:szCs w:val="18"/>
                </w:rPr>
                <w:t> </w:t>
              </w:r>
            </w:ins>
          </w:p>
        </w:tc>
        <w:tc>
          <w:tcPr>
            <w:tcW w:w="906" w:type="dxa"/>
            <w:tcBorders>
              <w:top w:val="nil"/>
              <w:left w:val="nil"/>
              <w:bottom w:val="single" w:sz="8" w:space="0" w:color="auto"/>
              <w:right w:val="nil"/>
            </w:tcBorders>
            <w:shd w:val="clear" w:color="auto" w:fill="auto"/>
            <w:vAlign w:val="center"/>
            <w:tcPrChange w:id="106" w:author="Saverio Blasi" w:date="2019-03-14T09:10:00Z">
              <w:tcPr>
                <w:tcW w:w="906" w:type="dxa"/>
                <w:tcBorders>
                  <w:top w:val="nil"/>
                  <w:left w:val="nil"/>
                  <w:bottom w:val="single" w:sz="8" w:space="0" w:color="auto"/>
                  <w:right w:val="nil"/>
                </w:tcBorders>
                <w:shd w:val="clear" w:color="auto" w:fill="auto"/>
                <w:vAlign w:val="center"/>
              </w:tcPr>
            </w:tcPrChange>
          </w:tcPr>
          <w:p w14:paraId="0057C81E" w14:textId="7777777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Change w:id="107" w:author="Saverio Blasi" w:date="2019-03-14T09:10:00Z">
              <w:tcPr>
                <w:tcW w:w="856" w:type="dxa"/>
                <w:tcBorders>
                  <w:top w:val="nil"/>
                  <w:left w:val="nil"/>
                  <w:bottom w:val="single" w:sz="8" w:space="0" w:color="auto"/>
                  <w:right w:val="single" w:sz="4" w:space="0" w:color="auto"/>
                </w:tcBorders>
                <w:shd w:val="clear" w:color="auto" w:fill="auto"/>
                <w:vAlign w:val="center"/>
              </w:tcPr>
            </w:tcPrChange>
          </w:tcPr>
          <w:p w14:paraId="42A4CF23" w14:textId="2DCAF133"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 w:author="Saverio Blasi" w:date="2019-03-20T14:02:00Z">
              <w:r>
                <w:rPr>
                  <w:rFonts w:ascii="Arial" w:hAnsi="Arial" w:cs="Arial"/>
                  <w:color w:val="000000"/>
                  <w:sz w:val="18"/>
                  <w:szCs w:val="18"/>
                </w:rPr>
                <w:t> </w:t>
              </w:r>
            </w:ins>
          </w:p>
        </w:tc>
        <w:tc>
          <w:tcPr>
            <w:tcW w:w="881" w:type="dxa"/>
            <w:tcBorders>
              <w:top w:val="nil"/>
              <w:left w:val="nil"/>
              <w:bottom w:val="nil"/>
              <w:right w:val="nil"/>
            </w:tcBorders>
            <w:shd w:val="clear" w:color="auto" w:fill="auto"/>
            <w:vAlign w:val="center"/>
            <w:tcPrChange w:id="109" w:author="Saverio Blasi" w:date="2019-03-14T09:10:00Z">
              <w:tcPr>
                <w:tcW w:w="881" w:type="dxa"/>
                <w:tcBorders>
                  <w:top w:val="nil"/>
                  <w:left w:val="nil"/>
                  <w:bottom w:val="nil"/>
                  <w:right w:val="nil"/>
                </w:tcBorders>
                <w:shd w:val="clear" w:color="auto" w:fill="auto"/>
                <w:vAlign w:val="center"/>
              </w:tcPr>
            </w:tcPrChange>
          </w:tcPr>
          <w:p w14:paraId="47AB39F2" w14:textId="5D940C90"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Saverio Blasi" w:date="2019-03-20T14:02:00Z">
              <w:r>
                <w:rPr>
                  <w:rFonts w:ascii="Arial" w:hAnsi="Arial" w:cs="Arial"/>
                  <w:color w:val="000000"/>
                  <w:sz w:val="18"/>
                  <w:szCs w:val="18"/>
                </w:rPr>
                <w:t> </w:t>
              </w:r>
            </w:ins>
          </w:p>
        </w:tc>
        <w:tc>
          <w:tcPr>
            <w:tcW w:w="1258" w:type="dxa"/>
            <w:tcBorders>
              <w:top w:val="nil"/>
              <w:left w:val="nil"/>
              <w:bottom w:val="nil"/>
              <w:right w:val="single" w:sz="8" w:space="0" w:color="auto"/>
            </w:tcBorders>
            <w:shd w:val="clear" w:color="auto" w:fill="auto"/>
            <w:vAlign w:val="center"/>
            <w:tcPrChange w:id="111" w:author="Saverio Blasi" w:date="2019-03-14T09:10:00Z">
              <w:tcPr>
                <w:tcW w:w="1258" w:type="dxa"/>
                <w:tcBorders>
                  <w:top w:val="nil"/>
                  <w:left w:val="nil"/>
                  <w:bottom w:val="nil"/>
                  <w:right w:val="single" w:sz="8" w:space="0" w:color="auto"/>
                </w:tcBorders>
                <w:shd w:val="clear" w:color="auto" w:fill="auto"/>
                <w:vAlign w:val="center"/>
              </w:tcPr>
            </w:tcPrChange>
          </w:tcPr>
          <w:p w14:paraId="0EDAE50A" w14:textId="13B2E4C1"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 w:author="Saverio Blasi" w:date="2019-03-20T14:02:00Z">
              <w:r>
                <w:rPr>
                  <w:rFonts w:ascii="Arial" w:hAnsi="Arial" w:cs="Arial"/>
                  <w:color w:val="000000"/>
                  <w:sz w:val="18"/>
                  <w:szCs w:val="18"/>
                </w:rPr>
                <w:t> </w:t>
              </w:r>
            </w:ins>
          </w:p>
        </w:tc>
      </w:tr>
      <w:tr w:rsidR="00935E80" w:rsidRPr="00C77305" w14:paraId="11832DA0" w14:textId="77777777" w:rsidTr="006A6DAA">
        <w:trPr>
          <w:trHeight w:val="258"/>
          <w:jc w:val="center"/>
          <w:trPrChange w:id="113" w:author="Saverio Blasi" w:date="2019-03-14T09:10: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114" w:author="Saverio Blasi" w:date="2019-03-14T09:10: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5870BB"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Change w:id="115" w:author="Saverio Blasi" w:date="2019-03-14T09:10:00Z">
              <w:tcPr>
                <w:tcW w:w="941"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AE992EB" w14:textId="1D686525"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single" w:sz="8" w:space="0" w:color="auto"/>
              <w:right w:val="nil"/>
            </w:tcBorders>
            <w:shd w:val="clear" w:color="auto" w:fill="auto"/>
            <w:noWrap/>
            <w:vAlign w:val="center"/>
            <w:hideMark/>
            <w:tcPrChange w:id="116" w:author="Saverio Blasi" w:date="2019-03-14T09:10:00Z">
              <w:tcPr>
                <w:tcW w:w="941" w:type="dxa"/>
                <w:tcBorders>
                  <w:top w:val="single" w:sz="8" w:space="0" w:color="auto"/>
                  <w:left w:val="nil"/>
                  <w:bottom w:val="single" w:sz="8" w:space="0" w:color="auto"/>
                  <w:right w:val="nil"/>
                </w:tcBorders>
                <w:shd w:val="clear" w:color="auto" w:fill="auto"/>
                <w:noWrap/>
                <w:vAlign w:val="center"/>
                <w:hideMark/>
              </w:tcPr>
            </w:tcPrChange>
          </w:tcPr>
          <w:p w14:paraId="6DB62B2B" w14:textId="2B02B6BE"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0.06%</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Change w:id="117" w:author="Saverio Blasi" w:date="2019-03-14T09:10:00Z">
              <w:tcPr>
                <w:tcW w:w="941"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00A2FCBF" w14:textId="28775B81"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single" w:sz="8" w:space="0" w:color="auto"/>
              <w:right w:val="nil"/>
            </w:tcBorders>
            <w:shd w:val="clear" w:color="auto" w:fill="auto"/>
            <w:noWrap/>
            <w:vAlign w:val="center"/>
            <w:hideMark/>
            <w:tcPrChange w:id="118" w:author="Saverio Blasi" w:date="2019-03-14T09:10:00Z">
              <w:tcPr>
                <w:tcW w:w="941" w:type="dxa"/>
                <w:tcBorders>
                  <w:top w:val="single" w:sz="8" w:space="0" w:color="auto"/>
                  <w:left w:val="nil"/>
                  <w:bottom w:val="single" w:sz="8" w:space="0" w:color="auto"/>
                  <w:right w:val="nil"/>
                </w:tcBorders>
                <w:shd w:val="clear" w:color="auto" w:fill="auto"/>
                <w:noWrap/>
                <w:vAlign w:val="center"/>
                <w:hideMark/>
              </w:tcPr>
            </w:tcPrChange>
          </w:tcPr>
          <w:p w14:paraId="07C6E310" w14:textId="705D3DD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98%</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Change w:id="119" w:author="Saverio Blasi" w:date="2019-03-14T09:10:00Z">
              <w:tcPr>
                <w:tcW w:w="941"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74018EB7" w14:textId="02BC1289"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95%</w:t>
            </w:r>
          </w:p>
        </w:tc>
        <w:tc>
          <w:tcPr>
            <w:tcW w:w="1012" w:type="dxa"/>
            <w:tcBorders>
              <w:top w:val="single" w:sz="8" w:space="0" w:color="auto"/>
              <w:left w:val="single" w:sz="4" w:space="0" w:color="auto"/>
              <w:bottom w:val="single" w:sz="8" w:space="0" w:color="auto"/>
              <w:right w:val="nil"/>
            </w:tcBorders>
            <w:shd w:val="clear" w:color="auto" w:fill="auto"/>
            <w:vAlign w:val="center"/>
            <w:tcPrChange w:id="120" w:author="Saverio Blasi" w:date="2019-03-14T09:10:00Z">
              <w:tcPr>
                <w:tcW w:w="1012" w:type="dxa"/>
                <w:tcBorders>
                  <w:top w:val="single" w:sz="8" w:space="0" w:color="auto"/>
                  <w:left w:val="single" w:sz="4" w:space="0" w:color="auto"/>
                  <w:bottom w:val="single" w:sz="8" w:space="0" w:color="auto"/>
                  <w:right w:val="nil"/>
                </w:tcBorders>
                <w:shd w:val="clear" w:color="auto" w:fill="auto"/>
                <w:vAlign w:val="center"/>
              </w:tcPr>
            </w:tcPrChange>
          </w:tcPr>
          <w:p w14:paraId="7ACCE6C5" w14:textId="50FE7DE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1" w:author="Saverio Blasi" w:date="2019-03-20T14:02:00Z">
              <w:r>
                <w:rPr>
                  <w:rFonts w:ascii="Arial" w:hAnsi="Arial" w:cs="Arial"/>
                  <w:color w:val="000000"/>
                  <w:sz w:val="18"/>
                  <w:szCs w:val="18"/>
                </w:rPr>
                <w:t>0.03%</w:t>
              </w:r>
            </w:ins>
          </w:p>
        </w:tc>
        <w:tc>
          <w:tcPr>
            <w:tcW w:w="906" w:type="dxa"/>
            <w:tcBorders>
              <w:top w:val="single" w:sz="8" w:space="0" w:color="auto"/>
              <w:left w:val="nil"/>
              <w:bottom w:val="single" w:sz="8" w:space="0" w:color="auto"/>
              <w:right w:val="nil"/>
            </w:tcBorders>
            <w:shd w:val="clear" w:color="auto" w:fill="auto"/>
            <w:vAlign w:val="center"/>
            <w:tcPrChange w:id="122" w:author="Saverio Blasi" w:date="2019-03-14T09:10:00Z">
              <w:tcPr>
                <w:tcW w:w="906" w:type="dxa"/>
                <w:tcBorders>
                  <w:top w:val="single" w:sz="8" w:space="0" w:color="auto"/>
                  <w:left w:val="nil"/>
                  <w:bottom w:val="single" w:sz="8" w:space="0" w:color="auto"/>
                  <w:right w:val="nil"/>
                </w:tcBorders>
                <w:shd w:val="clear" w:color="auto" w:fill="auto"/>
                <w:vAlign w:val="center"/>
              </w:tcPr>
            </w:tcPrChange>
          </w:tcPr>
          <w:p w14:paraId="21BE0589" w14:textId="4E31E7A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3" w:author="Saverio Blasi" w:date="2019-03-20T14:02:00Z">
              <w:r>
                <w:rPr>
                  <w:rFonts w:ascii="Arial" w:hAnsi="Arial" w:cs="Arial"/>
                  <w:color w:val="000000"/>
                  <w:sz w:val="18"/>
                  <w:szCs w:val="18"/>
                </w:rPr>
                <w:t>0.00%</w:t>
              </w:r>
            </w:ins>
          </w:p>
        </w:tc>
        <w:tc>
          <w:tcPr>
            <w:tcW w:w="856" w:type="dxa"/>
            <w:tcBorders>
              <w:top w:val="single" w:sz="8" w:space="0" w:color="auto"/>
              <w:left w:val="nil"/>
              <w:bottom w:val="single" w:sz="8" w:space="0" w:color="auto"/>
              <w:right w:val="single" w:sz="4" w:space="0" w:color="auto"/>
            </w:tcBorders>
            <w:shd w:val="clear" w:color="auto" w:fill="auto"/>
            <w:vAlign w:val="center"/>
            <w:tcPrChange w:id="124" w:author="Saverio Blasi" w:date="2019-03-14T09:10:00Z">
              <w:tcPr>
                <w:tcW w:w="856" w:type="dxa"/>
                <w:tcBorders>
                  <w:top w:val="single" w:sz="8" w:space="0" w:color="auto"/>
                  <w:left w:val="nil"/>
                  <w:bottom w:val="single" w:sz="8" w:space="0" w:color="auto"/>
                  <w:right w:val="single" w:sz="4" w:space="0" w:color="auto"/>
                </w:tcBorders>
                <w:shd w:val="clear" w:color="auto" w:fill="auto"/>
                <w:vAlign w:val="center"/>
              </w:tcPr>
            </w:tcPrChange>
          </w:tcPr>
          <w:p w14:paraId="11E716E3" w14:textId="6B91DE5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5" w:author="Saverio Blasi" w:date="2019-03-20T14:02:00Z">
              <w:r>
                <w:rPr>
                  <w:rFonts w:ascii="Arial" w:hAnsi="Arial" w:cs="Arial"/>
                  <w:color w:val="000000"/>
                  <w:sz w:val="18"/>
                  <w:szCs w:val="18"/>
                </w:rPr>
                <w:t>-0.04%</w:t>
              </w:r>
            </w:ins>
          </w:p>
        </w:tc>
        <w:tc>
          <w:tcPr>
            <w:tcW w:w="881" w:type="dxa"/>
            <w:tcBorders>
              <w:top w:val="single" w:sz="8" w:space="0" w:color="auto"/>
              <w:left w:val="nil"/>
              <w:bottom w:val="nil"/>
              <w:right w:val="nil"/>
            </w:tcBorders>
            <w:shd w:val="clear" w:color="auto" w:fill="auto"/>
            <w:vAlign w:val="center"/>
            <w:tcPrChange w:id="126" w:author="Saverio Blasi" w:date="2019-03-14T09:10:00Z">
              <w:tcPr>
                <w:tcW w:w="881" w:type="dxa"/>
                <w:tcBorders>
                  <w:top w:val="single" w:sz="8" w:space="0" w:color="auto"/>
                  <w:left w:val="nil"/>
                  <w:bottom w:val="nil"/>
                  <w:right w:val="nil"/>
                </w:tcBorders>
                <w:shd w:val="clear" w:color="auto" w:fill="auto"/>
                <w:vAlign w:val="center"/>
              </w:tcPr>
            </w:tcPrChange>
          </w:tcPr>
          <w:p w14:paraId="6965CC31" w14:textId="560BB188"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7" w:author="Saverio Blasi" w:date="2019-03-20T14:02:00Z">
              <w:r>
                <w:rPr>
                  <w:rFonts w:ascii="Arial" w:hAnsi="Arial" w:cs="Arial"/>
                  <w:color w:val="000000"/>
                  <w:sz w:val="18"/>
                  <w:szCs w:val="18"/>
                </w:rPr>
                <w:t>100%</w:t>
              </w:r>
            </w:ins>
          </w:p>
        </w:tc>
        <w:tc>
          <w:tcPr>
            <w:tcW w:w="1258" w:type="dxa"/>
            <w:tcBorders>
              <w:top w:val="single" w:sz="8" w:space="0" w:color="auto"/>
              <w:left w:val="nil"/>
              <w:bottom w:val="nil"/>
              <w:right w:val="single" w:sz="8" w:space="0" w:color="auto"/>
            </w:tcBorders>
            <w:shd w:val="clear" w:color="auto" w:fill="auto"/>
            <w:vAlign w:val="center"/>
            <w:tcPrChange w:id="128" w:author="Saverio Blasi" w:date="2019-03-14T09:10:00Z">
              <w:tcPr>
                <w:tcW w:w="1258" w:type="dxa"/>
                <w:tcBorders>
                  <w:top w:val="single" w:sz="8" w:space="0" w:color="auto"/>
                  <w:left w:val="nil"/>
                  <w:bottom w:val="nil"/>
                  <w:right w:val="single" w:sz="8" w:space="0" w:color="auto"/>
                </w:tcBorders>
                <w:shd w:val="clear" w:color="auto" w:fill="auto"/>
                <w:vAlign w:val="center"/>
              </w:tcPr>
            </w:tcPrChange>
          </w:tcPr>
          <w:p w14:paraId="015769D1" w14:textId="19A6870D"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9" w:author="Saverio Blasi" w:date="2019-03-20T14:02:00Z">
              <w:r>
                <w:rPr>
                  <w:rFonts w:ascii="Arial" w:hAnsi="Arial" w:cs="Arial"/>
                  <w:color w:val="000000"/>
                  <w:sz w:val="18"/>
                  <w:szCs w:val="18"/>
                </w:rPr>
                <w:t>99%</w:t>
              </w:r>
            </w:ins>
          </w:p>
        </w:tc>
      </w:tr>
      <w:tr w:rsidR="00935E80" w:rsidRPr="00C77305" w14:paraId="23E1C467" w14:textId="77777777" w:rsidTr="006A6DAA">
        <w:trPr>
          <w:trHeight w:val="258"/>
          <w:jc w:val="center"/>
          <w:trPrChange w:id="130" w:author="Saverio Blasi" w:date="2019-03-14T09:10: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131" w:author="Saverio Blasi" w:date="2019-03-14T09:10: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07A1D87"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Change w:id="132"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17CBB78C" w14:textId="50A2A1C9"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single" w:sz="8" w:space="0" w:color="auto"/>
              <w:left w:val="nil"/>
              <w:bottom w:val="nil"/>
              <w:right w:val="nil"/>
            </w:tcBorders>
            <w:shd w:val="clear" w:color="auto" w:fill="auto"/>
            <w:noWrap/>
            <w:vAlign w:val="center"/>
            <w:hideMark/>
            <w:tcPrChange w:id="133"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7D4D3C83" w14:textId="5C79F3CF"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single" w:sz="4" w:space="0" w:color="auto"/>
            </w:tcBorders>
            <w:shd w:val="clear" w:color="auto" w:fill="auto"/>
            <w:noWrap/>
            <w:vAlign w:val="center"/>
            <w:hideMark/>
            <w:tcPrChange w:id="134" w:author="Saverio Blasi" w:date="2019-03-14T09:10:00Z">
              <w:tcPr>
                <w:tcW w:w="941" w:type="dxa"/>
                <w:tcBorders>
                  <w:top w:val="single" w:sz="8" w:space="0" w:color="auto"/>
                  <w:left w:val="nil"/>
                  <w:bottom w:val="nil"/>
                  <w:right w:val="single" w:sz="4" w:space="0" w:color="auto"/>
                </w:tcBorders>
                <w:shd w:val="clear" w:color="auto" w:fill="auto"/>
                <w:noWrap/>
                <w:vAlign w:val="center"/>
                <w:hideMark/>
              </w:tcPr>
            </w:tcPrChange>
          </w:tcPr>
          <w:p w14:paraId="171778CF" w14:textId="72415122"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941" w:type="dxa"/>
            <w:tcBorders>
              <w:top w:val="single" w:sz="8" w:space="0" w:color="auto"/>
              <w:left w:val="nil"/>
              <w:bottom w:val="nil"/>
              <w:right w:val="nil"/>
            </w:tcBorders>
            <w:shd w:val="clear" w:color="auto" w:fill="auto"/>
            <w:noWrap/>
            <w:vAlign w:val="center"/>
            <w:hideMark/>
            <w:tcPrChange w:id="135" w:author="Saverio Blasi" w:date="2019-03-14T09:10:00Z">
              <w:tcPr>
                <w:tcW w:w="941" w:type="dxa"/>
                <w:tcBorders>
                  <w:top w:val="single" w:sz="8" w:space="0" w:color="auto"/>
                  <w:left w:val="nil"/>
                  <w:bottom w:val="nil"/>
                  <w:right w:val="nil"/>
                </w:tcBorders>
                <w:shd w:val="clear" w:color="auto" w:fill="auto"/>
                <w:noWrap/>
                <w:vAlign w:val="center"/>
                <w:hideMark/>
              </w:tcPr>
            </w:tcPrChange>
          </w:tcPr>
          <w:p w14:paraId="7A82638E" w14:textId="3C939040"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single" w:sz="8" w:space="0" w:color="auto"/>
              <w:left w:val="nil"/>
              <w:bottom w:val="nil"/>
              <w:right w:val="single" w:sz="4" w:space="0" w:color="auto"/>
            </w:tcBorders>
            <w:shd w:val="clear" w:color="auto" w:fill="auto"/>
            <w:noWrap/>
            <w:vAlign w:val="center"/>
            <w:hideMark/>
            <w:tcPrChange w:id="136" w:author="Saverio Blasi" w:date="2019-03-14T09:10:00Z">
              <w:tcPr>
                <w:tcW w:w="941" w:type="dxa"/>
                <w:tcBorders>
                  <w:top w:val="single" w:sz="8" w:space="0" w:color="auto"/>
                  <w:left w:val="nil"/>
                  <w:bottom w:val="nil"/>
                  <w:right w:val="single" w:sz="4" w:space="0" w:color="auto"/>
                </w:tcBorders>
                <w:shd w:val="clear" w:color="auto" w:fill="auto"/>
                <w:noWrap/>
                <w:vAlign w:val="center"/>
                <w:hideMark/>
              </w:tcPr>
            </w:tcPrChange>
          </w:tcPr>
          <w:p w14:paraId="77322DED" w14:textId="0F11A5CC"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94%</w:t>
            </w:r>
          </w:p>
        </w:tc>
        <w:tc>
          <w:tcPr>
            <w:tcW w:w="1012" w:type="dxa"/>
            <w:tcBorders>
              <w:top w:val="single" w:sz="8" w:space="0" w:color="auto"/>
              <w:left w:val="single" w:sz="4" w:space="0" w:color="auto"/>
              <w:bottom w:val="nil"/>
              <w:right w:val="nil"/>
            </w:tcBorders>
            <w:shd w:val="clear" w:color="auto" w:fill="auto"/>
            <w:vAlign w:val="center"/>
            <w:tcPrChange w:id="137" w:author="Saverio Blasi" w:date="2019-03-14T09:10:00Z">
              <w:tcPr>
                <w:tcW w:w="1012" w:type="dxa"/>
                <w:tcBorders>
                  <w:top w:val="single" w:sz="8" w:space="0" w:color="auto"/>
                  <w:left w:val="single" w:sz="4" w:space="0" w:color="auto"/>
                  <w:bottom w:val="nil"/>
                  <w:right w:val="nil"/>
                </w:tcBorders>
                <w:shd w:val="clear" w:color="auto" w:fill="auto"/>
                <w:vAlign w:val="center"/>
              </w:tcPr>
            </w:tcPrChange>
          </w:tcPr>
          <w:p w14:paraId="5B18DA4D" w14:textId="2497ACA1"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38" w:author="Saverio Blasi" w:date="2019-03-20T14:02:00Z">
              <w:r>
                <w:rPr>
                  <w:rFonts w:ascii="Arial" w:hAnsi="Arial" w:cs="Arial"/>
                  <w:color w:val="000000"/>
                  <w:sz w:val="18"/>
                  <w:szCs w:val="18"/>
                </w:rPr>
                <w:t>0.04%</w:t>
              </w:r>
            </w:ins>
          </w:p>
        </w:tc>
        <w:tc>
          <w:tcPr>
            <w:tcW w:w="906" w:type="dxa"/>
            <w:tcBorders>
              <w:top w:val="single" w:sz="8" w:space="0" w:color="auto"/>
              <w:left w:val="nil"/>
              <w:bottom w:val="nil"/>
              <w:right w:val="nil"/>
            </w:tcBorders>
            <w:shd w:val="clear" w:color="auto" w:fill="auto"/>
            <w:vAlign w:val="center"/>
            <w:tcPrChange w:id="139" w:author="Saverio Blasi" w:date="2019-03-14T09:10:00Z">
              <w:tcPr>
                <w:tcW w:w="906" w:type="dxa"/>
                <w:tcBorders>
                  <w:top w:val="single" w:sz="8" w:space="0" w:color="auto"/>
                  <w:left w:val="nil"/>
                  <w:bottom w:val="nil"/>
                  <w:right w:val="nil"/>
                </w:tcBorders>
                <w:shd w:val="clear" w:color="auto" w:fill="auto"/>
                <w:vAlign w:val="center"/>
              </w:tcPr>
            </w:tcPrChange>
          </w:tcPr>
          <w:p w14:paraId="637BA9E4" w14:textId="69C66B16"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Saverio Blasi" w:date="2019-03-20T14:02:00Z">
              <w:r>
                <w:rPr>
                  <w:rFonts w:ascii="Arial" w:hAnsi="Arial" w:cs="Arial"/>
                  <w:color w:val="000000"/>
                  <w:sz w:val="18"/>
                  <w:szCs w:val="18"/>
                </w:rPr>
                <w:t>-0.33%</w:t>
              </w:r>
            </w:ins>
          </w:p>
        </w:tc>
        <w:tc>
          <w:tcPr>
            <w:tcW w:w="856" w:type="dxa"/>
            <w:tcBorders>
              <w:top w:val="single" w:sz="8" w:space="0" w:color="auto"/>
              <w:left w:val="nil"/>
              <w:bottom w:val="nil"/>
              <w:right w:val="single" w:sz="4" w:space="0" w:color="auto"/>
            </w:tcBorders>
            <w:shd w:val="clear" w:color="auto" w:fill="auto"/>
            <w:vAlign w:val="center"/>
            <w:tcPrChange w:id="141" w:author="Saverio Blasi" w:date="2019-03-14T09:10:00Z">
              <w:tcPr>
                <w:tcW w:w="856" w:type="dxa"/>
                <w:tcBorders>
                  <w:top w:val="single" w:sz="8" w:space="0" w:color="auto"/>
                  <w:left w:val="nil"/>
                  <w:bottom w:val="nil"/>
                  <w:right w:val="single" w:sz="4" w:space="0" w:color="auto"/>
                </w:tcBorders>
                <w:shd w:val="clear" w:color="auto" w:fill="auto"/>
                <w:vAlign w:val="center"/>
              </w:tcPr>
            </w:tcPrChange>
          </w:tcPr>
          <w:p w14:paraId="1A317B94" w14:textId="7C071995"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Saverio Blasi" w:date="2019-03-20T14:02:00Z">
              <w:r>
                <w:rPr>
                  <w:rFonts w:ascii="Arial" w:hAnsi="Arial" w:cs="Arial"/>
                  <w:color w:val="000000"/>
                  <w:sz w:val="18"/>
                  <w:szCs w:val="18"/>
                </w:rPr>
                <w:t>-0.35%</w:t>
              </w:r>
            </w:ins>
          </w:p>
        </w:tc>
        <w:tc>
          <w:tcPr>
            <w:tcW w:w="881" w:type="dxa"/>
            <w:tcBorders>
              <w:top w:val="single" w:sz="8" w:space="0" w:color="auto"/>
              <w:left w:val="nil"/>
              <w:bottom w:val="nil"/>
              <w:right w:val="nil"/>
            </w:tcBorders>
            <w:shd w:val="clear" w:color="auto" w:fill="auto"/>
            <w:vAlign w:val="center"/>
            <w:tcPrChange w:id="143" w:author="Saverio Blasi" w:date="2019-03-14T09:10:00Z">
              <w:tcPr>
                <w:tcW w:w="881" w:type="dxa"/>
                <w:tcBorders>
                  <w:top w:val="single" w:sz="8" w:space="0" w:color="auto"/>
                  <w:left w:val="nil"/>
                  <w:bottom w:val="nil"/>
                  <w:right w:val="nil"/>
                </w:tcBorders>
                <w:shd w:val="clear" w:color="auto" w:fill="auto"/>
                <w:vAlign w:val="center"/>
              </w:tcPr>
            </w:tcPrChange>
          </w:tcPr>
          <w:p w14:paraId="775E97E2" w14:textId="376D6D3A"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Saverio Blasi" w:date="2019-03-20T14:02:00Z">
              <w:r>
                <w:rPr>
                  <w:rFonts w:ascii="Arial" w:hAnsi="Arial" w:cs="Arial"/>
                  <w:color w:val="000000"/>
                  <w:sz w:val="18"/>
                  <w:szCs w:val="18"/>
                </w:rPr>
                <w:t>100%</w:t>
              </w:r>
            </w:ins>
          </w:p>
        </w:tc>
        <w:tc>
          <w:tcPr>
            <w:tcW w:w="1258" w:type="dxa"/>
            <w:tcBorders>
              <w:top w:val="single" w:sz="8" w:space="0" w:color="auto"/>
              <w:left w:val="nil"/>
              <w:bottom w:val="nil"/>
              <w:right w:val="single" w:sz="8" w:space="0" w:color="auto"/>
            </w:tcBorders>
            <w:shd w:val="clear" w:color="auto" w:fill="auto"/>
            <w:vAlign w:val="center"/>
            <w:tcPrChange w:id="145" w:author="Saverio Blasi" w:date="2019-03-14T09:10:00Z">
              <w:tcPr>
                <w:tcW w:w="1258" w:type="dxa"/>
                <w:tcBorders>
                  <w:top w:val="single" w:sz="8" w:space="0" w:color="auto"/>
                  <w:left w:val="nil"/>
                  <w:bottom w:val="nil"/>
                  <w:right w:val="single" w:sz="8" w:space="0" w:color="auto"/>
                </w:tcBorders>
                <w:shd w:val="clear" w:color="auto" w:fill="auto"/>
                <w:vAlign w:val="center"/>
              </w:tcPr>
            </w:tcPrChange>
          </w:tcPr>
          <w:p w14:paraId="02F59F02" w14:textId="7C042CE6"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Saverio Blasi" w:date="2019-03-20T14:02:00Z">
              <w:r>
                <w:rPr>
                  <w:rFonts w:ascii="Arial" w:hAnsi="Arial" w:cs="Arial"/>
                  <w:color w:val="000000"/>
                  <w:sz w:val="18"/>
                  <w:szCs w:val="18"/>
                </w:rPr>
                <w:t>96%</w:t>
              </w:r>
            </w:ins>
          </w:p>
        </w:tc>
      </w:tr>
      <w:tr w:rsidR="00935E80" w:rsidRPr="00C77305" w14:paraId="5CD76B8D" w14:textId="77777777" w:rsidTr="006A6DAA">
        <w:trPr>
          <w:trHeight w:val="258"/>
          <w:jc w:val="center"/>
          <w:trPrChange w:id="147" w:author="Saverio Blasi" w:date="2019-03-14T09:10:00Z">
            <w:trPr>
              <w:trHeight w:val="258"/>
              <w:jc w:val="center"/>
            </w:trPr>
          </w:trPrChange>
        </w:trPr>
        <w:tc>
          <w:tcPr>
            <w:tcW w:w="1457" w:type="dxa"/>
            <w:tcBorders>
              <w:top w:val="nil"/>
              <w:left w:val="single" w:sz="8" w:space="0" w:color="auto"/>
              <w:bottom w:val="single" w:sz="8" w:space="0" w:color="auto"/>
              <w:right w:val="single" w:sz="8" w:space="0" w:color="auto"/>
            </w:tcBorders>
            <w:shd w:val="clear" w:color="auto" w:fill="auto"/>
            <w:noWrap/>
            <w:vAlign w:val="center"/>
            <w:hideMark/>
            <w:tcPrChange w:id="148" w:author="Saverio Blasi" w:date="2019-03-14T09:10:00Z">
              <w:tcPr>
                <w:tcW w:w="1457"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738717F" w14:textId="3EE9AD7B"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Change w:id="149" w:author="Saverio Blasi" w:date="2019-03-14T09:10:00Z">
              <w:tcPr>
                <w:tcW w:w="941" w:type="dxa"/>
                <w:tcBorders>
                  <w:top w:val="nil"/>
                  <w:left w:val="nil"/>
                  <w:bottom w:val="single" w:sz="8" w:space="0" w:color="auto"/>
                  <w:right w:val="nil"/>
                </w:tcBorders>
                <w:shd w:val="clear" w:color="auto" w:fill="auto"/>
                <w:noWrap/>
                <w:vAlign w:val="center"/>
              </w:tcPr>
            </w:tcPrChange>
          </w:tcPr>
          <w:p w14:paraId="3B66E9F5" w14:textId="57B749FE"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0" w:author="Saverio Blasi" w:date="2019-03-14T09:11:00Z">
              <w:r>
                <w:rPr>
                  <w:rFonts w:ascii="Arial" w:hAnsi="Arial" w:cs="Arial"/>
                  <w:color w:val="000000"/>
                  <w:sz w:val="18"/>
                  <w:szCs w:val="18"/>
                </w:rPr>
                <w:t>0.09%</w:t>
              </w:r>
            </w:ins>
          </w:p>
        </w:tc>
        <w:tc>
          <w:tcPr>
            <w:tcW w:w="941" w:type="dxa"/>
            <w:tcBorders>
              <w:top w:val="nil"/>
              <w:left w:val="nil"/>
              <w:bottom w:val="single" w:sz="8" w:space="0" w:color="auto"/>
              <w:right w:val="nil"/>
            </w:tcBorders>
            <w:shd w:val="clear" w:color="auto" w:fill="auto"/>
            <w:noWrap/>
            <w:vAlign w:val="center"/>
            <w:tcPrChange w:id="151" w:author="Saverio Blasi" w:date="2019-03-14T09:10:00Z">
              <w:tcPr>
                <w:tcW w:w="941" w:type="dxa"/>
                <w:tcBorders>
                  <w:top w:val="nil"/>
                  <w:left w:val="nil"/>
                  <w:bottom w:val="single" w:sz="8" w:space="0" w:color="auto"/>
                  <w:right w:val="nil"/>
                </w:tcBorders>
                <w:shd w:val="clear" w:color="auto" w:fill="auto"/>
                <w:noWrap/>
                <w:vAlign w:val="center"/>
              </w:tcPr>
            </w:tcPrChange>
          </w:tcPr>
          <w:p w14:paraId="762A2727" w14:textId="35F090FA"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2" w:author="Saverio Blasi" w:date="2019-03-14T09:11:00Z">
              <w:r>
                <w:rPr>
                  <w:rFonts w:ascii="Arial" w:hAnsi="Arial" w:cs="Arial"/>
                  <w:color w:val="000000"/>
                  <w:sz w:val="18"/>
                  <w:szCs w:val="18"/>
                </w:rPr>
                <w:t>0.04%</w:t>
              </w:r>
            </w:ins>
          </w:p>
        </w:tc>
        <w:tc>
          <w:tcPr>
            <w:tcW w:w="941" w:type="dxa"/>
            <w:tcBorders>
              <w:top w:val="nil"/>
              <w:left w:val="nil"/>
              <w:bottom w:val="single" w:sz="8" w:space="0" w:color="auto"/>
              <w:right w:val="single" w:sz="4" w:space="0" w:color="auto"/>
            </w:tcBorders>
            <w:shd w:val="clear" w:color="auto" w:fill="auto"/>
            <w:noWrap/>
            <w:vAlign w:val="center"/>
            <w:tcPrChange w:id="153" w:author="Saverio Blasi" w:date="2019-03-14T09:10:00Z">
              <w:tcPr>
                <w:tcW w:w="941" w:type="dxa"/>
                <w:tcBorders>
                  <w:top w:val="nil"/>
                  <w:left w:val="nil"/>
                  <w:bottom w:val="single" w:sz="8" w:space="0" w:color="auto"/>
                  <w:right w:val="single" w:sz="4" w:space="0" w:color="auto"/>
                </w:tcBorders>
                <w:shd w:val="clear" w:color="auto" w:fill="auto"/>
                <w:noWrap/>
                <w:vAlign w:val="center"/>
              </w:tcPr>
            </w:tcPrChange>
          </w:tcPr>
          <w:p w14:paraId="4A2D0A7D" w14:textId="59EE3483"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4" w:author="Saverio Blasi" w:date="2019-03-14T09:11:00Z">
              <w:r>
                <w:rPr>
                  <w:rFonts w:ascii="Arial" w:hAnsi="Arial" w:cs="Arial"/>
                  <w:color w:val="000000"/>
                  <w:sz w:val="18"/>
                  <w:szCs w:val="18"/>
                </w:rPr>
                <w:t>0.12%</w:t>
              </w:r>
            </w:ins>
          </w:p>
        </w:tc>
        <w:tc>
          <w:tcPr>
            <w:tcW w:w="941" w:type="dxa"/>
            <w:tcBorders>
              <w:top w:val="nil"/>
              <w:left w:val="nil"/>
              <w:bottom w:val="single" w:sz="8" w:space="0" w:color="auto"/>
              <w:right w:val="nil"/>
            </w:tcBorders>
            <w:shd w:val="clear" w:color="auto" w:fill="auto"/>
            <w:noWrap/>
            <w:vAlign w:val="center"/>
            <w:tcPrChange w:id="155" w:author="Saverio Blasi" w:date="2019-03-14T09:10:00Z">
              <w:tcPr>
                <w:tcW w:w="941" w:type="dxa"/>
                <w:tcBorders>
                  <w:top w:val="nil"/>
                  <w:left w:val="nil"/>
                  <w:bottom w:val="single" w:sz="8" w:space="0" w:color="auto"/>
                  <w:right w:val="nil"/>
                </w:tcBorders>
                <w:shd w:val="clear" w:color="auto" w:fill="auto"/>
                <w:noWrap/>
                <w:vAlign w:val="center"/>
              </w:tcPr>
            </w:tcPrChange>
          </w:tcPr>
          <w:p w14:paraId="3CF8390C" w14:textId="0DF580DC"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6" w:author="Saverio Blasi" w:date="2019-03-14T09:11:00Z">
              <w:r>
                <w:rPr>
                  <w:rFonts w:ascii="Arial" w:hAnsi="Arial" w:cs="Arial"/>
                  <w:color w:val="000000"/>
                  <w:sz w:val="18"/>
                  <w:szCs w:val="18"/>
                </w:rPr>
                <w:t>98%</w:t>
              </w:r>
            </w:ins>
          </w:p>
        </w:tc>
        <w:tc>
          <w:tcPr>
            <w:tcW w:w="941" w:type="dxa"/>
            <w:tcBorders>
              <w:top w:val="nil"/>
              <w:left w:val="nil"/>
              <w:bottom w:val="single" w:sz="8" w:space="0" w:color="auto"/>
              <w:right w:val="single" w:sz="4" w:space="0" w:color="auto"/>
            </w:tcBorders>
            <w:shd w:val="clear" w:color="auto" w:fill="auto"/>
            <w:noWrap/>
            <w:vAlign w:val="center"/>
            <w:tcPrChange w:id="157" w:author="Saverio Blasi" w:date="2019-03-14T09:10:00Z">
              <w:tcPr>
                <w:tcW w:w="941" w:type="dxa"/>
                <w:tcBorders>
                  <w:top w:val="nil"/>
                  <w:left w:val="nil"/>
                  <w:bottom w:val="single" w:sz="8" w:space="0" w:color="auto"/>
                  <w:right w:val="single" w:sz="4" w:space="0" w:color="auto"/>
                </w:tcBorders>
                <w:shd w:val="clear" w:color="auto" w:fill="auto"/>
                <w:noWrap/>
                <w:vAlign w:val="center"/>
              </w:tcPr>
            </w:tcPrChange>
          </w:tcPr>
          <w:p w14:paraId="19B160D2" w14:textId="76AA417C"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ins w:id="158" w:author="Saverio Blasi" w:date="2019-03-14T09:11:00Z">
              <w:r>
                <w:rPr>
                  <w:rFonts w:ascii="Arial" w:hAnsi="Arial" w:cs="Arial"/>
                  <w:color w:val="000000"/>
                  <w:sz w:val="18"/>
                  <w:szCs w:val="18"/>
                </w:rPr>
                <w:t>97%</w:t>
              </w:r>
            </w:ins>
          </w:p>
        </w:tc>
        <w:tc>
          <w:tcPr>
            <w:tcW w:w="1012" w:type="dxa"/>
            <w:tcBorders>
              <w:top w:val="nil"/>
              <w:left w:val="single" w:sz="4" w:space="0" w:color="auto"/>
              <w:bottom w:val="single" w:sz="8" w:space="0" w:color="auto"/>
            </w:tcBorders>
            <w:vAlign w:val="center"/>
            <w:tcPrChange w:id="159" w:author="Saverio Blasi" w:date="2019-03-14T09:10:00Z">
              <w:tcPr>
                <w:tcW w:w="1012" w:type="dxa"/>
                <w:tcBorders>
                  <w:top w:val="nil"/>
                  <w:left w:val="single" w:sz="4" w:space="0" w:color="auto"/>
                  <w:bottom w:val="single" w:sz="8" w:space="0" w:color="auto"/>
                </w:tcBorders>
                <w:vAlign w:val="center"/>
              </w:tcPr>
            </w:tcPrChange>
          </w:tcPr>
          <w:p w14:paraId="44DC1B80" w14:textId="473B63C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Saverio Blasi" w:date="2019-03-20T14:02:00Z">
              <w:r>
                <w:rPr>
                  <w:rFonts w:ascii="Arial" w:hAnsi="Arial" w:cs="Arial"/>
                  <w:color w:val="000000"/>
                  <w:sz w:val="18"/>
                  <w:szCs w:val="18"/>
                </w:rPr>
                <w:t>0.03%</w:t>
              </w:r>
            </w:ins>
          </w:p>
        </w:tc>
        <w:tc>
          <w:tcPr>
            <w:tcW w:w="906" w:type="dxa"/>
            <w:tcBorders>
              <w:top w:val="nil"/>
              <w:bottom w:val="single" w:sz="8" w:space="0" w:color="auto"/>
            </w:tcBorders>
            <w:vAlign w:val="center"/>
            <w:tcPrChange w:id="161" w:author="Saverio Blasi" w:date="2019-03-14T09:10:00Z">
              <w:tcPr>
                <w:tcW w:w="906" w:type="dxa"/>
                <w:tcBorders>
                  <w:top w:val="nil"/>
                  <w:bottom w:val="single" w:sz="8" w:space="0" w:color="auto"/>
                </w:tcBorders>
                <w:vAlign w:val="center"/>
              </w:tcPr>
            </w:tcPrChange>
          </w:tcPr>
          <w:p w14:paraId="4B17D4B7" w14:textId="4C7066D8"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Saverio Blasi" w:date="2019-03-20T14:02:00Z">
              <w:r>
                <w:rPr>
                  <w:rFonts w:ascii="Arial" w:hAnsi="Arial" w:cs="Arial"/>
                  <w:color w:val="000000"/>
                  <w:sz w:val="18"/>
                  <w:szCs w:val="18"/>
                </w:rPr>
                <w:t>0.02%</w:t>
              </w:r>
            </w:ins>
          </w:p>
        </w:tc>
        <w:tc>
          <w:tcPr>
            <w:tcW w:w="856" w:type="dxa"/>
            <w:tcBorders>
              <w:top w:val="nil"/>
              <w:bottom w:val="single" w:sz="8" w:space="0" w:color="auto"/>
              <w:right w:val="single" w:sz="4" w:space="0" w:color="auto"/>
            </w:tcBorders>
            <w:vAlign w:val="center"/>
            <w:tcPrChange w:id="163" w:author="Saverio Blasi" w:date="2019-03-14T09:10:00Z">
              <w:tcPr>
                <w:tcW w:w="856" w:type="dxa"/>
                <w:tcBorders>
                  <w:top w:val="nil"/>
                  <w:bottom w:val="single" w:sz="8" w:space="0" w:color="auto"/>
                  <w:right w:val="single" w:sz="4" w:space="0" w:color="auto"/>
                </w:tcBorders>
                <w:vAlign w:val="center"/>
              </w:tcPr>
            </w:tcPrChange>
          </w:tcPr>
          <w:p w14:paraId="6C485ACD" w14:textId="0F264F3A"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Saverio Blasi" w:date="2019-03-20T14:02:00Z">
              <w:r>
                <w:rPr>
                  <w:rFonts w:ascii="Arial" w:hAnsi="Arial" w:cs="Arial"/>
                  <w:color w:val="000000"/>
                  <w:sz w:val="18"/>
                  <w:szCs w:val="18"/>
                </w:rPr>
                <w:t>-0.01%</w:t>
              </w:r>
            </w:ins>
          </w:p>
        </w:tc>
        <w:tc>
          <w:tcPr>
            <w:tcW w:w="881" w:type="dxa"/>
            <w:tcBorders>
              <w:top w:val="nil"/>
              <w:left w:val="single" w:sz="4" w:space="0" w:color="auto"/>
              <w:bottom w:val="single" w:sz="8" w:space="0" w:color="auto"/>
            </w:tcBorders>
            <w:vAlign w:val="center"/>
            <w:tcPrChange w:id="165" w:author="Saverio Blasi" w:date="2019-03-14T09:10:00Z">
              <w:tcPr>
                <w:tcW w:w="881" w:type="dxa"/>
                <w:tcBorders>
                  <w:top w:val="nil"/>
                  <w:left w:val="single" w:sz="4" w:space="0" w:color="auto"/>
                  <w:bottom w:val="single" w:sz="8" w:space="0" w:color="auto"/>
                </w:tcBorders>
                <w:vAlign w:val="center"/>
              </w:tcPr>
            </w:tcPrChange>
          </w:tcPr>
          <w:p w14:paraId="2ED06103" w14:textId="4BBA26FB"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Saverio Blasi" w:date="2019-03-20T14:02:00Z">
              <w:r>
                <w:rPr>
                  <w:rFonts w:ascii="Arial" w:hAnsi="Arial" w:cs="Arial"/>
                  <w:color w:val="000000"/>
                  <w:sz w:val="18"/>
                  <w:szCs w:val="18"/>
                </w:rPr>
                <w:t>100%</w:t>
              </w:r>
            </w:ins>
          </w:p>
        </w:tc>
        <w:tc>
          <w:tcPr>
            <w:tcW w:w="1258" w:type="dxa"/>
            <w:tcBorders>
              <w:top w:val="nil"/>
              <w:bottom w:val="single" w:sz="8" w:space="0" w:color="auto"/>
              <w:right w:val="single" w:sz="8" w:space="0" w:color="auto"/>
            </w:tcBorders>
            <w:vAlign w:val="center"/>
            <w:tcPrChange w:id="167" w:author="Saverio Blasi" w:date="2019-03-14T09:10:00Z">
              <w:tcPr>
                <w:tcW w:w="1258" w:type="dxa"/>
                <w:tcBorders>
                  <w:top w:val="nil"/>
                  <w:bottom w:val="single" w:sz="8" w:space="0" w:color="auto"/>
                  <w:right w:val="single" w:sz="8" w:space="0" w:color="auto"/>
                </w:tcBorders>
                <w:vAlign w:val="center"/>
              </w:tcPr>
            </w:tcPrChange>
          </w:tcPr>
          <w:p w14:paraId="0B26715B" w14:textId="3F764CE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Saverio Blasi" w:date="2019-03-20T14:02:00Z">
              <w:r>
                <w:rPr>
                  <w:rFonts w:ascii="Arial" w:hAnsi="Arial" w:cs="Arial"/>
                  <w:color w:val="000000"/>
                  <w:sz w:val="18"/>
                  <w:szCs w:val="18"/>
                </w:rPr>
                <w:t>100%</w:t>
              </w:r>
            </w:ins>
          </w:p>
        </w:tc>
      </w:tr>
    </w:tbl>
    <w:p w14:paraId="4F45E29A" w14:textId="77777777" w:rsidR="0046578B" w:rsidRDefault="0046578B" w:rsidP="0046578B">
      <w:pPr>
        <w:rPr>
          <w:lang w:val="en-CA"/>
        </w:rPr>
      </w:pPr>
    </w:p>
    <w:p w14:paraId="32864AFD" w14:textId="77777777" w:rsidR="007B2592" w:rsidRDefault="007B2592" w:rsidP="0046578B">
      <w:pPr>
        <w:rPr>
          <w:ins w:id="169" w:author="Saverio Blasi" w:date="2019-03-14T08:37:00Z"/>
          <w:lang w:val="en-CA"/>
        </w:rPr>
      </w:pPr>
      <w:ins w:id="170" w:author="Saverio Blasi" w:date="2019-03-14T08:33:00Z">
        <w:r>
          <w:rPr>
            <w:lang w:val="en-CA"/>
          </w:rPr>
          <w:t xml:space="preserve">An </w:t>
        </w:r>
      </w:ins>
      <w:ins w:id="171" w:author="Saverio Blasi" w:date="2019-03-14T08:32:00Z">
        <w:r>
          <w:rPr>
            <w:lang w:val="en-CA"/>
          </w:rPr>
          <w:t>encoder-only change wa</w:t>
        </w:r>
      </w:ins>
      <w:ins w:id="172" w:author="Saverio Blasi" w:date="2019-03-14T08:33:00Z">
        <w:r>
          <w:rPr>
            <w:lang w:val="en-CA"/>
          </w:rPr>
          <w:t>s</w:t>
        </w:r>
      </w:ins>
      <w:ins w:id="173" w:author="Saverio Blasi" w:date="2019-03-14T08:32:00Z">
        <w:r>
          <w:rPr>
            <w:lang w:val="en-CA"/>
          </w:rPr>
          <w:t xml:space="preserve"> also tested</w:t>
        </w:r>
      </w:ins>
      <w:ins w:id="174" w:author="Saverio Blasi" w:date="2019-03-14T08:33:00Z">
        <w:r>
          <w:rPr>
            <w:lang w:val="en-CA"/>
          </w:rPr>
          <w:t xml:space="preserve"> in which the size of the list of modes to test in </w:t>
        </w:r>
      </w:ins>
      <w:ins w:id="175" w:author="Saverio Blasi" w:date="2019-03-14T08:34:00Z">
        <w:r>
          <w:rPr>
            <w:lang w:val="en-CA"/>
          </w:rPr>
          <w:t>full RD sense</w:t>
        </w:r>
      </w:ins>
      <w:ins w:id="176" w:author="Saverio Blasi" w:date="2019-03-14T08:35:00Z">
        <w:r>
          <w:rPr>
            <w:lang w:val="en-CA"/>
          </w:rPr>
          <w:t xml:space="preserve"> </w:t>
        </w:r>
        <w:r w:rsidRPr="007B2592">
          <w:rPr>
            <w:lang w:val="en-CA"/>
          </w:rPr>
          <w:t>numModesForFullRD</w:t>
        </w:r>
      </w:ins>
      <w:ins w:id="177" w:author="Saverio Blasi" w:date="2019-03-14T08:34:00Z">
        <w:r>
          <w:rPr>
            <w:lang w:val="en-CA"/>
          </w:rPr>
          <w:t xml:space="preserve"> is decreased by one</w:t>
        </w:r>
      </w:ins>
      <w:ins w:id="178" w:author="Saverio Blasi" w:date="2019-03-14T08:36:00Z">
        <w:r>
          <w:rPr>
            <w:lang w:val="en-CA"/>
          </w:rPr>
          <w:t xml:space="preserve">, while </w:t>
        </w:r>
      </w:ins>
      <w:ins w:id="179" w:author="Saverio Blasi" w:date="2019-03-14T08:37:00Z">
        <w:r>
          <w:rPr>
            <w:lang w:val="en-CA"/>
          </w:rPr>
          <w:t>the number of MPM candidates that are pushed into the list is increased by one, namely:</w:t>
        </w:r>
      </w:ins>
    </w:p>
    <w:p w14:paraId="099EDF72" w14:textId="2E5D20C5" w:rsidR="007B2592" w:rsidRDefault="007B2592" w:rsidP="0046578B">
      <w:pPr>
        <w:rPr>
          <w:ins w:id="180" w:author="Saverio Blasi" w:date="2019-03-14T08:38:00Z"/>
          <w:lang w:val="en-CA"/>
        </w:rPr>
      </w:pPr>
      <w:ins w:id="181" w:author="Saverio Blasi" w:date="2019-03-14T08:38:00Z">
        <w:r>
          <w:rPr>
            <w:rFonts w:ascii="Consolas" w:hAnsi="Consolas" w:cs="Consolas"/>
            <w:color w:val="0000FF"/>
            <w:sz w:val="19"/>
            <w:szCs w:val="19"/>
            <w:lang w:val="en-GB"/>
          </w:rPr>
          <w:t>const</w:t>
        </w:r>
        <w:r>
          <w:rPr>
            <w:rFonts w:ascii="Consolas" w:hAnsi="Consolas" w:cs="Consolas"/>
            <w:color w:val="000000"/>
            <w:sz w:val="19"/>
            <w:szCs w:val="19"/>
            <w:lang w:val="en-GB"/>
          </w:rPr>
          <w:t xml:space="preserve"> </w:t>
        </w:r>
        <w:r>
          <w:rPr>
            <w:rFonts w:ascii="Consolas" w:hAnsi="Consolas" w:cs="Consolas"/>
            <w:color w:val="0000FF"/>
            <w:sz w:val="19"/>
            <w:szCs w:val="19"/>
            <w:lang w:val="en-GB"/>
          </w:rPr>
          <w:t>int</w:t>
        </w:r>
        <w:r>
          <w:rPr>
            <w:rFonts w:ascii="Consolas" w:hAnsi="Consolas" w:cs="Consolas"/>
            <w:color w:val="000000"/>
            <w:sz w:val="19"/>
            <w:szCs w:val="19"/>
            <w:lang w:val="en-GB"/>
          </w:rPr>
          <w:t xml:space="preserve"> numCand = PU::getIntraMPMs( pu, uiPreds ) + 1;</w:t>
        </w:r>
      </w:ins>
    </w:p>
    <w:p w14:paraId="05DF64C9" w14:textId="4ACF2D40" w:rsidR="007B2592" w:rsidRDefault="007B2592" w:rsidP="0046578B">
      <w:pPr>
        <w:rPr>
          <w:ins w:id="182" w:author="Saverio Blasi" w:date="2019-03-14T08:39:00Z"/>
          <w:lang w:val="en-CA"/>
        </w:rPr>
      </w:pPr>
      <w:ins w:id="183" w:author="Saverio Blasi" w:date="2019-03-14T08:38:00Z">
        <w:r>
          <w:rPr>
            <w:lang w:val="en-CA"/>
          </w:rPr>
          <w:t>This keeps the number of modes to test in RD sense very similar to the CTC</w:t>
        </w:r>
      </w:ins>
      <w:ins w:id="184" w:author="Saverio Blasi" w:date="2019-03-14T08:39:00Z">
        <w:r>
          <w:rPr>
            <w:lang w:val="en-CA"/>
          </w:rPr>
          <w:t xml:space="preserve"> case, while encouraging more MPM modes to be tested in full RD. Results are presented in </w:t>
        </w:r>
      </w:ins>
      <w:ins w:id="185" w:author="Saverio Blasi" w:date="2019-03-15T09:42:00Z">
        <w:r w:rsidR="00FF2724">
          <w:rPr>
            <w:lang w:val="en-CA"/>
          </w:rPr>
          <w:t>Table 2.</w:t>
        </w:r>
      </w:ins>
    </w:p>
    <w:p w14:paraId="45339CD2" w14:textId="77777777" w:rsidR="007B2592" w:rsidRDefault="007B2592" w:rsidP="0046578B">
      <w:pPr>
        <w:rPr>
          <w:ins w:id="186" w:author="Saverio Blasi" w:date="2019-03-14T08:39:00Z"/>
          <w:lang w:val="en-CA"/>
        </w:rPr>
      </w:pPr>
    </w:p>
    <w:p w14:paraId="6813EDF1" w14:textId="77777777" w:rsidR="007B2592" w:rsidRDefault="007B2592" w:rsidP="0046578B">
      <w:pPr>
        <w:rPr>
          <w:ins w:id="187" w:author="Saverio Blasi" w:date="2019-03-14T08:39:00Z"/>
          <w:lang w:val="en-CA"/>
        </w:rPr>
      </w:pPr>
    </w:p>
    <w:p w14:paraId="5F9C2598" w14:textId="77777777" w:rsidR="007B2592" w:rsidRDefault="007B2592" w:rsidP="0046578B">
      <w:pPr>
        <w:rPr>
          <w:ins w:id="188" w:author="Saverio Blasi" w:date="2019-03-14T08:39:00Z"/>
          <w:lang w:val="en-CA"/>
        </w:rPr>
      </w:pPr>
    </w:p>
    <w:p w14:paraId="045B1968" w14:textId="77777777" w:rsidR="007B2592" w:rsidRDefault="007B2592" w:rsidP="0046578B">
      <w:pPr>
        <w:rPr>
          <w:ins w:id="189" w:author="Saverio Blasi" w:date="2019-03-14T08:39:00Z"/>
          <w:lang w:val="en-CA"/>
        </w:rPr>
      </w:pPr>
    </w:p>
    <w:p w14:paraId="35EA4E73" w14:textId="77777777" w:rsidR="007B2592" w:rsidRDefault="007B2592" w:rsidP="0046578B">
      <w:pPr>
        <w:rPr>
          <w:ins w:id="190" w:author="Saverio Blasi" w:date="2019-03-14T08:39:00Z"/>
          <w:lang w:val="en-CA"/>
        </w:rPr>
      </w:pPr>
    </w:p>
    <w:p w14:paraId="6BA401C3" w14:textId="77777777" w:rsidR="007B2592" w:rsidRDefault="007B2592" w:rsidP="0046578B">
      <w:pPr>
        <w:rPr>
          <w:ins w:id="191" w:author="Saverio Blasi" w:date="2019-03-14T08:39:00Z"/>
          <w:lang w:val="en-CA"/>
        </w:rPr>
      </w:pPr>
    </w:p>
    <w:p w14:paraId="0DE48842" w14:textId="77777777" w:rsidR="007B2592" w:rsidRDefault="007B2592" w:rsidP="0046578B">
      <w:pPr>
        <w:rPr>
          <w:ins w:id="192" w:author="Saverio Blasi" w:date="2019-03-14T08:33:00Z"/>
          <w:lang w:val="en-CA"/>
        </w:rPr>
      </w:pPr>
    </w:p>
    <w:p w14:paraId="1E2D6F69" w14:textId="27538236" w:rsidR="007B2592" w:rsidRDefault="007B2592">
      <w:pPr>
        <w:pStyle w:val="Caption"/>
        <w:keepNext/>
        <w:rPr>
          <w:ins w:id="193" w:author="Saverio Blasi" w:date="2019-03-14T08:40:00Z"/>
        </w:rPr>
        <w:pPrChange w:id="194" w:author="Saverio Blasi" w:date="2019-03-14T08:40:00Z">
          <w:pPr/>
        </w:pPrChange>
      </w:pPr>
      <w:ins w:id="195" w:author="Saverio Blasi" w:date="2019-03-14T08:40:00Z">
        <w:r>
          <w:t>Table 2 - Performance</w:t>
        </w:r>
        <w:r w:rsidRPr="007B2592">
          <w:t xml:space="preserve"> </w:t>
        </w:r>
        <w:r>
          <w:t>of the proposed l</w:t>
        </w:r>
        <w:r w:rsidRPr="00A068A0">
          <w:t>uma intra mode coding with no MPM derivation</w:t>
        </w:r>
      </w:ins>
      <w:ins w:id="196" w:author="Saverio Blasi" w:date="2019-03-14T08:41:00Z">
        <w:r>
          <w:t xml:space="preserve"> (additional encoder-only changes)</w:t>
        </w:r>
      </w:ins>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Change w:id="197">
          <w:tblGrid>
            <w:gridCol w:w="1457"/>
            <w:gridCol w:w="941"/>
            <w:gridCol w:w="941"/>
            <w:gridCol w:w="941"/>
            <w:gridCol w:w="941"/>
            <w:gridCol w:w="941"/>
            <w:gridCol w:w="1012"/>
            <w:gridCol w:w="906"/>
            <w:gridCol w:w="856"/>
            <w:gridCol w:w="881"/>
            <w:gridCol w:w="1258"/>
          </w:tblGrid>
        </w:tblGridChange>
      </w:tblGrid>
      <w:tr w:rsidR="007B2592" w:rsidRPr="00C77305" w14:paraId="0528145A" w14:textId="77777777" w:rsidTr="00122A34">
        <w:trPr>
          <w:trHeight w:val="258"/>
          <w:jc w:val="center"/>
          <w:ins w:id="198" w:author="Saverio Blasi" w:date="2019-03-14T08:39:00Z"/>
        </w:trPr>
        <w:tc>
          <w:tcPr>
            <w:tcW w:w="1457" w:type="dxa"/>
            <w:tcBorders>
              <w:top w:val="nil"/>
              <w:left w:val="nil"/>
              <w:bottom w:val="nil"/>
              <w:right w:val="single" w:sz="8" w:space="0" w:color="auto"/>
            </w:tcBorders>
            <w:shd w:val="clear" w:color="auto" w:fill="auto"/>
            <w:noWrap/>
            <w:vAlign w:val="center"/>
          </w:tcPr>
          <w:p w14:paraId="0E470C82" w14:textId="181498CD"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9" w:author="Saverio Blasi" w:date="2019-03-14T08:39:00Z"/>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56B7830F"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verio Blasi" w:date="2019-03-14T08:39:00Z"/>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592BBA41"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averio Blasi" w:date="2019-03-14T08:39:00Z"/>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95275A"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Saverio Blasi" w:date="2019-03-14T08:39:00Z"/>
                <w:rFonts w:ascii="Arial" w:hAnsi="Arial" w:cs="Arial"/>
                <w:color w:val="000000"/>
                <w:sz w:val="18"/>
                <w:szCs w:val="18"/>
                <w:lang w:val="en-GB" w:eastAsia="en-GB"/>
              </w:rPr>
            </w:pPr>
            <w:ins w:id="203" w:author="Saverio Blasi" w:date="2019-03-14T08:39:00Z">
              <w:r>
                <w:rPr>
                  <w:rFonts w:ascii="Arial" w:hAnsi="Arial" w:cs="Arial"/>
                  <w:color w:val="000000"/>
                  <w:sz w:val="18"/>
                  <w:szCs w:val="18"/>
                  <w:lang w:val="en-GB" w:eastAsia="en-GB"/>
                </w:rPr>
                <w:t>AI</w:t>
              </w:r>
            </w:ins>
          </w:p>
        </w:tc>
        <w:tc>
          <w:tcPr>
            <w:tcW w:w="941" w:type="dxa"/>
            <w:tcBorders>
              <w:top w:val="single" w:sz="8" w:space="0" w:color="auto"/>
              <w:bottom w:val="single" w:sz="4" w:space="0" w:color="auto"/>
            </w:tcBorders>
            <w:shd w:val="clear" w:color="auto" w:fill="auto"/>
            <w:noWrap/>
            <w:vAlign w:val="center"/>
          </w:tcPr>
          <w:p w14:paraId="5E139C6F"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averio Blasi" w:date="2019-03-14T08:39:00Z"/>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3165282A"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Saverio Blasi" w:date="2019-03-14T08:39:00Z"/>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10C2A4EF"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verio Blasi" w:date="2019-03-14T08:39:00Z"/>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163E17DA"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Saverio Blasi" w:date="2019-03-14T08:39:00Z"/>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6725D46B"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verio Blasi" w:date="2019-03-14T08:39:00Z"/>
                <w:rFonts w:ascii="Arial" w:hAnsi="Arial" w:cs="Arial"/>
                <w:color w:val="000000"/>
                <w:sz w:val="18"/>
                <w:szCs w:val="18"/>
                <w:lang w:val="en-GB" w:eastAsia="en-GB"/>
              </w:rPr>
            </w:pPr>
            <w:ins w:id="209" w:author="Saverio Blasi" w:date="2019-03-14T08:39:00Z">
              <w:r>
                <w:rPr>
                  <w:rFonts w:ascii="Arial" w:hAnsi="Arial" w:cs="Arial"/>
                  <w:color w:val="000000"/>
                  <w:sz w:val="18"/>
                  <w:szCs w:val="18"/>
                  <w:lang w:val="en-GB" w:eastAsia="en-GB"/>
                </w:rPr>
                <w:t>RA</w:t>
              </w:r>
            </w:ins>
          </w:p>
        </w:tc>
        <w:tc>
          <w:tcPr>
            <w:tcW w:w="881" w:type="dxa"/>
            <w:tcBorders>
              <w:top w:val="single" w:sz="8" w:space="0" w:color="auto"/>
              <w:bottom w:val="single" w:sz="4" w:space="0" w:color="auto"/>
            </w:tcBorders>
          </w:tcPr>
          <w:p w14:paraId="3152FEFD"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verio Blasi" w:date="2019-03-14T08:39:00Z"/>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580CFBE3"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averio Blasi" w:date="2019-03-14T08:39:00Z"/>
                <w:rFonts w:ascii="Arial" w:hAnsi="Arial" w:cs="Arial"/>
                <w:color w:val="000000"/>
                <w:sz w:val="18"/>
                <w:szCs w:val="18"/>
                <w:lang w:val="en-GB" w:eastAsia="en-GB"/>
              </w:rPr>
            </w:pPr>
          </w:p>
        </w:tc>
      </w:tr>
      <w:tr w:rsidR="007B2592" w:rsidRPr="00C77305" w14:paraId="4D118BAD" w14:textId="77777777" w:rsidTr="00122A34">
        <w:trPr>
          <w:trHeight w:val="258"/>
          <w:jc w:val="center"/>
          <w:ins w:id="212" w:author="Saverio Blasi" w:date="2019-03-14T08:39:00Z"/>
        </w:trPr>
        <w:tc>
          <w:tcPr>
            <w:tcW w:w="1457" w:type="dxa"/>
            <w:tcBorders>
              <w:top w:val="nil"/>
              <w:left w:val="nil"/>
              <w:bottom w:val="nil"/>
              <w:right w:val="nil"/>
            </w:tcBorders>
            <w:shd w:val="clear" w:color="auto" w:fill="auto"/>
            <w:noWrap/>
            <w:vAlign w:val="center"/>
            <w:hideMark/>
          </w:tcPr>
          <w:p w14:paraId="6DA16ED9"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Saverio Blasi" w:date="2019-03-14T08:39:00Z"/>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652676D6"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verio Blasi" w:date="2019-03-14T08:39:00Z"/>
                <w:rFonts w:ascii="Arial" w:hAnsi="Arial" w:cs="Arial"/>
                <w:color w:val="000000"/>
                <w:sz w:val="18"/>
                <w:szCs w:val="18"/>
                <w:lang w:val="en-GB" w:eastAsia="en-GB"/>
              </w:rPr>
            </w:pPr>
            <w:ins w:id="215" w:author="Saverio Blasi" w:date="2019-03-14T08:39:00Z">
              <w:r w:rsidRPr="00C77305">
                <w:rPr>
                  <w:rFonts w:ascii="Arial" w:hAnsi="Arial" w:cs="Arial"/>
                  <w:color w:val="000000"/>
                  <w:sz w:val="18"/>
                  <w:szCs w:val="18"/>
                  <w:lang w:val="en-GB" w:eastAsia="en-GB"/>
                </w:rPr>
                <w:t>Y</w:t>
              </w:r>
            </w:ins>
          </w:p>
        </w:tc>
        <w:tc>
          <w:tcPr>
            <w:tcW w:w="941" w:type="dxa"/>
            <w:tcBorders>
              <w:top w:val="single" w:sz="4" w:space="0" w:color="auto"/>
              <w:left w:val="nil"/>
              <w:bottom w:val="single" w:sz="8" w:space="0" w:color="auto"/>
              <w:right w:val="nil"/>
            </w:tcBorders>
            <w:shd w:val="clear" w:color="auto" w:fill="auto"/>
            <w:noWrap/>
            <w:vAlign w:val="center"/>
            <w:hideMark/>
          </w:tcPr>
          <w:p w14:paraId="0FA9E143"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averio Blasi" w:date="2019-03-14T08:39:00Z"/>
                <w:rFonts w:ascii="Arial" w:hAnsi="Arial" w:cs="Arial"/>
                <w:color w:val="000000"/>
                <w:sz w:val="18"/>
                <w:szCs w:val="18"/>
                <w:lang w:val="en-GB" w:eastAsia="en-GB"/>
              </w:rPr>
            </w:pPr>
            <w:ins w:id="217" w:author="Saverio Blasi" w:date="2019-03-14T08:39:00Z">
              <w:r w:rsidRPr="00C77305">
                <w:rPr>
                  <w:rFonts w:ascii="Arial" w:hAnsi="Arial" w:cs="Arial"/>
                  <w:color w:val="000000"/>
                  <w:sz w:val="18"/>
                  <w:szCs w:val="18"/>
                  <w:lang w:val="en-GB" w:eastAsia="en-GB"/>
                </w:rPr>
                <w:t>U</w:t>
              </w:r>
            </w:ins>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33381F0"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averio Blasi" w:date="2019-03-14T08:39:00Z"/>
                <w:rFonts w:ascii="Arial" w:hAnsi="Arial" w:cs="Arial"/>
                <w:color w:val="000000"/>
                <w:sz w:val="18"/>
                <w:szCs w:val="18"/>
                <w:lang w:val="en-GB" w:eastAsia="en-GB"/>
              </w:rPr>
            </w:pPr>
            <w:ins w:id="219" w:author="Saverio Blasi" w:date="2019-03-14T08:39:00Z">
              <w:r w:rsidRPr="00C77305">
                <w:rPr>
                  <w:rFonts w:ascii="Arial" w:hAnsi="Arial" w:cs="Arial"/>
                  <w:color w:val="000000"/>
                  <w:sz w:val="18"/>
                  <w:szCs w:val="18"/>
                  <w:lang w:val="en-GB" w:eastAsia="en-GB"/>
                </w:rPr>
                <w:t>V</w:t>
              </w:r>
            </w:ins>
          </w:p>
        </w:tc>
        <w:tc>
          <w:tcPr>
            <w:tcW w:w="941" w:type="dxa"/>
            <w:tcBorders>
              <w:top w:val="single" w:sz="4" w:space="0" w:color="auto"/>
              <w:left w:val="nil"/>
              <w:bottom w:val="single" w:sz="8" w:space="0" w:color="auto"/>
              <w:right w:val="nil"/>
            </w:tcBorders>
            <w:shd w:val="clear" w:color="auto" w:fill="auto"/>
            <w:noWrap/>
            <w:vAlign w:val="center"/>
            <w:hideMark/>
          </w:tcPr>
          <w:p w14:paraId="6A0C894F"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averio Blasi" w:date="2019-03-14T08:39:00Z"/>
                <w:rFonts w:ascii="Arial" w:hAnsi="Arial" w:cs="Arial"/>
                <w:color w:val="000000"/>
                <w:sz w:val="18"/>
                <w:szCs w:val="18"/>
                <w:lang w:val="en-GB" w:eastAsia="en-GB"/>
              </w:rPr>
            </w:pPr>
            <w:ins w:id="221" w:author="Saverio Blasi" w:date="2019-03-14T08:39:00Z">
              <w:r w:rsidRPr="00C77305">
                <w:rPr>
                  <w:rFonts w:ascii="Arial" w:hAnsi="Arial" w:cs="Arial"/>
                  <w:color w:val="000000"/>
                  <w:sz w:val="18"/>
                  <w:szCs w:val="18"/>
                  <w:lang w:val="en-GB" w:eastAsia="en-GB"/>
                </w:rPr>
                <w:t>EncT</w:t>
              </w:r>
            </w:ins>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7DFC9395"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averio Blasi" w:date="2019-03-14T08:39:00Z"/>
                <w:rFonts w:ascii="Arial" w:hAnsi="Arial" w:cs="Arial"/>
                <w:color w:val="000000"/>
                <w:sz w:val="18"/>
                <w:szCs w:val="18"/>
                <w:lang w:val="en-GB" w:eastAsia="en-GB"/>
              </w:rPr>
            </w:pPr>
            <w:ins w:id="223" w:author="Saverio Blasi" w:date="2019-03-14T08:39:00Z">
              <w:r w:rsidRPr="00C77305">
                <w:rPr>
                  <w:rFonts w:ascii="Arial" w:hAnsi="Arial" w:cs="Arial"/>
                  <w:color w:val="000000"/>
                  <w:sz w:val="18"/>
                  <w:szCs w:val="18"/>
                  <w:lang w:val="en-GB" w:eastAsia="en-GB"/>
                </w:rPr>
                <w:t>DecT</w:t>
              </w:r>
            </w:ins>
          </w:p>
        </w:tc>
        <w:tc>
          <w:tcPr>
            <w:tcW w:w="1012" w:type="dxa"/>
            <w:tcBorders>
              <w:top w:val="single" w:sz="4" w:space="0" w:color="auto"/>
              <w:left w:val="nil"/>
              <w:bottom w:val="single" w:sz="8" w:space="0" w:color="auto"/>
            </w:tcBorders>
            <w:vAlign w:val="center"/>
          </w:tcPr>
          <w:p w14:paraId="5DB6C3F2"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averio Blasi" w:date="2019-03-14T08:39:00Z"/>
                <w:rFonts w:ascii="Arial" w:hAnsi="Arial" w:cs="Arial"/>
                <w:color w:val="000000"/>
                <w:sz w:val="18"/>
                <w:szCs w:val="18"/>
                <w:lang w:val="en-GB" w:eastAsia="en-GB"/>
              </w:rPr>
            </w:pPr>
            <w:ins w:id="225" w:author="Saverio Blasi" w:date="2019-03-14T08:39:00Z">
              <w:r w:rsidRPr="00C77305">
                <w:rPr>
                  <w:rFonts w:ascii="Arial" w:hAnsi="Arial" w:cs="Arial"/>
                  <w:color w:val="000000"/>
                  <w:sz w:val="18"/>
                  <w:szCs w:val="18"/>
                  <w:lang w:val="en-GB" w:eastAsia="en-GB"/>
                </w:rPr>
                <w:t>Y</w:t>
              </w:r>
            </w:ins>
          </w:p>
        </w:tc>
        <w:tc>
          <w:tcPr>
            <w:tcW w:w="906" w:type="dxa"/>
            <w:tcBorders>
              <w:top w:val="single" w:sz="4" w:space="0" w:color="auto"/>
              <w:bottom w:val="single" w:sz="8" w:space="0" w:color="auto"/>
            </w:tcBorders>
            <w:vAlign w:val="center"/>
          </w:tcPr>
          <w:p w14:paraId="47880ED4"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averio Blasi" w:date="2019-03-14T08:39:00Z"/>
                <w:rFonts w:ascii="Arial" w:hAnsi="Arial" w:cs="Arial"/>
                <w:color w:val="000000"/>
                <w:sz w:val="18"/>
                <w:szCs w:val="18"/>
                <w:lang w:val="en-GB" w:eastAsia="en-GB"/>
              </w:rPr>
            </w:pPr>
            <w:ins w:id="227" w:author="Saverio Blasi" w:date="2019-03-14T08:39:00Z">
              <w:r w:rsidRPr="00C77305">
                <w:rPr>
                  <w:rFonts w:ascii="Arial" w:hAnsi="Arial" w:cs="Arial"/>
                  <w:color w:val="000000"/>
                  <w:sz w:val="18"/>
                  <w:szCs w:val="18"/>
                  <w:lang w:val="en-GB" w:eastAsia="en-GB"/>
                </w:rPr>
                <w:t>U</w:t>
              </w:r>
            </w:ins>
          </w:p>
        </w:tc>
        <w:tc>
          <w:tcPr>
            <w:tcW w:w="856" w:type="dxa"/>
            <w:tcBorders>
              <w:top w:val="single" w:sz="4" w:space="0" w:color="auto"/>
              <w:bottom w:val="single" w:sz="8" w:space="0" w:color="auto"/>
              <w:right w:val="single" w:sz="4" w:space="0" w:color="auto"/>
            </w:tcBorders>
            <w:vAlign w:val="center"/>
          </w:tcPr>
          <w:p w14:paraId="49ADB4C8"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Saverio Blasi" w:date="2019-03-14T08:39:00Z"/>
                <w:rFonts w:ascii="Arial" w:hAnsi="Arial" w:cs="Arial"/>
                <w:color w:val="000000"/>
                <w:sz w:val="18"/>
                <w:szCs w:val="18"/>
                <w:lang w:val="en-GB" w:eastAsia="en-GB"/>
              </w:rPr>
            </w:pPr>
            <w:ins w:id="229" w:author="Saverio Blasi" w:date="2019-03-14T08:39:00Z">
              <w:r w:rsidRPr="00C77305">
                <w:rPr>
                  <w:rFonts w:ascii="Arial" w:hAnsi="Arial" w:cs="Arial"/>
                  <w:color w:val="000000"/>
                  <w:sz w:val="18"/>
                  <w:szCs w:val="18"/>
                  <w:lang w:val="en-GB" w:eastAsia="en-GB"/>
                </w:rPr>
                <w:t>V</w:t>
              </w:r>
            </w:ins>
          </w:p>
        </w:tc>
        <w:tc>
          <w:tcPr>
            <w:tcW w:w="881" w:type="dxa"/>
            <w:tcBorders>
              <w:top w:val="single" w:sz="4" w:space="0" w:color="auto"/>
              <w:left w:val="nil"/>
              <w:bottom w:val="single" w:sz="8" w:space="0" w:color="auto"/>
            </w:tcBorders>
            <w:vAlign w:val="center"/>
          </w:tcPr>
          <w:p w14:paraId="27FD275D"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Saverio Blasi" w:date="2019-03-14T08:39:00Z"/>
                <w:rFonts w:ascii="Arial" w:hAnsi="Arial" w:cs="Arial"/>
                <w:color w:val="000000"/>
                <w:sz w:val="18"/>
                <w:szCs w:val="18"/>
                <w:lang w:val="en-GB" w:eastAsia="en-GB"/>
              </w:rPr>
            </w:pPr>
            <w:ins w:id="231" w:author="Saverio Blasi" w:date="2019-03-14T08:39:00Z">
              <w:r w:rsidRPr="00C77305">
                <w:rPr>
                  <w:rFonts w:ascii="Arial" w:hAnsi="Arial" w:cs="Arial"/>
                  <w:color w:val="000000"/>
                  <w:sz w:val="18"/>
                  <w:szCs w:val="18"/>
                  <w:lang w:val="en-GB" w:eastAsia="en-GB"/>
                </w:rPr>
                <w:t>EncT</w:t>
              </w:r>
            </w:ins>
          </w:p>
        </w:tc>
        <w:tc>
          <w:tcPr>
            <w:tcW w:w="1258" w:type="dxa"/>
            <w:tcBorders>
              <w:top w:val="single" w:sz="4" w:space="0" w:color="auto"/>
              <w:bottom w:val="single" w:sz="8" w:space="0" w:color="auto"/>
              <w:right w:val="single" w:sz="8" w:space="0" w:color="auto"/>
            </w:tcBorders>
            <w:vAlign w:val="center"/>
          </w:tcPr>
          <w:p w14:paraId="35DBD1EF" w14:textId="77777777" w:rsidR="007B2592" w:rsidRPr="00C77305" w:rsidRDefault="007B2592" w:rsidP="00122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Saverio Blasi" w:date="2019-03-14T08:39:00Z"/>
                <w:rFonts w:ascii="Arial" w:hAnsi="Arial" w:cs="Arial"/>
                <w:color w:val="000000"/>
                <w:sz w:val="18"/>
                <w:szCs w:val="18"/>
                <w:lang w:val="en-GB" w:eastAsia="en-GB"/>
              </w:rPr>
            </w:pPr>
            <w:ins w:id="233" w:author="Saverio Blasi" w:date="2019-03-14T08:39:00Z">
              <w:r w:rsidRPr="00C77305">
                <w:rPr>
                  <w:rFonts w:ascii="Arial" w:hAnsi="Arial" w:cs="Arial"/>
                  <w:color w:val="000000"/>
                  <w:sz w:val="18"/>
                  <w:szCs w:val="18"/>
                  <w:lang w:val="en-GB" w:eastAsia="en-GB"/>
                </w:rPr>
                <w:t>DecT</w:t>
              </w:r>
            </w:ins>
          </w:p>
        </w:tc>
      </w:tr>
      <w:tr w:rsidR="00481C4B" w:rsidRPr="00C77305" w14:paraId="608A58B7" w14:textId="77777777" w:rsidTr="00A306FC">
        <w:tblPrEx>
          <w:tblW w:w="11075" w:type="dxa"/>
          <w:jc w:val="center"/>
          <w:tblLayout w:type="fixed"/>
          <w:tblPrExChange w:id="234" w:author="Saverio Blasi" w:date="2019-03-14T08:56:00Z">
            <w:tblPrEx>
              <w:tblW w:w="11075" w:type="dxa"/>
              <w:jc w:val="center"/>
              <w:tblLayout w:type="fixed"/>
            </w:tblPrEx>
          </w:tblPrExChange>
        </w:tblPrEx>
        <w:trPr>
          <w:trHeight w:val="258"/>
          <w:jc w:val="center"/>
          <w:ins w:id="235" w:author="Saverio Blasi" w:date="2019-03-14T08:39:00Z"/>
          <w:trPrChange w:id="236" w:author="Saverio Blasi" w:date="2019-03-14T08:56: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237" w:author="Saverio Blasi" w:date="2019-03-14T08:56: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283B1F" w14:textId="7777777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Saverio Blasi" w:date="2019-03-14T08:39:00Z"/>
                <w:rFonts w:ascii="Arial" w:hAnsi="Arial" w:cs="Arial"/>
                <w:color w:val="000000"/>
                <w:sz w:val="18"/>
                <w:szCs w:val="18"/>
                <w:lang w:val="en-GB" w:eastAsia="en-GB"/>
              </w:rPr>
            </w:pPr>
            <w:ins w:id="239" w:author="Saverio Blasi" w:date="2019-03-14T08:39:00Z">
              <w:r>
                <w:rPr>
                  <w:rFonts w:ascii="Arial" w:hAnsi="Arial" w:cs="Arial"/>
                  <w:color w:val="000000"/>
                  <w:sz w:val="18"/>
                  <w:szCs w:val="18"/>
                </w:rPr>
                <w:t>Class A1</w:t>
              </w:r>
            </w:ins>
          </w:p>
        </w:tc>
        <w:tc>
          <w:tcPr>
            <w:tcW w:w="941" w:type="dxa"/>
            <w:tcBorders>
              <w:top w:val="single" w:sz="8" w:space="0" w:color="auto"/>
              <w:left w:val="nil"/>
              <w:bottom w:val="nil"/>
              <w:right w:val="nil"/>
            </w:tcBorders>
            <w:shd w:val="clear" w:color="auto" w:fill="auto"/>
            <w:noWrap/>
            <w:vAlign w:val="center"/>
            <w:tcPrChange w:id="240" w:author="Saverio Blasi" w:date="2019-03-14T08:56:00Z">
              <w:tcPr>
                <w:tcW w:w="941" w:type="dxa"/>
                <w:tcBorders>
                  <w:top w:val="single" w:sz="8" w:space="0" w:color="auto"/>
                  <w:left w:val="nil"/>
                  <w:bottom w:val="nil"/>
                  <w:right w:val="nil"/>
                </w:tcBorders>
                <w:shd w:val="clear" w:color="auto" w:fill="auto"/>
                <w:noWrap/>
                <w:vAlign w:val="center"/>
              </w:tcPr>
            </w:tcPrChange>
          </w:tcPr>
          <w:p w14:paraId="6370F4D8" w14:textId="1594385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Saverio Blasi" w:date="2019-03-14T08:39:00Z"/>
                <w:rFonts w:ascii="Arial" w:hAnsi="Arial" w:cs="Arial"/>
                <w:color w:val="000000"/>
                <w:sz w:val="18"/>
                <w:szCs w:val="18"/>
                <w:lang w:val="en-GB" w:eastAsia="en-GB"/>
              </w:rPr>
            </w:pPr>
            <w:ins w:id="242" w:author="Saverio Blasi" w:date="2019-03-15T10:20:00Z">
              <w:r>
                <w:rPr>
                  <w:rFonts w:ascii="Arial" w:hAnsi="Arial" w:cs="Arial"/>
                  <w:color w:val="000000"/>
                  <w:sz w:val="18"/>
                  <w:szCs w:val="18"/>
                </w:rPr>
                <w:t>-0.08%</w:t>
              </w:r>
            </w:ins>
          </w:p>
        </w:tc>
        <w:tc>
          <w:tcPr>
            <w:tcW w:w="941" w:type="dxa"/>
            <w:tcBorders>
              <w:top w:val="single" w:sz="8" w:space="0" w:color="auto"/>
              <w:left w:val="nil"/>
              <w:bottom w:val="nil"/>
              <w:right w:val="nil"/>
            </w:tcBorders>
            <w:shd w:val="clear" w:color="auto" w:fill="auto"/>
            <w:noWrap/>
            <w:vAlign w:val="center"/>
            <w:tcPrChange w:id="243" w:author="Saverio Blasi" w:date="2019-03-14T08:56:00Z">
              <w:tcPr>
                <w:tcW w:w="941" w:type="dxa"/>
                <w:tcBorders>
                  <w:top w:val="single" w:sz="8" w:space="0" w:color="auto"/>
                  <w:left w:val="nil"/>
                  <w:bottom w:val="nil"/>
                  <w:right w:val="nil"/>
                </w:tcBorders>
                <w:shd w:val="clear" w:color="auto" w:fill="auto"/>
                <w:noWrap/>
                <w:vAlign w:val="center"/>
              </w:tcPr>
            </w:tcPrChange>
          </w:tcPr>
          <w:p w14:paraId="7F6DE179" w14:textId="72421DFF"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averio Blasi" w:date="2019-03-14T08:39:00Z"/>
                <w:rFonts w:ascii="Arial" w:hAnsi="Arial" w:cs="Arial"/>
                <w:color w:val="000000"/>
                <w:sz w:val="18"/>
                <w:szCs w:val="18"/>
                <w:lang w:val="en-GB" w:eastAsia="en-GB"/>
              </w:rPr>
            </w:pPr>
            <w:ins w:id="245" w:author="Saverio Blasi" w:date="2019-03-15T10:20:00Z">
              <w:r>
                <w:rPr>
                  <w:rFonts w:ascii="Arial" w:hAnsi="Arial" w:cs="Arial"/>
                  <w:color w:val="000000"/>
                  <w:sz w:val="18"/>
                  <w:szCs w:val="18"/>
                </w:rPr>
                <w:t>-0.04%</w:t>
              </w:r>
            </w:ins>
          </w:p>
        </w:tc>
        <w:tc>
          <w:tcPr>
            <w:tcW w:w="941" w:type="dxa"/>
            <w:tcBorders>
              <w:top w:val="single" w:sz="8" w:space="0" w:color="auto"/>
              <w:left w:val="nil"/>
              <w:bottom w:val="nil"/>
              <w:right w:val="single" w:sz="4" w:space="0" w:color="auto"/>
            </w:tcBorders>
            <w:shd w:val="clear" w:color="auto" w:fill="auto"/>
            <w:noWrap/>
            <w:vAlign w:val="center"/>
            <w:tcPrChange w:id="246" w:author="Saverio Blasi" w:date="2019-03-14T08:56:00Z">
              <w:tcPr>
                <w:tcW w:w="941" w:type="dxa"/>
                <w:tcBorders>
                  <w:top w:val="single" w:sz="8" w:space="0" w:color="auto"/>
                  <w:left w:val="nil"/>
                  <w:bottom w:val="nil"/>
                  <w:right w:val="single" w:sz="4" w:space="0" w:color="auto"/>
                </w:tcBorders>
                <w:shd w:val="clear" w:color="auto" w:fill="auto"/>
                <w:noWrap/>
                <w:vAlign w:val="center"/>
              </w:tcPr>
            </w:tcPrChange>
          </w:tcPr>
          <w:p w14:paraId="356FEB73" w14:textId="6D85A8E9"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Saverio Blasi" w:date="2019-03-14T08:39:00Z"/>
                <w:rFonts w:ascii="Arial" w:hAnsi="Arial" w:cs="Arial"/>
                <w:color w:val="000000"/>
                <w:sz w:val="18"/>
                <w:szCs w:val="18"/>
                <w:lang w:val="en-GB" w:eastAsia="en-GB"/>
              </w:rPr>
            </w:pPr>
            <w:ins w:id="248" w:author="Saverio Blasi" w:date="2019-03-15T10:20:00Z">
              <w:r>
                <w:rPr>
                  <w:rFonts w:ascii="Arial" w:hAnsi="Arial" w:cs="Arial"/>
                  <w:color w:val="000000"/>
                  <w:sz w:val="18"/>
                  <w:szCs w:val="18"/>
                </w:rPr>
                <w:t>-0.03%</w:t>
              </w:r>
            </w:ins>
          </w:p>
        </w:tc>
        <w:tc>
          <w:tcPr>
            <w:tcW w:w="941" w:type="dxa"/>
            <w:tcBorders>
              <w:top w:val="single" w:sz="8" w:space="0" w:color="auto"/>
              <w:left w:val="nil"/>
              <w:bottom w:val="nil"/>
              <w:right w:val="nil"/>
            </w:tcBorders>
            <w:shd w:val="clear" w:color="auto" w:fill="auto"/>
            <w:noWrap/>
            <w:vAlign w:val="center"/>
            <w:tcPrChange w:id="249" w:author="Saverio Blasi" w:date="2019-03-14T08:56:00Z">
              <w:tcPr>
                <w:tcW w:w="941" w:type="dxa"/>
                <w:tcBorders>
                  <w:top w:val="single" w:sz="8" w:space="0" w:color="auto"/>
                  <w:left w:val="nil"/>
                  <w:bottom w:val="nil"/>
                  <w:right w:val="nil"/>
                </w:tcBorders>
                <w:shd w:val="clear" w:color="auto" w:fill="auto"/>
                <w:noWrap/>
                <w:vAlign w:val="center"/>
              </w:tcPr>
            </w:tcPrChange>
          </w:tcPr>
          <w:p w14:paraId="21A8646F" w14:textId="3BADD46D"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averio Blasi" w:date="2019-03-14T08:39:00Z"/>
                <w:rFonts w:ascii="Arial" w:hAnsi="Arial" w:cs="Arial"/>
                <w:color w:val="000000"/>
                <w:sz w:val="18"/>
                <w:szCs w:val="18"/>
                <w:lang w:val="en-GB" w:eastAsia="en-GB"/>
              </w:rPr>
            </w:pPr>
            <w:ins w:id="251" w:author="Saverio Blasi" w:date="2019-03-15T10:20:00Z">
              <w:r>
                <w:rPr>
                  <w:rFonts w:ascii="Arial" w:hAnsi="Arial" w:cs="Arial"/>
                  <w:color w:val="000000"/>
                  <w:sz w:val="18"/>
                  <w:szCs w:val="18"/>
                </w:rPr>
                <w:t>97%</w:t>
              </w:r>
            </w:ins>
          </w:p>
        </w:tc>
        <w:tc>
          <w:tcPr>
            <w:tcW w:w="941" w:type="dxa"/>
            <w:tcBorders>
              <w:top w:val="single" w:sz="8" w:space="0" w:color="auto"/>
              <w:left w:val="nil"/>
              <w:bottom w:val="nil"/>
              <w:right w:val="single" w:sz="4" w:space="0" w:color="auto"/>
            </w:tcBorders>
            <w:shd w:val="clear" w:color="auto" w:fill="auto"/>
            <w:noWrap/>
            <w:vAlign w:val="center"/>
            <w:tcPrChange w:id="252" w:author="Saverio Blasi" w:date="2019-03-14T08:56:00Z">
              <w:tcPr>
                <w:tcW w:w="941" w:type="dxa"/>
                <w:tcBorders>
                  <w:top w:val="single" w:sz="8" w:space="0" w:color="auto"/>
                  <w:left w:val="nil"/>
                  <w:bottom w:val="nil"/>
                  <w:right w:val="single" w:sz="4" w:space="0" w:color="auto"/>
                </w:tcBorders>
                <w:shd w:val="clear" w:color="auto" w:fill="auto"/>
                <w:noWrap/>
                <w:vAlign w:val="center"/>
              </w:tcPr>
            </w:tcPrChange>
          </w:tcPr>
          <w:p w14:paraId="5421BF01" w14:textId="16BB351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averio Blasi" w:date="2019-03-14T08:39:00Z"/>
                <w:rFonts w:ascii="Arial" w:hAnsi="Arial" w:cs="Arial"/>
                <w:color w:val="000000"/>
                <w:sz w:val="18"/>
                <w:szCs w:val="18"/>
                <w:lang w:val="en-GB" w:eastAsia="en-GB"/>
              </w:rPr>
            </w:pPr>
            <w:ins w:id="254" w:author="Saverio Blasi" w:date="2019-03-15T10:20:00Z">
              <w:r>
                <w:rPr>
                  <w:rFonts w:ascii="Arial" w:hAnsi="Arial" w:cs="Arial"/>
                  <w:color w:val="000000"/>
                  <w:sz w:val="18"/>
                  <w:szCs w:val="18"/>
                </w:rPr>
                <w:t>91%</w:t>
              </w:r>
            </w:ins>
          </w:p>
        </w:tc>
        <w:tc>
          <w:tcPr>
            <w:tcW w:w="1012" w:type="dxa"/>
            <w:tcBorders>
              <w:top w:val="single" w:sz="8" w:space="0" w:color="auto"/>
              <w:left w:val="single" w:sz="4" w:space="0" w:color="auto"/>
            </w:tcBorders>
            <w:vAlign w:val="center"/>
            <w:tcPrChange w:id="255" w:author="Saverio Blasi" w:date="2019-03-14T08:56:00Z">
              <w:tcPr>
                <w:tcW w:w="1012" w:type="dxa"/>
                <w:tcBorders>
                  <w:top w:val="single" w:sz="8" w:space="0" w:color="auto"/>
                  <w:left w:val="single" w:sz="4" w:space="0" w:color="auto"/>
                </w:tcBorders>
                <w:vAlign w:val="center"/>
              </w:tcPr>
            </w:tcPrChange>
          </w:tcPr>
          <w:p w14:paraId="2DA96A8C"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verio Blasi" w:date="2019-03-14T08:39:00Z"/>
                <w:rFonts w:ascii="Arial" w:hAnsi="Arial" w:cs="Arial"/>
                <w:color w:val="000000"/>
                <w:sz w:val="18"/>
                <w:szCs w:val="18"/>
              </w:rPr>
            </w:pPr>
          </w:p>
        </w:tc>
        <w:tc>
          <w:tcPr>
            <w:tcW w:w="906" w:type="dxa"/>
            <w:tcBorders>
              <w:top w:val="single" w:sz="8" w:space="0" w:color="auto"/>
            </w:tcBorders>
            <w:vAlign w:val="center"/>
            <w:tcPrChange w:id="257" w:author="Saverio Blasi" w:date="2019-03-14T08:56:00Z">
              <w:tcPr>
                <w:tcW w:w="906" w:type="dxa"/>
                <w:tcBorders>
                  <w:top w:val="single" w:sz="8" w:space="0" w:color="auto"/>
                </w:tcBorders>
                <w:vAlign w:val="center"/>
              </w:tcPr>
            </w:tcPrChange>
          </w:tcPr>
          <w:p w14:paraId="576946E3"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verio Blasi" w:date="2019-03-14T08:39:00Z"/>
                <w:rFonts w:ascii="Arial" w:hAnsi="Arial" w:cs="Arial"/>
                <w:color w:val="000000"/>
                <w:sz w:val="18"/>
                <w:szCs w:val="18"/>
              </w:rPr>
            </w:pPr>
          </w:p>
        </w:tc>
        <w:tc>
          <w:tcPr>
            <w:tcW w:w="856" w:type="dxa"/>
            <w:tcBorders>
              <w:top w:val="single" w:sz="8" w:space="0" w:color="auto"/>
              <w:right w:val="single" w:sz="4" w:space="0" w:color="auto"/>
            </w:tcBorders>
            <w:vAlign w:val="center"/>
            <w:tcPrChange w:id="259" w:author="Saverio Blasi" w:date="2019-03-14T08:56:00Z">
              <w:tcPr>
                <w:tcW w:w="856" w:type="dxa"/>
                <w:tcBorders>
                  <w:top w:val="single" w:sz="8" w:space="0" w:color="auto"/>
                  <w:right w:val="single" w:sz="4" w:space="0" w:color="auto"/>
                </w:tcBorders>
                <w:vAlign w:val="center"/>
              </w:tcPr>
            </w:tcPrChange>
          </w:tcPr>
          <w:p w14:paraId="7CD15DFC"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verio Blasi" w:date="2019-03-14T08:39:00Z"/>
                <w:rFonts w:ascii="Arial" w:hAnsi="Arial" w:cs="Arial"/>
                <w:color w:val="000000"/>
                <w:sz w:val="18"/>
                <w:szCs w:val="18"/>
              </w:rPr>
            </w:pPr>
          </w:p>
        </w:tc>
        <w:tc>
          <w:tcPr>
            <w:tcW w:w="881" w:type="dxa"/>
            <w:tcBorders>
              <w:top w:val="single" w:sz="8" w:space="0" w:color="auto"/>
              <w:left w:val="single" w:sz="4" w:space="0" w:color="auto"/>
            </w:tcBorders>
            <w:vAlign w:val="center"/>
            <w:tcPrChange w:id="261" w:author="Saverio Blasi" w:date="2019-03-14T08:56:00Z">
              <w:tcPr>
                <w:tcW w:w="881" w:type="dxa"/>
                <w:tcBorders>
                  <w:top w:val="single" w:sz="8" w:space="0" w:color="auto"/>
                  <w:left w:val="single" w:sz="4" w:space="0" w:color="auto"/>
                </w:tcBorders>
                <w:vAlign w:val="center"/>
              </w:tcPr>
            </w:tcPrChange>
          </w:tcPr>
          <w:p w14:paraId="070F7F7E"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averio Blasi" w:date="2019-03-14T08:39:00Z"/>
                <w:rFonts w:ascii="Arial" w:hAnsi="Arial" w:cs="Arial"/>
                <w:color w:val="000000"/>
                <w:sz w:val="18"/>
                <w:szCs w:val="18"/>
              </w:rPr>
            </w:pPr>
          </w:p>
        </w:tc>
        <w:tc>
          <w:tcPr>
            <w:tcW w:w="1258" w:type="dxa"/>
            <w:tcBorders>
              <w:top w:val="single" w:sz="8" w:space="0" w:color="auto"/>
              <w:right w:val="single" w:sz="8" w:space="0" w:color="auto"/>
            </w:tcBorders>
            <w:vAlign w:val="center"/>
            <w:tcPrChange w:id="263" w:author="Saverio Blasi" w:date="2019-03-14T08:56:00Z">
              <w:tcPr>
                <w:tcW w:w="1258" w:type="dxa"/>
                <w:tcBorders>
                  <w:top w:val="single" w:sz="8" w:space="0" w:color="auto"/>
                  <w:right w:val="single" w:sz="8" w:space="0" w:color="auto"/>
                </w:tcBorders>
                <w:vAlign w:val="center"/>
              </w:tcPr>
            </w:tcPrChange>
          </w:tcPr>
          <w:p w14:paraId="789AAA76"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averio Blasi" w:date="2019-03-14T08:39:00Z"/>
                <w:rFonts w:ascii="Arial" w:hAnsi="Arial" w:cs="Arial"/>
                <w:color w:val="000000"/>
                <w:sz w:val="18"/>
                <w:szCs w:val="18"/>
              </w:rPr>
            </w:pPr>
          </w:p>
        </w:tc>
      </w:tr>
      <w:tr w:rsidR="00481C4B" w:rsidRPr="00C77305" w14:paraId="2622677C" w14:textId="77777777" w:rsidTr="00A306FC">
        <w:tblPrEx>
          <w:tblW w:w="11075" w:type="dxa"/>
          <w:jc w:val="center"/>
          <w:tblLayout w:type="fixed"/>
          <w:tblPrExChange w:id="265" w:author="Saverio Blasi" w:date="2019-03-14T08:56:00Z">
            <w:tblPrEx>
              <w:tblW w:w="11075" w:type="dxa"/>
              <w:jc w:val="center"/>
              <w:tblLayout w:type="fixed"/>
            </w:tblPrEx>
          </w:tblPrExChange>
        </w:tblPrEx>
        <w:trPr>
          <w:trHeight w:val="258"/>
          <w:jc w:val="center"/>
          <w:ins w:id="266" w:author="Saverio Blasi" w:date="2019-03-14T08:39:00Z"/>
          <w:trPrChange w:id="267" w:author="Saverio Blasi" w:date="2019-03-14T08:56: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268" w:author="Saverio Blasi" w:date="2019-03-14T08:56:00Z">
              <w:tcPr>
                <w:tcW w:w="1457" w:type="dxa"/>
                <w:tcBorders>
                  <w:top w:val="nil"/>
                  <w:left w:val="single" w:sz="8" w:space="0" w:color="auto"/>
                  <w:bottom w:val="nil"/>
                  <w:right w:val="single" w:sz="8" w:space="0" w:color="auto"/>
                </w:tcBorders>
                <w:shd w:val="clear" w:color="auto" w:fill="auto"/>
                <w:noWrap/>
                <w:vAlign w:val="center"/>
                <w:hideMark/>
              </w:tcPr>
            </w:tcPrChange>
          </w:tcPr>
          <w:p w14:paraId="367A5B64" w14:textId="7777777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Saverio Blasi" w:date="2019-03-14T08:39:00Z"/>
                <w:rFonts w:ascii="Arial" w:hAnsi="Arial" w:cs="Arial"/>
                <w:color w:val="000000"/>
                <w:sz w:val="18"/>
                <w:szCs w:val="18"/>
                <w:lang w:val="en-GB" w:eastAsia="en-GB"/>
              </w:rPr>
            </w:pPr>
            <w:ins w:id="270" w:author="Saverio Blasi" w:date="2019-03-14T08:39:00Z">
              <w:r>
                <w:rPr>
                  <w:rFonts w:ascii="Arial" w:hAnsi="Arial" w:cs="Arial"/>
                  <w:color w:val="000000"/>
                  <w:sz w:val="18"/>
                  <w:szCs w:val="18"/>
                </w:rPr>
                <w:t>Class A2</w:t>
              </w:r>
            </w:ins>
          </w:p>
        </w:tc>
        <w:tc>
          <w:tcPr>
            <w:tcW w:w="941" w:type="dxa"/>
            <w:tcBorders>
              <w:top w:val="nil"/>
              <w:left w:val="single" w:sz="8" w:space="0" w:color="auto"/>
              <w:bottom w:val="nil"/>
              <w:right w:val="nil"/>
            </w:tcBorders>
            <w:shd w:val="clear" w:color="auto" w:fill="auto"/>
            <w:noWrap/>
            <w:vAlign w:val="center"/>
            <w:tcPrChange w:id="271" w:author="Saverio Blasi" w:date="2019-03-14T08:56:00Z">
              <w:tcPr>
                <w:tcW w:w="941" w:type="dxa"/>
                <w:tcBorders>
                  <w:top w:val="nil"/>
                  <w:left w:val="single" w:sz="8" w:space="0" w:color="auto"/>
                  <w:bottom w:val="nil"/>
                  <w:right w:val="nil"/>
                </w:tcBorders>
                <w:shd w:val="clear" w:color="auto" w:fill="auto"/>
                <w:noWrap/>
                <w:vAlign w:val="center"/>
              </w:tcPr>
            </w:tcPrChange>
          </w:tcPr>
          <w:p w14:paraId="0F10EF49" w14:textId="26F05E84"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Saverio Blasi" w:date="2019-03-14T08:39:00Z"/>
                <w:rFonts w:ascii="Arial" w:hAnsi="Arial" w:cs="Arial"/>
                <w:sz w:val="18"/>
                <w:szCs w:val="18"/>
                <w:lang w:val="en-GB" w:eastAsia="en-GB"/>
              </w:rPr>
            </w:pPr>
            <w:ins w:id="273" w:author="Saverio Blasi" w:date="2019-03-15T10:20:00Z">
              <w:r>
                <w:rPr>
                  <w:rFonts w:ascii="Arial" w:hAnsi="Arial" w:cs="Arial"/>
                  <w:color w:val="000000"/>
                  <w:sz w:val="18"/>
                  <w:szCs w:val="18"/>
                </w:rPr>
                <w:t>-0.05%</w:t>
              </w:r>
            </w:ins>
          </w:p>
        </w:tc>
        <w:tc>
          <w:tcPr>
            <w:tcW w:w="941" w:type="dxa"/>
            <w:tcBorders>
              <w:top w:val="nil"/>
              <w:left w:val="nil"/>
              <w:bottom w:val="nil"/>
              <w:right w:val="nil"/>
            </w:tcBorders>
            <w:shd w:val="clear" w:color="auto" w:fill="auto"/>
            <w:noWrap/>
            <w:vAlign w:val="center"/>
            <w:tcPrChange w:id="274" w:author="Saverio Blasi" w:date="2019-03-14T08:56:00Z">
              <w:tcPr>
                <w:tcW w:w="941" w:type="dxa"/>
                <w:tcBorders>
                  <w:top w:val="nil"/>
                  <w:left w:val="nil"/>
                  <w:bottom w:val="nil"/>
                  <w:right w:val="nil"/>
                </w:tcBorders>
                <w:shd w:val="clear" w:color="auto" w:fill="auto"/>
                <w:noWrap/>
                <w:vAlign w:val="center"/>
              </w:tcPr>
            </w:tcPrChange>
          </w:tcPr>
          <w:p w14:paraId="17B882D6" w14:textId="6E66B967"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Saverio Blasi" w:date="2019-03-14T08:39:00Z"/>
                <w:rFonts w:ascii="Arial" w:hAnsi="Arial" w:cs="Arial"/>
                <w:sz w:val="18"/>
                <w:szCs w:val="18"/>
                <w:lang w:val="en-GB" w:eastAsia="en-GB"/>
              </w:rPr>
            </w:pPr>
            <w:ins w:id="276" w:author="Saverio Blasi" w:date="2019-03-15T10:20:00Z">
              <w:r>
                <w:rPr>
                  <w:rFonts w:ascii="Arial" w:hAnsi="Arial" w:cs="Arial"/>
                  <w:color w:val="000000"/>
                  <w:sz w:val="18"/>
                  <w:szCs w:val="18"/>
                </w:rPr>
                <w:t>0.08%</w:t>
              </w:r>
            </w:ins>
          </w:p>
        </w:tc>
        <w:tc>
          <w:tcPr>
            <w:tcW w:w="941" w:type="dxa"/>
            <w:tcBorders>
              <w:top w:val="nil"/>
              <w:left w:val="nil"/>
              <w:bottom w:val="nil"/>
              <w:right w:val="single" w:sz="4" w:space="0" w:color="auto"/>
            </w:tcBorders>
            <w:shd w:val="clear" w:color="auto" w:fill="auto"/>
            <w:noWrap/>
            <w:vAlign w:val="center"/>
            <w:tcPrChange w:id="277" w:author="Saverio Blasi" w:date="2019-03-14T08:56:00Z">
              <w:tcPr>
                <w:tcW w:w="941" w:type="dxa"/>
                <w:tcBorders>
                  <w:top w:val="nil"/>
                  <w:left w:val="nil"/>
                  <w:bottom w:val="nil"/>
                  <w:right w:val="single" w:sz="4" w:space="0" w:color="auto"/>
                </w:tcBorders>
                <w:shd w:val="clear" w:color="auto" w:fill="auto"/>
                <w:noWrap/>
                <w:vAlign w:val="center"/>
              </w:tcPr>
            </w:tcPrChange>
          </w:tcPr>
          <w:p w14:paraId="1C8011E1" w14:textId="75E3A13F"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Saverio Blasi" w:date="2019-03-14T08:39:00Z"/>
                <w:rFonts w:ascii="Arial" w:hAnsi="Arial" w:cs="Arial"/>
                <w:sz w:val="18"/>
                <w:szCs w:val="18"/>
                <w:lang w:val="en-GB" w:eastAsia="en-GB"/>
              </w:rPr>
            </w:pPr>
            <w:ins w:id="279" w:author="Saverio Blasi" w:date="2019-03-15T10:20:00Z">
              <w:r>
                <w:rPr>
                  <w:rFonts w:ascii="Arial" w:hAnsi="Arial" w:cs="Arial"/>
                  <w:color w:val="000000"/>
                  <w:sz w:val="18"/>
                  <w:szCs w:val="18"/>
                </w:rPr>
                <w:t>-0.01%</w:t>
              </w:r>
            </w:ins>
          </w:p>
        </w:tc>
        <w:tc>
          <w:tcPr>
            <w:tcW w:w="941" w:type="dxa"/>
            <w:tcBorders>
              <w:top w:val="nil"/>
              <w:left w:val="nil"/>
              <w:bottom w:val="nil"/>
              <w:right w:val="nil"/>
            </w:tcBorders>
            <w:shd w:val="clear" w:color="auto" w:fill="auto"/>
            <w:noWrap/>
            <w:vAlign w:val="center"/>
            <w:tcPrChange w:id="280" w:author="Saverio Blasi" w:date="2019-03-14T08:56:00Z">
              <w:tcPr>
                <w:tcW w:w="941" w:type="dxa"/>
                <w:tcBorders>
                  <w:top w:val="nil"/>
                  <w:left w:val="nil"/>
                  <w:bottom w:val="nil"/>
                  <w:right w:val="nil"/>
                </w:tcBorders>
                <w:shd w:val="clear" w:color="auto" w:fill="auto"/>
                <w:noWrap/>
                <w:vAlign w:val="center"/>
              </w:tcPr>
            </w:tcPrChange>
          </w:tcPr>
          <w:p w14:paraId="783A98CF" w14:textId="38ADDF6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Saverio Blasi" w:date="2019-03-14T08:39:00Z"/>
                <w:rFonts w:ascii="Arial" w:hAnsi="Arial" w:cs="Arial"/>
                <w:color w:val="000000"/>
                <w:sz w:val="18"/>
                <w:szCs w:val="18"/>
                <w:lang w:val="en-GB" w:eastAsia="en-GB"/>
              </w:rPr>
            </w:pPr>
            <w:ins w:id="282" w:author="Saverio Blasi" w:date="2019-03-15T10:20:00Z">
              <w:r>
                <w:rPr>
                  <w:rFonts w:ascii="Arial" w:hAnsi="Arial" w:cs="Arial"/>
                  <w:color w:val="000000"/>
                  <w:sz w:val="18"/>
                  <w:szCs w:val="18"/>
                </w:rPr>
                <w:t>97%</w:t>
              </w:r>
            </w:ins>
          </w:p>
        </w:tc>
        <w:tc>
          <w:tcPr>
            <w:tcW w:w="941" w:type="dxa"/>
            <w:tcBorders>
              <w:top w:val="nil"/>
              <w:left w:val="nil"/>
              <w:bottom w:val="nil"/>
              <w:right w:val="single" w:sz="4" w:space="0" w:color="auto"/>
            </w:tcBorders>
            <w:shd w:val="clear" w:color="auto" w:fill="auto"/>
            <w:noWrap/>
            <w:vAlign w:val="center"/>
            <w:tcPrChange w:id="283" w:author="Saverio Blasi" w:date="2019-03-14T08:56:00Z">
              <w:tcPr>
                <w:tcW w:w="941" w:type="dxa"/>
                <w:tcBorders>
                  <w:top w:val="nil"/>
                  <w:left w:val="nil"/>
                  <w:bottom w:val="nil"/>
                  <w:right w:val="single" w:sz="4" w:space="0" w:color="auto"/>
                </w:tcBorders>
                <w:shd w:val="clear" w:color="auto" w:fill="auto"/>
                <w:noWrap/>
                <w:vAlign w:val="center"/>
              </w:tcPr>
            </w:tcPrChange>
          </w:tcPr>
          <w:p w14:paraId="7B05469D" w14:textId="01605374"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Saverio Blasi" w:date="2019-03-14T08:39:00Z"/>
                <w:rFonts w:ascii="Arial" w:hAnsi="Arial" w:cs="Arial"/>
                <w:color w:val="000000"/>
                <w:sz w:val="18"/>
                <w:szCs w:val="18"/>
                <w:lang w:val="en-GB" w:eastAsia="en-GB"/>
              </w:rPr>
            </w:pPr>
            <w:ins w:id="285" w:author="Saverio Blasi" w:date="2019-03-15T10:20:00Z">
              <w:r>
                <w:rPr>
                  <w:rFonts w:ascii="Arial" w:hAnsi="Arial" w:cs="Arial"/>
                  <w:color w:val="000000"/>
                  <w:sz w:val="18"/>
                  <w:szCs w:val="18"/>
                </w:rPr>
                <w:t>90%</w:t>
              </w:r>
            </w:ins>
          </w:p>
        </w:tc>
        <w:tc>
          <w:tcPr>
            <w:tcW w:w="1012" w:type="dxa"/>
            <w:tcBorders>
              <w:top w:val="nil"/>
              <w:left w:val="single" w:sz="4" w:space="0" w:color="auto"/>
              <w:bottom w:val="nil"/>
            </w:tcBorders>
            <w:vAlign w:val="center"/>
            <w:tcPrChange w:id="286" w:author="Saverio Blasi" w:date="2019-03-14T08:56:00Z">
              <w:tcPr>
                <w:tcW w:w="1012" w:type="dxa"/>
                <w:tcBorders>
                  <w:top w:val="nil"/>
                  <w:left w:val="single" w:sz="4" w:space="0" w:color="auto"/>
                  <w:bottom w:val="nil"/>
                </w:tcBorders>
                <w:vAlign w:val="center"/>
              </w:tcPr>
            </w:tcPrChange>
          </w:tcPr>
          <w:p w14:paraId="1472FA56"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Saverio Blasi" w:date="2019-03-14T08:39:00Z"/>
                <w:rFonts w:ascii="Arial" w:hAnsi="Arial" w:cs="Arial"/>
                <w:color w:val="000000"/>
                <w:sz w:val="18"/>
                <w:szCs w:val="18"/>
              </w:rPr>
            </w:pPr>
          </w:p>
        </w:tc>
        <w:tc>
          <w:tcPr>
            <w:tcW w:w="906" w:type="dxa"/>
            <w:tcBorders>
              <w:top w:val="nil"/>
              <w:bottom w:val="nil"/>
            </w:tcBorders>
            <w:vAlign w:val="center"/>
            <w:tcPrChange w:id="288" w:author="Saverio Blasi" w:date="2019-03-14T08:56:00Z">
              <w:tcPr>
                <w:tcW w:w="906" w:type="dxa"/>
                <w:tcBorders>
                  <w:top w:val="nil"/>
                  <w:bottom w:val="nil"/>
                </w:tcBorders>
                <w:vAlign w:val="center"/>
              </w:tcPr>
            </w:tcPrChange>
          </w:tcPr>
          <w:p w14:paraId="19FA6E1E"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Saverio Blasi" w:date="2019-03-14T08:39:00Z"/>
                <w:rFonts w:ascii="Arial" w:hAnsi="Arial" w:cs="Arial"/>
                <w:color w:val="000000"/>
                <w:sz w:val="18"/>
                <w:szCs w:val="18"/>
              </w:rPr>
            </w:pPr>
          </w:p>
        </w:tc>
        <w:tc>
          <w:tcPr>
            <w:tcW w:w="856" w:type="dxa"/>
            <w:tcBorders>
              <w:top w:val="nil"/>
              <w:bottom w:val="nil"/>
              <w:right w:val="single" w:sz="4" w:space="0" w:color="auto"/>
            </w:tcBorders>
            <w:vAlign w:val="center"/>
            <w:tcPrChange w:id="290" w:author="Saverio Blasi" w:date="2019-03-14T08:56:00Z">
              <w:tcPr>
                <w:tcW w:w="856" w:type="dxa"/>
                <w:tcBorders>
                  <w:top w:val="nil"/>
                  <w:bottom w:val="nil"/>
                  <w:right w:val="single" w:sz="4" w:space="0" w:color="auto"/>
                </w:tcBorders>
                <w:vAlign w:val="center"/>
              </w:tcPr>
            </w:tcPrChange>
          </w:tcPr>
          <w:p w14:paraId="375F2334"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Saverio Blasi" w:date="2019-03-14T08:39:00Z"/>
                <w:rFonts w:ascii="Arial" w:hAnsi="Arial" w:cs="Arial"/>
                <w:color w:val="000000"/>
                <w:sz w:val="18"/>
                <w:szCs w:val="18"/>
              </w:rPr>
            </w:pPr>
          </w:p>
        </w:tc>
        <w:tc>
          <w:tcPr>
            <w:tcW w:w="881" w:type="dxa"/>
            <w:tcBorders>
              <w:top w:val="nil"/>
              <w:left w:val="single" w:sz="4" w:space="0" w:color="auto"/>
              <w:bottom w:val="nil"/>
            </w:tcBorders>
            <w:vAlign w:val="center"/>
            <w:tcPrChange w:id="292" w:author="Saverio Blasi" w:date="2019-03-14T08:56:00Z">
              <w:tcPr>
                <w:tcW w:w="881" w:type="dxa"/>
                <w:tcBorders>
                  <w:top w:val="nil"/>
                  <w:left w:val="single" w:sz="4" w:space="0" w:color="auto"/>
                  <w:bottom w:val="nil"/>
                </w:tcBorders>
                <w:vAlign w:val="center"/>
              </w:tcPr>
            </w:tcPrChange>
          </w:tcPr>
          <w:p w14:paraId="57D66578"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Saverio Blasi" w:date="2019-03-14T08:39:00Z"/>
                <w:rFonts w:ascii="Arial" w:hAnsi="Arial" w:cs="Arial"/>
                <w:color w:val="000000"/>
                <w:sz w:val="18"/>
                <w:szCs w:val="18"/>
              </w:rPr>
            </w:pPr>
          </w:p>
        </w:tc>
        <w:tc>
          <w:tcPr>
            <w:tcW w:w="1258" w:type="dxa"/>
            <w:tcBorders>
              <w:top w:val="nil"/>
              <w:bottom w:val="nil"/>
              <w:right w:val="single" w:sz="8" w:space="0" w:color="auto"/>
            </w:tcBorders>
            <w:vAlign w:val="center"/>
            <w:tcPrChange w:id="294" w:author="Saverio Blasi" w:date="2019-03-14T08:56:00Z">
              <w:tcPr>
                <w:tcW w:w="1258" w:type="dxa"/>
                <w:tcBorders>
                  <w:top w:val="nil"/>
                  <w:bottom w:val="nil"/>
                  <w:right w:val="single" w:sz="8" w:space="0" w:color="auto"/>
                </w:tcBorders>
                <w:vAlign w:val="center"/>
              </w:tcPr>
            </w:tcPrChange>
          </w:tcPr>
          <w:p w14:paraId="56FF95CB"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Saverio Blasi" w:date="2019-03-14T08:39:00Z"/>
                <w:rFonts w:ascii="Arial" w:hAnsi="Arial" w:cs="Arial"/>
                <w:color w:val="000000"/>
                <w:sz w:val="18"/>
                <w:szCs w:val="18"/>
              </w:rPr>
            </w:pPr>
          </w:p>
        </w:tc>
      </w:tr>
      <w:tr w:rsidR="00935E80" w:rsidRPr="00C77305" w14:paraId="761BA3F7" w14:textId="77777777" w:rsidTr="00A306FC">
        <w:tblPrEx>
          <w:tblW w:w="11075" w:type="dxa"/>
          <w:jc w:val="center"/>
          <w:tblLayout w:type="fixed"/>
          <w:tblPrExChange w:id="296" w:author="Saverio Blasi" w:date="2019-03-14T08:56:00Z">
            <w:tblPrEx>
              <w:tblW w:w="11075" w:type="dxa"/>
              <w:jc w:val="center"/>
              <w:tblLayout w:type="fixed"/>
            </w:tblPrEx>
          </w:tblPrExChange>
        </w:tblPrEx>
        <w:trPr>
          <w:trHeight w:val="258"/>
          <w:jc w:val="center"/>
          <w:ins w:id="297" w:author="Saverio Blasi" w:date="2019-03-14T08:39:00Z"/>
          <w:trPrChange w:id="298" w:author="Saverio Blasi" w:date="2019-03-14T08:56: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299" w:author="Saverio Blasi" w:date="2019-03-14T08:56:00Z">
              <w:tcPr>
                <w:tcW w:w="1457" w:type="dxa"/>
                <w:tcBorders>
                  <w:top w:val="nil"/>
                  <w:left w:val="single" w:sz="8" w:space="0" w:color="auto"/>
                  <w:bottom w:val="nil"/>
                  <w:right w:val="single" w:sz="8" w:space="0" w:color="auto"/>
                </w:tcBorders>
                <w:shd w:val="clear" w:color="auto" w:fill="auto"/>
                <w:noWrap/>
                <w:vAlign w:val="center"/>
                <w:hideMark/>
              </w:tcPr>
            </w:tcPrChange>
          </w:tcPr>
          <w:p w14:paraId="10E8D89E"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Saverio Blasi" w:date="2019-03-14T08:39:00Z"/>
                <w:rFonts w:ascii="Arial" w:hAnsi="Arial" w:cs="Arial"/>
                <w:color w:val="000000"/>
                <w:sz w:val="18"/>
                <w:szCs w:val="18"/>
                <w:lang w:val="en-GB" w:eastAsia="en-GB"/>
              </w:rPr>
            </w:pPr>
            <w:bookmarkStart w:id="301" w:name="_GoBack" w:colFirst="6" w:colLast="10"/>
            <w:ins w:id="302" w:author="Saverio Blasi" w:date="2019-03-14T08:39:00Z">
              <w:r>
                <w:rPr>
                  <w:rFonts w:ascii="Arial" w:hAnsi="Arial" w:cs="Arial"/>
                  <w:color w:val="000000"/>
                  <w:sz w:val="18"/>
                  <w:szCs w:val="18"/>
                </w:rPr>
                <w:t>Class B</w:t>
              </w:r>
            </w:ins>
          </w:p>
        </w:tc>
        <w:tc>
          <w:tcPr>
            <w:tcW w:w="941" w:type="dxa"/>
            <w:tcBorders>
              <w:top w:val="nil"/>
              <w:left w:val="nil"/>
              <w:bottom w:val="nil"/>
              <w:right w:val="nil"/>
            </w:tcBorders>
            <w:shd w:val="clear" w:color="auto" w:fill="auto"/>
            <w:noWrap/>
            <w:vAlign w:val="center"/>
            <w:tcPrChange w:id="303" w:author="Saverio Blasi" w:date="2019-03-14T08:56:00Z">
              <w:tcPr>
                <w:tcW w:w="941" w:type="dxa"/>
                <w:tcBorders>
                  <w:top w:val="nil"/>
                  <w:left w:val="nil"/>
                  <w:bottom w:val="nil"/>
                  <w:right w:val="nil"/>
                </w:tcBorders>
                <w:shd w:val="clear" w:color="auto" w:fill="auto"/>
                <w:noWrap/>
                <w:vAlign w:val="center"/>
              </w:tcPr>
            </w:tcPrChange>
          </w:tcPr>
          <w:p w14:paraId="4FCACD56" w14:textId="676E453B"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Saverio Blasi" w:date="2019-03-14T08:39:00Z"/>
                <w:rFonts w:ascii="Arial" w:hAnsi="Arial" w:cs="Arial"/>
                <w:color w:val="000000"/>
                <w:sz w:val="18"/>
                <w:szCs w:val="18"/>
                <w:lang w:val="en-GB" w:eastAsia="en-GB"/>
              </w:rPr>
            </w:pPr>
            <w:ins w:id="305" w:author="Saverio Blasi" w:date="2019-03-15T10:20:00Z">
              <w:r>
                <w:rPr>
                  <w:rFonts w:ascii="Arial" w:hAnsi="Arial" w:cs="Arial"/>
                  <w:color w:val="000000"/>
                  <w:sz w:val="18"/>
                  <w:szCs w:val="18"/>
                </w:rPr>
                <w:t>-0.05%</w:t>
              </w:r>
            </w:ins>
          </w:p>
        </w:tc>
        <w:tc>
          <w:tcPr>
            <w:tcW w:w="941" w:type="dxa"/>
            <w:tcBorders>
              <w:top w:val="nil"/>
              <w:left w:val="nil"/>
              <w:bottom w:val="nil"/>
              <w:right w:val="nil"/>
            </w:tcBorders>
            <w:shd w:val="clear" w:color="auto" w:fill="auto"/>
            <w:noWrap/>
            <w:vAlign w:val="center"/>
            <w:tcPrChange w:id="306" w:author="Saverio Blasi" w:date="2019-03-14T08:56:00Z">
              <w:tcPr>
                <w:tcW w:w="941" w:type="dxa"/>
                <w:tcBorders>
                  <w:top w:val="nil"/>
                  <w:left w:val="nil"/>
                  <w:bottom w:val="nil"/>
                  <w:right w:val="nil"/>
                </w:tcBorders>
                <w:shd w:val="clear" w:color="auto" w:fill="auto"/>
                <w:noWrap/>
                <w:vAlign w:val="center"/>
              </w:tcPr>
            </w:tcPrChange>
          </w:tcPr>
          <w:p w14:paraId="32342EF7" w14:textId="0C62DC34"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Saverio Blasi" w:date="2019-03-14T08:39:00Z"/>
                <w:rFonts w:ascii="Arial" w:hAnsi="Arial" w:cs="Arial"/>
                <w:color w:val="000000"/>
                <w:sz w:val="18"/>
                <w:szCs w:val="18"/>
                <w:lang w:val="en-GB" w:eastAsia="en-GB"/>
              </w:rPr>
            </w:pPr>
            <w:ins w:id="308" w:author="Saverio Blasi" w:date="2019-03-15T10:20:00Z">
              <w:r>
                <w:rPr>
                  <w:rFonts w:ascii="Arial" w:hAnsi="Arial" w:cs="Arial"/>
                  <w:color w:val="000000"/>
                  <w:sz w:val="18"/>
                  <w:szCs w:val="18"/>
                </w:rPr>
                <w:t>-0.03%</w:t>
              </w:r>
            </w:ins>
          </w:p>
        </w:tc>
        <w:tc>
          <w:tcPr>
            <w:tcW w:w="941" w:type="dxa"/>
            <w:tcBorders>
              <w:top w:val="nil"/>
              <w:left w:val="nil"/>
              <w:bottom w:val="nil"/>
              <w:right w:val="single" w:sz="4" w:space="0" w:color="auto"/>
            </w:tcBorders>
            <w:shd w:val="clear" w:color="auto" w:fill="auto"/>
            <w:noWrap/>
            <w:vAlign w:val="center"/>
            <w:tcPrChange w:id="309" w:author="Saverio Blasi" w:date="2019-03-14T08:56:00Z">
              <w:tcPr>
                <w:tcW w:w="941" w:type="dxa"/>
                <w:tcBorders>
                  <w:top w:val="nil"/>
                  <w:left w:val="nil"/>
                  <w:bottom w:val="nil"/>
                  <w:right w:val="single" w:sz="4" w:space="0" w:color="auto"/>
                </w:tcBorders>
                <w:shd w:val="clear" w:color="auto" w:fill="auto"/>
                <w:noWrap/>
                <w:vAlign w:val="center"/>
              </w:tcPr>
            </w:tcPrChange>
          </w:tcPr>
          <w:p w14:paraId="16FA8197" w14:textId="47A667D2"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Saverio Blasi" w:date="2019-03-14T08:39:00Z"/>
                <w:rFonts w:ascii="Arial" w:hAnsi="Arial" w:cs="Arial"/>
                <w:color w:val="000000"/>
                <w:sz w:val="18"/>
                <w:szCs w:val="18"/>
                <w:lang w:val="en-GB" w:eastAsia="en-GB"/>
              </w:rPr>
            </w:pPr>
            <w:ins w:id="311" w:author="Saverio Blasi" w:date="2019-03-15T10:20:00Z">
              <w:r>
                <w:rPr>
                  <w:rFonts w:ascii="Arial" w:hAnsi="Arial" w:cs="Arial"/>
                  <w:color w:val="000000"/>
                  <w:sz w:val="18"/>
                  <w:szCs w:val="18"/>
                </w:rPr>
                <w:t>0.03%</w:t>
              </w:r>
            </w:ins>
          </w:p>
        </w:tc>
        <w:tc>
          <w:tcPr>
            <w:tcW w:w="941" w:type="dxa"/>
            <w:tcBorders>
              <w:top w:val="nil"/>
              <w:left w:val="nil"/>
              <w:bottom w:val="nil"/>
              <w:right w:val="nil"/>
            </w:tcBorders>
            <w:shd w:val="clear" w:color="auto" w:fill="auto"/>
            <w:noWrap/>
            <w:vAlign w:val="center"/>
            <w:tcPrChange w:id="312" w:author="Saverio Blasi" w:date="2019-03-14T08:56:00Z">
              <w:tcPr>
                <w:tcW w:w="941" w:type="dxa"/>
                <w:tcBorders>
                  <w:top w:val="nil"/>
                  <w:left w:val="nil"/>
                  <w:bottom w:val="nil"/>
                  <w:right w:val="nil"/>
                </w:tcBorders>
                <w:shd w:val="clear" w:color="auto" w:fill="auto"/>
                <w:noWrap/>
                <w:vAlign w:val="center"/>
              </w:tcPr>
            </w:tcPrChange>
          </w:tcPr>
          <w:p w14:paraId="234A38C0" w14:textId="55E9AE3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Saverio Blasi" w:date="2019-03-14T08:39:00Z"/>
                <w:rFonts w:ascii="Arial" w:hAnsi="Arial" w:cs="Arial"/>
                <w:color w:val="000000"/>
                <w:sz w:val="18"/>
                <w:szCs w:val="18"/>
                <w:lang w:val="en-GB" w:eastAsia="en-GB"/>
              </w:rPr>
            </w:pPr>
            <w:ins w:id="314" w:author="Saverio Blasi" w:date="2019-03-15T10:20:00Z">
              <w:r>
                <w:rPr>
                  <w:rFonts w:ascii="Arial" w:hAnsi="Arial" w:cs="Arial"/>
                  <w:color w:val="000000"/>
                  <w:sz w:val="18"/>
                  <w:szCs w:val="18"/>
                </w:rPr>
                <w:t>100%</w:t>
              </w:r>
            </w:ins>
          </w:p>
        </w:tc>
        <w:tc>
          <w:tcPr>
            <w:tcW w:w="941" w:type="dxa"/>
            <w:tcBorders>
              <w:top w:val="nil"/>
              <w:left w:val="nil"/>
              <w:bottom w:val="nil"/>
              <w:right w:val="single" w:sz="4" w:space="0" w:color="auto"/>
            </w:tcBorders>
            <w:shd w:val="clear" w:color="auto" w:fill="auto"/>
            <w:noWrap/>
            <w:vAlign w:val="center"/>
            <w:tcPrChange w:id="315" w:author="Saverio Blasi" w:date="2019-03-14T08:56:00Z">
              <w:tcPr>
                <w:tcW w:w="941" w:type="dxa"/>
                <w:tcBorders>
                  <w:top w:val="nil"/>
                  <w:left w:val="nil"/>
                  <w:bottom w:val="nil"/>
                  <w:right w:val="single" w:sz="4" w:space="0" w:color="auto"/>
                </w:tcBorders>
                <w:shd w:val="clear" w:color="auto" w:fill="auto"/>
                <w:noWrap/>
                <w:vAlign w:val="center"/>
              </w:tcPr>
            </w:tcPrChange>
          </w:tcPr>
          <w:p w14:paraId="716FEEBF" w14:textId="00CD666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Saverio Blasi" w:date="2019-03-14T08:39:00Z"/>
                <w:rFonts w:ascii="Arial" w:hAnsi="Arial" w:cs="Arial"/>
                <w:color w:val="000000"/>
                <w:sz w:val="18"/>
                <w:szCs w:val="18"/>
                <w:lang w:val="en-GB" w:eastAsia="en-GB"/>
              </w:rPr>
            </w:pPr>
            <w:ins w:id="317" w:author="Saverio Blasi" w:date="2019-03-15T10:20:00Z">
              <w:r>
                <w:rPr>
                  <w:rFonts w:ascii="Arial" w:hAnsi="Arial" w:cs="Arial"/>
                  <w:color w:val="000000"/>
                  <w:sz w:val="18"/>
                  <w:szCs w:val="18"/>
                </w:rPr>
                <w:t>93%</w:t>
              </w:r>
            </w:ins>
          </w:p>
        </w:tc>
        <w:tc>
          <w:tcPr>
            <w:tcW w:w="1012" w:type="dxa"/>
            <w:tcBorders>
              <w:top w:val="nil"/>
              <w:left w:val="single" w:sz="4" w:space="0" w:color="auto"/>
            </w:tcBorders>
            <w:vAlign w:val="center"/>
            <w:tcPrChange w:id="318" w:author="Saverio Blasi" w:date="2019-03-14T08:56:00Z">
              <w:tcPr>
                <w:tcW w:w="1012" w:type="dxa"/>
                <w:tcBorders>
                  <w:top w:val="nil"/>
                  <w:left w:val="single" w:sz="4" w:space="0" w:color="auto"/>
                </w:tcBorders>
                <w:vAlign w:val="center"/>
              </w:tcPr>
            </w:tcPrChange>
          </w:tcPr>
          <w:p w14:paraId="6E26FCC9" w14:textId="39186F4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Saverio Blasi" w:date="2019-03-14T08:39:00Z"/>
                <w:rFonts w:ascii="Arial" w:hAnsi="Arial" w:cs="Arial"/>
                <w:color w:val="000000"/>
                <w:sz w:val="18"/>
                <w:szCs w:val="18"/>
              </w:rPr>
            </w:pPr>
            <w:ins w:id="320" w:author="Saverio Blasi" w:date="2019-03-20T14:03:00Z">
              <w:r>
                <w:rPr>
                  <w:rFonts w:ascii="Arial" w:hAnsi="Arial" w:cs="Arial"/>
                  <w:color w:val="000000"/>
                  <w:sz w:val="18"/>
                  <w:szCs w:val="18"/>
                </w:rPr>
                <w:t>0.00%</w:t>
              </w:r>
            </w:ins>
          </w:p>
        </w:tc>
        <w:tc>
          <w:tcPr>
            <w:tcW w:w="906" w:type="dxa"/>
            <w:tcBorders>
              <w:top w:val="nil"/>
            </w:tcBorders>
            <w:vAlign w:val="center"/>
            <w:tcPrChange w:id="321" w:author="Saverio Blasi" w:date="2019-03-14T08:56:00Z">
              <w:tcPr>
                <w:tcW w:w="906" w:type="dxa"/>
                <w:tcBorders>
                  <w:top w:val="nil"/>
                </w:tcBorders>
                <w:vAlign w:val="center"/>
              </w:tcPr>
            </w:tcPrChange>
          </w:tcPr>
          <w:p w14:paraId="68BC9E55" w14:textId="7972E4E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Saverio Blasi" w:date="2019-03-14T08:39:00Z"/>
                <w:rFonts w:ascii="Arial" w:hAnsi="Arial" w:cs="Arial"/>
                <w:color w:val="000000"/>
                <w:sz w:val="18"/>
                <w:szCs w:val="18"/>
              </w:rPr>
            </w:pPr>
            <w:ins w:id="323" w:author="Saverio Blasi" w:date="2019-03-20T14:03:00Z">
              <w:r>
                <w:rPr>
                  <w:rFonts w:ascii="Arial" w:hAnsi="Arial" w:cs="Arial"/>
                  <w:color w:val="000000"/>
                  <w:sz w:val="18"/>
                  <w:szCs w:val="18"/>
                </w:rPr>
                <w:t>-0.02%</w:t>
              </w:r>
            </w:ins>
          </w:p>
        </w:tc>
        <w:tc>
          <w:tcPr>
            <w:tcW w:w="856" w:type="dxa"/>
            <w:tcBorders>
              <w:top w:val="nil"/>
              <w:right w:val="single" w:sz="4" w:space="0" w:color="auto"/>
            </w:tcBorders>
            <w:vAlign w:val="center"/>
            <w:tcPrChange w:id="324" w:author="Saverio Blasi" w:date="2019-03-14T08:56:00Z">
              <w:tcPr>
                <w:tcW w:w="856" w:type="dxa"/>
                <w:tcBorders>
                  <w:top w:val="nil"/>
                  <w:right w:val="single" w:sz="4" w:space="0" w:color="auto"/>
                </w:tcBorders>
                <w:vAlign w:val="center"/>
              </w:tcPr>
            </w:tcPrChange>
          </w:tcPr>
          <w:p w14:paraId="271311B3" w14:textId="47C3EBB3"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Saverio Blasi" w:date="2019-03-14T08:39:00Z"/>
                <w:rFonts w:ascii="Arial" w:hAnsi="Arial" w:cs="Arial"/>
                <w:color w:val="000000"/>
                <w:sz w:val="18"/>
                <w:szCs w:val="18"/>
              </w:rPr>
            </w:pPr>
            <w:ins w:id="326" w:author="Saverio Blasi" w:date="2019-03-20T14:03:00Z">
              <w:r>
                <w:rPr>
                  <w:rFonts w:ascii="Arial" w:hAnsi="Arial" w:cs="Arial"/>
                  <w:color w:val="000000"/>
                  <w:sz w:val="18"/>
                  <w:szCs w:val="18"/>
                </w:rPr>
                <w:t>-0.15%</w:t>
              </w:r>
            </w:ins>
          </w:p>
        </w:tc>
        <w:tc>
          <w:tcPr>
            <w:tcW w:w="881" w:type="dxa"/>
            <w:tcBorders>
              <w:top w:val="nil"/>
              <w:left w:val="single" w:sz="4" w:space="0" w:color="auto"/>
              <w:bottom w:val="nil"/>
            </w:tcBorders>
            <w:vAlign w:val="center"/>
            <w:tcPrChange w:id="327" w:author="Saverio Blasi" w:date="2019-03-14T08:56:00Z">
              <w:tcPr>
                <w:tcW w:w="881" w:type="dxa"/>
                <w:tcBorders>
                  <w:top w:val="nil"/>
                  <w:left w:val="single" w:sz="4" w:space="0" w:color="auto"/>
                  <w:bottom w:val="nil"/>
                </w:tcBorders>
                <w:vAlign w:val="center"/>
              </w:tcPr>
            </w:tcPrChange>
          </w:tcPr>
          <w:p w14:paraId="219ACC4E" w14:textId="42360905"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Saverio Blasi" w:date="2019-03-14T08:39:00Z"/>
                <w:rFonts w:ascii="Arial" w:hAnsi="Arial" w:cs="Arial"/>
                <w:color w:val="000000"/>
                <w:sz w:val="18"/>
                <w:szCs w:val="18"/>
              </w:rPr>
            </w:pPr>
            <w:ins w:id="329" w:author="Saverio Blasi" w:date="2019-03-20T14:03:00Z">
              <w:r>
                <w:rPr>
                  <w:rFonts w:ascii="Arial" w:hAnsi="Arial" w:cs="Arial"/>
                  <w:color w:val="000000"/>
                  <w:sz w:val="18"/>
                  <w:szCs w:val="18"/>
                </w:rPr>
                <w:t>100%</w:t>
              </w:r>
            </w:ins>
          </w:p>
        </w:tc>
        <w:tc>
          <w:tcPr>
            <w:tcW w:w="1258" w:type="dxa"/>
            <w:tcBorders>
              <w:top w:val="nil"/>
              <w:bottom w:val="nil"/>
              <w:right w:val="single" w:sz="8" w:space="0" w:color="auto"/>
            </w:tcBorders>
            <w:vAlign w:val="center"/>
            <w:tcPrChange w:id="330" w:author="Saverio Blasi" w:date="2019-03-14T08:56:00Z">
              <w:tcPr>
                <w:tcW w:w="1258" w:type="dxa"/>
                <w:tcBorders>
                  <w:top w:val="nil"/>
                  <w:bottom w:val="nil"/>
                  <w:right w:val="single" w:sz="8" w:space="0" w:color="auto"/>
                </w:tcBorders>
                <w:vAlign w:val="center"/>
              </w:tcPr>
            </w:tcPrChange>
          </w:tcPr>
          <w:p w14:paraId="4A9CA2BA" w14:textId="2E04DA3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Saverio Blasi" w:date="2019-03-14T08:39:00Z"/>
                <w:rFonts w:ascii="Arial" w:hAnsi="Arial" w:cs="Arial"/>
                <w:color w:val="000000"/>
                <w:sz w:val="18"/>
                <w:szCs w:val="18"/>
              </w:rPr>
            </w:pPr>
            <w:ins w:id="332" w:author="Saverio Blasi" w:date="2019-03-20T14:03:00Z">
              <w:r>
                <w:rPr>
                  <w:rFonts w:ascii="Arial" w:hAnsi="Arial" w:cs="Arial"/>
                  <w:color w:val="000000"/>
                  <w:sz w:val="18"/>
                  <w:szCs w:val="18"/>
                </w:rPr>
                <w:t>99%</w:t>
              </w:r>
            </w:ins>
          </w:p>
        </w:tc>
      </w:tr>
      <w:tr w:rsidR="00935E80" w:rsidRPr="00C77305" w14:paraId="10A9254C" w14:textId="77777777" w:rsidTr="00A306FC">
        <w:tblPrEx>
          <w:tblW w:w="11075" w:type="dxa"/>
          <w:jc w:val="center"/>
          <w:tblLayout w:type="fixed"/>
          <w:tblPrExChange w:id="333" w:author="Saverio Blasi" w:date="2019-03-14T08:56:00Z">
            <w:tblPrEx>
              <w:tblW w:w="11075" w:type="dxa"/>
              <w:jc w:val="center"/>
              <w:tblLayout w:type="fixed"/>
            </w:tblPrEx>
          </w:tblPrExChange>
        </w:tblPrEx>
        <w:trPr>
          <w:trHeight w:val="258"/>
          <w:jc w:val="center"/>
          <w:ins w:id="334" w:author="Saverio Blasi" w:date="2019-03-14T08:39:00Z"/>
          <w:trPrChange w:id="335" w:author="Saverio Blasi" w:date="2019-03-14T08:56: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336" w:author="Saverio Blasi" w:date="2019-03-14T08:56:00Z">
              <w:tcPr>
                <w:tcW w:w="1457" w:type="dxa"/>
                <w:tcBorders>
                  <w:top w:val="nil"/>
                  <w:left w:val="single" w:sz="8" w:space="0" w:color="auto"/>
                  <w:bottom w:val="nil"/>
                  <w:right w:val="single" w:sz="8" w:space="0" w:color="auto"/>
                </w:tcBorders>
                <w:shd w:val="clear" w:color="auto" w:fill="auto"/>
                <w:noWrap/>
                <w:vAlign w:val="center"/>
                <w:hideMark/>
              </w:tcPr>
            </w:tcPrChange>
          </w:tcPr>
          <w:p w14:paraId="1D6E383D"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Saverio Blasi" w:date="2019-03-14T08:39:00Z"/>
                <w:rFonts w:ascii="Arial" w:hAnsi="Arial" w:cs="Arial"/>
                <w:color w:val="000000"/>
                <w:sz w:val="18"/>
                <w:szCs w:val="18"/>
                <w:lang w:val="en-GB" w:eastAsia="en-GB"/>
              </w:rPr>
            </w:pPr>
            <w:ins w:id="338" w:author="Saverio Blasi" w:date="2019-03-14T08:39:00Z">
              <w:r>
                <w:rPr>
                  <w:rFonts w:ascii="Arial" w:hAnsi="Arial" w:cs="Arial"/>
                  <w:color w:val="000000"/>
                  <w:sz w:val="18"/>
                  <w:szCs w:val="18"/>
                </w:rPr>
                <w:t>Class C</w:t>
              </w:r>
            </w:ins>
          </w:p>
        </w:tc>
        <w:tc>
          <w:tcPr>
            <w:tcW w:w="941" w:type="dxa"/>
            <w:tcBorders>
              <w:top w:val="nil"/>
              <w:left w:val="nil"/>
              <w:bottom w:val="nil"/>
              <w:right w:val="nil"/>
            </w:tcBorders>
            <w:shd w:val="clear" w:color="auto" w:fill="auto"/>
            <w:noWrap/>
            <w:vAlign w:val="center"/>
            <w:tcPrChange w:id="339" w:author="Saverio Blasi" w:date="2019-03-14T08:56:00Z">
              <w:tcPr>
                <w:tcW w:w="941" w:type="dxa"/>
                <w:tcBorders>
                  <w:top w:val="nil"/>
                  <w:left w:val="nil"/>
                  <w:bottom w:val="nil"/>
                  <w:right w:val="nil"/>
                </w:tcBorders>
                <w:shd w:val="clear" w:color="auto" w:fill="auto"/>
                <w:noWrap/>
                <w:vAlign w:val="center"/>
              </w:tcPr>
            </w:tcPrChange>
          </w:tcPr>
          <w:p w14:paraId="2870393A" w14:textId="62DE188A"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Saverio Blasi" w:date="2019-03-14T08:39:00Z"/>
                <w:rFonts w:ascii="Arial" w:hAnsi="Arial" w:cs="Arial"/>
                <w:color w:val="000000"/>
                <w:sz w:val="18"/>
                <w:szCs w:val="18"/>
                <w:lang w:val="en-GB" w:eastAsia="en-GB"/>
              </w:rPr>
            </w:pPr>
            <w:ins w:id="341" w:author="Saverio Blasi" w:date="2019-03-15T10:20:00Z">
              <w:r>
                <w:rPr>
                  <w:rFonts w:ascii="Arial" w:hAnsi="Arial" w:cs="Arial"/>
                  <w:color w:val="000000"/>
                  <w:sz w:val="18"/>
                  <w:szCs w:val="18"/>
                </w:rPr>
                <w:t>0.01%</w:t>
              </w:r>
            </w:ins>
          </w:p>
        </w:tc>
        <w:tc>
          <w:tcPr>
            <w:tcW w:w="941" w:type="dxa"/>
            <w:tcBorders>
              <w:top w:val="nil"/>
              <w:left w:val="nil"/>
              <w:bottom w:val="nil"/>
              <w:right w:val="nil"/>
            </w:tcBorders>
            <w:shd w:val="clear" w:color="auto" w:fill="auto"/>
            <w:noWrap/>
            <w:vAlign w:val="center"/>
            <w:tcPrChange w:id="342" w:author="Saverio Blasi" w:date="2019-03-14T08:56:00Z">
              <w:tcPr>
                <w:tcW w:w="941" w:type="dxa"/>
                <w:tcBorders>
                  <w:top w:val="nil"/>
                  <w:left w:val="nil"/>
                  <w:bottom w:val="nil"/>
                  <w:right w:val="nil"/>
                </w:tcBorders>
                <w:shd w:val="clear" w:color="auto" w:fill="auto"/>
                <w:noWrap/>
                <w:vAlign w:val="center"/>
              </w:tcPr>
            </w:tcPrChange>
          </w:tcPr>
          <w:p w14:paraId="74504155" w14:textId="7D605CE4"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Saverio Blasi" w:date="2019-03-14T08:39:00Z"/>
                <w:rFonts w:ascii="Arial" w:hAnsi="Arial" w:cs="Arial"/>
                <w:color w:val="000000"/>
                <w:sz w:val="18"/>
                <w:szCs w:val="18"/>
                <w:lang w:val="en-GB" w:eastAsia="en-GB"/>
              </w:rPr>
            </w:pPr>
            <w:ins w:id="344" w:author="Saverio Blasi" w:date="2019-03-15T10:20:00Z">
              <w:r>
                <w:rPr>
                  <w:rFonts w:ascii="Arial" w:hAnsi="Arial" w:cs="Arial"/>
                  <w:color w:val="000000"/>
                  <w:sz w:val="18"/>
                  <w:szCs w:val="18"/>
                </w:rPr>
                <w:t>-0.05%</w:t>
              </w:r>
            </w:ins>
          </w:p>
        </w:tc>
        <w:tc>
          <w:tcPr>
            <w:tcW w:w="941" w:type="dxa"/>
            <w:tcBorders>
              <w:top w:val="nil"/>
              <w:left w:val="nil"/>
              <w:bottom w:val="nil"/>
              <w:right w:val="single" w:sz="4" w:space="0" w:color="auto"/>
            </w:tcBorders>
            <w:shd w:val="clear" w:color="auto" w:fill="auto"/>
            <w:noWrap/>
            <w:vAlign w:val="center"/>
            <w:tcPrChange w:id="345" w:author="Saverio Blasi" w:date="2019-03-14T08:56:00Z">
              <w:tcPr>
                <w:tcW w:w="941" w:type="dxa"/>
                <w:tcBorders>
                  <w:top w:val="nil"/>
                  <w:left w:val="nil"/>
                  <w:bottom w:val="nil"/>
                  <w:right w:val="single" w:sz="4" w:space="0" w:color="auto"/>
                </w:tcBorders>
                <w:shd w:val="clear" w:color="auto" w:fill="auto"/>
                <w:noWrap/>
                <w:vAlign w:val="center"/>
              </w:tcPr>
            </w:tcPrChange>
          </w:tcPr>
          <w:p w14:paraId="45E73CDC" w14:textId="74D89EAC" w:rsidR="00935E80" w:rsidRPr="004B58FF"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Saverio Blasi" w:date="2019-03-14T08:39:00Z"/>
                <w:rFonts w:ascii="Arial" w:hAnsi="Arial" w:cs="Arial"/>
                <w:color w:val="000000"/>
                <w:sz w:val="18"/>
                <w:szCs w:val="18"/>
                <w:lang w:val="en-GB" w:eastAsia="en-GB"/>
              </w:rPr>
            </w:pPr>
            <w:ins w:id="347" w:author="Saverio Blasi" w:date="2019-03-15T10:20:00Z">
              <w:r>
                <w:rPr>
                  <w:rFonts w:ascii="Arial" w:hAnsi="Arial" w:cs="Arial"/>
                  <w:color w:val="000000"/>
                  <w:sz w:val="18"/>
                  <w:szCs w:val="18"/>
                </w:rPr>
                <w:t>0.02%</w:t>
              </w:r>
            </w:ins>
          </w:p>
        </w:tc>
        <w:tc>
          <w:tcPr>
            <w:tcW w:w="941" w:type="dxa"/>
            <w:tcBorders>
              <w:top w:val="nil"/>
              <w:left w:val="nil"/>
              <w:bottom w:val="nil"/>
              <w:right w:val="nil"/>
            </w:tcBorders>
            <w:shd w:val="clear" w:color="auto" w:fill="auto"/>
            <w:noWrap/>
            <w:vAlign w:val="center"/>
            <w:tcPrChange w:id="348" w:author="Saverio Blasi" w:date="2019-03-14T08:56:00Z">
              <w:tcPr>
                <w:tcW w:w="941" w:type="dxa"/>
                <w:tcBorders>
                  <w:top w:val="nil"/>
                  <w:left w:val="nil"/>
                  <w:bottom w:val="nil"/>
                  <w:right w:val="nil"/>
                </w:tcBorders>
                <w:shd w:val="clear" w:color="auto" w:fill="auto"/>
                <w:noWrap/>
                <w:vAlign w:val="center"/>
              </w:tcPr>
            </w:tcPrChange>
          </w:tcPr>
          <w:p w14:paraId="53169BD0" w14:textId="354C127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Saverio Blasi" w:date="2019-03-14T08:39:00Z"/>
                <w:rFonts w:ascii="Arial" w:hAnsi="Arial" w:cs="Arial"/>
                <w:color w:val="000000"/>
                <w:sz w:val="18"/>
                <w:szCs w:val="18"/>
                <w:lang w:val="en-GB" w:eastAsia="en-GB"/>
              </w:rPr>
            </w:pPr>
            <w:ins w:id="350" w:author="Saverio Blasi" w:date="2019-03-15T10:20:00Z">
              <w:r>
                <w:rPr>
                  <w:rFonts w:ascii="Arial" w:hAnsi="Arial" w:cs="Arial"/>
                  <w:color w:val="000000"/>
                  <w:sz w:val="18"/>
                  <w:szCs w:val="18"/>
                </w:rPr>
                <w:t>102%</w:t>
              </w:r>
            </w:ins>
          </w:p>
        </w:tc>
        <w:tc>
          <w:tcPr>
            <w:tcW w:w="941" w:type="dxa"/>
            <w:tcBorders>
              <w:top w:val="nil"/>
              <w:left w:val="nil"/>
              <w:bottom w:val="nil"/>
              <w:right w:val="single" w:sz="4" w:space="0" w:color="auto"/>
            </w:tcBorders>
            <w:shd w:val="clear" w:color="auto" w:fill="auto"/>
            <w:noWrap/>
            <w:vAlign w:val="center"/>
            <w:tcPrChange w:id="351" w:author="Saverio Blasi" w:date="2019-03-14T08:56:00Z">
              <w:tcPr>
                <w:tcW w:w="941" w:type="dxa"/>
                <w:tcBorders>
                  <w:top w:val="nil"/>
                  <w:left w:val="nil"/>
                  <w:bottom w:val="nil"/>
                  <w:right w:val="single" w:sz="4" w:space="0" w:color="auto"/>
                </w:tcBorders>
                <w:shd w:val="clear" w:color="auto" w:fill="auto"/>
                <w:noWrap/>
                <w:vAlign w:val="center"/>
              </w:tcPr>
            </w:tcPrChange>
          </w:tcPr>
          <w:p w14:paraId="256456E0" w14:textId="426D1AF3"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Saverio Blasi" w:date="2019-03-14T08:39:00Z"/>
                <w:rFonts w:ascii="Arial" w:hAnsi="Arial" w:cs="Arial"/>
                <w:color w:val="000000"/>
                <w:sz w:val="18"/>
                <w:szCs w:val="18"/>
                <w:lang w:val="en-GB" w:eastAsia="en-GB"/>
              </w:rPr>
            </w:pPr>
            <w:ins w:id="353" w:author="Saverio Blasi" w:date="2019-03-15T10:20:00Z">
              <w:r>
                <w:rPr>
                  <w:rFonts w:ascii="Arial" w:hAnsi="Arial" w:cs="Arial"/>
                  <w:color w:val="000000"/>
                  <w:sz w:val="18"/>
                  <w:szCs w:val="18"/>
                </w:rPr>
                <w:t>97%</w:t>
              </w:r>
            </w:ins>
          </w:p>
        </w:tc>
        <w:tc>
          <w:tcPr>
            <w:tcW w:w="1012" w:type="dxa"/>
            <w:tcBorders>
              <w:top w:val="nil"/>
              <w:left w:val="single" w:sz="4" w:space="0" w:color="auto"/>
              <w:bottom w:val="nil"/>
              <w:right w:val="nil"/>
            </w:tcBorders>
            <w:shd w:val="clear" w:color="auto" w:fill="auto"/>
            <w:vAlign w:val="center"/>
            <w:tcPrChange w:id="354" w:author="Saverio Blasi" w:date="2019-03-14T08:56:00Z">
              <w:tcPr>
                <w:tcW w:w="1012" w:type="dxa"/>
                <w:tcBorders>
                  <w:top w:val="nil"/>
                  <w:left w:val="single" w:sz="4" w:space="0" w:color="auto"/>
                  <w:bottom w:val="nil"/>
                  <w:right w:val="nil"/>
                </w:tcBorders>
                <w:shd w:val="clear" w:color="auto" w:fill="auto"/>
                <w:vAlign w:val="center"/>
              </w:tcPr>
            </w:tcPrChange>
          </w:tcPr>
          <w:p w14:paraId="1565A0D3" w14:textId="0B350C56"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Saverio Blasi" w:date="2019-03-14T08:39:00Z"/>
                <w:rFonts w:ascii="Arial" w:hAnsi="Arial" w:cs="Arial"/>
                <w:color w:val="000000"/>
                <w:sz w:val="18"/>
                <w:szCs w:val="18"/>
              </w:rPr>
            </w:pPr>
            <w:ins w:id="356" w:author="Saverio Blasi" w:date="2019-03-20T14:03:00Z">
              <w:r>
                <w:rPr>
                  <w:rFonts w:ascii="Arial" w:hAnsi="Arial" w:cs="Arial"/>
                  <w:color w:val="000000"/>
                  <w:sz w:val="18"/>
                  <w:szCs w:val="18"/>
                </w:rPr>
                <w:t>0.08%</w:t>
              </w:r>
            </w:ins>
          </w:p>
        </w:tc>
        <w:tc>
          <w:tcPr>
            <w:tcW w:w="906" w:type="dxa"/>
            <w:tcBorders>
              <w:top w:val="nil"/>
              <w:left w:val="nil"/>
              <w:bottom w:val="nil"/>
              <w:right w:val="nil"/>
            </w:tcBorders>
            <w:shd w:val="clear" w:color="auto" w:fill="auto"/>
            <w:vAlign w:val="center"/>
            <w:tcPrChange w:id="357" w:author="Saverio Blasi" w:date="2019-03-14T08:56:00Z">
              <w:tcPr>
                <w:tcW w:w="906" w:type="dxa"/>
                <w:tcBorders>
                  <w:top w:val="nil"/>
                  <w:left w:val="nil"/>
                  <w:bottom w:val="nil"/>
                  <w:right w:val="nil"/>
                </w:tcBorders>
                <w:shd w:val="clear" w:color="auto" w:fill="auto"/>
                <w:vAlign w:val="center"/>
              </w:tcPr>
            </w:tcPrChange>
          </w:tcPr>
          <w:p w14:paraId="76D78322" w14:textId="0D26FF3C"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Saverio Blasi" w:date="2019-03-14T08:39:00Z"/>
                <w:rFonts w:ascii="Arial" w:hAnsi="Arial" w:cs="Arial"/>
                <w:color w:val="000000"/>
                <w:sz w:val="18"/>
                <w:szCs w:val="18"/>
              </w:rPr>
            </w:pPr>
            <w:ins w:id="359" w:author="Saverio Blasi" w:date="2019-03-20T14:03:00Z">
              <w:r>
                <w:rPr>
                  <w:rFonts w:ascii="Arial" w:hAnsi="Arial" w:cs="Arial"/>
                  <w:color w:val="000000"/>
                  <w:sz w:val="18"/>
                  <w:szCs w:val="18"/>
                </w:rPr>
                <w:t>0.19%</w:t>
              </w:r>
            </w:ins>
          </w:p>
        </w:tc>
        <w:tc>
          <w:tcPr>
            <w:tcW w:w="856" w:type="dxa"/>
            <w:tcBorders>
              <w:top w:val="nil"/>
              <w:left w:val="nil"/>
              <w:bottom w:val="nil"/>
              <w:right w:val="single" w:sz="4" w:space="0" w:color="auto"/>
            </w:tcBorders>
            <w:shd w:val="clear" w:color="auto" w:fill="auto"/>
            <w:vAlign w:val="center"/>
            <w:tcPrChange w:id="360" w:author="Saverio Blasi" w:date="2019-03-14T08:56:00Z">
              <w:tcPr>
                <w:tcW w:w="856" w:type="dxa"/>
                <w:tcBorders>
                  <w:top w:val="nil"/>
                  <w:left w:val="nil"/>
                  <w:bottom w:val="nil"/>
                  <w:right w:val="single" w:sz="4" w:space="0" w:color="auto"/>
                </w:tcBorders>
                <w:shd w:val="clear" w:color="auto" w:fill="auto"/>
                <w:vAlign w:val="center"/>
              </w:tcPr>
            </w:tcPrChange>
          </w:tcPr>
          <w:p w14:paraId="44CEB04E" w14:textId="2C1A58EB"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Saverio Blasi" w:date="2019-03-14T08:39:00Z"/>
                <w:rFonts w:ascii="Arial" w:hAnsi="Arial" w:cs="Arial"/>
                <w:color w:val="000000"/>
                <w:sz w:val="18"/>
                <w:szCs w:val="18"/>
              </w:rPr>
            </w:pPr>
            <w:ins w:id="362" w:author="Saverio Blasi" w:date="2019-03-20T14:03:00Z">
              <w:r>
                <w:rPr>
                  <w:rFonts w:ascii="Arial" w:hAnsi="Arial" w:cs="Arial"/>
                  <w:color w:val="000000"/>
                  <w:sz w:val="18"/>
                  <w:szCs w:val="18"/>
                </w:rPr>
                <w:t>-0.04%</w:t>
              </w:r>
            </w:ins>
          </w:p>
        </w:tc>
        <w:tc>
          <w:tcPr>
            <w:tcW w:w="881" w:type="dxa"/>
            <w:tcBorders>
              <w:top w:val="nil"/>
              <w:left w:val="nil"/>
              <w:bottom w:val="nil"/>
              <w:right w:val="nil"/>
            </w:tcBorders>
            <w:shd w:val="clear" w:color="auto" w:fill="auto"/>
            <w:vAlign w:val="center"/>
            <w:tcPrChange w:id="363" w:author="Saverio Blasi" w:date="2019-03-14T08:56:00Z">
              <w:tcPr>
                <w:tcW w:w="881" w:type="dxa"/>
                <w:tcBorders>
                  <w:top w:val="nil"/>
                  <w:left w:val="nil"/>
                  <w:bottom w:val="nil"/>
                  <w:right w:val="nil"/>
                </w:tcBorders>
                <w:shd w:val="clear" w:color="auto" w:fill="auto"/>
                <w:vAlign w:val="center"/>
              </w:tcPr>
            </w:tcPrChange>
          </w:tcPr>
          <w:p w14:paraId="484E6B0A" w14:textId="09D20B16"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Saverio Blasi" w:date="2019-03-14T08:39:00Z"/>
                <w:rFonts w:ascii="Arial" w:hAnsi="Arial" w:cs="Arial"/>
                <w:color w:val="000000"/>
                <w:sz w:val="18"/>
                <w:szCs w:val="18"/>
              </w:rPr>
            </w:pPr>
            <w:ins w:id="365" w:author="Saverio Blasi" w:date="2019-03-20T14:03:00Z">
              <w:r>
                <w:rPr>
                  <w:rFonts w:ascii="Arial" w:hAnsi="Arial" w:cs="Arial"/>
                  <w:color w:val="000000"/>
                  <w:sz w:val="18"/>
                  <w:szCs w:val="18"/>
                </w:rPr>
                <w:t>99%</w:t>
              </w:r>
            </w:ins>
          </w:p>
        </w:tc>
        <w:tc>
          <w:tcPr>
            <w:tcW w:w="1258" w:type="dxa"/>
            <w:tcBorders>
              <w:top w:val="nil"/>
              <w:left w:val="nil"/>
              <w:bottom w:val="nil"/>
              <w:right w:val="single" w:sz="8" w:space="0" w:color="auto"/>
            </w:tcBorders>
            <w:shd w:val="clear" w:color="auto" w:fill="auto"/>
            <w:vAlign w:val="center"/>
            <w:tcPrChange w:id="366" w:author="Saverio Blasi" w:date="2019-03-14T08:56:00Z">
              <w:tcPr>
                <w:tcW w:w="1258" w:type="dxa"/>
                <w:tcBorders>
                  <w:top w:val="nil"/>
                  <w:left w:val="nil"/>
                  <w:bottom w:val="nil"/>
                  <w:right w:val="single" w:sz="8" w:space="0" w:color="auto"/>
                </w:tcBorders>
                <w:shd w:val="clear" w:color="auto" w:fill="auto"/>
                <w:vAlign w:val="center"/>
              </w:tcPr>
            </w:tcPrChange>
          </w:tcPr>
          <w:p w14:paraId="036D3C26" w14:textId="5A000B0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Saverio Blasi" w:date="2019-03-14T08:39:00Z"/>
                <w:rFonts w:ascii="Arial" w:hAnsi="Arial" w:cs="Arial"/>
                <w:color w:val="000000"/>
                <w:sz w:val="18"/>
                <w:szCs w:val="18"/>
              </w:rPr>
            </w:pPr>
            <w:ins w:id="368" w:author="Saverio Blasi" w:date="2019-03-20T14:03:00Z">
              <w:r>
                <w:rPr>
                  <w:rFonts w:ascii="Arial" w:hAnsi="Arial" w:cs="Arial"/>
                  <w:color w:val="000000"/>
                  <w:sz w:val="18"/>
                  <w:szCs w:val="18"/>
                </w:rPr>
                <w:t>97%</w:t>
              </w:r>
            </w:ins>
          </w:p>
        </w:tc>
      </w:tr>
      <w:bookmarkEnd w:id="301"/>
      <w:tr w:rsidR="00481C4B" w:rsidRPr="00C77305" w14:paraId="2B9496AB" w14:textId="77777777" w:rsidTr="00A306FC">
        <w:tblPrEx>
          <w:tblW w:w="11075" w:type="dxa"/>
          <w:jc w:val="center"/>
          <w:tblLayout w:type="fixed"/>
          <w:tblPrExChange w:id="369" w:author="Saverio Blasi" w:date="2019-03-14T08:56:00Z">
            <w:tblPrEx>
              <w:tblW w:w="11075" w:type="dxa"/>
              <w:jc w:val="center"/>
              <w:tblLayout w:type="fixed"/>
            </w:tblPrEx>
          </w:tblPrExChange>
        </w:tblPrEx>
        <w:trPr>
          <w:trHeight w:val="258"/>
          <w:jc w:val="center"/>
          <w:ins w:id="370" w:author="Saverio Blasi" w:date="2019-03-14T08:39:00Z"/>
          <w:trPrChange w:id="371" w:author="Saverio Blasi" w:date="2019-03-14T08:56:00Z">
            <w:trPr>
              <w:trHeight w:val="258"/>
              <w:jc w:val="center"/>
            </w:trPr>
          </w:trPrChange>
        </w:trPr>
        <w:tc>
          <w:tcPr>
            <w:tcW w:w="1457" w:type="dxa"/>
            <w:tcBorders>
              <w:top w:val="nil"/>
              <w:left w:val="single" w:sz="8" w:space="0" w:color="auto"/>
              <w:bottom w:val="nil"/>
              <w:right w:val="single" w:sz="8" w:space="0" w:color="auto"/>
            </w:tcBorders>
            <w:shd w:val="clear" w:color="auto" w:fill="auto"/>
            <w:noWrap/>
            <w:vAlign w:val="center"/>
            <w:hideMark/>
            <w:tcPrChange w:id="372" w:author="Saverio Blasi" w:date="2019-03-14T08:56:00Z">
              <w:tcPr>
                <w:tcW w:w="1457" w:type="dxa"/>
                <w:tcBorders>
                  <w:top w:val="nil"/>
                  <w:left w:val="single" w:sz="8" w:space="0" w:color="auto"/>
                  <w:bottom w:val="nil"/>
                  <w:right w:val="single" w:sz="8" w:space="0" w:color="auto"/>
                </w:tcBorders>
                <w:shd w:val="clear" w:color="auto" w:fill="auto"/>
                <w:noWrap/>
                <w:vAlign w:val="center"/>
                <w:hideMark/>
              </w:tcPr>
            </w:tcPrChange>
          </w:tcPr>
          <w:p w14:paraId="44087D85" w14:textId="7777777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Saverio Blasi" w:date="2019-03-14T08:39:00Z"/>
                <w:rFonts w:ascii="Arial" w:hAnsi="Arial" w:cs="Arial"/>
                <w:color w:val="000000"/>
                <w:sz w:val="18"/>
                <w:szCs w:val="18"/>
                <w:lang w:val="en-GB" w:eastAsia="en-GB"/>
              </w:rPr>
            </w:pPr>
            <w:ins w:id="374" w:author="Saverio Blasi" w:date="2019-03-14T08:39:00Z">
              <w:r>
                <w:rPr>
                  <w:rFonts w:ascii="Arial" w:hAnsi="Arial" w:cs="Arial"/>
                  <w:color w:val="000000"/>
                  <w:sz w:val="18"/>
                  <w:szCs w:val="18"/>
                </w:rPr>
                <w:t>Class E</w:t>
              </w:r>
            </w:ins>
          </w:p>
        </w:tc>
        <w:tc>
          <w:tcPr>
            <w:tcW w:w="941" w:type="dxa"/>
            <w:tcBorders>
              <w:top w:val="nil"/>
              <w:left w:val="nil"/>
              <w:bottom w:val="single" w:sz="8" w:space="0" w:color="auto"/>
              <w:right w:val="nil"/>
            </w:tcBorders>
            <w:shd w:val="clear" w:color="auto" w:fill="auto"/>
            <w:noWrap/>
            <w:vAlign w:val="center"/>
            <w:tcPrChange w:id="375" w:author="Saverio Blasi" w:date="2019-03-14T08:56:00Z">
              <w:tcPr>
                <w:tcW w:w="941" w:type="dxa"/>
                <w:tcBorders>
                  <w:top w:val="nil"/>
                  <w:left w:val="nil"/>
                  <w:bottom w:val="single" w:sz="8" w:space="0" w:color="auto"/>
                  <w:right w:val="nil"/>
                </w:tcBorders>
                <w:shd w:val="clear" w:color="auto" w:fill="auto"/>
                <w:noWrap/>
                <w:vAlign w:val="center"/>
              </w:tcPr>
            </w:tcPrChange>
          </w:tcPr>
          <w:p w14:paraId="14C437E7" w14:textId="6EAFAD33"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Saverio Blasi" w:date="2019-03-14T08:39:00Z"/>
                <w:rFonts w:ascii="Arial" w:hAnsi="Arial" w:cs="Arial"/>
                <w:color w:val="000000"/>
                <w:sz w:val="18"/>
                <w:szCs w:val="18"/>
                <w:lang w:val="en-GB" w:eastAsia="en-GB"/>
              </w:rPr>
            </w:pPr>
            <w:ins w:id="377" w:author="Saverio Blasi" w:date="2019-03-15T10:20:00Z">
              <w:r>
                <w:rPr>
                  <w:rFonts w:ascii="Arial" w:hAnsi="Arial" w:cs="Arial"/>
                  <w:color w:val="000000"/>
                  <w:sz w:val="18"/>
                  <w:szCs w:val="18"/>
                </w:rPr>
                <w:t>-0.05%</w:t>
              </w:r>
            </w:ins>
          </w:p>
        </w:tc>
        <w:tc>
          <w:tcPr>
            <w:tcW w:w="941" w:type="dxa"/>
            <w:tcBorders>
              <w:top w:val="nil"/>
              <w:left w:val="nil"/>
              <w:bottom w:val="single" w:sz="8" w:space="0" w:color="auto"/>
              <w:right w:val="nil"/>
            </w:tcBorders>
            <w:shd w:val="clear" w:color="auto" w:fill="auto"/>
            <w:noWrap/>
            <w:vAlign w:val="center"/>
            <w:tcPrChange w:id="378" w:author="Saverio Blasi" w:date="2019-03-14T08:56:00Z">
              <w:tcPr>
                <w:tcW w:w="941" w:type="dxa"/>
                <w:tcBorders>
                  <w:top w:val="nil"/>
                  <w:left w:val="nil"/>
                  <w:bottom w:val="single" w:sz="8" w:space="0" w:color="auto"/>
                  <w:right w:val="nil"/>
                </w:tcBorders>
                <w:shd w:val="clear" w:color="auto" w:fill="auto"/>
                <w:noWrap/>
                <w:vAlign w:val="center"/>
              </w:tcPr>
            </w:tcPrChange>
          </w:tcPr>
          <w:p w14:paraId="46A15190" w14:textId="64945DF5"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Saverio Blasi" w:date="2019-03-14T08:39:00Z"/>
                <w:rFonts w:ascii="Arial" w:hAnsi="Arial" w:cs="Arial"/>
                <w:color w:val="000000"/>
                <w:sz w:val="18"/>
                <w:szCs w:val="18"/>
                <w:lang w:val="en-GB" w:eastAsia="en-GB"/>
              </w:rPr>
            </w:pPr>
            <w:ins w:id="380" w:author="Saverio Blasi" w:date="2019-03-15T10:20:00Z">
              <w:r>
                <w:rPr>
                  <w:rFonts w:ascii="Arial" w:hAnsi="Arial" w:cs="Arial"/>
                  <w:color w:val="000000"/>
                  <w:sz w:val="18"/>
                  <w:szCs w:val="18"/>
                </w:rPr>
                <w:t>0.05%</w:t>
              </w:r>
            </w:ins>
          </w:p>
        </w:tc>
        <w:tc>
          <w:tcPr>
            <w:tcW w:w="941" w:type="dxa"/>
            <w:tcBorders>
              <w:top w:val="nil"/>
              <w:left w:val="nil"/>
              <w:bottom w:val="single" w:sz="8" w:space="0" w:color="auto"/>
              <w:right w:val="single" w:sz="4" w:space="0" w:color="auto"/>
            </w:tcBorders>
            <w:shd w:val="clear" w:color="auto" w:fill="auto"/>
            <w:noWrap/>
            <w:vAlign w:val="center"/>
            <w:tcPrChange w:id="381" w:author="Saverio Blasi" w:date="2019-03-14T08:56:00Z">
              <w:tcPr>
                <w:tcW w:w="941" w:type="dxa"/>
                <w:tcBorders>
                  <w:top w:val="nil"/>
                  <w:left w:val="nil"/>
                  <w:bottom w:val="single" w:sz="8" w:space="0" w:color="auto"/>
                  <w:right w:val="single" w:sz="4" w:space="0" w:color="auto"/>
                </w:tcBorders>
                <w:shd w:val="clear" w:color="auto" w:fill="auto"/>
                <w:noWrap/>
                <w:vAlign w:val="center"/>
              </w:tcPr>
            </w:tcPrChange>
          </w:tcPr>
          <w:p w14:paraId="35C2E771" w14:textId="2AE57784"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Saverio Blasi" w:date="2019-03-14T08:39:00Z"/>
                <w:rFonts w:ascii="Arial" w:hAnsi="Arial" w:cs="Arial"/>
                <w:color w:val="000000"/>
                <w:sz w:val="18"/>
                <w:szCs w:val="18"/>
                <w:lang w:val="en-GB" w:eastAsia="en-GB"/>
              </w:rPr>
            </w:pPr>
            <w:ins w:id="383" w:author="Saverio Blasi" w:date="2019-03-15T10:20:00Z">
              <w:r>
                <w:rPr>
                  <w:rFonts w:ascii="Arial" w:hAnsi="Arial" w:cs="Arial"/>
                  <w:color w:val="000000"/>
                  <w:sz w:val="18"/>
                  <w:szCs w:val="18"/>
                </w:rPr>
                <w:t>0.02%</w:t>
              </w:r>
            </w:ins>
          </w:p>
        </w:tc>
        <w:tc>
          <w:tcPr>
            <w:tcW w:w="941" w:type="dxa"/>
            <w:tcBorders>
              <w:top w:val="nil"/>
              <w:left w:val="nil"/>
              <w:bottom w:val="single" w:sz="8" w:space="0" w:color="auto"/>
              <w:right w:val="nil"/>
            </w:tcBorders>
            <w:shd w:val="clear" w:color="auto" w:fill="auto"/>
            <w:noWrap/>
            <w:vAlign w:val="center"/>
            <w:tcPrChange w:id="384" w:author="Saverio Blasi" w:date="2019-03-14T08:56:00Z">
              <w:tcPr>
                <w:tcW w:w="941" w:type="dxa"/>
                <w:tcBorders>
                  <w:top w:val="nil"/>
                  <w:left w:val="nil"/>
                  <w:bottom w:val="single" w:sz="8" w:space="0" w:color="auto"/>
                  <w:right w:val="nil"/>
                </w:tcBorders>
                <w:shd w:val="clear" w:color="auto" w:fill="auto"/>
                <w:noWrap/>
                <w:vAlign w:val="center"/>
              </w:tcPr>
            </w:tcPrChange>
          </w:tcPr>
          <w:p w14:paraId="1135A3A2" w14:textId="4026D1EE"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Saverio Blasi" w:date="2019-03-14T08:39:00Z"/>
                <w:rFonts w:ascii="Arial" w:hAnsi="Arial" w:cs="Arial"/>
                <w:color w:val="000000"/>
                <w:sz w:val="18"/>
                <w:szCs w:val="18"/>
                <w:lang w:val="en-GB" w:eastAsia="en-GB"/>
              </w:rPr>
            </w:pPr>
            <w:ins w:id="386" w:author="Saverio Blasi" w:date="2019-03-15T10:20:00Z">
              <w:r>
                <w:rPr>
                  <w:rFonts w:ascii="Arial" w:hAnsi="Arial" w:cs="Arial"/>
                  <w:color w:val="000000"/>
                  <w:sz w:val="18"/>
                  <w:szCs w:val="18"/>
                </w:rPr>
                <w:t>102%</w:t>
              </w:r>
            </w:ins>
          </w:p>
        </w:tc>
        <w:tc>
          <w:tcPr>
            <w:tcW w:w="941" w:type="dxa"/>
            <w:tcBorders>
              <w:top w:val="nil"/>
              <w:left w:val="nil"/>
              <w:bottom w:val="single" w:sz="8" w:space="0" w:color="auto"/>
              <w:right w:val="single" w:sz="4" w:space="0" w:color="auto"/>
            </w:tcBorders>
            <w:shd w:val="clear" w:color="auto" w:fill="auto"/>
            <w:noWrap/>
            <w:vAlign w:val="center"/>
            <w:tcPrChange w:id="387" w:author="Saverio Blasi" w:date="2019-03-14T08:56:00Z">
              <w:tcPr>
                <w:tcW w:w="941" w:type="dxa"/>
                <w:tcBorders>
                  <w:top w:val="nil"/>
                  <w:left w:val="nil"/>
                  <w:bottom w:val="single" w:sz="8" w:space="0" w:color="auto"/>
                  <w:right w:val="single" w:sz="4" w:space="0" w:color="auto"/>
                </w:tcBorders>
                <w:shd w:val="clear" w:color="auto" w:fill="auto"/>
                <w:noWrap/>
                <w:vAlign w:val="center"/>
              </w:tcPr>
            </w:tcPrChange>
          </w:tcPr>
          <w:p w14:paraId="51D33F90" w14:textId="2C505C2C"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Saverio Blasi" w:date="2019-03-14T08:39:00Z"/>
                <w:rFonts w:ascii="Arial" w:hAnsi="Arial" w:cs="Arial"/>
                <w:color w:val="000000"/>
                <w:sz w:val="18"/>
                <w:szCs w:val="18"/>
                <w:lang w:val="en-GB" w:eastAsia="en-GB"/>
              </w:rPr>
            </w:pPr>
            <w:ins w:id="389" w:author="Saverio Blasi" w:date="2019-03-15T10:20:00Z">
              <w:r>
                <w:rPr>
                  <w:rFonts w:ascii="Arial" w:hAnsi="Arial" w:cs="Arial"/>
                  <w:color w:val="000000"/>
                  <w:sz w:val="18"/>
                  <w:szCs w:val="18"/>
                </w:rPr>
                <w:t>96%</w:t>
              </w:r>
            </w:ins>
          </w:p>
        </w:tc>
        <w:tc>
          <w:tcPr>
            <w:tcW w:w="1012" w:type="dxa"/>
            <w:tcBorders>
              <w:top w:val="nil"/>
              <w:left w:val="single" w:sz="4" w:space="0" w:color="auto"/>
              <w:bottom w:val="single" w:sz="8" w:space="0" w:color="auto"/>
              <w:right w:val="nil"/>
            </w:tcBorders>
            <w:shd w:val="clear" w:color="auto" w:fill="auto"/>
            <w:vAlign w:val="center"/>
            <w:tcPrChange w:id="390" w:author="Saverio Blasi" w:date="2019-03-14T08:56:00Z">
              <w:tcPr>
                <w:tcW w:w="1012" w:type="dxa"/>
                <w:tcBorders>
                  <w:top w:val="nil"/>
                  <w:left w:val="single" w:sz="4" w:space="0" w:color="auto"/>
                  <w:bottom w:val="single" w:sz="8" w:space="0" w:color="auto"/>
                  <w:right w:val="nil"/>
                </w:tcBorders>
                <w:shd w:val="clear" w:color="auto" w:fill="auto"/>
                <w:vAlign w:val="center"/>
              </w:tcPr>
            </w:tcPrChange>
          </w:tcPr>
          <w:p w14:paraId="303A5C9E"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Saverio Blasi" w:date="2019-03-14T08:39:00Z"/>
                <w:rFonts w:ascii="Arial" w:hAnsi="Arial" w:cs="Arial"/>
                <w:color w:val="000000"/>
                <w:sz w:val="18"/>
                <w:szCs w:val="18"/>
              </w:rPr>
            </w:pPr>
          </w:p>
        </w:tc>
        <w:tc>
          <w:tcPr>
            <w:tcW w:w="906" w:type="dxa"/>
            <w:tcBorders>
              <w:top w:val="nil"/>
              <w:left w:val="nil"/>
              <w:bottom w:val="single" w:sz="8" w:space="0" w:color="auto"/>
              <w:right w:val="nil"/>
            </w:tcBorders>
            <w:shd w:val="clear" w:color="auto" w:fill="auto"/>
            <w:vAlign w:val="center"/>
            <w:tcPrChange w:id="392" w:author="Saverio Blasi" w:date="2019-03-14T08:56:00Z">
              <w:tcPr>
                <w:tcW w:w="906" w:type="dxa"/>
                <w:tcBorders>
                  <w:top w:val="nil"/>
                  <w:left w:val="nil"/>
                  <w:bottom w:val="single" w:sz="8" w:space="0" w:color="auto"/>
                  <w:right w:val="nil"/>
                </w:tcBorders>
                <w:shd w:val="clear" w:color="auto" w:fill="auto"/>
                <w:vAlign w:val="center"/>
              </w:tcPr>
            </w:tcPrChange>
          </w:tcPr>
          <w:p w14:paraId="49FFE30D"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averio Blasi" w:date="2019-03-14T08:39:00Z"/>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Change w:id="394" w:author="Saverio Blasi" w:date="2019-03-14T08:56:00Z">
              <w:tcPr>
                <w:tcW w:w="856" w:type="dxa"/>
                <w:tcBorders>
                  <w:top w:val="nil"/>
                  <w:left w:val="nil"/>
                  <w:bottom w:val="single" w:sz="8" w:space="0" w:color="auto"/>
                  <w:right w:val="single" w:sz="4" w:space="0" w:color="auto"/>
                </w:tcBorders>
                <w:shd w:val="clear" w:color="auto" w:fill="auto"/>
                <w:vAlign w:val="center"/>
              </w:tcPr>
            </w:tcPrChange>
          </w:tcPr>
          <w:p w14:paraId="78B658C3"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Saverio Blasi" w:date="2019-03-14T08:39:00Z"/>
                <w:rFonts w:ascii="Arial" w:hAnsi="Arial" w:cs="Arial"/>
                <w:color w:val="000000"/>
                <w:sz w:val="18"/>
                <w:szCs w:val="18"/>
              </w:rPr>
            </w:pPr>
          </w:p>
        </w:tc>
        <w:tc>
          <w:tcPr>
            <w:tcW w:w="881" w:type="dxa"/>
            <w:tcBorders>
              <w:top w:val="nil"/>
              <w:left w:val="nil"/>
              <w:bottom w:val="nil"/>
              <w:right w:val="nil"/>
            </w:tcBorders>
            <w:shd w:val="clear" w:color="auto" w:fill="auto"/>
            <w:vAlign w:val="center"/>
            <w:tcPrChange w:id="396" w:author="Saverio Blasi" w:date="2019-03-14T08:56:00Z">
              <w:tcPr>
                <w:tcW w:w="881" w:type="dxa"/>
                <w:tcBorders>
                  <w:top w:val="nil"/>
                  <w:left w:val="nil"/>
                  <w:bottom w:val="nil"/>
                  <w:right w:val="nil"/>
                </w:tcBorders>
                <w:shd w:val="clear" w:color="auto" w:fill="auto"/>
                <w:vAlign w:val="center"/>
              </w:tcPr>
            </w:tcPrChange>
          </w:tcPr>
          <w:p w14:paraId="06783864"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Saverio Blasi" w:date="2019-03-14T08:39:00Z"/>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Change w:id="398" w:author="Saverio Blasi" w:date="2019-03-14T08:56:00Z">
              <w:tcPr>
                <w:tcW w:w="1258" w:type="dxa"/>
                <w:tcBorders>
                  <w:top w:val="nil"/>
                  <w:left w:val="nil"/>
                  <w:bottom w:val="nil"/>
                  <w:right w:val="single" w:sz="8" w:space="0" w:color="auto"/>
                </w:tcBorders>
                <w:shd w:val="clear" w:color="auto" w:fill="auto"/>
                <w:vAlign w:val="center"/>
              </w:tcPr>
            </w:tcPrChange>
          </w:tcPr>
          <w:p w14:paraId="4D17F812"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Saverio Blasi" w:date="2019-03-14T08:39:00Z"/>
                <w:rFonts w:ascii="Arial" w:hAnsi="Arial" w:cs="Arial"/>
                <w:color w:val="000000"/>
                <w:sz w:val="18"/>
                <w:szCs w:val="18"/>
              </w:rPr>
            </w:pPr>
          </w:p>
        </w:tc>
      </w:tr>
      <w:tr w:rsidR="00481C4B" w:rsidRPr="00C77305" w14:paraId="625F05F8" w14:textId="77777777" w:rsidTr="00A306FC">
        <w:tblPrEx>
          <w:tblW w:w="11075" w:type="dxa"/>
          <w:jc w:val="center"/>
          <w:tblLayout w:type="fixed"/>
          <w:tblPrExChange w:id="400" w:author="Saverio Blasi" w:date="2019-03-14T08:56:00Z">
            <w:tblPrEx>
              <w:tblW w:w="11075" w:type="dxa"/>
              <w:jc w:val="center"/>
              <w:tblLayout w:type="fixed"/>
            </w:tblPrEx>
          </w:tblPrExChange>
        </w:tblPrEx>
        <w:trPr>
          <w:trHeight w:val="258"/>
          <w:jc w:val="center"/>
          <w:ins w:id="401" w:author="Saverio Blasi" w:date="2019-03-14T08:39:00Z"/>
          <w:trPrChange w:id="402" w:author="Saverio Blasi" w:date="2019-03-14T08:56: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403" w:author="Saverio Blasi" w:date="2019-03-14T08:56: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64E693" w14:textId="77777777"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Saverio Blasi" w:date="2019-03-14T08:39:00Z"/>
                <w:rFonts w:ascii="Arial" w:hAnsi="Arial" w:cs="Arial"/>
                <w:b/>
                <w:bCs/>
                <w:color w:val="000000"/>
                <w:sz w:val="18"/>
                <w:szCs w:val="18"/>
                <w:lang w:val="en-GB" w:eastAsia="en-GB"/>
              </w:rPr>
            </w:pPr>
            <w:ins w:id="405" w:author="Saverio Blasi" w:date="2019-03-14T08:39:00Z">
              <w:r>
                <w:rPr>
                  <w:rFonts w:ascii="Arial" w:hAnsi="Arial" w:cs="Arial"/>
                  <w:b/>
                  <w:bCs/>
                  <w:color w:val="000000"/>
                  <w:sz w:val="18"/>
                  <w:szCs w:val="18"/>
                </w:rPr>
                <w:t xml:space="preserve">Overall </w:t>
              </w:r>
            </w:ins>
          </w:p>
        </w:tc>
        <w:tc>
          <w:tcPr>
            <w:tcW w:w="941" w:type="dxa"/>
            <w:tcBorders>
              <w:top w:val="single" w:sz="8" w:space="0" w:color="auto"/>
              <w:left w:val="single" w:sz="8" w:space="0" w:color="auto"/>
              <w:bottom w:val="single" w:sz="8" w:space="0" w:color="auto"/>
              <w:right w:val="nil"/>
            </w:tcBorders>
            <w:shd w:val="clear" w:color="auto" w:fill="auto"/>
            <w:noWrap/>
            <w:vAlign w:val="center"/>
            <w:tcPrChange w:id="406" w:author="Saverio Blasi" w:date="2019-03-14T08:56:00Z">
              <w:tcPr>
                <w:tcW w:w="941" w:type="dxa"/>
                <w:tcBorders>
                  <w:top w:val="single" w:sz="8" w:space="0" w:color="auto"/>
                  <w:left w:val="single" w:sz="8" w:space="0" w:color="auto"/>
                  <w:bottom w:val="single" w:sz="8" w:space="0" w:color="auto"/>
                  <w:right w:val="nil"/>
                </w:tcBorders>
                <w:shd w:val="clear" w:color="auto" w:fill="auto"/>
                <w:noWrap/>
                <w:vAlign w:val="center"/>
              </w:tcPr>
            </w:tcPrChange>
          </w:tcPr>
          <w:p w14:paraId="7FEE880A" w14:textId="21ECCD1E"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averio Blasi" w:date="2019-03-14T08:39:00Z"/>
                <w:rFonts w:ascii="Arial" w:hAnsi="Arial" w:cs="Arial"/>
                <w:sz w:val="18"/>
                <w:szCs w:val="18"/>
                <w:lang w:val="en-GB" w:eastAsia="en-GB"/>
              </w:rPr>
            </w:pPr>
            <w:ins w:id="408" w:author="Saverio Blasi" w:date="2019-03-15T10:20:00Z">
              <w:r>
                <w:rPr>
                  <w:rFonts w:ascii="Arial" w:hAnsi="Arial" w:cs="Arial"/>
                  <w:color w:val="000000"/>
                  <w:sz w:val="18"/>
                  <w:szCs w:val="18"/>
                </w:rPr>
                <w:t>-0.04%</w:t>
              </w:r>
            </w:ins>
          </w:p>
        </w:tc>
        <w:tc>
          <w:tcPr>
            <w:tcW w:w="941" w:type="dxa"/>
            <w:tcBorders>
              <w:top w:val="single" w:sz="8" w:space="0" w:color="auto"/>
              <w:left w:val="nil"/>
              <w:bottom w:val="single" w:sz="8" w:space="0" w:color="auto"/>
              <w:right w:val="nil"/>
            </w:tcBorders>
            <w:shd w:val="clear" w:color="auto" w:fill="auto"/>
            <w:noWrap/>
            <w:vAlign w:val="center"/>
            <w:tcPrChange w:id="409" w:author="Saverio Blasi" w:date="2019-03-14T08:56:00Z">
              <w:tcPr>
                <w:tcW w:w="941" w:type="dxa"/>
                <w:tcBorders>
                  <w:top w:val="single" w:sz="8" w:space="0" w:color="auto"/>
                  <w:left w:val="nil"/>
                  <w:bottom w:val="single" w:sz="8" w:space="0" w:color="auto"/>
                  <w:right w:val="nil"/>
                </w:tcBorders>
                <w:shd w:val="clear" w:color="auto" w:fill="auto"/>
                <w:noWrap/>
                <w:vAlign w:val="center"/>
              </w:tcPr>
            </w:tcPrChange>
          </w:tcPr>
          <w:p w14:paraId="7CE5E489" w14:textId="1485B62B"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averio Blasi" w:date="2019-03-14T08:39:00Z"/>
                <w:rFonts w:ascii="Arial" w:hAnsi="Arial" w:cs="Arial"/>
                <w:sz w:val="18"/>
                <w:szCs w:val="18"/>
                <w:lang w:val="en-GB" w:eastAsia="en-GB"/>
              </w:rPr>
            </w:pPr>
            <w:ins w:id="411" w:author="Saverio Blasi" w:date="2019-03-15T10:20:00Z">
              <w:r>
                <w:rPr>
                  <w:rFonts w:ascii="Arial" w:hAnsi="Arial" w:cs="Arial"/>
                  <w:color w:val="000000"/>
                  <w:sz w:val="18"/>
                  <w:szCs w:val="18"/>
                </w:rPr>
                <w:t>0.00%</w:t>
              </w:r>
            </w:ins>
          </w:p>
        </w:tc>
        <w:tc>
          <w:tcPr>
            <w:tcW w:w="941" w:type="dxa"/>
            <w:tcBorders>
              <w:top w:val="single" w:sz="8" w:space="0" w:color="auto"/>
              <w:left w:val="nil"/>
              <w:bottom w:val="single" w:sz="8" w:space="0" w:color="auto"/>
              <w:right w:val="single" w:sz="4" w:space="0" w:color="auto"/>
            </w:tcBorders>
            <w:shd w:val="clear" w:color="auto" w:fill="auto"/>
            <w:noWrap/>
            <w:vAlign w:val="center"/>
            <w:tcPrChange w:id="412" w:author="Saverio Blasi" w:date="2019-03-14T08:56:00Z">
              <w:tcPr>
                <w:tcW w:w="941" w:type="dxa"/>
                <w:tcBorders>
                  <w:top w:val="single" w:sz="8" w:space="0" w:color="auto"/>
                  <w:left w:val="nil"/>
                  <w:bottom w:val="single" w:sz="8" w:space="0" w:color="auto"/>
                  <w:right w:val="single" w:sz="4" w:space="0" w:color="auto"/>
                </w:tcBorders>
                <w:shd w:val="clear" w:color="auto" w:fill="auto"/>
                <w:noWrap/>
                <w:vAlign w:val="center"/>
              </w:tcPr>
            </w:tcPrChange>
          </w:tcPr>
          <w:p w14:paraId="1A7D542F" w14:textId="68AA40EC" w:rsidR="00481C4B" w:rsidRPr="004B58FF"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Saverio Blasi" w:date="2019-03-14T08:39:00Z"/>
                <w:rFonts w:ascii="Arial" w:hAnsi="Arial" w:cs="Arial"/>
                <w:sz w:val="18"/>
                <w:szCs w:val="18"/>
                <w:lang w:val="en-GB" w:eastAsia="en-GB"/>
              </w:rPr>
            </w:pPr>
            <w:ins w:id="414" w:author="Saverio Blasi" w:date="2019-03-15T10:20:00Z">
              <w:r>
                <w:rPr>
                  <w:rFonts w:ascii="Arial" w:hAnsi="Arial" w:cs="Arial"/>
                  <w:color w:val="000000"/>
                  <w:sz w:val="18"/>
                  <w:szCs w:val="18"/>
                </w:rPr>
                <w:t>0.01%</w:t>
              </w:r>
            </w:ins>
          </w:p>
        </w:tc>
        <w:tc>
          <w:tcPr>
            <w:tcW w:w="941" w:type="dxa"/>
            <w:tcBorders>
              <w:top w:val="single" w:sz="8" w:space="0" w:color="auto"/>
              <w:left w:val="nil"/>
              <w:bottom w:val="single" w:sz="8" w:space="0" w:color="auto"/>
              <w:right w:val="nil"/>
            </w:tcBorders>
            <w:shd w:val="clear" w:color="auto" w:fill="auto"/>
            <w:noWrap/>
            <w:vAlign w:val="center"/>
            <w:tcPrChange w:id="415" w:author="Saverio Blasi" w:date="2019-03-14T08:56:00Z">
              <w:tcPr>
                <w:tcW w:w="941" w:type="dxa"/>
                <w:tcBorders>
                  <w:top w:val="single" w:sz="8" w:space="0" w:color="auto"/>
                  <w:left w:val="nil"/>
                  <w:bottom w:val="single" w:sz="8" w:space="0" w:color="auto"/>
                  <w:right w:val="nil"/>
                </w:tcBorders>
                <w:shd w:val="clear" w:color="auto" w:fill="auto"/>
                <w:noWrap/>
                <w:vAlign w:val="center"/>
              </w:tcPr>
            </w:tcPrChange>
          </w:tcPr>
          <w:p w14:paraId="55133EA7" w14:textId="66898B81"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Saverio Blasi" w:date="2019-03-14T08:39:00Z"/>
                <w:rFonts w:ascii="Arial" w:hAnsi="Arial" w:cs="Arial"/>
                <w:color w:val="000000"/>
                <w:sz w:val="18"/>
                <w:szCs w:val="18"/>
                <w:lang w:val="en-GB" w:eastAsia="en-GB"/>
              </w:rPr>
            </w:pPr>
            <w:ins w:id="417" w:author="Saverio Blasi" w:date="2019-03-15T10:20:00Z">
              <w:r>
                <w:rPr>
                  <w:rFonts w:ascii="Arial" w:hAnsi="Arial" w:cs="Arial"/>
                  <w:color w:val="000000"/>
                  <w:sz w:val="18"/>
                  <w:szCs w:val="18"/>
                </w:rPr>
                <w:t>100%</w:t>
              </w:r>
            </w:ins>
          </w:p>
        </w:tc>
        <w:tc>
          <w:tcPr>
            <w:tcW w:w="941" w:type="dxa"/>
            <w:tcBorders>
              <w:top w:val="single" w:sz="8" w:space="0" w:color="auto"/>
              <w:left w:val="nil"/>
              <w:bottom w:val="single" w:sz="8" w:space="0" w:color="auto"/>
              <w:right w:val="single" w:sz="4" w:space="0" w:color="auto"/>
            </w:tcBorders>
            <w:shd w:val="clear" w:color="auto" w:fill="auto"/>
            <w:noWrap/>
            <w:vAlign w:val="center"/>
            <w:tcPrChange w:id="418" w:author="Saverio Blasi" w:date="2019-03-14T08:56:00Z">
              <w:tcPr>
                <w:tcW w:w="941" w:type="dxa"/>
                <w:tcBorders>
                  <w:top w:val="single" w:sz="8" w:space="0" w:color="auto"/>
                  <w:left w:val="nil"/>
                  <w:bottom w:val="single" w:sz="8" w:space="0" w:color="auto"/>
                  <w:right w:val="single" w:sz="4" w:space="0" w:color="auto"/>
                </w:tcBorders>
                <w:shd w:val="clear" w:color="auto" w:fill="auto"/>
                <w:noWrap/>
                <w:vAlign w:val="center"/>
              </w:tcPr>
            </w:tcPrChange>
          </w:tcPr>
          <w:p w14:paraId="5E57739E" w14:textId="45B9B1AC" w:rsidR="00481C4B" w:rsidRPr="00C77305"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averio Blasi" w:date="2019-03-14T08:39:00Z"/>
                <w:rFonts w:ascii="Arial" w:hAnsi="Arial" w:cs="Arial"/>
                <w:color w:val="000000"/>
                <w:sz w:val="18"/>
                <w:szCs w:val="18"/>
                <w:lang w:val="en-GB" w:eastAsia="en-GB"/>
              </w:rPr>
            </w:pPr>
            <w:ins w:id="420" w:author="Saverio Blasi" w:date="2019-03-15T10:20:00Z">
              <w:r>
                <w:rPr>
                  <w:rFonts w:ascii="Arial" w:hAnsi="Arial" w:cs="Arial"/>
                  <w:color w:val="000000"/>
                  <w:sz w:val="18"/>
                  <w:szCs w:val="18"/>
                </w:rPr>
                <w:t>94%</w:t>
              </w:r>
            </w:ins>
          </w:p>
        </w:tc>
        <w:tc>
          <w:tcPr>
            <w:tcW w:w="1012" w:type="dxa"/>
            <w:tcBorders>
              <w:top w:val="single" w:sz="8" w:space="0" w:color="auto"/>
              <w:left w:val="single" w:sz="4" w:space="0" w:color="auto"/>
              <w:bottom w:val="single" w:sz="8" w:space="0" w:color="auto"/>
              <w:right w:val="nil"/>
            </w:tcBorders>
            <w:shd w:val="clear" w:color="auto" w:fill="auto"/>
            <w:vAlign w:val="center"/>
            <w:tcPrChange w:id="421" w:author="Saverio Blasi" w:date="2019-03-14T08:56:00Z">
              <w:tcPr>
                <w:tcW w:w="1012" w:type="dxa"/>
                <w:tcBorders>
                  <w:top w:val="single" w:sz="8" w:space="0" w:color="auto"/>
                  <w:left w:val="single" w:sz="4" w:space="0" w:color="auto"/>
                  <w:bottom w:val="single" w:sz="8" w:space="0" w:color="auto"/>
                  <w:right w:val="nil"/>
                </w:tcBorders>
                <w:shd w:val="clear" w:color="auto" w:fill="auto"/>
                <w:vAlign w:val="center"/>
              </w:tcPr>
            </w:tcPrChange>
          </w:tcPr>
          <w:p w14:paraId="5BFB6444"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Saverio Blasi" w:date="2019-03-14T08:39:00Z"/>
                <w:rFonts w:ascii="Arial" w:hAnsi="Arial" w:cs="Arial"/>
                <w:color w:val="000000"/>
                <w:sz w:val="18"/>
                <w:szCs w:val="18"/>
              </w:rPr>
            </w:pPr>
          </w:p>
        </w:tc>
        <w:tc>
          <w:tcPr>
            <w:tcW w:w="906" w:type="dxa"/>
            <w:tcBorders>
              <w:top w:val="single" w:sz="8" w:space="0" w:color="auto"/>
              <w:left w:val="nil"/>
              <w:bottom w:val="single" w:sz="8" w:space="0" w:color="auto"/>
              <w:right w:val="nil"/>
            </w:tcBorders>
            <w:shd w:val="clear" w:color="auto" w:fill="auto"/>
            <w:vAlign w:val="center"/>
            <w:tcPrChange w:id="423" w:author="Saverio Blasi" w:date="2019-03-14T08:56:00Z">
              <w:tcPr>
                <w:tcW w:w="906" w:type="dxa"/>
                <w:tcBorders>
                  <w:top w:val="single" w:sz="8" w:space="0" w:color="auto"/>
                  <w:left w:val="nil"/>
                  <w:bottom w:val="single" w:sz="8" w:space="0" w:color="auto"/>
                  <w:right w:val="nil"/>
                </w:tcBorders>
                <w:shd w:val="clear" w:color="auto" w:fill="auto"/>
                <w:vAlign w:val="center"/>
              </w:tcPr>
            </w:tcPrChange>
          </w:tcPr>
          <w:p w14:paraId="564265CF"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averio Blasi" w:date="2019-03-14T08:39:00Z"/>
                <w:rFonts w:ascii="Arial" w:hAnsi="Arial" w:cs="Arial"/>
                <w:color w:val="000000"/>
                <w:sz w:val="18"/>
                <w:szCs w:val="18"/>
              </w:rPr>
            </w:pPr>
          </w:p>
        </w:tc>
        <w:tc>
          <w:tcPr>
            <w:tcW w:w="856" w:type="dxa"/>
            <w:tcBorders>
              <w:top w:val="single" w:sz="8" w:space="0" w:color="auto"/>
              <w:left w:val="nil"/>
              <w:bottom w:val="single" w:sz="8" w:space="0" w:color="auto"/>
              <w:right w:val="single" w:sz="4" w:space="0" w:color="auto"/>
            </w:tcBorders>
            <w:shd w:val="clear" w:color="auto" w:fill="auto"/>
            <w:vAlign w:val="center"/>
            <w:tcPrChange w:id="425" w:author="Saverio Blasi" w:date="2019-03-14T08:56:00Z">
              <w:tcPr>
                <w:tcW w:w="856" w:type="dxa"/>
                <w:tcBorders>
                  <w:top w:val="single" w:sz="8" w:space="0" w:color="auto"/>
                  <w:left w:val="nil"/>
                  <w:bottom w:val="single" w:sz="8" w:space="0" w:color="auto"/>
                  <w:right w:val="single" w:sz="4" w:space="0" w:color="auto"/>
                </w:tcBorders>
                <w:shd w:val="clear" w:color="auto" w:fill="auto"/>
                <w:vAlign w:val="center"/>
              </w:tcPr>
            </w:tcPrChange>
          </w:tcPr>
          <w:p w14:paraId="4C489F9F"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Saverio Blasi" w:date="2019-03-14T08:39:00Z"/>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Change w:id="427" w:author="Saverio Blasi" w:date="2019-03-14T08:56:00Z">
              <w:tcPr>
                <w:tcW w:w="881" w:type="dxa"/>
                <w:tcBorders>
                  <w:top w:val="single" w:sz="8" w:space="0" w:color="auto"/>
                  <w:left w:val="nil"/>
                  <w:bottom w:val="nil"/>
                  <w:right w:val="nil"/>
                </w:tcBorders>
                <w:shd w:val="clear" w:color="auto" w:fill="auto"/>
                <w:vAlign w:val="center"/>
              </w:tcPr>
            </w:tcPrChange>
          </w:tcPr>
          <w:p w14:paraId="19208668"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Saverio Blasi" w:date="2019-03-14T08:39:00Z"/>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Change w:id="429" w:author="Saverio Blasi" w:date="2019-03-14T08:56:00Z">
              <w:tcPr>
                <w:tcW w:w="1258" w:type="dxa"/>
                <w:tcBorders>
                  <w:top w:val="single" w:sz="8" w:space="0" w:color="auto"/>
                  <w:left w:val="nil"/>
                  <w:bottom w:val="nil"/>
                  <w:right w:val="single" w:sz="8" w:space="0" w:color="auto"/>
                </w:tcBorders>
                <w:shd w:val="clear" w:color="auto" w:fill="auto"/>
                <w:vAlign w:val="center"/>
              </w:tcPr>
            </w:tcPrChange>
          </w:tcPr>
          <w:p w14:paraId="0FD10FFD" w14:textId="77777777" w:rsidR="00481C4B" w:rsidRDefault="00481C4B" w:rsidP="00481C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averio Blasi" w:date="2019-03-14T08:39:00Z"/>
                <w:rFonts w:ascii="Arial" w:hAnsi="Arial" w:cs="Arial"/>
                <w:color w:val="000000"/>
                <w:sz w:val="18"/>
                <w:szCs w:val="18"/>
              </w:rPr>
            </w:pPr>
          </w:p>
        </w:tc>
      </w:tr>
      <w:tr w:rsidR="00935E80" w:rsidRPr="00C77305" w14:paraId="17A2AB6A" w14:textId="77777777" w:rsidTr="00A306FC">
        <w:tblPrEx>
          <w:tblW w:w="11075" w:type="dxa"/>
          <w:jc w:val="center"/>
          <w:tblLayout w:type="fixed"/>
          <w:tblPrExChange w:id="431" w:author="Saverio Blasi" w:date="2019-03-14T08:56:00Z">
            <w:tblPrEx>
              <w:tblW w:w="11075" w:type="dxa"/>
              <w:jc w:val="center"/>
              <w:tblLayout w:type="fixed"/>
            </w:tblPrEx>
          </w:tblPrExChange>
        </w:tblPrEx>
        <w:trPr>
          <w:trHeight w:val="258"/>
          <w:jc w:val="center"/>
          <w:ins w:id="432" w:author="Saverio Blasi" w:date="2019-03-14T08:39:00Z"/>
          <w:trPrChange w:id="433" w:author="Saverio Blasi" w:date="2019-03-14T08:56:00Z">
            <w:trPr>
              <w:trHeight w:val="258"/>
              <w:jc w:val="center"/>
            </w:trPr>
          </w:trPrChange>
        </w:trPr>
        <w:tc>
          <w:tcPr>
            <w:tcW w:w="1457" w:type="dxa"/>
            <w:tcBorders>
              <w:top w:val="single" w:sz="8" w:space="0" w:color="auto"/>
              <w:left w:val="single" w:sz="8" w:space="0" w:color="auto"/>
              <w:bottom w:val="nil"/>
              <w:right w:val="single" w:sz="8" w:space="0" w:color="auto"/>
            </w:tcBorders>
            <w:shd w:val="clear" w:color="auto" w:fill="auto"/>
            <w:noWrap/>
            <w:vAlign w:val="center"/>
            <w:hideMark/>
            <w:tcPrChange w:id="434" w:author="Saverio Blasi" w:date="2019-03-14T08:56:00Z">
              <w:tcPr>
                <w:tcW w:w="145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74E99C"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Saverio Blasi" w:date="2019-03-14T08:39:00Z"/>
                <w:rFonts w:ascii="Arial" w:hAnsi="Arial" w:cs="Arial"/>
                <w:color w:val="000000"/>
                <w:sz w:val="18"/>
                <w:szCs w:val="18"/>
                <w:lang w:val="en-GB" w:eastAsia="en-GB"/>
              </w:rPr>
            </w:pPr>
            <w:ins w:id="436" w:author="Saverio Blasi" w:date="2019-03-14T08:39:00Z">
              <w:r>
                <w:rPr>
                  <w:rFonts w:ascii="Arial" w:hAnsi="Arial" w:cs="Arial"/>
                  <w:color w:val="000000"/>
                  <w:sz w:val="18"/>
                  <w:szCs w:val="18"/>
                </w:rPr>
                <w:t>Class D</w:t>
              </w:r>
            </w:ins>
          </w:p>
        </w:tc>
        <w:tc>
          <w:tcPr>
            <w:tcW w:w="941" w:type="dxa"/>
            <w:tcBorders>
              <w:top w:val="single" w:sz="8" w:space="0" w:color="auto"/>
              <w:left w:val="nil"/>
              <w:bottom w:val="nil"/>
              <w:right w:val="nil"/>
            </w:tcBorders>
            <w:shd w:val="clear" w:color="auto" w:fill="auto"/>
            <w:noWrap/>
            <w:vAlign w:val="center"/>
            <w:tcPrChange w:id="437" w:author="Saverio Blasi" w:date="2019-03-14T08:56:00Z">
              <w:tcPr>
                <w:tcW w:w="941" w:type="dxa"/>
                <w:tcBorders>
                  <w:top w:val="single" w:sz="8" w:space="0" w:color="auto"/>
                  <w:left w:val="nil"/>
                  <w:bottom w:val="nil"/>
                  <w:right w:val="nil"/>
                </w:tcBorders>
                <w:shd w:val="clear" w:color="auto" w:fill="auto"/>
                <w:noWrap/>
                <w:vAlign w:val="center"/>
              </w:tcPr>
            </w:tcPrChange>
          </w:tcPr>
          <w:p w14:paraId="0A3302CE" w14:textId="7FE1FD34"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Saverio Blasi" w:date="2019-03-14T08:39:00Z"/>
                <w:rFonts w:ascii="Arial" w:hAnsi="Arial" w:cs="Arial"/>
                <w:color w:val="000000"/>
                <w:sz w:val="18"/>
                <w:szCs w:val="18"/>
                <w:lang w:val="en-GB" w:eastAsia="en-GB"/>
              </w:rPr>
            </w:pPr>
            <w:ins w:id="439" w:author="Saverio Blasi" w:date="2019-03-15T10:20:00Z">
              <w:r>
                <w:rPr>
                  <w:rFonts w:ascii="Arial" w:hAnsi="Arial" w:cs="Arial"/>
                  <w:color w:val="000000"/>
                  <w:sz w:val="18"/>
                  <w:szCs w:val="18"/>
                </w:rPr>
                <w:t>0.07%</w:t>
              </w:r>
            </w:ins>
          </w:p>
        </w:tc>
        <w:tc>
          <w:tcPr>
            <w:tcW w:w="941" w:type="dxa"/>
            <w:tcBorders>
              <w:top w:val="single" w:sz="8" w:space="0" w:color="auto"/>
              <w:left w:val="nil"/>
              <w:bottom w:val="nil"/>
              <w:right w:val="nil"/>
            </w:tcBorders>
            <w:shd w:val="clear" w:color="auto" w:fill="auto"/>
            <w:noWrap/>
            <w:vAlign w:val="center"/>
            <w:tcPrChange w:id="440" w:author="Saverio Blasi" w:date="2019-03-14T08:56:00Z">
              <w:tcPr>
                <w:tcW w:w="941" w:type="dxa"/>
                <w:tcBorders>
                  <w:top w:val="single" w:sz="8" w:space="0" w:color="auto"/>
                  <w:left w:val="nil"/>
                  <w:bottom w:val="nil"/>
                  <w:right w:val="nil"/>
                </w:tcBorders>
                <w:shd w:val="clear" w:color="auto" w:fill="auto"/>
                <w:noWrap/>
                <w:vAlign w:val="center"/>
              </w:tcPr>
            </w:tcPrChange>
          </w:tcPr>
          <w:p w14:paraId="61FF597F" w14:textId="1BBBBF69"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Saverio Blasi" w:date="2019-03-14T08:39:00Z"/>
                <w:rFonts w:ascii="Arial" w:hAnsi="Arial" w:cs="Arial"/>
                <w:color w:val="000000"/>
                <w:sz w:val="18"/>
                <w:szCs w:val="18"/>
                <w:lang w:val="en-GB" w:eastAsia="en-GB"/>
              </w:rPr>
            </w:pPr>
            <w:ins w:id="442" w:author="Saverio Blasi" w:date="2019-03-15T10:20:00Z">
              <w:r>
                <w:rPr>
                  <w:rFonts w:ascii="Arial" w:hAnsi="Arial" w:cs="Arial"/>
                  <w:color w:val="000000"/>
                  <w:sz w:val="18"/>
                  <w:szCs w:val="18"/>
                </w:rPr>
                <w:t>0.05%</w:t>
              </w:r>
            </w:ins>
          </w:p>
        </w:tc>
        <w:tc>
          <w:tcPr>
            <w:tcW w:w="941" w:type="dxa"/>
            <w:tcBorders>
              <w:top w:val="single" w:sz="8" w:space="0" w:color="auto"/>
              <w:left w:val="nil"/>
              <w:bottom w:val="nil"/>
              <w:right w:val="single" w:sz="4" w:space="0" w:color="auto"/>
            </w:tcBorders>
            <w:shd w:val="clear" w:color="auto" w:fill="auto"/>
            <w:noWrap/>
            <w:vAlign w:val="center"/>
            <w:tcPrChange w:id="443" w:author="Saverio Blasi" w:date="2019-03-14T08:56:00Z">
              <w:tcPr>
                <w:tcW w:w="941" w:type="dxa"/>
                <w:tcBorders>
                  <w:top w:val="single" w:sz="8" w:space="0" w:color="auto"/>
                  <w:left w:val="nil"/>
                  <w:bottom w:val="nil"/>
                  <w:right w:val="single" w:sz="4" w:space="0" w:color="auto"/>
                </w:tcBorders>
                <w:shd w:val="clear" w:color="auto" w:fill="auto"/>
                <w:noWrap/>
                <w:vAlign w:val="center"/>
              </w:tcPr>
            </w:tcPrChange>
          </w:tcPr>
          <w:p w14:paraId="1C1953FA" w14:textId="0CAADB04"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averio Blasi" w:date="2019-03-14T08:39:00Z"/>
                <w:rFonts w:ascii="Arial" w:hAnsi="Arial" w:cs="Arial"/>
                <w:color w:val="000000"/>
                <w:sz w:val="18"/>
                <w:szCs w:val="18"/>
                <w:lang w:val="en-GB" w:eastAsia="en-GB"/>
              </w:rPr>
            </w:pPr>
            <w:ins w:id="445" w:author="Saverio Blasi" w:date="2019-03-15T10:20:00Z">
              <w:r>
                <w:rPr>
                  <w:rFonts w:ascii="Arial" w:hAnsi="Arial" w:cs="Arial"/>
                  <w:color w:val="000000"/>
                  <w:sz w:val="18"/>
                  <w:szCs w:val="18"/>
                </w:rPr>
                <w:t>-0.15%</w:t>
              </w:r>
            </w:ins>
          </w:p>
        </w:tc>
        <w:tc>
          <w:tcPr>
            <w:tcW w:w="941" w:type="dxa"/>
            <w:tcBorders>
              <w:top w:val="single" w:sz="8" w:space="0" w:color="auto"/>
              <w:left w:val="nil"/>
              <w:bottom w:val="nil"/>
              <w:right w:val="nil"/>
            </w:tcBorders>
            <w:shd w:val="clear" w:color="auto" w:fill="auto"/>
            <w:noWrap/>
            <w:vAlign w:val="center"/>
            <w:tcPrChange w:id="446" w:author="Saverio Blasi" w:date="2019-03-14T08:56:00Z">
              <w:tcPr>
                <w:tcW w:w="941" w:type="dxa"/>
                <w:tcBorders>
                  <w:top w:val="single" w:sz="8" w:space="0" w:color="auto"/>
                  <w:left w:val="nil"/>
                  <w:bottom w:val="nil"/>
                  <w:right w:val="nil"/>
                </w:tcBorders>
                <w:shd w:val="clear" w:color="auto" w:fill="auto"/>
                <w:noWrap/>
                <w:vAlign w:val="center"/>
              </w:tcPr>
            </w:tcPrChange>
          </w:tcPr>
          <w:p w14:paraId="12B75472" w14:textId="11A0E0F4"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averio Blasi" w:date="2019-03-14T08:39:00Z"/>
                <w:rFonts w:ascii="Arial" w:hAnsi="Arial" w:cs="Arial"/>
                <w:color w:val="000000"/>
                <w:sz w:val="18"/>
                <w:szCs w:val="18"/>
                <w:lang w:val="en-GB" w:eastAsia="en-GB"/>
              </w:rPr>
            </w:pPr>
            <w:ins w:id="448" w:author="Saverio Blasi" w:date="2019-03-15T10:20:00Z">
              <w:r>
                <w:rPr>
                  <w:rFonts w:ascii="Arial" w:hAnsi="Arial" w:cs="Arial"/>
                  <w:color w:val="000000"/>
                  <w:sz w:val="18"/>
                  <w:szCs w:val="18"/>
                </w:rPr>
                <w:t>102%</w:t>
              </w:r>
            </w:ins>
          </w:p>
        </w:tc>
        <w:tc>
          <w:tcPr>
            <w:tcW w:w="941" w:type="dxa"/>
            <w:tcBorders>
              <w:top w:val="single" w:sz="8" w:space="0" w:color="auto"/>
              <w:left w:val="nil"/>
              <w:bottom w:val="nil"/>
              <w:right w:val="single" w:sz="4" w:space="0" w:color="auto"/>
            </w:tcBorders>
            <w:shd w:val="clear" w:color="auto" w:fill="auto"/>
            <w:noWrap/>
            <w:vAlign w:val="center"/>
            <w:tcPrChange w:id="449" w:author="Saverio Blasi" w:date="2019-03-14T08:56:00Z">
              <w:tcPr>
                <w:tcW w:w="941" w:type="dxa"/>
                <w:tcBorders>
                  <w:top w:val="single" w:sz="8" w:space="0" w:color="auto"/>
                  <w:left w:val="nil"/>
                  <w:bottom w:val="nil"/>
                  <w:right w:val="single" w:sz="4" w:space="0" w:color="auto"/>
                </w:tcBorders>
                <w:shd w:val="clear" w:color="auto" w:fill="auto"/>
                <w:noWrap/>
                <w:vAlign w:val="center"/>
              </w:tcPr>
            </w:tcPrChange>
          </w:tcPr>
          <w:p w14:paraId="1E2F5CDA" w14:textId="63E2A2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averio Blasi" w:date="2019-03-14T08:39:00Z"/>
                <w:rFonts w:ascii="Arial" w:hAnsi="Arial" w:cs="Arial"/>
                <w:color w:val="000000"/>
                <w:sz w:val="18"/>
                <w:szCs w:val="18"/>
                <w:lang w:val="en-GB" w:eastAsia="en-GB"/>
              </w:rPr>
            </w:pPr>
            <w:ins w:id="451" w:author="Saverio Blasi" w:date="2019-03-15T10:20:00Z">
              <w:r>
                <w:rPr>
                  <w:rFonts w:ascii="Arial" w:hAnsi="Arial" w:cs="Arial"/>
                  <w:color w:val="000000"/>
                  <w:sz w:val="18"/>
                  <w:szCs w:val="18"/>
                </w:rPr>
                <w:t>95%</w:t>
              </w:r>
            </w:ins>
          </w:p>
        </w:tc>
        <w:tc>
          <w:tcPr>
            <w:tcW w:w="1012" w:type="dxa"/>
            <w:tcBorders>
              <w:top w:val="single" w:sz="8" w:space="0" w:color="auto"/>
              <w:left w:val="single" w:sz="4" w:space="0" w:color="auto"/>
              <w:bottom w:val="nil"/>
              <w:right w:val="nil"/>
            </w:tcBorders>
            <w:shd w:val="clear" w:color="auto" w:fill="auto"/>
            <w:vAlign w:val="center"/>
            <w:tcPrChange w:id="452" w:author="Saverio Blasi" w:date="2019-03-14T08:56:00Z">
              <w:tcPr>
                <w:tcW w:w="1012" w:type="dxa"/>
                <w:tcBorders>
                  <w:top w:val="single" w:sz="8" w:space="0" w:color="auto"/>
                  <w:left w:val="single" w:sz="4" w:space="0" w:color="auto"/>
                  <w:bottom w:val="nil"/>
                  <w:right w:val="nil"/>
                </w:tcBorders>
                <w:shd w:val="clear" w:color="auto" w:fill="auto"/>
                <w:vAlign w:val="center"/>
              </w:tcPr>
            </w:tcPrChange>
          </w:tcPr>
          <w:p w14:paraId="1A09DCF5" w14:textId="29ACBF4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Saverio Blasi" w:date="2019-03-14T08:39:00Z"/>
                <w:rFonts w:ascii="Arial" w:hAnsi="Arial" w:cs="Arial"/>
                <w:color w:val="000000"/>
                <w:sz w:val="18"/>
                <w:szCs w:val="18"/>
              </w:rPr>
            </w:pPr>
            <w:ins w:id="454" w:author="Saverio Blasi" w:date="2019-03-20T14:02:00Z">
              <w:r>
                <w:rPr>
                  <w:rFonts w:ascii="Arial" w:hAnsi="Arial" w:cs="Arial"/>
                  <w:color w:val="000000"/>
                  <w:sz w:val="18"/>
                  <w:szCs w:val="18"/>
                </w:rPr>
                <w:t>0.08%</w:t>
              </w:r>
            </w:ins>
          </w:p>
        </w:tc>
        <w:tc>
          <w:tcPr>
            <w:tcW w:w="906" w:type="dxa"/>
            <w:tcBorders>
              <w:top w:val="single" w:sz="8" w:space="0" w:color="auto"/>
              <w:left w:val="nil"/>
              <w:bottom w:val="nil"/>
              <w:right w:val="nil"/>
            </w:tcBorders>
            <w:shd w:val="clear" w:color="auto" w:fill="auto"/>
            <w:vAlign w:val="center"/>
            <w:tcPrChange w:id="455" w:author="Saverio Blasi" w:date="2019-03-14T08:56:00Z">
              <w:tcPr>
                <w:tcW w:w="906" w:type="dxa"/>
                <w:tcBorders>
                  <w:top w:val="single" w:sz="8" w:space="0" w:color="auto"/>
                  <w:left w:val="nil"/>
                  <w:bottom w:val="nil"/>
                  <w:right w:val="nil"/>
                </w:tcBorders>
                <w:shd w:val="clear" w:color="auto" w:fill="auto"/>
                <w:vAlign w:val="center"/>
              </w:tcPr>
            </w:tcPrChange>
          </w:tcPr>
          <w:p w14:paraId="076E5A9B" w14:textId="6333DA84"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Saverio Blasi" w:date="2019-03-14T08:39:00Z"/>
                <w:rFonts w:ascii="Arial" w:hAnsi="Arial" w:cs="Arial"/>
                <w:color w:val="000000"/>
                <w:sz w:val="18"/>
                <w:szCs w:val="18"/>
              </w:rPr>
            </w:pPr>
            <w:ins w:id="457" w:author="Saverio Blasi" w:date="2019-03-20T14:02:00Z">
              <w:r>
                <w:rPr>
                  <w:rFonts w:ascii="Arial" w:hAnsi="Arial" w:cs="Arial"/>
                  <w:color w:val="000000"/>
                  <w:sz w:val="18"/>
                  <w:szCs w:val="18"/>
                </w:rPr>
                <w:t>0.07%</w:t>
              </w:r>
            </w:ins>
          </w:p>
        </w:tc>
        <w:tc>
          <w:tcPr>
            <w:tcW w:w="856" w:type="dxa"/>
            <w:tcBorders>
              <w:top w:val="single" w:sz="8" w:space="0" w:color="auto"/>
              <w:left w:val="nil"/>
              <w:bottom w:val="nil"/>
              <w:right w:val="single" w:sz="4" w:space="0" w:color="auto"/>
            </w:tcBorders>
            <w:shd w:val="clear" w:color="auto" w:fill="auto"/>
            <w:vAlign w:val="center"/>
            <w:tcPrChange w:id="458" w:author="Saverio Blasi" w:date="2019-03-14T08:56:00Z">
              <w:tcPr>
                <w:tcW w:w="856" w:type="dxa"/>
                <w:tcBorders>
                  <w:top w:val="single" w:sz="8" w:space="0" w:color="auto"/>
                  <w:left w:val="nil"/>
                  <w:bottom w:val="nil"/>
                  <w:right w:val="single" w:sz="4" w:space="0" w:color="auto"/>
                </w:tcBorders>
                <w:shd w:val="clear" w:color="auto" w:fill="auto"/>
                <w:vAlign w:val="center"/>
              </w:tcPr>
            </w:tcPrChange>
          </w:tcPr>
          <w:p w14:paraId="2F96973E" w14:textId="5752E938"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averio Blasi" w:date="2019-03-14T08:39:00Z"/>
                <w:rFonts w:ascii="Arial" w:hAnsi="Arial" w:cs="Arial"/>
                <w:color w:val="000000"/>
                <w:sz w:val="18"/>
                <w:szCs w:val="18"/>
              </w:rPr>
            </w:pPr>
            <w:ins w:id="460" w:author="Saverio Blasi" w:date="2019-03-20T14:02:00Z">
              <w:r>
                <w:rPr>
                  <w:rFonts w:ascii="Arial" w:hAnsi="Arial" w:cs="Arial"/>
                  <w:color w:val="000000"/>
                  <w:sz w:val="18"/>
                  <w:szCs w:val="18"/>
                </w:rPr>
                <w:t>-0.02%</w:t>
              </w:r>
            </w:ins>
          </w:p>
        </w:tc>
        <w:tc>
          <w:tcPr>
            <w:tcW w:w="881" w:type="dxa"/>
            <w:tcBorders>
              <w:top w:val="single" w:sz="8" w:space="0" w:color="auto"/>
              <w:left w:val="nil"/>
              <w:bottom w:val="nil"/>
              <w:right w:val="nil"/>
            </w:tcBorders>
            <w:shd w:val="clear" w:color="auto" w:fill="auto"/>
            <w:vAlign w:val="center"/>
            <w:tcPrChange w:id="461" w:author="Saverio Blasi" w:date="2019-03-14T08:56:00Z">
              <w:tcPr>
                <w:tcW w:w="881" w:type="dxa"/>
                <w:tcBorders>
                  <w:top w:val="single" w:sz="8" w:space="0" w:color="auto"/>
                  <w:left w:val="nil"/>
                  <w:bottom w:val="nil"/>
                  <w:right w:val="nil"/>
                </w:tcBorders>
                <w:shd w:val="clear" w:color="auto" w:fill="auto"/>
                <w:vAlign w:val="center"/>
              </w:tcPr>
            </w:tcPrChange>
          </w:tcPr>
          <w:p w14:paraId="3F35026F" w14:textId="22C9FF6F"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Saverio Blasi" w:date="2019-03-14T08:39:00Z"/>
                <w:rFonts w:ascii="Arial" w:hAnsi="Arial" w:cs="Arial"/>
                <w:color w:val="000000"/>
                <w:sz w:val="18"/>
                <w:szCs w:val="18"/>
              </w:rPr>
            </w:pPr>
            <w:ins w:id="463" w:author="Saverio Blasi" w:date="2019-03-20T14:02:00Z">
              <w:r>
                <w:rPr>
                  <w:rFonts w:ascii="Arial" w:hAnsi="Arial" w:cs="Arial"/>
                  <w:color w:val="000000"/>
                  <w:sz w:val="18"/>
                  <w:szCs w:val="18"/>
                </w:rPr>
                <w:t>101%</w:t>
              </w:r>
            </w:ins>
          </w:p>
        </w:tc>
        <w:tc>
          <w:tcPr>
            <w:tcW w:w="1258" w:type="dxa"/>
            <w:tcBorders>
              <w:top w:val="single" w:sz="8" w:space="0" w:color="auto"/>
              <w:left w:val="nil"/>
              <w:bottom w:val="nil"/>
              <w:right w:val="single" w:sz="8" w:space="0" w:color="auto"/>
            </w:tcBorders>
            <w:shd w:val="clear" w:color="auto" w:fill="auto"/>
            <w:vAlign w:val="center"/>
            <w:tcPrChange w:id="464" w:author="Saverio Blasi" w:date="2019-03-14T08:56:00Z">
              <w:tcPr>
                <w:tcW w:w="1258" w:type="dxa"/>
                <w:tcBorders>
                  <w:top w:val="single" w:sz="8" w:space="0" w:color="auto"/>
                  <w:left w:val="nil"/>
                  <w:bottom w:val="nil"/>
                  <w:right w:val="single" w:sz="8" w:space="0" w:color="auto"/>
                </w:tcBorders>
                <w:shd w:val="clear" w:color="auto" w:fill="auto"/>
                <w:vAlign w:val="center"/>
              </w:tcPr>
            </w:tcPrChange>
          </w:tcPr>
          <w:p w14:paraId="6FAB3F27" w14:textId="3A5902F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Saverio Blasi" w:date="2019-03-14T08:39:00Z"/>
                <w:rFonts w:ascii="Arial" w:hAnsi="Arial" w:cs="Arial"/>
                <w:color w:val="000000"/>
                <w:sz w:val="18"/>
                <w:szCs w:val="18"/>
              </w:rPr>
            </w:pPr>
            <w:ins w:id="466" w:author="Saverio Blasi" w:date="2019-03-20T14:02:00Z">
              <w:r>
                <w:rPr>
                  <w:rFonts w:ascii="Arial" w:hAnsi="Arial" w:cs="Arial"/>
                  <w:color w:val="000000"/>
                  <w:sz w:val="18"/>
                  <w:szCs w:val="18"/>
                </w:rPr>
                <w:t>96%</w:t>
              </w:r>
            </w:ins>
          </w:p>
        </w:tc>
      </w:tr>
      <w:tr w:rsidR="00935E80" w:rsidRPr="00C77305" w14:paraId="421CC725" w14:textId="77777777" w:rsidTr="00122A34">
        <w:trPr>
          <w:trHeight w:val="258"/>
          <w:jc w:val="center"/>
          <w:ins w:id="467" w:author="Saverio Blasi" w:date="2019-03-14T08:39:00Z"/>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5696B8E1" w14:textId="77777777"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Saverio Blasi" w:date="2019-03-14T08:39:00Z"/>
                <w:rFonts w:ascii="Arial" w:hAnsi="Arial" w:cs="Arial"/>
                <w:color w:val="000000"/>
                <w:sz w:val="18"/>
                <w:szCs w:val="18"/>
                <w:lang w:val="en-GB" w:eastAsia="en-GB"/>
              </w:rPr>
            </w:pPr>
            <w:ins w:id="469" w:author="Saverio Blasi" w:date="2019-03-14T08:39:00Z">
              <w:r>
                <w:rPr>
                  <w:rFonts w:ascii="Arial" w:hAnsi="Arial" w:cs="Arial"/>
                  <w:color w:val="000000"/>
                  <w:sz w:val="18"/>
                  <w:szCs w:val="18"/>
                </w:rPr>
                <w:t xml:space="preserve">Class F </w:t>
              </w:r>
            </w:ins>
          </w:p>
        </w:tc>
        <w:tc>
          <w:tcPr>
            <w:tcW w:w="941" w:type="dxa"/>
            <w:tcBorders>
              <w:top w:val="nil"/>
              <w:left w:val="nil"/>
              <w:bottom w:val="single" w:sz="8" w:space="0" w:color="auto"/>
              <w:right w:val="nil"/>
            </w:tcBorders>
            <w:shd w:val="clear" w:color="auto" w:fill="auto"/>
            <w:noWrap/>
            <w:vAlign w:val="center"/>
          </w:tcPr>
          <w:p w14:paraId="6F3F727E" w14:textId="087FA76B"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averio Blasi" w:date="2019-03-14T08:39:00Z"/>
                <w:rFonts w:ascii="Arial" w:hAnsi="Arial" w:cs="Arial"/>
                <w:color w:val="000000"/>
                <w:sz w:val="18"/>
                <w:szCs w:val="18"/>
                <w:lang w:val="en-GB" w:eastAsia="en-GB"/>
              </w:rPr>
            </w:pPr>
            <w:ins w:id="471" w:author="Saverio Blasi" w:date="2019-03-15T10:20:00Z">
              <w:r>
                <w:rPr>
                  <w:rFonts w:ascii="Arial" w:hAnsi="Arial" w:cs="Arial"/>
                  <w:color w:val="000000"/>
                  <w:sz w:val="18"/>
                  <w:szCs w:val="18"/>
                </w:rPr>
                <w:t>0.10%</w:t>
              </w:r>
            </w:ins>
          </w:p>
        </w:tc>
        <w:tc>
          <w:tcPr>
            <w:tcW w:w="941" w:type="dxa"/>
            <w:tcBorders>
              <w:top w:val="nil"/>
              <w:left w:val="nil"/>
              <w:bottom w:val="single" w:sz="8" w:space="0" w:color="auto"/>
              <w:right w:val="nil"/>
            </w:tcBorders>
            <w:shd w:val="clear" w:color="auto" w:fill="auto"/>
            <w:noWrap/>
            <w:vAlign w:val="center"/>
          </w:tcPr>
          <w:p w14:paraId="7018350C" w14:textId="244674D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Saverio Blasi" w:date="2019-03-14T08:39:00Z"/>
                <w:rFonts w:ascii="Arial" w:hAnsi="Arial" w:cs="Arial"/>
                <w:color w:val="000000"/>
                <w:sz w:val="18"/>
                <w:szCs w:val="18"/>
                <w:lang w:val="en-GB" w:eastAsia="en-GB"/>
              </w:rPr>
            </w:pPr>
            <w:ins w:id="473" w:author="Saverio Blasi" w:date="2019-03-15T10:20:00Z">
              <w:r>
                <w:rPr>
                  <w:rFonts w:ascii="Arial" w:hAnsi="Arial" w:cs="Arial"/>
                  <w:color w:val="000000"/>
                  <w:sz w:val="18"/>
                  <w:szCs w:val="18"/>
                </w:rPr>
                <w:t>-0.09%</w:t>
              </w:r>
            </w:ins>
          </w:p>
        </w:tc>
        <w:tc>
          <w:tcPr>
            <w:tcW w:w="941" w:type="dxa"/>
            <w:tcBorders>
              <w:top w:val="nil"/>
              <w:left w:val="nil"/>
              <w:bottom w:val="single" w:sz="8" w:space="0" w:color="auto"/>
              <w:right w:val="single" w:sz="4" w:space="0" w:color="auto"/>
            </w:tcBorders>
            <w:shd w:val="clear" w:color="auto" w:fill="auto"/>
            <w:noWrap/>
            <w:vAlign w:val="center"/>
          </w:tcPr>
          <w:p w14:paraId="6BB7EF23" w14:textId="3DFCFBBA"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Saverio Blasi" w:date="2019-03-14T08:39:00Z"/>
                <w:rFonts w:ascii="Arial" w:hAnsi="Arial" w:cs="Arial"/>
                <w:color w:val="000000"/>
                <w:sz w:val="18"/>
                <w:szCs w:val="18"/>
                <w:lang w:val="en-GB" w:eastAsia="en-GB"/>
              </w:rPr>
            </w:pPr>
            <w:ins w:id="475" w:author="Saverio Blasi" w:date="2019-03-15T10:20:00Z">
              <w:r>
                <w:rPr>
                  <w:rFonts w:ascii="Arial" w:hAnsi="Arial" w:cs="Arial"/>
                  <w:color w:val="000000"/>
                  <w:sz w:val="18"/>
                  <w:szCs w:val="18"/>
                </w:rPr>
                <w:t>0.03%</w:t>
              </w:r>
            </w:ins>
          </w:p>
        </w:tc>
        <w:tc>
          <w:tcPr>
            <w:tcW w:w="941" w:type="dxa"/>
            <w:tcBorders>
              <w:top w:val="nil"/>
              <w:left w:val="nil"/>
              <w:bottom w:val="single" w:sz="8" w:space="0" w:color="auto"/>
              <w:right w:val="nil"/>
            </w:tcBorders>
            <w:shd w:val="clear" w:color="auto" w:fill="auto"/>
            <w:noWrap/>
            <w:vAlign w:val="center"/>
          </w:tcPr>
          <w:p w14:paraId="0A5E1392" w14:textId="2D51DB13"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Saverio Blasi" w:date="2019-03-14T08:39:00Z"/>
                <w:rFonts w:ascii="Arial" w:hAnsi="Arial" w:cs="Arial"/>
                <w:color w:val="000000"/>
                <w:sz w:val="18"/>
                <w:szCs w:val="18"/>
                <w:lang w:val="en-GB" w:eastAsia="en-GB"/>
              </w:rPr>
            </w:pPr>
            <w:ins w:id="477" w:author="Saverio Blasi" w:date="2019-03-15T10:20:00Z">
              <w:r>
                <w:rPr>
                  <w:rFonts w:ascii="Arial" w:hAnsi="Arial" w:cs="Arial"/>
                  <w:color w:val="000000"/>
                  <w:sz w:val="18"/>
                  <w:szCs w:val="18"/>
                </w:rPr>
                <w:t>102%</w:t>
              </w:r>
            </w:ins>
          </w:p>
        </w:tc>
        <w:tc>
          <w:tcPr>
            <w:tcW w:w="941" w:type="dxa"/>
            <w:tcBorders>
              <w:top w:val="nil"/>
              <w:left w:val="nil"/>
              <w:bottom w:val="single" w:sz="8" w:space="0" w:color="auto"/>
              <w:right w:val="single" w:sz="4" w:space="0" w:color="auto"/>
            </w:tcBorders>
            <w:shd w:val="clear" w:color="auto" w:fill="auto"/>
            <w:noWrap/>
            <w:vAlign w:val="center"/>
          </w:tcPr>
          <w:p w14:paraId="56217346" w14:textId="384E2CD6" w:rsidR="00935E80" w:rsidRPr="00C77305"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Saverio Blasi" w:date="2019-03-14T08:39:00Z"/>
                <w:rFonts w:ascii="Arial" w:hAnsi="Arial" w:cs="Arial"/>
                <w:color w:val="000000"/>
                <w:sz w:val="18"/>
                <w:szCs w:val="18"/>
                <w:lang w:val="en-GB" w:eastAsia="en-GB"/>
              </w:rPr>
            </w:pPr>
            <w:ins w:id="479" w:author="Saverio Blasi" w:date="2019-03-15T10:20:00Z">
              <w:r>
                <w:rPr>
                  <w:rFonts w:ascii="Arial" w:hAnsi="Arial" w:cs="Arial"/>
                  <w:color w:val="000000"/>
                  <w:sz w:val="18"/>
                  <w:szCs w:val="18"/>
                </w:rPr>
                <w:t>98%</w:t>
              </w:r>
            </w:ins>
          </w:p>
        </w:tc>
        <w:tc>
          <w:tcPr>
            <w:tcW w:w="1012" w:type="dxa"/>
            <w:tcBorders>
              <w:top w:val="nil"/>
              <w:left w:val="single" w:sz="4" w:space="0" w:color="auto"/>
              <w:bottom w:val="single" w:sz="8" w:space="0" w:color="auto"/>
            </w:tcBorders>
            <w:vAlign w:val="center"/>
          </w:tcPr>
          <w:p w14:paraId="5C5016D9" w14:textId="03D4908F"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Saverio Blasi" w:date="2019-03-14T08:39:00Z"/>
                <w:rFonts w:ascii="Arial" w:hAnsi="Arial" w:cs="Arial"/>
                <w:color w:val="000000"/>
                <w:sz w:val="18"/>
                <w:szCs w:val="18"/>
              </w:rPr>
            </w:pPr>
            <w:ins w:id="481" w:author="Saverio Blasi" w:date="2019-03-20T14:02:00Z">
              <w:r>
                <w:rPr>
                  <w:rFonts w:ascii="Arial" w:hAnsi="Arial" w:cs="Arial"/>
                  <w:color w:val="000000"/>
                  <w:sz w:val="18"/>
                  <w:szCs w:val="18"/>
                </w:rPr>
                <w:t>0.06%</w:t>
              </w:r>
            </w:ins>
          </w:p>
        </w:tc>
        <w:tc>
          <w:tcPr>
            <w:tcW w:w="906" w:type="dxa"/>
            <w:tcBorders>
              <w:top w:val="nil"/>
              <w:bottom w:val="single" w:sz="8" w:space="0" w:color="auto"/>
            </w:tcBorders>
            <w:vAlign w:val="center"/>
          </w:tcPr>
          <w:p w14:paraId="07897B8C" w14:textId="0CBA7FF7"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Saverio Blasi" w:date="2019-03-14T08:39:00Z"/>
                <w:rFonts w:ascii="Arial" w:hAnsi="Arial" w:cs="Arial"/>
                <w:color w:val="000000"/>
                <w:sz w:val="18"/>
                <w:szCs w:val="18"/>
              </w:rPr>
            </w:pPr>
            <w:ins w:id="483" w:author="Saverio Blasi" w:date="2019-03-20T14:02:00Z">
              <w:r>
                <w:rPr>
                  <w:rFonts w:ascii="Arial" w:hAnsi="Arial" w:cs="Arial"/>
                  <w:color w:val="000000"/>
                  <w:sz w:val="18"/>
                  <w:szCs w:val="18"/>
                </w:rPr>
                <w:t>-0.21%</w:t>
              </w:r>
            </w:ins>
          </w:p>
        </w:tc>
        <w:tc>
          <w:tcPr>
            <w:tcW w:w="856" w:type="dxa"/>
            <w:tcBorders>
              <w:top w:val="nil"/>
              <w:bottom w:val="single" w:sz="8" w:space="0" w:color="auto"/>
              <w:right w:val="single" w:sz="4" w:space="0" w:color="auto"/>
            </w:tcBorders>
            <w:vAlign w:val="center"/>
          </w:tcPr>
          <w:p w14:paraId="40554EE0" w14:textId="69CBDB2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Saverio Blasi" w:date="2019-03-14T08:39:00Z"/>
                <w:rFonts w:ascii="Arial" w:hAnsi="Arial" w:cs="Arial"/>
                <w:color w:val="000000"/>
                <w:sz w:val="18"/>
                <w:szCs w:val="18"/>
              </w:rPr>
            </w:pPr>
            <w:ins w:id="485" w:author="Saverio Blasi" w:date="2019-03-20T14:02:00Z">
              <w:r>
                <w:rPr>
                  <w:rFonts w:ascii="Arial" w:hAnsi="Arial" w:cs="Arial"/>
                  <w:color w:val="000000"/>
                  <w:sz w:val="18"/>
                  <w:szCs w:val="18"/>
                </w:rPr>
                <w:t>-0.26%</w:t>
              </w:r>
            </w:ins>
          </w:p>
        </w:tc>
        <w:tc>
          <w:tcPr>
            <w:tcW w:w="881" w:type="dxa"/>
            <w:tcBorders>
              <w:top w:val="nil"/>
              <w:left w:val="single" w:sz="4" w:space="0" w:color="auto"/>
              <w:bottom w:val="single" w:sz="8" w:space="0" w:color="auto"/>
            </w:tcBorders>
            <w:vAlign w:val="center"/>
          </w:tcPr>
          <w:p w14:paraId="23BFB6E0" w14:textId="4CA4533E"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Saverio Blasi" w:date="2019-03-14T08:39:00Z"/>
                <w:rFonts w:ascii="Arial" w:hAnsi="Arial" w:cs="Arial"/>
                <w:color w:val="000000"/>
                <w:sz w:val="18"/>
                <w:szCs w:val="18"/>
              </w:rPr>
            </w:pPr>
            <w:ins w:id="487" w:author="Saverio Blasi" w:date="2019-03-20T14:02:00Z">
              <w:r>
                <w:rPr>
                  <w:rFonts w:ascii="Arial" w:hAnsi="Arial" w:cs="Arial"/>
                  <w:color w:val="000000"/>
                  <w:sz w:val="18"/>
                  <w:szCs w:val="18"/>
                </w:rPr>
                <w:t>67%</w:t>
              </w:r>
            </w:ins>
          </w:p>
        </w:tc>
        <w:tc>
          <w:tcPr>
            <w:tcW w:w="1258" w:type="dxa"/>
            <w:tcBorders>
              <w:top w:val="nil"/>
              <w:bottom w:val="single" w:sz="8" w:space="0" w:color="auto"/>
              <w:right w:val="single" w:sz="8" w:space="0" w:color="auto"/>
            </w:tcBorders>
            <w:vAlign w:val="center"/>
          </w:tcPr>
          <w:p w14:paraId="0CD77E81" w14:textId="571A6211" w:rsidR="00935E80" w:rsidRDefault="00935E80" w:rsidP="00935E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Saverio Blasi" w:date="2019-03-14T08:39:00Z"/>
                <w:rFonts w:ascii="Arial" w:hAnsi="Arial" w:cs="Arial"/>
                <w:color w:val="000000"/>
                <w:sz w:val="18"/>
                <w:szCs w:val="18"/>
              </w:rPr>
            </w:pPr>
            <w:ins w:id="489" w:author="Saverio Blasi" w:date="2019-03-20T14:02:00Z">
              <w:r>
                <w:rPr>
                  <w:rFonts w:ascii="Arial" w:hAnsi="Arial" w:cs="Arial"/>
                  <w:color w:val="000000"/>
                  <w:sz w:val="18"/>
                  <w:szCs w:val="18"/>
                </w:rPr>
                <w:t>71%</w:t>
              </w:r>
            </w:ins>
          </w:p>
        </w:tc>
      </w:tr>
    </w:tbl>
    <w:p w14:paraId="7761C6D8" w14:textId="77777777" w:rsidR="007B2592" w:rsidRDefault="007B2592" w:rsidP="0046578B">
      <w:pPr>
        <w:rPr>
          <w:ins w:id="490" w:author="Saverio Blasi" w:date="2019-03-14T08:33:00Z"/>
          <w:lang w:val="en-CA"/>
        </w:rPr>
      </w:pPr>
    </w:p>
    <w:p w14:paraId="01D0C44E" w14:textId="1C430F85" w:rsidR="007B2592" w:rsidDel="007B2592" w:rsidRDefault="007B2592" w:rsidP="0046578B">
      <w:pPr>
        <w:rPr>
          <w:del w:id="491" w:author="Saverio Blasi" w:date="2019-03-14T08:39:00Z"/>
          <w:lang w:val="en-CA"/>
        </w:rPr>
      </w:pPr>
    </w:p>
    <w:p w14:paraId="02C2BEAB" w14:textId="1F71D1D2" w:rsidR="00335A56" w:rsidRDefault="00D93B84" w:rsidP="00E11923">
      <w:pPr>
        <w:pStyle w:val="Heading1"/>
        <w:rPr>
          <w:lang w:val="en-CA"/>
        </w:rPr>
      </w:pPr>
      <w:r>
        <w:rPr>
          <w:lang w:val="en-CA"/>
        </w:rPr>
        <w:t>Conclusions</w:t>
      </w:r>
    </w:p>
    <w:p w14:paraId="3B841B2B" w14:textId="199389A5" w:rsidR="00A068A0" w:rsidRDefault="00A068A0" w:rsidP="00A068A0">
      <w:pPr>
        <w:rPr>
          <w:lang w:val="en-CA"/>
        </w:rPr>
      </w:pPr>
      <w:r>
        <w:rPr>
          <w:lang w:val="en-CA"/>
        </w:rPr>
        <w:t>This contribution proposes to decouple the derivation of luma intra modes that are not in the MPM list from the computation of the MPM list. The step of sorting the modes in the list at both encoder and decoder side is also removed. This reduces the complexity of the decoder and introduces more flexibility at the encoder side. Average 0.06% BD-rate losses are obtained in the AI configuration with encoder complexity savings of 98% and decoder complexity savings of 95% are obtained on average, with particularly large decoder complexity savings of 92% in larger resolution Class A2 sequences.</w:t>
      </w:r>
    </w:p>
    <w:p w14:paraId="7A5C78FE" w14:textId="77777777" w:rsidR="006C13F9" w:rsidRDefault="006C13F9" w:rsidP="006C13F9">
      <w:pPr>
        <w:pStyle w:val="Heading1"/>
        <w:rPr>
          <w:lang w:val="en-CA"/>
        </w:rPr>
      </w:pPr>
      <w:r>
        <w:rPr>
          <w:lang w:val="en-CA"/>
        </w:rPr>
        <w:t>References</w:t>
      </w:r>
    </w:p>
    <w:p w14:paraId="489A942C" w14:textId="77777777" w:rsidR="006C13F9" w:rsidRPr="009B6A43" w:rsidRDefault="006C13F9" w:rsidP="006C13F9">
      <w:pPr>
        <w:numPr>
          <w:ilvl w:val="0"/>
          <w:numId w:val="15"/>
        </w:numPr>
        <w:spacing w:before="0"/>
        <w:textAlignment w:val="auto"/>
        <w:rPr>
          <w:szCs w:val="22"/>
        </w:rPr>
      </w:pPr>
      <w:bookmarkStart w:id="492" w:name="_Ref3271099"/>
      <w:bookmarkStart w:id="493" w:name="_Ref3281591"/>
      <w:bookmarkStart w:id="494" w:name="_Ref3270682"/>
      <w:bookmarkStart w:id="495" w:name="_Ref533153578"/>
      <w:r w:rsidRPr="009002BD">
        <w:rPr>
          <w:szCs w:val="22"/>
          <w:lang w:val="en-CA"/>
        </w:rPr>
        <w:t>B. Bross,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Pr>
          <w:lang w:val="en-CA"/>
        </w:rPr>
        <w:t>-v5</w:t>
      </w:r>
      <w:r w:rsidRPr="009002BD">
        <w:rPr>
          <w:bCs/>
          <w:lang w:eastAsia="ko-KR"/>
        </w:rPr>
        <w:t xml:space="preserve">, </w:t>
      </w:r>
      <w:r>
        <w:rPr>
          <w:lang w:val="en-CA"/>
        </w:rPr>
        <w:t>January</w:t>
      </w:r>
      <w:r w:rsidRPr="009002BD">
        <w:rPr>
          <w:lang w:val="en-CA"/>
        </w:rPr>
        <w:t xml:space="preserve"> 2019</w:t>
      </w:r>
      <w:bookmarkEnd w:id="492"/>
      <w:bookmarkEnd w:id="493"/>
    </w:p>
    <w:p w14:paraId="5D7B8616" w14:textId="77777777" w:rsidR="006C13F9" w:rsidRPr="00631690" w:rsidRDefault="006C13F9" w:rsidP="006C13F9">
      <w:pPr>
        <w:numPr>
          <w:ilvl w:val="0"/>
          <w:numId w:val="15"/>
        </w:numPr>
        <w:spacing w:before="0"/>
        <w:textAlignment w:val="auto"/>
        <w:rPr>
          <w:szCs w:val="22"/>
        </w:rPr>
      </w:pPr>
      <w:bookmarkStart w:id="496" w:name="_Ref337204656"/>
      <w:bookmarkStart w:id="497" w:name="_Ref375216288"/>
      <w:bookmarkStart w:id="498" w:name="_Ref517350981"/>
      <w:bookmarkStart w:id="499" w:name="_Ref3271832"/>
      <w:bookmarkEnd w:id="494"/>
      <w:bookmarkEnd w:id="495"/>
      <w:r w:rsidRPr="009002BD">
        <w:rPr>
          <w:szCs w:val="22"/>
          <w:lang w:eastAsia="ko-KR"/>
        </w:rPr>
        <w:t>F.</w:t>
      </w:r>
      <w:r>
        <w:rPr>
          <w:szCs w:val="22"/>
          <w:lang w:eastAsia="ko-KR"/>
        </w:rPr>
        <w:t xml:space="preserve"> </w:t>
      </w:r>
      <w:r w:rsidRPr="009002BD">
        <w:rPr>
          <w:szCs w:val="22"/>
          <w:lang w:eastAsia="ko-KR"/>
        </w:rPr>
        <w:t>Bossen, J. Boyce, K. Suehring, X. Li, V. Seregin</w:t>
      </w:r>
      <w:r w:rsidRPr="009002BD">
        <w:rPr>
          <w:bCs/>
          <w:lang w:eastAsia="ko-KR"/>
        </w:rPr>
        <w:t>, “</w:t>
      </w:r>
      <w:r w:rsidRPr="009002BD">
        <w:rPr>
          <w:szCs w:val="22"/>
        </w:rPr>
        <w:t>JVET common test conditions and software reference configurations for SDR video</w:t>
      </w:r>
      <w:r w:rsidRPr="009002BD">
        <w:rPr>
          <w:bCs/>
          <w:lang w:eastAsia="ko-KR"/>
        </w:rPr>
        <w:t>,”</w:t>
      </w:r>
      <w:r>
        <w:rPr>
          <w:bCs/>
          <w:lang w:eastAsia="ko-KR"/>
        </w:rPr>
        <w:t xml:space="preserve"> in</w:t>
      </w:r>
      <w:r w:rsidRPr="009002BD">
        <w:rPr>
          <w:bCs/>
          <w:lang w:eastAsia="ko-KR"/>
        </w:rPr>
        <w:t xml:space="preserve"> </w:t>
      </w:r>
      <w:r w:rsidRPr="009002BD">
        <w:rPr>
          <w:lang w:val="en-CA"/>
        </w:rPr>
        <w:t>JVET-M1010</w:t>
      </w:r>
      <w:r w:rsidRPr="009002BD">
        <w:rPr>
          <w:bCs/>
          <w:lang w:eastAsia="ko-KR"/>
        </w:rPr>
        <w:t xml:space="preserve">, </w:t>
      </w:r>
      <w:bookmarkEnd w:id="496"/>
      <w:bookmarkEnd w:id="497"/>
      <w:bookmarkEnd w:id="498"/>
      <w:r>
        <w:rPr>
          <w:lang w:val="en-CA"/>
        </w:rPr>
        <w:t xml:space="preserve">January </w:t>
      </w:r>
      <w:r w:rsidRPr="00B57A23">
        <w:rPr>
          <w:lang w:val="en-CA"/>
        </w:rPr>
        <w:t>201</w:t>
      </w:r>
      <w:r>
        <w:rPr>
          <w:lang w:val="en-CA"/>
        </w:rPr>
        <w:t>9</w:t>
      </w:r>
      <w:bookmarkEnd w:id="499"/>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3C9E3" w14:textId="77777777" w:rsidR="00E60E8A" w:rsidRDefault="00E60E8A">
      <w:r>
        <w:separator/>
      </w:r>
    </w:p>
  </w:endnote>
  <w:endnote w:type="continuationSeparator" w:id="0">
    <w:p w14:paraId="15B4E231" w14:textId="77777777" w:rsidR="00E60E8A" w:rsidRDefault="00E60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54D2FF"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5E8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00" w:author="Saverio Blasi" w:date="2019-03-20T13:49:00Z">
      <w:r w:rsidR="00935E80">
        <w:rPr>
          <w:rStyle w:val="PageNumber"/>
          <w:noProof/>
        </w:rPr>
        <w:t>2019-03-15</w:t>
      </w:r>
    </w:ins>
    <w:del w:id="501" w:author="Saverio Blasi" w:date="2019-03-15T10:20:00Z">
      <w:r w:rsidR="007B2592" w:rsidDel="00481C4B">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09054" w14:textId="77777777" w:rsidR="00E60E8A" w:rsidRDefault="00E60E8A">
      <w:r>
        <w:separator/>
      </w:r>
    </w:p>
  </w:footnote>
  <w:footnote w:type="continuationSeparator" w:id="0">
    <w:p w14:paraId="289B0537" w14:textId="77777777" w:rsidR="00E60E8A" w:rsidRDefault="00E60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verio Blasi">
    <w15:presenceInfo w15:providerId="AD" w15:userId="S-1-5-21-2221821143-2164542086-2838313198-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308A3"/>
    <w:rsid w:val="000458BC"/>
    <w:rsid w:val="00045C41"/>
    <w:rsid w:val="00046C03"/>
    <w:rsid w:val="00065039"/>
    <w:rsid w:val="0007614F"/>
    <w:rsid w:val="00081398"/>
    <w:rsid w:val="00094479"/>
    <w:rsid w:val="000962AC"/>
    <w:rsid w:val="000A23B6"/>
    <w:rsid w:val="000B0C0F"/>
    <w:rsid w:val="000B1C6B"/>
    <w:rsid w:val="000B4A4C"/>
    <w:rsid w:val="000B4FF9"/>
    <w:rsid w:val="000C09AC"/>
    <w:rsid w:val="000E00F3"/>
    <w:rsid w:val="000E442C"/>
    <w:rsid w:val="000F158C"/>
    <w:rsid w:val="00102F3D"/>
    <w:rsid w:val="00124E38"/>
    <w:rsid w:val="0012580B"/>
    <w:rsid w:val="00131F90"/>
    <w:rsid w:val="0013458C"/>
    <w:rsid w:val="0013526E"/>
    <w:rsid w:val="00146152"/>
    <w:rsid w:val="00155526"/>
    <w:rsid w:val="00171371"/>
    <w:rsid w:val="00172C8E"/>
    <w:rsid w:val="00175A24"/>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BA7"/>
    <w:rsid w:val="0023011C"/>
    <w:rsid w:val="002375C1"/>
    <w:rsid w:val="0025020A"/>
    <w:rsid w:val="00263398"/>
    <w:rsid w:val="00263B99"/>
    <w:rsid w:val="00266F06"/>
    <w:rsid w:val="00275BCF"/>
    <w:rsid w:val="00291E36"/>
    <w:rsid w:val="00292257"/>
    <w:rsid w:val="002A54E0"/>
    <w:rsid w:val="002A55CA"/>
    <w:rsid w:val="002B1595"/>
    <w:rsid w:val="002B191D"/>
    <w:rsid w:val="002B2E83"/>
    <w:rsid w:val="002D0AF6"/>
    <w:rsid w:val="002E584F"/>
    <w:rsid w:val="002F164D"/>
    <w:rsid w:val="003021BC"/>
    <w:rsid w:val="00306206"/>
    <w:rsid w:val="00317D85"/>
    <w:rsid w:val="00327C56"/>
    <w:rsid w:val="003315A1"/>
    <w:rsid w:val="00335A56"/>
    <w:rsid w:val="003373EC"/>
    <w:rsid w:val="003408BB"/>
    <w:rsid w:val="00342FF4"/>
    <w:rsid w:val="00344E5A"/>
    <w:rsid w:val="00346148"/>
    <w:rsid w:val="003669EA"/>
    <w:rsid w:val="003706CC"/>
    <w:rsid w:val="00377710"/>
    <w:rsid w:val="003A2D8E"/>
    <w:rsid w:val="003A4245"/>
    <w:rsid w:val="003A7CE6"/>
    <w:rsid w:val="003C20E4"/>
    <w:rsid w:val="003C4F59"/>
    <w:rsid w:val="003D25C5"/>
    <w:rsid w:val="003D6342"/>
    <w:rsid w:val="003E5FCD"/>
    <w:rsid w:val="003E6F90"/>
    <w:rsid w:val="003E73ED"/>
    <w:rsid w:val="003F5D0F"/>
    <w:rsid w:val="00414101"/>
    <w:rsid w:val="00414AB9"/>
    <w:rsid w:val="004219CF"/>
    <w:rsid w:val="004234F0"/>
    <w:rsid w:val="00433DDB"/>
    <w:rsid w:val="00435A29"/>
    <w:rsid w:val="00437619"/>
    <w:rsid w:val="0046578B"/>
    <w:rsid w:val="00465A1E"/>
    <w:rsid w:val="00481C4B"/>
    <w:rsid w:val="00485F73"/>
    <w:rsid w:val="00494132"/>
    <w:rsid w:val="0049445A"/>
    <w:rsid w:val="004A2A63"/>
    <w:rsid w:val="004B210C"/>
    <w:rsid w:val="004D405F"/>
    <w:rsid w:val="004E4F4F"/>
    <w:rsid w:val="004E6789"/>
    <w:rsid w:val="004F5E38"/>
    <w:rsid w:val="004F61E3"/>
    <w:rsid w:val="00502E10"/>
    <w:rsid w:val="0051015C"/>
    <w:rsid w:val="00510250"/>
    <w:rsid w:val="00516CF1"/>
    <w:rsid w:val="005173ED"/>
    <w:rsid w:val="00531AE9"/>
    <w:rsid w:val="00550A66"/>
    <w:rsid w:val="00567EC7"/>
    <w:rsid w:val="00570013"/>
    <w:rsid w:val="005753EC"/>
    <w:rsid w:val="005801A2"/>
    <w:rsid w:val="005952A5"/>
    <w:rsid w:val="005A33A1"/>
    <w:rsid w:val="005B217D"/>
    <w:rsid w:val="005C385F"/>
    <w:rsid w:val="005E1AC6"/>
    <w:rsid w:val="005F6F1B"/>
    <w:rsid w:val="005F7159"/>
    <w:rsid w:val="00602170"/>
    <w:rsid w:val="00615995"/>
    <w:rsid w:val="00616155"/>
    <w:rsid w:val="00624B33"/>
    <w:rsid w:val="00626143"/>
    <w:rsid w:val="0063041A"/>
    <w:rsid w:val="00630AA2"/>
    <w:rsid w:val="006454B2"/>
    <w:rsid w:val="00646382"/>
    <w:rsid w:val="00646707"/>
    <w:rsid w:val="00657F7E"/>
    <w:rsid w:val="00662E58"/>
    <w:rsid w:val="006637F2"/>
    <w:rsid w:val="006642A5"/>
    <w:rsid w:val="00664DCF"/>
    <w:rsid w:val="006A6DAA"/>
    <w:rsid w:val="006B1AA2"/>
    <w:rsid w:val="006C13F9"/>
    <w:rsid w:val="006C5D39"/>
    <w:rsid w:val="006D10C7"/>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19AE"/>
    <w:rsid w:val="007A7D29"/>
    <w:rsid w:val="007B2592"/>
    <w:rsid w:val="007B4AB8"/>
    <w:rsid w:val="007C4919"/>
    <w:rsid w:val="007D1181"/>
    <w:rsid w:val="007E01A3"/>
    <w:rsid w:val="007F1F8B"/>
    <w:rsid w:val="007F67A1"/>
    <w:rsid w:val="008061CF"/>
    <w:rsid w:val="00811C05"/>
    <w:rsid w:val="008206C8"/>
    <w:rsid w:val="0082719C"/>
    <w:rsid w:val="00846669"/>
    <w:rsid w:val="00850C3A"/>
    <w:rsid w:val="008558FA"/>
    <w:rsid w:val="0086387C"/>
    <w:rsid w:val="00874A6C"/>
    <w:rsid w:val="00876C65"/>
    <w:rsid w:val="00880B52"/>
    <w:rsid w:val="008A4B4C"/>
    <w:rsid w:val="008C03AE"/>
    <w:rsid w:val="008C239F"/>
    <w:rsid w:val="008E480C"/>
    <w:rsid w:val="00907757"/>
    <w:rsid w:val="009212B0"/>
    <w:rsid w:val="00921FA1"/>
    <w:rsid w:val="009234A5"/>
    <w:rsid w:val="00933453"/>
    <w:rsid w:val="009336F7"/>
    <w:rsid w:val="00935E80"/>
    <w:rsid w:val="0093636C"/>
    <w:rsid w:val="009374A7"/>
    <w:rsid w:val="00955F6D"/>
    <w:rsid w:val="00977C16"/>
    <w:rsid w:val="0098551D"/>
    <w:rsid w:val="00985DCB"/>
    <w:rsid w:val="0099518F"/>
    <w:rsid w:val="009A523D"/>
    <w:rsid w:val="009B02A1"/>
    <w:rsid w:val="009B3361"/>
    <w:rsid w:val="009B7F3F"/>
    <w:rsid w:val="009C48DC"/>
    <w:rsid w:val="009D7CE6"/>
    <w:rsid w:val="009F496B"/>
    <w:rsid w:val="009F7266"/>
    <w:rsid w:val="00A01439"/>
    <w:rsid w:val="00A02E61"/>
    <w:rsid w:val="00A05CFF"/>
    <w:rsid w:val="00A068A0"/>
    <w:rsid w:val="00A13048"/>
    <w:rsid w:val="00A1770A"/>
    <w:rsid w:val="00A306FC"/>
    <w:rsid w:val="00A46843"/>
    <w:rsid w:val="00A56B97"/>
    <w:rsid w:val="00A6093D"/>
    <w:rsid w:val="00A70FD3"/>
    <w:rsid w:val="00A767DC"/>
    <w:rsid w:val="00A76A6D"/>
    <w:rsid w:val="00A83253"/>
    <w:rsid w:val="00AA6E84"/>
    <w:rsid w:val="00AB1A1C"/>
    <w:rsid w:val="00AB3992"/>
    <w:rsid w:val="00AB6711"/>
    <w:rsid w:val="00AD05A8"/>
    <w:rsid w:val="00AE341B"/>
    <w:rsid w:val="00B01905"/>
    <w:rsid w:val="00B07A32"/>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3B55"/>
    <w:rsid w:val="00C34B12"/>
    <w:rsid w:val="00C3723B"/>
    <w:rsid w:val="00C42466"/>
    <w:rsid w:val="00C606C9"/>
    <w:rsid w:val="00C62CFA"/>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181D"/>
    <w:rsid w:val="00D64F40"/>
    <w:rsid w:val="00D8014F"/>
    <w:rsid w:val="00D807BF"/>
    <w:rsid w:val="00D81A5D"/>
    <w:rsid w:val="00D82FCC"/>
    <w:rsid w:val="00D929C1"/>
    <w:rsid w:val="00D93B84"/>
    <w:rsid w:val="00DA17FC"/>
    <w:rsid w:val="00DA5C65"/>
    <w:rsid w:val="00DA7137"/>
    <w:rsid w:val="00DA7887"/>
    <w:rsid w:val="00DB2C26"/>
    <w:rsid w:val="00DC626C"/>
    <w:rsid w:val="00DD02F4"/>
    <w:rsid w:val="00DD6622"/>
    <w:rsid w:val="00DE1C7C"/>
    <w:rsid w:val="00DE6B43"/>
    <w:rsid w:val="00E11923"/>
    <w:rsid w:val="00E239E4"/>
    <w:rsid w:val="00E262D4"/>
    <w:rsid w:val="00E36250"/>
    <w:rsid w:val="00E47F2D"/>
    <w:rsid w:val="00E54511"/>
    <w:rsid w:val="00E60E8A"/>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1B59"/>
    <w:rsid w:val="00F56FA8"/>
    <w:rsid w:val="00F601A0"/>
    <w:rsid w:val="00F6374D"/>
    <w:rsid w:val="00F712E9"/>
    <w:rsid w:val="00F73032"/>
    <w:rsid w:val="00F848FC"/>
    <w:rsid w:val="00F906F6"/>
    <w:rsid w:val="00F9282A"/>
    <w:rsid w:val="00F96BAD"/>
    <w:rsid w:val="00FA139D"/>
    <w:rsid w:val="00FA60F5"/>
    <w:rsid w:val="00FB0E84"/>
    <w:rsid w:val="00FC2405"/>
    <w:rsid w:val="00FD01C2"/>
    <w:rsid w:val="00FE595C"/>
    <w:rsid w:val="00FF0CE3"/>
    <w:rsid w:val="00FF2724"/>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800211">
      <w:bodyDiv w:val="1"/>
      <w:marLeft w:val="0"/>
      <w:marRight w:val="0"/>
      <w:marTop w:val="0"/>
      <w:marBottom w:val="0"/>
      <w:divBdr>
        <w:top w:val="none" w:sz="0" w:space="0" w:color="auto"/>
        <w:left w:val="none" w:sz="0" w:space="0" w:color="auto"/>
        <w:bottom w:val="none" w:sz="0" w:space="0" w:color="auto"/>
        <w:right w:val="none" w:sz="0" w:space="0" w:color="auto"/>
      </w:divBdr>
    </w:div>
    <w:div w:id="12933625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185</TotalTime>
  <Pages>3</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13</cp:revision>
  <cp:lastPrinted>1900-01-01T08:00:00Z</cp:lastPrinted>
  <dcterms:created xsi:type="dcterms:W3CDTF">2019-03-12T17:31:00Z</dcterms:created>
  <dcterms:modified xsi:type="dcterms:W3CDTF">2019-03-20T14:03:00Z</dcterms:modified>
</cp:coreProperties>
</file>