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90BFF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D10BE">
              <w:rPr>
                <w:lang w:val="en-CA"/>
              </w:rPr>
              <w:t>0304-v</w:t>
            </w:r>
            <w:ins w:id="0" w:author="Bordes Philippe" w:date="2019-03-13T09:31:00Z">
              <w:r w:rsidR="001F4768">
                <w:rPr>
                  <w:lang w:val="en-CA"/>
                </w:rPr>
                <w:t>2</w:t>
              </w:r>
            </w:ins>
            <w:del w:id="1" w:author="Bordes Philippe" w:date="2019-03-13T09:31:00Z">
              <w:r w:rsidR="00FD10BE" w:rsidDel="001F47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36C0C" w:rsidR="00E61DAC" w:rsidRPr="005B217D" w:rsidRDefault="00140C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53278F" w:rsidRPr="0053278F">
              <w:rPr>
                <w:b/>
                <w:szCs w:val="22"/>
                <w:lang w:val="en-CA"/>
              </w:rPr>
              <w:t xml:space="preserve">Combination of </w:t>
            </w:r>
            <w:r w:rsidR="0053278F">
              <w:rPr>
                <w:b/>
                <w:szCs w:val="22"/>
                <w:lang w:val="en-CA"/>
              </w:rPr>
              <w:t>post-reconstruction filtering</w:t>
            </w:r>
            <w:r w:rsidR="0053278F" w:rsidRPr="0053278F">
              <w:rPr>
                <w:b/>
                <w:szCs w:val="22"/>
                <w:lang w:val="en-CA"/>
              </w:rPr>
              <w:t xml:space="preserve"> and </w:t>
            </w:r>
            <w:r w:rsidR="00FD10BE">
              <w:rPr>
                <w:b/>
                <w:szCs w:val="22"/>
                <w:lang w:val="en-CA"/>
              </w:rPr>
              <w:t xml:space="preserve">bi-directional </w:t>
            </w:r>
            <w:r w:rsidR="0053278F" w:rsidRPr="0053278F">
              <w:rPr>
                <w:b/>
                <w:szCs w:val="22"/>
                <w:lang w:val="en-CA"/>
              </w:rPr>
              <w:t>LIC mutually exclusive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9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1EA11A" w:rsidR="00263398" w:rsidRDefault="00295BD6" w:rsidP="009234A5">
      <w:pPr>
        <w:rPr>
          <w:ins w:id="2" w:author="Bordes Philippe" w:date="2019-03-18T11:31:00Z"/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57E8006D" w14:textId="2D172257" w:rsidR="00D83E47" w:rsidRPr="00D83E47" w:rsidRDefault="00E912A1" w:rsidP="009234A5">
      <w:pPr>
        <w:rPr>
          <w:ins w:id="3" w:author="Bordes Philippe" w:date="2019-03-18T11:33:00Z"/>
          <w:lang w:val="en-CA"/>
        </w:rPr>
      </w:pPr>
      <w:ins w:id="4" w:author="Bordes Philippe" w:date="2019-03-18T11:31:00Z">
        <w:r>
          <w:rPr>
            <w:lang w:val="en-CA"/>
          </w:rPr>
          <w:t xml:space="preserve">It is reported the </w:t>
        </w:r>
        <w:r w:rsidR="00D83E47">
          <w:rPr>
            <w:lang w:val="en-CA"/>
          </w:rPr>
          <w:t xml:space="preserve">proposed combination of LIC </w:t>
        </w:r>
      </w:ins>
      <w:ins w:id="5" w:author="Bordes Philippe" w:date="2019-03-18T11:32:00Z">
        <w:r w:rsidR="00D83E47">
          <w:rPr>
            <w:lang w:val="en-CA"/>
          </w:rPr>
          <w:t xml:space="preserve">with Bilateral post-reconstruction filtering </w:t>
        </w:r>
      </w:ins>
      <w:ins w:id="6" w:author="Bordes Philippe" w:date="2019-03-18T11:31:00Z">
        <w:r w:rsidR="00D83E47">
          <w:rPr>
            <w:lang w:val="en-CA"/>
          </w:rPr>
          <w:t>implemented on top of CE1-5.4b</w:t>
        </w:r>
      </w:ins>
      <w:ins w:id="7" w:author="Bordes Philippe" w:date="2019-03-18T11:32:00Z">
        <w:r w:rsidR="00D83E47">
          <w:rPr>
            <w:lang w:val="en-CA"/>
          </w:rPr>
          <w:t xml:space="preserve"> and CE1-5.5b achieves </w:t>
        </w:r>
      </w:ins>
      <w:ins w:id="8" w:author="Bordes Philippe" w:date="2019-03-18T21:10:00Z">
        <w:r w:rsidR="00C85C74">
          <w:rPr>
            <w:lang w:val="en-CA"/>
          </w:rPr>
          <w:t xml:space="preserve">the </w:t>
        </w:r>
      </w:ins>
      <w:ins w:id="9" w:author="Bordes Philippe" w:date="2019-03-18T11:32:00Z">
        <w:r w:rsidR="00D83E47">
          <w:rPr>
            <w:lang w:val="en-CA"/>
          </w:rPr>
          <w:t>following gains</w:t>
        </w:r>
      </w:ins>
      <w:ins w:id="10" w:author="Bordes Philippe" w:date="2019-03-18T11:35:00Z">
        <w:r w:rsidR="00D83E47">
          <w:rPr>
            <w:lang w:val="en-CA"/>
          </w:rPr>
          <w:t xml:space="preserve"> (YUV)</w:t>
        </w:r>
      </w:ins>
      <w:ins w:id="11" w:author="Bordes Philippe" w:date="2019-03-18T11:32:00Z">
        <w:r w:rsidR="00D83E47">
          <w:rPr>
            <w:lang w:val="en-CA"/>
          </w:rPr>
          <w:t>:</w:t>
        </w:r>
      </w:ins>
    </w:p>
    <w:p w14:paraId="17D97FE3" w14:textId="58394D1B" w:rsidR="00D83E47" w:rsidRPr="00D83E47" w:rsidRDefault="00D83E47" w:rsidP="00D83E47">
      <w:pPr>
        <w:pStyle w:val="ListParagraph"/>
        <w:numPr>
          <w:ilvl w:val="0"/>
          <w:numId w:val="13"/>
        </w:numPr>
        <w:rPr>
          <w:ins w:id="12" w:author="Bordes Philippe" w:date="2019-03-18T11:35:00Z"/>
          <w:szCs w:val="22"/>
          <w:lang w:val="en-CA"/>
        </w:rPr>
      </w:pPr>
      <w:ins w:id="13" w:author="Bordes Philippe" w:date="2019-03-18T11:33:00Z">
        <w:r w:rsidRPr="00D83E47">
          <w:rPr>
            <w:lang w:val="en-CA"/>
          </w:rPr>
          <w:t>CE1-5.4b</w:t>
        </w:r>
        <w:r>
          <w:rPr>
            <w:lang w:val="en-CA"/>
          </w:rPr>
          <w:t>: -0.82</w:t>
        </w:r>
        <w:proofErr w:type="gramStart"/>
        <w:r>
          <w:rPr>
            <w:lang w:val="en-CA"/>
          </w:rPr>
          <w:t>%</w:t>
        </w:r>
      </w:ins>
      <w:ins w:id="14" w:author="Bordes Philippe" w:date="2019-03-18T11:34:00Z">
        <w:r>
          <w:rPr>
            <w:lang w:val="en-CA"/>
          </w:rPr>
          <w:t>,-</w:t>
        </w:r>
        <w:proofErr w:type="gramEnd"/>
        <w:r>
          <w:rPr>
            <w:lang w:val="en-CA"/>
          </w:rPr>
          <w:t xml:space="preserve">0.43%, -0.41% (RA) and </w:t>
        </w:r>
      </w:ins>
      <w:ins w:id="15" w:author="Bordes Philippe" w:date="2019-03-18T11:35:00Z">
        <w:r>
          <w:rPr>
            <w:lang w:val="en-CA"/>
          </w:rPr>
          <w:t>-</w:t>
        </w:r>
      </w:ins>
      <w:ins w:id="16" w:author="Bordes Philippe" w:date="2019-03-18T21:36:00Z">
        <w:r w:rsidR="00FB6BB8">
          <w:rPr>
            <w:lang w:val="en-CA"/>
          </w:rPr>
          <w:t>0.90</w:t>
        </w:r>
      </w:ins>
      <w:ins w:id="17" w:author="Bordes Philippe" w:date="2019-03-18T11:35:00Z">
        <w:r>
          <w:rPr>
            <w:lang w:val="en-CA"/>
          </w:rPr>
          <w:t>%,</w:t>
        </w:r>
      </w:ins>
      <w:ins w:id="18" w:author="Bordes Philippe" w:date="2019-03-18T21:36:00Z">
        <w:r w:rsidR="00F76A5A">
          <w:rPr>
            <w:lang w:val="en-CA"/>
          </w:rPr>
          <w:t>0.18%</w:t>
        </w:r>
      </w:ins>
      <w:ins w:id="19" w:author="Bordes Philippe" w:date="2019-03-18T11:35:00Z">
        <w:r>
          <w:rPr>
            <w:lang w:val="en-CA"/>
          </w:rPr>
          <w:t xml:space="preserve">, </w:t>
        </w:r>
      </w:ins>
      <w:ins w:id="20" w:author="Bordes Philippe" w:date="2019-03-18T21:36:00Z">
        <w:r w:rsidR="00F76A5A">
          <w:rPr>
            <w:lang w:val="en-CA"/>
          </w:rPr>
          <w:t>0.01</w:t>
        </w:r>
      </w:ins>
      <w:ins w:id="21" w:author="Bordes Philippe" w:date="2019-03-18T11:35:00Z">
        <w:r>
          <w:rPr>
            <w:lang w:val="en-CA"/>
          </w:rPr>
          <w:t>% (LDB)</w:t>
        </w:r>
      </w:ins>
    </w:p>
    <w:p w14:paraId="409205B7" w14:textId="7414D7DE" w:rsidR="00D83E47" w:rsidRPr="00D83E47" w:rsidRDefault="00D83E47" w:rsidP="00D83E47">
      <w:pPr>
        <w:pStyle w:val="ListParagraph"/>
        <w:numPr>
          <w:ilvl w:val="0"/>
          <w:numId w:val="13"/>
        </w:numPr>
        <w:rPr>
          <w:ins w:id="22" w:author="Bordes Philippe" w:date="2019-03-18T11:35:00Z"/>
          <w:szCs w:val="22"/>
          <w:lang w:val="en-CA"/>
        </w:rPr>
      </w:pPr>
      <w:ins w:id="23" w:author="Bordes Philippe" w:date="2019-03-18T11:35:00Z">
        <w:r w:rsidRPr="00D83E47">
          <w:rPr>
            <w:lang w:val="en-CA"/>
          </w:rPr>
          <w:t>CE1-5.</w:t>
        </w:r>
        <w:r>
          <w:rPr>
            <w:lang w:val="en-CA"/>
          </w:rPr>
          <w:t>5</w:t>
        </w:r>
        <w:r w:rsidRPr="00D83E47">
          <w:rPr>
            <w:lang w:val="en-CA"/>
          </w:rPr>
          <w:t>b</w:t>
        </w:r>
        <w:r>
          <w:rPr>
            <w:lang w:val="en-CA"/>
          </w:rPr>
          <w:t>: -0.68%,-0.27%, -0.</w:t>
        </w:r>
      </w:ins>
      <w:ins w:id="24" w:author="Bordes Philippe" w:date="2019-03-18T11:36:00Z">
        <w:r>
          <w:rPr>
            <w:lang w:val="en-CA"/>
          </w:rPr>
          <w:t>20</w:t>
        </w:r>
      </w:ins>
      <w:ins w:id="25" w:author="Bordes Philippe" w:date="2019-03-18T11:35:00Z">
        <w:r>
          <w:rPr>
            <w:lang w:val="en-CA"/>
          </w:rPr>
          <w:t>% (RA) and -</w:t>
        </w:r>
      </w:ins>
      <w:ins w:id="26" w:author="Bordes Philippe" w:date="2019-03-18T21:36:00Z">
        <w:r w:rsidR="00F76A5A">
          <w:rPr>
            <w:lang w:val="en-CA"/>
          </w:rPr>
          <w:t>0.87</w:t>
        </w:r>
      </w:ins>
      <w:ins w:id="27" w:author="Bordes Philippe" w:date="2019-03-18T11:35:00Z">
        <w:r>
          <w:rPr>
            <w:lang w:val="en-CA"/>
          </w:rPr>
          <w:t>%,</w:t>
        </w:r>
      </w:ins>
      <w:ins w:id="28" w:author="Bordes Philippe" w:date="2019-03-18T21:37:00Z">
        <w:r w:rsidR="00F76A5A">
          <w:rPr>
            <w:lang w:val="en-CA"/>
          </w:rPr>
          <w:t>0.38</w:t>
        </w:r>
      </w:ins>
      <w:ins w:id="29" w:author="Bordes Philippe" w:date="2019-03-18T11:35:00Z">
        <w:r>
          <w:rPr>
            <w:lang w:val="en-CA"/>
          </w:rPr>
          <w:t xml:space="preserve">%, </w:t>
        </w:r>
      </w:ins>
      <w:ins w:id="30" w:author="Bordes Philippe" w:date="2019-03-18T21:37:00Z">
        <w:r w:rsidR="00F76A5A">
          <w:rPr>
            <w:lang w:val="en-CA"/>
          </w:rPr>
          <w:t>0.06</w:t>
        </w:r>
      </w:ins>
      <w:ins w:id="31" w:author="Bordes Philippe" w:date="2019-03-18T11:35:00Z">
        <w:r>
          <w:rPr>
            <w:lang w:val="en-CA"/>
          </w:rPr>
          <w:t>% (LDB)</w:t>
        </w:r>
      </w:ins>
    </w:p>
    <w:p w14:paraId="5F637861" w14:textId="6E112266" w:rsidR="00D83E47" w:rsidRPr="00D83E47" w:rsidRDefault="00D83E47" w:rsidP="00D83E47">
      <w:pPr>
        <w:rPr>
          <w:ins w:id="32" w:author="Bordes Philippe" w:date="2019-03-18T11:36:00Z"/>
          <w:lang w:val="en-CA"/>
        </w:rPr>
      </w:pPr>
      <w:ins w:id="33" w:author="Bordes Philippe" w:date="2019-03-18T11:36:00Z">
        <w:r>
          <w:rPr>
            <w:lang w:val="en-CA"/>
          </w:rPr>
          <w:t xml:space="preserve">It is reported the proposed combination of LIC with Hadamard post-reconstruction filtering implemented on top of CE1-5.4b and CE1-5.5b achieves </w:t>
        </w:r>
      </w:ins>
      <w:ins w:id="34" w:author="Bordes Philippe" w:date="2019-03-18T21:10:00Z">
        <w:r w:rsidR="00C85C74">
          <w:rPr>
            <w:lang w:val="en-CA"/>
          </w:rPr>
          <w:t xml:space="preserve">the </w:t>
        </w:r>
      </w:ins>
      <w:ins w:id="35" w:author="Bordes Philippe" w:date="2019-03-18T11:36:00Z">
        <w:r>
          <w:rPr>
            <w:lang w:val="en-CA"/>
          </w:rPr>
          <w:t>following gains (YUV):</w:t>
        </w:r>
      </w:ins>
    </w:p>
    <w:p w14:paraId="060E15D5" w14:textId="563E87B4" w:rsidR="00D83E47" w:rsidRPr="00D83E47" w:rsidRDefault="00D83E47" w:rsidP="00D83E47">
      <w:pPr>
        <w:pStyle w:val="ListParagraph"/>
        <w:numPr>
          <w:ilvl w:val="0"/>
          <w:numId w:val="13"/>
        </w:numPr>
        <w:rPr>
          <w:ins w:id="36" w:author="Bordes Philippe" w:date="2019-03-18T11:36:00Z"/>
          <w:szCs w:val="22"/>
          <w:lang w:val="en-CA"/>
        </w:rPr>
      </w:pPr>
      <w:ins w:id="37" w:author="Bordes Philippe" w:date="2019-03-18T11:36:00Z">
        <w:r w:rsidRPr="00D83E47">
          <w:rPr>
            <w:lang w:val="en-CA"/>
          </w:rPr>
          <w:t>CE1-5.4b</w:t>
        </w:r>
        <w:r>
          <w:rPr>
            <w:lang w:val="en-CA"/>
          </w:rPr>
          <w:t>: -0.79</w:t>
        </w:r>
        <w:proofErr w:type="gramStart"/>
        <w:r>
          <w:rPr>
            <w:lang w:val="en-CA"/>
          </w:rPr>
          <w:t>%,-</w:t>
        </w:r>
        <w:proofErr w:type="gramEnd"/>
        <w:r>
          <w:rPr>
            <w:lang w:val="en-CA"/>
          </w:rPr>
          <w:t xml:space="preserve">0.40%, -0.39% (RA) and -0.90%,0.47%, </w:t>
        </w:r>
      </w:ins>
      <w:ins w:id="38" w:author="Bordes Philippe" w:date="2019-03-18T11:37:00Z">
        <w:r>
          <w:rPr>
            <w:lang w:val="en-CA"/>
          </w:rPr>
          <w:t>0.07</w:t>
        </w:r>
      </w:ins>
      <w:ins w:id="39" w:author="Bordes Philippe" w:date="2019-03-18T11:36:00Z">
        <w:r>
          <w:rPr>
            <w:lang w:val="en-CA"/>
          </w:rPr>
          <w:t>% (LDB)</w:t>
        </w:r>
      </w:ins>
    </w:p>
    <w:p w14:paraId="1E912054" w14:textId="6202A802" w:rsidR="00D83E47" w:rsidRPr="00706D01" w:rsidRDefault="00D83E47">
      <w:pPr>
        <w:pStyle w:val="ListParagraph"/>
        <w:numPr>
          <w:ilvl w:val="0"/>
          <w:numId w:val="13"/>
        </w:numPr>
        <w:rPr>
          <w:szCs w:val="22"/>
          <w:lang w:val="en-CA"/>
        </w:rPr>
        <w:pPrChange w:id="40" w:author="Bordes Philippe" w:date="2019-03-18T11:38:00Z">
          <w:pPr/>
        </w:pPrChange>
      </w:pPr>
      <w:ins w:id="41" w:author="Bordes Philippe" w:date="2019-03-18T11:36:00Z">
        <w:r w:rsidRPr="00D83E47">
          <w:rPr>
            <w:lang w:val="en-CA"/>
          </w:rPr>
          <w:t>CE1-5.</w:t>
        </w:r>
        <w:r>
          <w:rPr>
            <w:lang w:val="en-CA"/>
          </w:rPr>
          <w:t>5</w:t>
        </w:r>
        <w:r w:rsidRPr="00D83E47">
          <w:rPr>
            <w:lang w:val="en-CA"/>
          </w:rPr>
          <w:t>b</w:t>
        </w:r>
        <w:r>
          <w:rPr>
            <w:lang w:val="en-CA"/>
          </w:rPr>
          <w:t>: -</w:t>
        </w:r>
      </w:ins>
      <w:ins w:id="42" w:author="Bordes Philippe" w:date="2019-03-21T10:12:00Z">
        <w:r w:rsidR="00057818">
          <w:rPr>
            <w:lang w:val="en-CA"/>
          </w:rPr>
          <w:t>0.66</w:t>
        </w:r>
      </w:ins>
      <w:ins w:id="43" w:author="Bordes Philippe" w:date="2019-03-18T11:36:00Z">
        <w:r>
          <w:rPr>
            <w:lang w:val="en-CA"/>
          </w:rPr>
          <w:t>%,-</w:t>
        </w:r>
      </w:ins>
      <w:ins w:id="44" w:author="Bordes Philippe" w:date="2019-03-21T10:12:00Z">
        <w:r w:rsidR="00057818">
          <w:rPr>
            <w:lang w:val="en-CA"/>
          </w:rPr>
          <w:t>0.29</w:t>
        </w:r>
      </w:ins>
      <w:ins w:id="45" w:author="Bordes Philippe" w:date="2019-03-18T11:36:00Z">
        <w:r>
          <w:rPr>
            <w:lang w:val="en-CA"/>
          </w:rPr>
          <w:t>%, -</w:t>
        </w:r>
      </w:ins>
      <w:ins w:id="46" w:author="Bordes Philippe" w:date="2019-03-21T10:12:00Z">
        <w:r w:rsidR="00057818">
          <w:rPr>
            <w:lang w:val="en-CA"/>
          </w:rPr>
          <w:t>0.24</w:t>
        </w:r>
      </w:ins>
      <w:bookmarkStart w:id="47" w:name="_GoBack"/>
      <w:bookmarkEnd w:id="47"/>
      <w:ins w:id="48" w:author="Bordes Philippe" w:date="2019-03-18T11:36:00Z">
        <w:r>
          <w:rPr>
            <w:lang w:val="en-CA"/>
          </w:rPr>
          <w:t>% (RA) and -XX%,-XX%, -XX% (LDB)</w:t>
        </w:r>
      </w:ins>
    </w:p>
    <w:p w14:paraId="7D2AC1F0" w14:textId="553C5C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6C8B6F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 and post-reconstruction filtering, it was recommended to follow some constraints when applying to current CU: </w:t>
      </w:r>
    </w:p>
    <w:p w14:paraId="18618BA1" w14:textId="27445E5D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18B10B0A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 xml:space="preserve">Bi-Prediction issue should be solved (LIC should not have to be applied twice, i.e. for each L0/L1). </w:t>
      </w:r>
      <w:r w:rsidR="00672690">
        <w:rPr>
          <w:lang w:eastAsia="de-DE"/>
        </w:rPr>
        <w:t>The LIC is applied after the</w:t>
      </w:r>
      <w:r>
        <w:rPr>
          <w:lang w:eastAsia="de-DE"/>
        </w:rPr>
        <w:t xml:space="preserve"> bi-predictive combination.</w:t>
      </w:r>
    </w:p>
    <w:p w14:paraId="435517D2" w14:textId="758ADD05" w:rsidR="005E5415" w:rsidRDefault="005E5415" w:rsidP="004234F0">
      <w:pPr>
        <w:rPr>
          <w:szCs w:val="22"/>
        </w:rPr>
      </w:pPr>
      <w:r>
        <w:rPr>
          <w:szCs w:val="22"/>
        </w:rPr>
        <w:t xml:space="preserve">Additionally, to </w:t>
      </w:r>
      <w:r w:rsidR="0042511C">
        <w:rPr>
          <w:szCs w:val="22"/>
        </w:rPr>
        <w:t>further alleviate the bi-prediction pipeline processing, it has been proposed in CE1</w:t>
      </w:r>
      <w:r w:rsidR="00672690">
        <w:rPr>
          <w:szCs w:val="22"/>
        </w:rPr>
        <w:t xml:space="preserve"> </w:t>
      </w:r>
      <w:r w:rsidR="0042511C">
        <w:rPr>
          <w:szCs w:val="22"/>
        </w:rPr>
        <w:t>test-1.5.4</w:t>
      </w:r>
      <w:r w:rsidR="00012D5C">
        <w:rPr>
          <w:szCs w:val="22"/>
        </w:rPr>
        <w:t>b</w:t>
      </w:r>
      <w:r w:rsidR="0042511C">
        <w:rPr>
          <w:szCs w:val="22"/>
        </w:rPr>
        <w:t xml:space="preserve"> to disable LIC when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has non-default weights. The rationale being that it may be sub-optimal </w:t>
      </w:r>
      <w:r w:rsidR="0042511C">
        <w:rPr>
          <w:szCs w:val="22"/>
          <w:lang w:val="en-CA"/>
        </w:rPr>
        <w:lastRenderedPageBreak/>
        <w:t xml:space="preserve">cascading two successive weighting and clipping </w:t>
      </w:r>
      <w:r w:rsidR="00012D5C">
        <w:rPr>
          <w:szCs w:val="22"/>
          <w:lang w:val="en-CA"/>
        </w:rPr>
        <w:t>stages and</w:t>
      </w:r>
      <w:r w:rsidR="0042511C">
        <w:rPr>
          <w:szCs w:val="22"/>
          <w:lang w:val="en-CA"/>
        </w:rPr>
        <w:t xml:space="preserve"> applying additional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non-default weights on top of LIC weights that were specially computed to compensate illumination variation may be counter-productive.</w:t>
      </w:r>
    </w:p>
    <w:p w14:paraId="0A4BC8C3" w14:textId="46CF066A" w:rsidR="0082737A" w:rsidRDefault="008E754A" w:rsidP="004234F0">
      <w:pPr>
        <w:rPr>
          <w:szCs w:val="22"/>
        </w:rPr>
      </w:pPr>
      <w:r>
        <w:rPr>
          <w:szCs w:val="22"/>
        </w:rPr>
        <w:t>All t</w:t>
      </w:r>
      <w:r w:rsidR="005E5415">
        <w:rPr>
          <w:szCs w:val="22"/>
        </w:rPr>
        <w:t>hese limitations ha</w:t>
      </w:r>
      <w:r w:rsidR="0042511C">
        <w:rPr>
          <w:szCs w:val="22"/>
        </w:rPr>
        <w:t>ve</w:t>
      </w:r>
      <w:r w:rsidR="005E5415">
        <w:rPr>
          <w:szCs w:val="22"/>
        </w:rPr>
        <w:t xml:space="preserve"> been applied to </w:t>
      </w:r>
      <w:r w:rsidR="007517FA">
        <w:rPr>
          <w:szCs w:val="22"/>
        </w:rPr>
        <w:t>LIC</w:t>
      </w:r>
      <w:r w:rsidR="00873917">
        <w:rPr>
          <w:szCs w:val="22"/>
        </w:rPr>
        <w:t>. Similarly, some limitations have been applied to post-reconstruction filters so that no using reconstructed intra coded samples, not to burden the decoding of intra pipeline or delay inter pipeline.</w:t>
      </w:r>
    </w:p>
    <w:p w14:paraId="7CA6BAD3" w14:textId="1395C361" w:rsidR="00672690" w:rsidRPr="005B217D" w:rsidRDefault="00672690" w:rsidP="0067269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BCCFA3" w14:textId="77777777" w:rsidR="00672690" w:rsidRDefault="00672690" w:rsidP="004234F0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0F35DCDD" w14:textId="6F230D29" w:rsidR="00B916E0" w:rsidRPr="0082737A" w:rsidRDefault="00B916E0" w:rsidP="004234F0">
      <w:pPr>
        <w:rPr>
          <w:szCs w:val="22"/>
        </w:rPr>
      </w:pPr>
      <w:r>
        <w:rPr>
          <w:szCs w:val="22"/>
        </w:rPr>
        <w:t xml:space="preserve">Two post-reconstruction filters have been considered (bilateral and Hadamard), the combination of LIC and diffusion-filter being addressed in CE1-7.6. </w:t>
      </w:r>
      <w:r w:rsidR="00237A66">
        <w:rPr>
          <w:szCs w:val="22"/>
        </w:rPr>
        <w:t xml:space="preserve">For CUs coded in Inter, the value of LIC flag is either </w:t>
      </w:r>
      <w:r w:rsidR="00C779EF">
        <w:rPr>
          <w:szCs w:val="22"/>
        </w:rPr>
        <w:t>coded, inferred</w:t>
      </w:r>
      <w:r w:rsidR="00237A66">
        <w:rPr>
          <w:szCs w:val="22"/>
        </w:rPr>
        <w:t xml:space="preserve"> (merge mode) or forced to false (subblocks modes, VDPU constraint</w:t>
      </w:r>
      <w:r w:rsidR="00940E4B">
        <w:rPr>
          <w:szCs w:val="22"/>
        </w:rPr>
        <w:t xml:space="preserve"> or size inferior to 64 </w:t>
      </w:r>
      <w:proofErr w:type="spellStart"/>
      <w:r w:rsidR="00940E4B">
        <w:rPr>
          <w:szCs w:val="22"/>
        </w:rPr>
        <w:t>luma</w:t>
      </w:r>
      <w:proofErr w:type="spellEnd"/>
      <w:r w:rsidR="00940E4B">
        <w:rPr>
          <w:szCs w:val="22"/>
        </w:rPr>
        <w:t xml:space="preserve"> samples</w:t>
      </w:r>
      <w:r w:rsidR="00237A66">
        <w:rPr>
          <w:szCs w:val="22"/>
        </w:rPr>
        <w:t>)</w:t>
      </w:r>
      <w:r w:rsidR="00164E5C">
        <w:rPr>
          <w:szCs w:val="22"/>
        </w:rPr>
        <w:t>. In case LIC flag is false, then post-reconstruction filtering may apply if the conditions are met. If the LIC flag is true, then post-reconstruction filtering does not apply.</w:t>
      </w:r>
    </w:p>
    <w:p w14:paraId="69427CB2" w14:textId="36B6AB3B" w:rsidR="00295BD6" w:rsidRDefault="00295BD6" w:rsidP="004234F0">
      <w:pPr>
        <w:rPr>
          <w:szCs w:val="22"/>
          <w:lang w:val="en-CA"/>
        </w:rPr>
      </w:pPr>
    </w:p>
    <w:p w14:paraId="5812F8FC" w14:textId="6478C341" w:rsidR="00295BD6" w:rsidRDefault="00A40E39" w:rsidP="00295BD6">
      <w:pPr>
        <w:jc w:val="center"/>
      </w:pPr>
      <w:r>
        <w:object w:dxaOrig="18075" w:dyaOrig="8683" w14:anchorId="56A6B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24.4pt" o:ole="">
            <v:imagedata r:id="rId10" o:title=""/>
          </v:shape>
          <o:OLEObject Type="Embed" ProgID="Visio.Drawing.11" ShapeID="_x0000_i1025" DrawAspect="Content" ObjectID="_1614668599" r:id="rId11"/>
        </w:object>
      </w:r>
    </w:p>
    <w:p w14:paraId="6AE6CA4A" w14:textId="29FC6ABD" w:rsidR="00295BD6" w:rsidRDefault="00295BD6" w:rsidP="00295BD6">
      <w:pPr>
        <w:pStyle w:val="Caption"/>
        <w:rPr>
          <w:lang w:val="en-CA"/>
        </w:rPr>
      </w:pPr>
      <w:bookmarkStart w:id="49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49"/>
      <w:r>
        <w:t xml:space="preserve">: overview of the </w:t>
      </w:r>
      <w:r w:rsidR="0082737A">
        <w:t>proposed</w:t>
      </w:r>
      <w:r>
        <w:t xml:space="preserve"> pipeline in inter (top).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6F6B4B30" w:rsidR="00237A66" w:rsidRDefault="00237A66" w:rsidP="00237A66">
      <w:pPr>
        <w:pStyle w:val="Heading1"/>
        <w:rPr>
          <w:lang w:val="en-CA"/>
        </w:rPr>
      </w:pPr>
      <w:r>
        <w:rPr>
          <w:lang w:val="en-CA"/>
        </w:rPr>
        <w:t>Combining bi-prediction LIC and bilateral-filter</w:t>
      </w:r>
    </w:p>
    <w:p w14:paraId="02305FC9" w14:textId="6DC4F08B" w:rsidR="00237A66" w:rsidRDefault="00237A66" w:rsidP="00237A66">
      <w:pPr>
        <w:rPr>
          <w:lang w:val="en-CA"/>
        </w:rPr>
      </w:pPr>
      <w:r>
        <w:rPr>
          <w:lang w:val="en-CA"/>
        </w:rPr>
        <w:t>The code is based on CE1-5.4b</w:t>
      </w:r>
      <w:r w:rsidR="00554B54">
        <w:rPr>
          <w:lang w:val="en-CA"/>
        </w:rPr>
        <w:t xml:space="preserve"> or CE1-5.5b </w:t>
      </w:r>
      <w:r>
        <w:rPr>
          <w:lang w:val="en-CA"/>
        </w:rPr>
        <w:t>and CE1-1.1b.</w:t>
      </w:r>
    </w:p>
    <w:p w14:paraId="16BF9B16" w14:textId="0BF985F1" w:rsidR="00C779EF" w:rsidRDefault="00C779EF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50">
          <w:tblGrid>
            <w:gridCol w:w="10"/>
            <w:gridCol w:w="5"/>
            <w:gridCol w:w="5"/>
            <w:gridCol w:w="5"/>
            <w:gridCol w:w="950"/>
            <w:gridCol w:w="10"/>
            <w:gridCol w:w="5"/>
            <w:gridCol w:w="5"/>
            <w:gridCol w:w="5"/>
            <w:gridCol w:w="890"/>
            <w:gridCol w:w="10"/>
            <w:gridCol w:w="5"/>
            <w:gridCol w:w="5"/>
            <w:gridCol w:w="5"/>
            <w:gridCol w:w="875"/>
            <w:gridCol w:w="10"/>
            <w:gridCol w:w="5"/>
            <w:gridCol w:w="5"/>
            <w:gridCol w:w="5"/>
            <w:gridCol w:w="785"/>
            <w:gridCol w:w="10"/>
            <w:gridCol w:w="5"/>
            <w:gridCol w:w="5"/>
            <w:gridCol w:w="5"/>
            <w:gridCol w:w="695"/>
            <w:gridCol w:w="10"/>
            <w:gridCol w:w="5"/>
            <w:gridCol w:w="5"/>
            <w:gridCol w:w="5"/>
            <w:gridCol w:w="691"/>
            <w:gridCol w:w="10"/>
            <w:gridCol w:w="5"/>
            <w:gridCol w:w="5"/>
            <w:gridCol w:w="5"/>
            <w:gridCol w:w="842"/>
            <w:gridCol w:w="10"/>
            <w:gridCol w:w="5"/>
            <w:gridCol w:w="5"/>
            <w:gridCol w:w="5"/>
            <w:gridCol w:w="842"/>
            <w:gridCol w:w="10"/>
            <w:gridCol w:w="5"/>
            <w:gridCol w:w="5"/>
            <w:gridCol w:w="5"/>
            <w:gridCol w:w="842"/>
            <w:gridCol w:w="10"/>
            <w:gridCol w:w="5"/>
            <w:gridCol w:w="5"/>
            <w:gridCol w:w="5"/>
            <w:gridCol w:w="778"/>
            <w:gridCol w:w="10"/>
            <w:gridCol w:w="5"/>
            <w:gridCol w:w="5"/>
            <w:gridCol w:w="5"/>
            <w:gridCol w:w="880"/>
            <w:gridCol w:w="10"/>
            <w:gridCol w:w="5"/>
            <w:gridCol w:w="5"/>
            <w:gridCol w:w="5"/>
          </w:tblGrid>
        </w:tblGridChange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40728282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B1CF5" w14:paraId="3D5063BC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2" w:author="Bordes Philippe" w:date="2019-03-15T15:29:00Z">
            <w:trPr>
              <w:gridBefore w:val="3"/>
              <w:gridAfter w:val="0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53" w:author="Bordes Philippe" w:date="2019-03-15T15:29:00Z">
              <w:tcPr>
                <w:tcW w:w="97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0EADF46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" w:author="Bordes Philippe" w:date="2019-03-15T15:29:00Z">
              <w:tcPr>
                <w:tcW w:w="91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844A16" w14:textId="414499E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5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" w:author="Bordes Philippe" w:date="2019-03-15T15:29:00Z">
              <w:tcPr>
                <w:tcW w:w="90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1AF6AB" w14:textId="7FD07D6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7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" w:author="Bordes Philippe" w:date="2019-03-15T15:29:00Z">
              <w:tcPr>
                <w:tcW w:w="81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7605AA" w14:textId="7C68578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9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0" w:author="Bordes Philippe" w:date="2019-03-15T15:29:00Z">
              <w:tcPr>
                <w:tcW w:w="72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AC43B3A" w14:textId="49F3826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1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62" w:author="Bordes Philippe" w:date="2019-03-15T15:29:00Z">
              <w:tcPr>
                <w:tcW w:w="716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520EC33" w14:textId="1DDF977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3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64" w:author="Bordes Philippe" w:date="2019-03-15T15:29:00Z">
              <w:tcPr>
                <w:tcW w:w="867" w:type="dxa"/>
                <w:gridSpan w:val="5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1228FC" w14:textId="60B7C1B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65" w:author="Bordes Philippe" w:date="2019-03-15T15:29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BB17D3" w14:textId="5123AD2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66" w:author="Bordes Philippe" w:date="2019-03-15T15:29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8DD00B" w14:textId="3AD9D09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67" w:author="Bordes Philippe" w:date="2019-03-15T15:29:00Z">
              <w:tcPr>
                <w:tcW w:w="803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732065" w14:textId="0B50EE7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68" w:author="Bordes Philippe" w:date="2019-03-15T15:29:00Z">
              <w:tcPr>
                <w:tcW w:w="905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8AE99D5" w14:textId="1A74BBA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B1CF5" w14:paraId="65571203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0" w:author="Bordes Philippe" w:date="2019-03-15T15:29:00Z">
            <w:trPr>
              <w:gridBefore w:val="3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71" w:author="Bordes Philippe" w:date="2019-03-15T15:29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00EF797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" w:author="Bordes Philippe" w:date="2019-03-15T15:29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93D42F4" w14:textId="25C1AFF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3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" w:author="Bordes Philippe" w:date="2019-03-15T15:29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3E8871" w14:textId="1287FEA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5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" w:author="Bordes Philippe" w:date="2019-03-15T15:29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0055647" w14:textId="0642274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7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" w:author="Bordes Philippe" w:date="2019-03-15T15:29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CBCC1E" w14:textId="32E9FFB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9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80" w:author="Bordes Philippe" w:date="2019-03-15T15:29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0626B27" w14:textId="56034A3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1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2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B558E2" w14:textId="4259F304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3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1FCC43" w14:textId="780A688D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4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EC1FBA" w14:textId="6E34BB8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85" w:author="Bordes Philippe" w:date="2019-03-15T15:29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89DFEF" w14:textId="28EB840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86" w:author="Bordes Philippe" w:date="2019-03-15T15:29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D60CAF5" w14:textId="0490251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76641" w14:paraId="7E0D77C9" w14:textId="77777777" w:rsidTr="0076663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Bordes Philippe" w:date="2019-03-18T21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88" w:author="Bordes Philippe" w:date="2019-03-18T21:25:00Z">
            <w:trPr>
              <w:gridBefore w:val="1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89" w:author="Bordes Philippe" w:date="2019-03-18T21:25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85AE45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" w:author="Bordes Philippe" w:date="2019-03-18T21:25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F6C2FC" w14:textId="342958E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" w:author="Bordes Philippe" w:date="2019-03-18T21:25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A30E2B" w14:textId="0E9EACC2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" w:author="Bordes Philippe" w:date="2019-03-18T21:25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63728C" w14:textId="2112F4F8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" w:author="Bordes Philippe" w:date="2019-03-18T21:25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2E200E" w14:textId="675DF554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94" w:author="Bordes Philippe" w:date="2019-03-18T21:25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2907F99" w14:textId="0C117C9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" w:author="Bordes Philippe" w:date="2019-03-18T21:25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7BC122" w14:textId="647CB55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6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" w:author="Bordes Philippe" w:date="2019-03-18T21:25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AD2A2B" w14:textId="1F44A91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8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" w:author="Bordes Philippe" w:date="2019-03-18T21:25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3784EB" w14:textId="28168CFA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0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1" w:author="Bordes Philippe" w:date="2019-03-18T21:25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F30848" w14:textId="042B153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2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103" w:author="Bordes Philippe" w:date="2019-03-18T21:25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A9194FD" w14:textId="03D9698D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4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76641" w14:paraId="3551B2E1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06" w:author="Bordes Philippe" w:date="2019-03-15T15:29:00Z">
            <w:trPr>
              <w:gridBefore w:val="3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107" w:author="Bordes Philippe" w:date="2019-03-15T15:29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5B95DF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8" w:author="Bordes Philippe" w:date="2019-03-15T15:29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356C7FE" w14:textId="71A9127C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9" w:author="Bordes Philippe" w:date="2019-03-15T15:29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3430709" w14:textId="237D2E96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0" w:author="Bordes Philippe" w:date="2019-03-15T15:29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D719ABE" w14:textId="4BBDDD8E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1" w:author="Bordes Philippe" w:date="2019-03-15T15:29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A4A46E3" w14:textId="10C6D0B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hideMark/>
            <w:tcPrChange w:id="112" w:author="Bordes Philippe" w:date="2019-03-15T15:29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  <w:hideMark/>
              </w:tcPr>
            </w:tcPrChange>
          </w:tcPr>
          <w:p w14:paraId="1E8E5778" w14:textId="7D5BFE4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BE6ABD" w14:textId="58E6136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4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11ADD4" w14:textId="2CF69BB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6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465757" w14:textId="2398915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8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" w:author="Bordes Philippe" w:date="2019-03-15T15:29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91565C" w14:textId="0CFD7A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20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21" w:author="Bordes Philippe" w:date="2019-03-15T15:29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5AAD246" w14:textId="73D9967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22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E76641" w14:paraId="51920AB6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3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24" w:author="Bordes Philippe" w:date="2019-03-15T15:29:00Z">
            <w:trPr>
              <w:gridBefore w:val="3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25" w:author="Bordes Philippe" w:date="2019-03-15T15:29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A482780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6" w:author="Bordes Philippe" w:date="2019-03-15T15:29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D201118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7" w:author="Bordes Philippe" w:date="2019-03-15T15:29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23CBD61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8" w:author="Bordes Philippe" w:date="2019-03-15T15:29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F3A0F26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9" w:author="Bordes Philippe" w:date="2019-03-15T15:29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16407A2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130" w:author="Bordes Philippe" w:date="2019-03-15T15:29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0585C219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1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7773F04D" w14:textId="1082ED09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2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3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35D6B528" w14:textId="776966B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4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5" w:author="Bordes Philippe" w:date="2019-03-15T15:29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08F08AB0" w14:textId="1E58E91C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6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7" w:author="Bordes Philippe" w:date="2019-03-15T15:29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F053C89" w14:textId="41CA2C1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8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139" w:author="Bordes Philippe" w:date="2019-03-15T15:29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56F008E5" w14:textId="1641BD3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40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6641" w14:paraId="117A9C8D" w14:textId="77777777" w:rsidTr="00634CF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1" w:author="Bordes Philippe" w:date="2019-03-18T21:2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42" w:author="Bordes Philippe" w:date="2019-03-18T21:26:00Z">
            <w:trPr>
              <w:gridBefore w:val="1"/>
              <w:gridAfter w:val="0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43" w:author="Bordes Philippe" w:date="2019-03-18T21:26:00Z">
              <w:tcPr>
                <w:tcW w:w="97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AB1D9EE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44" w:author="Bordes Philippe" w:date="2019-03-18T21:26:00Z">
              <w:tcPr>
                <w:tcW w:w="91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027C4B" w14:textId="1A9467F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45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46" w:author="Bordes Philippe" w:date="2019-03-18T21:26:00Z">
              <w:tcPr>
                <w:tcW w:w="90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671440" w14:textId="4A658603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47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48" w:author="Bordes Philippe" w:date="2019-03-18T21:26:00Z">
              <w:tcPr>
                <w:tcW w:w="81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80AE45" w14:textId="33D2F0A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49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0" w:author="Bordes Philippe" w:date="2019-03-18T21:26:00Z">
              <w:tcPr>
                <w:tcW w:w="72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AA70CC" w14:textId="3E677FD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1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152" w:author="Bordes Philippe" w:date="2019-03-18T21:26:00Z">
              <w:tcPr>
                <w:tcW w:w="716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7B612E2" w14:textId="23A09CB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3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4" w:author="Bordes Philippe" w:date="2019-03-18T21:26:00Z">
              <w:tcPr>
                <w:tcW w:w="867" w:type="dxa"/>
                <w:gridSpan w:val="5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EFF3A99" w14:textId="4C0D0042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5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6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7" w:author="Bordes Philippe" w:date="2019-03-18T21:26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077D8E7" w14:textId="29CFB247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8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9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60" w:author="Bordes Philippe" w:date="2019-03-18T21:26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0C8B6D1" w14:textId="1FF72084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1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2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63" w:author="Bordes Philippe" w:date="2019-03-18T21:26:00Z">
              <w:tcPr>
                <w:tcW w:w="803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1A196F" w14:textId="66A72FCF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4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5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125%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66" w:author="Bordes Philippe" w:date="2019-03-18T21:26:00Z">
              <w:tcPr>
                <w:tcW w:w="905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74EB4CB" w14:textId="36E1F975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7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8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E76641" w14:paraId="3B3A0AD2" w14:textId="77777777" w:rsidTr="00FC27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9" w:author="Bordes Philippe" w:date="2019-03-13T10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70" w:author="Bordes Philippe" w:date="2019-03-13T10:07:00Z">
            <w:trPr>
              <w:gridBefore w:val="4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171" w:author="Bordes Philippe" w:date="2019-03-13T10:07:00Z">
              <w:tcPr>
                <w:tcW w:w="97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27D487AB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2" w:author="Bordes Philippe" w:date="2019-03-13T10:07:00Z">
              <w:tcPr>
                <w:tcW w:w="91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F6578AD" w14:textId="36C11B8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3" w:author="Bordes Philippe" w:date="2019-03-13T10:07:00Z">
              <w:tcPr>
                <w:tcW w:w="90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2D33840" w14:textId="13B23B8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4" w:author="Bordes Philippe" w:date="2019-03-13T10:07:00Z">
              <w:tcPr>
                <w:tcW w:w="81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C21B9F4" w14:textId="68DC80A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5" w:author="Bordes Philippe" w:date="2019-03-13T10:07:00Z">
              <w:tcPr>
                <w:tcW w:w="72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E7A327" w14:textId="3A7AA21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hideMark/>
            <w:tcPrChange w:id="176" w:author="Bordes Philippe" w:date="2019-03-13T10:07:00Z">
              <w:tcPr>
                <w:tcW w:w="716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  <w:hideMark/>
              </w:tcPr>
            </w:tcPrChange>
          </w:tcPr>
          <w:p w14:paraId="056ADD06" w14:textId="2FA9412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77" w:author="Bordes Philippe" w:date="2019-03-13T10:07:00Z">
              <w:tcPr>
                <w:tcW w:w="867" w:type="dxa"/>
                <w:gridSpan w:val="5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6FADD817" w14:textId="299DEBE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78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79" w:author="Bordes Philippe" w:date="2019-03-13T10:07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7B47CAEF" w14:textId="1DA038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0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81" w:author="Bordes Philippe" w:date="2019-03-13T10:07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0C413846" w14:textId="6CC41A83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2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83" w:author="Bordes Philippe" w:date="2019-03-13T10:07:00Z">
              <w:tcPr>
                <w:tcW w:w="803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189C3D" w14:textId="5DC34AC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4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185" w:author="Bordes Philippe" w:date="2019-03-13T10:07:00Z">
              <w:tcPr>
                <w:tcW w:w="905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42E9C96" w14:textId="4B20E47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6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E76641" w14:paraId="06B2D266" w14:textId="77777777" w:rsidTr="005611C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7" w:author="Bordes Philippe" w:date="2019-03-18T10:5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88" w:author="Bordes Philippe" w:date="2019-03-18T10:58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89" w:author="Bordes Philippe" w:date="2019-03-18T10:58:00Z">
              <w:tcPr>
                <w:tcW w:w="975" w:type="dxa"/>
                <w:gridSpan w:val="5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CBDFC85" w14:textId="77777777" w:rsidR="00E76641" w:rsidRDefault="00E76641" w:rsidP="00E7664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0" w:author="Bordes Philippe" w:date="2019-03-18T10:58:00Z">
              <w:tcPr>
                <w:tcW w:w="915" w:type="dxa"/>
                <w:gridSpan w:val="5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8D592D" w14:textId="72AB6E23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2" w:author="Bordes Philippe" w:date="2019-03-18T10:58:00Z">
              <w:tcPr>
                <w:tcW w:w="900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A2EB8A" w14:textId="35AD240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4" w:author="Bordes Philippe" w:date="2019-03-18T10:58:00Z">
              <w:tcPr>
                <w:tcW w:w="810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32DEF5" w14:textId="4E4D2A4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6" w:author="Bordes Philippe" w:date="2019-03-18T10:58:00Z">
              <w:tcPr>
                <w:tcW w:w="720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A01DF8" w14:textId="015C46BB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198" w:author="Bordes Philippe" w:date="2019-03-18T10:58:00Z">
              <w:tcPr>
                <w:tcW w:w="716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4AA7914" w14:textId="4C123259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200" w:author="Bordes Philippe" w:date="2019-03-18T10:58:00Z">
              <w:tcPr>
                <w:tcW w:w="867" w:type="dxa"/>
                <w:gridSpan w:val="5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AF3C0C4" w14:textId="3B06D70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Bordes Philippe" w:date="2019-03-18T21:26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2" w:author="Bordes Philippe" w:date="2019-03-18T10:58:00Z">
              <w:tcPr>
                <w:tcW w:w="867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4370A81" w14:textId="264440F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4" w:author="Bordes Philippe" w:date="2019-03-18T10:58:00Z">
              <w:tcPr>
                <w:tcW w:w="867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E9AAE88" w14:textId="1F6BFFE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6" w:author="Bordes Philippe" w:date="2019-03-18T10:58:00Z">
              <w:tcPr>
                <w:tcW w:w="803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269609" w14:textId="044463C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08" w:author="Bordes Philippe" w:date="2019-03-18T10:58:00Z">
              <w:tcPr>
                <w:tcW w:w="905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656B036" w14:textId="0E7C7B6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210">
          <w:tblGrid>
            <w:gridCol w:w="10"/>
            <w:gridCol w:w="5"/>
            <w:gridCol w:w="5"/>
            <w:gridCol w:w="5"/>
            <w:gridCol w:w="950"/>
            <w:gridCol w:w="10"/>
            <w:gridCol w:w="5"/>
            <w:gridCol w:w="5"/>
            <w:gridCol w:w="5"/>
            <w:gridCol w:w="890"/>
            <w:gridCol w:w="10"/>
            <w:gridCol w:w="5"/>
            <w:gridCol w:w="5"/>
            <w:gridCol w:w="5"/>
            <w:gridCol w:w="875"/>
            <w:gridCol w:w="10"/>
            <w:gridCol w:w="5"/>
            <w:gridCol w:w="5"/>
            <w:gridCol w:w="5"/>
            <w:gridCol w:w="785"/>
            <w:gridCol w:w="10"/>
            <w:gridCol w:w="5"/>
            <w:gridCol w:w="5"/>
            <w:gridCol w:w="5"/>
            <w:gridCol w:w="695"/>
            <w:gridCol w:w="10"/>
            <w:gridCol w:w="5"/>
            <w:gridCol w:w="5"/>
            <w:gridCol w:w="5"/>
            <w:gridCol w:w="691"/>
            <w:gridCol w:w="10"/>
            <w:gridCol w:w="5"/>
            <w:gridCol w:w="5"/>
            <w:gridCol w:w="5"/>
            <w:gridCol w:w="842"/>
            <w:gridCol w:w="10"/>
            <w:gridCol w:w="5"/>
            <w:gridCol w:w="5"/>
            <w:gridCol w:w="5"/>
            <w:gridCol w:w="842"/>
            <w:gridCol w:w="10"/>
            <w:gridCol w:w="5"/>
            <w:gridCol w:w="5"/>
            <w:gridCol w:w="5"/>
            <w:gridCol w:w="842"/>
            <w:gridCol w:w="10"/>
            <w:gridCol w:w="5"/>
            <w:gridCol w:w="5"/>
            <w:gridCol w:w="5"/>
            <w:gridCol w:w="778"/>
            <w:gridCol w:w="10"/>
            <w:gridCol w:w="5"/>
            <w:gridCol w:w="5"/>
            <w:gridCol w:w="5"/>
            <w:gridCol w:w="880"/>
            <w:gridCol w:w="10"/>
            <w:gridCol w:w="5"/>
            <w:gridCol w:w="5"/>
            <w:gridCol w:w="5"/>
          </w:tblGrid>
        </w:tblGridChange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8C3E12F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4ABE" w14:paraId="429925E6" w14:textId="77777777" w:rsidTr="004E6E2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F1AEC72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1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46EDDB35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2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2DFF5B9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3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386999CE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4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463E478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5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933414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CF5B9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4B9060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0EE88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F261A7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4ABE" w14:paraId="714BC26A" w14:textId="77777777" w:rsidTr="004E6E2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5E4B021F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6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E9D57AB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7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5393759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8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2F0D57D4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9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2DEF3BA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20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29864C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11BD25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91FC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78BB0BE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5080F9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B19F0" w14:paraId="72201C91" w14:textId="77777777" w:rsidTr="006333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Bordes Philippe" w:date="2019-03-18T21:3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22" w:author="Bordes Philippe" w:date="2019-03-18T21:30:00Z">
            <w:trPr>
              <w:gridBefore w:val="1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223" w:author="Bordes Philippe" w:date="2019-03-18T21:30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26E482F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" w:author="Bordes Philippe" w:date="2019-03-18T21:30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D3E74C" w14:textId="4DD05520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25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" w:author="Bordes Philippe" w:date="2019-03-18T21:30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B5D3F9A" w14:textId="4C5E9633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27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" w:author="Bordes Philippe" w:date="2019-03-18T21:30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5DE47D" w14:textId="63B4F9BE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29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" w:author="Bordes Philippe" w:date="2019-03-18T21:30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137ED3" w14:textId="30DDD859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31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232" w:author="Bordes Philippe" w:date="2019-03-18T21:30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2AF568C1" w14:textId="49C19E81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33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4" w:author="Bordes Philippe" w:date="2019-03-18T21:30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C07095" w14:textId="72CECBB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5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6" w:author="Bordes Philippe" w:date="2019-03-18T21:30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ABCE03" w14:textId="0269AD4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7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" w:author="Bordes Philippe" w:date="2019-03-18T21:30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0B004F" w14:textId="2B29646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9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" w:author="Bordes Philippe" w:date="2019-03-18T21:30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17D1E1" w14:textId="6DFE3EB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41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242" w:author="Bordes Philippe" w:date="2019-03-18T21:30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BDB9641" w14:textId="4DB95EF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43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B19F0" w14:paraId="58B97DFF" w14:textId="77777777" w:rsidTr="00B32E2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4" w:author="Bordes Philippe" w:date="2019-03-15T15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45" w:author="Bordes Philippe" w:date="2019-03-15T15:33:00Z">
            <w:trPr>
              <w:gridBefore w:val="3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246" w:author="Bordes Philippe" w:date="2019-03-15T15:33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4F4E887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" w:author="Bordes Philippe" w:date="2019-03-15T15:33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8954A4" w14:textId="64FF5C98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48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" w:author="Bordes Philippe" w:date="2019-03-15T15:33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80E9FF" w14:textId="339011B4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0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1" w:author="Bordes Philippe" w:date="2019-03-15T15:33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9DD458" w14:textId="3904021B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2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3" w:author="Bordes Philippe" w:date="2019-03-15T15:33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E825C8" w14:textId="69D185DF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4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255" w:author="Bordes Philippe" w:date="2019-03-15T15:33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2AFE667D" w14:textId="2609A177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6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" w:author="Bordes Philippe" w:date="2019-03-15T15:33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AE948F" w14:textId="563AFF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58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9" w:author="Bordes Philippe" w:date="2019-03-15T15:33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863945" w14:textId="7D3680C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0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1" w:author="Bordes Philippe" w:date="2019-03-15T15:33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4FE7B4" w14:textId="4D1C8A9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2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3" w:author="Bordes Philippe" w:date="2019-03-15T15:33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78C3DA" w14:textId="5E99903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4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265" w:author="Bordes Philippe" w:date="2019-03-15T15:33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FFE4567" w14:textId="48392ED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6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B19F0" w14:paraId="3D840713" w14:textId="77777777" w:rsidTr="004E6E2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7" w:author="Bordes Philippe" w:date="2019-03-15T15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68" w:author="Bordes Philippe" w:date="2019-03-15T15:33:00Z">
            <w:trPr>
              <w:gridBefore w:val="3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69" w:author="Bordes Philippe" w:date="2019-03-15T15:33:00Z">
              <w:tcPr>
                <w:tcW w:w="97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F2389F5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0" w:author="Bordes Philippe" w:date="2019-03-15T15:33:00Z">
              <w:tcPr>
                <w:tcW w:w="915" w:type="dxa"/>
                <w:gridSpan w:val="5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7170728A" w14:textId="0C2DAA53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1" w:author="Bordes Philippe" w:date="2019-03-15T15:33:00Z">
              <w:tcPr>
                <w:tcW w:w="90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1E6FF9D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2" w:author="Bordes Philippe" w:date="2019-03-15T15:33:00Z">
              <w:tcPr>
                <w:tcW w:w="81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15E8D7AB" w14:textId="1B45441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3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4" w:author="Bordes Philippe" w:date="2019-03-15T15:33:00Z">
              <w:tcPr>
                <w:tcW w:w="720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20A6865B" w14:textId="4B5208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5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276" w:author="Bordes Philippe" w:date="2019-03-15T15:33:00Z">
              <w:tcPr>
                <w:tcW w:w="716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2F7D034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77" w:author="Bordes Philippe" w:date="2019-03-15T15:33:00Z">
              <w:tcPr>
                <w:tcW w:w="867" w:type="dxa"/>
                <w:gridSpan w:val="5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69F2EFA3" w14:textId="0306D42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8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79" w:author="Bordes Philippe" w:date="2019-03-15T15:33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27E0394D" w14:textId="5C35FA5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0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1" w:author="Bordes Philippe" w:date="2019-03-15T15:33:00Z">
              <w:tcPr>
                <w:tcW w:w="86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600306D4" w14:textId="281860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2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3" w:author="Bordes Philippe" w:date="2019-03-15T15:33:00Z">
              <w:tcPr>
                <w:tcW w:w="80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6F29D445" w14:textId="74B494D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4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85" w:author="Bordes Philippe" w:date="2019-03-15T15:33:00Z">
              <w:tcPr>
                <w:tcW w:w="905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32C1526E" w14:textId="3EEE5692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6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B19F0" w14:paraId="0D4921C0" w14:textId="77777777" w:rsidTr="006333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7" w:author="Bordes Philippe" w:date="2019-03-18T21:3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88" w:author="Bordes Philippe" w:date="2019-03-18T21:30:00Z">
            <w:trPr>
              <w:gridBefore w:val="1"/>
              <w:gridAfter w:val="0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89" w:author="Bordes Philippe" w:date="2019-03-18T21:30:00Z">
              <w:tcPr>
                <w:tcW w:w="97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D1037D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0" w:author="Bordes Philippe" w:date="2019-03-18T21:30:00Z">
              <w:tcPr>
                <w:tcW w:w="91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3A5DEA" w14:textId="092F13C4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1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2" w:author="Bordes Philippe" w:date="2019-03-18T21:30:00Z">
              <w:tcPr>
                <w:tcW w:w="90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319FB1" w14:textId="6E15F94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3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4" w:author="Bordes Philippe" w:date="2019-03-18T21:30:00Z">
              <w:tcPr>
                <w:tcW w:w="81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C8204C" w14:textId="5C087399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5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6" w:author="Bordes Philippe" w:date="2019-03-18T21:30:00Z">
              <w:tcPr>
                <w:tcW w:w="72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8BB2AA" w14:textId="4B47A9D8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7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298" w:author="Bordes Philippe" w:date="2019-03-18T21:30:00Z">
              <w:tcPr>
                <w:tcW w:w="716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052004B" w14:textId="174BA79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9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0" w:author="Bordes Philippe" w:date="2019-03-18T21:30:00Z">
              <w:tcPr>
                <w:tcW w:w="867" w:type="dxa"/>
                <w:gridSpan w:val="5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4E2239A" w14:textId="587BFBA6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1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2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3" w:author="Bordes Philippe" w:date="2019-03-18T21:30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27C8312" w14:textId="2771FCA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4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5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6" w:author="Bordes Philippe" w:date="2019-03-18T21:30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DBCFEE3" w14:textId="5AF5607D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7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8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9" w:author="Bordes Philippe" w:date="2019-03-18T21:30:00Z">
              <w:tcPr>
                <w:tcW w:w="803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8B30E4" w14:textId="1283778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10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11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113%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12" w:author="Bordes Philippe" w:date="2019-03-18T21:30:00Z">
              <w:tcPr>
                <w:tcW w:w="905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4DF8049" w14:textId="588C260A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13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14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8B19F0" w14:paraId="68C618F3" w14:textId="77777777" w:rsidTr="000A73F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5" w:author="Bordes Philippe" w:date="2019-03-13T10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316" w:author="Bordes Philippe" w:date="2019-03-13T10:18:00Z">
            <w:trPr>
              <w:gridBefore w:val="4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317" w:author="Bordes Philippe" w:date="2019-03-13T10:18:00Z">
              <w:tcPr>
                <w:tcW w:w="97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9A08330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18" w:author="Bordes Philippe" w:date="2019-03-13T10:18:00Z">
              <w:tcPr>
                <w:tcW w:w="915" w:type="dxa"/>
                <w:gridSpan w:val="5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D5AA5F" w14:textId="05B8BDD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19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0" w:author="Bordes Philippe" w:date="2019-03-13T10:18:00Z">
              <w:tcPr>
                <w:tcW w:w="90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F5C17F" w14:textId="1B56933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1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2" w:author="Bordes Philippe" w:date="2019-03-13T10:18:00Z">
              <w:tcPr>
                <w:tcW w:w="81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0D0DD1" w14:textId="635A060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3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4" w:author="Bordes Philippe" w:date="2019-03-13T10:18:00Z">
              <w:tcPr>
                <w:tcW w:w="720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D7B4F7" w14:textId="0FA6607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5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tcPrChange w:id="326" w:author="Bordes Philippe" w:date="2019-03-13T10:18:00Z">
              <w:tcPr>
                <w:tcW w:w="716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0461762" w14:textId="7CCE62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7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8" w:author="Bordes Philippe" w:date="2019-03-13T10:18:00Z">
              <w:tcPr>
                <w:tcW w:w="867" w:type="dxa"/>
                <w:gridSpan w:val="5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7BFBF885" w14:textId="6D09EBE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9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30" w:author="Bordes Philippe" w:date="2019-03-13T10:18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0C79F211" w14:textId="78A6588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1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32" w:author="Bordes Philippe" w:date="2019-03-13T10:18:00Z">
              <w:tcPr>
                <w:tcW w:w="867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3D483172" w14:textId="0A04393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3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34" w:author="Bordes Philippe" w:date="2019-03-13T10:18:00Z">
              <w:tcPr>
                <w:tcW w:w="803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9DAFE5" w14:textId="3A0F628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5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336" w:author="Bordes Philippe" w:date="2019-03-13T10:18:00Z">
              <w:tcPr>
                <w:tcW w:w="905" w:type="dxa"/>
                <w:gridSpan w:val="5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D71909F" w14:textId="1A664D4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7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B19F0" w14:paraId="754049F8" w14:textId="77777777" w:rsidTr="006333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8" w:author="Bordes Philippe" w:date="2019-03-18T21:3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339" w:author="Bordes Philippe" w:date="2019-03-18T21:30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40" w:author="Bordes Philippe" w:date="2019-03-18T21:30:00Z">
              <w:tcPr>
                <w:tcW w:w="975" w:type="dxa"/>
                <w:gridSpan w:val="5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2B7FF6B" w14:textId="77777777" w:rsidR="008B19F0" w:rsidRDefault="008B19F0" w:rsidP="008B19F0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1" w:author="Bordes Philippe" w:date="2019-03-18T21:30:00Z">
              <w:tcPr>
                <w:tcW w:w="915" w:type="dxa"/>
                <w:gridSpan w:val="5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CE56E1" w14:textId="1492BED8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2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3" w:author="Bordes Philippe" w:date="2019-03-18T21:30:00Z">
              <w:tcPr>
                <w:tcW w:w="900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E7D99F" w14:textId="5CB02F52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4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5" w:author="Bordes Philippe" w:date="2019-03-18T21:30:00Z">
              <w:tcPr>
                <w:tcW w:w="810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94611C" w14:textId="6E14483C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6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7" w:author="Bordes Philippe" w:date="2019-03-18T21:30:00Z">
              <w:tcPr>
                <w:tcW w:w="720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5E396D" w14:textId="1B2411C5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8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349" w:author="Bordes Philippe" w:date="2019-03-18T21:30:00Z">
              <w:tcPr>
                <w:tcW w:w="716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ACDFBAA" w14:textId="51CA82AA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0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351" w:author="Bordes Philippe" w:date="2019-03-18T21:30:00Z">
              <w:tcPr>
                <w:tcW w:w="867" w:type="dxa"/>
                <w:gridSpan w:val="5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B3C8659" w14:textId="1D4B3C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2" w:author="Bordes Philippe" w:date="2019-03-18T21:30:00Z">
              <w:r>
                <w:rPr>
                  <w:rFonts w:ascii="Arial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53" w:author="Bordes Philippe" w:date="2019-03-18T21:30:00Z">
              <w:tcPr>
                <w:tcW w:w="867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BFAB2CA" w14:textId="30A4AE76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4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55" w:author="Bordes Philippe" w:date="2019-03-18T21:30:00Z">
              <w:tcPr>
                <w:tcW w:w="867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BA9BA89" w14:textId="12B993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6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57" w:author="Bordes Philippe" w:date="2019-03-18T21:30:00Z">
              <w:tcPr>
                <w:tcW w:w="803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65FABA" w14:textId="44A17087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8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59" w:author="Bordes Philippe" w:date="2019-03-18T21:30:00Z">
              <w:tcPr>
                <w:tcW w:w="905" w:type="dxa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8508D0E" w14:textId="009EEF29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0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5FBAB06" w14:textId="62DCEFA7" w:rsidR="00C779EF" w:rsidRDefault="00C779EF" w:rsidP="00237A66">
      <w:pPr>
        <w:rPr>
          <w:lang w:val="en-CA"/>
        </w:rPr>
      </w:pPr>
    </w:p>
    <w:p w14:paraId="24B12C87" w14:textId="23A1DA93" w:rsidR="00C779EF" w:rsidRDefault="00C779EF" w:rsidP="00C779EF">
      <w:pPr>
        <w:pStyle w:val="Heading1"/>
        <w:rPr>
          <w:lang w:val="en-CA"/>
        </w:rPr>
      </w:pPr>
      <w:r>
        <w:rPr>
          <w:lang w:val="en-CA"/>
        </w:rPr>
        <w:t xml:space="preserve">Combining bi-prediction LIC and </w:t>
      </w:r>
      <w:r w:rsidR="00EA3A92">
        <w:rPr>
          <w:lang w:val="en-CA"/>
        </w:rPr>
        <w:t>Hadamard</w:t>
      </w:r>
      <w:r>
        <w:rPr>
          <w:lang w:val="en-CA"/>
        </w:rPr>
        <w:t>-filter</w:t>
      </w:r>
    </w:p>
    <w:p w14:paraId="3C060BB6" w14:textId="3CAA567E" w:rsidR="00C779EF" w:rsidRPr="00237A66" w:rsidRDefault="00C779EF" w:rsidP="00C779EF">
      <w:pPr>
        <w:rPr>
          <w:lang w:val="en-CA"/>
        </w:rPr>
      </w:pPr>
      <w:r>
        <w:rPr>
          <w:lang w:val="en-CA"/>
        </w:rPr>
        <w:t xml:space="preserve">The code is based on </w:t>
      </w:r>
      <w:r w:rsidR="00554B54">
        <w:rPr>
          <w:lang w:val="en-CA"/>
        </w:rPr>
        <w:t xml:space="preserve">CE1-5.4b or CE1-5.5b </w:t>
      </w:r>
      <w:r>
        <w:rPr>
          <w:lang w:val="en-CA"/>
        </w:rPr>
        <w:t>and CE1-1.2.1b (</w:t>
      </w:r>
      <w:r w:rsidRPr="00C779EF">
        <w:rPr>
          <w:lang w:val="en-CA"/>
        </w:rPr>
        <w:t>TEST</w:t>
      </w:r>
      <w:r>
        <w:rPr>
          <w:lang w:val="en-CA"/>
        </w:rPr>
        <w:t>=</w:t>
      </w:r>
      <w:r w:rsidRPr="00C779EF">
        <w:rPr>
          <w:lang w:val="en-CA"/>
        </w:rPr>
        <w:t>CE1_2_1b</w:t>
      </w:r>
      <w:r>
        <w:rPr>
          <w:lang w:val="en-CA"/>
        </w:rPr>
        <w:t>).</w:t>
      </w:r>
    </w:p>
    <w:p w14:paraId="7CC8F497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361">
          <w:tblGrid>
            <w:gridCol w:w="15"/>
            <w:gridCol w:w="960"/>
            <w:gridCol w:w="15"/>
            <w:gridCol w:w="900"/>
            <w:gridCol w:w="15"/>
            <w:gridCol w:w="885"/>
            <w:gridCol w:w="15"/>
            <w:gridCol w:w="795"/>
            <w:gridCol w:w="15"/>
            <w:gridCol w:w="705"/>
            <w:gridCol w:w="15"/>
            <w:gridCol w:w="701"/>
            <w:gridCol w:w="15"/>
            <w:gridCol w:w="852"/>
            <w:gridCol w:w="15"/>
            <w:gridCol w:w="852"/>
            <w:gridCol w:w="15"/>
            <w:gridCol w:w="852"/>
            <w:gridCol w:w="15"/>
            <w:gridCol w:w="788"/>
            <w:gridCol w:w="15"/>
            <w:gridCol w:w="890"/>
            <w:gridCol w:w="15"/>
          </w:tblGrid>
        </w:tblGridChange>
      </w:tblGrid>
      <w:tr w:rsidR="00CD41D8" w14:paraId="672F5D1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5C300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A669D" w14:textId="6CD1C081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CC2912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1417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0DDF2A9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B325EC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26509A6E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46298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4F783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84F0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4BC149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430B4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E13684C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95017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66854E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4CE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5494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2700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A1EFD" w14:paraId="04FEE6DC" w14:textId="77777777" w:rsidTr="00A72F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2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363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364" w:author="Bordes Philippe" w:date="2019-03-18T10:37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D41384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365" w:author="Bordes Philippe" w:date="2019-03-18T10:37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194FEA" w14:textId="76DFE52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6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67" w:author="Bordes Philippe" w:date="2019-03-18T10:40:00Z">
                <w:pPr>
                  <w:spacing w:before="0"/>
                </w:pPr>
              </w:pPrChange>
            </w:pPr>
            <w:ins w:id="368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69" w:author="Bordes Philippe" w:date="2019-03-18T10:37:00Z">
                    <w:rPr/>
                  </w:rPrChange>
                </w:rPr>
                <w:t>-0.95%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0" w:author="Bordes Philippe" w:date="2019-03-18T10:37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1BA68A" w14:textId="06660C0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71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72" w:author="Bordes Philippe" w:date="2019-03-18T10:40:00Z">
                <w:pPr>
                  <w:spacing w:before="0"/>
                </w:pPr>
              </w:pPrChange>
            </w:pPr>
            <w:ins w:id="373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74" w:author="Bordes Philippe" w:date="2019-03-18T10:37:00Z">
                    <w:rPr/>
                  </w:rPrChange>
                </w:rPr>
                <w:t>-0.36%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" w:author="Bordes Philippe" w:date="2019-03-18T10:37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D0D080" w14:textId="13E7388A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76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77" w:author="Bordes Philippe" w:date="2019-03-18T10:40:00Z">
                <w:pPr>
                  <w:spacing w:before="0"/>
                </w:pPr>
              </w:pPrChange>
            </w:pPr>
            <w:ins w:id="378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79" w:author="Bordes Philippe" w:date="2019-03-18T10:37:00Z">
                    <w:rPr/>
                  </w:rPrChange>
                </w:rPr>
                <w:t>-0.54%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0" w:author="Bordes Philippe" w:date="2019-03-18T10:37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DBAC92" w14:textId="2870C62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81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82" w:author="Bordes Philippe" w:date="2019-03-18T10:40:00Z">
                <w:pPr>
                  <w:spacing w:before="0"/>
                </w:pPr>
              </w:pPrChange>
            </w:pPr>
            <w:ins w:id="383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84" w:author="Bordes Philippe" w:date="2019-03-18T10:37:00Z">
                    <w:rPr/>
                  </w:rPrChange>
                </w:rPr>
                <w:t>137%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385" w:author="Bordes Philippe" w:date="2019-03-18T10:37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678305D" w14:textId="096D71C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86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87" w:author="Bordes Philippe" w:date="2019-03-18T10:40:00Z">
                <w:pPr>
                  <w:spacing w:before="0"/>
                </w:pPr>
              </w:pPrChange>
            </w:pPr>
            <w:ins w:id="388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89" w:author="Bordes Philippe" w:date="2019-03-18T10:37:00Z">
                    <w:rPr/>
                  </w:rPrChange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390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1BE412AA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1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392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17ACC40D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3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394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59E9D45A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5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396" w:author="Bordes Philippe" w:date="2019-03-18T10:37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7A847249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7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398" w:author="Bordes Philippe" w:date="2019-03-18T10:37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46214272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9" w:author="Bordes Philippe" w:date="2019-03-18T10:40:00Z">
                <w:pPr>
                  <w:spacing w:before="0"/>
                </w:pPr>
              </w:pPrChange>
            </w:pPr>
          </w:p>
        </w:tc>
      </w:tr>
      <w:tr w:rsidR="00BA1EFD" w14:paraId="27557933" w14:textId="77777777" w:rsidTr="00A72F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0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401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02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1EB386C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403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E07168" w14:textId="46B18819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05" w:author="Bordes Philippe" w:date="2019-03-18T10:40:00Z">
                <w:pPr>
                  <w:spacing w:before="0"/>
                </w:pPr>
              </w:pPrChange>
            </w:pPr>
            <w:ins w:id="40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07" w:author="Bordes Philippe" w:date="2019-03-18T10:37:00Z">
                    <w:rPr/>
                  </w:rPrChange>
                </w:rPr>
                <w:t>-0.72%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8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6B8B61" w14:textId="23BF0D83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10" w:author="Bordes Philippe" w:date="2019-03-18T10:40:00Z">
                <w:pPr>
                  <w:spacing w:before="0"/>
                </w:pPr>
              </w:pPrChange>
            </w:pPr>
            <w:ins w:id="41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12" w:author="Bordes Philippe" w:date="2019-03-18T10:37:00Z">
                    <w:rPr/>
                  </w:rPrChange>
                </w:rPr>
                <w:t>-0.59%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3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CEF7F5" w14:textId="737619AD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1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15" w:author="Bordes Philippe" w:date="2019-03-18T10:40:00Z">
                <w:pPr>
                  <w:spacing w:before="0"/>
                </w:pPr>
              </w:pPrChange>
            </w:pPr>
            <w:ins w:id="41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17" w:author="Bordes Philippe" w:date="2019-03-18T10:37:00Z">
                    <w:rPr/>
                  </w:rPrChange>
                </w:rPr>
                <w:t>-0.41%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0B4540" w14:textId="14C3FFC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1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20" w:author="Bordes Philippe" w:date="2019-03-18T10:40:00Z">
                <w:pPr>
                  <w:spacing w:before="0"/>
                </w:pPr>
              </w:pPrChange>
            </w:pPr>
            <w:ins w:id="42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22" w:author="Bordes Philippe" w:date="2019-03-18T10:37:00Z">
                    <w:rPr/>
                  </w:rPrChange>
                </w:rPr>
                <w:t>123%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423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5E6C7A85" w14:textId="3E39425A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2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25" w:author="Bordes Philippe" w:date="2019-03-18T10:40:00Z">
                <w:pPr>
                  <w:spacing w:before="0"/>
                </w:pPr>
              </w:pPrChange>
            </w:pPr>
            <w:ins w:id="42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27" w:author="Bordes Philippe" w:date="2019-03-18T10:37:00Z">
                    <w:rPr/>
                  </w:rPrChange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428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02A52B18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29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430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1572E4FA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1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43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73C71992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3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434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382CE336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5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436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2D155B1F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7" w:author="Bordes Philippe" w:date="2019-03-18T10:40:00Z">
                <w:pPr>
                  <w:spacing w:before="0"/>
                </w:pPr>
              </w:pPrChange>
            </w:pPr>
          </w:p>
        </w:tc>
      </w:tr>
      <w:tr w:rsidR="00BA1EFD" w14:paraId="198A98A2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8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439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40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5175134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441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92E9CB" w14:textId="37A771AA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2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43" w:author="Bordes Philippe" w:date="2019-03-18T10:40:00Z">
                <w:pPr>
                  <w:spacing w:before="0"/>
                </w:pPr>
              </w:pPrChange>
            </w:pPr>
            <w:ins w:id="444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45" w:author="Bordes Philippe" w:date="2019-03-18T10:37:00Z">
                    <w:rPr/>
                  </w:rPrChange>
                </w:rPr>
                <w:t>-0.87%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6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1FE98A" w14:textId="44CE6737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7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48" w:author="Bordes Philippe" w:date="2019-03-18T10:40:00Z">
                <w:pPr>
                  <w:spacing w:before="0"/>
                </w:pPr>
              </w:pPrChange>
            </w:pPr>
            <w:ins w:id="449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50" w:author="Bordes Philippe" w:date="2019-03-18T10:37:00Z">
                    <w:rPr/>
                  </w:rPrChange>
                </w:rPr>
                <w:t>-0.35%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1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4F0FFA" w14:textId="5564D7EF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52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3" w:author="Bordes Philippe" w:date="2019-03-18T10:40:00Z">
                <w:pPr>
                  <w:spacing w:before="0"/>
                </w:pPr>
              </w:pPrChange>
            </w:pPr>
            <w:ins w:id="454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55" w:author="Bordes Philippe" w:date="2019-03-18T10:37:00Z">
                    <w:rPr/>
                  </w:rPrChange>
                </w:rPr>
                <w:t>-0.30%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6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24B02D" w14:textId="1CF4FC9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57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8" w:author="Bordes Philippe" w:date="2019-03-18T10:40:00Z">
                <w:pPr>
                  <w:spacing w:before="0"/>
                </w:pPr>
              </w:pPrChange>
            </w:pPr>
            <w:ins w:id="459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60" w:author="Bordes Philippe" w:date="2019-03-18T10:37:00Z">
                    <w:rPr/>
                  </w:rPrChange>
                </w:rPr>
                <w:t>125%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461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E879DB0" w14:textId="2C1B97B8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62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63" w:author="Bordes Philippe" w:date="2019-03-18T10:40:00Z">
                <w:pPr>
                  <w:spacing w:before="0"/>
                </w:pPr>
              </w:pPrChange>
            </w:pPr>
            <w:ins w:id="464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65" w:author="Bordes Philippe" w:date="2019-03-18T10:37:00Z">
                    <w:rPr/>
                  </w:rPrChange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6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965FE" w14:textId="201B0479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67" w:author="Bordes Philippe" w:date="2019-03-18T10:40:00Z">
                <w:pPr>
                  <w:spacing w:before="0"/>
                </w:pPr>
              </w:pPrChange>
            </w:pPr>
            <w:ins w:id="468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9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8AA141" w14:textId="478750DA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0" w:author="Bordes Philippe" w:date="2019-03-18T10:40:00Z">
                <w:pPr>
                  <w:spacing w:before="0"/>
                </w:pPr>
              </w:pPrChange>
            </w:pPr>
            <w:ins w:id="471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592E9B" w14:textId="2D358C32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3" w:author="Bordes Philippe" w:date="2019-03-18T10:40:00Z">
                <w:pPr>
                  <w:spacing w:before="0"/>
                </w:pPr>
              </w:pPrChange>
            </w:pPr>
            <w:ins w:id="47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5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5DAAAD" w14:textId="7A501B33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6" w:author="Bordes Philippe" w:date="2019-03-18T10:40:00Z">
                <w:pPr>
                  <w:spacing w:before="0"/>
                </w:pPr>
              </w:pPrChange>
            </w:pPr>
            <w:ins w:id="47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478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7699BCC" w14:textId="6E3066D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9" w:author="Bordes Philippe" w:date="2019-03-18T10:40:00Z">
                <w:pPr>
                  <w:spacing w:before="0"/>
                </w:pPr>
              </w:pPrChange>
            </w:pPr>
            <w:ins w:id="480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A1EFD" w14:paraId="59FDDB1A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1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482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83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50E492D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484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1A4ABE" w14:textId="2070685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85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86" w:author="Bordes Philippe" w:date="2019-03-18T10:40:00Z">
                <w:pPr>
                  <w:spacing w:before="0"/>
                </w:pPr>
              </w:pPrChange>
            </w:pPr>
            <w:ins w:id="48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88" w:author="Bordes Philippe" w:date="2019-03-18T10:37:00Z">
                    <w:rPr/>
                  </w:rPrChange>
                </w:rPr>
                <w:t>-0.64%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9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B23D8E" w14:textId="69A87DA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90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91" w:author="Bordes Philippe" w:date="2019-03-18T10:40:00Z">
                <w:pPr>
                  <w:spacing w:before="0"/>
                </w:pPr>
              </w:pPrChange>
            </w:pPr>
            <w:ins w:id="492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93" w:author="Bordes Philippe" w:date="2019-03-18T10:37:00Z">
                    <w:rPr/>
                  </w:rPrChange>
                </w:rPr>
                <w:t>-0.34%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F044F5" w14:textId="14003F1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95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96" w:author="Bordes Philippe" w:date="2019-03-18T10:40:00Z">
                <w:pPr>
                  <w:spacing w:before="0"/>
                </w:pPr>
              </w:pPrChange>
            </w:pPr>
            <w:ins w:id="49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98" w:author="Bordes Philippe" w:date="2019-03-18T10:37:00Z">
                    <w:rPr/>
                  </w:rPrChange>
                </w:rPr>
                <w:t>-0.38%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9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9232B7" w14:textId="63803E44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00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01" w:author="Bordes Philippe" w:date="2019-03-18T10:40:00Z">
                <w:pPr>
                  <w:spacing w:before="0"/>
                </w:pPr>
              </w:pPrChange>
            </w:pPr>
            <w:ins w:id="502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503" w:author="Bordes Philippe" w:date="2019-03-18T10:37:00Z">
                    <w:rPr/>
                  </w:rPrChange>
                </w:rPr>
                <w:t>127%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504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76B0436F" w14:textId="71330AF8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05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06" w:author="Bordes Philippe" w:date="2019-03-18T10:40:00Z">
                <w:pPr>
                  <w:spacing w:before="0"/>
                </w:pPr>
              </w:pPrChange>
            </w:pPr>
            <w:ins w:id="50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508" w:author="Bordes Philippe" w:date="2019-03-18T10:37:00Z">
                    <w:rPr/>
                  </w:rPrChange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9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17F8ED" w14:textId="51E634EC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0" w:author="Bordes Philippe" w:date="2019-03-18T10:40:00Z">
                <w:pPr>
                  <w:spacing w:before="0"/>
                </w:pPr>
              </w:pPrChange>
            </w:pPr>
            <w:ins w:id="511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B582D3" w14:textId="0789347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3" w:author="Bordes Philippe" w:date="2019-03-18T10:40:00Z">
                <w:pPr>
                  <w:spacing w:before="0"/>
                </w:pPr>
              </w:pPrChange>
            </w:pPr>
            <w:ins w:id="51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5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68B39E" w14:textId="35ADFD2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6" w:author="Bordes Philippe" w:date="2019-03-18T10:40:00Z">
                <w:pPr>
                  <w:spacing w:before="0"/>
                </w:pPr>
              </w:pPrChange>
            </w:pPr>
            <w:ins w:id="51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8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BF7B81" w14:textId="6ED50DFD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9" w:author="Bordes Philippe" w:date="2019-03-18T10:40:00Z">
                <w:pPr>
                  <w:spacing w:before="0"/>
                </w:pPr>
              </w:pPrChange>
            </w:pPr>
            <w:ins w:id="520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521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6F1EC2B" w14:textId="7E86A0C9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22" w:author="Bordes Philippe" w:date="2019-03-18T10:40:00Z">
                <w:pPr>
                  <w:spacing w:before="0"/>
                </w:pPr>
              </w:pPrChange>
            </w:pPr>
            <w:ins w:id="523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A1EFD" w14:paraId="4EC727F0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4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25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26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ACB581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27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65FFA73F" w14:textId="7B859BDD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28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29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30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1BC018F2" w14:textId="77777777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1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32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33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389B576" w14:textId="7C559D6F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35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36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45033686" w14:textId="33952913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7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38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tcPrChange w:id="539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274F9789" w14:textId="77777777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40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41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4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37528FA" w14:textId="0DD34538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3" w:author="Bordes Philippe" w:date="2019-03-18T10:40:00Z">
                <w:pPr>
                  <w:spacing w:before="0"/>
                </w:pPr>
              </w:pPrChange>
            </w:pPr>
            <w:ins w:id="54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45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B1E03A" w14:textId="7D13351B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6" w:author="Bordes Philippe" w:date="2019-03-18T10:40:00Z">
                <w:pPr>
                  <w:spacing w:before="0"/>
                </w:pPr>
              </w:pPrChange>
            </w:pPr>
            <w:ins w:id="54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48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2F3F001" w14:textId="64E93CC0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9" w:author="Bordes Philippe" w:date="2019-03-18T10:40:00Z">
                <w:pPr>
                  <w:spacing w:before="0"/>
                </w:pPr>
              </w:pPrChange>
            </w:pPr>
            <w:ins w:id="550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51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4B3585" w14:textId="62CC79F9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52" w:author="Bordes Philippe" w:date="2019-03-18T10:40:00Z">
                <w:pPr>
                  <w:spacing w:before="0"/>
                </w:pPr>
              </w:pPrChange>
            </w:pPr>
            <w:ins w:id="553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554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7512362" w14:textId="597038B2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55" w:author="Bordes Philippe" w:date="2019-03-18T10:40:00Z">
                <w:pPr>
                  <w:spacing w:before="0"/>
                </w:pPr>
              </w:pPrChange>
            </w:pPr>
            <w:ins w:id="556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1EFD" w14:paraId="7B2C1917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7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58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59" w:author="Bordes Philippe" w:date="2019-03-18T10:37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9540B0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PrChange w:id="560" w:author="Bordes Philippe" w:date="2019-03-18T10:37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37505A" w14:textId="4E38D07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61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62" w:author="Bordes Philippe" w:date="2019-03-18T10:40:00Z">
                <w:pPr>
                  <w:spacing w:before="0"/>
                </w:pPr>
              </w:pPrChange>
            </w:pPr>
            <w:ins w:id="56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64" w:author="Bordes Philippe" w:date="2019-03-18T10:37:00Z">
                    <w:rPr/>
                  </w:rPrChange>
                </w:rPr>
                <w:t>-0.79%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565" w:author="Bordes Philippe" w:date="2019-03-18T10:37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125381" w14:textId="74A34A1C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66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67" w:author="Bordes Philippe" w:date="2019-03-18T10:40:00Z">
                <w:pPr>
                  <w:spacing w:before="0"/>
                </w:pPr>
              </w:pPrChange>
            </w:pPr>
            <w:ins w:id="568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69" w:author="Bordes Philippe" w:date="2019-03-18T10:37:00Z">
                    <w:rPr/>
                  </w:rPrChange>
                </w:rPr>
                <w:t>-0.40%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570" w:author="Bordes Philippe" w:date="2019-03-18T10:37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1A484B" w14:textId="375F1A4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71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72" w:author="Bordes Philippe" w:date="2019-03-18T10:40:00Z">
                <w:pPr>
                  <w:spacing w:before="0"/>
                </w:pPr>
              </w:pPrChange>
            </w:pPr>
            <w:ins w:id="57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74" w:author="Bordes Philippe" w:date="2019-03-18T10:37:00Z">
                    <w:rPr/>
                  </w:rPrChange>
                </w:rPr>
                <w:t>-0.39%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575" w:author="Bordes Philippe" w:date="2019-03-18T10:37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542337" w14:textId="56808E7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76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77" w:author="Bordes Philippe" w:date="2019-03-18T10:40:00Z">
                <w:pPr>
                  <w:spacing w:before="0"/>
                </w:pPr>
              </w:pPrChange>
            </w:pPr>
            <w:ins w:id="578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79" w:author="Bordes Philippe" w:date="2019-03-18T10:37:00Z">
                    <w:rPr/>
                  </w:rPrChange>
                </w:rPr>
                <w:t>127%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tcPrChange w:id="580" w:author="Bordes Philippe" w:date="2019-03-18T10:37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0D7B0C7" w14:textId="1CE6D95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81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82" w:author="Bordes Philippe" w:date="2019-03-18T10:40:00Z">
                <w:pPr>
                  <w:spacing w:before="0"/>
                </w:pPr>
              </w:pPrChange>
            </w:pPr>
            <w:ins w:id="58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84" w:author="Bordes Philippe" w:date="2019-03-18T10:37:00Z">
                    <w:rPr/>
                  </w:rPrChange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85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DA58AD3" w14:textId="413BEC71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86" w:author="Bordes Philippe" w:date="2019-03-18T10:40:00Z">
                <w:pPr>
                  <w:spacing w:before="0"/>
                </w:pPr>
              </w:pPrChange>
            </w:pPr>
            <w:ins w:id="587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88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89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2CB93E7" w14:textId="32EA747B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90" w:author="Bordes Philippe" w:date="2019-03-18T10:40:00Z">
                <w:pPr>
                  <w:spacing w:before="0"/>
                </w:pPr>
              </w:pPrChange>
            </w:pPr>
            <w:ins w:id="591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92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93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6F5B0D4" w14:textId="67836CD2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94" w:author="Bordes Philippe" w:date="2019-03-18T10:40:00Z">
                <w:pPr>
                  <w:spacing w:before="0"/>
                </w:pPr>
              </w:pPrChange>
            </w:pPr>
            <w:ins w:id="595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96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97" w:author="Bordes Philippe" w:date="2019-03-18T10:37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8D796D" w14:textId="37F2A1D6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98" w:author="Bordes Philippe" w:date="2019-03-18T10:40:00Z">
                <w:pPr>
                  <w:spacing w:before="0"/>
                </w:pPr>
              </w:pPrChange>
            </w:pPr>
            <w:ins w:id="599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00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131%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601" w:author="Bordes Philippe" w:date="2019-03-18T10:37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0781E37" w14:textId="723757A5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602" w:author="Bordes Philippe" w:date="2019-03-18T10:40:00Z">
                <w:pPr>
                  <w:spacing w:before="0"/>
                </w:pPr>
              </w:pPrChange>
            </w:pPr>
            <w:ins w:id="60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04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BA1EFD" w14:paraId="4ECA3FC4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5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06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607" w:author="Bordes Philippe" w:date="2019-03-18T10:37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5CB83E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tcPrChange w:id="608" w:author="Bordes Philippe" w:date="2019-03-18T10:37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8F711C" w14:textId="6461A7A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0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10" w:author="Bordes Philippe" w:date="2019-03-18T10:40:00Z">
                <w:pPr>
                  <w:spacing w:before="0"/>
                </w:pPr>
              </w:pPrChange>
            </w:pPr>
            <w:ins w:id="61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12" w:author="Bordes Philippe" w:date="2019-03-18T10:37:00Z">
                    <w:rPr/>
                  </w:rPrChange>
                </w:rPr>
                <w:t>-0.38%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613" w:author="Bordes Philippe" w:date="2019-03-18T10:37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F30A40" w14:textId="76BDD7A2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1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15" w:author="Bordes Philippe" w:date="2019-03-18T10:40:00Z">
                <w:pPr>
                  <w:spacing w:before="0"/>
                </w:pPr>
              </w:pPrChange>
            </w:pPr>
            <w:ins w:id="61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17" w:author="Bordes Philippe" w:date="2019-03-18T10:37:00Z">
                    <w:rPr/>
                  </w:rPrChange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618" w:author="Bordes Philippe" w:date="2019-03-18T10:37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DD133C" w14:textId="4A31D8C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1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20" w:author="Bordes Philippe" w:date="2019-03-18T10:40:00Z">
                <w:pPr>
                  <w:spacing w:before="0"/>
                </w:pPr>
              </w:pPrChange>
            </w:pPr>
            <w:ins w:id="62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22" w:author="Bordes Philippe" w:date="2019-03-18T10:37:00Z">
                    <w:rPr/>
                  </w:rPrChange>
                </w:rPr>
                <w:t>-0.13%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623" w:author="Bordes Philippe" w:date="2019-03-18T10:37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37EAC6" w14:textId="5AD32068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2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25" w:author="Bordes Philippe" w:date="2019-03-18T10:40:00Z">
                <w:pPr>
                  <w:spacing w:before="0"/>
                </w:pPr>
              </w:pPrChange>
            </w:pPr>
            <w:ins w:id="62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27" w:author="Bordes Philippe" w:date="2019-03-18T10:37:00Z">
                    <w:rPr/>
                  </w:rPrChange>
                </w:rPr>
                <w:t>123%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tcPrChange w:id="628" w:author="Bordes Philippe" w:date="2019-03-18T10:37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63658B7" w14:textId="3F33EBF2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2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30" w:author="Bordes Philippe" w:date="2019-03-18T10:40:00Z">
                <w:pPr>
                  <w:spacing w:before="0"/>
                </w:pPr>
              </w:pPrChange>
            </w:pPr>
            <w:ins w:id="63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32" w:author="Bordes Philippe" w:date="2019-03-18T10:37:00Z">
                    <w:rPr/>
                  </w:rPrChange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33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5DF63375" w14:textId="502A4B0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34" w:author="Bordes Philippe" w:date="2019-03-18T10:40:00Z">
                <w:pPr>
                  <w:spacing w:before="0"/>
                </w:pPr>
              </w:pPrChange>
            </w:pPr>
            <w:ins w:id="635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36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4920EB37" w14:textId="018D2F9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37" w:author="Bordes Philippe" w:date="2019-03-18T10:40:00Z">
                <w:pPr>
                  <w:spacing w:before="0"/>
                </w:pPr>
              </w:pPrChange>
            </w:pPr>
            <w:ins w:id="638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39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0EEC8369" w14:textId="2066E0B0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40" w:author="Bordes Philippe" w:date="2019-03-18T10:40:00Z">
                <w:pPr>
                  <w:spacing w:before="0"/>
                </w:pPr>
              </w:pPrChange>
            </w:pPr>
            <w:ins w:id="641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42" w:author="Bordes Philippe" w:date="2019-03-18T10:37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7A123C" w14:textId="25C681F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43" w:author="Bordes Philippe" w:date="2019-03-18T10:40:00Z">
                <w:pPr>
                  <w:spacing w:before="0"/>
                </w:pPr>
              </w:pPrChange>
            </w:pPr>
            <w:ins w:id="64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645" w:author="Bordes Philippe" w:date="2019-03-18T10:37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01A5F63" w14:textId="4B742D9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46" w:author="Bordes Philippe" w:date="2019-03-18T10:40:00Z">
                <w:pPr>
                  <w:spacing w:before="0"/>
                </w:pPr>
              </w:pPrChange>
            </w:pPr>
            <w:ins w:id="64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BA1EFD" w14:paraId="5DE03601" w14:textId="77777777" w:rsidTr="00977A7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8" w:author="Bordes Philippe" w:date="2019-03-18T11:4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49" w:author="Bordes Philippe" w:date="2019-03-18T11:44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650" w:author="Bordes Philippe" w:date="2019-03-18T11:44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FFD2422" w14:textId="77777777" w:rsidR="00BA1EFD" w:rsidRDefault="00BA1EFD" w:rsidP="00BA1EF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PrChange w:id="651" w:author="Bordes Philippe" w:date="2019-03-18T11:44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6015B3" w14:textId="0FCB4734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52" w:author="Bordes Philippe" w:date="2019-03-18T10:40:00Z">
                <w:pPr>
                  <w:spacing w:before="0"/>
                </w:pPr>
              </w:pPrChange>
            </w:pPr>
            <w:ins w:id="653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54" w:author="Bordes Philippe" w:date="2019-03-18T10:37:00Z">
                    <w:rPr/>
                  </w:rPrChange>
                </w:rPr>
                <w:t>-1.14%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655" w:author="Bordes Philippe" w:date="2019-03-18T11:44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2D5CB4" w14:textId="6E5AB76C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56" w:author="Bordes Philippe" w:date="2019-03-18T10:40:00Z">
                <w:pPr>
                  <w:spacing w:before="0"/>
                </w:pPr>
              </w:pPrChange>
            </w:pPr>
            <w:ins w:id="65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58" w:author="Bordes Philippe" w:date="2019-03-18T10:37:00Z">
                    <w:rPr/>
                  </w:rPrChange>
                </w:rPr>
                <w:t>-0.54%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659" w:author="Bordes Philippe" w:date="2019-03-18T11:44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A35CA" w14:textId="6FDB69E2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60" w:author="Bordes Philippe" w:date="2019-03-18T10:40:00Z">
                <w:pPr>
                  <w:spacing w:before="0"/>
                </w:pPr>
              </w:pPrChange>
            </w:pPr>
            <w:ins w:id="66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62" w:author="Bordes Philippe" w:date="2019-03-18T10:37:00Z">
                    <w:rPr/>
                  </w:rPrChange>
                </w:rPr>
                <w:t>-0.60%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663" w:author="Bordes Philippe" w:date="2019-03-18T11:44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FE5C67" w14:textId="1314E4B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64" w:author="Bordes Philippe" w:date="2019-03-18T10:40:00Z">
                <w:pPr>
                  <w:spacing w:before="0"/>
                </w:pPr>
              </w:pPrChange>
            </w:pPr>
            <w:ins w:id="665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66" w:author="Bordes Philippe" w:date="2019-03-18T10:37:00Z">
                    <w:rPr/>
                  </w:rPrChange>
                </w:rPr>
                <w:t>117%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tcPrChange w:id="667" w:author="Bordes Philippe" w:date="2019-03-18T11:44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F2BA2F9" w14:textId="1C857B93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68" w:author="Bordes Philippe" w:date="2019-03-18T10:40:00Z">
                <w:pPr>
                  <w:spacing w:before="0"/>
                </w:pPr>
              </w:pPrChange>
            </w:pPr>
            <w:ins w:id="669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70" w:author="Bordes Philippe" w:date="2019-03-18T10:37:00Z">
                    <w:rPr/>
                  </w:rPrChange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671" w:author="Bordes Philippe" w:date="2019-03-18T11:44:00Z">
              <w:tcPr>
                <w:tcW w:w="867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8181634" w14:textId="4305E80A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72" w:author="Bordes Philippe" w:date="2019-03-18T10:40:00Z">
                <w:pPr>
                  <w:spacing w:before="0"/>
                </w:pPr>
              </w:pPrChange>
            </w:pPr>
            <w:ins w:id="673" w:author="Bordes Philippe" w:date="2019-03-18T10:37:00Z">
              <w:r>
                <w:rPr>
                  <w:rFonts w:ascii="Arial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74" w:author="Bordes Philippe" w:date="2019-03-18T11:44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F18AA60" w14:textId="54A39243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75" w:author="Bordes Philippe" w:date="2019-03-18T10:40:00Z">
                <w:pPr>
                  <w:spacing w:before="0"/>
                </w:pPr>
              </w:pPrChange>
            </w:pPr>
            <w:ins w:id="676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77" w:author="Bordes Philippe" w:date="2019-03-18T11:44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04CE46A" w14:textId="222EEAE2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78" w:author="Bordes Philippe" w:date="2019-03-18T10:40:00Z">
                <w:pPr>
                  <w:spacing w:before="0"/>
                </w:pPr>
              </w:pPrChange>
            </w:pPr>
            <w:ins w:id="679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80" w:author="Bordes Philippe" w:date="2019-03-18T11:44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E3918D" w14:textId="7CF5B212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81" w:author="Bordes Philippe" w:date="2019-03-18T10:40:00Z">
                <w:pPr>
                  <w:spacing w:before="0"/>
                </w:pPr>
              </w:pPrChange>
            </w:pPr>
            <w:ins w:id="682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683" w:author="Bordes Philippe" w:date="2019-03-18T11:44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55375F0" w14:textId="78BD51CC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84" w:author="Bordes Philippe" w:date="2019-03-18T10:40:00Z">
                <w:pPr>
                  <w:spacing w:before="0"/>
                </w:pPr>
              </w:pPrChange>
            </w:pPr>
            <w:ins w:id="685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D84A415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686">
          <w:tblGrid>
            <w:gridCol w:w="5"/>
            <w:gridCol w:w="970"/>
            <w:gridCol w:w="5"/>
            <w:gridCol w:w="910"/>
            <w:gridCol w:w="5"/>
            <w:gridCol w:w="895"/>
            <w:gridCol w:w="5"/>
            <w:gridCol w:w="805"/>
            <w:gridCol w:w="5"/>
            <w:gridCol w:w="715"/>
            <w:gridCol w:w="5"/>
            <w:gridCol w:w="711"/>
            <w:gridCol w:w="5"/>
            <w:gridCol w:w="862"/>
            <w:gridCol w:w="5"/>
            <w:gridCol w:w="862"/>
            <w:gridCol w:w="5"/>
            <w:gridCol w:w="862"/>
            <w:gridCol w:w="5"/>
            <w:gridCol w:w="798"/>
            <w:gridCol w:w="5"/>
            <w:gridCol w:w="900"/>
            <w:gridCol w:w="5"/>
          </w:tblGrid>
        </w:tblGridChange>
      </w:tblGrid>
      <w:tr w:rsidR="00CD41D8" w14:paraId="46021554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97A85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233056" w14:textId="0D1EF2BF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833DFE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9194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4C5405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4034BB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70A65BFF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20444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E74E14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AB0E4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4FE92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AF4B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202065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B9251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1EC0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59AE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678ED3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30512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677F4" w14:paraId="521CBCAB" w14:textId="77777777" w:rsidTr="002752C6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243834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CF264" w14:textId="15D289B1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87" w:author="Bordes Philippe" w:date="2019-03-18T10:39:00Z">
                <w:pPr>
                  <w:spacing w:before="0"/>
                </w:pPr>
              </w:pPrChange>
            </w:pPr>
            <w:ins w:id="688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B573" w14:textId="48F909DE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89" w:author="Bordes Philippe" w:date="2019-03-18T10:39:00Z">
                <w:pPr>
                  <w:spacing w:before="0"/>
                </w:pPr>
              </w:pPrChange>
            </w:pPr>
            <w:ins w:id="690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F5CA" w14:textId="14FC56D4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1" w:author="Bordes Philippe" w:date="2019-03-18T10:39:00Z">
                <w:pPr>
                  <w:spacing w:before="0"/>
                </w:pPr>
              </w:pPrChange>
            </w:pPr>
            <w:ins w:id="692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0744" w14:textId="2F9BB9F0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3" w:author="Bordes Philippe" w:date="2019-03-18T10:39:00Z">
                <w:pPr>
                  <w:spacing w:before="0"/>
                </w:pPr>
              </w:pPrChange>
            </w:pPr>
            <w:ins w:id="694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9C773" w14:textId="04390B80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5" w:author="Bordes Philippe" w:date="2019-03-18T10:39:00Z">
                <w:pPr>
                  <w:spacing w:before="0"/>
                </w:pPr>
              </w:pPrChange>
            </w:pPr>
            <w:ins w:id="696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D75311D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3E9F110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D1D040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C2EEE21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F7261C0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77F4" w14:paraId="670EF536" w14:textId="77777777" w:rsidTr="002752C6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37ED59F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60503" w14:textId="1B7AE2C7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7" w:author="Bordes Philippe" w:date="2019-03-18T10:39:00Z">
                <w:pPr>
                  <w:spacing w:before="0"/>
                </w:pPr>
              </w:pPrChange>
            </w:pPr>
            <w:ins w:id="698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B0C2B" w14:textId="545AA563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9" w:author="Bordes Philippe" w:date="2019-03-18T10:39:00Z">
                <w:pPr>
                  <w:spacing w:before="0"/>
                </w:pPr>
              </w:pPrChange>
            </w:pPr>
            <w:ins w:id="700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C3C8" w14:textId="3487B08A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01" w:author="Bordes Philippe" w:date="2019-03-18T10:39:00Z">
                <w:pPr>
                  <w:spacing w:before="0"/>
                </w:pPr>
              </w:pPrChange>
            </w:pPr>
            <w:ins w:id="702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BAA7" w14:textId="548C7559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03" w:author="Bordes Philippe" w:date="2019-03-18T10:39:00Z">
                <w:pPr>
                  <w:spacing w:before="0"/>
                </w:pPr>
              </w:pPrChange>
            </w:pPr>
            <w:ins w:id="704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CA8131" w14:textId="2B7EC1A8" w:rsidR="00B677F4" w:rsidRDefault="00B677F4" w:rsidP="00B677F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05" w:author="Bordes Philippe" w:date="2019-03-18T10:39:00Z">
                <w:pPr>
                  <w:spacing w:before="0"/>
                </w:pPr>
              </w:pPrChange>
            </w:pPr>
            <w:ins w:id="706" w:author="Bordes Philippe" w:date="2019-03-21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CB1D8E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398183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82A6FE2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F12FD28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686A905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6352EC85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E2150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688E" w14:textId="2AC8073F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7" w:author="Bordes Philippe" w:date="2019-03-18T10:39:00Z">
                <w:pPr>
                  <w:spacing w:before="0"/>
                  <w:contextualSpacing/>
                </w:pPr>
              </w:pPrChange>
            </w:pPr>
            <w:ins w:id="708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FB55" w14:textId="3C008E91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9" w:author="Bordes Philippe" w:date="2019-03-18T10:39:00Z">
                <w:pPr>
                  <w:spacing w:before="0"/>
                  <w:contextualSpacing/>
                </w:pPr>
              </w:pPrChange>
            </w:pPr>
            <w:ins w:id="710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CD5C" w14:textId="0D221BD5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11" w:author="Bordes Philippe" w:date="2019-03-18T10:39:00Z">
                <w:pPr>
                  <w:spacing w:before="0"/>
                  <w:contextualSpacing/>
                </w:pPr>
              </w:pPrChange>
            </w:pPr>
            <w:ins w:id="712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2853" w14:textId="3B0C0D90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13" w:author="Bordes Philippe" w:date="2019-03-18T10:39:00Z">
                <w:pPr>
                  <w:spacing w:before="0"/>
                  <w:contextualSpacing/>
                </w:pPr>
              </w:pPrChange>
            </w:pPr>
            <w:ins w:id="714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3D332" w14:textId="046B7DB6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15" w:author="Bordes Philippe" w:date="2019-03-18T10:39:00Z">
                <w:pPr>
                  <w:spacing w:before="0"/>
                  <w:contextualSpacing/>
                </w:pPr>
              </w:pPrChange>
            </w:pPr>
            <w:ins w:id="716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3909CCE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918E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C8CF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D66F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413A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744E4" w14:paraId="5E223F17" w14:textId="77777777" w:rsidTr="0009456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7" w:author="Bordes Philippe" w:date="2019-03-19T10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18" w:author="Bordes Philippe" w:date="2019-03-19T10:14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719" w:author="Bordes Philippe" w:date="2019-03-19T10:14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F489802" w14:textId="7777777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0" w:author="Bordes Philippe" w:date="2019-03-19T10:14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FC81EF" w14:textId="7DEB7749" w:rsidR="005744E4" w:rsidRDefault="005744E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21" w:author="Bordes Philippe" w:date="2019-03-18T10:39:00Z">
                <w:pPr>
                  <w:spacing w:before="0"/>
                  <w:contextualSpacing/>
                </w:pPr>
              </w:pPrChange>
            </w:pPr>
            <w:ins w:id="722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3" w:author="Bordes Philippe" w:date="2019-03-19T10:14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117561" w14:textId="7C2541BF" w:rsidR="005744E4" w:rsidRDefault="005744E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24" w:author="Bordes Philippe" w:date="2019-03-18T10:39:00Z">
                <w:pPr>
                  <w:spacing w:before="0"/>
                  <w:contextualSpacing/>
                </w:pPr>
              </w:pPrChange>
            </w:pPr>
            <w:ins w:id="725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6" w:author="Bordes Philippe" w:date="2019-03-19T10:14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D0F5FD" w14:textId="1FBA62F2" w:rsidR="005744E4" w:rsidRDefault="005744E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27" w:author="Bordes Philippe" w:date="2019-03-18T10:39:00Z">
                <w:pPr>
                  <w:spacing w:before="0"/>
                  <w:contextualSpacing/>
                </w:pPr>
              </w:pPrChange>
            </w:pPr>
            <w:ins w:id="728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9" w:author="Bordes Philippe" w:date="2019-03-19T10:14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79A607" w14:textId="6767DFA3" w:rsidR="005744E4" w:rsidRDefault="005744E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30" w:author="Bordes Philippe" w:date="2019-03-18T10:39:00Z">
                <w:pPr>
                  <w:spacing w:before="0"/>
                  <w:contextualSpacing/>
                </w:pPr>
              </w:pPrChange>
            </w:pPr>
            <w:ins w:id="731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732" w:author="Bordes Philippe" w:date="2019-03-19T10:14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4E34072" w14:textId="453FFFA0" w:rsidR="005744E4" w:rsidRDefault="005744E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33" w:author="Bordes Philippe" w:date="2019-03-18T10:39:00Z">
                <w:pPr>
                  <w:spacing w:before="0"/>
                  <w:contextualSpacing/>
                </w:pPr>
              </w:pPrChange>
            </w:pPr>
            <w:ins w:id="734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5" w:author="Bordes Philippe" w:date="2019-03-19T10:14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2C3073" w14:textId="15C8FBD5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36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7" w:author="Bordes Philippe" w:date="2019-03-19T10:14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4BA038" w14:textId="5A71E0F6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38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9" w:author="Bordes Philippe" w:date="2019-03-19T10:14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4E4250" w14:textId="5DD01B40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40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1" w:author="Bordes Philippe" w:date="2019-03-19T10:14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52B2DC" w14:textId="13B256F2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42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743" w:author="Bordes Philippe" w:date="2019-03-19T10:14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FA45372" w14:textId="3BBE3C95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44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744E4" w14:paraId="1CB7A4F6" w14:textId="77777777" w:rsidTr="0009456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5" w:author="Bordes Philippe" w:date="2019-03-19T10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46" w:author="Bordes Philippe" w:date="2019-03-19T10:14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747" w:author="Bordes Philippe" w:date="2019-03-19T10:14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2DB3530" w14:textId="7777777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748" w:author="Bordes Philippe" w:date="2019-03-19T10:14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E94587E" w14:textId="5F3265C7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49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750" w:author="Bordes Philippe" w:date="2019-03-19T10:14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6C139C62" w14:textId="77777777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51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752" w:author="Bordes Philippe" w:date="2019-03-19T10:14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476347CC" w14:textId="5B838281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53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754" w:author="Bordes Philippe" w:date="2019-03-19T10:14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46C6420A" w14:textId="1A0C0E0B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55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756" w:author="Bordes Philippe" w:date="2019-03-19T10:14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3EE046CF" w14:textId="77777777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57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758" w:author="Bordes Philippe" w:date="2019-03-19T10:14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D09507C" w14:textId="0C27029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59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760" w:author="Bordes Philippe" w:date="2019-03-19T10:14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961845B" w14:textId="4F9B01E4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61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762" w:author="Bordes Philippe" w:date="2019-03-19T10:14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1F72B3" w14:textId="08A47A06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63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764" w:author="Bordes Philippe" w:date="2019-03-19T10:14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7FF61F" w14:textId="28E9E4C4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65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766" w:author="Bordes Philippe" w:date="2019-03-19T10:14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A11ECD5" w14:textId="2FF9E99A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67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677F4" w14:paraId="300DFA43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403554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AA7B0" w14:textId="00FCBECA" w:rsidR="00B677F4" w:rsidRPr="00057818" w:rsidRDefault="00B677F4" w:rsidP="00B677F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68" w:author="Bordes Philippe" w:date="2019-03-18T10:39:00Z">
                <w:pPr>
                  <w:spacing w:before="0"/>
                </w:pPr>
              </w:pPrChange>
            </w:pPr>
            <w:ins w:id="769" w:author="Bordes Philippe" w:date="2019-03-21T10:10:00Z">
              <w:r w:rsidRPr="00057818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70" w:author="Bordes Philippe" w:date="2019-03-21T10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0FF26B" w14:textId="7B2FFACF" w:rsidR="00B677F4" w:rsidRPr="00057818" w:rsidRDefault="00B677F4" w:rsidP="00B677F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71" w:author="Bordes Philippe" w:date="2019-03-18T10:39:00Z">
                <w:pPr>
                  <w:spacing w:before="0"/>
                </w:pPr>
              </w:pPrChange>
            </w:pPr>
            <w:ins w:id="772" w:author="Bordes Philippe" w:date="2019-03-21T10:10:00Z">
              <w:r w:rsidRPr="00057818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73" w:author="Bordes Philippe" w:date="2019-03-21T10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D3A06D" w14:textId="7AB5D693" w:rsidR="00B677F4" w:rsidRPr="00057818" w:rsidRDefault="00B677F4" w:rsidP="00B677F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74" w:author="Bordes Philippe" w:date="2019-03-18T10:39:00Z">
                <w:pPr>
                  <w:spacing w:before="0"/>
                </w:pPr>
              </w:pPrChange>
            </w:pPr>
            <w:ins w:id="775" w:author="Bordes Philippe" w:date="2019-03-21T10:10:00Z">
              <w:r w:rsidRPr="00057818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76" w:author="Bordes Philippe" w:date="2019-03-21T10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E6039" w14:textId="2CF5C90E" w:rsidR="00B677F4" w:rsidRPr="00057818" w:rsidRDefault="00B677F4" w:rsidP="00B677F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77" w:author="Bordes Philippe" w:date="2019-03-18T10:39:00Z">
                <w:pPr>
                  <w:spacing w:before="0"/>
                </w:pPr>
              </w:pPrChange>
            </w:pPr>
            <w:ins w:id="778" w:author="Bordes Philippe" w:date="2019-03-21T10:10:00Z">
              <w:r w:rsidRPr="00057818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79" w:author="Bordes Philippe" w:date="2019-03-21T10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114%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A7E3064" w14:textId="6C2ED71B" w:rsidR="00B677F4" w:rsidRPr="00057818" w:rsidRDefault="00B677F4" w:rsidP="00B677F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80" w:author="Bordes Philippe" w:date="2019-03-18T10:39:00Z">
                <w:pPr>
                  <w:spacing w:before="0"/>
                </w:pPr>
              </w:pPrChange>
            </w:pPr>
            <w:ins w:id="781" w:author="Bordes Philippe" w:date="2019-03-21T10:10:00Z">
              <w:r w:rsidRPr="00057818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82" w:author="Bordes Philippe" w:date="2019-03-21T10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6134352" w14:textId="77777777" w:rsidR="00B677F4" w:rsidRPr="00057818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783" w:author="Bordes Philippe" w:date="2019-03-21T10:1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0A7634" w14:textId="77777777" w:rsidR="00B677F4" w:rsidRPr="00057818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784" w:author="Bordes Philippe" w:date="2019-03-21T10:1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65ABCA" w14:textId="77777777" w:rsidR="00B677F4" w:rsidRPr="00057818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785" w:author="Bordes Philippe" w:date="2019-03-21T10:1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C4AD0" w14:textId="77777777" w:rsidR="00B677F4" w:rsidRPr="00057818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786" w:author="Bordes Philippe" w:date="2019-03-21T10:1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ECCA6" w14:textId="77777777" w:rsidR="00B677F4" w:rsidRPr="00057818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787" w:author="Bordes Philippe" w:date="2019-03-21T10:1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</w:p>
        </w:tc>
      </w:tr>
      <w:tr w:rsidR="005744E4" w14:paraId="54AD9880" w14:textId="77777777" w:rsidTr="0011038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8" w:author="Bordes Philippe" w:date="2019-03-19T10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89" w:author="Bordes Philippe" w:date="2019-03-19T10:14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790" w:author="Bordes Philippe" w:date="2019-03-19T10:14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23469CDB" w14:textId="7777777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91" w:author="Bordes Philippe" w:date="2019-03-19T10:14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FC4018" w14:textId="28069A00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92" w:author="Bordes Philippe" w:date="2019-03-18T10:39:00Z">
                <w:pPr>
                  <w:spacing w:before="0"/>
                </w:pPr>
              </w:pPrChange>
            </w:pPr>
            <w:ins w:id="793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94" w:author="Bordes Philippe" w:date="2019-03-19T10:14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633BDF2" w14:textId="06E6ABB3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95" w:author="Bordes Philippe" w:date="2019-03-18T10:39:00Z">
                <w:pPr>
                  <w:spacing w:before="0"/>
                </w:pPr>
              </w:pPrChange>
            </w:pPr>
            <w:ins w:id="796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97" w:author="Bordes Philippe" w:date="2019-03-19T10:14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0AD5F7" w14:textId="22AF980E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98" w:author="Bordes Philippe" w:date="2019-03-18T10:39:00Z">
                <w:pPr>
                  <w:spacing w:before="0"/>
                </w:pPr>
              </w:pPrChange>
            </w:pPr>
            <w:ins w:id="799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800" w:author="Bordes Philippe" w:date="2019-03-19T10:14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BF31AE" w14:textId="6B47FE4E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801" w:author="Bordes Philippe" w:date="2019-03-18T10:39:00Z">
                <w:pPr>
                  <w:spacing w:before="0"/>
                </w:pPr>
              </w:pPrChange>
            </w:pPr>
            <w:ins w:id="802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tcPrChange w:id="803" w:author="Bordes Philippe" w:date="2019-03-19T10:14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5DE1CEF4" w14:textId="0145DDE2" w:rsidR="005744E4" w:rsidRDefault="005744E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804" w:author="Bordes Philippe" w:date="2019-03-18T10:39:00Z">
                <w:pPr>
                  <w:spacing w:before="0"/>
                </w:pPr>
              </w:pPrChange>
            </w:pPr>
            <w:ins w:id="805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806" w:author="Bordes Philippe" w:date="2019-03-19T10:14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3ACD5250" w14:textId="511D92C8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07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808" w:author="Bordes Philippe" w:date="2019-03-19T10:14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71DBA193" w14:textId="7694ED80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09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810" w:author="Bordes Philippe" w:date="2019-03-19T10:14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11D26E6E" w14:textId="4A684874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11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812" w:author="Bordes Philippe" w:date="2019-03-19T10:14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E32656" w14:textId="1DB054D9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13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814" w:author="Bordes Philippe" w:date="2019-03-19T10:14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54289CF" w14:textId="10B3BFFC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15" w:author="Bordes Philippe" w:date="2019-03-19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B677F4" w14:paraId="364A37C9" w14:textId="77777777" w:rsidTr="00B677F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6" w:author="Bordes Philippe" w:date="2019-03-21T10:1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817" w:author="Bordes Philippe" w:date="2019-03-21T10:11:00Z">
            <w:trPr>
              <w:gridAfter w:val="0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818" w:author="Bordes Philippe" w:date="2019-03-21T10:11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2C03939" w14:textId="77777777" w:rsidR="00B677F4" w:rsidRDefault="00B677F4" w:rsidP="00B677F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19" w:author="Bordes Philippe" w:date="2019-03-21T10:11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600790" w14:textId="705DE118" w:rsidR="00B677F4" w:rsidRDefault="00B677F4" w:rsidP="00B677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20" w:author="Bordes Philippe" w:date="2019-03-18T10:39:00Z">
                <w:pPr>
                  <w:spacing w:before="0"/>
                </w:pPr>
              </w:pPrChange>
            </w:pPr>
            <w:ins w:id="821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22" w:author="Bordes Philippe" w:date="2019-03-21T10:11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0F0092" w14:textId="5C914630" w:rsidR="00B677F4" w:rsidRDefault="00B677F4" w:rsidP="00B677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23" w:author="Bordes Philippe" w:date="2019-03-18T10:39:00Z">
                <w:pPr>
                  <w:spacing w:before="0"/>
                </w:pPr>
              </w:pPrChange>
            </w:pPr>
            <w:ins w:id="824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25" w:author="Bordes Philippe" w:date="2019-03-21T10:11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95B20A" w14:textId="4C3E772E" w:rsidR="00B677F4" w:rsidRDefault="00B677F4" w:rsidP="00B677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26" w:author="Bordes Philippe" w:date="2019-03-18T10:39:00Z">
                <w:pPr>
                  <w:spacing w:before="0"/>
                </w:pPr>
              </w:pPrChange>
            </w:pPr>
            <w:ins w:id="827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28" w:author="Bordes Philippe" w:date="2019-03-21T10:11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1DBEAAC" w14:textId="136EEE17" w:rsidR="00B677F4" w:rsidRDefault="00B677F4" w:rsidP="00B677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29" w:author="Bordes Philippe" w:date="2019-03-18T10:39:00Z">
                <w:pPr>
                  <w:spacing w:before="0"/>
                </w:pPr>
              </w:pPrChange>
            </w:pPr>
            <w:ins w:id="830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831" w:author="Bordes Philippe" w:date="2019-03-21T10:11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2CC69570" w14:textId="21B09BAF" w:rsidR="00B677F4" w:rsidRDefault="00B677F4" w:rsidP="00B677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32" w:author="Bordes Philippe" w:date="2019-03-18T10:39:00Z">
                <w:pPr>
                  <w:spacing w:before="0"/>
                </w:pPr>
              </w:pPrChange>
            </w:pPr>
            <w:ins w:id="833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834" w:author="Bordes Philippe" w:date="2019-03-21T10:11:00Z">
              <w:tcPr>
                <w:tcW w:w="867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95FB211" w14:textId="01D64DBF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5" w:author="Bordes Philippe" w:date="2019-03-21T10:11:00Z">
              <w:r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36" w:author="Bordes Philippe" w:date="2019-03-21T10:11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73F21D9" w14:textId="15714951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7" w:author="Bordes Philippe" w:date="2019-03-21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38" w:author="Bordes Philippe" w:date="2019-03-21T10:11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C025C58" w14:textId="3616735B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9" w:author="Bordes Philippe" w:date="2019-03-21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840" w:author="Bordes Philippe" w:date="2019-03-21T10:11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9D85FE" w14:textId="16544D1E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1" w:author="Bordes Philippe" w:date="2019-03-21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842" w:author="Bordes Philippe" w:date="2019-03-21T10:11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32A3BEF" w14:textId="3B1F3052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3" w:author="Bordes Philippe" w:date="2019-03-21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0E2B7C7" w14:textId="77777777" w:rsidR="00C779EF" w:rsidRPr="00237A66" w:rsidRDefault="00C779EF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38FEA" w14:textId="77777777" w:rsidR="00046096" w:rsidRDefault="00046096">
      <w:r>
        <w:separator/>
      </w:r>
    </w:p>
  </w:endnote>
  <w:endnote w:type="continuationSeparator" w:id="0">
    <w:p w14:paraId="3370CE2D" w14:textId="77777777" w:rsidR="00046096" w:rsidRDefault="0004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6C3E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44" w:author="Bordes Philippe" w:date="2019-03-21T10:09:00Z">
      <w:r w:rsidR="00B677F4">
        <w:rPr>
          <w:rStyle w:val="PageNumber"/>
          <w:noProof/>
        </w:rPr>
        <w:t>2019-03-19</w:t>
      </w:r>
    </w:ins>
    <w:del w:id="845" w:author="Bordes Philippe" w:date="2019-03-15T15:25:00Z">
      <w:r w:rsidR="001F4768" w:rsidDel="003B1CF5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3F1F5" w14:textId="77777777" w:rsidR="00046096" w:rsidRDefault="00046096">
      <w:r>
        <w:separator/>
      </w:r>
    </w:p>
  </w:footnote>
  <w:footnote w:type="continuationSeparator" w:id="0">
    <w:p w14:paraId="4D48CCBE" w14:textId="77777777" w:rsidR="00046096" w:rsidRDefault="00046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46CED"/>
    <w:multiLevelType w:val="hybridMultilevel"/>
    <w:tmpl w:val="16AE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209C"/>
    <w:rsid w:val="000458BC"/>
    <w:rsid w:val="00045C41"/>
    <w:rsid w:val="00046096"/>
    <w:rsid w:val="00046C03"/>
    <w:rsid w:val="00057818"/>
    <w:rsid w:val="00065039"/>
    <w:rsid w:val="0007614F"/>
    <w:rsid w:val="00081398"/>
    <w:rsid w:val="00094479"/>
    <w:rsid w:val="000962AC"/>
    <w:rsid w:val="000A5EC5"/>
    <w:rsid w:val="000B0C0F"/>
    <w:rsid w:val="000B1C6B"/>
    <w:rsid w:val="000B4FF9"/>
    <w:rsid w:val="000B6E8D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C92"/>
    <w:rsid w:val="001437AA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76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63398"/>
    <w:rsid w:val="00263596"/>
    <w:rsid w:val="00263B99"/>
    <w:rsid w:val="00266F06"/>
    <w:rsid w:val="002752C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C9"/>
    <w:rsid w:val="003A2D8E"/>
    <w:rsid w:val="003A7CE6"/>
    <w:rsid w:val="003B1CF5"/>
    <w:rsid w:val="003C20E4"/>
    <w:rsid w:val="003D6342"/>
    <w:rsid w:val="003E6F90"/>
    <w:rsid w:val="003E73ED"/>
    <w:rsid w:val="003F5D0F"/>
    <w:rsid w:val="00400936"/>
    <w:rsid w:val="00414101"/>
    <w:rsid w:val="004219CF"/>
    <w:rsid w:val="004234F0"/>
    <w:rsid w:val="0042511C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6E2A"/>
    <w:rsid w:val="004F61E3"/>
    <w:rsid w:val="00502E10"/>
    <w:rsid w:val="0051015C"/>
    <w:rsid w:val="00516CF1"/>
    <w:rsid w:val="00531AE9"/>
    <w:rsid w:val="0053278F"/>
    <w:rsid w:val="00540014"/>
    <w:rsid w:val="00550A66"/>
    <w:rsid w:val="00554B54"/>
    <w:rsid w:val="005611CA"/>
    <w:rsid w:val="00567EC7"/>
    <w:rsid w:val="00570013"/>
    <w:rsid w:val="005744E4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6F1B"/>
    <w:rsid w:val="0061131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690"/>
    <w:rsid w:val="00681155"/>
    <w:rsid w:val="006C5D39"/>
    <w:rsid w:val="006D6D9B"/>
    <w:rsid w:val="006E2810"/>
    <w:rsid w:val="006E5417"/>
    <w:rsid w:val="006F0794"/>
    <w:rsid w:val="006F7528"/>
    <w:rsid w:val="007023DE"/>
    <w:rsid w:val="00706D01"/>
    <w:rsid w:val="00712F60"/>
    <w:rsid w:val="00720E3B"/>
    <w:rsid w:val="0074393F"/>
    <w:rsid w:val="00745F6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7C0"/>
    <w:rsid w:val="007F1F8B"/>
    <w:rsid w:val="007F67A1"/>
    <w:rsid w:val="00811C05"/>
    <w:rsid w:val="008206C8"/>
    <w:rsid w:val="0082737A"/>
    <w:rsid w:val="0086387C"/>
    <w:rsid w:val="00873917"/>
    <w:rsid w:val="00874A6C"/>
    <w:rsid w:val="00876C65"/>
    <w:rsid w:val="008A4B4C"/>
    <w:rsid w:val="008B19F0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55F6D"/>
    <w:rsid w:val="00977A78"/>
    <w:rsid w:val="00977C16"/>
    <w:rsid w:val="0098551D"/>
    <w:rsid w:val="00985DCB"/>
    <w:rsid w:val="0099518F"/>
    <w:rsid w:val="009A0853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E3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029"/>
    <w:rsid w:val="00B3640F"/>
    <w:rsid w:val="00B4194A"/>
    <w:rsid w:val="00B437E8"/>
    <w:rsid w:val="00B5222E"/>
    <w:rsid w:val="00B53179"/>
    <w:rsid w:val="00B57A23"/>
    <w:rsid w:val="00B600CD"/>
    <w:rsid w:val="00B61C96"/>
    <w:rsid w:val="00B677F4"/>
    <w:rsid w:val="00B73A2A"/>
    <w:rsid w:val="00B75A51"/>
    <w:rsid w:val="00B827C6"/>
    <w:rsid w:val="00B916E0"/>
    <w:rsid w:val="00B94B06"/>
    <w:rsid w:val="00B94C28"/>
    <w:rsid w:val="00BA1EFD"/>
    <w:rsid w:val="00BC10BA"/>
    <w:rsid w:val="00BC5AFD"/>
    <w:rsid w:val="00BD7BEA"/>
    <w:rsid w:val="00C00DDE"/>
    <w:rsid w:val="00C04F43"/>
    <w:rsid w:val="00C0609D"/>
    <w:rsid w:val="00C115AB"/>
    <w:rsid w:val="00C12F53"/>
    <w:rsid w:val="00C24ABE"/>
    <w:rsid w:val="00C26CCB"/>
    <w:rsid w:val="00C30249"/>
    <w:rsid w:val="00C3723B"/>
    <w:rsid w:val="00C42466"/>
    <w:rsid w:val="00C606C9"/>
    <w:rsid w:val="00C779EF"/>
    <w:rsid w:val="00C80288"/>
    <w:rsid w:val="00C84003"/>
    <w:rsid w:val="00C85C74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73E2"/>
    <w:rsid w:val="00D26B35"/>
    <w:rsid w:val="00D33A94"/>
    <w:rsid w:val="00D446EC"/>
    <w:rsid w:val="00D51BF0"/>
    <w:rsid w:val="00D531DB"/>
    <w:rsid w:val="00D55942"/>
    <w:rsid w:val="00D807BF"/>
    <w:rsid w:val="00D82FCC"/>
    <w:rsid w:val="00D83E4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C9B"/>
    <w:rsid w:val="00E36250"/>
    <w:rsid w:val="00E47F2D"/>
    <w:rsid w:val="00E54511"/>
    <w:rsid w:val="00E60EDC"/>
    <w:rsid w:val="00E61DAC"/>
    <w:rsid w:val="00E72B80"/>
    <w:rsid w:val="00E75FE3"/>
    <w:rsid w:val="00E76641"/>
    <w:rsid w:val="00E86C4C"/>
    <w:rsid w:val="00E907A3"/>
    <w:rsid w:val="00E912A1"/>
    <w:rsid w:val="00EA3A92"/>
    <w:rsid w:val="00EA5AE0"/>
    <w:rsid w:val="00EB56E1"/>
    <w:rsid w:val="00EB7AB1"/>
    <w:rsid w:val="00EE7CD8"/>
    <w:rsid w:val="00EF3159"/>
    <w:rsid w:val="00EF37F6"/>
    <w:rsid w:val="00EF48CC"/>
    <w:rsid w:val="00F00801"/>
    <w:rsid w:val="00F2488D"/>
    <w:rsid w:val="00F601A0"/>
    <w:rsid w:val="00F712E9"/>
    <w:rsid w:val="00F73032"/>
    <w:rsid w:val="00F76A5A"/>
    <w:rsid w:val="00F848FC"/>
    <w:rsid w:val="00F906F6"/>
    <w:rsid w:val="00F9282A"/>
    <w:rsid w:val="00F96BAD"/>
    <w:rsid w:val="00FA139D"/>
    <w:rsid w:val="00FA60F5"/>
    <w:rsid w:val="00FB0E84"/>
    <w:rsid w:val="00FB6BB8"/>
    <w:rsid w:val="00FC2405"/>
    <w:rsid w:val="00FD01C2"/>
    <w:rsid w:val="00FD10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D83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54</cp:revision>
  <cp:lastPrinted>1900-01-01T08:00:00Z</cp:lastPrinted>
  <dcterms:created xsi:type="dcterms:W3CDTF">2018-08-09T13:44:00Z</dcterms:created>
  <dcterms:modified xsi:type="dcterms:W3CDTF">2019-03-21T09:12:00Z</dcterms:modified>
</cp:coreProperties>
</file>