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FE662" w14:textId="4CAC127A" w:rsidR="00077192" w:rsidRDefault="00E81C07" w:rsidP="00E81C07">
      <w:pPr>
        <w:pStyle w:val="Heading4"/>
        <w:numPr>
          <w:ilvl w:val="0"/>
          <w:numId w:val="0"/>
        </w:numPr>
        <w:ind w:left="864" w:hanging="864"/>
        <w:rPr>
          <w:ins w:id="0" w:author="JVET-M0427 LMCS" w:date="2019-03-17T15:51:00Z"/>
          <w:rFonts w:eastAsia="Times New Roman"/>
          <w:noProof/>
          <w:lang w:eastAsia="ko-KR"/>
        </w:rPr>
      </w:pPr>
      <w:bookmarkStart w:id="1" w:name="_Ref3730934"/>
      <w:bookmarkStart w:id="2" w:name="_Ref3756856"/>
      <w:r>
        <w:rPr>
          <w:rFonts w:eastAsia="Times New Roman"/>
          <w:noProof/>
          <w:lang w:eastAsia="ko-KR"/>
        </w:rPr>
        <w:t xml:space="preserve">8.7.5.4 </w:t>
      </w:r>
      <w:ins w:id="3" w:author="JVET-M0427 LMCS" w:date="2019-03-17T15:51:00Z">
        <w:r w:rsidR="00077192" w:rsidRPr="00F536A8">
          <w:rPr>
            <w:rFonts w:eastAsia="Times New Roman"/>
            <w:noProof/>
            <w:lang w:eastAsia="ko-KR"/>
          </w:rPr>
          <w:t>Picture reconstruct</w:t>
        </w:r>
        <w:r w:rsidR="00077192">
          <w:rPr>
            <w:rFonts w:eastAsia="Times New Roman"/>
            <w:noProof/>
            <w:lang w:eastAsia="ko-KR"/>
          </w:rPr>
          <w:t>i</w:t>
        </w:r>
        <w:r w:rsidR="00077192" w:rsidRPr="00F536A8">
          <w:rPr>
            <w:rFonts w:eastAsia="Times New Roman"/>
            <w:noProof/>
            <w:lang w:eastAsia="ko-KR"/>
          </w:rPr>
          <w:t xml:space="preserve">on with </w:t>
        </w:r>
        <w:r w:rsidR="00E56F21">
          <w:rPr>
            <w:rFonts w:eastAsia="Times New Roman"/>
            <w:noProof/>
            <w:lang w:eastAsia="ko-KR"/>
          </w:rPr>
          <w:t>luma dependent chroma residual</w:t>
        </w:r>
        <w:r w:rsidR="00077192">
          <w:rPr>
            <w:rFonts w:eastAsia="Times New Roman"/>
            <w:noProof/>
            <w:lang w:eastAsia="ko-KR"/>
          </w:rPr>
          <w:t xml:space="preserve"> scaling</w:t>
        </w:r>
        <w:r w:rsidR="00077192" w:rsidRPr="00F536A8">
          <w:rPr>
            <w:rFonts w:eastAsia="Times New Roman"/>
            <w:noProof/>
            <w:lang w:eastAsia="ko-KR"/>
          </w:rPr>
          <w:t xml:space="preserve"> process for </w:t>
        </w:r>
        <w:r w:rsidR="00077192">
          <w:rPr>
            <w:rFonts w:eastAsia="Times New Roman"/>
            <w:noProof/>
            <w:lang w:eastAsia="ko-KR"/>
          </w:rPr>
          <w:t>chroma</w:t>
        </w:r>
        <w:r w:rsidR="00077192" w:rsidRPr="00F536A8">
          <w:rPr>
            <w:rFonts w:eastAsia="Times New Roman"/>
            <w:noProof/>
            <w:lang w:eastAsia="ko-KR"/>
          </w:rPr>
          <w:t xml:space="preserve"> sample</w:t>
        </w:r>
        <w:r w:rsidR="00077192">
          <w:rPr>
            <w:rFonts w:eastAsia="Times New Roman"/>
            <w:noProof/>
            <w:lang w:eastAsia="ko-KR"/>
          </w:rPr>
          <w:t>s</w:t>
        </w:r>
        <w:bookmarkEnd w:id="1"/>
        <w:bookmarkEnd w:id="2"/>
      </w:ins>
    </w:p>
    <w:p w14:paraId="293B8BF7" w14:textId="77777777" w:rsidR="00B55720" w:rsidRPr="007C29D3" w:rsidRDefault="00B55720" w:rsidP="00B55720">
      <w:pPr>
        <w:rPr>
          <w:ins w:id="4" w:author="JVET-M0427 LMCS" w:date="2019-03-17T16:27:00Z"/>
          <w:noProof/>
          <w:lang w:eastAsia="ko-KR"/>
        </w:rPr>
      </w:pPr>
      <w:ins w:id="5" w:author="JVET-M0427 LMCS" w:date="2019-03-17T16:27:00Z">
        <w:r w:rsidRPr="007C29D3">
          <w:rPr>
            <w:noProof/>
            <w:lang w:eastAsia="ko-KR"/>
          </w:rPr>
          <w:t>Inputs to this process are:</w:t>
        </w:r>
      </w:ins>
    </w:p>
    <w:p w14:paraId="6C75536D" w14:textId="77777777" w:rsidR="00B55720" w:rsidRDefault="00B55720" w:rsidP="00B55720">
      <w:pPr>
        <w:numPr>
          <w:ilvl w:val="0"/>
          <w:numId w:val="9"/>
        </w:numPr>
        <w:tabs>
          <w:tab w:val="clear" w:pos="794"/>
          <w:tab w:val="left" w:pos="400"/>
        </w:tabs>
        <w:rPr>
          <w:ins w:id="6" w:author="JVET-M0427 LMCS" w:date="2019-03-17T16:27:00Z"/>
          <w:noProof/>
          <w:lang w:val="en-CA" w:eastAsia="ko-KR"/>
        </w:rPr>
      </w:pPr>
      <w:bookmarkStart w:id="7" w:name="OLE_LINK487"/>
      <w:bookmarkStart w:id="8" w:name="OLE_LINK488"/>
      <w:bookmarkStart w:id="9" w:name="OLE_LINK498"/>
      <w:bookmarkStart w:id="10" w:name="OLE_LINK499"/>
      <w:bookmarkStart w:id="11" w:name="OLE_LINK481"/>
      <w:bookmarkStart w:id="12" w:name="OLE_LINK482"/>
      <w:ins w:id="13" w:author="JVET-M0427 LMCS" w:date="2019-03-17T16:27:00Z">
        <w:r w:rsidRPr="009164C7">
          <w:rPr>
            <w:noProof/>
          </w:rPr>
          <w:t xml:space="preserve">a </w:t>
        </w:r>
        <w:r w:rsidRPr="00D85B73">
          <w:rPr>
            <w:noProof/>
            <w:lang w:val="en-CA" w:eastAsia="ko-KR"/>
          </w:rPr>
          <w:t xml:space="preserve">location </w:t>
        </w:r>
        <w:r w:rsidRPr="009164C7">
          <w:rPr>
            <w:noProof/>
            <w:lang w:val="en-CA" w:eastAsia="ko-KR"/>
          </w:rPr>
          <w:t>( x</w:t>
        </w:r>
        <w:r>
          <w:rPr>
            <w:noProof/>
            <w:lang w:val="en-CA" w:eastAsia="ko-KR"/>
          </w:rPr>
          <w:t>Curr</w:t>
        </w:r>
        <w:r w:rsidRPr="009164C7">
          <w:rPr>
            <w:noProof/>
            <w:lang w:val="en-CA" w:eastAsia="ko-KR"/>
          </w:rPr>
          <w:t>, y</w:t>
        </w:r>
        <w:r>
          <w:rPr>
            <w:noProof/>
            <w:lang w:val="en-CA" w:eastAsia="ko-KR"/>
          </w:rPr>
          <w:t>Curr</w:t>
        </w:r>
        <w:r w:rsidRPr="009164C7">
          <w:rPr>
            <w:noProof/>
            <w:lang w:val="en-CA" w:eastAsia="ko-KR"/>
          </w:rPr>
          <w:t> ) of the top-left sample of the current transform block relative to the top-left sample of the current picture,</w:t>
        </w:r>
      </w:ins>
    </w:p>
    <w:p w14:paraId="6C0E6E7C" w14:textId="77777777" w:rsidR="00B55720" w:rsidRPr="00D85B73" w:rsidRDefault="00B55720" w:rsidP="00B55720">
      <w:pPr>
        <w:numPr>
          <w:ilvl w:val="0"/>
          <w:numId w:val="9"/>
        </w:numPr>
        <w:tabs>
          <w:tab w:val="clear" w:pos="794"/>
          <w:tab w:val="left" w:pos="400"/>
        </w:tabs>
        <w:rPr>
          <w:ins w:id="14" w:author="JVET-M0427 LMCS" w:date="2019-03-17T16:27:00Z"/>
          <w:noProof/>
          <w:lang w:val="en-CA" w:eastAsia="ko-KR"/>
        </w:rPr>
      </w:pPr>
      <w:ins w:id="15" w:author="JVET-M0427 LMCS" w:date="2019-03-17T16:27:00Z">
        <w:r w:rsidRPr="00D85B73">
          <w:rPr>
            <w:noProof/>
            <w:lang w:val="en-CA" w:eastAsia="ko-KR"/>
          </w:rPr>
          <w:t>a variable nCurrSw</w:t>
        </w:r>
        <w:r w:rsidRPr="00DE0F0E">
          <w:rPr>
            <w:noProof/>
            <w:lang w:val="en-CA" w:eastAsia="ko-KR"/>
          </w:rPr>
          <w:t xml:space="preserve"> </w:t>
        </w:r>
        <w:r w:rsidRPr="00D85B73">
          <w:rPr>
            <w:noProof/>
            <w:lang w:val="en-CA" w:eastAsia="ko-KR"/>
          </w:rPr>
          <w:t>specifying the transform block width,</w:t>
        </w:r>
      </w:ins>
    </w:p>
    <w:p w14:paraId="00B18EDA" w14:textId="77777777" w:rsidR="00B55720" w:rsidRPr="00D85B73" w:rsidRDefault="00B55720" w:rsidP="00B55720">
      <w:pPr>
        <w:numPr>
          <w:ilvl w:val="0"/>
          <w:numId w:val="9"/>
        </w:numPr>
        <w:tabs>
          <w:tab w:val="clear" w:pos="794"/>
          <w:tab w:val="left" w:pos="400"/>
        </w:tabs>
        <w:rPr>
          <w:ins w:id="16" w:author="JVET-M0427 LMCS" w:date="2019-03-17T16:27:00Z"/>
          <w:noProof/>
          <w:lang w:val="en-CA" w:eastAsia="ko-KR"/>
        </w:rPr>
      </w:pPr>
      <w:ins w:id="17" w:author="JVET-M0427 LMCS" w:date="2019-03-17T16:27:00Z">
        <w:r w:rsidRPr="00D85B73">
          <w:rPr>
            <w:noProof/>
            <w:lang w:val="en-CA" w:eastAsia="ko-KR"/>
          </w:rPr>
          <w:t>a variable nCurrSh</w:t>
        </w:r>
        <w:r w:rsidRPr="00DE0F0E">
          <w:rPr>
            <w:noProof/>
            <w:lang w:val="en-CA" w:eastAsia="ko-KR"/>
          </w:rPr>
          <w:t xml:space="preserve"> </w:t>
        </w:r>
        <w:r w:rsidRPr="00D85B73">
          <w:rPr>
            <w:noProof/>
            <w:lang w:val="en-CA" w:eastAsia="ko-KR"/>
          </w:rPr>
          <w:t>specifying the transform block height,</w:t>
        </w:r>
      </w:ins>
    </w:p>
    <w:bookmarkEnd w:id="7"/>
    <w:bookmarkEnd w:id="8"/>
    <w:bookmarkEnd w:id="9"/>
    <w:bookmarkEnd w:id="10"/>
    <w:p w14:paraId="36C1E1CA" w14:textId="77777777" w:rsidR="00B55720" w:rsidRPr="00D85B73" w:rsidRDefault="00B55720" w:rsidP="00B55720">
      <w:pPr>
        <w:numPr>
          <w:ilvl w:val="0"/>
          <w:numId w:val="9"/>
        </w:numPr>
        <w:tabs>
          <w:tab w:val="clear" w:pos="794"/>
          <w:tab w:val="left" w:pos="400"/>
        </w:tabs>
        <w:rPr>
          <w:ins w:id="18" w:author="JVET-M0427 LMCS" w:date="2019-03-17T16:27:00Z"/>
          <w:noProof/>
          <w:lang w:val="en-CA" w:eastAsia="ko-KR"/>
        </w:rPr>
      </w:pPr>
      <w:ins w:id="19" w:author="JVET-M0427 LMCS" w:date="2019-03-17T16:27:00Z">
        <w:r w:rsidRPr="00D85B73">
          <w:rPr>
            <w:noProof/>
            <w:lang w:val="en-CA" w:eastAsia="ko-KR"/>
          </w:rPr>
          <w:t xml:space="preserve">an (nCurrSw)x(nCurrSh) array predSamples specifying the chroma </w:t>
        </w:r>
        <w:r>
          <w:rPr>
            <w:noProof/>
            <w:lang w:val="en-CA" w:eastAsia="ko-KR"/>
          </w:rPr>
          <w:t xml:space="preserve">prediction </w:t>
        </w:r>
        <w:r w:rsidRPr="00D85B73">
          <w:rPr>
            <w:noProof/>
            <w:lang w:val="en-CA" w:eastAsia="ko-KR"/>
          </w:rPr>
          <w:t>samples of the current block,</w:t>
        </w:r>
      </w:ins>
    </w:p>
    <w:bookmarkEnd w:id="11"/>
    <w:bookmarkEnd w:id="12"/>
    <w:p w14:paraId="46FFDCBF" w14:textId="77777777" w:rsidR="00B55720" w:rsidRPr="00D85B73" w:rsidRDefault="00B55720" w:rsidP="00B55720">
      <w:pPr>
        <w:numPr>
          <w:ilvl w:val="0"/>
          <w:numId w:val="9"/>
        </w:numPr>
        <w:tabs>
          <w:tab w:val="clear" w:pos="794"/>
          <w:tab w:val="left" w:pos="400"/>
        </w:tabs>
        <w:rPr>
          <w:ins w:id="20" w:author="JVET-M0427 LMCS" w:date="2019-03-17T16:27:00Z"/>
          <w:noProof/>
          <w:lang w:val="en-CA" w:eastAsia="ko-KR"/>
        </w:rPr>
      </w:pPr>
      <w:ins w:id="21" w:author="JVET-M0427 LMCS" w:date="2019-03-17T16:27:00Z">
        <w:r w:rsidRPr="00D85B73">
          <w:rPr>
            <w:noProof/>
            <w:lang w:val="en-CA" w:eastAsia="ko-KR"/>
          </w:rPr>
          <w:t>an (nCurrSw)x(nCurrSh) array resSamples specifying the chroma residual samples of the current block.</w:t>
        </w:r>
      </w:ins>
    </w:p>
    <w:p w14:paraId="60C472F0" w14:textId="77777777" w:rsidR="00B55720" w:rsidRDefault="00B55720" w:rsidP="00B55720">
      <w:pPr>
        <w:rPr>
          <w:ins w:id="22" w:author="JVET-M0427 LMCS" w:date="2019-03-17T16:27:00Z"/>
          <w:noProof/>
          <w:lang w:eastAsia="ko-KR"/>
        </w:rPr>
      </w:pPr>
      <w:ins w:id="23" w:author="JVET-M0427 LMCS" w:date="2019-03-17T16:27:00Z">
        <w:r>
          <w:rPr>
            <w:noProof/>
            <w:lang w:eastAsia="ko-KR"/>
          </w:rPr>
          <w:t xml:space="preserve">Output of this process is </w:t>
        </w:r>
        <w:r>
          <w:rPr>
            <w:noProof/>
          </w:rPr>
          <w:t xml:space="preserve">a </w:t>
        </w:r>
        <w:bookmarkStart w:id="24" w:name="OLE_LINK397"/>
        <w:bookmarkStart w:id="25" w:name="OLE_LINK398"/>
        <w:bookmarkStart w:id="26" w:name="OLE_LINK399"/>
        <w:r w:rsidRPr="005923F9">
          <w:rPr>
            <w:noProof/>
            <w:lang w:val="en-CA" w:eastAsia="ko-KR"/>
          </w:rPr>
          <w:t>reconstructed</w:t>
        </w:r>
        <w:r>
          <w:rPr>
            <w:noProof/>
            <w:lang w:val="en-CA" w:eastAsia="ko-KR"/>
          </w:rPr>
          <w:t xml:space="preserve"> chroma</w:t>
        </w:r>
        <w:r w:rsidRPr="005923F9">
          <w:rPr>
            <w:noProof/>
            <w:lang w:val="en-CA" w:eastAsia="ko-KR"/>
          </w:rPr>
          <w:t xml:space="preserve"> picture sample array</w:t>
        </w:r>
        <w:bookmarkEnd w:id="24"/>
        <w:bookmarkEnd w:id="25"/>
        <w:bookmarkEnd w:id="26"/>
        <w:r>
          <w:rPr>
            <w:noProof/>
            <w:lang w:eastAsia="ko-KR"/>
          </w:rPr>
          <w:t xml:space="preserve"> recSamples.</w:t>
        </w:r>
      </w:ins>
    </w:p>
    <w:p w14:paraId="6B7A3C13" w14:textId="77777777" w:rsidR="00B55720" w:rsidRDefault="00B55720" w:rsidP="00B55720">
      <w:pPr>
        <w:rPr>
          <w:ins w:id="27" w:author="JVET-M0427 LMCS" w:date="2019-03-17T16:27:00Z"/>
          <w:noProof/>
          <w:lang w:eastAsia="ko-KR"/>
        </w:rPr>
      </w:pPr>
      <w:ins w:id="28" w:author="JVET-M0427 LMCS" w:date="2019-03-17T16:27:00Z">
        <w:r>
          <w:rPr>
            <w:noProof/>
            <w:lang w:eastAsia="ko-KR"/>
          </w:rPr>
          <w:t xml:space="preserve">The </w:t>
        </w:r>
        <w:r w:rsidRPr="005923F9">
          <w:rPr>
            <w:noProof/>
            <w:lang w:val="en-CA" w:eastAsia="ko-KR"/>
          </w:rPr>
          <w:t xml:space="preserve">reconstructed </w:t>
        </w:r>
        <w:r>
          <w:rPr>
            <w:noProof/>
            <w:lang w:val="en-CA" w:eastAsia="ko-KR"/>
          </w:rPr>
          <w:t>chroma</w:t>
        </w:r>
        <w:r w:rsidRPr="005923F9">
          <w:rPr>
            <w:noProof/>
            <w:lang w:val="en-CA" w:eastAsia="ko-KR"/>
          </w:rPr>
          <w:t xml:space="preserve"> picture sample</w:t>
        </w:r>
        <w:r>
          <w:rPr>
            <w:noProof/>
            <w:lang w:eastAsia="ko-KR"/>
          </w:rPr>
          <w:t xml:space="preserve"> recSamples is derived as follows for</w:t>
        </w:r>
        <w:r w:rsidRPr="007C29D3">
          <w:rPr>
            <w:noProof/>
            <w:lang w:eastAsia="ko-KR"/>
          </w:rPr>
          <w:t xml:space="preserve"> i = 0..nCurrSw</w:t>
        </w:r>
        <w:bookmarkStart w:id="29" w:name="OLE_LINK347"/>
        <w:bookmarkStart w:id="30" w:name="OLE_LINK351"/>
        <w:r w:rsidRPr="007C29D3">
          <w:rPr>
            <w:noProof/>
            <w:lang w:eastAsia="ko-KR"/>
          </w:rPr>
          <w:t> </w:t>
        </w:r>
        <w:r>
          <w:t>−</w:t>
        </w:r>
        <w:r w:rsidRPr="007C29D3">
          <w:rPr>
            <w:noProof/>
            <w:lang w:eastAsia="ko-KR"/>
          </w:rPr>
          <w:t> </w:t>
        </w:r>
        <w:bookmarkEnd w:id="29"/>
        <w:bookmarkEnd w:id="30"/>
        <w:r w:rsidRPr="007C29D3">
          <w:rPr>
            <w:noProof/>
            <w:lang w:eastAsia="ko-KR"/>
          </w:rPr>
          <w:t>1, j = 0..nCurrSh </w:t>
        </w:r>
        <w:r>
          <w:t>−</w:t>
        </w:r>
        <w:r w:rsidRPr="007C29D3">
          <w:rPr>
            <w:noProof/>
            <w:lang w:eastAsia="ko-KR"/>
          </w:rPr>
          <w:t> 1</w:t>
        </w:r>
        <w:r>
          <w:rPr>
            <w:noProof/>
            <w:lang w:eastAsia="ko-KR"/>
          </w:rPr>
          <w:t>:</w:t>
        </w:r>
      </w:ins>
    </w:p>
    <w:p w14:paraId="4B5F8B67" w14:textId="77777777" w:rsidR="00B55720" w:rsidRPr="002D6A91" w:rsidRDefault="00B55720" w:rsidP="00B55720">
      <w:pPr>
        <w:numPr>
          <w:ilvl w:val="0"/>
          <w:numId w:val="9"/>
        </w:numPr>
        <w:tabs>
          <w:tab w:val="clear" w:pos="794"/>
          <w:tab w:val="left" w:pos="400"/>
        </w:tabs>
        <w:rPr>
          <w:ins w:id="31" w:author="JVET-M0427 LMCS" w:date="2019-03-17T16:27:00Z"/>
          <w:noProof/>
          <w:lang w:val="en-CA"/>
        </w:rPr>
      </w:pPr>
      <w:ins w:id="32" w:author="JVET-M0427 LMCS" w:date="2019-03-17T16:27:00Z">
        <w:r>
          <w:rPr>
            <w:noProof/>
          </w:rPr>
          <w:t xml:space="preserve">If </w:t>
        </w:r>
        <w:bookmarkStart w:id="33" w:name="OLE_LINK183"/>
        <w:bookmarkStart w:id="34" w:name="OLE_LINK184"/>
        <w:r w:rsidRPr="00C24D4B">
          <w:rPr>
            <w:noProof/>
            <w:lang w:val="en-CA"/>
          </w:rPr>
          <w:t>tile_group_chroma</w:t>
        </w:r>
        <w:r>
          <w:rPr>
            <w:noProof/>
            <w:lang w:val="en-CA"/>
          </w:rPr>
          <w:t>_residual_scale</w:t>
        </w:r>
        <w:r w:rsidRPr="00C24D4B">
          <w:rPr>
            <w:noProof/>
            <w:lang w:val="en-CA"/>
          </w:rPr>
          <w:t>_flag</w:t>
        </w:r>
        <w:r>
          <w:rPr>
            <w:noProof/>
            <w:lang w:val="en-CA"/>
          </w:rPr>
          <w:t xml:space="preserve"> is equal to 0 or </w:t>
        </w:r>
        <w:r>
          <w:rPr>
            <w:noProof/>
            <w:lang w:eastAsia="ko-KR"/>
          </w:rPr>
          <w:t xml:space="preserve"> nCurrSw * nCurrSh is less than or euqal to </w:t>
        </w:r>
        <w:bookmarkEnd w:id="33"/>
        <w:bookmarkEnd w:id="34"/>
        <w:r>
          <w:rPr>
            <w:noProof/>
            <w:lang w:eastAsia="ko-KR"/>
          </w:rPr>
          <w:t>4, the following applies:</w:t>
        </w:r>
      </w:ins>
    </w:p>
    <w:p w14:paraId="2B73DAD7" w14:textId="70F2A64C" w:rsidR="00B55720" w:rsidRDefault="00B55720" w:rsidP="00B55720">
      <w:pPr>
        <w:tabs>
          <w:tab w:val="left" w:pos="1418"/>
          <w:tab w:val="right" w:pos="9696"/>
        </w:tabs>
        <w:spacing w:before="193" w:after="240"/>
        <w:ind w:left="562"/>
        <w:jc w:val="left"/>
        <w:rPr>
          <w:ins w:id="35" w:author="JVET-M0427 LMCS" w:date="2019-03-17T16:27:00Z"/>
          <w:noProof/>
          <w:lang w:eastAsia="ko-KR"/>
        </w:rPr>
      </w:pPr>
      <w:ins w:id="36" w:author="JVET-M0427 LMCS" w:date="2019-03-17T16:27:00Z">
        <w:r w:rsidRPr="007C29D3">
          <w:rPr>
            <w:noProof/>
            <w:lang w:eastAsia="ko-KR"/>
          </w:rPr>
          <w:t>recSamples[ </w:t>
        </w:r>
        <w:bookmarkStart w:id="37" w:name="OLE_LINK496"/>
        <w:bookmarkStart w:id="38" w:name="OLE_LINK497"/>
        <w:r w:rsidRPr="007C29D3">
          <w:rPr>
            <w:noProof/>
            <w:lang w:eastAsia="ko-KR"/>
          </w:rPr>
          <w:t>xCurr</w:t>
        </w:r>
        <w:bookmarkEnd w:id="37"/>
        <w:bookmarkEnd w:id="38"/>
        <w:r w:rsidRPr="007C29D3">
          <w:rPr>
            <w:noProof/>
            <w:lang w:eastAsia="ko-KR"/>
          </w:rPr>
          <w:t xml:space="preserve"> + i ][ yCurr + j ] = </w:t>
        </w:r>
        <w:r w:rsidRPr="00524B41">
          <w:rPr>
            <w:noProof/>
            <w:lang w:eastAsia="ko-KR"/>
          </w:rPr>
          <w:t>Clip1</w:t>
        </w:r>
        <w:r>
          <w:rPr>
            <w:noProof/>
            <w:vertAlign w:val="subscript"/>
            <w:lang w:eastAsia="ko-KR"/>
          </w:rPr>
          <w:t>C</w:t>
        </w:r>
        <w:r w:rsidRPr="007C29D3">
          <w:rPr>
            <w:noProof/>
            <w:lang w:eastAsia="ko-KR"/>
          </w:rPr>
          <w:t xml:space="preserve"> ( predSamples[ i ][ j ] + resSamples[ i ][ j ] )</w:t>
        </w:r>
        <w:r>
          <w:rPr>
            <w:noProof/>
            <w:lang w:eastAsia="ko-KR"/>
          </w:rPr>
          <w:t xml:space="preserve"> </w:t>
        </w:r>
        <w:bookmarkStart w:id="39" w:name="OLE_LINK493"/>
        <w:bookmarkStart w:id="40" w:name="OLE_LINK494"/>
        <w:bookmarkStart w:id="41" w:name="OLE_LINK495"/>
        <w:r w:rsidRPr="007C29D3">
          <w:rPr>
            <w:noProof/>
            <w:lang w:eastAsia="ko-KR"/>
          </w:rPr>
          <w:tab/>
        </w:r>
        <w:bookmarkStart w:id="42" w:name="OLE_LINK394"/>
        <w:bookmarkStart w:id="43" w:name="OLE_LINK395"/>
        <w:bookmarkStart w:id="44" w:name="OLE_LINK396"/>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ins>
      <w:r w:rsidR="00043B38">
        <w:rPr>
          <w:rFonts w:eastAsia="맑은 고딕"/>
          <w:noProof/>
          <w:szCs w:val="22"/>
          <w:lang w:val="en-CA"/>
        </w:rPr>
        <w:t>8</w:t>
      </w:r>
      <w:ins w:id="45" w:author="JVET-M0427 LMCS" w:date="2019-03-17T16:27:00Z">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ins>
      <w:r w:rsidR="00043B38">
        <w:rPr>
          <w:rFonts w:eastAsia="맑은 고딕"/>
          <w:noProof/>
          <w:szCs w:val="22"/>
          <w:lang w:val="en-CA"/>
        </w:rPr>
        <w:t>1063</w:t>
      </w:r>
      <w:ins w:id="46" w:author="JVET-M0427 LMCS" w:date="2019-03-17T16:27:00Z">
        <w:r w:rsidRPr="00DE0F0E">
          <w:rPr>
            <w:rFonts w:eastAsia="맑은 고딕"/>
            <w:noProof/>
            <w:szCs w:val="22"/>
            <w:lang w:val="en-CA"/>
          </w:rPr>
          <w:fldChar w:fldCharType="end"/>
        </w:r>
        <w:bookmarkEnd w:id="42"/>
        <w:bookmarkEnd w:id="43"/>
        <w:bookmarkEnd w:id="44"/>
        <w:r w:rsidRPr="00DE0F0E">
          <w:rPr>
            <w:rFonts w:eastAsia="맑은 고딕"/>
            <w:noProof/>
            <w:szCs w:val="22"/>
            <w:lang w:val="en-CA"/>
          </w:rPr>
          <w:t>)</w:t>
        </w:r>
        <w:bookmarkEnd w:id="39"/>
        <w:bookmarkEnd w:id="40"/>
        <w:bookmarkEnd w:id="41"/>
      </w:ins>
    </w:p>
    <w:p w14:paraId="169F3D94" w14:textId="77777777" w:rsidR="00B55720" w:rsidRDefault="00B55720" w:rsidP="00B55720">
      <w:pPr>
        <w:numPr>
          <w:ilvl w:val="0"/>
          <w:numId w:val="9"/>
        </w:numPr>
        <w:tabs>
          <w:tab w:val="clear" w:pos="794"/>
          <w:tab w:val="left" w:pos="400"/>
        </w:tabs>
        <w:rPr>
          <w:ins w:id="47" w:author="JVET-M0427 LMCS" w:date="2019-03-17T16:27:00Z"/>
          <w:noProof/>
          <w:lang w:val="en-CA"/>
        </w:rPr>
      </w:pPr>
      <w:ins w:id="48" w:author="JVET-M0427 LMCS" w:date="2019-03-17T16:27:00Z">
        <w:r>
          <w:rPr>
            <w:noProof/>
          </w:rPr>
          <w:t>Otherwise (</w:t>
        </w:r>
        <w:r w:rsidRPr="00C24D4B">
          <w:rPr>
            <w:noProof/>
            <w:lang w:val="en-CA"/>
          </w:rPr>
          <w:t>tile_group_chroma</w:t>
        </w:r>
        <w:r>
          <w:rPr>
            <w:noProof/>
            <w:lang w:val="en-CA"/>
          </w:rPr>
          <w:t>_residual_scale</w:t>
        </w:r>
        <w:r w:rsidRPr="00C24D4B">
          <w:rPr>
            <w:noProof/>
            <w:lang w:val="en-CA"/>
          </w:rPr>
          <w:t>_flag</w:t>
        </w:r>
        <w:r>
          <w:rPr>
            <w:noProof/>
            <w:lang w:val="en-CA"/>
          </w:rPr>
          <w:t xml:space="preserve"> is equal to 1 and </w:t>
        </w:r>
        <w:r w:rsidRPr="005325DF">
          <w:rPr>
            <w:noProof/>
            <w:lang w:eastAsia="ko-KR"/>
          </w:rPr>
          <w:t>nCurrSw</w:t>
        </w:r>
        <w:r>
          <w:rPr>
            <w:noProof/>
            <w:lang w:eastAsia="ko-KR"/>
          </w:rPr>
          <w:t> * </w:t>
        </w:r>
        <w:r w:rsidRPr="005325DF">
          <w:rPr>
            <w:noProof/>
            <w:lang w:eastAsia="ko-KR"/>
          </w:rPr>
          <w:t>nCurrSh</w:t>
        </w:r>
        <w:r>
          <w:rPr>
            <w:noProof/>
            <w:lang w:eastAsia="ko-KR"/>
          </w:rPr>
          <w:t xml:space="preserve"> is greater than 4</w:t>
        </w:r>
        <w:r>
          <w:rPr>
            <w:noProof/>
          </w:rPr>
          <w:t>), the following applies:</w:t>
        </w:r>
      </w:ins>
    </w:p>
    <w:p w14:paraId="760A1793" w14:textId="77777777" w:rsidR="00B55720" w:rsidRPr="00057133" w:rsidRDefault="00B55720" w:rsidP="00B55720">
      <w:pPr>
        <w:numPr>
          <w:ilvl w:val="0"/>
          <w:numId w:val="9"/>
        </w:numPr>
        <w:tabs>
          <w:tab w:val="clear" w:pos="794"/>
        </w:tabs>
        <w:ind w:left="720"/>
        <w:rPr>
          <w:ins w:id="49" w:author="JVET-M0427 LMCS" w:date="2019-03-17T16:27:00Z"/>
          <w:noProof/>
        </w:rPr>
      </w:pPr>
      <w:ins w:id="50" w:author="JVET-M0427 LMCS" w:date="2019-03-17T16:27:00Z">
        <w:r>
          <w:rPr>
            <w:noProof/>
            <w:lang w:eastAsia="ko-KR"/>
          </w:rPr>
          <w:t xml:space="preserve">For the derivation of the variable </w:t>
        </w:r>
        <w:r>
          <w:rPr>
            <w:noProof/>
          </w:rPr>
          <w:t>varScale</w:t>
        </w:r>
        <w:r>
          <w:rPr>
            <w:noProof/>
            <w:lang w:eastAsia="ko-KR"/>
          </w:rPr>
          <w:t xml:space="preserve"> the following ordered steps apply:</w:t>
        </w:r>
        <w:bookmarkStart w:id="51" w:name="OLE_LINK171"/>
      </w:ins>
    </w:p>
    <w:p w14:paraId="7C37672C" w14:textId="77777777" w:rsidR="00B55720" w:rsidRDefault="00B55720" w:rsidP="00B55720">
      <w:pPr>
        <w:pStyle w:val="ListParagraph"/>
        <w:numPr>
          <w:ilvl w:val="0"/>
          <w:numId w:val="608"/>
        </w:numPr>
        <w:tabs>
          <w:tab w:val="clear" w:pos="794"/>
          <w:tab w:val="clear" w:pos="1191"/>
          <w:tab w:val="clear" w:pos="1588"/>
          <w:tab w:val="clear" w:pos="1985"/>
          <w:tab w:val="left" w:pos="1418"/>
          <w:tab w:val="right" w:pos="9696"/>
        </w:tabs>
        <w:spacing w:before="193" w:after="240"/>
        <w:ind w:left="1080"/>
        <w:contextualSpacing w:val="0"/>
        <w:jc w:val="left"/>
        <w:rPr>
          <w:ins w:id="52" w:author="JVET-M0427 LMCS" w:date="2019-03-17T16:27:00Z"/>
          <w:noProof/>
          <w:lang w:eastAsia="ko-KR"/>
        </w:rPr>
      </w:pPr>
      <w:bookmarkStart w:id="53" w:name="OLE_LINK286"/>
      <w:bookmarkStart w:id="54" w:name="OLE_LINK287"/>
      <w:bookmarkStart w:id="55" w:name="OLE_LINK300"/>
      <w:bookmarkStart w:id="56" w:name="OLE_LINK221"/>
      <w:bookmarkStart w:id="57" w:name="OLE_LINK222"/>
      <w:bookmarkStart w:id="58" w:name="OLE_LINK209"/>
      <w:bookmarkStart w:id="59" w:name="OLE_LINK153"/>
      <w:bookmarkStart w:id="60" w:name="OLE_LINK154"/>
      <w:bookmarkEnd w:id="51"/>
      <w:ins w:id="61" w:author="JVET-M0427 LMCS" w:date="2019-03-17T16:27:00Z">
        <w:r>
          <w:rPr>
            <w:noProof/>
            <w:lang w:eastAsia="ko-KR"/>
          </w:rPr>
          <w:t>The variable invAvgLuma is derived as follows:</w:t>
        </w:r>
      </w:ins>
    </w:p>
    <w:bookmarkEnd w:id="53"/>
    <w:bookmarkEnd w:id="54"/>
    <w:bookmarkEnd w:id="55"/>
    <w:bookmarkEnd w:id="56"/>
    <w:bookmarkEnd w:id="57"/>
    <w:p w14:paraId="7CEFDBBD" w14:textId="472E7387" w:rsidR="00D3440B" w:rsidRPr="00524B41" w:rsidRDefault="00D3440B" w:rsidP="00D3440B">
      <w:pPr>
        <w:tabs>
          <w:tab w:val="clear" w:pos="794"/>
          <w:tab w:val="clear" w:pos="1191"/>
          <w:tab w:val="clear" w:pos="1588"/>
          <w:tab w:val="clear" w:pos="1985"/>
          <w:tab w:val="left" w:pos="360"/>
          <w:tab w:val="left" w:pos="3150"/>
          <w:tab w:val="right" w:pos="9696"/>
        </w:tabs>
        <w:spacing w:before="193" w:after="240"/>
        <w:ind w:left="1260"/>
        <w:jc w:val="left"/>
        <w:rPr>
          <w:ins w:id="62" w:author="JVET-M0427 LMCS" w:date="2019-03-17T16:32:00Z"/>
          <w:noProof/>
          <w:lang w:eastAsia="ko-KR"/>
        </w:rPr>
      </w:pPr>
      <w:ins w:id="63" w:author="JVET-M0427 LMCS" w:date="2019-03-17T16:32:00Z">
        <w:r>
          <w:rPr>
            <w:noProof/>
            <w:lang w:eastAsia="ko-KR"/>
          </w:rPr>
          <w:t>invA</w:t>
        </w:r>
        <w:r w:rsidRPr="00524B41">
          <w:rPr>
            <w:noProof/>
            <w:lang w:eastAsia="ko-KR"/>
          </w:rPr>
          <w:t xml:space="preserve">vgLuma = </w:t>
        </w:r>
        <w:bookmarkStart w:id="64" w:name="OLE_LINK333"/>
        <w:bookmarkStart w:id="65" w:name="OLE_LINK334"/>
        <w:bookmarkStart w:id="66" w:name="OLE_LINK335"/>
        <w:r w:rsidRPr="00524B41">
          <w:rPr>
            <w:noProof/>
            <w:lang w:eastAsia="ko-KR"/>
          </w:rPr>
          <w:t>Clip1</w:t>
        </w:r>
        <w:r w:rsidRPr="00524B41">
          <w:rPr>
            <w:noProof/>
            <w:vertAlign w:val="subscript"/>
            <w:lang w:eastAsia="ko-KR"/>
          </w:rPr>
          <w:t>Y</w:t>
        </w:r>
        <w:bookmarkEnd w:id="64"/>
        <w:bookmarkEnd w:id="65"/>
        <w:bookmarkEnd w:id="66"/>
        <w:r>
          <w:rPr>
            <w:noProof/>
            <w:lang w:eastAsia="ko-KR"/>
          </w:rPr>
          <w:t xml:space="preserve">( </w:t>
        </w:r>
        <w:r w:rsidRPr="00524B41">
          <w:rPr>
            <w:noProof/>
            <w:lang w:eastAsia="ko-KR"/>
          </w:rPr>
          <w:t>(</w:t>
        </w:r>
        <w:r>
          <w:rPr>
            <w:noProof/>
            <w:lang w:eastAsia="ko-KR"/>
          </w:rPr>
          <w:t> </w:t>
        </w:r>
        <m:oMath>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k</m:t>
              </m:r>
              <m:r>
                <w:rPr>
                  <w:rFonts w:ascii="Cambria Math" w:hAnsi="Cambria Math"/>
                  <w:noProof/>
                  <w:vertAlign w:val="subscript"/>
                  <w:lang w:eastAsia="ko-KR"/>
                </w:rPr>
                <m:t>=0</m:t>
              </m:r>
            </m:sub>
            <m:sup>
              <m:r>
                <w:rPr>
                  <w:rFonts w:ascii="Cambria Math" w:hAnsi="Cambria Math"/>
                  <w:noProof/>
                  <w:vertAlign w:val="subscript"/>
                  <w:lang w:eastAsia="ko-KR"/>
                </w:rPr>
                <m:t>2*</m:t>
              </m:r>
              <m:r>
                <m:rPr>
                  <m:sty m:val="p"/>
                </m:rPr>
                <w:rPr>
                  <w:rFonts w:ascii="Cambria Math" w:hAnsi="Cambria Math"/>
                  <w:noProof/>
                  <w:vertAlign w:val="subscript"/>
                  <w:lang w:eastAsia="ko-KR"/>
                </w:rPr>
                <m:t>nCurrSw-1</m:t>
              </m:r>
            </m:sup>
            <m:e>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l</m:t>
                  </m:r>
                  <m:r>
                    <w:rPr>
                      <w:rFonts w:ascii="Cambria Math" w:hAnsi="Cambria Math"/>
                      <w:noProof/>
                      <w:vertAlign w:val="subscript"/>
                      <w:lang w:eastAsia="ko-KR"/>
                    </w:rPr>
                    <m:t>=0</m:t>
                  </m:r>
                </m:sub>
                <m:sup>
                  <m:r>
                    <w:rPr>
                      <w:rFonts w:ascii="Cambria Math" w:hAnsi="Cambria Math"/>
                      <w:noProof/>
                      <w:vertAlign w:val="subscript"/>
                      <w:lang w:eastAsia="ko-KR"/>
                    </w:rPr>
                    <m:t>2*</m:t>
                  </m:r>
                  <m:r>
                    <m:rPr>
                      <m:sty m:val="p"/>
                    </m:rPr>
                    <w:rPr>
                      <w:rFonts w:ascii="Cambria Math" w:hAnsi="Cambria Math"/>
                      <w:noProof/>
                      <w:vertAlign w:val="subscript"/>
                      <w:lang w:eastAsia="ko-KR"/>
                    </w:rPr>
                    <m:t>nCurrSh-1</m:t>
                  </m:r>
                </m:sup>
                <m:e>
                  <m:r>
                    <m:rPr>
                      <m:sty m:val="p"/>
                    </m:rPr>
                    <w:rPr>
                      <w:rFonts w:ascii="Cambria Math" w:hAnsi="Cambria Math"/>
                      <w:noProof/>
                      <w:lang w:eastAsia="ko-KR"/>
                    </w:rPr>
                    <m:t>PredMapSamples[ k ][ l ]</m:t>
                  </m:r>
                </m:e>
              </m:nary>
            </m:e>
          </m:nary>
        </m:oMath>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ins>
      <w:r w:rsidR="00043B38">
        <w:rPr>
          <w:noProof/>
          <w:lang w:eastAsia="ko-KR"/>
        </w:rPr>
        <w:t>8</w:t>
      </w:r>
      <w:ins w:id="67" w:author="JVET-M0427 LMCS" w:date="2019-03-17T16:32:00Z">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ins>
      <w:r w:rsidR="00043B38">
        <w:rPr>
          <w:noProof/>
          <w:lang w:eastAsia="ko-KR"/>
        </w:rPr>
        <w:t>1064</w:t>
      </w:r>
      <w:ins w:id="68" w:author="JVET-M0427 LMCS" w:date="2019-03-17T16:32:00Z">
        <w:r w:rsidRPr="00A361AA">
          <w:rPr>
            <w:noProof/>
            <w:lang w:eastAsia="ko-KR"/>
          </w:rPr>
          <w:fldChar w:fldCharType="end"/>
        </w:r>
        <w:r w:rsidRPr="007C29D3">
          <w:rPr>
            <w:noProof/>
            <w:lang w:eastAsia="ko-KR"/>
          </w:rPr>
          <w:t>)</w:t>
        </w:r>
        <w:r>
          <w:rPr>
            <w:noProof/>
            <w:lang w:eastAsia="ko-KR"/>
          </w:rPr>
          <w:tab/>
        </w:r>
        <w:r w:rsidRPr="00524B41">
          <w:rPr>
            <w:noProof/>
            <w:lang w:eastAsia="ko-KR"/>
          </w:rPr>
          <w:t> + nCurrSw * nCurrSh *</w:t>
        </w:r>
        <w:r>
          <w:rPr>
            <w:noProof/>
            <w:lang w:eastAsia="ko-KR"/>
          </w:rPr>
          <w:t>2 ) / ( nCurrSw * nCurrSh *4 ) )</w:t>
        </w:r>
      </w:ins>
    </w:p>
    <w:p w14:paraId="2089A2FB" w14:textId="7772B369" w:rsidR="00B55720" w:rsidDel="00E81C07" w:rsidRDefault="00B55720" w:rsidP="00B55720">
      <w:pPr>
        <w:pStyle w:val="ListParagraph"/>
        <w:numPr>
          <w:ilvl w:val="0"/>
          <w:numId w:val="608"/>
        </w:numPr>
        <w:tabs>
          <w:tab w:val="clear" w:pos="794"/>
          <w:tab w:val="clear" w:pos="1191"/>
          <w:tab w:val="clear" w:pos="1588"/>
          <w:tab w:val="clear" w:pos="1985"/>
          <w:tab w:val="left" w:pos="1418"/>
          <w:tab w:val="right" w:pos="9696"/>
        </w:tabs>
        <w:spacing w:before="193" w:after="240"/>
        <w:ind w:left="1080"/>
        <w:contextualSpacing w:val="0"/>
        <w:jc w:val="left"/>
        <w:rPr>
          <w:del w:id="69" w:author="Jie Zhao/LGEMR Video Codec Part(jie.zhao@lge.com)" w:date="2019-03-20T07:02:00Z"/>
          <w:noProof/>
          <w:lang w:eastAsia="ko-KR"/>
        </w:rPr>
      </w:pPr>
      <w:ins w:id="70" w:author="JVET-M0427 LMCS" w:date="2019-03-17T16:27:00Z">
        <w:del w:id="71" w:author="Jie Zhao/LGEMR Video Codec Part(jie.zhao@lge.com)" w:date="2019-03-20T07:02:00Z">
          <w:r w:rsidRPr="00524B41" w:rsidDel="00E81C07">
            <w:rPr>
              <w:noProof/>
              <w:lang w:eastAsia="ko-KR"/>
            </w:rPr>
            <w:delText>The variable idxYInv is derived by invo</w:delText>
          </w:r>
          <w:r w:rsidDel="00E81C07">
            <w:rPr>
              <w:noProof/>
              <w:lang w:eastAsia="ko-KR"/>
            </w:rPr>
            <w:delText>k</w:delText>
          </w:r>
          <w:r w:rsidRPr="00524B41" w:rsidDel="00E81C07">
            <w:rPr>
              <w:noProof/>
              <w:lang w:eastAsia="ko-KR"/>
            </w:rPr>
            <w:delText>ing the identification of piece-wise function index as spec</w:delText>
          </w:r>
          <w:r w:rsidDel="00E81C07">
            <w:rPr>
              <w:noProof/>
              <w:lang w:eastAsia="ko-KR"/>
            </w:rPr>
            <w:delText>i</w:delText>
          </w:r>
          <w:r w:rsidRPr="00524B41" w:rsidDel="00E81C07">
            <w:rPr>
              <w:noProof/>
              <w:lang w:eastAsia="ko-KR"/>
            </w:rPr>
            <w:delText xml:space="preserve">fied in clause </w:delText>
          </w:r>
          <w:r w:rsidDel="00E81C07">
            <w:rPr>
              <w:noProof/>
              <w:lang w:eastAsia="ko-KR"/>
            </w:rPr>
            <w:fldChar w:fldCharType="begin" w:fldLock="1"/>
          </w:r>
          <w:r w:rsidDel="00E81C07">
            <w:rPr>
              <w:noProof/>
              <w:lang w:eastAsia="ko-KR"/>
            </w:rPr>
            <w:delInstrText xml:space="preserve"> REF _Ref2867212 \r \h </w:delInstrText>
          </w:r>
        </w:del>
      </w:ins>
      <w:del w:id="72" w:author="Jie Zhao/LGEMR Video Codec Part(jie.zhao@lge.com)" w:date="2019-03-20T07:02:00Z">
        <w:r w:rsidDel="00E81C07">
          <w:rPr>
            <w:noProof/>
            <w:lang w:eastAsia="ko-KR"/>
          </w:rPr>
        </w:r>
      </w:del>
      <w:ins w:id="73" w:author="JVET-M0427 LMCS" w:date="2019-03-17T16:27:00Z">
        <w:del w:id="74" w:author="Jie Zhao/LGEMR Video Codec Part(jie.zhao@lge.com)" w:date="2019-03-20T07:02:00Z">
          <w:r w:rsidDel="00E81C07">
            <w:rPr>
              <w:noProof/>
              <w:lang w:eastAsia="ko-KR"/>
            </w:rPr>
            <w:fldChar w:fldCharType="separate"/>
          </w:r>
        </w:del>
      </w:ins>
      <w:del w:id="75" w:author="Jie Zhao/LGEMR Video Codec Part(jie.zhao@lge.com)" w:date="2019-03-20T07:02:00Z">
        <w:r w:rsidR="00043B38" w:rsidDel="00E81C07">
          <w:rPr>
            <w:noProof/>
            <w:lang w:eastAsia="ko-KR"/>
          </w:rPr>
          <w:delText>8.7.5.3.2</w:delText>
        </w:r>
      </w:del>
      <w:ins w:id="76" w:author="JVET-M0427 LMCS" w:date="2019-03-17T16:27:00Z">
        <w:del w:id="77" w:author="Jie Zhao/LGEMR Video Codec Part(jie.zhao@lge.com)" w:date="2019-03-20T07:02:00Z">
          <w:r w:rsidDel="00E81C07">
            <w:rPr>
              <w:noProof/>
              <w:lang w:eastAsia="ko-KR"/>
            </w:rPr>
            <w:fldChar w:fldCharType="end"/>
          </w:r>
          <w:r w:rsidRPr="003424E6" w:rsidDel="00E81C07">
            <w:rPr>
              <w:noProof/>
              <w:lang w:eastAsia="ko-KR"/>
            </w:rPr>
            <w:delText xml:space="preserve"> with</w:delText>
          </w:r>
          <w:r w:rsidRPr="00524B41" w:rsidDel="00E81C07">
            <w:rPr>
              <w:noProof/>
              <w:lang w:eastAsia="ko-KR"/>
            </w:rPr>
            <w:delText xml:space="preserve"> </w:delText>
          </w:r>
          <w:r w:rsidDel="00E81C07">
            <w:rPr>
              <w:noProof/>
              <w:lang w:eastAsia="ko-KR"/>
            </w:rPr>
            <w:delText>invA</w:delText>
          </w:r>
          <w:r w:rsidRPr="00524B41" w:rsidDel="00E81C07">
            <w:rPr>
              <w:noProof/>
              <w:lang w:eastAsia="ko-KR"/>
            </w:rPr>
            <w:delText>vgLuma</w:delText>
          </w:r>
          <w:r w:rsidDel="00E81C07">
            <w:rPr>
              <w:noProof/>
              <w:lang w:eastAsia="ko-KR"/>
            </w:rPr>
            <w:delText xml:space="preserve"> as the input</w:delText>
          </w:r>
          <w:r w:rsidDel="00E81C07">
            <w:rPr>
              <w:noProof/>
              <w:lang w:eastAsia="zh-CN"/>
            </w:rPr>
            <w:delText xml:space="preserve"> and </w:delText>
          </w:r>
          <w:r w:rsidRPr="001D0720" w:rsidDel="00E81C07">
            <w:rPr>
              <w:noProof/>
            </w:rPr>
            <w:delText>idx</w:delText>
          </w:r>
          <w:r w:rsidDel="00E81C07">
            <w:rPr>
              <w:noProof/>
            </w:rPr>
            <w:delText>YInv as the output.</w:delText>
          </w:r>
        </w:del>
      </w:ins>
    </w:p>
    <w:p w14:paraId="77C7EF03" w14:textId="6F80F47E" w:rsidR="00E81C07" w:rsidRPr="00E81C07" w:rsidRDefault="00E81C07" w:rsidP="00E81C07">
      <w:pPr>
        <w:pStyle w:val="ListParagraph"/>
        <w:numPr>
          <w:ilvl w:val="0"/>
          <w:numId w:val="608"/>
        </w:numPr>
        <w:tabs>
          <w:tab w:val="clear" w:pos="794"/>
          <w:tab w:val="clear" w:pos="1191"/>
          <w:tab w:val="clear" w:pos="1588"/>
          <w:tab w:val="clear" w:pos="1985"/>
          <w:tab w:val="left" w:pos="1418"/>
          <w:tab w:val="right" w:pos="9696"/>
        </w:tabs>
        <w:spacing w:before="193" w:after="240"/>
        <w:ind w:left="1080"/>
        <w:contextualSpacing w:val="0"/>
        <w:jc w:val="left"/>
        <w:rPr>
          <w:ins w:id="78" w:author="Jie Zhao/LGEMR Video Codec Part(jie.zhao@lge.com)" w:date="2019-03-20T07:03:00Z"/>
          <w:noProof/>
          <w:lang w:eastAsia="ko-KR"/>
          <w:rPrChange w:id="79" w:author="Jie Zhao/LGEMR Video Codec Part(jie.zhao@lge.com)" w:date="2019-03-20T07:04:00Z">
            <w:rPr>
              <w:ins w:id="80" w:author="Jie Zhao/LGEMR Video Codec Part(jie.zhao@lge.com)" w:date="2019-03-20T07:03:00Z"/>
              <w:noProof/>
              <w:lang w:eastAsia="zh-CN"/>
            </w:rPr>
          </w:rPrChange>
        </w:rPr>
        <w:pPrChange w:id="81" w:author="Jie Zhao/LGEMR Video Codec Part(jie.zhao@lge.com)" w:date="2019-03-20T07:04:00Z">
          <w:pPr>
            <w:pStyle w:val="ListParagraph"/>
            <w:numPr>
              <w:numId w:val="608"/>
            </w:numPr>
            <w:tabs>
              <w:tab w:val="clear" w:pos="794"/>
              <w:tab w:val="clear" w:pos="1191"/>
              <w:tab w:val="clear" w:pos="1588"/>
              <w:tab w:val="clear" w:pos="1985"/>
              <w:tab w:val="left" w:pos="1418"/>
              <w:tab w:val="right" w:pos="9696"/>
            </w:tabs>
            <w:spacing w:before="193" w:after="240"/>
            <w:ind w:hanging="360"/>
            <w:contextualSpacing w:val="0"/>
            <w:jc w:val="left"/>
          </w:pPr>
        </w:pPrChange>
      </w:pPr>
      <w:ins w:id="82" w:author="Jie Zhao/LGEMR Video Codec Part(jie.zhao@lge.com)" w:date="2019-03-20T07:03:00Z">
        <w:r>
          <w:rPr>
            <w:rFonts w:hint="eastAsia"/>
            <w:noProof/>
            <w:lang w:eastAsia="ko-KR"/>
          </w:rPr>
          <w:t>The l</w:t>
        </w:r>
        <w:r w:rsidRPr="00524B41">
          <w:rPr>
            <w:noProof/>
            <w:lang w:eastAsia="ko-KR"/>
          </w:rPr>
          <w:t>uma</w:t>
        </w:r>
        <w:r>
          <w:rPr>
            <w:rFonts w:hint="eastAsia"/>
            <w:noProof/>
            <w:lang w:eastAsia="ko-KR"/>
          </w:rPr>
          <w:t xml:space="preserve">Val is derived by involking the </w:t>
        </w:r>
        <w:r w:rsidRPr="000A4258">
          <w:rPr>
            <w:noProof/>
            <w:lang w:eastAsia="ko-KR"/>
          </w:rPr>
          <w:t>Picture inverse mapping process of luma sample values</w:t>
        </w:r>
        <w:r>
          <w:rPr>
            <w:rFonts w:hint="eastAsia"/>
            <w:noProof/>
            <w:lang w:eastAsia="ko-KR"/>
          </w:rPr>
          <w:t xml:space="preserve"> as specified in </w:t>
        </w:r>
      </w:ins>
      <w:ins w:id="83" w:author="Jie Zhao/LGEMR Video Codec Part(jie.zhao@lge.com)" w:date="2019-03-20T07:10:00Z">
        <w:r w:rsidR="000E588A">
          <w:rPr>
            <w:noProof/>
            <w:lang w:eastAsia="ko-KR"/>
          </w:rPr>
          <w:t xml:space="preserve">8.7.5.3.1 </w:t>
        </w:r>
      </w:ins>
      <w:ins w:id="84" w:author="Jie Zhao/LGEMR Video Codec Part(jie.zhao@lge.com)" w:date="2019-03-20T07:03:00Z">
        <w:r>
          <w:rPr>
            <w:rFonts w:hint="eastAsia"/>
            <w:noProof/>
            <w:lang w:eastAsia="ko-KR"/>
          </w:rPr>
          <w:t xml:space="preserve">with the input of </w:t>
        </w:r>
        <w:r>
          <w:rPr>
            <w:noProof/>
            <w:lang w:eastAsia="ko-KR"/>
          </w:rPr>
          <w:t>inv</w:t>
        </w:r>
        <w:r w:rsidRPr="00524B41">
          <w:rPr>
            <w:noProof/>
            <w:lang w:eastAsia="ko-KR"/>
          </w:rPr>
          <w:t>AvgLuma</w:t>
        </w:r>
        <w:r>
          <w:rPr>
            <w:rFonts w:hint="eastAsia"/>
            <w:noProof/>
            <w:lang w:eastAsia="ko-KR"/>
          </w:rPr>
          <w:t>.</w:t>
        </w:r>
      </w:ins>
    </w:p>
    <w:p w14:paraId="78876404" w14:textId="43CCC61B" w:rsidR="00E81C07" w:rsidRPr="000E588A" w:rsidRDefault="00E81C07" w:rsidP="00E81C07">
      <w:pPr>
        <w:pStyle w:val="ListParagraph"/>
        <w:numPr>
          <w:ilvl w:val="0"/>
          <w:numId w:val="608"/>
        </w:numPr>
        <w:tabs>
          <w:tab w:val="clear" w:pos="794"/>
          <w:tab w:val="clear" w:pos="1191"/>
          <w:tab w:val="clear" w:pos="1588"/>
          <w:tab w:val="clear" w:pos="1985"/>
          <w:tab w:val="left" w:pos="1418"/>
          <w:tab w:val="right" w:pos="9696"/>
        </w:tabs>
        <w:spacing w:before="193" w:after="240"/>
        <w:ind w:left="1080"/>
        <w:contextualSpacing w:val="0"/>
        <w:jc w:val="left"/>
        <w:rPr>
          <w:ins w:id="85" w:author="Jie Zhao/LGEMR Video Codec Part(jie.zhao@lge.com)" w:date="2019-03-20T07:03:00Z"/>
          <w:noProof/>
          <w:lang w:eastAsia="ko-KR"/>
        </w:rPr>
      </w:pPr>
      <w:ins w:id="86" w:author="Jie Zhao/LGEMR Video Codec Part(jie.zhao@lge.com)" w:date="2019-03-20T07:03:00Z">
        <w:r>
          <w:rPr>
            <w:rFonts w:hint="eastAsia"/>
            <w:noProof/>
            <w:lang w:eastAsia="ko-KR"/>
          </w:rPr>
          <w:t xml:space="preserve">idxYInv = lumaVal &gt;&gt; </w:t>
        </w:r>
        <w:r w:rsidRPr="00E81C07">
          <w:rPr>
            <w:rFonts w:hint="eastAsia"/>
            <w:noProof/>
            <w:lang w:eastAsia="ko-KR"/>
            <w:rPrChange w:id="87" w:author="Jie Zhao/LGEMR Video Codec Part(jie.zhao@lge.com)" w:date="2019-03-20T07:04:00Z">
              <w:rPr>
                <w:rFonts w:hint="eastAsia"/>
                <w:bCs/>
                <w:noProof/>
                <w:lang w:eastAsia="zh-CN"/>
              </w:rPr>
            </w:rPrChange>
          </w:rPr>
          <w:t>Log2</w:t>
        </w:r>
      </w:ins>
      <w:ins w:id="88" w:author="Jie Zhao/LGEMR Video Codec Part(jie.zhao@lge.com)" w:date="2019-03-20T07:13:00Z">
        <w:r w:rsidR="000E588A">
          <w:rPr>
            <w:noProof/>
            <w:lang w:eastAsia="ko-KR"/>
          </w:rPr>
          <w:t>(</w:t>
        </w:r>
      </w:ins>
      <w:ins w:id="89" w:author="Jie Zhao/LGEMR Video Codec Part(jie.zhao@lge.com)" w:date="2019-03-20T07:03:00Z">
        <w:r w:rsidRPr="00E81C07">
          <w:rPr>
            <w:noProof/>
            <w:lang w:eastAsia="ko-KR"/>
            <w:rPrChange w:id="90" w:author="Jie Zhao/LGEMR Video Codec Part(jie.zhao@lge.com)" w:date="2019-03-20T07:04:00Z">
              <w:rPr>
                <w:bCs/>
                <w:noProof/>
              </w:rPr>
            </w:rPrChange>
          </w:rPr>
          <w:t>OrgCW</w:t>
        </w:r>
      </w:ins>
      <w:ins w:id="91" w:author="Jie Zhao/LGEMR Video Codec Part(jie.zhao@lge.com)" w:date="2019-03-20T07:13:00Z">
        <w:r w:rsidR="000E588A">
          <w:rPr>
            <w:noProof/>
            <w:lang w:eastAsia="ko-KR"/>
          </w:rPr>
          <w:t>)</w:t>
        </w:r>
      </w:ins>
      <w:bookmarkStart w:id="92" w:name="_GoBack"/>
      <w:bookmarkEnd w:id="92"/>
    </w:p>
    <w:p w14:paraId="5B3E3CF1" w14:textId="77777777" w:rsidR="00B55720" w:rsidRDefault="00B55720" w:rsidP="00B55720">
      <w:pPr>
        <w:pStyle w:val="ListParagraph"/>
        <w:numPr>
          <w:ilvl w:val="0"/>
          <w:numId w:val="608"/>
        </w:numPr>
        <w:tabs>
          <w:tab w:val="clear" w:pos="794"/>
          <w:tab w:val="clear" w:pos="1191"/>
          <w:tab w:val="clear" w:pos="1588"/>
          <w:tab w:val="clear" w:pos="1985"/>
          <w:tab w:val="left" w:pos="1418"/>
          <w:tab w:val="right" w:pos="9696"/>
        </w:tabs>
        <w:spacing w:before="193" w:after="240"/>
        <w:ind w:left="1080"/>
        <w:contextualSpacing w:val="0"/>
        <w:jc w:val="left"/>
        <w:rPr>
          <w:ins w:id="93" w:author="JVET-M0427 LMCS" w:date="2019-03-17T16:27:00Z"/>
          <w:noProof/>
          <w:lang w:eastAsia="ko-KR"/>
        </w:rPr>
      </w:pPr>
      <w:bookmarkStart w:id="94" w:name="OLE_LINK223"/>
      <w:bookmarkStart w:id="95" w:name="OLE_LINK224"/>
      <w:ins w:id="96" w:author="JVET-M0427 LMCS" w:date="2019-03-17T16:27:00Z">
        <w:r>
          <w:rPr>
            <w:noProof/>
            <w:lang w:eastAsia="ko-KR"/>
          </w:rPr>
          <w:t>The variable varScale is derived as follows:</w:t>
        </w:r>
      </w:ins>
    </w:p>
    <w:p w14:paraId="7DB4C782" w14:textId="43BAB1E0" w:rsidR="00B55720" w:rsidRPr="00524B41" w:rsidRDefault="00B55720" w:rsidP="00B55720">
      <w:pPr>
        <w:tabs>
          <w:tab w:val="clear" w:pos="794"/>
          <w:tab w:val="clear" w:pos="1191"/>
          <w:tab w:val="left" w:pos="360"/>
          <w:tab w:val="left" w:pos="1440"/>
          <w:tab w:val="right" w:pos="9696"/>
        </w:tabs>
        <w:spacing w:before="193" w:after="240"/>
        <w:ind w:left="1260"/>
        <w:jc w:val="left"/>
        <w:rPr>
          <w:ins w:id="97" w:author="JVET-M0427 LMCS" w:date="2019-03-17T16:27:00Z"/>
          <w:noProof/>
          <w:lang w:eastAsia="ko-KR"/>
        </w:rPr>
      </w:pPr>
      <w:ins w:id="98" w:author="JVET-M0427 LMCS" w:date="2019-03-17T16:27:00Z">
        <w:r>
          <w:rPr>
            <w:noProof/>
            <w:lang w:eastAsia="ko-KR"/>
          </w:rPr>
          <w:t>varScale = ChromaScaleCoeff[ </w:t>
        </w:r>
        <w:r w:rsidRPr="00524B41">
          <w:rPr>
            <w:noProof/>
            <w:lang w:eastAsia="ko-KR"/>
          </w:rPr>
          <w:t>idxYInv</w:t>
        </w:r>
        <w:r>
          <w:rPr>
            <w:noProof/>
            <w:lang w:eastAsia="ko-KR"/>
          </w:rPr>
          <w:t> ]</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ins>
      <w:r w:rsidR="00043B38">
        <w:rPr>
          <w:noProof/>
          <w:lang w:eastAsia="ko-KR"/>
        </w:rPr>
        <w:t>8</w:t>
      </w:r>
      <w:ins w:id="99" w:author="JVET-M0427 LMCS" w:date="2019-03-17T16:27:00Z">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ins>
      <w:r w:rsidR="00043B38">
        <w:rPr>
          <w:noProof/>
          <w:lang w:eastAsia="ko-KR"/>
        </w:rPr>
        <w:t>1065</w:t>
      </w:r>
      <w:ins w:id="100" w:author="JVET-M0427 LMCS" w:date="2019-03-17T16:27:00Z">
        <w:r w:rsidRPr="00A361AA">
          <w:rPr>
            <w:noProof/>
            <w:lang w:eastAsia="ko-KR"/>
          </w:rPr>
          <w:fldChar w:fldCharType="end"/>
        </w:r>
        <w:r w:rsidRPr="007C29D3">
          <w:rPr>
            <w:noProof/>
            <w:lang w:eastAsia="ko-KR"/>
          </w:rPr>
          <w:t>)</w:t>
        </w:r>
      </w:ins>
    </w:p>
    <w:bookmarkEnd w:id="58"/>
    <w:bookmarkEnd w:id="59"/>
    <w:bookmarkEnd w:id="60"/>
    <w:bookmarkEnd w:id="94"/>
    <w:bookmarkEnd w:id="95"/>
    <w:p w14:paraId="1B56BDE4" w14:textId="77777777" w:rsidR="00B55720" w:rsidRPr="00CB7210" w:rsidRDefault="00B55720" w:rsidP="00B55720">
      <w:pPr>
        <w:numPr>
          <w:ilvl w:val="0"/>
          <w:numId w:val="9"/>
        </w:numPr>
        <w:tabs>
          <w:tab w:val="clear" w:pos="794"/>
        </w:tabs>
        <w:ind w:left="720"/>
        <w:rPr>
          <w:ins w:id="101" w:author="JVET-M0427 LMCS" w:date="2019-03-17T16:27:00Z"/>
          <w:noProof/>
          <w:lang w:eastAsia="ko-KR"/>
        </w:rPr>
      </w:pPr>
      <w:ins w:id="102" w:author="JVET-M0427 LMCS" w:date="2019-03-17T16:27:00Z">
        <w:r>
          <w:rPr>
            <w:noProof/>
            <w:lang w:eastAsia="ko-KR"/>
          </w:rPr>
          <w:t xml:space="preserve">The </w:t>
        </w:r>
        <w:r>
          <w:rPr>
            <w:noProof/>
          </w:rPr>
          <w:t>recSamples</w:t>
        </w:r>
        <w:r>
          <w:rPr>
            <w:noProof/>
            <w:lang w:eastAsia="ko-KR"/>
          </w:rPr>
          <w:t xml:space="preserve"> is derived as follows:</w:t>
        </w:r>
      </w:ins>
    </w:p>
    <w:p w14:paraId="69BF8A73" w14:textId="77777777" w:rsidR="00B55720" w:rsidRPr="008F525A" w:rsidRDefault="00B55720" w:rsidP="00B55720">
      <w:pPr>
        <w:numPr>
          <w:ilvl w:val="0"/>
          <w:numId w:val="9"/>
        </w:numPr>
        <w:tabs>
          <w:tab w:val="clear" w:pos="794"/>
        </w:tabs>
        <w:ind w:left="1080"/>
        <w:rPr>
          <w:ins w:id="103" w:author="JVET-M0427 LMCS" w:date="2019-03-17T16:27:00Z"/>
          <w:noProof/>
          <w:lang w:val="en-CA"/>
        </w:rPr>
      </w:pPr>
      <w:bookmarkStart w:id="104" w:name="OLE_LINK2"/>
      <w:bookmarkStart w:id="105" w:name="OLE_LINK3"/>
      <w:bookmarkStart w:id="106" w:name="OLE_LINK11"/>
      <w:bookmarkStart w:id="107" w:name="OLE_LINK225"/>
      <w:bookmarkStart w:id="108" w:name="OLE_LINK226"/>
      <w:ins w:id="109" w:author="JVET-M0427 LMCS" w:date="2019-03-17T16:27:00Z">
        <w:r>
          <w:rPr>
            <w:noProof/>
          </w:rPr>
          <w:t>If tu_cbf_cIdx</w:t>
        </w:r>
        <w:r w:rsidRPr="008F525A">
          <w:rPr>
            <w:noProof/>
          </w:rPr>
          <w:t xml:space="preserve"> </w:t>
        </w:r>
        <w:r>
          <w:rPr>
            <w:noProof/>
            <w:lang w:val="en-CA"/>
          </w:rPr>
          <w:t>[ xCurr ][ yCurr</w:t>
        </w:r>
        <w:r w:rsidRPr="006956E1">
          <w:rPr>
            <w:noProof/>
            <w:lang w:val="en-CA"/>
          </w:rPr>
          <w:t> ]</w:t>
        </w:r>
        <w:r>
          <w:rPr>
            <w:noProof/>
            <w:lang w:val="en-CA"/>
          </w:rPr>
          <w:t xml:space="preserve"> equal to 1,</w:t>
        </w:r>
        <w:bookmarkEnd w:id="104"/>
        <w:bookmarkEnd w:id="105"/>
        <w:bookmarkEnd w:id="106"/>
        <w:r>
          <w:rPr>
            <w:noProof/>
            <w:lang w:val="en-CA"/>
          </w:rPr>
          <w:t xml:space="preserve"> the following applies:</w:t>
        </w:r>
      </w:ins>
    </w:p>
    <w:p w14:paraId="742F4793" w14:textId="54872137" w:rsidR="00B55720" w:rsidRPr="00A660EA" w:rsidRDefault="00B55720" w:rsidP="00B55720">
      <w:pPr>
        <w:tabs>
          <w:tab w:val="clear" w:pos="794"/>
          <w:tab w:val="clear" w:pos="1191"/>
          <w:tab w:val="clear" w:pos="1588"/>
          <w:tab w:val="clear" w:pos="1985"/>
          <w:tab w:val="left" w:pos="360"/>
          <w:tab w:val="left" w:pos="1800"/>
          <w:tab w:val="left" w:pos="5220"/>
          <w:tab w:val="right" w:pos="9696"/>
        </w:tabs>
        <w:spacing w:before="193" w:after="240"/>
        <w:ind w:left="1260"/>
        <w:jc w:val="left"/>
        <w:rPr>
          <w:ins w:id="110" w:author="JVET-M0427 LMCS" w:date="2019-03-17T16:27:00Z"/>
          <w:noProof/>
          <w:lang w:eastAsia="ko-KR"/>
        </w:rPr>
      </w:pPr>
      <w:bookmarkStart w:id="111" w:name="OLE_LINK169"/>
      <w:bookmarkEnd w:id="107"/>
      <w:bookmarkEnd w:id="108"/>
      <w:ins w:id="112" w:author="JVET-M0427 LMCS" w:date="2019-03-17T16:27:00Z">
        <w:r w:rsidRPr="007C29D3">
          <w:rPr>
            <w:noProof/>
            <w:lang w:eastAsia="ko-KR"/>
          </w:rPr>
          <w:t xml:space="preserve">recSamples[ xCurr + i ][ yCurr + j ] </w:t>
        </w:r>
        <w:bookmarkEnd w:id="111"/>
        <w:r w:rsidRPr="007C29D3">
          <w:rPr>
            <w:noProof/>
            <w:lang w:eastAsia="ko-KR"/>
          </w:rPr>
          <w:t>= Clip</w:t>
        </w:r>
        <w:bookmarkStart w:id="113" w:name="OLE_LINK164"/>
        <w:r w:rsidRPr="007C29D3">
          <w:rPr>
            <w:noProof/>
            <w:lang w:eastAsia="ko-KR"/>
          </w:rPr>
          <w:t>Cidx1</w:t>
        </w:r>
        <w:bookmarkEnd w:id="113"/>
        <w:r w:rsidRPr="007C29D3">
          <w:rPr>
            <w:noProof/>
            <w:lang w:eastAsia="ko-KR"/>
          </w:rPr>
          <w:t>(</w:t>
        </w:r>
        <w:r>
          <w:rPr>
            <w:noProof/>
            <w:lang w:eastAsia="ko-KR"/>
          </w:rPr>
          <w:t xml:space="preserve"> </w:t>
        </w:r>
        <w:r w:rsidRPr="007C29D3">
          <w:rPr>
            <w:noProof/>
            <w:lang w:eastAsia="ko-KR"/>
          </w:rPr>
          <w:t>predSamples[ i ][ j ]</w:t>
        </w:r>
        <w:r>
          <w:rPr>
            <w:noProof/>
            <w:lang w:eastAsia="ko-KR"/>
          </w:rPr>
          <w:t> + </w:t>
        </w:r>
        <w:r w:rsidRPr="007C29D3">
          <w:rPr>
            <w:noProof/>
            <w:lang w:eastAsia="ko-KR"/>
          </w:rPr>
          <w:tab/>
        </w:r>
        <w:bookmarkStart w:id="114" w:name="OLE_LINK208"/>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ins>
      <w:r w:rsidR="00043B38">
        <w:rPr>
          <w:noProof/>
          <w:lang w:eastAsia="ko-KR"/>
        </w:rPr>
        <w:t>8</w:t>
      </w:r>
      <w:ins w:id="115" w:author="JVET-M0427 LMCS" w:date="2019-03-17T16:27:00Z">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ins>
      <w:r w:rsidR="00043B38">
        <w:rPr>
          <w:noProof/>
          <w:lang w:eastAsia="ko-KR"/>
        </w:rPr>
        <w:t>1066</w:t>
      </w:r>
      <w:ins w:id="116" w:author="JVET-M0427 LMCS" w:date="2019-03-17T16:27:00Z">
        <w:r w:rsidRPr="00A361AA">
          <w:rPr>
            <w:noProof/>
            <w:lang w:eastAsia="ko-KR"/>
          </w:rPr>
          <w:fldChar w:fldCharType="end"/>
        </w:r>
        <w:r w:rsidRPr="007C29D3">
          <w:rPr>
            <w:noProof/>
            <w:lang w:eastAsia="ko-KR"/>
          </w:rPr>
          <w:t>)</w:t>
        </w:r>
        <w:bookmarkEnd w:id="114"/>
        <w:r>
          <w:rPr>
            <w:noProof/>
            <w:lang w:eastAsia="ko-KR"/>
          </w:rPr>
          <w:br/>
        </w:r>
        <w:r>
          <w:rPr>
            <w:noProof/>
            <w:lang w:eastAsia="ko-KR"/>
          </w:rPr>
          <w:tab/>
          <w:t>Sign</w:t>
        </w:r>
        <w:bookmarkStart w:id="117" w:name="OLE_LINK161"/>
        <w:r>
          <w:rPr>
            <w:noProof/>
            <w:lang w:eastAsia="ko-KR"/>
          </w:rPr>
          <w:t>( </w:t>
        </w:r>
        <w:bookmarkStart w:id="118" w:name="OLE_LINK233"/>
        <w:bookmarkStart w:id="119" w:name="OLE_LINK234"/>
        <w:bookmarkStart w:id="120" w:name="OLE_LINK302"/>
        <w:r w:rsidRPr="007C29D3">
          <w:rPr>
            <w:noProof/>
            <w:lang w:eastAsia="ko-KR"/>
          </w:rPr>
          <w:t>resSamples[ i ][ j ]</w:t>
        </w:r>
        <w:r>
          <w:rPr>
            <w:noProof/>
            <w:lang w:eastAsia="ko-KR"/>
          </w:rPr>
          <w:t> </w:t>
        </w:r>
        <w:bookmarkEnd w:id="117"/>
        <w:bookmarkEnd w:id="118"/>
        <w:bookmarkEnd w:id="119"/>
        <w:bookmarkEnd w:id="120"/>
        <w:r>
          <w:rPr>
            <w:noProof/>
            <w:lang w:eastAsia="ko-KR"/>
          </w:rPr>
          <w:t>) * ( ( Abs( </w:t>
        </w:r>
        <w:r w:rsidRPr="007C29D3">
          <w:rPr>
            <w:noProof/>
            <w:lang w:eastAsia="ko-KR"/>
          </w:rPr>
          <w:t>resSamples[ i ][ j ]</w:t>
        </w:r>
        <w:r>
          <w:rPr>
            <w:noProof/>
            <w:lang w:eastAsia="ko-KR"/>
          </w:rPr>
          <w:t> )</w:t>
        </w:r>
        <w:r w:rsidRPr="00A361AA">
          <w:rPr>
            <w:noProof/>
            <w:lang w:eastAsia="ko-KR"/>
          </w:rPr>
          <w:t> * </w:t>
        </w:r>
        <w:r>
          <w:rPr>
            <w:noProof/>
            <w:lang w:eastAsia="ko-KR"/>
          </w:rPr>
          <w:t>varS</w:t>
        </w:r>
        <w:r w:rsidRPr="00A660EA">
          <w:rPr>
            <w:noProof/>
            <w:lang w:eastAsia="ko-KR"/>
          </w:rPr>
          <w:t>cale</w:t>
        </w:r>
        <w:r>
          <w:rPr>
            <w:noProof/>
            <w:lang w:eastAsia="ko-KR"/>
          </w:rPr>
          <w:t> + ( 1</w:t>
        </w:r>
        <w:bookmarkStart w:id="121" w:name="OLE_LINK356"/>
        <w:bookmarkStart w:id="122" w:name="OLE_LINK357"/>
        <w:bookmarkStart w:id="123" w:name="OLE_LINK358"/>
        <w:r>
          <w:rPr>
            <w:noProof/>
            <w:lang w:eastAsia="ko-KR"/>
          </w:rPr>
          <w:t> &lt;&lt; </w:t>
        </w:r>
        <w:bookmarkEnd w:id="121"/>
        <w:bookmarkEnd w:id="122"/>
        <w:bookmarkEnd w:id="123"/>
        <w:r>
          <w:rPr>
            <w:noProof/>
            <w:lang w:eastAsia="ko-KR"/>
          </w:rPr>
          <w:t>10 ) ) &gt;&gt; 11 ) )</w:t>
        </w:r>
        <w:bookmarkStart w:id="124" w:name="OLE_LINK170"/>
      </w:ins>
    </w:p>
    <w:bookmarkEnd w:id="124"/>
    <w:p w14:paraId="54D9BE86" w14:textId="77777777" w:rsidR="00B55720" w:rsidRDefault="00B55720" w:rsidP="00B55720">
      <w:pPr>
        <w:numPr>
          <w:ilvl w:val="0"/>
          <w:numId w:val="9"/>
        </w:numPr>
        <w:tabs>
          <w:tab w:val="clear" w:pos="794"/>
        </w:tabs>
        <w:ind w:left="1080"/>
        <w:rPr>
          <w:ins w:id="125" w:author="JVET-M0427 LMCS" w:date="2019-03-17T16:27:00Z"/>
          <w:noProof/>
        </w:rPr>
      </w:pPr>
      <w:ins w:id="126" w:author="JVET-M0427 LMCS" w:date="2019-03-17T16:27:00Z">
        <w:r>
          <w:rPr>
            <w:noProof/>
          </w:rPr>
          <w:t>Otherwise (tu_cbf_cIdx</w:t>
        </w:r>
        <w:r>
          <w:rPr>
            <w:noProof/>
            <w:lang w:val="en-CA"/>
          </w:rPr>
          <w:t>[ xCurr ][ yCurr</w:t>
        </w:r>
        <w:r w:rsidRPr="006956E1">
          <w:rPr>
            <w:noProof/>
            <w:lang w:val="en-CA"/>
          </w:rPr>
          <w:t> ]</w:t>
        </w:r>
        <w:r>
          <w:rPr>
            <w:noProof/>
            <w:lang w:val="en-CA"/>
          </w:rPr>
          <w:t xml:space="preserve"> equal to 0), the following applies:</w:t>
        </w:r>
      </w:ins>
    </w:p>
    <w:p w14:paraId="406EF8B7" w14:textId="2BFBEAFE" w:rsidR="00B55720" w:rsidRDefault="00B55720" w:rsidP="00B55720">
      <w:pPr>
        <w:tabs>
          <w:tab w:val="clear" w:pos="794"/>
          <w:tab w:val="clear" w:pos="1191"/>
          <w:tab w:val="left" w:pos="360"/>
          <w:tab w:val="left" w:pos="1440"/>
          <w:tab w:val="right" w:pos="9696"/>
        </w:tabs>
        <w:spacing w:before="193" w:after="240"/>
        <w:ind w:left="1260"/>
        <w:jc w:val="left"/>
        <w:rPr>
          <w:ins w:id="127" w:author="JVET-M0427 LMCS" w:date="2019-03-17T16:27:00Z"/>
          <w:noProof/>
          <w:lang w:eastAsia="ko-KR"/>
        </w:rPr>
      </w:pPr>
      <w:bookmarkStart w:id="128" w:name="OLE_LINK231"/>
      <w:bookmarkStart w:id="129" w:name="OLE_LINK232"/>
      <w:ins w:id="130" w:author="JVET-M0427 LMCS" w:date="2019-03-17T16:27:00Z">
        <w:r w:rsidRPr="007C29D3">
          <w:rPr>
            <w:noProof/>
            <w:lang w:eastAsia="ko-KR"/>
          </w:rPr>
          <w:t>recSamples[ xCurr + i ][ yCurr + j ] = ClipCidx1(predSamples[ i ][ j ]</w:t>
        </w:r>
        <w:r>
          <w:rPr>
            <w:noProof/>
            <w:lang w:eastAsia="ko-KR"/>
          </w:rPr>
          <w:t> </w:t>
        </w:r>
        <w:r w:rsidRPr="007C29D3">
          <w:rPr>
            <w:noProof/>
            <w:lang w:eastAsia="ko-KR"/>
          </w:rPr>
          <w:t>)</w:t>
        </w:r>
        <w:r w:rsidRPr="007C29D3">
          <w:rPr>
            <w:noProof/>
            <w:lang w:eastAsia="ko-KR"/>
          </w:rPr>
          <w:tab/>
        </w:r>
        <w:bookmarkStart w:id="131" w:name="OLE_LINK404"/>
        <w:bookmarkStart w:id="132" w:name="OLE_LINK405"/>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ins>
      <w:r w:rsidR="00043B38">
        <w:rPr>
          <w:rFonts w:eastAsia="맑은 고딕"/>
          <w:noProof/>
          <w:szCs w:val="22"/>
          <w:lang w:val="en-CA"/>
        </w:rPr>
        <w:t>8</w:t>
      </w:r>
      <w:ins w:id="133" w:author="JVET-M0427 LMCS" w:date="2019-03-17T16:27:00Z">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ins>
      <w:r w:rsidR="00043B38">
        <w:rPr>
          <w:rFonts w:eastAsia="맑은 고딕"/>
          <w:noProof/>
          <w:szCs w:val="22"/>
          <w:lang w:val="en-CA"/>
        </w:rPr>
        <w:t>1067</w:t>
      </w:r>
      <w:ins w:id="134" w:author="JVET-M0427 LMCS" w:date="2019-03-17T16:27:00Z">
        <w:r w:rsidRPr="00DE0F0E">
          <w:rPr>
            <w:rFonts w:eastAsia="맑은 고딕"/>
            <w:noProof/>
            <w:szCs w:val="22"/>
            <w:lang w:val="en-CA"/>
          </w:rPr>
          <w:fldChar w:fldCharType="end"/>
        </w:r>
        <w:bookmarkEnd w:id="131"/>
        <w:bookmarkEnd w:id="132"/>
        <w:r w:rsidRPr="007C29D3">
          <w:rPr>
            <w:noProof/>
          </w:rPr>
          <w:t>)</w:t>
        </w:r>
        <w:bookmarkStart w:id="135" w:name="OLE_LINK312"/>
        <w:bookmarkStart w:id="136" w:name="OLE_LINK313"/>
      </w:ins>
    </w:p>
    <w:bookmarkEnd w:id="128"/>
    <w:bookmarkEnd w:id="129"/>
    <w:bookmarkEnd w:id="135"/>
    <w:bookmarkEnd w:id="136"/>
    <w:p w14:paraId="79679651" w14:textId="7C485CBE" w:rsidR="006C2B32" w:rsidRPr="00DE0F0E" w:rsidDel="0077068E" w:rsidRDefault="00B55720" w:rsidP="00B55720">
      <w:pPr>
        <w:rPr>
          <w:del w:id="137" w:author="JVET-M0427 LMCS" w:date="2019-03-17T15:17:00Z"/>
          <w:noProof/>
          <w:lang w:val="en-CA" w:eastAsia="ko-KR"/>
        </w:rPr>
      </w:pPr>
      <w:ins w:id="138" w:author="JVET-M0427 LMCS" w:date="2019-03-17T16:27:00Z">
        <w:r w:rsidRPr="00DE0F0E" w:rsidDel="0077068E">
          <w:rPr>
            <w:noProof/>
            <w:highlight w:val="yellow"/>
            <w:lang w:val="en-CA" w:eastAsia="ko-KR"/>
          </w:rPr>
          <w:t xml:space="preserve"> </w:t>
        </w:r>
      </w:ins>
      <w:del w:id="139" w:author="JVET-M0427 LMCS" w:date="2019-03-17T15:17:00Z">
        <w:r w:rsidR="006C2B32" w:rsidRPr="00DE0F0E" w:rsidDel="0077068E">
          <w:rPr>
            <w:noProof/>
            <w:highlight w:val="yellow"/>
            <w:lang w:val="en-CA" w:eastAsia="ko-KR"/>
          </w:rPr>
          <w:delText>[Ed. (BB): tbd]</w:delText>
        </w:r>
      </w:del>
    </w:p>
    <w:p w14:paraId="3862B380" w14:textId="2C851B92" w:rsidR="00192513" w:rsidRPr="00DE0F0E" w:rsidRDefault="00192513" w:rsidP="005E6495">
      <w:pPr>
        <w:rPr>
          <w:noProof/>
          <w:lang w:val="en-CA" w:eastAsia="ko-KR"/>
        </w:rPr>
      </w:pPr>
    </w:p>
    <w:sectPr w:rsidR="00192513" w:rsidRPr="00DE0F0E"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69346" w14:textId="77777777" w:rsidR="00122823" w:rsidRDefault="00122823" w:rsidP="00D909B6">
      <w:pPr>
        <w:spacing w:before="0"/>
      </w:pPr>
      <w:r>
        <w:separator/>
      </w:r>
    </w:p>
  </w:endnote>
  <w:endnote w:type="continuationSeparator" w:id="0">
    <w:p w14:paraId="44510020" w14:textId="77777777" w:rsidR="00122823" w:rsidRDefault="00122823" w:rsidP="00D909B6">
      <w:pPr>
        <w:spacing w:before="0"/>
      </w:pPr>
      <w:r>
        <w:continuationSeparator/>
      </w:r>
    </w:p>
  </w:endnote>
  <w:endnote w:type="continuationNotice" w:id="1">
    <w:p w14:paraId="7EC141DB" w14:textId="77777777" w:rsidR="00122823" w:rsidRDefault="001228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476EF0F9" w:rsidR="004E69C4" w:rsidRDefault="004E69C4">
    <w:pPr>
      <w:pStyle w:val="Footer"/>
    </w:pPr>
    <w:r>
      <w:rPr>
        <w:b w:val="0"/>
      </w:rPr>
      <w:fldChar w:fldCharType="begin"/>
    </w:r>
    <w:r>
      <w:rPr>
        <w:b w:val="0"/>
      </w:rPr>
      <w:instrText>PAGE</w:instrText>
    </w:r>
    <w:r>
      <w:rPr>
        <w:b w:val="0"/>
      </w:rPr>
      <w:fldChar w:fldCharType="separate"/>
    </w:r>
    <w:r w:rsidR="005E6495">
      <w:rPr>
        <w:b w:val="0"/>
        <w:noProof/>
      </w:rPr>
      <w:t>44</w:t>
    </w:r>
    <w:r>
      <w:rPr>
        <w:b w:val="0"/>
      </w:rPr>
      <w:fldChar w:fldCharType="end"/>
    </w:r>
    <w:r>
      <w:tab/>
    </w:r>
    <w:r>
      <w:fldChar w:fldCharType="begin"/>
    </w:r>
    <w:r>
      <w:instrText>styleref foot</w:instrText>
    </w:r>
    <w:r>
      <w:fldChar w:fldCharType="separate"/>
    </w:r>
    <w:r w:rsidR="005E6495">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40D050B5" w:rsidR="004E69C4" w:rsidRDefault="004E69C4">
    <w:pPr>
      <w:pStyle w:val="Footer"/>
    </w:pPr>
    <w:r>
      <w:tab/>
    </w:r>
    <w:r>
      <w:tab/>
    </w:r>
    <w:r>
      <w:tab/>
    </w:r>
    <w:r>
      <w:fldChar w:fldCharType="begin"/>
    </w:r>
    <w:r>
      <w:instrText>styleref foot</w:instrText>
    </w:r>
    <w:r>
      <w:fldChar w:fldCharType="separate"/>
    </w:r>
    <w:r w:rsidR="000E588A">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0E588A">
      <w:rPr>
        <w:b w:val="0"/>
        <w:noProof/>
      </w:rPr>
      <w:t>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D16DA" w14:textId="77777777" w:rsidR="00122823" w:rsidRDefault="0012282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0ADAF86" w14:textId="77777777" w:rsidR="00122823" w:rsidRDefault="00122823" w:rsidP="00D909B6">
      <w:pPr>
        <w:spacing w:before="0"/>
      </w:pPr>
      <w:r>
        <w:continuationSeparator/>
      </w:r>
    </w:p>
  </w:footnote>
  <w:footnote w:type="continuationNotice" w:id="1">
    <w:p w14:paraId="1EFF25FE" w14:textId="77777777" w:rsidR="00122823" w:rsidRDefault="00122823">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6DF479E6" w:rsidR="004E69C4" w:rsidRDefault="004E69C4">
    <w:pPr>
      <w:pStyle w:val="Header"/>
    </w:pPr>
    <w:r>
      <w:rPr>
        <w:b/>
      </w:rPr>
      <w:fldChar w:fldCharType="begin"/>
    </w:r>
    <w:r>
      <w:rPr>
        <w:b/>
      </w:rPr>
      <w:instrText>styleref head</w:instrText>
    </w:r>
    <w:r>
      <w:rPr>
        <w:b/>
      </w:rPr>
      <w:fldChar w:fldCharType="separate"/>
    </w:r>
    <w:r w:rsidR="005E6495">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7DB231F0" w:rsidR="004E69C4" w:rsidRDefault="004E69C4">
    <w:pPr>
      <w:pStyle w:val="Header"/>
    </w:pPr>
    <w:r>
      <w:rPr>
        <w:b/>
      </w:rPr>
      <w:tab/>
    </w:r>
    <w:r>
      <w:rPr>
        <w:b/>
      </w:rPr>
      <w:tab/>
    </w:r>
    <w:r>
      <w:rPr>
        <w:b/>
      </w:rPr>
      <w:tab/>
    </w:r>
    <w:r>
      <w:rPr>
        <w:b/>
      </w:rPr>
      <w:fldChar w:fldCharType="begin"/>
    </w:r>
    <w:r>
      <w:rPr>
        <w:b/>
      </w:rPr>
      <w:instrText>styleref head</w:instrText>
    </w:r>
    <w:r>
      <w:rPr>
        <w:b/>
      </w:rPr>
      <w:fldChar w:fldCharType="separate"/>
    </w:r>
    <w:r w:rsidR="000E588A">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15:restartNumberingAfterBreak="0">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24923FBD"/>
    <w:multiLevelType w:val="hybridMultilevel"/>
    <w:tmpl w:val="79226D16"/>
    <w:lvl w:ilvl="0" w:tplc="718ED49E">
      <w:start w:val="1"/>
      <w:numFmt w:val="decimal"/>
      <w:lvlText w:val="%1."/>
      <w:lvlJc w:val="left"/>
      <w:pPr>
        <w:ind w:left="72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9FD582C"/>
    <w:multiLevelType w:val="multilevel"/>
    <w:tmpl w:val="3A82E334"/>
    <w:numStyleLink w:val="3DEquation"/>
  </w:abstractNum>
  <w:abstractNum w:abstractNumId="25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7"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9"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3"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4"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6"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9"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5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E860EA7"/>
    <w:multiLevelType w:val="multilevel"/>
    <w:tmpl w:val="EE04B4FE"/>
    <w:numStyleLink w:val="3DNumbering"/>
  </w:abstractNum>
  <w:abstractNum w:abstractNumId="38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2"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3"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8"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9"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0"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2"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6"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9"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0"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3"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6"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0"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9"/>
  </w:num>
  <w:num w:numId="2">
    <w:abstractNumId w:val="427"/>
  </w:num>
  <w:num w:numId="3">
    <w:abstractNumId w:val="132"/>
  </w:num>
  <w:num w:numId="4">
    <w:abstractNumId w:val="59"/>
  </w:num>
  <w:num w:numId="5">
    <w:abstractNumId w:val="365"/>
  </w:num>
  <w:num w:numId="6">
    <w:abstractNumId w:val="461"/>
  </w:num>
  <w:num w:numId="7">
    <w:abstractNumId w:val="243"/>
  </w:num>
  <w:num w:numId="8">
    <w:abstractNumId w:val="390"/>
  </w:num>
  <w:num w:numId="9">
    <w:abstractNumId w:val="489"/>
  </w:num>
  <w:num w:numId="10">
    <w:abstractNumId w:val="137"/>
  </w:num>
  <w:num w:numId="11">
    <w:abstractNumId w:val="413"/>
  </w:num>
  <w:num w:numId="12">
    <w:abstractNumId w:val="35"/>
  </w:num>
  <w:num w:numId="13">
    <w:abstractNumId w:val="34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3"/>
  </w:num>
  <w:num w:numId="16">
    <w:abstractNumId w:val="134"/>
  </w:num>
  <w:num w:numId="17">
    <w:abstractNumId w:val="109"/>
  </w:num>
  <w:num w:numId="18">
    <w:abstractNumId w:val="129"/>
  </w:num>
  <w:num w:numId="19">
    <w:abstractNumId w:val="478"/>
  </w:num>
  <w:num w:numId="20">
    <w:abstractNumId w:val="260"/>
  </w:num>
  <w:num w:numId="21">
    <w:abstractNumId w:val="219"/>
  </w:num>
  <w:num w:numId="22">
    <w:abstractNumId w:val="331"/>
  </w:num>
  <w:num w:numId="23">
    <w:abstractNumId w:val="329"/>
  </w:num>
  <w:num w:numId="24">
    <w:abstractNumId w:val="428"/>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0"/>
  </w:num>
  <w:num w:numId="37">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6"/>
  </w:num>
  <w:num w:numId="39">
    <w:abstractNumId w:val="378"/>
  </w:num>
  <w:num w:numId="40">
    <w:abstractNumId w:val="65"/>
  </w:num>
  <w:num w:numId="41">
    <w:abstractNumId w:val="455"/>
  </w:num>
  <w:num w:numId="42">
    <w:abstractNumId w:val="278"/>
  </w:num>
  <w:num w:numId="43">
    <w:abstractNumId w:val="344"/>
  </w:num>
  <w:num w:numId="44">
    <w:abstractNumId w:val="346"/>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5"/>
  </w:num>
  <w:num w:numId="52">
    <w:abstractNumId w:val="490"/>
  </w:num>
  <w:num w:numId="53">
    <w:abstractNumId w:val="179"/>
  </w:num>
  <w:num w:numId="54">
    <w:abstractNumId w:val="342"/>
  </w:num>
  <w:num w:numId="55">
    <w:abstractNumId w:val="261"/>
  </w:num>
  <w:num w:numId="56">
    <w:abstractNumId w:val="39"/>
  </w:num>
  <w:num w:numId="57">
    <w:abstractNumId w:val="53"/>
  </w:num>
  <w:num w:numId="58">
    <w:abstractNumId w:val="252"/>
  </w:num>
  <w:num w:numId="59">
    <w:abstractNumId w:val="453"/>
  </w:num>
  <w:num w:numId="60">
    <w:abstractNumId w:val="347"/>
  </w:num>
  <w:num w:numId="61">
    <w:abstractNumId w:val="434"/>
  </w:num>
  <w:num w:numId="62">
    <w:abstractNumId w:val="289"/>
  </w:num>
  <w:num w:numId="63">
    <w:abstractNumId w:val="107"/>
  </w:num>
  <w:num w:numId="64">
    <w:abstractNumId w:val="298"/>
  </w:num>
  <w:num w:numId="65">
    <w:abstractNumId w:val="30"/>
  </w:num>
  <w:num w:numId="66">
    <w:abstractNumId w:val="318"/>
  </w:num>
  <w:num w:numId="67">
    <w:abstractNumId w:val="315"/>
  </w:num>
  <w:num w:numId="68">
    <w:abstractNumId w:val="339"/>
  </w:num>
  <w:num w:numId="69">
    <w:abstractNumId w:val="476"/>
  </w:num>
  <w:num w:numId="70">
    <w:abstractNumId w:val="370"/>
  </w:num>
  <w:num w:numId="71">
    <w:abstractNumId w:val="414"/>
  </w:num>
  <w:num w:numId="72">
    <w:abstractNumId w:val="246"/>
  </w:num>
  <w:num w:numId="73">
    <w:abstractNumId w:val="94"/>
  </w:num>
  <w:num w:numId="74">
    <w:abstractNumId w:val="458"/>
  </w:num>
  <w:num w:numId="75">
    <w:abstractNumId w:val="328"/>
  </w:num>
  <w:num w:numId="76">
    <w:abstractNumId w:val="199"/>
  </w:num>
  <w:num w:numId="77">
    <w:abstractNumId w:val="316"/>
  </w:num>
  <w:num w:numId="78">
    <w:abstractNumId w:val="421"/>
  </w:num>
  <w:num w:numId="79">
    <w:abstractNumId w:val="485"/>
  </w:num>
  <w:num w:numId="80">
    <w:abstractNumId w:val="113"/>
  </w:num>
  <w:num w:numId="81">
    <w:abstractNumId w:val="406"/>
  </w:num>
  <w:num w:numId="82">
    <w:abstractNumId w:val="257"/>
  </w:num>
  <w:num w:numId="83">
    <w:abstractNumId w:val="25"/>
  </w:num>
  <w:num w:numId="84">
    <w:abstractNumId w:val="34"/>
  </w:num>
  <w:num w:numId="85">
    <w:abstractNumId w:val="196"/>
  </w:num>
  <w:num w:numId="86">
    <w:abstractNumId w:val="311"/>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398"/>
  </w:num>
  <w:num w:numId="94">
    <w:abstractNumId w:val="215"/>
  </w:num>
  <w:num w:numId="95">
    <w:abstractNumId w:val="356"/>
  </w:num>
  <w:num w:numId="96">
    <w:abstractNumId w:val="48"/>
  </w:num>
  <w:num w:numId="97">
    <w:abstractNumId w:val="231"/>
  </w:num>
  <w:num w:numId="98">
    <w:abstractNumId w:val="176"/>
  </w:num>
  <w:num w:numId="99">
    <w:abstractNumId w:val="483"/>
  </w:num>
  <w:num w:numId="100">
    <w:abstractNumId w:val="18"/>
  </w:num>
  <w:num w:numId="101">
    <w:abstractNumId w:val="493"/>
  </w:num>
  <w:num w:numId="102">
    <w:abstractNumId w:val="409"/>
  </w:num>
  <w:num w:numId="103">
    <w:abstractNumId w:val="498"/>
  </w:num>
  <w:num w:numId="104">
    <w:abstractNumId w:val="405"/>
  </w:num>
  <w:num w:numId="105">
    <w:abstractNumId w:val="290"/>
  </w:num>
  <w:num w:numId="106">
    <w:abstractNumId w:val="227"/>
  </w:num>
  <w:num w:numId="107">
    <w:abstractNumId w:val="382"/>
  </w:num>
  <w:num w:numId="108">
    <w:abstractNumId w:val="64"/>
  </w:num>
  <w:num w:numId="109">
    <w:abstractNumId w:val="99"/>
  </w:num>
  <w:num w:numId="110">
    <w:abstractNumId w:val="388"/>
  </w:num>
  <w:num w:numId="111">
    <w:abstractNumId w:val="265"/>
  </w:num>
  <w:num w:numId="112">
    <w:abstractNumId w:val="367"/>
  </w:num>
  <w:num w:numId="113">
    <w:abstractNumId w:val="175"/>
  </w:num>
  <w:num w:numId="114">
    <w:abstractNumId w:val="270"/>
  </w:num>
  <w:num w:numId="115">
    <w:abstractNumId w:val="411"/>
  </w:num>
  <w:num w:numId="116">
    <w:abstractNumId w:val="351"/>
  </w:num>
  <w:num w:numId="117">
    <w:abstractNumId w:val="340"/>
  </w:num>
  <w:num w:numId="118">
    <w:abstractNumId w:val="142"/>
  </w:num>
  <w:num w:numId="119">
    <w:abstractNumId w:val="208"/>
  </w:num>
  <w:num w:numId="120">
    <w:abstractNumId w:val="263"/>
  </w:num>
  <w:num w:numId="121">
    <w:abstractNumId w:val="391"/>
  </w:num>
  <w:num w:numId="122">
    <w:abstractNumId w:val="319"/>
  </w:num>
  <w:num w:numId="123">
    <w:abstractNumId w:val="198"/>
  </w:num>
  <w:num w:numId="124">
    <w:abstractNumId w:val="439"/>
  </w:num>
  <w:num w:numId="125">
    <w:abstractNumId w:val="277"/>
  </w:num>
  <w:num w:numId="126">
    <w:abstractNumId w:val="435"/>
  </w:num>
  <w:num w:numId="127">
    <w:abstractNumId w:val="395"/>
  </w:num>
  <w:num w:numId="128">
    <w:abstractNumId w:val="183"/>
  </w:num>
  <w:num w:numId="129">
    <w:abstractNumId w:val="460"/>
  </w:num>
  <w:num w:numId="130">
    <w:abstractNumId w:val="462"/>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0"/>
  </w:num>
  <w:num w:numId="135">
    <w:abstractNumId w:val="171"/>
  </w:num>
  <w:num w:numId="136">
    <w:abstractNumId w:val="323"/>
  </w:num>
  <w:num w:numId="137">
    <w:abstractNumId w:val="80"/>
  </w:num>
  <w:num w:numId="138">
    <w:abstractNumId w:val="241"/>
  </w:num>
  <w:num w:numId="139">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7"/>
  </w:num>
  <w:num w:numId="144">
    <w:abstractNumId w:val="431"/>
  </w:num>
  <w:num w:numId="14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0"/>
  </w:num>
  <w:num w:numId="148">
    <w:abstractNumId w:val="197"/>
  </w:num>
  <w:num w:numId="149">
    <w:abstractNumId w:val="466"/>
  </w:num>
  <w:num w:numId="150">
    <w:abstractNumId w:val="402"/>
  </w:num>
  <w:num w:numId="151">
    <w:abstractNumId w:val="256"/>
  </w:num>
  <w:num w:numId="152">
    <w:abstractNumId w:val="293"/>
  </w:num>
  <w:num w:numId="153">
    <w:abstractNumId w:val="16"/>
  </w:num>
  <w:num w:numId="154">
    <w:abstractNumId w:val="335"/>
  </w:num>
  <w:num w:numId="155">
    <w:abstractNumId w:val="27"/>
  </w:num>
  <w:num w:numId="156">
    <w:abstractNumId w:val="57"/>
  </w:num>
  <w:num w:numId="157">
    <w:abstractNumId w:val="437"/>
  </w:num>
  <w:num w:numId="158">
    <w:abstractNumId w:val="332"/>
  </w:num>
  <w:num w:numId="159">
    <w:abstractNumId w:val="186"/>
  </w:num>
  <w:num w:numId="160">
    <w:abstractNumId w:val="41"/>
  </w:num>
  <w:num w:numId="161">
    <w:abstractNumId w:val="230"/>
  </w:num>
  <w:num w:numId="162">
    <w:abstractNumId w:val="216"/>
  </w:num>
  <w:num w:numId="163">
    <w:abstractNumId w:val="78"/>
  </w:num>
  <w:num w:numId="164">
    <w:abstractNumId w:val="469"/>
  </w:num>
  <w:num w:numId="165">
    <w:abstractNumId w:val="474"/>
  </w:num>
  <w:num w:numId="166">
    <w:abstractNumId w:val="254"/>
  </w:num>
  <w:num w:numId="167">
    <w:abstractNumId w:val="84"/>
  </w:num>
  <w:num w:numId="168">
    <w:abstractNumId w:val="486"/>
  </w:num>
  <w:num w:numId="169">
    <w:abstractNumId w:val="501"/>
  </w:num>
  <w:num w:numId="170">
    <w:abstractNumId w:val="484"/>
  </w:num>
  <w:num w:numId="171">
    <w:abstractNumId w:val="417"/>
  </w:num>
  <w:num w:numId="172">
    <w:abstractNumId w:val="50"/>
  </w:num>
  <w:num w:numId="173">
    <w:abstractNumId w:val="173"/>
  </w:num>
  <w:num w:numId="174">
    <w:abstractNumId w:val="283"/>
  </w:num>
  <w:num w:numId="175">
    <w:abstractNumId w:val="317"/>
  </w:num>
  <w:num w:numId="176">
    <w:abstractNumId w:val="155"/>
  </w:num>
  <w:num w:numId="177">
    <w:abstractNumId w:val="268"/>
  </w:num>
  <w:num w:numId="178">
    <w:abstractNumId w:val="165"/>
  </w:num>
  <w:num w:numId="179">
    <w:abstractNumId w:val="131"/>
  </w:num>
  <w:num w:numId="180">
    <w:abstractNumId w:val="337"/>
  </w:num>
  <w:num w:numId="181">
    <w:abstractNumId w:val="442"/>
  </w:num>
  <w:num w:numId="182">
    <w:abstractNumId w:val="299"/>
  </w:num>
  <w:num w:numId="183">
    <w:abstractNumId w:val="420"/>
  </w:num>
  <w:num w:numId="184">
    <w:abstractNumId w:val="444"/>
  </w:num>
  <w:num w:numId="185">
    <w:abstractNumId w:val="312"/>
  </w:num>
  <w:num w:numId="186">
    <w:abstractNumId w:val="237"/>
  </w:num>
  <w:num w:numId="187">
    <w:abstractNumId w:val="473"/>
  </w:num>
  <w:num w:numId="188">
    <w:abstractNumId w:val="445"/>
  </w:num>
  <w:num w:numId="189">
    <w:abstractNumId w:val="85"/>
  </w:num>
  <w:num w:numId="190">
    <w:abstractNumId w:val="451"/>
  </w:num>
  <w:num w:numId="191">
    <w:abstractNumId w:val="67"/>
  </w:num>
  <w:num w:numId="192">
    <w:abstractNumId w:val="19"/>
  </w:num>
  <w:num w:numId="193">
    <w:abstractNumId w:val="161"/>
  </w:num>
  <w:num w:numId="194">
    <w:abstractNumId w:val="358"/>
  </w:num>
  <w:num w:numId="195">
    <w:abstractNumId w:val="408"/>
  </w:num>
  <w:num w:numId="196">
    <w:abstractNumId w:val="117"/>
  </w:num>
  <w:num w:numId="197">
    <w:abstractNumId w:val="407"/>
  </w:num>
  <w:num w:numId="198">
    <w:abstractNumId w:val="43"/>
  </w:num>
  <w:num w:numId="199">
    <w:abstractNumId w:val="201"/>
  </w:num>
  <w:num w:numId="200">
    <w:abstractNumId w:val="360"/>
  </w:num>
  <w:num w:numId="201">
    <w:abstractNumId w:val="404"/>
  </w:num>
  <w:num w:numId="202">
    <w:abstractNumId w:val="350"/>
  </w:num>
  <w:num w:numId="203">
    <w:abstractNumId w:val="307"/>
  </w:num>
  <w:num w:numId="204">
    <w:abstractNumId w:val="441"/>
  </w:num>
  <w:num w:numId="205">
    <w:abstractNumId w:val="51"/>
  </w:num>
  <w:num w:numId="206">
    <w:abstractNumId w:val="285"/>
  </w:num>
  <w:num w:numId="207">
    <w:abstractNumId w:val="389"/>
  </w:num>
  <w:num w:numId="208">
    <w:abstractNumId w:val="133"/>
  </w:num>
  <w:num w:numId="209">
    <w:abstractNumId w:val="49"/>
  </w:num>
  <w:num w:numId="210">
    <w:abstractNumId w:val="143"/>
  </w:num>
  <w:num w:numId="211">
    <w:abstractNumId w:val="454"/>
  </w:num>
  <w:num w:numId="212">
    <w:abstractNumId w:val="52"/>
  </w:num>
  <w:num w:numId="213">
    <w:abstractNumId w:val="336"/>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7"/>
  </w:num>
  <w:num w:numId="223">
    <w:abstractNumId w:val="229"/>
  </w:num>
  <w:num w:numId="224">
    <w:abstractNumId w:val="275"/>
  </w:num>
  <w:num w:numId="225">
    <w:abstractNumId w:val="141"/>
  </w:num>
  <w:num w:numId="226">
    <w:abstractNumId w:val="459"/>
  </w:num>
  <w:num w:numId="227">
    <w:abstractNumId w:val="482"/>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9"/>
  </w:num>
  <w:num w:numId="232">
    <w:abstractNumId w:val="499"/>
  </w:num>
  <w:num w:numId="233">
    <w:abstractNumId w:val="163"/>
  </w:num>
  <w:num w:numId="234">
    <w:abstractNumId w:val="341"/>
  </w:num>
  <w:num w:numId="235">
    <w:abstractNumId w:val="430"/>
  </w:num>
  <w:num w:numId="236">
    <w:abstractNumId w:val="159"/>
  </w:num>
  <w:num w:numId="237">
    <w:abstractNumId w:val="314"/>
  </w:num>
  <w:num w:numId="238">
    <w:abstractNumId w:val="399"/>
  </w:num>
  <w:num w:numId="239">
    <w:abstractNumId w:val="178"/>
  </w:num>
  <w:num w:numId="240">
    <w:abstractNumId w:val="222"/>
  </w:num>
  <w:num w:numId="241">
    <w:abstractNumId w:val="386"/>
  </w:num>
  <w:num w:numId="242">
    <w:abstractNumId w:val="172"/>
  </w:num>
  <w:num w:numId="243">
    <w:abstractNumId w:val="8"/>
  </w:num>
  <w:num w:numId="244">
    <w:abstractNumId w:val="7"/>
  </w:num>
  <w:num w:numId="245">
    <w:abstractNumId w:val="5"/>
  </w:num>
  <w:num w:numId="246">
    <w:abstractNumId w:val="401"/>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3"/>
  </w:num>
  <w:num w:numId="252">
    <w:abstractNumId w:val="352"/>
  </w:num>
  <w:num w:numId="253">
    <w:abstractNumId w:val="17"/>
  </w:num>
  <w:num w:numId="254">
    <w:abstractNumId w:val="291"/>
  </w:num>
  <w:num w:numId="255">
    <w:abstractNumId w:val="0"/>
  </w:num>
  <w:num w:numId="256">
    <w:abstractNumId w:val="322"/>
  </w:num>
  <w:num w:numId="257">
    <w:abstractNumId w:val="357"/>
  </w:num>
  <w:num w:numId="258">
    <w:abstractNumId w:val="424"/>
  </w:num>
  <w:num w:numId="259">
    <w:abstractNumId w:val="392"/>
  </w:num>
  <w:num w:numId="260">
    <w:abstractNumId w:val="380"/>
  </w:num>
  <w:num w:numId="261">
    <w:abstractNumId w:val="345"/>
  </w:num>
  <w:num w:numId="262">
    <w:abstractNumId w:val="194"/>
  </w:num>
  <w:num w:numId="263">
    <w:abstractNumId w:val="348"/>
  </w:num>
  <w:num w:numId="264">
    <w:abstractNumId w:val="60"/>
  </w:num>
  <w:num w:numId="265">
    <w:abstractNumId w:val="297"/>
  </w:num>
  <w:num w:numId="266">
    <w:abstractNumId w:val="238"/>
  </w:num>
  <w:num w:numId="267">
    <w:abstractNumId w:val="14"/>
  </w:num>
  <w:num w:numId="268">
    <w:abstractNumId w:val="242"/>
  </w:num>
  <w:num w:numId="269">
    <w:abstractNumId w:val="446"/>
  </w:num>
  <w:num w:numId="270">
    <w:abstractNumId w:val="305"/>
  </w:num>
  <w:num w:numId="271">
    <w:abstractNumId w:val="310"/>
  </w:num>
  <w:num w:numId="272">
    <w:abstractNumId w:val="447"/>
  </w:num>
  <w:num w:numId="273">
    <w:abstractNumId w:val="97"/>
  </w:num>
  <w:num w:numId="274">
    <w:abstractNumId w:val="502"/>
  </w:num>
  <w:num w:numId="275">
    <w:abstractNumId w:val="368"/>
  </w:num>
  <w:num w:numId="276">
    <w:abstractNumId w:val="123"/>
  </w:num>
  <w:num w:numId="277">
    <w:abstractNumId w:val="394"/>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5"/>
  </w:num>
  <w:num w:numId="286">
    <w:abstractNumId w:val="45"/>
  </w:num>
  <w:num w:numId="287">
    <w:abstractNumId w:val="418"/>
  </w:num>
  <w:num w:numId="288">
    <w:abstractNumId w:val="255"/>
  </w:num>
  <w:num w:numId="289">
    <w:abstractNumId w:val="95"/>
  </w:num>
  <w:num w:numId="290">
    <w:abstractNumId w:val="66"/>
  </w:num>
  <w:num w:numId="291">
    <w:abstractNumId w:val="42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5"/>
  </w:num>
  <w:num w:numId="295">
    <w:abstractNumId w:val="287"/>
  </w:num>
  <w:num w:numId="296">
    <w:abstractNumId w:val="320"/>
  </w:num>
  <w:num w:numId="297">
    <w:abstractNumId w:val="214"/>
  </w:num>
  <w:num w:numId="298">
    <w:abstractNumId w:val="115"/>
  </w:num>
  <w:num w:numId="299">
    <w:abstractNumId w:val="162"/>
  </w:num>
  <w:num w:numId="300">
    <w:abstractNumId w:val="202"/>
  </w:num>
  <w:num w:numId="301">
    <w:abstractNumId w:val="79"/>
  </w:num>
  <w:num w:numId="302">
    <w:abstractNumId w:val="369"/>
  </w:num>
  <w:num w:numId="303">
    <w:abstractNumId w:val="88"/>
  </w:num>
  <w:num w:numId="304">
    <w:abstractNumId w:val="295"/>
  </w:num>
  <w:num w:numId="305">
    <w:abstractNumId w:val="207"/>
  </w:num>
  <w:num w:numId="306">
    <w:abstractNumId w:val="362"/>
  </w:num>
  <w:num w:numId="307">
    <w:abstractNumId w:val="438"/>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79"/>
  </w:num>
  <w:num w:numId="313">
    <w:abstractNumId w:val="192"/>
  </w:num>
  <w:num w:numId="314">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9"/>
  </w:num>
  <w:num w:numId="321">
    <w:abstractNumId w:val="269"/>
  </w:num>
  <w:num w:numId="322">
    <w:abstractNumId w:val="125"/>
  </w:num>
  <w:num w:numId="323">
    <w:abstractNumId w:val="363"/>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2"/>
  </w:num>
  <w:num w:numId="332">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5"/>
  </w:num>
  <w:num w:numId="334">
    <w:abstractNumId w:val="313"/>
  </w:num>
  <w:num w:numId="335">
    <w:abstractNumId w:val="3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2"/>
  </w:num>
  <w:num w:numId="341">
    <w:abstractNumId w:val="23"/>
  </w:num>
  <w:num w:numId="342">
    <w:abstractNumId w:val="456"/>
  </w:num>
  <w:num w:numId="343">
    <w:abstractNumId w:val="4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0"/>
  </w:num>
  <w:num w:numId="345">
    <w:abstractNumId w:val="98"/>
  </w:num>
  <w:num w:numId="346">
    <w:abstractNumId w:val="481"/>
  </w:num>
  <w:num w:numId="347">
    <w:abstractNumId w:val="448"/>
  </w:num>
  <w:num w:numId="348">
    <w:abstractNumId w:val="38"/>
  </w:num>
  <w:num w:numId="349">
    <w:abstractNumId w:val="75"/>
  </w:num>
  <w:num w:numId="350">
    <w:abstractNumId w:val="250"/>
  </w:num>
  <w:num w:numId="351">
    <w:abstractNumId w:val="393"/>
  </w:num>
  <w:num w:numId="352">
    <w:abstractNumId w:val="158"/>
  </w:num>
  <w:num w:numId="353">
    <w:abstractNumId w:val="76"/>
  </w:num>
  <w:num w:numId="354">
    <w:abstractNumId w:val="226"/>
  </w:num>
  <w:num w:numId="355">
    <w:abstractNumId w:val="324"/>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5"/>
  </w:num>
  <w:num w:numId="364">
    <w:abstractNumId w:val="371"/>
  </w:num>
  <w:num w:numId="365">
    <w:abstractNumId w:val="308"/>
  </w:num>
  <w:num w:numId="366">
    <w:abstractNumId w:val="110"/>
  </w:num>
  <w:num w:numId="367">
    <w:abstractNumId w:val="55"/>
  </w:num>
  <w:num w:numId="368">
    <w:abstractNumId w:val="184"/>
  </w:num>
  <w:num w:numId="369">
    <w:abstractNumId w:val="425"/>
  </w:num>
  <w:num w:numId="370">
    <w:abstractNumId w:val="432"/>
  </w:num>
  <w:num w:numId="371">
    <w:abstractNumId w:val="333"/>
  </w:num>
  <w:num w:numId="372">
    <w:abstractNumId w:val="292"/>
  </w:num>
  <w:num w:numId="373">
    <w:abstractNumId w:val="259"/>
  </w:num>
  <w:num w:numId="374">
    <w:abstractNumId w:val="218"/>
  </w:num>
  <w:num w:numId="375">
    <w:abstractNumId w:val="185"/>
  </w:num>
  <w:num w:numId="376">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4"/>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7"/>
  </w:num>
  <w:num w:numId="426">
    <w:abstractNumId w:val="321"/>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4"/>
  </w:num>
  <w:num w:numId="441">
    <w:abstractNumId w:val="343"/>
  </w:num>
  <w:num w:numId="442">
    <w:abstractNumId w:val="46"/>
  </w:num>
  <w:num w:numId="443">
    <w:abstractNumId w:val="468"/>
  </w:num>
  <w:num w:numId="444">
    <w:abstractNumId w:val="410"/>
  </w:num>
  <w:num w:numId="445">
    <w:abstractNumId w:val="309"/>
  </w:num>
  <w:num w:numId="446">
    <w:abstractNumId w:val="105"/>
  </w:num>
  <w:num w:numId="447">
    <w:abstractNumId w:val="457"/>
  </w:num>
  <w:num w:numId="448">
    <w:abstractNumId w:val="26"/>
  </w:num>
  <w:num w:numId="449">
    <w:abstractNumId w:val="306"/>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6"/>
  </w:num>
  <w:num w:numId="457">
    <w:abstractNumId w:val="303"/>
  </w:num>
  <w:num w:numId="458">
    <w:abstractNumId w:val="89"/>
  </w:num>
  <w:num w:numId="459">
    <w:abstractNumId w:val="280"/>
  </w:num>
  <w:num w:numId="460">
    <w:abstractNumId w:val="271"/>
  </w:num>
  <w:num w:numId="461">
    <w:abstractNumId w:val="36"/>
  </w:num>
  <w:num w:numId="462">
    <w:abstractNumId w:val="203"/>
  </w:num>
  <w:num w:numId="463">
    <w:abstractNumId w:val="452"/>
  </w:num>
  <w:num w:numId="464">
    <w:abstractNumId w:val="349"/>
  </w:num>
  <w:num w:numId="465">
    <w:abstractNumId w:val="349"/>
  </w:num>
  <w:num w:numId="466">
    <w:abstractNumId w:val="349"/>
  </w:num>
  <w:num w:numId="467">
    <w:abstractNumId w:val="349"/>
  </w:num>
  <w:num w:numId="468">
    <w:abstractNumId w:val="349"/>
  </w:num>
  <w:num w:numId="469">
    <w:abstractNumId w:val="281"/>
  </w:num>
  <w:num w:numId="470">
    <w:abstractNumId w:val="400"/>
  </w:num>
  <w:num w:numId="471">
    <w:abstractNumId w:val="114"/>
  </w:num>
  <w:num w:numId="472">
    <w:abstractNumId w:val="232"/>
  </w:num>
  <w:num w:numId="473">
    <w:abstractNumId w:val="154"/>
  </w:num>
  <w:num w:numId="474">
    <w:abstractNumId w:val="212"/>
  </w:num>
  <w:num w:numId="475">
    <w:abstractNumId w:val="349"/>
  </w:num>
  <w:num w:numId="476">
    <w:abstractNumId w:val="381"/>
  </w:num>
  <w:num w:numId="477">
    <w:abstractNumId w:val="349"/>
  </w:num>
  <w:num w:numId="478">
    <w:abstractNumId w:val="150"/>
  </w:num>
  <w:num w:numId="479">
    <w:abstractNumId w:val="443"/>
  </w:num>
  <w:num w:numId="480">
    <w:abstractNumId w:val="494"/>
  </w:num>
  <w:num w:numId="481">
    <w:abstractNumId w:val="349"/>
  </w:num>
  <w:num w:numId="482">
    <w:abstractNumId w:val="349"/>
  </w:num>
  <w:num w:numId="483">
    <w:abstractNumId w:val="276"/>
  </w:num>
  <w:num w:numId="484">
    <w:abstractNumId w:val="349"/>
  </w:num>
  <w:num w:numId="485">
    <w:abstractNumId w:val="234"/>
  </w:num>
  <w:num w:numId="486">
    <w:abstractNumId w:val="209"/>
  </w:num>
  <w:num w:numId="487">
    <w:abstractNumId w:val="21"/>
  </w:num>
  <w:num w:numId="488">
    <w:abstractNumId w:val="302"/>
  </w:num>
  <w:num w:numId="489">
    <w:abstractNumId w:val="86"/>
  </w:num>
  <w:num w:numId="490">
    <w:abstractNumId w:val="73"/>
  </w:num>
  <w:num w:numId="491">
    <w:abstractNumId w:val="492"/>
  </w:num>
  <w:num w:numId="492">
    <w:abstractNumId w:val="286"/>
  </w:num>
  <w:num w:numId="493">
    <w:abstractNumId w:val="349"/>
  </w:num>
  <w:num w:numId="494">
    <w:abstractNumId w:val="349"/>
  </w:num>
  <w:num w:numId="495">
    <w:abstractNumId w:val="156"/>
  </w:num>
  <w:num w:numId="496">
    <w:abstractNumId w:val="272"/>
  </w:num>
  <w:num w:numId="497">
    <w:abstractNumId w:val="193"/>
  </w:num>
  <w:num w:numId="498">
    <w:abstractNumId w:val="361"/>
  </w:num>
  <w:num w:numId="499">
    <w:abstractNumId w:val="376"/>
  </w:num>
  <w:num w:numId="500">
    <w:abstractNumId w:val="349"/>
  </w:num>
  <w:num w:numId="501">
    <w:abstractNumId w:val="349"/>
  </w:num>
  <w:num w:numId="502">
    <w:abstractNumId w:val="349"/>
  </w:num>
  <w:num w:numId="503">
    <w:abstractNumId w:val="221"/>
  </w:num>
  <w:num w:numId="504">
    <w:abstractNumId w:val="475"/>
  </w:num>
  <w:num w:numId="505">
    <w:abstractNumId w:val="228"/>
  </w:num>
  <w:num w:numId="506">
    <w:abstractNumId w:val="164"/>
  </w:num>
  <w:num w:numId="507">
    <w:abstractNumId w:val="366"/>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6"/>
  </w:num>
  <w:num w:numId="511">
    <w:abstractNumId w:val="274"/>
  </w:num>
  <w:num w:numId="512">
    <w:abstractNumId w:val="93"/>
  </w:num>
  <w:num w:numId="513">
    <w:abstractNumId w:val="364"/>
  </w:num>
  <w:num w:numId="514">
    <w:abstractNumId w:val="338"/>
  </w:num>
  <w:num w:numId="515">
    <w:abstractNumId w:val="385"/>
  </w:num>
  <w:num w:numId="516">
    <w:abstractNumId w:val="239"/>
  </w:num>
  <w:num w:numId="51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22"/>
  </w:num>
  <w:num w:numId="531">
    <w:abstractNumId w:val="491"/>
  </w:num>
  <w:num w:numId="532">
    <w:abstractNumId w:val="191"/>
  </w:num>
  <w:num w:numId="533">
    <w:abstractNumId w:val="359"/>
  </w:num>
  <w:num w:numId="534">
    <w:abstractNumId w:val="100"/>
  </w:num>
  <w:num w:numId="535">
    <w:abstractNumId w:val="62"/>
  </w:num>
  <w:num w:numId="536">
    <w:abstractNumId w:val="497"/>
  </w:num>
  <w:num w:numId="537">
    <w:abstractNumId w:val="145"/>
  </w:num>
  <w:num w:numId="538">
    <w:abstractNumId w:val="301"/>
  </w:num>
  <w:num w:numId="539">
    <w:abstractNumId w:val="349"/>
  </w:num>
  <w:num w:numId="540">
    <w:abstractNumId w:val="236"/>
  </w:num>
  <w:num w:numId="541">
    <w:abstractNumId w:val="63"/>
  </w:num>
  <w:num w:numId="542">
    <w:abstractNumId w:val="245"/>
  </w:num>
  <w:num w:numId="543">
    <w:abstractNumId w:val="472"/>
  </w:num>
  <w:num w:numId="544">
    <w:abstractNumId w:val="325"/>
  </w:num>
  <w:num w:numId="545">
    <w:abstractNumId w:val="354"/>
  </w:num>
  <w:num w:numId="546">
    <w:abstractNumId w:val="13"/>
  </w:num>
  <w:num w:numId="547">
    <w:abstractNumId w:val="470"/>
  </w:num>
  <w:num w:numId="548">
    <w:abstractNumId w:val="334"/>
  </w:num>
  <w:num w:numId="549">
    <w:abstractNumId w:val="233"/>
  </w:num>
  <w:num w:numId="550">
    <w:abstractNumId w:val="349"/>
  </w:num>
  <w:num w:numId="551">
    <w:abstractNumId w:val="349"/>
  </w:num>
  <w:num w:numId="552">
    <w:abstractNumId w:val="349"/>
  </w:num>
  <w:num w:numId="553">
    <w:abstractNumId w:val="349"/>
  </w:num>
  <w:num w:numId="554">
    <w:abstractNumId w:val="349"/>
  </w:num>
  <w:num w:numId="555">
    <w:abstractNumId w:val="349"/>
  </w:num>
  <w:num w:numId="556">
    <w:abstractNumId w:val="349"/>
  </w:num>
  <w:num w:numId="557">
    <w:abstractNumId w:val="128"/>
  </w:num>
  <w:num w:numId="558">
    <w:abstractNumId w:val="396"/>
  </w:num>
  <w:num w:numId="559">
    <w:abstractNumId w:val="349"/>
  </w:num>
  <w:num w:numId="560">
    <w:abstractNumId w:val="279"/>
  </w:num>
  <w:num w:numId="561">
    <w:abstractNumId w:val="373"/>
  </w:num>
  <w:num w:numId="56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53"/>
  </w:num>
  <w:num w:numId="564">
    <w:abstractNumId w:val="166"/>
  </w:num>
  <w:num w:numId="565">
    <w:abstractNumId w:val="119"/>
  </w:num>
  <w:num w:numId="566">
    <w:abstractNumId w:val="120"/>
  </w:num>
  <w:num w:numId="567">
    <w:abstractNumId w:val="157"/>
  </w:num>
  <w:num w:numId="568">
    <w:abstractNumId w:val="130"/>
  </w:num>
  <w:num w:numId="569">
    <w:abstractNumId w:val="138"/>
  </w:num>
  <w:num w:numId="570">
    <w:abstractNumId w:val="326"/>
  </w:num>
  <w:num w:numId="571">
    <w:abstractNumId w:val="153"/>
  </w:num>
  <w:num w:numId="572">
    <w:abstractNumId w:val="488"/>
  </w:num>
  <w:num w:numId="573">
    <w:abstractNumId w:val="429"/>
  </w:num>
  <w:num w:numId="574">
    <w:abstractNumId w:val="112"/>
  </w:num>
  <w:num w:numId="575">
    <w:abstractNumId w:val="151"/>
  </w:num>
  <w:num w:numId="576">
    <w:abstractNumId w:val="224"/>
  </w:num>
  <w:num w:numId="577">
    <w:abstractNumId w:val="28"/>
  </w:num>
  <w:num w:numId="578">
    <w:abstractNumId w:val="20"/>
  </w:num>
  <w:num w:numId="579">
    <w:abstractNumId w:val="253"/>
  </w:num>
  <w:num w:numId="580">
    <w:abstractNumId w:val="72"/>
  </w:num>
  <w:num w:numId="581">
    <w:abstractNumId w:val="206"/>
  </w:num>
  <w:num w:numId="582">
    <w:abstractNumId w:val="61"/>
  </w:num>
  <w:num w:numId="583">
    <w:abstractNumId w:val="416"/>
  </w:num>
  <w:num w:numId="584">
    <w:abstractNumId w:val="471"/>
  </w:num>
  <w:num w:numId="585">
    <w:abstractNumId w:val="450"/>
  </w:num>
  <w:num w:numId="586">
    <w:abstractNumId w:val="423"/>
  </w:num>
  <w:num w:numId="587">
    <w:abstractNumId w:val="47"/>
  </w:num>
  <w:num w:numId="588">
    <w:abstractNumId w:val="235"/>
  </w:num>
  <w:num w:numId="589">
    <w:abstractNumId w:val="433"/>
  </w:num>
  <w:num w:numId="590">
    <w:abstractNumId w:val="304"/>
  </w:num>
  <w:num w:numId="591">
    <w:abstractNumId w:val="480"/>
  </w:num>
  <w:num w:numId="592">
    <w:abstractNumId w:val="240"/>
  </w:num>
  <w:num w:numId="593">
    <w:abstractNumId w:val="74"/>
  </w:num>
  <w:num w:numId="594">
    <w:abstractNumId w:val="82"/>
  </w:num>
  <w:num w:numId="595">
    <w:abstractNumId w:val="487"/>
  </w:num>
  <w:num w:numId="596">
    <w:abstractNumId w:val="467"/>
  </w:num>
  <w:num w:numId="597">
    <w:abstractNumId w:val="449"/>
  </w:num>
  <w:num w:numId="598">
    <w:abstractNumId w:val="327"/>
  </w:num>
  <w:num w:numId="599">
    <w:abstractNumId w:val="189"/>
  </w:num>
  <w:num w:numId="600">
    <w:abstractNumId w:val="149"/>
  </w:num>
  <w:num w:numId="601">
    <w:abstractNumId w:val="111"/>
  </w:num>
  <w:num w:numId="602">
    <w:abstractNumId w:val="349"/>
  </w:num>
  <w:num w:numId="603">
    <w:abstractNumId w:val="121"/>
  </w:num>
  <w:num w:numId="604">
    <w:abstractNumId w:val="262"/>
  </w:num>
  <w:num w:numId="605">
    <w:abstractNumId w:val="217"/>
  </w:num>
  <w:num w:numId="606">
    <w:abstractNumId w:val="181"/>
  </w:num>
  <w:num w:numId="607">
    <w:abstractNumId w:val="349"/>
  </w:num>
  <w:num w:numId="608">
    <w:abstractNumId w:val="170"/>
  </w:num>
  <w:num w:numId="609">
    <w:abstractNumId w:val="349"/>
  </w:num>
  <w:num w:numId="610">
    <w:abstractNumId w:val="349"/>
  </w:num>
  <w:num w:numId="611">
    <w:abstractNumId w:val="349"/>
  </w:num>
  <w:num w:numId="612">
    <w:abstractNumId w:val="29"/>
  </w:num>
  <w:numIdMacAtCleanup w:val="6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VET-M0427 LMCS">
    <w15:presenceInfo w15:providerId="None" w15:userId="JVET-M0427 LMCS"/>
  </w15:person>
  <w15:person w15:author="Jie Zhao/LGEMR Video Codec Part(jie.zhao@lge.com)">
    <w15:presenceInfo w15:providerId="AD" w15:userId="S-1-5-21-2543426832-1914326140-3112152631-1997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CFD"/>
    <w:rsid w:val="00000E89"/>
    <w:rsid w:val="00000F7A"/>
    <w:rsid w:val="00001660"/>
    <w:rsid w:val="00001F05"/>
    <w:rsid w:val="00002310"/>
    <w:rsid w:val="00002AD2"/>
    <w:rsid w:val="00002BD3"/>
    <w:rsid w:val="000030D7"/>
    <w:rsid w:val="00003787"/>
    <w:rsid w:val="00003C44"/>
    <w:rsid w:val="00004324"/>
    <w:rsid w:val="00004533"/>
    <w:rsid w:val="0000502C"/>
    <w:rsid w:val="00005884"/>
    <w:rsid w:val="00005A15"/>
    <w:rsid w:val="0000651C"/>
    <w:rsid w:val="000068FE"/>
    <w:rsid w:val="00006B51"/>
    <w:rsid w:val="000077AA"/>
    <w:rsid w:val="00007A34"/>
    <w:rsid w:val="00007B5E"/>
    <w:rsid w:val="00007DA2"/>
    <w:rsid w:val="000101F5"/>
    <w:rsid w:val="00010365"/>
    <w:rsid w:val="000107A6"/>
    <w:rsid w:val="00011819"/>
    <w:rsid w:val="00012D68"/>
    <w:rsid w:val="00012E9F"/>
    <w:rsid w:val="00012FDB"/>
    <w:rsid w:val="0001315A"/>
    <w:rsid w:val="00013877"/>
    <w:rsid w:val="00013A63"/>
    <w:rsid w:val="00013E1C"/>
    <w:rsid w:val="00014D26"/>
    <w:rsid w:val="000155C1"/>
    <w:rsid w:val="00015C9A"/>
    <w:rsid w:val="0001613D"/>
    <w:rsid w:val="000163F9"/>
    <w:rsid w:val="00017348"/>
    <w:rsid w:val="000177E0"/>
    <w:rsid w:val="00017FCC"/>
    <w:rsid w:val="0002049B"/>
    <w:rsid w:val="00020CE1"/>
    <w:rsid w:val="000214B2"/>
    <w:rsid w:val="00021726"/>
    <w:rsid w:val="0002200F"/>
    <w:rsid w:val="000222BD"/>
    <w:rsid w:val="00022BBA"/>
    <w:rsid w:val="00022E14"/>
    <w:rsid w:val="00023AEA"/>
    <w:rsid w:val="00024051"/>
    <w:rsid w:val="00024BA7"/>
    <w:rsid w:val="0002523E"/>
    <w:rsid w:val="000252FB"/>
    <w:rsid w:val="000266CD"/>
    <w:rsid w:val="00026CCF"/>
    <w:rsid w:val="00027941"/>
    <w:rsid w:val="00030855"/>
    <w:rsid w:val="000310C0"/>
    <w:rsid w:val="000312E4"/>
    <w:rsid w:val="00031A2E"/>
    <w:rsid w:val="00031EAF"/>
    <w:rsid w:val="0003204E"/>
    <w:rsid w:val="00032495"/>
    <w:rsid w:val="00032EC7"/>
    <w:rsid w:val="0003331F"/>
    <w:rsid w:val="000341A8"/>
    <w:rsid w:val="000347F3"/>
    <w:rsid w:val="00034B6F"/>
    <w:rsid w:val="00034DA5"/>
    <w:rsid w:val="000355E1"/>
    <w:rsid w:val="00035C9E"/>
    <w:rsid w:val="00035CF7"/>
    <w:rsid w:val="00035FE7"/>
    <w:rsid w:val="00036390"/>
    <w:rsid w:val="00036D2E"/>
    <w:rsid w:val="00037C8C"/>
    <w:rsid w:val="00037F7D"/>
    <w:rsid w:val="00040813"/>
    <w:rsid w:val="00040B12"/>
    <w:rsid w:val="00041947"/>
    <w:rsid w:val="00041D26"/>
    <w:rsid w:val="00042441"/>
    <w:rsid w:val="00042726"/>
    <w:rsid w:val="00043307"/>
    <w:rsid w:val="00043971"/>
    <w:rsid w:val="00043AD6"/>
    <w:rsid w:val="00043B11"/>
    <w:rsid w:val="00043B38"/>
    <w:rsid w:val="00043B54"/>
    <w:rsid w:val="00043FD6"/>
    <w:rsid w:val="000447F4"/>
    <w:rsid w:val="0004490A"/>
    <w:rsid w:val="00045A6E"/>
    <w:rsid w:val="00045FD4"/>
    <w:rsid w:val="000468FE"/>
    <w:rsid w:val="000469DF"/>
    <w:rsid w:val="00046B1B"/>
    <w:rsid w:val="00046FA9"/>
    <w:rsid w:val="00047231"/>
    <w:rsid w:val="00047A1A"/>
    <w:rsid w:val="00050752"/>
    <w:rsid w:val="000511C8"/>
    <w:rsid w:val="00051D1D"/>
    <w:rsid w:val="00052F5D"/>
    <w:rsid w:val="0005324B"/>
    <w:rsid w:val="000534EF"/>
    <w:rsid w:val="00053969"/>
    <w:rsid w:val="00053C4D"/>
    <w:rsid w:val="0005480E"/>
    <w:rsid w:val="000549DB"/>
    <w:rsid w:val="00054DE8"/>
    <w:rsid w:val="00055640"/>
    <w:rsid w:val="00055E7E"/>
    <w:rsid w:val="0005618C"/>
    <w:rsid w:val="000565E7"/>
    <w:rsid w:val="000576B9"/>
    <w:rsid w:val="000607B5"/>
    <w:rsid w:val="0006087E"/>
    <w:rsid w:val="00060B7B"/>
    <w:rsid w:val="00061178"/>
    <w:rsid w:val="00061267"/>
    <w:rsid w:val="00061718"/>
    <w:rsid w:val="00061A2C"/>
    <w:rsid w:val="00061B50"/>
    <w:rsid w:val="00062CF6"/>
    <w:rsid w:val="00062D24"/>
    <w:rsid w:val="00062F53"/>
    <w:rsid w:val="0006360E"/>
    <w:rsid w:val="0006384E"/>
    <w:rsid w:val="00063977"/>
    <w:rsid w:val="00064196"/>
    <w:rsid w:val="00065265"/>
    <w:rsid w:val="00065EA1"/>
    <w:rsid w:val="00066892"/>
    <w:rsid w:val="0006693C"/>
    <w:rsid w:val="0006698F"/>
    <w:rsid w:val="00066FFD"/>
    <w:rsid w:val="00067065"/>
    <w:rsid w:val="0007103D"/>
    <w:rsid w:val="000717DF"/>
    <w:rsid w:val="00071C6E"/>
    <w:rsid w:val="00073223"/>
    <w:rsid w:val="00073BB2"/>
    <w:rsid w:val="0007413F"/>
    <w:rsid w:val="0007455E"/>
    <w:rsid w:val="0007457A"/>
    <w:rsid w:val="00074C9D"/>
    <w:rsid w:val="00074D30"/>
    <w:rsid w:val="00074D5E"/>
    <w:rsid w:val="000757BA"/>
    <w:rsid w:val="00077192"/>
    <w:rsid w:val="00077348"/>
    <w:rsid w:val="00077720"/>
    <w:rsid w:val="00077DDB"/>
    <w:rsid w:val="00077EFB"/>
    <w:rsid w:val="00077FA3"/>
    <w:rsid w:val="000804E8"/>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D7"/>
    <w:rsid w:val="000953A2"/>
    <w:rsid w:val="00095BD5"/>
    <w:rsid w:val="000960AC"/>
    <w:rsid w:val="000963BA"/>
    <w:rsid w:val="0009708F"/>
    <w:rsid w:val="00097902"/>
    <w:rsid w:val="00097B39"/>
    <w:rsid w:val="00097C70"/>
    <w:rsid w:val="000A00E1"/>
    <w:rsid w:val="000A022B"/>
    <w:rsid w:val="000A0838"/>
    <w:rsid w:val="000A16F0"/>
    <w:rsid w:val="000A1E81"/>
    <w:rsid w:val="000A34E3"/>
    <w:rsid w:val="000A3760"/>
    <w:rsid w:val="000A4385"/>
    <w:rsid w:val="000A46CA"/>
    <w:rsid w:val="000A54E6"/>
    <w:rsid w:val="000A62A2"/>
    <w:rsid w:val="000A66A6"/>
    <w:rsid w:val="000A6850"/>
    <w:rsid w:val="000A6A55"/>
    <w:rsid w:val="000A7682"/>
    <w:rsid w:val="000A78D2"/>
    <w:rsid w:val="000A7E72"/>
    <w:rsid w:val="000B08C4"/>
    <w:rsid w:val="000B19F5"/>
    <w:rsid w:val="000B2010"/>
    <w:rsid w:val="000B214B"/>
    <w:rsid w:val="000B2437"/>
    <w:rsid w:val="000B28F4"/>
    <w:rsid w:val="000B294A"/>
    <w:rsid w:val="000B2A10"/>
    <w:rsid w:val="000B2FF2"/>
    <w:rsid w:val="000B3843"/>
    <w:rsid w:val="000B3BD2"/>
    <w:rsid w:val="000B3E27"/>
    <w:rsid w:val="000B53CC"/>
    <w:rsid w:val="000B558E"/>
    <w:rsid w:val="000B5A25"/>
    <w:rsid w:val="000B78F5"/>
    <w:rsid w:val="000B7E3F"/>
    <w:rsid w:val="000C0734"/>
    <w:rsid w:val="000C08C2"/>
    <w:rsid w:val="000C0EC8"/>
    <w:rsid w:val="000C1191"/>
    <w:rsid w:val="000C1AD7"/>
    <w:rsid w:val="000C307A"/>
    <w:rsid w:val="000C3FA7"/>
    <w:rsid w:val="000C4029"/>
    <w:rsid w:val="000C410E"/>
    <w:rsid w:val="000C44DE"/>
    <w:rsid w:val="000C4B3F"/>
    <w:rsid w:val="000C541E"/>
    <w:rsid w:val="000C6816"/>
    <w:rsid w:val="000C686E"/>
    <w:rsid w:val="000C7D2F"/>
    <w:rsid w:val="000D025B"/>
    <w:rsid w:val="000D10CD"/>
    <w:rsid w:val="000D159E"/>
    <w:rsid w:val="000D16EA"/>
    <w:rsid w:val="000D2064"/>
    <w:rsid w:val="000D2237"/>
    <w:rsid w:val="000D229D"/>
    <w:rsid w:val="000D2535"/>
    <w:rsid w:val="000D2541"/>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8B7"/>
    <w:rsid w:val="000E096A"/>
    <w:rsid w:val="000E1650"/>
    <w:rsid w:val="000E1681"/>
    <w:rsid w:val="000E1A27"/>
    <w:rsid w:val="000E1A5B"/>
    <w:rsid w:val="000E1F44"/>
    <w:rsid w:val="000E2A8A"/>
    <w:rsid w:val="000E2D45"/>
    <w:rsid w:val="000E2EC3"/>
    <w:rsid w:val="000E3757"/>
    <w:rsid w:val="000E3F91"/>
    <w:rsid w:val="000E4C0F"/>
    <w:rsid w:val="000E5176"/>
    <w:rsid w:val="000E5267"/>
    <w:rsid w:val="000E5807"/>
    <w:rsid w:val="000E588A"/>
    <w:rsid w:val="000E5A46"/>
    <w:rsid w:val="000E5E50"/>
    <w:rsid w:val="000E5E85"/>
    <w:rsid w:val="000E64D6"/>
    <w:rsid w:val="000E6565"/>
    <w:rsid w:val="000E6E28"/>
    <w:rsid w:val="000E7D79"/>
    <w:rsid w:val="000F01F8"/>
    <w:rsid w:val="000F0506"/>
    <w:rsid w:val="000F096A"/>
    <w:rsid w:val="000F0DED"/>
    <w:rsid w:val="000F0F05"/>
    <w:rsid w:val="000F11CA"/>
    <w:rsid w:val="000F147E"/>
    <w:rsid w:val="000F1F50"/>
    <w:rsid w:val="000F285C"/>
    <w:rsid w:val="000F2A02"/>
    <w:rsid w:val="000F2D93"/>
    <w:rsid w:val="000F30B7"/>
    <w:rsid w:val="000F36EC"/>
    <w:rsid w:val="000F3930"/>
    <w:rsid w:val="000F4323"/>
    <w:rsid w:val="000F43C4"/>
    <w:rsid w:val="000F44C5"/>
    <w:rsid w:val="000F55C5"/>
    <w:rsid w:val="000F57CF"/>
    <w:rsid w:val="000F645F"/>
    <w:rsid w:val="00100978"/>
    <w:rsid w:val="00101296"/>
    <w:rsid w:val="00101360"/>
    <w:rsid w:val="0010285D"/>
    <w:rsid w:val="0010285F"/>
    <w:rsid w:val="00103A10"/>
    <w:rsid w:val="00104040"/>
    <w:rsid w:val="00105A82"/>
    <w:rsid w:val="00105C49"/>
    <w:rsid w:val="001065CB"/>
    <w:rsid w:val="00106D19"/>
    <w:rsid w:val="00106EE7"/>
    <w:rsid w:val="00107291"/>
    <w:rsid w:val="001072A9"/>
    <w:rsid w:val="001072C7"/>
    <w:rsid w:val="00107827"/>
    <w:rsid w:val="00107B1E"/>
    <w:rsid w:val="001106C0"/>
    <w:rsid w:val="00111EEE"/>
    <w:rsid w:val="001126E5"/>
    <w:rsid w:val="0011294A"/>
    <w:rsid w:val="00112B45"/>
    <w:rsid w:val="0011353D"/>
    <w:rsid w:val="0011373B"/>
    <w:rsid w:val="001137AE"/>
    <w:rsid w:val="00114068"/>
    <w:rsid w:val="0011434C"/>
    <w:rsid w:val="001149EC"/>
    <w:rsid w:val="00114E4E"/>
    <w:rsid w:val="00114E83"/>
    <w:rsid w:val="001162B0"/>
    <w:rsid w:val="00116D6F"/>
    <w:rsid w:val="001175F9"/>
    <w:rsid w:val="00117695"/>
    <w:rsid w:val="001176D2"/>
    <w:rsid w:val="00117711"/>
    <w:rsid w:val="0012023F"/>
    <w:rsid w:val="001202CE"/>
    <w:rsid w:val="001204AF"/>
    <w:rsid w:val="0012113A"/>
    <w:rsid w:val="00121883"/>
    <w:rsid w:val="001220CA"/>
    <w:rsid w:val="00122823"/>
    <w:rsid w:val="00123136"/>
    <w:rsid w:val="00123794"/>
    <w:rsid w:val="001239BB"/>
    <w:rsid w:val="00123A33"/>
    <w:rsid w:val="001240BE"/>
    <w:rsid w:val="001247E3"/>
    <w:rsid w:val="00125211"/>
    <w:rsid w:val="0012582D"/>
    <w:rsid w:val="001259D1"/>
    <w:rsid w:val="00125D08"/>
    <w:rsid w:val="00126033"/>
    <w:rsid w:val="0012611B"/>
    <w:rsid w:val="0012662D"/>
    <w:rsid w:val="00126AAD"/>
    <w:rsid w:val="00127245"/>
    <w:rsid w:val="00127381"/>
    <w:rsid w:val="001273C0"/>
    <w:rsid w:val="00127AFD"/>
    <w:rsid w:val="00127B55"/>
    <w:rsid w:val="00127EE7"/>
    <w:rsid w:val="0013038B"/>
    <w:rsid w:val="00130416"/>
    <w:rsid w:val="0013174D"/>
    <w:rsid w:val="0013185E"/>
    <w:rsid w:val="00131A45"/>
    <w:rsid w:val="00131D09"/>
    <w:rsid w:val="00132A32"/>
    <w:rsid w:val="00133202"/>
    <w:rsid w:val="001333E2"/>
    <w:rsid w:val="00134725"/>
    <w:rsid w:val="00134D01"/>
    <w:rsid w:val="001353A3"/>
    <w:rsid w:val="0013560D"/>
    <w:rsid w:val="00136443"/>
    <w:rsid w:val="00136586"/>
    <w:rsid w:val="001365D9"/>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476EA"/>
    <w:rsid w:val="00147D84"/>
    <w:rsid w:val="00151A24"/>
    <w:rsid w:val="00152A5E"/>
    <w:rsid w:val="001530E4"/>
    <w:rsid w:val="00153457"/>
    <w:rsid w:val="001537FB"/>
    <w:rsid w:val="001538CE"/>
    <w:rsid w:val="00153AC2"/>
    <w:rsid w:val="00154230"/>
    <w:rsid w:val="00154E2B"/>
    <w:rsid w:val="001554A2"/>
    <w:rsid w:val="001567F1"/>
    <w:rsid w:val="00156F65"/>
    <w:rsid w:val="001577DE"/>
    <w:rsid w:val="00157B5B"/>
    <w:rsid w:val="00157D43"/>
    <w:rsid w:val="00157F1E"/>
    <w:rsid w:val="00161364"/>
    <w:rsid w:val="00161706"/>
    <w:rsid w:val="00161933"/>
    <w:rsid w:val="001632E6"/>
    <w:rsid w:val="00164D15"/>
    <w:rsid w:val="0016565E"/>
    <w:rsid w:val="00165896"/>
    <w:rsid w:val="0016592B"/>
    <w:rsid w:val="00165C3E"/>
    <w:rsid w:val="00165D8B"/>
    <w:rsid w:val="001663A6"/>
    <w:rsid w:val="001676FB"/>
    <w:rsid w:val="0016798A"/>
    <w:rsid w:val="00170D07"/>
    <w:rsid w:val="00170E99"/>
    <w:rsid w:val="00170F24"/>
    <w:rsid w:val="001716C4"/>
    <w:rsid w:val="001720F2"/>
    <w:rsid w:val="00172401"/>
    <w:rsid w:val="00172496"/>
    <w:rsid w:val="00173BFC"/>
    <w:rsid w:val="0017435B"/>
    <w:rsid w:val="001748DA"/>
    <w:rsid w:val="00175D92"/>
    <w:rsid w:val="00175DF4"/>
    <w:rsid w:val="00175FC5"/>
    <w:rsid w:val="0017659A"/>
    <w:rsid w:val="00176E89"/>
    <w:rsid w:val="00176F09"/>
    <w:rsid w:val="001772C2"/>
    <w:rsid w:val="00177C64"/>
    <w:rsid w:val="00177EF2"/>
    <w:rsid w:val="001802BD"/>
    <w:rsid w:val="00180800"/>
    <w:rsid w:val="00180F6C"/>
    <w:rsid w:val="001815A1"/>
    <w:rsid w:val="0018221A"/>
    <w:rsid w:val="001829D0"/>
    <w:rsid w:val="00182D2D"/>
    <w:rsid w:val="00183457"/>
    <w:rsid w:val="00183709"/>
    <w:rsid w:val="001837BA"/>
    <w:rsid w:val="001839F3"/>
    <w:rsid w:val="001843B7"/>
    <w:rsid w:val="0018480E"/>
    <w:rsid w:val="0018566B"/>
    <w:rsid w:val="00185AB0"/>
    <w:rsid w:val="00185E7E"/>
    <w:rsid w:val="00185FB9"/>
    <w:rsid w:val="00185FCA"/>
    <w:rsid w:val="001860ED"/>
    <w:rsid w:val="00186C1D"/>
    <w:rsid w:val="0018730D"/>
    <w:rsid w:val="0018744A"/>
    <w:rsid w:val="00187A0B"/>
    <w:rsid w:val="00187FA4"/>
    <w:rsid w:val="00190005"/>
    <w:rsid w:val="00191988"/>
    <w:rsid w:val="00191F76"/>
    <w:rsid w:val="00192513"/>
    <w:rsid w:val="00192892"/>
    <w:rsid w:val="00192A1B"/>
    <w:rsid w:val="00192A66"/>
    <w:rsid w:val="00192B5A"/>
    <w:rsid w:val="001931D5"/>
    <w:rsid w:val="001932D0"/>
    <w:rsid w:val="0019336D"/>
    <w:rsid w:val="001933B8"/>
    <w:rsid w:val="00193607"/>
    <w:rsid w:val="00193AB2"/>
    <w:rsid w:val="0019529A"/>
    <w:rsid w:val="00195D9F"/>
    <w:rsid w:val="0019630A"/>
    <w:rsid w:val="00196A62"/>
    <w:rsid w:val="00196CB3"/>
    <w:rsid w:val="00196CBA"/>
    <w:rsid w:val="00196F7E"/>
    <w:rsid w:val="0019744D"/>
    <w:rsid w:val="001A03A2"/>
    <w:rsid w:val="001A0515"/>
    <w:rsid w:val="001A0BB0"/>
    <w:rsid w:val="001A1A68"/>
    <w:rsid w:val="001A258B"/>
    <w:rsid w:val="001A2786"/>
    <w:rsid w:val="001A29E6"/>
    <w:rsid w:val="001A38D6"/>
    <w:rsid w:val="001A4393"/>
    <w:rsid w:val="001A4417"/>
    <w:rsid w:val="001A4A11"/>
    <w:rsid w:val="001A5127"/>
    <w:rsid w:val="001A52F9"/>
    <w:rsid w:val="001A5496"/>
    <w:rsid w:val="001A7029"/>
    <w:rsid w:val="001A785E"/>
    <w:rsid w:val="001B0310"/>
    <w:rsid w:val="001B0521"/>
    <w:rsid w:val="001B0750"/>
    <w:rsid w:val="001B08CA"/>
    <w:rsid w:val="001B1A47"/>
    <w:rsid w:val="001B33D7"/>
    <w:rsid w:val="001B38BE"/>
    <w:rsid w:val="001B4268"/>
    <w:rsid w:val="001B4940"/>
    <w:rsid w:val="001B4DB4"/>
    <w:rsid w:val="001B5240"/>
    <w:rsid w:val="001B5D71"/>
    <w:rsid w:val="001B6102"/>
    <w:rsid w:val="001B6162"/>
    <w:rsid w:val="001B650C"/>
    <w:rsid w:val="001B6530"/>
    <w:rsid w:val="001B74AF"/>
    <w:rsid w:val="001C0016"/>
    <w:rsid w:val="001C087F"/>
    <w:rsid w:val="001C1B8B"/>
    <w:rsid w:val="001C1E4A"/>
    <w:rsid w:val="001C2625"/>
    <w:rsid w:val="001C28A9"/>
    <w:rsid w:val="001C2945"/>
    <w:rsid w:val="001C2FDB"/>
    <w:rsid w:val="001C31E2"/>
    <w:rsid w:val="001C37BC"/>
    <w:rsid w:val="001C38BF"/>
    <w:rsid w:val="001C3F26"/>
    <w:rsid w:val="001C3F9F"/>
    <w:rsid w:val="001C3FA7"/>
    <w:rsid w:val="001C42BC"/>
    <w:rsid w:val="001C45EB"/>
    <w:rsid w:val="001C487B"/>
    <w:rsid w:val="001C4BBA"/>
    <w:rsid w:val="001C4BC4"/>
    <w:rsid w:val="001C6107"/>
    <w:rsid w:val="001C6BF5"/>
    <w:rsid w:val="001C710C"/>
    <w:rsid w:val="001C7F9C"/>
    <w:rsid w:val="001D0300"/>
    <w:rsid w:val="001D0367"/>
    <w:rsid w:val="001D0800"/>
    <w:rsid w:val="001D0EDE"/>
    <w:rsid w:val="001D1E40"/>
    <w:rsid w:val="001D2557"/>
    <w:rsid w:val="001D2CA7"/>
    <w:rsid w:val="001D36CB"/>
    <w:rsid w:val="001D39A4"/>
    <w:rsid w:val="001D3FFF"/>
    <w:rsid w:val="001D44B7"/>
    <w:rsid w:val="001D4655"/>
    <w:rsid w:val="001D4750"/>
    <w:rsid w:val="001D4752"/>
    <w:rsid w:val="001D4BAB"/>
    <w:rsid w:val="001D51B1"/>
    <w:rsid w:val="001D56C2"/>
    <w:rsid w:val="001D5851"/>
    <w:rsid w:val="001D5DB7"/>
    <w:rsid w:val="001D6BE2"/>
    <w:rsid w:val="001D7A03"/>
    <w:rsid w:val="001D7A34"/>
    <w:rsid w:val="001D7F20"/>
    <w:rsid w:val="001E0ADF"/>
    <w:rsid w:val="001E0CFA"/>
    <w:rsid w:val="001E14DC"/>
    <w:rsid w:val="001E1603"/>
    <w:rsid w:val="001E18AB"/>
    <w:rsid w:val="001E1C0E"/>
    <w:rsid w:val="001E1FF7"/>
    <w:rsid w:val="001E2C10"/>
    <w:rsid w:val="001E2D04"/>
    <w:rsid w:val="001E3157"/>
    <w:rsid w:val="001E323C"/>
    <w:rsid w:val="001E3AEC"/>
    <w:rsid w:val="001E3C83"/>
    <w:rsid w:val="001E3D2C"/>
    <w:rsid w:val="001E3EDD"/>
    <w:rsid w:val="001E439D"/>
    <w:rsid w:val="001E4834"/>
    <w:rsid w:val="001E60D2"/>
    <w:rsid w:val="001E6778"/>
    <w:rsid w:val="001E77BF"/>
    <w:rsid w:val="001E793C"/>
    <w:rsid w:val="001F05C0"/>
    <w:rsid w:val="001F08FE"/>
    <w:rsid w:val="001F0C64"/>
    <w:rsid w:val="001F1932"/>
    <w:rsid w:val="001F2363"/>
    <w:rsid w:val="001F242D"/>
    <w:rsid w:val="001F2825"/>
    <w:rsid w:val="001F2E62"/>
    <w:rsid w:val="001F2F2A"/>
    <w:rsid w:val="001F3508"/>
    <w:rsid w:val="001F36CE"/>
    <w:rsid w:val="001F3B01"/>
    <w:rsid w:val="001F3B33"/>
    <w:rsid w:val="001F4082"/>
    <w:rsid w:val="001F417F"/>
    <w:rsid w:val="001F4BDC"/>
    <w:rsid w:val="001F51DB"/>
    <w:rsid w:val="001F534F"/>
    <w:rsid w:val="001F541B"/>
    <w:rsid w:val="001F5C14"/>
    <w:rsid w:val="001F63EF"/>
    <w:rsid w:val="001F6C69"/>
    <w:rsid w:val="001F6D3F"/>
    <w:rsid w:val="001F6FFA"/>
    <w:rsid w:val="001F73EB"/>
    <w:rsid w:val="00200E30"/>
    <w:rsid w:val="002011A2"/>
    <w:rsid w:val="00201A4A"/>
    <w:rsid w:val="00201B91"/>
    <w:rsid w:val="002023FF"/>
    <w:rsid w:val="002028B7"/>
    <w:rsid w:val="00202CD1"/>
    <w:rsid w:val="0020333D"/>
    <w:rsid w:val="002041B4"/>
    <w:rsid w:val="002052F6"/>
    <w:rsid w:val="00205BBE"/>
    <w:rsid w:val="00205CF6"/>
    <w:rsid w:val="0020656A"/>
    <w:rsid w:val="002066F6"/>
    <w:rsid w:val="00206CC0"/>
    <w:rsid w:val="00207246"/>
    <w:rsid w:val="002100E8"/>
    <w:rsid w:val="00210A8E"/>
    <w:rsid w:val="00210B36"/>
    <w:rsid w:val="00210C5D"/>
    <w:rsid w:val="0021120A"/>
    <w:rsid w:val="00211BAD"/>
    <w:rsid w:val="00211DE5"/>
    <w:rsid w:val="00212349"/>
    <w:rsid w:val="00212425"/>
    <w:rsid w:val="002126AC"/>
    <w:rsid w:val="00212D6B"/>
    <w:rsid w:val="0021350E"/>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4D38"/>
    <w:rsid w:val="00225C88"/>
    <w:rsid w:val="0022709D"/>
    <w:rsid w:val="0022752B"/>
    <w:rsid w:val="0022791A"/>
    <w:rsid w:val="00227B68"/>
    <w:rsid w:val="00227D29"/>
    <w:rsid w:val="00227D46"/>
    <w:rsid w:val="00230264"/>
    <w:rsid w:val="00230382"/>
    <w:rsid w:val="00230705"/>
    <w:rsid w:val="002315C9"/>
    <w:rsid w:val="00231F0B"/>
    <w:rsid w:val="00232DFD"/>
    <w:rsid w:val="0023331A"/>
    <w:rsid w:val="00233836"/>
    <w:rsid w:val="002339D9"/>
    <w:rsid w:val="00233F1F"/>
    <w:rsid w:val="0023464E"/>
    <w:rsid w:val="00235474"/>
    <w:rsid w:val="00235616"/>
    <w:rsid w:val="00235917"/>
    <w:rsid w:val="00235DD3"/>
    <w:rsid w:val="00236277"/>
    <w:rsid w:val="0023642B"/>
    <w:rsid w:val="0023668A"/>
    <w:rsid w:val="002375FD"/>
    <w:rsid w:val="002376CC"/>
    <w:rsid w:val="00237AF2"/>
    <w:rsid w:val="00237B35"/>
    <w:rsid w:val="0024042F"/>
    <w:rsid w:val="00240592"/>
    <w:rsid w:val="00240AA8"/>
    <w:rsid w:val="00240E2A"/>
    <w:rsid w:val="00240F0C"/>
    <w:rsid w:val="00241071"/>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6CC"/>
    <w:rsid w:val="00246838"/>
    <w:rsid w:val="002470FE"/>
    <w:rsid w:val="0024794E"/>
    <w:rsid w:val="00250FED"/>
    <w:rsid w:val="00251DB6"/>
    <w:rsid w:val="00251DD0"/>
    <w:rsid w:val="0025294F"/>
    <w:rsid w:val="00252B1F"/>
    <w:rsid w:val="00252DB0"/>
    <w:rsid w:val="00253100"/>
    <w:rsid w:val="00253347"/>
    <w:rsid w:val="002535F3"/>
    <w:rsid w:val="002545AE"/>
    <w:rsid w:val="0025462E"/>
    <w:rsid w:val="00254A70"/>
    <w:rsid w:val="00255CDB"/>
    <w:rsid w:val="002569F1"/>
    <w:rsid w:val="00256D5C"/>
    <w:rsid w:val="00260024"/>
    <w:rsid w:val="00260783"/>
    <w:rsid w:val="00261165"/>
    <w:rsid w:val="00261578"/>
    <w:rsid w:val="002616E8"/>
    <w:rsid w:val="00261796"/>
    <w:rsid w:val="002618C7"/>
    <w:rsid w:val="00261D2E"/>
    <w:rsid w:val="00261F7D"/>
    <w:rsid w:val="00262524"/>
    <w:rsid w:val="00262580"/>
    <w:rsid w:val="002631AD"/>
    <w:rsid w:val="00263253"/>
    <w:rsid w:val="002632BB"/>
    <w:rsid w:val="00263809"/>
    <w:rsid w:val="00263C4B"/>
    <w:rsid w:val="00263FD2"/>
    <w:rsid w:val="00264054"/>
    <w:rsid w:val="002640D0"/>
    <w:rsid w:val="002643C9"/>
    <w:rsid w:val="00264B85"/>
    <w:rsid w:val="00264CDF"/>
    <w:rsid w:val="002658C4"/>
    <w:rsid w:val="002659AF"/>
    <w:rsid w:val="00265CF9"/>
    <w:rsid w:val="00265F58"/>
    <w:rsid w:val="00266033"/>
    <w:rsid w:val="00266674"/>
    <w:rsid w:val="002668D4"/>
    <w:rsid w:val="00266CD6"/>
    <w:rsid w:val="00267422"/>
    <w:rsid w:val="0026751D"/>
    <w:rsid w:val="0026778C"/>
    <w:rsid w:val="00270DA5"/>
    <w:rsid w:val="00270EA3"/>
    <w:rsid w:val="00271118"/>
    <w:rsid w:val="002711AF"/>
    <w:rsid w:val="00271686"/>
    <w:rsid w:val="00271916"/>
    <w:rsid w:val="00271C85"/>
    <w:rsid w:val="002724A1"/>
    <w:rsid w:val="0027288A"/>
    <w:rsid w:val="0027288F"/>
    <w:rsid w:val="00273652"/>
    <w:rsid w:val="0027371F"/>
    <w:rsid w:val="00273A3C"/>
    <w:rsid w:val="00273C8B"/>
    <w:rsid w:val="00273D9E"/>
    <w:rsid w:val="00273F15"/>
    <w:rsid w:val="00274052"/>
    <w:rsid w:val="002744D8"/>
    <w:rsid w:val="00274685"/>
    <w:rsid w:val="00275441"/>
    <w:rsid w:val="00275450"/>
    <w:rsid w:val="002755CC"/>
    <w:rsid w:val="002755D1"/>
    <w:rsid w:val="00275A0C"/>
    <w:rsid w:val="00276B2B"/>
    <w:rsid w:val="002772B5"/>
    <w:rsid w:val="002778BD"/>
    <w:rsid w:val="00280F23"/>
    <w:rsid w:val="002815DF"/>
    <w:rsid w:val="00281767"/>
    <w:rsid w:val="00281B60"/>
    <w:rsid w:val="0028211A"/>
    <w:rsid w:val="002823DA"/>
    <w:rsid w:val="002827C5"/>
    <w:rsid w:val="0028283E"/>
    <w:rsid w:val="00282A1A"/>
    <w:rsid w:val="00283369"/>
    <w:rsid w:val="002837B8"/>
    <w:rsid w:val="002842BC"/>
    <w:rsid w:val="002849C4"/>
    <w:rsid w:val="0028522E"/>
    <w:rsid w:val="002860C2"/>
    <w:rsid w:val="00286B4E"/>
    <w:rsid w:val="00286DD5"/>
    <w:rsid w:val="00286F5D"/>
    <w:rsid w:val="00287670"/>
    <w:rsid w:val="00287716"/>
    <w:rsid w:val="00290636"/>
    <w:rsid w:val="002906E4"/>
    <w:rsid w:val="002906EA"/>
    <w:rsid w:val="00291349"/>
    <w:rsid w:val="00291665"/>
    <w:rsid w:val="00291C57"/>
    <w:rsid w:val="00291D21"/>
    <w:rsid w:val="002926FD"/>
    <w:rsid w:val="00292CD6"/>
    <w:rsid w:val="002933C8"/>
    <w:rsid w:val="0029369D"/>
    <w:rsid w:val="00293D6F"/>
    <w:rsid w:val="0029437C"/>
    <w:rsid w:val="00294B26"/>
    <w:rsid w:val="00295C64"/>
    <w:rsid w:val="0029618A"/>
    <w:rsid w:val="002962BC"/>
    <w:rsid w:val="002963E2"/>
    <w:rsid w:val="00297665"/>
    <w:rsid w:val="002978AB"/>
    <w:rsid w:val="002A0C47"/>
    <w:rsid w:val="002A1367"/>
    <w:rsid w:val="002A14FD"/>
    <w:rsid w:val="002A17B2"/>
    <w:rsid w:val="002A1B54"/>
    <w:rsid w:val="002A1C96"/>
    <w:rsid w:val="002A2354"/>
    <w:rsid w:val="002A2945"/>
    <w:rsid w:val="002A2A93"/>
    <w:rsid w:val="002A3FA6"/>
    <w:rsid w:val="002A4A84"/>
    <w:rsid w:val="002A4FC6"/>
    <w:rsid w:val="002A52F0"/>
    <w:rsid w:val="002A6947"/>
    <w:rsid w:val="002A6C20"/>
    <w:rsid w:val="002A6C9E"/>
    <w:rsid w:val="002A6EED"/>
    <w:rsid w:val="002A75CA"/>
    <w:rsid w:val="002B010E"/>
    <w:rsid w:val="002B0CE6"/>
    <w:rsid w:val="002B0E41"/>
    <w:rsid w:val="002B0EFA"/>
    <w:rsid w:val="002B158C"/>
    <w:rsid w:val="002B24BF"/>
    <w:rsid w:val="002B2720"/>
    <w:rsid w:val="002B2AE3"/>
    <w:rsid w:val="002B3688"/>
    <w:rsid w:val="002B3F77"/>
    <w:rsid w:val="002B429F"/>
    <w:rsid w:val="002B493D"/>
    <w:rsid w:val="002B5380"/>
    <w:rsid w:val="002B589B"/>
    <w:rsid w:val="002B5E5B"/>
    <w:rsid w:val="002B5FE5"/>
    <w:rsid w:val="002B65DD"/>
    <w:rsid w:val="002B6725"/>
    <w:rsid w:val="002B6F88"/>
    <w:rsid w:val="002B72E8"/>
    <w:rsid w:val="002B7A28"/>
    <w:rsid w:val="002B7AE4"/>
    <w:rsid w:val="002B7C19"/>
    <w:rsid w:val="002C053C"/>
    <w:rsid w:val="002C068C"/>
    <w:rsid w:val="002C0D2C"/>
    <w:rsid w:val="002C1020"/>
    <w:rsid w:val="002C1AA8"/>
    <w:rsid w:val="002C21E4"/>
    <w:rsid w:val="002C2EA9"/>
    <w:rsid w:val="002C3340"/>
    <w:rsid w:val="002C3C89"/>
    <w:rsid w:val="002C3E9C"/>
    <w:rsid w:val="002C50FA"/>
    <w:rsid w:val="002C5ECB"/>
    <w:rsid w:val="002C63C9"/>
    <w:rsid w:val="002C6665"/>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757"/>
    <w:rsid w:val="002D17F1"/>
    <w:rsid w:val="002D1E19"/>
    <w:rsid w:val="002D1FAC"/>
    <w:rsid w:val="002D1FBE"/>
    <w:rsid w:val="002D2A85"/>
    <w:rsid w:val="002D2AFF"/>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39C7"/>
    <w:rsid w:val="002E3B78"/>
    <w:rsid w:val="002E3DE2"/>
    <w:rsid w:val="002E489F"/>
    <w:rsid w:val="002E5100"/>
    <w:rsid w:val="002E56E6"/>
    <w:rsid w:val="002E676A"/>
    <w:rsid w:val="002E67C4"/>
    <w:rsid w:val="002E780D"/>
    <w:rsid w:val="002E7BD4"/>
    <w:rsid w:val="002F0266"/>
    <w:rsid w:val="002F0451"/>
    <w:rsid w:val="002F12B0"/>
    <w:rsid w:val="002F1589"/>
    <w:rsid w:val="002F1927"/>
    <w:rsid w:val="002F1929"/>
    <w:rsid w:val="002F1A82"/>
    <w:rsid w:val="002F1E86"/>
    <w:rsid w:val="002F216F"/>
    <w:rsid w:val="002F237D"/>
    <w:rsid w:val="002F29EB"/>
    <w:rsid w:val="002F3322"/>
    <w:rsid w:val="002F3B3C"/>
    <w:rsid w:val="002F3C82"/>
    <w:rsid w:val="002F53E8"/>
    <w:rsid w:val="002F5B05"/>
    <w:rsid w:val="002F6280"/>
    <w:rsid w:val="002F6D21"/>
    <w:rsid w:val="0030008C"/>
    <w:rsid w:val="0030078A"/>
    <w:rsid w:val="00300847"/>
    <w:rsid w:val="003022F3"/>
    <w:rsid w:val="003029B1"/>
    <w:rsid w:val="00302AA0"/>
    <w:rsid w:val="00302C1F"/>
    <w:rsid w:val="00302C31"/>
    <w:rsid w:val="00302E20"/>
    <w:rsid w:val="00302FF9"/>
    <w:rsid w:val="0030302F"/>
    <w:rsid w:val="003036DF"/>
    <w:rsid w:val="0030382C"/>
    <w:rsid w:val="00303AD4"/>
    <w:rsid w:val="0030412F"/>
    <w:rsid w:val="00304674"/>
    <w:rsid w:val="00305074"/>
    <w:rsid w:val="00305136"/>
    <w:rsid w:val="003053DE"/>
    <w:rsid w:val="003065B3"/>
    <w:rsid w:val="00306733"/>
    <w:rsid w:val="00306F74"/>
    <w:rsid w:val="003073A4"/>
    <w:rsid w:val="00307607"/>
    <w:rsid w:val="00307755"/>
    <w:rsid w:val="00310270"/>
    <w:rsid w:val="00310279"/>
    <w:rsid w:val="00310C3C"/>
    <w:rsid w:val="00311349"/>
    <w:rsid w:val="00311BE4"/>
    <w:rsid w:val="00311F6A"/>
    <w:rsid w:val="00312921"/>
    <w:rsid w:val="00312BB4"/>
    <w:rsid w:val="00312F5D"/>
    <w:rsid w:val="00313505"/>
    <w:rsid w:val="0031465C"/>
    <w:rsid w:val="003147F8"/>
    <w:rsid w:val="00314FD3"/>
    <w:rsid w:val="003151B0"/>
    <w:rsid w:val="003152EB"/>
    <w:rsid w:val="003153E9"/>
    <w:rsid w:val="00315B39"/>
    <w:rsid w:val="00316630"/>
    <w:rsid w:val="0031746C"/>
    <w:rsid w:val="00320506"/>
    <w:rsid w:val="003206EE"/>
    <w:rsid w:val="00320E16"/>
    <w:rsid w:val="003212A1"/>
    <w:rsid w:val="00321437"/>
    <w:rsid w:val="00321633"/>
    <w:rsid w:val="003225B5"/>
    <w:rsid w:val="003229F2"/>
    <w:rsid w:val="00323849"/>
    <w:rsid w:val="00323C00"/>
    <w:rsid w:val="00323CAF"/>
    <w:rsid w:val="0032447C"/>
    <w:rsid w:val="003246AB"/>
    <w:rsid w:val="003251BA"/>
    <w:rsid w:val="003257DD"/>
    <w:rsid w:val="00326096"/>
    <w:rsid w:val="00326814"/>
    <w:rsid w:val="00326F39"/>
    <w:rsid w:val="003273FB"/>
    <w:rsid w:val="00327C50"/>
    <w:rsid w:val="00327E2B"/>
    <w:rsid w:val="00327EEA"/>
    <w:rsid w:val="0033089C"/>
    <w:rsid w:val="003308EE"/>
    <w:rsid w:val="00330B89"/>
    <w:rsid w:val="00330F29"/>
    <w:rsid w:val="00330F9A"/>
    <w:rsid w:val="003310EC"/>
    <w:rsid w:val="00331DF6"/>
    <w:rsid w:val="00332020"/>
    <w:rsid w:val="0033264B"/>
    <w:rsid w:val="00332786"/>
    <w:rsid w:val="00333A71"/>
    <w:rsid w:val="00333ABE"/>
    <w:rsid w:val="00333BC1"/>
    <w:rsid w:val="00333CFB"/>
    <w:rsid w:val="003359BF"/>
    <w:rsid w:val="00335A09"/>
    <w:rsid w:val="00335E7D"/>
    <w:rsid w:val="00335ECC"/>
    <w:rsid w:val="003378A0"/>
    <w:rsid w:val="0033793B"/>
    <w:rsid w:val="00337F31"/>
    <w:rsid w:val="003414E7"/>
    <w:rsid w:val="0034193C"/>
    <w:rsid w:val="00341B0A"/>
    <w:rsid w:val="003422AF"/>
    <w:rsid w:val="00342740"/>
    <w:rsid w:val="003427D0"/>
    <w:rsid w:val="00342E04"/>
    <w:rsid w:val="003433A1"/>
    <w:rsid w:val="00343754"/>
    <w:rsid w:val="003437F3"/>
    <w:rsid w:val="003438B8"/>
    <w:rsid w:val="00343902"/>
    <w:rsid w:val="00344790"/>
    <w:rsid w:val="00344B94"/>
    <w:rsid w:val="00344DB6"/>
    <w:rsid w:val="003452D9"/>
    <w:rsid w:val="003455DD"/>
    <w:rsid w:val="0034567C"/>
    <w:rsid w:val="00345AD5"/>
    <w:rsid w:val="00345D87"/>
    <w:rsid w:val="003469CC"/>
    <w:rsid w:val="0034737A"/>
    <w:rsid w:val="0034777F"/>
    <w:rsid w:val="00347D9C"/>
    <w:rsid w:val="0035072A"/>
    <w:rsid w:val="00351E19"/>
    <w:rsid w:val="00351E47"/>
    <w:rsid w:val="00352CB9"/>
    <w:rsid w:val="00354883"/>
    <w:rsid w:val="00354AF5"/>
    <w:rsid w:val="00354BA5"/>
    <w:rsid w:val="00356303"/>
    <w:rsid w:val="00356317"/>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67173"/>
    <w:rsid w:val="00367B96"/>
    <w:rsid w:val="00370241"/>
    <w:rsid w:val="003703D1"/>
    <w:rsid w:val="00370840"/>
    <w:rsid w:val="0037115C"/>
    <w:rsid w:val="00371E4A"/>
    <w:rsid w:val="00371FD3"/>
    <w:rsid w:val="00372082"/>
    <w:rsid w:val="0037264A"/>
    <w:rsid w:val="0037289A"/>
    <w:rsid w:val="003728B8"/>
    <w:rsid w:val="00372A26"/>
    <w:rsid w:val="003735FA"/>
    <w:rsid w:val="0037456F"/>
    <w:rsid w:val="00374ED7"/>
    <w:rsid w:val="00374EE4"/>
    <w:rsid w:val="0037513E"/>
    <w:rsid w:val="00375766"/>
    <w:rsid w:val="00375811"/>
    <w:rsid w:val="003766BD"/>
    <w:rsid w:val="0037683D"/>
    <w:rsid w:val="00376CCC"/>
    <w:rsid w:val="0037725D"/>
    <w:rsid w:val="003773BB"/>
    <w:rsid w:val="003775C4"/>
    <w:rsid w:val="00377D90"/>
    <w:rsid w:val="00380280"/>
    <w:rsid w:val="00380D6B"/>
    <w:rsid w:val="00381112"/>
    <w:rsid w:val="00381A0A"/>
    <w:rsid w:val="00381CC2"/>
    <w:rsid w:val="00381E53"/>
    <w:rsid w:val="003829E5"/>
    <w:rsid w:val="00382EAB"/>
    <w:rsid w:val="00383150"/>
    <w:rsid w:val="003831A6"/>
    <w:rsid w:val="0038549B"/>
    <w:rsid w:val="003857B4"/>
    <w:rsid w:val="003859E5"/>
    <w:rsid w:val="00385CB9"/>
    <w:rsid w:val="00385EF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FB8"/>
    <w:rsid w:val="0039303D"/>
    <w:rsid w:val="00393B32"/>
    <w:rsid w:val="00393E7C"/>
    <w:rsid w:val="003945C6"/>
    <w:rsid w:val="00394CD6"/>
    <w:rsid w:val="003954DC"/>
    <w:rsid w:val="0039662A"/>
    <w:rsid w:val="00396D9A"/>
    <w:rsid w:val="00397716"/>
    <w:rsid w:val="00397BB7"/>
    <w:rsid w:val="00397FE8"/>
    <w:rsid w:val="00397FEB"/>
    <w:rsid w:val="003A0335"/>
    <w:rsid w:val="003A1314"/>
    <w:rsid w:val="003A161E"/>
    <w:rsid w:val="003A16E6"/>
    <w:rsid w:val="003A1D39"/>
    <w:rsid w:val="003A2071"/>
    <w:rsid w:val="003A4C4C"/>
    <w:rsid w:val="003A6032"/>
    <w:rsid w:val="003A7F1D"/>
    <w:rsid w:val="003B0C3F"/>
    <w:rsid w:val="003B0F0C"/>
    <w:rsid w:val="003B0F13"/>
    <w:rsid w:val="003B223E"/>
    <w:rsid w:val="003B2EEB"/>
    <w:rsid w:val="003B33CD"/>
    <w:rsid w:val="003B38E9"/>
    <w:rsid w:val="003B40B3"/>
    <w:rsid w:val="003B4B14"/>
    <w:rsid w:val="003B6302"/>
    <w:rsid w:val="003B67C8"/>
    <w:rsid w:val="003B6B7F"/>
    <w:rsid w:val="003C0719"/>
    <w:rsid w:val="003C0CFC"/>
    <w:rsid w:val="003C0D7C"/>
    <w:rsid w:val="003C1689"/>
    <w:rsid w:val="003C1BE2"/>
    <w:rsid w:val="003C2C51"/>
    <w:rsid w:val="003C38F8"/>
    <w:rsid w:val="003C3CC3"/>
    <w:rsid w:val="003C43C7"/>
    <w:rsid w:val="003C4939"/>
    <w:rsid w:val="003C4BC0"/>
    <w:rsid w:val="003C4D22"/>
    <w:rsid w:val="003C6107"/>
    <w:rsid w:val="003C6699"/>
    <w:rsid w:val="003C773D"/>
    <w:rsid w:val="003C7A29"/>
    <w:rsid w:val="003C7F42"/>
    <w:rsid w:val="003D0449"/>
    <w:rsid w:val="003D1AA0"/>
    <w:rsid w:val="003D20CD"/>
    <w:rsid w:val="003D20FB"/>
    <w:rsid w:val="003D2173"/>
    <w:rsid w:val="003D2268"/>
    <w:rsid w:val="003D246A"/>
    <w:rsid w:val="003D2DEE"/>
    <w:rsid w:val="003D3B05"/>
    <w:rsid w:val="003D3BBD"/>
    <w:rsid w:val="003D3F12"/>
    <w:rsid w:val="003D3FB6"/>
    <w:rsid w:val="003D4B42"/>
    <w:rsid w:val="003D5C62"/>
    <w:rsid w:val="003D5FA7"/>
    <w:rsid w:val="003D658E"/>
    <w:rsid w:val="003D6AF5"/>
    <w:rsid w:val="003D7A11"/>
    <w:rsid w:val="003D7CFA"/>
    <w:rsid w:val="003D7DA3"/>
    <w:rsid w:val="003E0B6F"/>
    <w:rsid w:val="003E1629"/>
    <w:rsid w:val="003E1680"/>
    <w:rsid w:val="003E1B24"/>
    <w:rsid w:val="003E1F17"/>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2D"/>
    <w:rsid w:val="003F0C35"/>
    <w:rsid w:val="003F0CAE"/>
    <w:rsid w:val="003F1492"/>
    <w:rsid w:val="003F15C7"/>
    <w:rsid w:val="003F1C6C"/>
    <w:rsid w:val="003F252E"/>
    <w:rsid w:val="003F3894"/>
    <w:rsid w:val="003F3AA4"/>
    <w:rsid w:val="003F3BD8"/>
    <w:rsid w:val="003F58AE"/>
    <w:rsid w:val="003F5BD9"/>
    <w:rsid w:val="003F609A"/>
    <w:rsid w:val="003F68DD"/>
    <w:rsid w:val="003F6FD0"/>
    <w:rsid w:val="003F7025"/>
    <w:rsid w:val="003F7584"/>
    <w:rsid w:val="003F76E6"/>
    <w:rsid w:val="003F7908"/>
    <w:rsid w:val="003F7EB3"/>
    <w:rsid w:val="004007F7"/>
    <w:rsid w:val="00401279"/>
    <w:rsid w:val="0040128F"/>
    <w:rsid w:val="00401607"/>
    <w:rsid w:val="004017CA"/>
    <w:rsid w:val="00401EF9"/>
    <w:rsid w:val="00402014"/>
    <w:rsid w:val="004020F4"/>
    <w:rsid w:val="004023B8"/>
    <w:rsid w:val="00402714"/>
    <w:rsid w:val="00403457"/>
    <w:rsid w:val="00403B0F"/>
    <w:rsid w:val="00403EE3"/>
    <w:rsid w:val="004043D1"/>
    <w:rsid w:val="0040445B"/>
    <w:rsid w:val="00404B24"/>
    <w:rsid w:val="00404C66"/>
    <w:rsid w:val="00405C89"/>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F75"/>
    <w:rsid w:val="00423A5E"/>
    <w:rsid w:val="00423D16"/>
    <w:rsid w:val="00423D93"/>
    <w:rsid w:val="004247B1"/>
    <w:rsid w:val="00424C56"/>
    <w:rsid w:val="00425147"/>
    <w:rsid w:val="00425789"/>
    <w:rsid w:val="004257B2"/>
    <w:rsid w:val="00425D5D"/>
    <w:rsid w:val="00426247"/>
    <w:rsid w:val="004270AA"/>
    <w:rsid w:val="004274C2"/>
    <w:rsid w:val="00427C63"/>
    <w:rsid w:val="00430AA7"/>
    <w:rsid w:val="00431D9D"/>
    <w:rsid w:val="00432349"/>
    <w:rsid w:val="00432458"/>
    <w:rsid w:val="00432486"/>
    <w:rsid w:val="00433264"/>
    <w:rsid w:val="00433888"/>
    <w:rsid w:val="00433B1B"/>
    <w:rsid w:val="00433E35"/>
    <w:rsid w:val="00433F45"/>
    <w:rsid w:val="004344E7"/>
    <w:rsid w:val="00434769"/>
    <w:rsid w:val="0043496E"/>
    <w:rsid w:val="0043593B"/>
    <w:rsid w:val="00435B17"/>
    <w:rsid w:val="0043669D"/>
    <w:rsid w:val="00436DA8"/>
    <w:rsid w:val="00436DAF"/>
    <w:rsid w:val="0043711F"/>
    <w:rsid w:val="00437190"/>
    <w:rsid w:val="00437214"/>
    <w:rsid w:val="00437B74"/>
    <w:rsid w:val="00437C28"/>
    <w:rsid w:val="00437D6D"/>
    <w:rsid w:val="00440878"/>
    <w:rsid w:val="00441681"/>
    <w:rsid w:val="00441D54"/>
    <w:rsid w:val="0044263D"/>
    <w:rsid w:val="00442FE0"/>
    <w:rsid w:val="0044324B"/>
    <w:rsid w:val="00443425"/>
    <w:rsid w:val="004435AC"/>
    <w:rsid w:val="00443B7C"/>
    <w:rsid w:val="00443EC6"/>
    <w:rsid w:val="00443F2F"/>
    <w:rsid w:val="004441D5"/>
    <w:rsid w:val="00444B3E"/>
    <w:rsid w:val="00445080"/>
    <w:rsid w:val="004452F2"/>
    <w:rsid w:val="00445625"/>
    <w:rsid w:val="00445843"/>
    <w:rsid w:val="00446037"/>
    <w:rsid w:val="004461DE"/>
    <w:rsid w:val="0044653C"/>
    <w:rsid w:val="0044659E"/>
    <w:rsid w:val="0044677D"/>
    <w:rsid w:val="00446872"/>
    <w:rsid w:val="00446AB2"/>
    <w:rsid w:val="00446E81"/>
    <w:rsid w:val="004470B8"/>
    <w:rsid w:val="0044745D"/>
    <w:rsid w:val="00450723"/>
    <w:rsid w:val="00450A7D"/>
    <w:rsid w:val="00450BF8"/>
    <w:rsid w:val="004511A3"/>
    <w:rsid w:val="004511BD"/>
    <w:rsid w:val="00451F31"/>
    <w:rsid w:val="0045231A"/>
    <w:rsid w:val="00452335"/>
    <w:rsid w:val="0045233D"/>
    <w:rsid w:val="00452693"/>
    <w:rsid w:val="004527CF"/>
    <w:rsid w:val="00452EA7"/>
    <w:rsid w:val="00453125"/>
    <w:rsid w:val="00453142"/>
    <w:rsid w:val="0045362B"/>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1F67"/>
    <w:rsid w:val="00462180"/>
    <w:rsid w:val="00463328"/>
    <w:rsid w:val="00463E81"/>
    <w:rsid w:val="0046412E"/>
    <w:rsid w:val="00464D7D"/>
    <w:rsid w:val="0046554E"/>
    <w:rsid w:val="004657F8"/>
    <w:rsid w:val="00466508"/>
    <w:rsid w:val="0046723D"/>
    <w:rsid w:val="0046770E"/>
    <w:rsid w:val="0047010F"/>
    <w:rsid w:val="0047019D"/>
    <w:rsid w:val="004707FD"/>
    <w:rsid w:val="0047107A"/>
    <w:rsid w:val="004715A8"/>
    <w:rsid w:val="00471634"/>
    <w:rsid w:val="004717B8"/>
    <w:rsid w:val="00471A1C"/>
    <w:rsid w:val="00471C05"/>
    <w:rsid w:val="00471E5F"/>
    <w:rsid w:val="004728F8"/>
    <w:rsid w:val="00473A38"/>
    <w:rsid w:val="00473B0A"/>
    <w:rsid w:val="004740F0"/>
    <w:rsid w:val="00474E45"/>
    <w:rsid w:val="0047596C"/>
    <w:rsid w:val="00476026"/>
    <w:rsid w:val="004773A5"/>
    <w:rsid w:val="00477BF7"/>
    <w:rsid w:val="00480864"/>
    <w:rsid w:val="00481165"/>
    <w:rsid w:val="004815EA"/>
    <w:rsid w:val="004816A3"/>
    <w:rsid w:val="00481F2B"/>
    <w:rsid w:val="0048216F"/>
    <w:rsid w:val="00483222"/>
    <w:rsid w:val="004832E5"/>
    <w:rsid w:val="00483420"/>
    <w:rsid w:val="0048356A"/>
    <w:rsid w:val="00483CA1"/>
    <w:rsid w:val="00484155"/>
    <w:rsid w:val="00484487"/>
    <w:rsid w:val="0048470E"/>
    <w:rsid w:val="004849B5"/>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203A"/>
    <w:rsid w:val="0049219E"/>
    <w:rsid w:val="0049223E"/>
    <w:rsid w:val="004925DB"/>
    <w:rsid w:val="004927C8"/>
    <w:rsid w:val="00493095"/>
    <w:rsid w:val="00493546"/>
    <w:rsid w:val="00493C73"/>
    <w:rsid w:val="004948F1"/>
    <w:rsid w:val="00494D40"/>
    <w:rsid w:val="00494DA0"/>
    <w:rsid w:val="0049542E"/>
    <w:rsid w:val="004966A0"/>
    <w:rsid w:val="00496C62"/>
    <w:rsid w:val="00497CB3"/>
    <w:rsid w:val="00497E9E"/>
    <w:rsid w:val="004A0EF1"/>
    <w:rsid w:val="004A18FD"/>
    <w:rsid w:val="004A1F51"/>
    <w:rsid w:val="004A1F56"/>
    <w:rsid w:val="004A361B"/>
    <w:rsid w:val="004A3B17"/>
    <w:rsid w:val="004A426B"/>
    <w:rsid w:val="004A4A23"/>
    <w:rsid w:val="004A5638"/>
    <w:rsid w:val="004A5F62"/>
    <w:rsid w:val="004A61E6"/>
    <w:rsid w:val="004A6488"/>
    <w:rsid w:val="004A6A59"/>
    <w:rsid w:val="004A6F19"/>
    <w:rsid w:val="004A6F62"/>
    <w:rsid w:val="004A709B"/>
    <w:rsid w:val="004A7658"/>
    <w:rsid w:val="004A7BF2"/>
    <w:rsid w:val="004B0042"/>
    <w:rsid w:val="004B0747"/>
    <w:rsid w:val="004B145A"/>
    <w:rsid w:val="004B1935"/>
    <w:rsid w:val="004B3539"/>
    <w:rsid w:val="004B4DDA"/>
    <w:rsid w:val="004B4E81"/>
    <w:rsid w:val="004B4FC6"/>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596"/>
    <w:rsid w:val="004C3780"/>
    <w:rsid w:val="004C3D09"/>
    <w:rsid w:val="004C42DD"/>
    <w:rsid w:val="004C4D71"/>
    <w:rsid w:val="004C4F20"/>
    <w:rsid w:val="004C51C2"/>
    <w:rsid w:val="004C5867"/>
    <w:rsid w:val="004C5A2E"/>
    <w:rsid w:val="004C6885"/>
    <w:rsid w:val="004C74B6"/>
    <w:rsid w:val="004D0BEA"/>
    <w:rsid w:val="004D0D1C"/>
    <w:rsid w:val="004D0ED2"/>
    <w:rsid w:val="004D15E8"/>
    <w:rsid w:val="004D1B3A"/>
    <w:rsid w:val="004D1DB2"/>
    <w:rsid w:val="004D1F69"/>
    <w:rsid w:val="004D26B0"/>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253D"/>
    <w:rsid w:val="004E3A12"/>
    <w:rsid w:val="004E444A"/>
    <w:rsid w:val="004E4CE0"/>
    <w:rsid w:val="004E4D40"/>
    <w:rsid w:val="004E501E"/>
    <w:rsid w:val="004E506F"/>
    <w:rsid w:val="004E53B3"/>
    <w:rsid w:val="004E5D1E"/>
    <w:rsid w:val="004E69C4"/>
    <w:rsid w:val="004E6D6F"/>
    <w:rsid w:val="004E78AC"/>
    <w:rsid w:val="004F0025"/>
    <w:rsid w:val="004F1106"/>
    <w:rsid w:val="004F14E9"/>
    <w:rsid w:val="004F182F"/>
    <w:rsid w:val="004F216A"/>
    <w:rsid w:val="004F4999"/>
    <w:rsid w:val="004F5507"/>
    <w:rsid w:val="004F57ED"/>
    <w:rsid w:val="004F5993"/>
    <w:rsid w:val="004F71F8"/>
    <w:rsid w:val="004F7FD0"/>
    <w:rsid w:val="0050000B"/>
    <w:rsid w:val="0050052E"/>
    <w:rsid w:val="00500788"/>
    <w:rsid w:val="005007D8"/>
    <w:rsid w:val="00500F82"/>
    <w:rsid w:val="00501673"/>
    <w:rsid w:val="00501FE6"/>
    <w:rsid w:val="005020C1"/>
    <w:rsid w:val="00502D2E"/>
    <w:rsid w:val="00502E15"/>
    <w:rsid w:val="00503716"/>
    <w:rsid w:val="00503D16"/>
    <w:rsid w:val="0050567D"/>
    <w:rsid w:val="005059CA"/>
    <w:rsid w:val="00505DD1"/>
    <w:rsid w:val="00506085"/>
    <w:rsid w:val="005068FD"/>
    <w:rsid w:val="00507243"/>
    <w:rsid w:val="00507638"/>
    <w:rsid w:val="00507872"/>
    <w:rsid w:val="00507BA8"/>
    <w:rsid w:val="00510061"/>
    <w:rsid w:val="0051037E"/>
    <w:rsid w:val="0051085E"/>
    <w:rsid w:val="005108A9"/>
    <w:rsid w:val="005128B7"/>
    <w:rsid w:val="00512E7F"/>
    <w:rsid w:val="0051357F"/>
    <w:rsid w:val="00514637"/>
    <w:rsid w:val="00515510"/>
    <w:rsid w:val="0051597A"/>
    <w:rsid w:val="00516B29"/>
    <w:rsid w:val="00516D72"/>
    <w:rsid w:val="00516DFE"/>
    <w:rsid w:val="00516F9A"/>
    <w:rsid w:val="005176A4"/>
    <w:rsid w:val="005176E2"/>
    <w:rsid w:val="0052009F"/>
    <w:rsid w:val="005201C8"/>
    <w:rsid w:val="00520333"/>
    <w:rsid w:val="005213CC"/>
    <w:rsid w:val="0052150B"/>
    <w:rsid w:val="005215DA"/>
    <w:rsid w:val="00521884"/>
    <w:rsid w:val="005221BA"/>
    <w:rsid w:val="005229DF"/>
    <w:rsid w:val="005239D8"/>
    <w:rsid w:val="00523B6D"/>
    <w:rsid w:val="00523CCC"/>
    <w:rsid w:val="00524027"/>
    <w:rsid w:val="0052417B"/>
    <w:rsid w:val="00524254"/>
    <w:rsid w:val="0052446D"/>
    <w:rsid w:val="0052460C"/>
    <w:rsid w:val="00524891"/>
    <w:rsid w:val="00524A8F"/>
    <w:rsid w:val="00524FCC"/>
    <w:rsid w:val="005253B5"/>
    <w:rsid w:val="005253E3"/>
    <w:rsid w:val="005253F0"/>
    <w:rsid w:val="00525429"/>
    <w:rsid w:val="00525695"/>
    <w:rsid w:val="00525F72"/>
    <w:rsid w:val="0052647A"/>
    <w:rsid w:val="005267DC"/>
    <w:rsid w:val="00527175"/>
    <w:rsid w:val="0052755F"/>
    <w:rsid w:val="0052758C"/>
    <w:rsid w:val="005278C6"/>
    <w:rsid w:val="00527FFB"/>
    <w:rsid w:val="0053004B"/>
    <w:rsid w:val="0053130D"/>
    <w:rsid w:val="00531CC0"/>
    <w:rsid w:val="005327CC"/>
    <w:rsid w:val="00532C66"/>
    <w:rsid w:val="0053325F"/>
    <w:rsid w:val="00533265"/>
    <w:rsid w:val="00533D6B"/>
    <w:rsid w:val="00533F0B"/>
    <w:rsid w:val="005341EE"/>
    <w:rsid w:val="00535536"/>
    <w:rsid w:val="00535D07"/>
    <w:rsid w:val="00535E92"/>
    <w:rsid w:val="00535F1D"/>
    <w:rsid w:val="00536713"/>
    <w:rsid w:val="0053681A"/>
    <w:rsid w:val="005374DF"/>
    <w:rsid w:val="005377DD"/>
    <w:rsid w:val="00537840"/>
    <w:rsid w:val="00537B49"/>
    <w:rsid w:val="0054039C"/>
    <w:rsid w:val="0054108F"/>
    <w:rsid w:val="00541163"/>
    <w:rsid w:val="005411E4"/>
    <w:rsid w:val="00542C78"/>
    <w:rsid w:val="005433B7"/>
    <w:rsid w:val="005438AB"/>
    <w:rsid w:val="00543962"/>
    <w:rsid w:val="00543A9E"/>
    <w:rsid w:val="00544712"/>
    <w:rsid w:val="00545B99"/>
    <w:rsid w:val="00545C17"/>
    <w:rsid w:val="00545DCE"/>
    <w:rsid w:val="00546121"/>
    <w:rsid w:val="005463A3"/>
    <w:rsid w:val="00546EE8"/>
    <w:rsid w:val="0054742D"/>
    <w:rsid w:val="005475A1"/>
    <w:rsid w:val="005479DB"/>
    <w:rsid w:val="005500C7"/>
    <w:rsid w:val="00550D1B"/>
    <w:rsid w:val="0055117C"/>
    <w:rsid w:val="00551BA5"/>
    <w:rsid w:val="00552118"/>
    <w:rsid w:val="0055255A"/>
    <w:rsid w:val="00552A6C"/>
    <w:rsid w:val="00554426"/>
    <w:rsid w:val="00554570"/>
    <w:rsid w:val="00554A98"/>
    <w:rsid w:val="00554E87"/>
    <w:rsid w:val="005555A5"/>
    <w:rsid w:val="00556373"/>
    <w:rsid w:val="00556951"/>
    <w:rsid w:val="00556E8B"/>
    <w:rsid w:val="00557EEC"/>
    <w:rsid w:val="00560AF5"/>
    <w:rsid w:val="00560CC0"/>
    <w:rsid w:val="00561227"/>
    <w:rsid w:val="0056186E"/>
    <w:rsid w:val="00562561"/>
    <w:rsid w:val="00562AC3"/>
    <w:rsid w:val="00563FB1"/>
    <w:rsid w:val="00564933"/>
    <w:rsid w:val="00564BA7"/>
    <w:rsid w:val="00565492"/>
    <w:rsid w:val="0056580D"/>
    <w:rsid w:val="00565A8C"/>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488B"/>
    <w:rsid w:val="00584A35"/>
    <w:rsid w:val="0058591E"/>
    <w:rsid w:val="00585FA4"/>
    <w:rsid w:val="0058622B"/>
    <w:rsid w:val="00586244"/>
    <w:rsid w:val="0058654B"/>
    <w:rsid w:val="00586805"/>
    <w:rsid w:val="00586B38"/>
    <w:rsid w:val="00586DCF"/>
    <w:rsid w:val="0058741E"/>
    <w:rsid w:val="00587A6A"/>
    <w:rsid w:val="00590066"/>
    <w:rsid w:val="00590372"/>
    <w:rsid w:val="005903B8"/>
    <w:rsid w:val="00590762"/>
    <w:rsid w:val="00590D90"/>
    <w:rsid w:val="00591B06"/>
    <w:rsid w:val="005920AB"/>
    <w:rsid w:val="0059286E"/>
    <w:rsid w:val="0059289C"/>
    <w:rsid w:val="0059383A"/>
    <w:rsid w:val="00593E0F"/>
    <w:rsid w:val="00594235"/>
    <w:rsid w:val="005949A0"/>
    <w:rsid w:val="00594EE1"/>
    <w:rsid w:val="00595091"/>
    <w:rsid w:val="00595374"/>
    <w:rsid w:val="00595558"/>
    <w:rsid w:val="005959FB"/>
    <w:rsid w:val="00596C57"/>
    <w:rsid w:val="0059711F"/>
    <w:rsid w:val="0059772A"/>
    <w:rsid w:val="00597A17"/>
    <w:rsid w:val="00597AE6"/>
    <w:rsid w:val="00597AFB"/>
    <w:rsid w:val="00597BC7"/>
    <w:rsid w:val="005A008E"/>
    <w:rsid w:val="005A017E"/>
    <w:rsid w:val="005A019E"/>
    <w:rsid w:val="005A0A01"/>
    <w:rsid w:val="005A113D"/>
    <w:rsid w:val="005A14DD"/>
    <w:rsid w:val="005A150B"/>
    <w:rsid w:val="005A1BD2"/>
    <w:rsid w:val="005A2894"/>
    <w:rsid w:val="005A2D17"/>
    <w:rsid w:val="005A372C"/>
    <w:rsid w:val="005A3AAF"/>
    <w:rsid w:val="005A3BA2"/>
    <w:rsid w:val="005A3F53"/>
    <w:rsid w:val="005A405E"/>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A82"/>
    <w:rsid w:val="005B3C6C"/>
    <w:rsid w:val="005B3E28"/>
    <w:rsid w:val="005B569E"/>
    <w:rsid w:val="005B6100"/>
    <w:rsid w:val="005B6769"/>
    <w:rsid w:val="005B694A"/>
    <w:rsid w:val="005B6B9D"/>
    <w:rsid w:val="005B6D0F"/>
    <w:rsid w:val="005B7A98"/>
    <w:rsid w:val="005C054F"/>
    <w:rsid w:val="005C0C46"/>
    <w:rsid w:val="005C1747"/>
    <w:rsid w:val="005C1BD0"/>
    <w:rsid w:val="005C21B6"/>
    <w:rsid w:val="005C336E"/>
    <w:rsid w:val="005C3436"/>
    <w:rsid w:val="005C416B"/>
    <w:rsid w:val="005C46FA"/>
    <w:rsid w:val="005C4C27"/>
    <w:rsid w:val="005C4C60"/>
    <w:rsid w:val="005C55C4"/>
    <w:rsid w:val="005C5C2B"/>
    <w:rsid w:val="005C66E0"/>
    <w:rsid w:val="005C7097"/>
    <w:rsid w:val="005C78AB"/>
    <w:rsid w:val="005C79CE"/>
    <w:rsid w:val="005C7AB7"/>
    <w:rsid w:val="005C7FA3"/>
    <w:rsid w:val="005D04CA"/>
    <w:rsid w:val="005D0AEC"/>
    <w:rsid w:val="005D0CFD"/>
    <w:rsid w:val="005D1B67"/>
    <w:rsid w:val="005D2344"/>
    <w:rsid w:val="005D23D2"/>
    <w:rsid w:val="005D23F1"/>
    <w:rsid w:val="005D2624"/>
    <w:rsid w:val="005D2DEE"/>
    <w:rsid w:val="005D31BE"/>
    <w:rsid w:val="005D3603"/>
    <w:rsid w:val="005D3F56"/>
    <w:rsid w:val="005D4498"/>
    <w:rsid w:val="005D45EC"/>
    <w:rsid w:val="005D4B12"/>
    <w:rsid w:val="005D51E6"/>
    <w:rsid w:val="005D5568"/>
    <w:rsid w:val="005D55B6"/>
    <w:rsid w:val="005D5C34"/>
    <w:rsid w:val="005D643C"/>
    <w:rsid w:val="005D6485"/>
    <w:rsid w:val="005D68EB"/>
    <w:rsid w:val="005D6E4C"/>
    <w:rsid w:val="005D6F97"/>
    <w:rsid w:val="005D7041"/>
    <w:rsid w:val="005D79E1"/>
    <w:rsid w:val="005D7B96"/>
    <w:rsid w:val="005E06D8"/>
    <w:rsid w:val="005E133C"/>
    <w:rsid w:val="005E1348"/>
    <w:rsid w:val="005E1523"/>
    <w:rsid w:val="005E205B"/>
    <w:rsid w:val="005E24A7"/>
    <w:rsid w:val="005E2A50"/>
    <w:rsid w:val="005E3939"/>
    <w:rsid w:val="005E39D6"/>
    <w:rsid w:val="005E3DC6"/>
    <w:rsid w:val="005E4F58"/>
    <w:rsid w:val="005E5264"/>
    <w:rsid w:val="005E581D"/>
    <w:rsid w:val="005E5C7E"/>
    <w:rsid w:val="005E608C"/>
    <w:rsid w:val="005E6247"/>
    <w:rsid w:val="005E6495"/>
    <w:rsid w:val="005E654B"/>
    <w:rsid w:val="005E737F"/>
    <w:rsid w:val="005E780A"/>
    <w:rsid w:val="005E7A5C"/>
    <w:rsid w:val="005F05CD"/>
    <w:rsid w:val="005F0C87"/>
    <w:rsid w:val="005F0FEF"/>
    <w:rsid w:val="005F182C"/>
    <w:rsid w:val="005F19FB"/>
    <w:rsid w:val="005F1B7A"/>
    <w:rsid w:val="005F214A"/>
    <w:rsid w:val="005F2600"/>
    <w:rsid w:val="005F2634"/>
    <w:rsid w:val="005F289B"/>
    <w:rsid w:val="005F2A1F"/>
    <w:rsid w:val="005F2D0C"/>
    <w:rsid w:val="005F2DD7"/>
    <w:rsid w:val="005F2E2C"/>
    <w:rsid w:val="005F3049"/>
    <w:rsid w:val="005F4B87"/>
    <w:rsid w:val="005F4EBD"/>
    <w:rsid w:val="005F50B8"/>
    <w:rsid w:val="005F5B70"/>
    <w:rsid w:val="005F6B33"/>
    <w:rsid w:val="005F79DE"/>
    <w:rsid w:val="006003D2"/>
    <w:rsid w:val="00601C2B"/>
    <w:rsid w:val="00602AE5"/>
    <w:rsid w:val="00602FB6"/>
    <w:rsid w:val="0060319E"/>
    <w:rsid w:val="00603DB6"/>
    <w:rsid w:val="00603DCB"/>
    <w:rsid w:val="006056C6"/>
    <w:rsid w:val="00605EDF"/>
    <w:rsid w:val="00606077"/>
    <w:rsid w:val="0060612F"/>
    <w:rsid w:val="0060629B"/>
    <w:rsid w:val="0060637D"/>
    <w:rsid w:val="00606663"/>
    <w:rsid w:val="00606B23"/>
    <w:rsid w:val="00607275"/>
    <w:rsid w:val="00607F18"/>
    <w:rsid w:val="00607F61"/>
    <w:rsid w:val="00610A87"/>
    <w:rsid w:val="006110DF"/>
    <w:rsid w:val="0061190F"/>
    <w:rsid w:val="0061195A"/>
    <w:rsid w:val="00611A4E"/>
    <w:rsid w:val="00611D8B"/>
    <w:rsid w:val="006120C6"/>
    <w:rsid w:val="006120CB"/>
    <w:rsid w:val="00612107"/>
    <w:rsid w:val="006121E2"/>
    <w:rsid w:val="00612597"/>
    <w:rsid w:val="006125A4"/>
    <w:rsid w:val="00612C60"/>
    <w:rsid w:val="00613100"/>
    <w:rsid w:val="006132F8"/>
    <w:rsid w:val="006133D8"/>
    <w:rsid w:val="006135A1"/>
    <w:rsid w:val="006139A1"/>
    <w:rsid w:val="006148A2"/>
    <w:rsid w:val="00614FFA"/>
    <w:rsid w:val="006154A4"/>
    <w:rsid w:val="006157E9"/>
    <w:rsid w:val="00616CEF"/>
    <w:rsid w:val="00616D8B"/>
    <w:rsid w:val="00617193"/>
    <w:rsid w:val="00617272"/>
    <w:rsid w:val="00617632"/>
    <w:rsid w:val="006177C9"/>
    <w:rsid w:val="00617D1B"/>
    <w:rsid w:val="00617D21"/>
    <w:rsid w:val="00620FBD"/>
    <w:rsid w:val="006224AA"/>
    <w:rsid w:val="006224DA"/>
    <w:rsid w:val="00622B86"/>
    <w:rsid w:val="00622ECA"/>
    <w:rsid w:val="006233B7"/>
    <w:rsid w:val="00623CA1"/>
    <w:rsid w:val="00623DA8"/>
    <w:rsid w:val="0062417E"/>
    <w:rsid w:val="006247D0"/>
    <w:rsid w:val="00624941"/>
    <w:rsid w:val="00627A56"/>
    <w:rsid w:val="00627B19"/>
    <w:rsid w:val="00627F04"/>
    <w:rsid w:val="0063038A"/>
    <w:rsid w:val="00630434"/>
    <w:rsid w:val="006307A3"/>
    <w:rsid w:val="00631E18"/>
    <w:rsid w:val="00632018"/>
    <w:rsid w:val="00632CFD"/>
    <w:rsid w:val="00632FDD"/>
    <w:rsid w:val="0063351F"/>
    <w:rsid w:val="00634044"/>
    <w:rsid w:val="006341A7"/>
    <w:rsid w:val="0063487E"/>
    <w:rsid w:val="006362DF"/>
    <w:rsid w:val="00636920"/>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2324"/>
    <w:rsid w:val="006428B5"/>
    <w:rsid w:val="00642B59"/>
    <w:rsid w:val="00642C7D"/>
    <w:rsid w:val="006432D2"/>
    <w:rsid w:val="00644243"/>
    <w:rsid w:val="0064451F"/>
    <w:rsid w:val="0064490B"/>
    <w:rsid w:val="00645047"/>
    <w:rsid w:val="0064538C"/>
    <w:rsid w:val="00645442"/>
    <w:rsid w:val="006460B8"/>
    <w:rsid w:val="006467DD"/>
    <w:rsid w:val="006468E3"/>
    <w:rsid w:val="00646D0E"/>
    <w:rsid w:val="00646D38"/>
    <w:rsid w:val="00647266"/>
    <w:rsid w:val="00647C2C"/>
    <w:rsid w:val="00647EAA"/>
    <w:rsid w:val="00647F63"/>
    <w:rsid w:val="0065010A"/>
    <w:rsid w:val="0065014E"/>
    <w:rsid w:val="00650461"/>
    <w:rsid w:val="006506D8"/>
    <w:rsid w:val="00650993"/>
    <w:rsid w:val="00651315"/>
    <w:rsid w:val="00651AB1"/>
    <w:rsid w:val="00651E24"/>
    <w:rsid w:val="006520A5"/>
    <w:rsid w:val="0065263F"/>
    <w:rsid w:val="00653575"/>
    <w:rsid w:val="0065489C"/>
    <w:rsid w:val="00655865"/>
    <w:rsid w:val="00655885"/>
    <w:rsid w:val="006562AD"/>
    <w:rsid w:val="00656351"/>
    <w:rsid w:val="00656BDB"/>
    <w:rsid w:val="00657234"/>
    <w:rsid w:val="00657545"/>
    <w:rsid w:val="006577FB"/>
    <w:rsid w:val="0065780E"/>
    <w:rsid w:val="0066094F"/>
    <w:rsid w:val="00660AD6"/>
    <w:rsid w:val="00660FC7"/>
    <w:rsid w:val="006611B3"/>
    <w:rsid w:val="0066168E"/>
    <w:rsid w:val="00661BEF"/>
    <w:rsid w:val="00662039"/>
    <w:rsid w:val="00662589"/>
    <w:rsid w:val="00663152"/>
    <w:rsid w:val="006635A2"/>
    <w:rsid w:val="00663AFD"/>
    <w:rsid w:val="0066537F"/>
    <w:rsid w:val="00665E6E"/>
    <w:rsid w:val="0066601D"/>
    <w:rsid w:val="00666657"/>
    <w:rsid w:val="00666CA6"/>
    <w:rsid w:val="00666E8B"/>
    <w:rsid w:val="00667114"/>
    <w:rsid w:val="00667D98"/>
    <w:rsid w:val="006705B1"/>
    <w:rsid w:val="00670E8A"/>
    <w:rsid w:val="00671392"/>
    <w:rsid w:val="00671E24"/>
    <w:rsid w:val="00672107"/>
    <w:rsid w:val="006724AA"/>
    <w:rsid w:val="00672B26"/>
    <w:rsid w:val="006739AB"/>
    <w:rsid w:val="00674680"/>
    <w:rsid w:val="0067492D"/>
    <w:rsid w:val="0067571D"/>
    <w:rsid w:val="0067572B"/>
    <w:rsid w:val="0067645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516F"/>
    <w:rsid w:val="006866A9"/>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AAF"/>
    <w:rsid w:val="00693C5B"/>
    <w:rsid w:val="00693EE8"/>
    <w:rsid w:val="00693FCE"/>
    <w:rsid w:val="00694554"/>
    <w:rsid w:val="006945F4"/>
    <w:rsid w:val="00694F81"/>
    <w:rsid w:val="0069582D"/>
    <w:rsid w:val="006959EA"/>
    <w:rsid w:val="00695D6A"/>
    <w:rsid w:val="00696317"/>
    <w:rsid w:val="00696513"/>
    <w:rsid w:val="00696679"/>
    <w:rsid w:val="006966F9"/>
    <w:rsid w:val="00696A5C"/>
    <w:rsid w:val="00696BAC"/>
    <w:rsid w:val="00696BB4"/>
    <w:rsid w:val="00696FA1"/>
    <w:rsid w:val="0069733E"/>
    <w:rsid w:val="0069787D"/>
    <w:rsid w:val="00697C36"/>
    <w:rsid w:val="00697D45"/>
    <w:rsid w:val="006A0435"/>
    <w:rsid w:val="006A059A"/>
    <w:rsid w:val="006A08D5"/>
    <w:rsid w:val="006A0DE1"/>
    <w:rsid w:val="006A0FA5"/>
    <w:rsid w:val="006A19D4"/>
    <w:rsid w:val="006A2236"/>
    <w:rsid w:val="006A2584"/>
    <w:rsid w:val="006A2681"/>
    <w:rsid w:val="006A348C"/>
    <w:rsid w:val="006A3BAF"/>
    <w:rsid w:val="006A3F7E"/>
    <w:rsid w:val="006A4225"/>
    <w:rsid w:val="006A4535"/>
    <w:rsid w:val="006A4C2D"/>
    <w:rsid w:val="006A4F85"/>
    <w:rsid w:val="006A55BA"/>
    <w:rsid w:val="006A57A9"/>
    <w:rsid w:val="006A6712"/>
    <w:rsid w:val="006A7151"/>
    <w:rsid w:val="006A71C0"/>
    <w:rsid w:val="006A77CF"/>
    <w:rsid w:val="006B1227"/>
    <w:rsid w:val="006B1529"/>
    <w:rsid w:val="006B164E"/>
    <w:rsid w:val="006B315B"/>
    <w:rsid w:val="006B35DA"/>
    <w:rsid w:val="006B35DB"/>
    <w:rsid w:val="006B36D0"/>
    <w:rsid w:val="006B3EE4"/>
    <w:rsid w:val="006B4632"/>
    <w:rsid w:val="006B49AE"/>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052"/>
    <w:rsid w:val="006C4CAE"/>
    <w:rsid w:val="006C5AAD"/>
    <w:rsid w:val="006C63EA"/>
    <w:rsid w:val="006C78DC"/>
    <w:rsid w:val="006C7973"/>
    <w:rsid w:val="006D0940"/>
    <w:rsid w:val="006D0945"/>
    <w:rsid w:val="006D11B3"/>
    <w:rsid w:val="006D1B2D"/>
    <w:rsid w:val="006D1CA5"/>
    <w:rsid w:val="006D23A2"/>
    <w:rsid w:val="006D241D"/>
    <w:rsid w:val="006D2761"/>
    <w:rsid w:val="006D2C2E"/>
    <w:rsid w:val="006D2D63"/>
    <w:rsid w:val="006D2F11"/>
    <w:rsid w:val="006D3036"/>
    <w:rsid w:val="006D3788"/>
    <w:rsid w:val="006D4390"/>
    <w:rsid w:val="006D47BB"/>
    <w:rsid w:val="006D4B7E"/>
    <w:rsid w:val="006D4C44"/>
    <w:rsid w:val="006D4E64"/>
    <w:rsid w:val="006D61B2"/>
    <w:rsid w:val="006D75AE"/>
    <w:rsid w:val="006D7FD6"/>
    <w:rsid w:val="006E136C"/>
    <w:rsid w:val="006E13E9"/>
    <w:rsid w:val="006E1AA9"/>
    <w:rsid w:val="006E1D88"/>
    <w:rsid w:val="006E2419"/>
    <w:rsid w:val="006E2750"/>
    <w:rsid w:val="006E2A70"/>
    <w:rsid w:val="006E2B4D"/>
    <w:rsid w:val="006E2D6F"/>
    <w:rsid w:val="006E3006"/>
    <w:rsid w:val="006E33EF"/>
    <w:rsid w:val="006E3842"/>
    <w:rsid w:val="006E3CF2"/>
    <w:rsid w:val="006E4109"/>
    <w:rsid w:val="006E4378"/>
    <w:rsid w:val="006E555D"/>
    <w:rsid w:val="006E5893"/>
    <w:rsid w:val="006E62D9"/>
    <w:rsid w:val="006E6CE7"/>
    <w:rsid w:val="006E742B"/>
    <w:rsid w:val="006E7538"/>
    <w:rsid w:val="006E7B14"/>
    <w:rsid w:val="006F0593"/>
    <w:rsid w:val="006F1151"/>
    <w:rsid w:val="006F14F3"/>
    <w:rsid w:val="006F175C"/>
    <w:rsid w:val="006F19DA"/>
    <w:rsid w:val="006F225F"/>
    <w:rsid w:val="006F30CB"/>
    <w:rsid w:val="006F393D"/>
    <w:rsid w:val="006F3D97"/>
    <w:rsid w:val="006F3DD0"/>
    <w:rsid w:val="006F410F"/>
    <w:rsid w:val="006F4566"/>
    <w:rsid w:val="006F4A23"/>
    <w:rsid w:val="006F68BC"/>
    <w:rsid w:val="006F68BE"/>
    <w:rsid w:val="006F69CB"/>
    <w:rsid w:val="007001C1"/>
    <w:rsid w:val="00700618"/>
    <w:rsid w:val="007006F4"/>
    <w:rsid w:val="00700C2D"/>
    <w:rsid w:val="00701C27"/>
    <w:rsid w:val="0070203C"/>
    <w:rsid w:val="007027A9"/>
    <w:rsid w:val="00702A1D"/>
    <w:rsid w:val="00702DA8"/>
    <w:rsid w:val="00703D39"/>
    <w:rsid w:val="00704170"/>
    <w:rsid w:val="00704484"/>
    <w:rsid w:val="00704817"/>
    <w:rsid w:val="007048BC"/>
    <w:rsid w:val="00704943"/>
    <w:rsid w:val="00704B14"/>
    <w:rsid w:val="00705228"/>
    <w:rsid w:val="00705AF9"/>
    <w:rsid w:val="00705E44"/>
    <w:rsid w:val="0070656C"/>
    <w:rsid w:val="00706935"/>
    <w:rsid w:val="00706C50"/>
    <w:rsid w:val="00706D35"/>
    <w:rsid w:val="00706D5D"/>
    <w:rsid w:val="00706FB2"/>
    <w:rsid w:val="0070728F"/>
    <w:rsid w:val="00707BD1"/>
    <w:rsid w:val="00710000"/>
    <w:rsid w:val="00710210"/>
    <w:rsid w:val="0071178E"/>
    <w:rsid w:val="00711B95"/>
    <w:rsid w:val="00712319"/>
    <w:rsid w:val="007125EF"/>
    <w:rsid w:val="00712F45"/>
    <w:rsid w:val="00714940"/>
    <w:rsid w:val="00716042"/>
    <w:rsid w:val="007161AA"/>
    <w:rsid w:val="00716542"/>
    <w:rsid w:val="00716C83"/>
    <w:rsid w:val="00716D1A"/>
    <w:rsid w:val="007173CD"/>
    <w:rsid w:val="007178E1"/>
    <w:rsid w:val="00717CD0"/>
    <w:rsid w:val="0072050A"/>
    <w:rsid w:val="00720E9E"/>
    <w:rsid w:val="0072188E"/>
    <w:rsid w:val="00721AD9"/>
    <w:rsid w:val="00721B43"/>
    <w:rsid w:val="007222DF"/>
    <w:rsid w:val="007224A3"/>
    <w:rsid w:val="00722510"/>
    <w:rsid w:val="007239D6"/>
    <w:rsid w:val="00723BC6"/>
    <w:rsid w:val="00723E02"/>
    <w:rsid w:val="00724A2D"/>
    <w:rsid w:val="00724ACE"/>
    <w:rsid w:val="00724BF3"/>
    <w:rsid w:val="00725059"/>
    <w:rsid w:val="0072527D"/>
    <w:rsid w:val="007252DE"/>
    <w:rsid w:val="00725B89"/>
    <w:rsid w:val="0072613B"/>
    <w:rsid w:val="00726CDF"/>
    <w:rsid w:val="00726FA6"/>
    <w:rsid w:val="007272E3"/>
    <w:rsid w:val="00727854"/>
    <w:rsid w:val="00730F1E"/>
    <w:rsid w:val="00731306"/>
    <w:rsid w:val="00731448"/>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34C"/>
    <w:rsid w:val="00741501"/>
    <w:rsid w:val="0074204C"/>
    <w:rsid w:val="0074244B"/>
    <w:rsid w:val="007425AC"/>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9C1"/>
    <w:rsid w:val="00750DDC"/>
    <w:rsid w:val="0075160D"/>
    <w:rsid w:val="0075282A"/>
    <w:rsid w:val="00752AF6"/>
    <w:rsid w:val="00753700"/>
    <w:rsid w:val="007538EC"/>
    <w:rsid w:val="00753E71"/>
    <w:rsid w:val="00754544"/>
    <w:rsid w:val="00755762"/>
    <w:rsid w:val="00755B19"/>
    <w:rsid w:val="007562A2"/>
    <w:rsid w:val="00756993"/>
    <w:rsid w:val="00756B1E"/>
    <w:rsid w:val="0075794F"/>
    <w:rsid w:val="00757F97"/>
    <w:rsid w:val="00760C4F"/>
    <w:rsid w:val="007614C8"/>
    <w:rsid w:val="00761541"/>
    <w:rsid w:val="00761AD6"/>
    <w:rsid w:val="0076220D"/>
    <w:rsid w:val="00762552"/>
    <w:rsid w:val="00762F10"/>
    <w:rsid w:val="007642BF"/>
    <w:rsid w:val="00764416"/>
    <w:rsid w:val="007644C2"/>
    <w:rsid w:val="00764AB8"/>
    <w:rsid w:val="00764FC6"/>
    <w:rsid w:val="00765055"/>
    <w:rsid w:val="00765CCA"/>
    <w:rsid w:val="007663D0"/>
    <w:rsid w:val="007663FF"/>
    <w:rsid w:val="00766422"/>
    <w:rsid w:val="007669C0"/>
    <w:rsid w:val="00770620"/>
    <w:rsid w:val="0077068E"/>
    <w:rsid w:val="00770693"/>
    <w:rsid w:val="007708CF"/>
    <w:rsid w:val="0077103D"/>
    <w:rsid w:val="007719B2"/>
    <w:rsid w:val="00771AD2"/>
    <w:rsid w:val="00772943"/>
    <w:rsid w:val="00772DC0"/>
    <w:rsid w:val="00772EF3"/>
    <w:rsid w:val="0077313F"/>
    <w:rsid w:val="00773B88"/>
    <w:rsid w:val="0077449A"/>
    <w:rsid w:val="0077480C"/>
    <w:rsid w:val="0077481E"/>
    <w:rsid w:val="00774D12"/>
    <w:rsid w:val="00774ED7"/>
    <w:rsid w:val="00775E59"/>
    <w:rsid w:val="00775F8E"/>
    <w:rsid w:val="00776565"/>
    <w:rsid w:val="00777657"/>
    <w:rsid w:val="00777C97"/>
    <w:rsid w:val="00777CFC"/>
    <w:rsid w:val="00777DED"/>
    <w:rsid w:val="0078131B"/>
    <w:rsid w:val="00781832"/>
    <w:rsid w:val="00781BCA"/>
    <w:rsid w:val="00782D41"/>
    <w:rsid w:val="00782EA2"/>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73A"/>
    <w:rsid w:val="007929C9"/>
    <w:rsid w:val="00792BFB"/>
    <w:rsid w:val="00793183"/>
    <w:rsid w:val="007936DE"/>
    <w:rsid w:val="00793DC1"/>
    <w:rsid w:val="00794029"/>
    <w:rsid w:val="00794B46"/>
    <w:rsid w:val="00794E88"/>
    <w:rsid w:val="00795080"/>
    <w:rsid w:val="007951C2"/>
    <w:rsid w:val="00795511"/>
    <w:rsid w:val="0079570A"/>
    <w:rsid w:val="00795C90"/>
    <w:rsid w:val="0079637A"/>
    <w:rsid w:val="0079658D"/>
    <w:rsid w:val="00796718"/>
    <w:rsid w:val="00796CCD"/>
    <w:rsid w:val="00796E4C"/>
    <w:rsid w:val="007970F6"/>
    <w:rsid w:val="007A025F"/>
    <w:rsid w:val="007A03BD"/>
    <w:rsid w:val="007A0522"/>
    <w:rsid w:val="007A0C0F"/>
    <w:rsid w:val="007A1AB8"/>
    <w:rsid w:val="007A1D1A"/>
    <w:rsid w:val="007A1D59"/>
    <w:rsid w:val="007A1DBC"/>
    <w:rsid w:val="007A2155"/>
    <w:rsid w:val="007A25E7"/>
    <w:rsid w:val="007A26BC"/>
    <w:rsid w:val="007A28CF"/>
    <w:rsid w:val="007A2B6D"/>
    <w:rsid w:val="007A3C32"/>
    <w:rsid w:val="007A407D"/>
    <w:rsid w:val="007A47D0"/>
    <w:rsid w:val="007A4D22"/>
    <w:rsid w:val="007A5122"/>
    <w:rsid w:val="007A5DE2"/>
    <w:rsid w:val="007A67F9"/>
    <w:rsid w:val="007A7288"/>
    <w:rsid w:val="007A76D7"/>
    <w:rsid w:val="007A7CB1"/>
    <w:rsid w:val="007B1A61"/>
    <w:rsid w:val="007B1CA0"/>
    <w:rsid w:val="007B1E36"/>
    <w:rsid w:val="007B2059"/>
    <w:rsid w:val="007B2084"/>
    <w:rsid w:val="007B260A"/>
    <w:rsid w:val="007B27B4"/>
    <w:rsid w:val="007B2AC1"/>
    <w:rsid w:val="007B2F01"/>
    <w:rsid w:val="007B3FDD"/>
    <w:rsid w:val="007B40E2"/>
    <w:rsid w:val="007B41A1"/>
    <w:rsid w:val="007B4770"/>
    <w:rsid w:val="007B490B"/>
    <w:rsid w:val="007B4DE1"/>
    <w:rsid w:val="007B57A9"/>
    <w:rsid w:val="007B5DE8"/>
    <w:rsid w:val="007B6298"/>
    <w:rsid w:val="007B651A"/>
    <w:rsid w:val="007B66DB"/>
    <w:rsid w:val="007B6BC7"/>
    <w:rsid w:val="007B77C5"/>
    <w:rsid w:val="007B7FAC"/>
    <w:rsid w:val="007C08EB"/>
    <w:rsid w:val="007C0DAA"/>
    <w:rsid w:val="007C0FFB"/>
    <w:rsid w:val="007C1022"/>
    <w:rsid w:val="007C1137"/>
    <w:rsid w:val="007C1870"/>
    <w:rsid w:val="007C1B2C"/>
    <w:rsid w:val="007C209F"/>
    <w:rsid w:val="007C2B51"/>
    <w:rsid w:val="007C2F5E"/>
    <w:rsid w:val="007C35D2"/>
    <w:rsid w:val="007C5446"/>
    <w:rsid w:val="007C5E95"/>
    <w:rsid w:val="007C67AB"/>
    <w:rsid w:val="007C709B"/>
    <w:rsid w:val="007D0C7E"/>
    <w:rsid w:val="007D15A6"/>
    <w:rsid w:val="007D1670"/>
    <w:rsid w:val="007D17C7"/>
    <w:rsid w:val="007D22E6"/>
    <w:rsid w:val="007D32CC"/>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D0B"/>
    <w:rsid w:val="007E5D3F"/>
    <w:rsid w:val="007E5FB3"/>
    <w:rsid w:val="007E6928"/>
    <w:rsid w:val="007E7328"/>
    <w:rsid w:val="007E771E"/>
    <w:rsid w:val="007F139F"/>
    <w:rsid w:val="007F16D3"/>
    <w:rsid w:val="007F1B6D"/>
    <w:rsid w:val="007F1B80"/>
    <w:rsid w:val="007F23A4"/>
    <w:rsid w:val="007F3A1B"/>
    <w:rsid w:val="007F3A6C"/>
    <w:rsid w:val="007F3C81"/>
    <w:rsid w:val="007F41A2"/>
    <w:rsid w:val="007F4258"/>
    <w:rsid w:val="007F5215"/>
    <w:rsid w:val="007F5A22"/>
    <w:rsid w:val="007F6735"/>
    <w:rsid w:val="007F6B8E"/>
    <w:rsid w:val="0080031C"/>
    <w:rsid w:val="00800485"/>
    <w:rsid w:val="008005BD"/>
    <w:rsid w:val="00800DEB"/>
    <w:rsid w:val="0080147A"/>
    <w:rsid w:val="00801722"/>
    <w:rsid w:val="00801A5F"/>
    <w:rsid w:val="00801DE6"/>
    <w:rsid w:val="00801F68"/>
    <w:rsid w:val="00802CF5"/>
    <w:rsid w:val="00802D2E"/>
    <w:rsid w:val="00802DDC"/>
    <w:rsid w:val="00803523"/>
    <w:rsid w:val="00803560"/>
    <w:rsid w:val="008039B2"/>
    <w:rsid w:val="00804236"/>
    <w:rsid w:val="00804290"/>
    <w:rsid w:val="00804B7E"/>
    <w:rsid w:val="00804CCC"/>
    <w:rsid w:val="00804F6A"/>
    <w:rsid w:val="008055AF"/>
    <w:rsid w:val="00805722"/>
    <w:rsid w:val="00805B91"/>
    <w:rsid w:val="00807203"/>
    <w:rsid w:val="00807A6E"/>
    <w:rsid w:val="00807BD3"/>
    <w:rsid w:val="00807CAF"/>
    <w:rsid w:val="00810713"/>
    <w:rsid w:val="008127DF"/>
    <w:rsid w:val="00813041"/>
    <w:rsid w:val="00813661"/>
    <w:rsid w:val="00813CD8"/>
    <w:rsid w:val="00814703"/>
    <w:rsid w:val="008148D5"/>
    <w:rsid w:val="0081504A"/>
    <w:rsid w:val="00815206"/>
    <w:rsid w:val="00815215"/>
    <w:rsid w:val="00815F8E"/>
    <w:rsid w:val="0081708D"/>
    <w:rsid w:val="00817545"/>
    <w:rsid w:val="00817923"/>
    <w:rsid w:val="00817954"/>
    <w:rsid w:val="008209B5"/>
    <w:rsid w:val="00821385"/>
    <w:rsid w:val="00821696"/>
    <w:rsid w:val="00821724"/>
    <w:rsid w:val="00822405"/>
    <w:rsid w:val="008228B9"/>
    <w:rsid w:val="008232D3"/>
    <w:rsid w:val="00823AFF"/>
    <w:rsid w:val="0082432C"/>
    <w:rsid w:val="00824936"/>
    <w:rsid w:val="00825060"/>
    <w:rsid w:val="00825FBB"/>
    <w:rsid w:val="00826A59"/>
    <w:rsid w:val="0082713B"/>
    <w:rsid w:val="00827833"/>
    <w:rsid w:val="00827B5E"/>
    <w:rsid w:val="00827D2A"/>
    <w:rsid w:val="00831BC6"/>
    <w:rsid w:val="008324CA"/>
    <w:rsid w:val="00832660"/>
    <w:rsid w:val="00832BEA"/>
    <w:rsid w:val="008334D6"/>
    <w:rsid w:val="008337A1"/>
    <w:rsid w:val="0083385B"/>
    <w:rsid w:val="00833B1C"/>
    <w:rsid w:val="008347CE"/>
    <w:rsid w:val="00834D5F"/>
    <w:rsid w:val="008365B1"/>
    <w:rsid w:val="00836715"/>
    <w:rsid w:val="00836796"/>
    <w:rsid w:val="008367E5"/>
    <w:rsid w:val="00836B9A"/>
    <w:rsid w:val="008376A3"/>
    <w:rsid w:val="0083797D"/>
    <w:rsid w:val="008400C5"/>
    <w:rsid w:val="00840C68"/>
    <w:rsid w:val="008420A5"/>
    <w:rsid w:val="008420BC"/>
    <w:rsid w:val="008452E0"/>
    <w:rsid w:val="0084545B"/>
    <w:rsid w:val="00845A12"/>
    <w:rsid w:val="00845C81"/>
    <w:rsid w:val="00847493"/>
    <w:rsid w:val="00847590"/>
    <w:rsid w:val="00847CFE"/>
    <w:rsid w:val="008505BA"/>
    <w:rsid w:val="008506CC"/>
    <w:rsid w:val="008514EA"/>
    <w:rsid w:val="008517A2"/>
    <w:rsid w:val="00851D66"/>
    <w:rsid w:val="008523C5"/>
    <w:rsid w:val="00853837"/>
    <w:rsid w:val="00853CF7"/>
    <w:rsid w:val="008543E1"/>
    <w:rsid w:val="0085481D"/>
    <w:rsid w:val="00854DE3"/>
    <w:rsid w:val="00855AAF"/>
    <w:rsid w:val="00856BDA"/>
    <w:rsid w:val="00857704"/>
    <w:rsid w:val="00857705"/>
    <w:rsid w:val="00857E80"/>
    <w:rsid w:val="008604C6"/>
    <w:rsid w:val="00860D42"/>
    <w:rsid w:val="00860F1F"/>
    <w:rsid w:val="00861CA7"/>
    <w:rsid w:val="00863D67"/>
    <w:rsid w:val="00863E32"/>
    <w:rsid w:val="00864535"/>
    <w:rsid w:val="00864A4A"/>
    <w:rsid w:val="00864B58"/>
    <w:rsid w:val="00865304"/>
    <w:rsid w:val="008655C8"/>
    <w:rsid w:val="00865BB9"/>
    <w:rsid w:val="0086671F"/>
    <w:rsid w:val="0086692F"/>
    <w:rsid w:val="00866C9C"/>
    <w:rsid w:val="008670B0"/>
    <w:rsid w:val="008678CF"/>
    <w:rsid w:val="008700BE"/>
    <w:rsid w:val="00870189"/>
    <w:rsid w:val="008701DF"/>
    <w:rsid w:val="0087064B"/>
    <w:rsid w:val="008707D1"/>
    <w:rsid w:val="00871519"/>
    <w:rsid w:val="0087179B"/>
    <w:rsid w:val="00872615"/>
    <w:rsid w:val="00872BEB"/>
    <w:rsid w:val="00872E5C"/>
    <w:rsid w:val="0087336A"/>
    <w:rsid w:val="008733F8"/>
    <w:rsid w:val="00873EE7"/>
    <w:rsid w:val="00874C55"/>
    <w:rsid w:val="00875A69"/>
    <w:rsid w:val="00875AF2"/>
    <w:rsid w:val="00875C1F"/>
    <w:rsid w:val="008761DD"/>
    <w:rsid w:val="008770AA"/>
    <w:rsid w:val="00877945"/>
    <w:rsid w:val="00877C34"/>
    <w:rsid w:val="00880419"/>
    <w:rsid w:val="00880DE7"/>
    <w:rsid w:val="008815BA"/>
    <w:rsid w:val="008818A2"/>
    <w:rsid w:val="00881FC0"/>
    <w:rsid w:val="0088241D"/>
    <w:rsid w:val="0088259F"/>
    <w:rsid w:val="00882D8E"/>
    <w:rsid w:val="008833A0"/>
    <w:rsid w:val="00883990"/>
    <w:rsid w:val="00883C18"/>
    <w:rsid w:val="0088457E"/>
    <w:rsid w:val="00884868"/>
    <w:rsid w:val="00884D2F"/>
    <w:rsid w:val="00886F58"/>
    <w:rsid w:val="00886F9F"/>
    <w:rsid w:val="00887818"/>
    <w:rsid w:val="0088792B"/>
    <w:rsid w:val="00891416"/>
    <w:rsid w:val="00891551"/>
    <w:rsid w:val="00891794"/>
    <w:rsid w:val="0089209D"/>
    <w:rsid w:val="00892161"/>
    <w:rsid w:val="008922B2"/>
    <w:rsid w:val="00892D48"/>
    <w:rsid w:val="00892EEE"/>
    <w:rsid w:val="0089338E"/>
    <w:rsid w:val="00893EB3"/>
    <w:rsid w:val="00894DD1"/>
    <w:rsid w:val="008951F1"/>
    <w:rsid w:val="00895607"/>
    <w:rsid w:val="00895CDE"/>
    <w:rsid w:val="00895E91"/>
    <w:rsid w:val="0089644A"/>
    <w:rsid w:val="008966E8"/>
    <w:rsid w:val="0089770C"/>
    <w:rsid w:val="00897D8D"/>
    <w:rsid w:val="00897FCE"/>
    <w:rsid w:val="008A12A1"/>
    <w:rsid w:val="008A1BE2"/>
    <w:rsid w:val="008A2677"/>
    <w:rsid w:val="008A2BE5"/>
    <w:rsid w:val="008A2C95"/>
    <w:rsid w:val="008A30E0"/>
    <w:rsid w:val="008A34E1"/>
    <w:rsid w:val="008A3C14"/>
    <w:rsid w:val="008A3E7F"/>
    <w:rsid w:val="008A5350"/>
    <w:rsid w:val="008A6174"/>
    <w:rsid w:val="008A6288"/>
    <w:rsid w:val="008A645F"/>
    <w:rsid w:val="008A69A6"/>
    <w:rsid w:val="008A6DF6"/>
    <w:rsid w:val="008A707C"/>
    <w:rsid w:val="008A7B38"/>
    <w:rsid w:val="008A7DAD"/>
    <w:rsid w:val="008B01F0"/>
    <w:rsid w:val="008B02D7"/>
    <w:rsid w:val="008B1922"/>
    <w:rsid w:val="008B2C2D"/>
    <w:rsid w:val="008B2CFD"/>
    <w:rsid w:val="008B2D66"/>
    <w:rsid w:val="008B3C6C"/>
    <w:rsid w:val="008B46E8"/>
    <w:rsid w:val="008B52E6"/>
    <w:rsid w:val="008B5323"/>
    <w:rsid w:val="008B58EF"/>
    <w:rsid w:val="008B5E45"/>
    <w:rsid w:val="008B7FB2"/>
    <w:rsid w:val="008C0105"/>
    <w:rsid w:val="008C022A"/>
    <w:rsid w:val="008C040E"/>
    <w:rsid w:val="008C09BB"/>
    <w:rsid w:val="008C0B53"/>
    <w:rsid w:val="008C1392"/>
    <w:rsid w:val="008C169E"/>
    <w:rsid w:val="008C1739"/>
    <w:rsid w:val="008C1847"/>
    <w:rsid w:val="008C1FB7"/>
    <w:rsid w:val="008C23AF"/>
    <w:rsid w:val="008C340D"/>
    <w:rsid w:val="008C4165"/>
    <w:rsid w:val="008C4208"/>
    <w:rsid w:val="008C42A3"/>
    <w:rsid w:val="008C4768"/>
    <w:rsid w:val="008C4814"/>
    <w:rsid w:val="008C5470"/>
    <w:rsid w:val="008C597C"/>
    <w:rsid w:val="008C5B08"/>
    <w:rsid w:val="008C5D50"/>
    <w:rsid w:val="008C6470"/>
    <w:rsid w:val="008C653B"/>
    <w:rsid w:val="008C67BE"/>
    <w:rsid w:val="008C6A86"/>
    <w:rsid w:val="008C6EF0"/>
    <w:rsid w:val="008C6FB2"/>
    <w:rsid w:val="008C777E"/>
    <w:rsid w:val="008D0121"/>
    <w:rsid w:val="008D0EE6"/>
    <w:rsid w:val="008D1459"/>
    <w:rsid w:val="008D1A9E"/>
    <w:rsid w:val="008D1CF2"/>
    <w:rsid w:val="008D1E9E"/>
    <w:rsid w:val="008D27A4"/>
    <w:rsid w:val="008D342C"/>
    <w:rsid w:val="008D34BD"/>
    <w:rsid w:val="008D3D52"/>
    <w:rsid w:val="008D46A8"/>
    <w:rsid w:val="008D46CB"/>
    <w:rsid w:val="008D47FF"/>
    <w:rsid w:val="008D4AA2"/>
    <w:rsid w:val="008D4C1B"/>
    <w:rsid w:val="008D4C82"/>
    <w:rsid w:val="008D5056"/>
    <w:rsid w:val="008D600E"/>
    <w:rsid w:val="008E0625"/>
    <w:rsid w:val="008E151C"/>
    <w:rsid w:val="008E1F65"/>
    <w:rsid w:val="008E2157"/>
    <w:rsid w:val="008E21EF"/>
    <w:rsid w:val="008E23F5"/>
    <w:rsid w:val="008E25D5"/>
    <w:rsid w:val="008E38B5"/>
    <w:rsid w:val="008E396A"/>
    <w:rsid w:val="008E3EAA"/>
    <w:rsid w:val="008E4024"/>
    <w:rsid w:val="008E40D2"/>
    <w:rsid w:val="008E482E"/>
    <w:rsid w:val="008E4B37"/>
    <w:rsid w:val="008E4FF7"/>
    <w:rsid w:val="008E54C3"/>
    <w:rsid w:val="008E551A"/>
    <w:rsid w:val="008E5808"/>
    <w:rsid w:val="008E5D01"/>
    <w:rsid w:val="008E5E13"/>
    <w:rsid w:val="008E6482"/>
    <w:rsid w:val="008E6836"/>
    <w:rsid w:val="008E6C10"/>
    <w:rsid w:val="008E7473"/>
    <w:rsid w:val="008E7DED"/>
    <w:rsid w:val="008F07F6"/>
    <w:rsid w:val="008F107A"/>
    <w:rsid w:val="008F10F7"/>
    <w:rsid w:val="008F1AA7"/>
    <w:rsid w:val="008F2471"/>
    <w:rsid w:val="008F25A2"/>
    <w:rsid w:val="008F2B3F"/>
    <w:rsid w:val="008F2BE6"/>
    <w:rsid w:val="008F3428"/>
    <w:rsid w:val="008F4624"/>
    <w:rsid w:val="008F48DC"/>
    <w:rsid w:val="008F5787"/>
    <w:rsid w:val="008F59C4"/>
    <w:rsid w:val="008F5B0D"/>
    <w:rsid w:val="008F614F"/>
    <w:rsid w:val="008F645B"/>
    <w:rsid w:val="008F74D7"/>
    <w:rsid w:val="008F762E"/>
    <w:rsid w:val="008F76F8"/>
    <w:rsid w:val="008F7750"/>
    <w:rsid w:val="008F791E"/>
    <w:rsid w:val="00900A55"/>
    <w:rsid w:val="009010FF"/>
    <w:rsid w:val="009014A2"/>
    <w:rsid w:val="009015E4"/>
    <w:rsid w:val="0090186E"/>
    <w:rsid w:val="00901B03"/>
    <w:rsid w:val="00901C06"/>
    <w:rsid w:val="00902980"/>
    <w:rsid w:val="00902E9D"/>
    <w:rsid w:val="009030C3"/>
    <w:rsid w:val="00903133"/>
    <w:rsid w:val="0090352D"/>
    <w:rsid w:val="009035C6"/>
    <w:rsid w:val="00903FDA"/>
    <w:rsid w:val="0090451F"/>
    <w:rsid w:val="0090511C"/>
    <w:rsid w:val="00906947"/>
    <w:rsid w:val="00906AFC"/>
    <w:rsid w:val="009072F3"/>
    <w:rsid w:val="0090756E"/>
    <w:rsid w:val="00910640"/>
    <w:rsid w:val="0091166A"/>
    <w:rsid w:val="00912D25"/>
    <w:rsid w:val="009131B8"/>
    <w:rsid w:val="00913D56"/>
    <w:rsid w:val="00914237"/>
    <w:rsid w:val="00914452"/>
    <w:rsid w:val="0091472E"/>
    <w:rsid w:val="00916073"/>
    <w:rsid w:val="00916303"/>
    <w:rsid w:val="00916C09"/>
    <w:rsid w:val="0092081B"/>
    <w:rsid w:val="00920846"/>
    <w:rsid w:val="00920A07"/>
    <w:rsid w:val="00920AC7"/>
    <w:rsid w:val="00920D7E"/>
    <w:rsid w:val="00921050"/>
    <w:rsid w:val="00921AAD"/>
    <w:rsid w:val="00921E13"/>
    <w:rsid w:val="009222A8"/>
    <w:rsid w:val="009226F7"/>
    <w:rsid w:val="00922E4D"/>
    <w:rsid w:val="00923403"/>
    <w:rsid w:val="00924E31"/>
    <w:rsid w:val="009251B9"/>
    <w:rsid w:val="00925382"/>
    <w:rsid w:val="00925403"/>
    <w:rsid w:val="00925B4C"/>
    <w:rsid w:val="00925FED"/>
    <w:rsid w:val="00926BCD"/>
    <w:rsid w:val="00926D4C"/>
    <w:rsid w:val="00927A4C"/>
    <w:rsid w:val="00930029"/>
    <w:rsid w:val="00930AEB"/>
    <w:rsid w:val="00930BA6"/>
    <w:rsid w:val="00930DE7"/>
    <w:rsid w:val="00931BCD"/>
    <w:rsid w:val="00931F78"/>
    <w:rsid w:val="00933F45"/>
    <w:rsid w:val="00933F49"/>
    <w:rsid w:val="00934196"/>
    <w:rsid w:val="00934424"/>
    <w:rsid w:val="00934BC2"/>
    <w:rsid w:val="00935EE5"/>
    <w:rsid w:val="0093741C"/>
    <w:rsid w:val="00937517"/>
    <w:rsid w:val="00937C22"/>
    <w:rsid w:val="00937F35"/>
    <w:rsid w:val="00941156"/>
    <w:rsid w:val="009413B6"/>
    <w:rsid w:val="00941778"/>
    <w:rsid w:val="00941919"/>
    <w:rsid w:val="00941AE3"/>
    <w:rsid w:val="00941CEA"/>
    <w:rsid w:val="00942CD0"/>
    <w:rsid w:val="00942F6F"/>
    <w:rsid w:val="009435C8"/>
    <w:rsid w:val="0094398B"/>
    <w:rsid w:val="00943F2E"/>
    <w:rsid w:val="00945B16"/>
    <w:rsid w:val="00946A35"/>
    <w:rsid w:val="00946E39"/>
    <w:rsid w:val="009508CB"/>
    <w:rsid w:val="00950D16"/>
    <w:rsid w:val="00951604"/>
    <w:rsid w:val="00951867"/>
    <w:rsid w:val="00951A7D"/>
    <w:rsid w:val="00951EBE"/>
    <w:rsid w:val="0095238E"/>
    <w:rsid w:val="00952618"/>
    <w:rsid w:val="009532CA"/>
    <w:rsid w:val="0095395C"/>
    <w:rsid w:val="009539D8"/>
    <w:rsid w:val="00953A68"/>
    <w:rsid w:val="00954152"/>
    <w:rsid w:val="0095455D"/>
    <w:rsid w:val="009549D3"/>
    <w:rsid w:val="00955099"/>
    <w:rsid w:val="00955ADD"/>
    <w:rsid w:val="00956741"/>
    <w:rsid w:val="009575D9"/>
    <w:rsid w:val="00957E94"/>
    <w:rsid w:val="009607E6"/>
    <w:rsid w:val="00960961"/>
    <w:rsid w:val="00961A99"/>
    <w:rsid w:val="00961FA2"/>
    <w:rsid w:val="00962B16"/>
    <w:rsid w:val="0096334F"/>
    <w:rsid w:val="009634B1"/>
    <w:rsid w:val="00963D96"/>
    <w:rsid w:val="00964E8E"/>
    <w:rsid w:val="009671CB"/>
    <w:rsid w:val="00967994"/>
    <w:rsid w:val="00967AD4"/>
    <w:rsid w:val="009706B1"/>
    <w:rsid w:val="00970B64"/>
    <w:rsid w:val="00970D16"/>
    <w:rsid w:val="009713F4"/>
    <w:rsid w:val="009715C2"/>
    <w:rsid w:val="00972259"/>
    <w:rsid w:val="00972585"/>
    <w:rsid w:val="00972A8A"/>
    <w:rsid w:val="00972D2F"/>
    <w:rsid w:val="00973120"/>
    <w:rsid w:val="009732EE"/>
    <w:rsid w:val="00973ECC"/>
    <w:rsid w:val="00974149"/>
    <w:rsid w:val="0097455C"/>
    <w:rsid w:val="009746F9"/>
    <w:rsid w:val="009747E4"/>
    <w:rsid w:val="00974A9F"/>
    <w:rsid w:val="00974B93"/>
    <w:rsid w:val="00974CF1"/>
    <w:rsid w:val="00974F3C"/>
    <w:rsid w:val="00975E75"/>
    <w:rsid w:val="0097614A"/>
    <w:rsid w:val="0097650E"/>
    <w:rsid w:val="00976526"/>
    <w:rsid w:val="00976733"/>
    <w:rsid w:val="00976A56"/>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C18"/>
    <w:rsid w:val="00985CD8"/>
    <w:rsid w:val="0098649A"/>
    <w:rsid w:val="009870B7"/>
    <w:rsid w:val="009875E5"/>
    <w:rsid w:val="00987B95"/>
    <w:rsid w:val="0099091B"/>
    <w:rsid w:val="00991406"/>
    <w:rsid w:val="009922DC"/>
    <w:rsid w:val="00992502"/>
    <w:rsid w:val="009926F7"/>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460"/>
    <w:rsid w:val="009A0740"/>
    <w:rsid w:val="009A0F94"/>
    <w:rsid w:val="009A215A"/>
    <w:rsid w:val="009A2A4F"/>
    <w:rsid w:val="009A2DE1"/>
    <w:rsid w:val="009A3F74"/>
    <w:rsid w:val="009A4294"/>
    <w:rsid w:val="009A5812"/>
    <w:rsid w:val="009A5ACD"/>
    <w:rsid w:val="009A6066"/>
    <w:rsid w:val="009A68B3"/>
    <w:rsid w:val="009A6B45"/>
    <w:rsid w:val="009A735B"/>
    <w:rsid w:val="009B02DC"/>
    <w:rsid w:val="009B1A1C"/>
    <w:rsid w:val="009B2DA0"/>
    <w:rsid w:val="009B3055"/>
    <w:rsid w:val="009B3FB3"/>
    <w:rsid w:val="009B44CF"/>
    <w:rsid w:val="009B49F5"/>
    <w:rsid w:val="009B4A98"/>
    <w:rsid w:val="009B4E68"/>
    <w:rsid w:val="009B5614"/>
    <w:rsid w:val="009B5958"/>
    <w:rsid w:val="009B5EFD"/>
    <w:rsid w:val="009B6ACB"/>
    <w:rsid w:val="009B7FB4"/>
    <w:rsid w:val="009C0986"/>
    <w:rsid w:val="009C189B"/>
    <w:rsid w:val="009C21A7"/>
    <w:rsid w:val="009C2771"/>
    <w:rsid w:val="009C2863"/>
    <w:rsid w:val="009C2A6E"/>
    <w:rsid w:val="009C2BE6"/>
    <w:rsid w:val="009C2D95"/>
    <w:rsid w:val="009C3411"/>
    <w:rsid w:val="009C384C"/>
    <w:rsid w:val="009C3D84"/>
    <w:rsid w:val="009C507E"/>
    <w:rsid w:val="009C5462"/>
    <w:rsid w:val="009C5DB3"/>
    <w:rsid w:val="009C6559"/>
    <w:rsid w:val="009C65B5"/>
    <w:rsid w:val="009C6EBF"/>
    <w:rsid w:val="009C72EA"/>
    <w:rsid w:val="009C7A44"/>
    <w:rsid w:val="009C7C08"/>
    <w:rsid w:val="009D03BF"/>
    <w:rsid w:val="009D08EE"/>
    <w:rsid w:val="009D0B37"/>
    <w:rsid w:val="009D1867"/>
    <w:rsid w:val="009D2135"/>
    <w:rsid w:val="009D2531"/>
    <w:rsid w:val="009D39DE"/>
    <w:rsid w:val="009D3B0E"/>
    <w:rsid w:val="009D3BAE"/>
    <w:rsid w:val="009D427C"/>
    <w:rsid w:val="009D42D3"/>
    <w:rsid w:val="009D4A25"/>
    <w:rsid w:val="009D6020"/>
    <w:rsid w:val="009D72B8"/>
    <w:rsid w:val="009D748E"/>
    <w:rsid w:val="009E0356"/>
    <w:rsid w:val="009E0EE7"/>
    <w:rsid w:val="009E176B"/>
    <w:rsid w:val="009E25EE"/>
    <w:rsid w:val="009E27A1"/>
    <w:rsid w:val="009E2CAB"/>
    <w:rsid w:val="009E2D0F"/>
    <w:rsid w:val="009E301E"/>
    <w:rsid w:val="009E3554"/>
    <w:rsid w:val="009E37C8"/>
    <w:rsid w:val="009E3D96"/>
    <w:rsid w:val="009E55E1"/>
    <w:rsid w:val="009E705D"/>
    <w:rsid w:val="009E7DD0"/>
    <w:rsid w:val="009E7DFC"/>
    <w:rsid w:val="009E7EB3"/>
    <w:rsid w:val="009F0C9A"/>
    <w:rsid w:val="009F1BB0"/>
    <w:rsid w:val="009F246B"/>
    <w:rsid w:val="009F260D"/>
    <w:rsid w:val="009F2A7A"/>
    <w:rsid w:val="009F3529"/>
    <w:rsid w:val="009F39EF"/>
    <w:rsid w:val="009F4321"/>
    <w:rsid w:val="009F4637"/>
    <w:rsid w:val="009F4684"/>
    <w:rsid w:val="009F5517"/>
    <w:rsid w:val="009F57D1"/>
    <w:rsid w:val="009F6ABC"/>
    <w:rsid w:val="00A00222"/>
    <w:rsid w:val="00A00A03"/>
    <w:rsid w:val="00A00F7E"/>
    <w:rsid w:val="00A0155D"/>
    <w:rsid w:val="00A01C0F"/>
    <w:rsid w:val="00A01C52"/>
    <w:rsid w:val="00A0204E"/>
    <w:rsid w:val="00A02425"/>
    <w:rsid w:val="00A024E4"/>
    <w:rsid w:val="00A02899"/>
    <w:rsid w:val="00A028D4"/>
    <w:rsid w:val="00A02953"/>
    <w:rsid w:val="00A02A87"/>
    <w:rsid w:val="00A02AA3"/>
    <w:rsid w:val="00A02F42"/>
    <w:rsid w:val="00A03149"/>
    <w:rsid w:val="00A031DD"/>
    <w:rsid w:val="00A0377B"/>
    <w:rsid w:val="00A04B5F"/>
    <w:rsid w:val="00A04BA4"/>
    <w:rsid w:val="00A0584B"/>
    <w:rsid w:val="00A06468"/>
    <w:rsid w:val="00A06789"/>
    <w:rsid w:val="00A06B52"/>
    <w:rsid w:val="00A07A66"/>
    <w:rsid w:val="00A1055F"/>
    <w:rsid w:val="00A10999"/>
    <w:rsid w:val="00A10AAD"/>
    <w:rsid w:val="00A1136F"/>
    <w:rsid w:val="00A11B38"/>
    <w:rsid w:val="00A11D52"/>
    <w:rsid w:val="00A1238B"/>
    <w:rsid w:val="00A1283B"/>
    <w:rsid w:val="00A128B8"/>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20006"/>
    <w:rsid w:val="00A20011"/>
    <w:rsid w:val="00A202B5"/>
    <w:rsid w:val="00A20BDA"/>
    <w:rsid w:val="00A21126"/>
    <w:rsid w:val="00A21663"/>
    <w:rsid w:val="00A22072"/>
    <w:rsid w:val="00A22273"/>
    <w:rsid w:val="00A22725"/>
    <w:rsid w:val="00A23068"/>
    <w:rsid w:val="00A233EA"/>
    <w:rsid w:val="00A23605"/>
    <w:rsid w:val="00A236CB"/>
    <w:rsid w:val="00A23A2A"/>
    <w:rsid w:val="00A23CFE"/>
    <w:rsid w:val="00A2464C"/>
    <w:rsid w:val="00A24EDD"/>
    <w:rsid w:val="00A25184"/>
    <w:rsid w:val="00A25252"/>
    <w:rsid w:val="00A260E2"/>
    <w:rsid w:val="00A268AD"/>
    <w:rsid w:val="00A26F58"/>
    <w:rsid w:val="00A27373"/>
    <w:rsid w:val="00A27582"/>
    <w:rsid w:val="00A30CE5"/>
    <w:rsid w:val="00A310D4"/>
    <w:rsid w:val="00A3189A"/>
    <w:rsid w:val="00A31EB8"/>
    <w:rsid w:val="00A3212D"/>
    <w:rsid w:val="00A326CB"/>
    <w:rsid w:val="00A32CE1"/>
    <w:rsid w:val="00A34257"/>
    <w:rsid w:val="00A3461A"/>
    <w:rsid w:val="00A34BE3"/>
    <w:rsid w:val="00A35075"/>
    <w:rsid w:val="00A352F8"/>
    <w:rsid w:val="00A355CC"/>
    <w:rsid w:val="00A35B62"/>
    <w:rsid w:val="00A35F89"/>
    <w:rsid w:val="00A3621E"/>
    <w:rsid w:val="00A36396"/>
    <w:rsid w:val="00A36B67"/>
    <w:rsid w:val="00A36BA4"/>
    <w:rsid w:val="00A36BF0"/>
    <w:rsid w:val="00A37442"/>
    <w:rsid w:val="00A37B26"/>
    <w:rsid w:val="00A37E15"/>
    <w:rsid w:val="00A37E9B"/>
    <w:rsid w:val="00A37EEE"/>
    <w:rsid w:val="00A40C31"/>
    <w:rsid w:val="00A41E03"/>
    <w:rsid w:val="00A4278F"/>
    <w:rsid w:val="00A42D99"/>
    <w:rsid w:val="00A4332A"/>
    <w:rsid w:val="00A43373"/>
    <w:rsid w:val="00A43494"/>
    <w:rsid w:val="00A436EE"/>
    <w:rsid w:val="00A43BC1"/>
    <w:rsid w:val="00A43EC4"/>
    <w:rsid w:val="00A43F58"/>
    <w:rsid w:val="00A44744"/>
    <w:rsid w:val="00A454DC"/>
    <w:rsid w:val="00A45842"/>
    <w:rsid w:val="00A46425"/>
    <w:rsid w:val="00A47419"/>
    <w:rsid w:val="00A477A3"/>
    <w:rsid w:val="00A503A4"/>
    <w:rsid w:val="00A50CA1"/>
    <w:rsid w:val="00A5113D"/>
    <w:rsid w:val="00A513D3"/>
    <w:rsid w:val="00A51986"/>
    <w:rsid w:val="00A51B47"/>
    <w:rsid w:val="00A51BC9"/>
    <w:rsid w:val="00A51F5A"/>
    <w:rsid w:val="00A52822"/>
    <w:rsid w:val="00A52EF8"/>
    <w:rsid w:val="00A539B4"/>
    <w:rsid w:val="00A53A70"/>
    <w:rsid w:val="00A53B51"/>
    <w:rsid w:val="00A5543F"/>
    <w:rsid w:val="00A55513"/>
    <w:rsid w:val="00A55721"/>
    <w:rsid w:val="00A55789"/>
    <w:rsid w:val="00A55883"/>
    <w:rsid w:val="00A55968"/>
    <w:rsid w:val="00A566CE"/>
    <w:rsid w:val="00A56AFF"/>
    <w:rsid w:val="00A56D53"/>
    <w:rsid w:val="00A6002D"/>
    <w:rsid w:val="00A60070"/>
    <w:rsid w:val="00A60B46"/>
    <w:rsid w:val="00A60BB0"/>
    <w:rsid w:val="00A612B0"/>
    <w:rsid w:val="00A61552"/>
    <w:rsid w:val="00A623CA"/>
    <w:rsid w:val="00A62626"/>
    <w:rsid w:val="00A62936"/>
    <w:rsid w:val="00A62A3A"/>
    <w:rsid w:val="00A62F81"/>
    <w:rsid w:val="00A63165"/>
    <w:rsid w:val="00A63BED"/>
    <w:rsid w:val="00A642D7"/>
    <w:rsid w:val="00A64F51"/>
    <w:rsid w:val="00A656CD"/>
    <w:rsid w:val="00A65915"/>
    <w:rsid w:val="00A65D1A"/>
    <w:rsid w:val="00A6618B"/>
    <w:rsid w:val="00A66A4B"/>
    <w:rsid w:val="00A67B87"/>
    <w:rsid w:val="00A7068F"/>
    <w:rsid w:val="00A72B04"/>
    <w:rsid w:val="00A72D17"/>
    <w:rsid w:val="00A72EBF"/>
    <w:rsid w:val="00A737AE"/>
    <w:rsid w:val="00A737CB"/>
    <w:rsid w:val="00A7395A"/>
    <w:rsid w:val="00A73972"/>
    <w:rsid w:val="00A740AF"/>
    <w:rsid w:val="00A74A08"/>
    <w:rsid w:val="00A7553A"/>
    <w:rsid w:val="00A755A4"/>
    <w:rsid w:val="00A76700"/>
    <w:rsid w:val="00A7701A"/>
    <w:rsid w:val="00A77A1D"/>
    <w:rsid w:val="00A77E2C"/>
    <w:rsid w:val="00A77EE7"/>
    <w:rsid w:val="00A803AF"/>
    <w:rsid w:val="00A80447"/>
    <w:rsid w:val="00A80456"/>
    <w:rsid w:val="00A80B20"/>
    <w:rsid w:val="00A80C05"/>
    <w:rsid w:val="00A8106B"/>
    <w:rsid w:val="00A821DD"/>
    <w:rsid w:val="00A826D8"/>
    <w:rsid w:val="00A82F95"/>
    <w:rsid w:val="00A830CF"/>
    <w:rsid w:val="00A834E6"/>
    <w:rsid w:val="00A83CB8"/>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2AC4"/>
    <w:rsid w:val="00A92F58"/>
    <w:rsid w:val="00A930C1"/>
    <w:rsid w:val="00A93360"/>
    <w:rsid w:val="00A9336E"/>
    <w:rsid w:val="00A9388A"/>
    <w:rsid w:val="00A93D68"/>
    <w:rsid w:val="00A94275"/>
    <w:rsid w:val="00A9435C"/>
    <w:rsid w:val="00A943F1"/>
    <w:rsid w:val="00A9495C"/>
    <w:rsid w:val="00A94FF0"/>
    <w:rsid w:val="00A95123"/>
    <w:rsid w:val="00A96370"/>
    <w:rsid w:val="00A96602"/>
    <w:rsid w:val="00A97662"/>
    <w:rsid w:val="00A97BD8"/>
    <w:rsid w:val="00A97E40"/>
    <w:rsid w:val="00A97F21"/>
    <w:rsid w:val="00AA017A"/>
    <w:rsid w:val="00AA0306"/>
    <w:rsid w:val="00AA111E"/>
    <w:rsid w:val="00AA125A"/>
    <w:rsid w:val="00AA1C51"/>
    <w:rsid w:val="00AA223F"/>
    <w:rsid w:val="00AA2A79"/>
    <w:rsid w:val="00AA2CE4"/>
    <w:rsid w:val="00AA313A"/>
    <w:rsid w:val="00AA34B5"/>
    <w:rsid w:val="00AA3A16"/>
    <w:rsid w:val="00AA41D9"/>
    <w:rsid w:val="00AA5041"/>
    <w:rsid w:val="00AA57BE"/>
    <w:rsid w:val="00AA5995"/>
    <w:rsid w:val="00AA5A11"/>
    <w:rsid w:val="00AA5ACA"/>
    <w:rsid w:val="00AA6F6A"/>
    <w:rsid w:val="00AB009B"/>
    <w:rsid w:val="00AB096E"/>
    <w:rsid w:val="00AB0BAB"/>
    <w:rsid w:val="00AB177D"/>
    <w:rsid w:val="00AB24B7"/>
    <w:rsid w:val="00AB2E45"/>
    <w:rsid w:val="00AB2F5D"/>
    <w:rsid w:val="00AB37D4"/>
    <w:rsid w:val="00AB3AD1"/>
    <w:rsid w:val="00AB4199"/>
    <w:rsid w:val="00AB46AF"/>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2505"/>
    <w:rsid w:val="00AC254E"/>
    <w:rsid w:val="00AC2738"/>
    <w:rsid w:val="00AC2C9F"/>
    <w:rsid w:val="00AC3365"/>
    <w:rsid w:val="00AC4547"/>
    <w:rsid w:val="00AC4663"/>
    <w:rsid w:val="00AC4CF3"/>
    <w:rsid w:val="00AC5424"/>
    <w:rsid w:val="00AC5666"/>
    <w:rsid w:val="00AC5873"/>
    <w:rsid w:val="00AC5E01"/>
    <w:rsid w:val="00AC623C"/>
    <w:rsid w:val="00AC7A9B"/>
    <w:rsid w:val="00AC7EA9"/>
    <w:rsid w:val="00AD0156"/>
    <w:rsid w:val="00AD08F3"/>
    <w:rsid w:val="00AD0C8F"/>
    <w:rsid w:val="00AD137E"/>
    <w:rsid w:val="00AD15D8"/>
    <w:rsid w:val="00AD1DBF"/>
    <w:rsid w:val="00AD242A"/>
    <w:rsid w:val="00AD25E3"/>
    <w:rsid w:val="00AD3125"/>
    <w:rsid w:val="00AD3C4F"/>
    <w:rsid w:val="00AD4C72"/>
    <w:rsid w:val="00AD4D58"/>
    <w:rsid w:val="00AD56E5"/>
    <w:rsid w:val="00AD5739"/>
    <w:rsid w:val="00AD5E03"/>
    <w:rsid w:val="00AD6ABC"/>
    <w:rsid w:val="00AE0316"/>
    <w:rsid w:val="00AE0D35"/>
    <w:rsid w:val="00AE0E27"/>
    <w:rsid w:val="00AE1242"/>
    <w:rsid w:val="00AE1536"/>
    <w:rsid w:val="00AE1C39"/>
    <w:rsid w:val="00AE2297"/>
    <w:rsid w:val="00AE349D"/>
    <w:rsid w:val="00AE3613"/>
    <w:rsid w:val="00AE39D1"/>
    <w:rsid w:val="00AE3E9B"/>
    <w:rsid w:val="00AE5475"/>
    <w:rsid w:val="00AE5AA9"/>
    <w:rsid w:val="00AE6138"/>
    <w:rsid w:val="00AE6C78"/>
    <w:rsid w:val="00AE7779"/>
    <w:rsid w:val="00AE793A"/>
    <w:rsid w:val="00AE7B47"/>
    <w:rsid w:val="00AE7D2C"/>
    <w:rsid w:val="00AE7FE4"/>
    <w:rsid w:val="00AF02AA"/>
    <w:rsid w:val="00AF0A98"/>
    <w:rsid w:val="00AF0C57"/>
    <w:rsid w:val="00AF0F39"/>
    <w:rsid w:val="00AF1208"/>
    <w:rsid w:val="00AF1385"/>
    <w:rsid w:val="00AF282D"/>
    <w:rsid w:val="00AF3352"/>
    <w:rsid w:val="00AF34AA"/>
    <w:rsid w:val="00AF46CC"/>
    <w:rsid w:val="00AF4D81"/>
    <w:rsid w:val="00AF4E14"/>
    <w:rsid w:val="00AF4EBD"/>
    <w:rsid w:val="00AF4F03"/>
    <w:rsid w:val="00AF502A"/>
    <w:rsid w:val="00AF5103"/>
    <w:rsid w:val="00AF5568"/>
    <w:rsid w:val="00AF567C"/>
    <w:rsid w:val="00AF58D7"/>
    <w:rsid w:val="00AF5AF5"/>
    <w:rsid w:val="00AF6C98"/>
    <w:rsid w:val="00AF6D97"/>
    <w:rsid w:val="00B00DF9"/>
    <w:rsid w:val="00B00DFD"/>
    <w:rsid w:val="00B01F03"/>
    <w:rsid w:val="00B0241D"/>
    <w:rsid w:val="00B025B8"/>
    <w:rsid w:val="00B02686"/>
    <w:rsid w:val="00B02B2C"/>
    <w:rsid w:val="00B02B63"/>
    <w:rsid w:val="00B02EDE"/>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76"/>
    <w:rsid w:val="00B1047D"/>
    <w:rsid w:val="00B10A60"/>
    <w:rsid w:val="00B1167F"/>
    <w:rsid w:val="00B118CA"/>
    <w:rsid w:val="00B11F1D"/>
    <w:rsid w:val="00B1215E"/>
    <w:rsid w:val="00B1245F"/>
    <w:rsid w:val="00B1282C"/>
    <w:rsid w:val="00B12855"/>
    <w:rsid w:val="00B12F2C"/>
    <w:rsid w:val="00B1317B"/>
    <w:rsid w:val="00B133E7"/>
    <w:rsid w:val="00B136A1"/>
    <w:rsid w:val="00B136B2"/>
    <w:rsid w:val="00B13A67"/>
    <w:rsid w:val="00B13F0F"/>
    <w:rsid w:val="00B14938"/>
    <w:rsid w:val="00B149E4"/>
    <w:rsid w:val="00B14A6C"/>
    <w:rsid w:val="00B15026"/>
    <w:rsid w:val="00B157D7"/>
    <w:rsid w:val="00B158F0"/>
    <w:rsid w:val="00B16916"/>
    <w:rsid w:val="00B16B38"/>
    <w:rsid w:val="00B16DF7"/>
    <w:rsid w:val="00B170A6"/>
    <w:rsid w:val="00B17481"/>
    <w:rsid w:val="00B1795A"/>
    <w:rsid w:val="00B17F6A"/>
    <w:rsid w:val="00B17F6D"/>
    <w:rsid w:val="00B2013E"/>
    <w:rsid w:val="00B20738"/>
    <w:rsid w:val="00B20D97"/>
    <w:rsid w:val="00B20F9B"/>
    <w:rsid w:val="00B217FA"/>
    <w:rsid w:val="00B2274C"/>
    <w:rsid w:val="00B228C9"/>
    <w:rsid w:val="00B22A51"/>
    <w:rsid w:val="00B2338F"/>
    <w:rsid w:val="00B23695"/>
    <w:rsid w:val="00B23A81"/>
    <w:rsid w:val="00B24850"/>
    <w:rsid w:val="00B24A4F"/>
    <w:rsid w:val="00B252B2"/>
    <w:rsid w:val="00B2634A"/>
    <w:rsid w:val="00B26CBD"/>
    <w:rsid w:val="00B26F44"/>
    <w:rsid w:val="00B2797D"/>
    <w:rsid w:val="00B30067"/>
    <w:rsid w:val="00B3009C"/>
    <w:rsid w:val="00B30436"/>
    <w:rsid w:val="00B30B23"/>
    <w:rsid w:val="00B313B6"/>
    <w:rsid w:val="00B31551"/>
    <w:rsid w:val="00B31718"/>
    <w:rsid w:val="00B31AFF"/>
    <w:rsid w:val="00B31CE2"/>
    <w:rsid w:val="00B321B8"/>
    <w:rsid w:val="00B327D7"/>
    <w:rsid w:val="00B329CF"/>
    <w:rsid w:val="00B32E11"/>
    <w:rsid w:val="00B32EAA"/>
    <w:rsid w:val="00B33E2D"/>
    <w:rsid w:val="00B34B17"/>
    <w:rsid w:val="00B34C81"/>
    <w:rsid w:val="00B350DA"/>
    <w:rsid w:val="00B356C0"/>
    <w:rsid w:val="00B358B0"/>
    <w:rsid w:val="00B358B6"/>
    <w:rsid w:val="00B3598D"/>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417"/>
    <w:rsid w:val="00B435F3"/>
    <w:rsid w:val="00B4364F"/>
    <w:rsid w:val="00B4554B"/>
    <w:rsid w:val="00B46062"/>
    <w:rsid w:val="00B463C8"/>
    <w:rsid w:val="00B46B88"/>
    <w:rsid w:val="00B47707"/>
    <w:rsid w:val="00B47AB1"/>
    <w:rsid w:val="00B47FEC"/>
    <w:rsid w:val="00B506A4"/>
    <w:rsid w:val="00B511EB"/>
    <w:rsid w:val="00B52B29"/>
    <w:rsid w:val="00B52DAD"/>
    <w:rsid w:val="00B5484C"/>
    <w:rsid w:val="00B54ACB"/>
    <w:rsid w:val="00B55273"/>
    <w:rsid w:val="00B55720"/>
    <w:rsid w:val="00B559FD"/>
    <w:rsid w:val="00B56608"/>
    <w:rsid w:val="00B56A32"/>
    <w:rsid w:val="00B574AD"/>
    <w:rsid w:val="00B57D60"/>
    <w:rsid w:val="00B60498"/>
    <w:rsid w:val="00B61BDD"/>
    <w:rsid w:val="00B61D0B"/>
    <w:rsid w:val="00B61F51"/>
    <w:rsid w:val="00B61F56"/>
    <w:rsid w:val="00B629DF"/>
    <w:rsid w:val="00B63D52"/>
    <w:rsid w:val="00B64EEB"/>
    <w:rsid w:val="00B6578D"/>
    <w:rsid w:val="00B65BD4"/>
    <w:rsid w:val="00B66047"/>
    <w:rsid w:val="00B6709F"/>
    <w:rsid w:val="00B679E9"/>
    <w:rsid w:val="00B67E5A"/>
    <w:rsid w:val="00B70246"/>
    <w:rsid w:val="00B71462"/>
    <w:rsid w:val="00B717DE"/>
    <w:rsid w:val="00B718E1"/>
    <w:rsid w:val="00B71D8D"/>
    <w:rsid w:val="00B72118"/>
    <w:rsid w:val="00B722E4"/>
    <w:rsid w:val="00B723D6"/>
    <w:rsid w:val="00B7293C"/>
    <w:rsid w:val="00B734C4"/>
    <w:rsid w:val="00B73510"/>
    <w:rsid w:val="00B735C9"/>
    <w:rsid w:val="00B73D7F"/>
    <w:rsid w:val="00B74431"/>
    <w:rsid w:val="00B748CC"/>
    <w:rsid w:val="00B75526"/>
    <w:rsid w:val="00B76340"/>
    <w:rsid w:val="00B76920"/>
    <w:rsid w:val="00B81116"/>
    <w:rsid w:val="00B8113B"/>
    <w:rsid w:val="00B814C4"/>
    <w:rsid w:val="00B816A7"/>
    <w:rsid w:val="00B82891"/>
    <w:rsid w:val="00B83419"/>
    <w:rsid w:val="00B83D73"/>
    <w:rsid w:val="00B847F7"/>
    <w:rsid w:val="00B84D09"/>
    <w:rsid w:val="00B84DA1"/>
    <w:rsid w:val="00B87387"/>
    <w:rsid w:val="00B87741"/>
    <w:rsid w:val="00B87FBA"/>
    <w:rsid w:val="00B90B93"/>
    <w:rsid w:val="00B90DB3"/>
    <w:rsid w:val="00B912FD"/>
    <w:rsid w:val="00B91625"/>
    <w:rsid w:val="00B92155"/>
    <w:rsid w:val="00B92F54"/>
    <w:rsid w:val="00B931C8"/>
    <w:rsid w:val="00B93208"/>
    <w:rsid w:val="00B933EA"/>
    <w:rsid w:val="00B93A83"/>
    <w:rsid w:val="00B94346"/>
    <w:rsid w:val="00B94AA5"/>
    <w:rsid w:val="00B94BE5"/>
    <w:rsid w:val="00B95837"/>
    <w:rsid w:val="00B96F90"/>
    <w:rsid w:val="00B97F61"/>
    <w:rsid w:val="00BA057E"/>
    <w:rsid w:val="00BA086C"/>
    <w:rsid w:val="00BA1011"/>
    <w:rsid w:val="00BA1A91"/>
    <w:rsid w:val="00BA1C61"/>
    <w:rsid w:val="00BA2EDF"/>
    <w:rsid w:val="00BA3402"/>
    <w:rsid w:val="00BA3D9A"/>
    <w:rsid w:val="00BA435E"/>
    <w:rsid w:val="00BA508D"/>
    <w:rsid w:val="00BA5707"/>
    <w:rsid w:val="00BA578A"/>
    <w:rsid w:val="00BA578E"/>
    <w:rsid w:val="00BA5A71"/>
    <w:rsid w:val="00BA6112"/>
    <w:rsid w:val="00BA6A33"/>
    <w:rsid w:val="00BA7688"/>
    <w:rsid w:val="00BA7A90"/>
    <w:rsid w:val="00BB0FD8"/>
    <w:rsid w:val="00BB1808"/>
    <w:rsid w:val="00BB1C6F"/>
    <w:rsid w:val="00BB27EE"/>
    <w:rsid w:val="00BB4C37"/>
    <w:rsid w:val="00BB4EF2"/>
    <w:rsid w:val="00BB5856"/>
    <w:rsid w:val="00BB7047"/>
    <w:rsid w:val="00BB73C7"/>
    <w:rsid w:val="00BB7640"/>
    <w:rsid w:val="00BB79CF"/>
    <w:rsid w:val="00BB7E5D"/>
    <w:rsid w:val="00BC090C"/>
    <w:rsid w:val="00BC17A8"/>
    <w:rsid w:val="00BC25E4"/>
    <w:rsid w:val="00BC27DC"/>
    <w:rsid w:val="00BC2AB7"/>
    <w:rsid w:val="00BC2B1D"/>
    <w:rsid w:val="00BC3B95"/>
    <w:rsid w:val="00BC3CB5"/>
    <w:rsid w:val="00BC4A7A"/>
    <w:rsid w:val="00BC5089"/>
    <w:rsid w:val="00BC5441"/>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C04"/>
    <w:rsid w:val="00BD327D"/>
    <w:rsid w:val="00BD3BF7"/>
    <w:rsid w:val="00BD3D81"/>
    <w:rsid w:val="00BD3EB5"/>
    <w:rsid w:val="00BD4676"/>
    <w:rsid w:val="00BD47F6"/>
    <w:rsid w:val="00BD488E"/>
    <w:rsid w:val="00BD525D"/>
    <w:rsid w:val="00BD550F"/>
    <w:rsid w:val="00BD5FE6"/>
    <w:rsid w:val="00BD6574"/>
    <w:rsid w:val="00BD6821"/>
    <w:rsid w:val="00BD7A59"/>
    <w:rsid w:val="00BD7F11"/>
    <w:rsid w:val="00BE0833"/>
    <w:rsid w:val="00BE0FB2"/>
    <w:rsid w:val="00BE1024"/>
    <w:rsid w:val="00BE1264"/>
    <w:rsid w:val="00BE1E9B"/>
    <w:rsid w:val="00BE21CC"/>
    <w:rsid w:val="00BE254C"/>
    <w:rsid w:val="00BE2580"/>
    <w:rsid w:val="00BE2B7F"/>
    <w:rsid w:val="00BE314D"/>
    <w:rsid w:val="00BE317F"/>
    <w:rsid w:val="00BE3C4C"/>
    <w:rsid w:val="00BE3E1F"/>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22ED"/>
    <w:rsid w:val="00BF2458"/>
    <w:rsid w:val="00BF2A9D"/>
    <w:rsid w:val="00BF2D19"/>
    <w:rsid w:val="00BF3458"/>
    <w:rsid w:val="00BF3910"/>
    <w:rsid w:val="00BF4C64"/>
    <w:rsid w:val="00BF5191"/>
    <w:rsid w:val="00BF5A4A"/>
    <w:rsid w:val="00BF614A"/>
    <w:rsid w:val="00BF6C66"/>
    <w:rsid w:val="00BF6FCA"/>
    <w:rsid w:val="00BF715D"/>
    <w:rsid w:val="00C000E5"/>
    <w:rsid w:val="00C00159"/>
    <w:rsid w:val="00C002AB"/>
    <w:rsid w:val="00C00337"/>
    <w:rsid w:val="00C0079C"/>
    <w:rsid w:val="00C00979"/>
    <w:rsid w:val="00C00D6D"/>
    <w:rsid w:val="00C01734"/>
    <w:rsid w:val="00C02552"/>
    <w:rsid w:val="00C02DE4"/>
    <w:rsid w:val="00C03220"/>
    <w:rsid w:val="00C03513"/>
    <w:rsid w:val="00C0383F"/>
    <w:rsid w:val="00C04375"/>
    <w:rsid w:val="00C044CE"/>
    <w:rsid w:val="00C046F5"/>
    <w:rsid w:val="00C04918"/>
    <w:rsid w:val="00C04A93"/>
    <w:rsid w:val="00C04C48"/>
    <w:rsid w:val="00C04C53"/>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460"/>
    <w:rsid w:val="00C2281C"/>
    <w:rsid w:val="00C22F90"/>
    <w:rsid w:val="00C23D9F"/>
    <w:rsid w:val="00C23DF5"/>
    <w:rsid w:val="00C242FA"/>
    <w:rsid w:val="00C24934"/>
    <w:rsid w:val="00C24C3A"/>
    <w:rsid w:val="00C25A95"/>
    <w:rsid w:val="00C25ABA"/>
    <w:rsid w:val="00C27400"/>
    <w:rsid w:val="00C276FE"/>
    <w:rsid w:val="00C278B5"/>
    <w:rsid w:val="00C27CBC"/>
    <w:rsid w:val="00C27F77"/>
    <w:rsid w:val="00C27FF5"/>
    <w:rsid w:val="00C31054"/>
    <w:rsid w:val="00C32423"/>
    <w:rsid w:val="00C32BC6"/>
    <w:rsid w:val="00C336E2"/>
    <w:rsid w:val="00C33E62"/>
    <w:rsid w:val="00C342AA"/>
    <w:rsid w:val="00C35606"/>
    <w:rsid w:val="00C35CBC"/>
    <w:rsid w:val="00C35DAA"/>
    <w:rsid w:val="00C3625E"/>
    <w:rsid w:val="00C3667C"/>
    <w:rsid w:val="00C36E83"/>
    <w:rsid w:val="00C37D4B"/>
    <w:rsid w:val="00C406AC"/>
    <w:rsid w:val="00C406F8"/>
    <w:rsid w:val="00C406FC"/>
    <w:rsid w:val="00C40A82"/>
    <w:rsid w:val="00C40B17"/>
    <w:rsid w:val="00C40C87"/>
    <w:rsid w:val="00C40DF7"/>
    <w:rsid w:val="00C411FC"/>
    <w:rsid w:val="00C4145D"/>
    <w:rsid w:val="00C41B2D"/>
    <w:rsid w:val="00C41E31"/>
    <w:rsid w:val="00C420FE"/>
    <w:rsid w:val="00C43E92"/>
    <w:rsid w:val="00C44927"/>
    <w:rsid w:val="00C44996"/>
    <w:rsid w:val="00C44C29"/>
    <w:rsid w:val="00C44FC3"/>
    <w:rsid w:val="00C4592E"/>
    <w:rsid w:val="00C45A07"/>
    <w:rsid w:val="00C45C80"/>
    <w:rsid w:val="00C46E17"/>
    <w:rsid w:val="00C46FAE"/>
    <w:rsid w:val="00C4730E"/>
    <w:rsid w:val="00C47969"/>
    <w:rsid w:val="00C47E57"/>
    <w:rsid w:val="00C50254"/>
    <w:rsid w:val="00C50E57"/>
    <w:rsid w:val="00C51487"/>
    <w:rsid w:val="00C523A9"/>
    <w:rsid w:val="00C523F0"/>
    <w:rsid w:val="00C527AD"/>
    <w:rsid w:val="00C52A91"/>
    <w:rsid w:val="00C54A5A"/>
    <w:rsid w:val="00C54FAA"/>
    <w:rsid w:val="00C55500"/>
    <w:rsid w:val="00C562F2"/>
    <w:rsid w:val="00C56892"/>
    <w:rsid w:val="00C56F90"/>
    <w:rsid w:val="00C570DF"/>
    <w:rsid w:val="00C57213"/>
    <w:rsid w:val="00C600B5"/>
    <w:rsid w:val="00C6112F"/>
    <w:rsid w:val="00C623D3"/>
    <w:rsid w:val="00C62511"/>
    <w:rsid w:val="00C6284B"/>
    <w:rsid w:val="00C62B7E"/>
    <w:rsid w:val="00C63355"/>
    <w:rsid w:val="00C641EF"/>
    <w:rsid w:val="00C649B0"/>
    <w:rsid w:val="00C64F70"/>
    <w:rsid w:val="00C65031"/>
    <w:rsid w:val="00C658A1"/>
    <w:rsid w:val="00C65927"/>
    <w:rsid w:val="00C6624D"/>
    <w:rsid w:val="00C675F9"/>
    <w:rsid w:val="00C67940"/>
    <w:rsid w:val="00C67BAD"/>
    <w:rsid w:val="00C702ED"/>
    <w:rsid w:val="00C70365"/>
    <w:rsid w:val="00C707C8"/>
    <w:rsid w:val="00C70BB3"/>
    <w:rsid w:val="00C710A6"/>
    <w:rsid w:val="00C714B3"/>
    <w:rsid w:val="00C71C32"/>
    <w:rsid w:val="00C72211"/>
    <w:rsid w:val="00C72EF4"/>
    <w:rsid w:val="00C733C7"/>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E1A"/>
    <w:rsid w:val="00C8033B"/>
    <w:rsid w:val="00C80588"/>
    <w:rsid w:val="00C805F5"/>
    <w:rsid w:val="00C81584"/>
    <w:rsid w:val="00C8161D"/>
    <w:rsid w:val="00C82522"/>
    <w:rsid w:val="00C827F0"/>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1F5"/>
    <w:rsid w:val="00C8755E"/>
    <w:rsid w:val="00C876BC"/>
    <w:rsid w:val="00C87D85"/>
    <w:rsid w:val="00C90B4B"/>
    <w:rsid w:val="00C90EE0"/>
    <w:rsid w:val="00C91B9A"/>
    <w:rsid w:val="00C92417"/>
    <w:rsid w:val="00C92584"/>
    <w:rsid w:val="00C92611"/>
    <w:rsid w:val="00C92786"/>
    <w:rsid w:val="00C92B3C"/>
    <w:rsid w:val="00C936C2"/>
    <w:rsid w:val="00C9402F"/>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9D"/>
    <w:rsid w:val="00CA385F"/>
    <w:rsid w:val="00CA3BFA"/>
    <w:rsid w:val="00CA472D"/>
    <w:rsid w:val="00CA48A2"/>
    <w:rsid w:val="00CA4A44"/>
    <w:rsid w:val="00CA4AD7"/>
    <w:rsid w:val="00CA506A"/>
    <w:rsid w:val="00CA58AE"/>
    <w:rsid w:val="00CA5CAA"/>
    <w:rsid w:val="00CA7921"/>
    <w:rsid w:val="00CA7B7E"/>
    <w:rsid w:val="00CB015C"/>
    <w:rsid w:val="00CB0A58"/>
    <w:rsid w:val="00CB0A93"/>
    <w:rsid w:val="00CB1181"/>
    <w:rsid w:val="00CB144B"/>
    <w:rsid w:val="00CB1E38"/>
    <w:rsid w:val="00CB25AE"/>
    <w:rsid w:val="00CB27B9"/>
    <w:rsid w:val="00CB346E"/>
    <w:rsid w:val="00CB4F88"/>
    <w:rsid w:val="00CB57C9"/>
    <w:rsid w:val="00CB62D9"/>
    <w:rsid w:val="00CB7ADA"/>
    <w:rsid w:val="00CB7C6D"/>
    <w:rsid w:val="00CC0892"/>
    <w:rsid w:val="00CC14C2"/>
    <w:rsid w:val="00CC16BD"/>
    <w:rsid w:val="00CC1C4E"/>
    <w:rsid w:val="00CC2717"/>
    <w:rsid w:val="00CC3048"/>
    <w:rsid w:val="00CC349F"/>
    <w:rsid w:val="00CC34A2"/>
    <w:rsid w:val="00CC3B63"/>
    <w:rsid w:val="00CC42C0"/>
    <w:rsid w:val="00CC4C57"/>
    <w:rsid w:val="00CC4C68"/>
    <w:rsid w:val="00CC4FB4"/>
    <w:rsid w:val="00CC62C6"/>
    <w:rsid w:val="00CC6559"/>
    <w:rsid w:val="00CC6D69"/>
    <w:rsid w:val="00CC6F54"/>
    <w:rsid w:val="00CC72A6"/>
    <w:rsid w:val="00CC75F4"/>
    <w:rsid w:val="00CC77DA"/>
    <w:rsid w:val="00CC78BB"/>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671A"/>
    <w:rsid w:val="00CD6959"/>
    <w:rsid w:val="00CD7274"/>
    <w:rsid w:val="00CD754B"/>
    <w:rsid w:val="00CD7C83"/>
    <w:rsid w:val="00CD7F21"/>
    <w:rsid w:val="00CE0064"/>
    <w:rsid w:val="00CE0801"/>
    <w:rsid w:val="00CE2676"/>
    <w:rsid w:val="00CE2E2D"/>
    <w:rsid w:val="00CE3342"/>
    <w:rsid w:val="00CE43E3"/>
    <w:rsid w:val="00CE4D78"/>
    <w:rsid w:val="00CE4F29"/>
    <w:rsid w:val="00CE4F84"/>
    <w:rsid w:val="00CE5968"/>
    <w:rsid w:val="00CE5DB5"/>
    <w:rsid w:val="00CE64A2"/>
    <w:rsid w:val="00CE65E5"/>
    <w:rsid w:val="00CE69D0"/>
    <w:rsid w:val="00CE6A54"/>
    <w:rsid w:val="00CE7186"/>
    <w:rsid w:val="00CE776C"/>
    <w:rsid w:val="00CE776E"/>
    <w:rsid w:val="00CF1441"/>
    <w:rsid w:val="00CF16F3"/>
    <w:rsid w:val="00CF17CA"/>
    <w:rsid w:val="00CF27FB"/>
    <w:rsid w:val="00CF28B0"/>
    <w:rsid w:val="00CF2D53"/>
    <w:rsid w:val="00CF31FB"/>
    <w:rsid w:val="00CF3D52"/>
    <w:rsid w:val="00CF4DB6"/>
    <w:rsid w:val="00CF6184"/>
    <w:rsid w:val="00CF66C7"/>
    <w:rsid w:val="00CF742D"/>
    <w:rsid w:val="00CF7DD8"/>
    <w:rsid w:val="00D0059C"/>
    <w:rsid w:val="00D01146"/>
    <w:rsid w:val="00D0124C"/>
    <w:rsid w:val="00D0124F"/>
    <w:rsid w:val="00D02716"/>
    <w:rsid w:val="00D027FA"/>
    <w:rsid w:val="00D02BDD"/>
    <w:rsid w:val="00D02D35"/>
    <w:rsid w:val="00D03036"/>
    <w:rsid w:val="00D04793"/>
    <w:rsid w:val="00D051AD"/>
    <w:rsid w:val="00D05270"/>
    <w:rsid w:val="00D05831"/>
    <w:rsid w:val="00D07E60"/>
    <w:rsid w:val="00D100E4"/>
    <w:rsid w:val="00D10699"/>
    <w:rsid w:val="00D1129E"/>
    <w:rsid w:val="00D116A6"/>
    <w:rsid w:val="00D11BBE"/>
    <w:rsid w:val="00D11EB4"/>
    <w:rsid w:val="00D126B2"/>
    <w:rsid w:val="00D12AD9"/>
    <w:rsid w:val="00D12E14"/>
    <w:rsid w:val="00D13B5C"/>
    <w:rsid w:val="00D140AC"/>
    <w:rsid w:val="00D14BBE"/>
    <w:rsid w:val="00D14DBE"/>
    <w:rsid w:val="00D15F28"/>
    <w:rsid w:val="00D1643A"/>
    <w:rsid w:val="00D165A9"/>
    <w:rsid w:val="00D166DB"/>
    <w:rsid w:val="00D16836"/>
    <w:rsid w:val="00D16846"/>
    <w:rsid w:val="00D168EC"/>
    <w:rsid w:val="00D16D41"/>
    <w:rsid w:val="00D17168"/>
    <w:rsid w:val="00D17A1F"/>
    <w:rsid w:val="00D2001F"/>
    <w:rsid w:val="00D20C3D"/>
    <w:rsid w:val="00D20C80"/>
    <w:rsid w:val="00D20DC2"/>
    <w:rsid w:val="00D21236"/>
    <w:rsid w:val="00D21403"/>
    <w:rsid w:val="00D21EE9"/>
    <w:rsid w:val="00D22833"/>
    <w:rsid w:val="00D22E9F"/>
    <w:rsid w:val="00D230C4"/>
    <w:rsid w:val="00D23278"/>
    <w:rsid w:val="00D23363"/>
    <w:rsid w:val="00D23F6D"/>
    <w:rsid w:val="00D24A47"/>
    <w:rsid w:val="00D24D3F"/>
    <w:rsid w:val="00D25743"/>
    <w:rsid w:val="00D25E02"/>
    <w:rsid w:val="00D25EE9"/>
    <w:rsid w:val="00D2638E"/>
    <w:rsid w:val="00D2693F"/>
    <w:rsid w:val="00D26AF4"/>
    <w:rsid w:val="00D270AE"/>
    <w:rsid w:val="00D2732F"/>
    <w:rsid w:val="00D273BC"/>
    <w:rsid w:val="00D27873"/>
    <w:rsid w:val="00D279BC"/>
    <w:rsid w:val="00D27D84"/>
    <w:rsid w:val="00D30458"/>
    <w:rsid w:val="00D304C9"/>
    <w:rsid w:val="00D309E5"/>
    <w:rsid w:val="00D30D2E"/>
    <w:rsid w:val="00D30EDD"/>
    <w:rsid w:val="00D312E3"/>
    <w:rsid w:val="00D316A1"/>
    <w:rsid w:val="00D31A1F"/>
    <w:rsid w:val="00D31A86"/>
    <w:rsid w:val="00D31ABB"/>
    <w:rsid w:val="00D31BD3"/>
    <w:rsid w:val="00D3269D"/>
    <w:rsid w:val="00D33950"/>
    <w:rsid w:val="00D342FB"/>
    <w:rsid w:val="00D3440B"/>
    <w:rsid w:val="00D3507C"/>
    <w:rsid w:val="00D35902"/>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692"/>
    <w:rsid w:val="00D457A2"/>
    <w:rsid w:val="00D459AB"/>
    <w:rsid w:val="00D4600C"/>
    <w:rsid w:val="00D47183"/>
    <w:rsid w:val="00D471DD"/>
    <w:rsid w:val="00D47342"/>
    <w:rsid w:val="00D478B0"/>
    <w:rsid w:val="00D50328"/>
    <w:rsid w:val="00D506F9"/>
    <w:rsid w:val="00D50EC4"/>
    <w:rsid w:val="00D51213"/>
    <w:rsid w:val="00D512F6"/>
    <w:rsid w:val="00D5176F"/>
    <w:rsid w:val="00D522BE"/>
    <w:rsid w:val="00D52556"/>
    <w:rsid w:val="00D52619"/>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2EB5"/>
    <w:rsid w:val="00D63084"/>
    <w:rsid w:val="00D638AE"/>
    <w:rsid w:val="00D63E46"/>
    <w:rsid w:val="00D643E0"/>
    <w:rsid w:val="00D64A81"/>
    <w:rsid w:val="00D65D93"/>
    <w:rsid w:val="00D66A7B"/>
    <w:rsid w:val="00D674C4"/>
    <w:rsid w:val="00D70798"/>
    <w:rsid w:val="00D707AA"/>
    <w:rsid w:val="00D70DCE"/>
    <w:rsid w:val="00D71063"/>
    <w:rsid w:val="00D71905"/>
    <w:rsid w:val="00D71FF2"/>
    <w:rsid w:val="00D72703"/>
    <w:rsid w:val="00D72A1F"/>
    <w:rsid w:val="00D72A76"/>
    <w:rsid w:val="00D72B85"/>
    <w:rsid w:val="00D733B1"/>
    <w:rsid w:val="00D73810"/>
    <w:rsid w:val="00D73E47"/>
    <w:rsid w:val="00D74C4E"/>
    <w:rsid w:val="00D750B5"/>
    <w:rsid w:val="00D76066"/>
    <w:rsid w:val="00D7643F"/>
    <w:rsid w:val="00D76627"/>
    <w:rsid w:val="00D76AD6"/>
    <w:rsid w:val="00D80695"/>
    <w:rsid w:val="00D80925"/>
    <w:rsid w:val="00D81010"/>
    <w:rsid w:val="00D81531"/>
    <w:rsid w:val="00D816F8"/>
    <w:rsid w:val="00D81D17"/>
    <w:rsid w:val="00D82086"/>
    <w:rsid w:val="00D83385"/>
    <w:rsid w:val="00D8368C"/>
    <w:rsid w:val="00D83B13"/>
    <w:rsid w:val="00D83FB3"/>
    <w:rsid w:val="00D843E2"/>
    <w:rsid w:val="00D84451"/>
    <w:rsid w:val="00D8495C"/>
    <w:rsid w:val="00D864FB"/>
    <w:rsid w:val="00D86D0C"/>
    <w:rsid w:val="00D87BC7"/>
    <w:rsid w:val="00D9060B"/>
    <w:rsid w:val="00D90740"/>
    <w:rsid w:val="00D909B6"/>
    <w:rsid w:val="00D90C0A"/>
    <w:rsid w:val="00D90D24"/>
    <w:rsid w:val="00D913F5"/>
    <w:rsid w:val="00D9200B"/>
    <w:rsid w:val="00D92092"/>
    <w:rsid w:val="00D9236A"/>
    <w:rsid w:val="00D92F0D"/>
    <w:rsid w:val="00D94195"/>
    <w:rsid w:val="00D94FA9"/>
    <w:rsid w:val="00D95136"/>
    <w:rsid w:val="00D95EBC"/>
    <w:rsid w:val="00D9686A"/>
    <w:rsid w:val="00D96AD2"/>
    <w:rsid w:val="00D96E1A"/>
    <w:rsid w:val="00D9744B"/>
    <w:rsid w:val="00D97E7E"/>
    <w:rsid w:val="00DA04F7"/>
    <w:rsid w:val="00DA0BFB"/>
    <w:rsid w:val="00DA144B"/>
    <w:rsid w:val="00DA1AD3"/>
    <w:rsid w:val="00DA1EE5"/>
    <w:rsid w:val="00DA2153"/>
    <w:rsid w:val="00DA2C84"/>
    <w:rsid w:val="00DA34A3"/>
    <w:rsid w:val="00DA53B7"/>
    <w:rsid w:val="00DA565E"/>
    <w:rsid w:val="00DA5BA1"/>
    <w:rsid w:val="00DA6775"/>
    <w:rsid w:val="00DA70A0"/>
    <w:rsid w:val="00DA719E"/>
    <w:rsid w:val="00DA7D7E"/>
    <w:rsid w:val="00DA7E03"/>
    <w:rsid w:val="00DB08C7"/>
    <w:rsid w:val="00DB1161"/>
    <w:rsid w:val="00DB159A"/>
    <w:rsid w:val="00DB2241"/>
    <w:rsid w:val="00DB2253"/>
    <w:rsid w:val="00DB2AC7"/>
    <w:rsid w:val="00DB2C65"/>
    <w:rsid w:val="00DB3913"/>
    <w:rsid w:val="00DB3B70"/>
    <w:rsid w:val="00DB4C06"/>
    <w:rsid w:val="00DB4C18"/>
    <w:rsid w:val="00DB4FF4"/>
    <w:rsid w:val="00DB52F7"/>
    <w:rsid w:val="00DB5509"/>
    <w:rsid w:val="00DB56A8"/>
    <w:rsid w:val="00DB6EE1"/>
    <w:rsid w:val="00DB6F94"/>
    <w:rsid w:val="00DB7221"/>
    <w:rsid w:val="00DB7471"/>
    <w:rsid w:val="00DB7472"/>
    <w:rsid w:val="00DC008C"/>
    <w:rsid w:val="00DC0688"/>
    <w:rsid w:val="00DC12E6"/>
    <w:rsid w:val="00DC2A5B"/>
    <w:rsid w:val="00DC2D98"/>
    <w:rsid w:val="00DC30E2"/>
    <w:rsid w:val="00DC331A"/>
    <w:rsid w:val="00DC35D1"/>
    <w:rsid w:val="00DC35DF"/>
    <w:rsid w:val="00DC3CC8"/>
    <w:rsid w:val="00DC3F01"/>
    <w:rsid w:val="00DC4696"/>
    <w:rsid w:val="00DC5197"/>
    <w:rsid w:val="00DC5EA0"/>
    <w:rsid w:val="00DC62EA"/>
    <w:rsid w:val="00DC6461"/>
    <w:rsid w:val="00DC64FC"/>
    <w:rsid w:val="00DC6BE9"/>
    <w:rsid w:val="00DC6D81"/>
    <w:rsid w:val="00DC7085"/>
    <w:rsid w:val="00DC74D1"/>
    <w:rsid w:val="00DC74E2"/>
    <w:rsid w:val="00DC76DB"/>
    <w:rsid w:val="00DD117C"/>
    <w:rsid w:val="00DD1267"/>
    <w:rsid w:val="00DD1370"/>
    <w:rsid w:val="00DD1F56"/>
    <w:rsid w:val="00DD231E"/>
    <w:rsid w:val="00DD2B3F"/>
    <w:rsid w:val="00DD3263"/>
    <w:rsid w:val="00DD3887"/>
    <w:rsid w:val="00DD3A24"/>
    <w:rsid w:val="00DD3CE5"/>
    <w:rsid w:val="00DD3D8A"/>
    <w:rsid w:val="00DD3DA3"/>
    <w:rsid w:val="00DD3DC8"/>
    <w:rsid w:val="00DD3E90"/>
    <w:rsid w:val="00DD3EE9"/>
    <w:rsid w:val="00DD44A0"/>
    <w:rsid w:val="00DD4C7F"/>
    <w:rsid w:val="00DD5BA8"/>
    <w:rsid w:val="00DD6BF8"/>
    <w:rsid w:val="00DD7487"/>
    <w:rsid w:val="00DD74DB"/>
    <w:rsid w:val="00DD7622"/>
    <w:rsid w:val="00DE0F0E"/>
    <w:rsid w:val="00DE1504"/>
    <w:rsid w:val="00DE152B"/>
    <w:rsid w:val="00DE157D"/>
    <w:rsid w:val="00DE176A"/>
    <w:rsid w:val="00DE23D4"/>
    <w:rsid w:val="00DE241B"/>
    <w:rsid w:val="00DE2455"/>
    <w:rsid w:val="00DE2EAB"/>
    <w:rsid w:val="00DE37A2"/>
    <w:rsid w:val="00DE3C37"/>
    <w:rsid w:val="00DE469A"/>
    <w:rsid w:val="00DE4D85"/>
    <w:rsid w:val="00DE4D93"/>
    <w:rsid w:val="00DE4EA9"/>
    <w:rsid w:val="00DE5158"/>
    <w:rsid w:val="00DE54D0"/>
    <w:rsid w:val="00DE587C"/>
    <w:rsid w:val="00DE60E0"/>
    <w:rsid w:val="00DE616E"/>
    <w:rsid w:val="00DE6461"/>
    <w:rsid w:val="00DE694A"/>
    <w:rsid w:val="00DE6FBA"/>
    <w:rsid w:val="00DE7312"/>
    <w:rsid w:val="00DE7C5C"/>
    <w:rsid w:val="00DF0D56"/>
    <w:rsid w:val="00DF0D74"/>
    <w:rsid w:val="00DF18EB"/>
    <w:rsid w:val="00DF2073"/>
    <w:rsid w:val="00DF2463"/>
    <w:rsid w:val="00DF2924"/>
    <w:rsid w:val="00DF29DA"/>
    <w:rsid w:val="00DF2B92"/>
    <w:rsid w:val="00DF2DE2"/>
    <w:rsid w:val="00DF3BDD"/>
    <w:rsid w:val="00DF46B2"/>
    <w:rsid w:val="00DF46C7"/>
    <w:rsid w:val="00DF4BD8"/>
    <w:rsid w:val="00DF4F92"/>
    <w:rsid w:val="00DF52BC"/>
    <w:rsid w:val="00DF580E"/>
    <w:rsid w:val="00DF5869"/>
    <w:rsid w:val="00DF60B6"/>
    <w:rsid w:val="00DF61D1"/>
    <w:rsid w:val="00DF6463"/>
    <w:rsid w:val="00DF771A"/>
    <w:rsid w:val="00E00524"/>
    <w:rsid w:val="00E01080"/>
    <w:rsid w:val="00E014A2"/>
    <w:rsid w:val="00E01E44"/>
    <w:rsid w:val="00E0275B"/>
    <w:rsid w:val="00E027B3"/>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AD6"/>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248"/>
    <w:rsid w:val="00E20384"/>
    <w:rsid w:val="00E2140D"/>
    <w:rsid w:val="00E21E9E"/>
    <w:rsid w:val="00E21F59"/>
    <w:rsid w:val="00E226DC"/>
    <w:rsid w:val="00E228C9"/>
    <w:rsid w:val="00E22D33"/>
    <w:rsid w:val="00E232BD"/>
    <w:rsid w:val="00E24DC0"/>
    <w:rsid w:val="00E257D6"/>
    <w:rsid w:val="00E26A87"/>
    <w:rsid w:val="00E27600"/>
    <w:rsid w:val="00E27671"/>
    <w:rsid w:val="00E2771F"/>
    <w:rsid w:val="00E27984"/>
    <w:rsid w:val="00E279C7"/>
    <w:rsid w:val="00E309DB"/>
    <w:rsid w:val="00E3143C"/>
    <w:rsid w:val="00E31BCD"/>
    <w:rsid w:val="00E3267A"/>
    <w:rsid w:val="00E3395C"/>
    <w:rsid w:val="00E33D00"/>
    <w:rsid w:val="00E34134"/>
    <w:rsid w:val="00E34BB5"/>
    <w:rsid w:val="00E36A2C"/>
    <w:rsid w:val="00E36DD6"/>
    <w:rsid w:val="00E3796C"/>
    <w:rsid w:val="00E407BD"/>
    <w:rsid w:val="00E40C75"/>
    <w:rsid w:val="00E41B8D"/>
    <w:rsid w:val="00E41E2F"/>
    <w:rsid w:val="00E41E57"/>
    <w:rsid w:val="00E431CF"/>
    <w:rsid w:val="00E435BA"/>
    <w:rsid w:val="00E4419F"/>
    <w:rsid w:val="00E44808"/>
    <w:rsid w:val="00E44A45"/>
    <w:rsid w:val="00E4566A"/>
    <w:rsid w:val="00E45CBB"/>
    <w:rsid w:val="00E45E85"/>
    <w:rsid w:val="00E45ED0"/>
    <w:rsid w:val="00E46509"/>
    <w:rsid w:val="00E46588"/>
    <w:rsid w:val="00E4666E"/>
    <w:rsid w:val="00E46893"/>
    <w:rsid w:val="00E46B27"/>
    <w:rsid w:val="00E46C7A"/>
    <w:rsid w:val="00E473D9"/>
    <w:rsid w:val="00E478AB"/>
    <w:rsid w:val="00E50BDB"/>
    <w:rsid w:val="00E50CF4"/>
    <w:rsid w:val="00E51BE3"/>
    <w:rsid w:val="00E53402"/>
    <w:rsid w:val="00E53664"/>
    <w:rsid w:val="00E53AFC"/>
    <w:rsid w:val="00E546BC"/>
    <w:rsid w:val="00E550C5"/>
    <w:rsid w:val="00E55F2D"/>
    <w:rsid w:val="00E5624B"/>
    <w:rsid w:val="00E565BF"/>
    <w:rsid w:val="00E56A86"/>
    <w:rsid w:val="00E56B3A"/>
    <w:rsid w:val="00E56BD7"/>
    <w:rsid w:val="00E56F21"/>
    <w:rsid w:val="00E57A27"/>
    <w:rsid w:val="00E57A29"/>
    <w:rsid w:val="00E57AB9"/>
    <w:rsid w:val="00E57B15"/>
    <w:rsid w:val="00E609FD"/>
    <w:rsid w:val="00E60FBE"/>
    <w:rsid w:val="00E61531"/>
    <w:rsid w:val="00E624D8"/>
    <w:rsid w:val="00E62E84"/>
    <w:rsid w:val="00E63952"/>
    <w:rsid w:val="00E63B49"/>
    <w:rsid w:val="00E63EAF"/>
    <w:rsid w:val="00E63FEA"/>
    <w:rsid w:val="00E64999"/>
    <w:rsid w:val="00E64B72"/>
    <w:rsid w:val="00E64FED"/>
    <w:rsid w:val="00E6566E"/>
    <w:rsid w:val="00E65A7F"/>
    <w:rsid w:val="00E65E40"/>
    <w:rsid w:val="00E66253"/>
    <w:rsid w:val="00E66939"/>
    <w:rsid w:val="00E669DA"/>
    <w:rsid w:val="00E66A29"/>
    <w:rsid w:val="00E66B42"/>
    <w:rsid w:val="00E67638"/>
    <w:rsid w:val="00E67990"/>
    <w:rsid w:val="00E67AD3"/>
    <w:rsid w:val="00E703DC"/>
    <w:rsid w:val="00E7092B"/>
    <w:rsid w:val="00E70C98"/>
    <w:rsid w:val="00E717C5"/>
    <w:rsid w:val="00E7198F"/>
    <w:rsid w:val="00E724BF"/>
    <w:rsid w:val="00E72518"/>
    <w:rsid w:val="00E73400"/>
    <w:rsid w:val="00E7372D"/>
    <w:rsid w:val="00E73A12"/>
    <w:rsid w:val="00E73C17"/>
    <w:rsid w:val="00E750BA"/>
    <w:rsid w:val="00E7629C"/>
    <w:rsid w:val="00E7693C"/>
    <w:rsid w:val="00E77135"/>
    <w:rsid w:val="00E77D0E"/>
    <w:rsid w:val="00E803F3"/>
    <w:rsid w:val="00E80B74"/>
    <w:rsid w:val="00E81314"/>
    <w:rsid w:val="00E813A3"/>
    <w:rsid w:val="00E81C07"/>
    <w:rsid w:val="00E83025"/>
    <w:rsid w:val="00E83180"/>
    <w:rsid w:val="00E83268"/>
    <w:rsid w:val="00E83EB5"/>
    <w:rsid w:val="00E8442F"/>
    <w:rsid w:val="00E85235"/>
    <w:rsid w:val="00E85520"/>
    <w:rsid w:val="00E8577C"/>
    <w:rsid w:val="00E8604E"/>
    <w:rsid w:val="00E86760"/>
    <w:rsid w:val="00E86BAB"/>
    <w:rsid w:val="00E86C9F"/>
    <w:rsid w:val="00E86F54"/>
    <w:rsid w:val="00E90AD8"/>
    <w:rsid w:val="00E9103D"/>
    <w:rsid w:val="00E91587"/>
    <w:rsid w:val="00E91951"/>
    <w:rsid w:val="00E919AC"/>
    <w:rsid w:val="00E91D41"/>
    <w:rsid w:val="00E92ADA"/>
    <w:rsid w:val="00E92D4A"/>
    <w:rsid w:val="00E92DD1"/>
    <w:rsid w:val="00E938A2"/>
    <w:rsid w:val="00E9450B"/>
    <w:rsid w:val="00E9475F"/>
    <w:rsid w:val="00E9492A"/>
    <w:rsid w:val="00E9506C"/>
    <w:rsid w:val="00E9519E"/>
    <w:rsid w:val="00E956B1"/>
    <w:rsid w:val="00E95B8E"/>
    <w:rsid w:val="00E95EDA"/>
    <w:rsid w:val="00E962B4"/>
    <w:rsid w:val="00E9635B"/>
    <w:rsid w:val="00E9780D"/>
    <w:rsid w:val="00EA0BA2"/>
    <w:rsid w:val="00EA0EEB"/>
    <w:rsid w:val="00EA1071"/>
    <w:rsid w:val="00EA1833"/>
    <w:rsid w:val="00EA2E65"/>
    <w:rsid w:val="00EA2F44"/>
    <w:rsid w:val="00EA4039"/>
    <w:rsid w:val="00EA4564"/>
    <w:rsid w:val="00EA4590"/>
    <w:rsid w:val="00EA45A2"/>
    <w:rsid w:val="00EA47D9"/>
    <w:rsid w:val="00EA482F"/>
    <w:rsid w:val="00EA4AFB"/>
    <w:rsid w:val="00EA4D1C"/>
    <w:rsid w:val="00EA581A"/>
    <w:rsid w:val="00EA5A4A"/>
    <w:rsid w:val="00EA62AD"/>
    <w:rsid w:val="00EA6671"/>
    <w:rsid w:val="00EA68A3"/>
    <w:rsid w:val="00EA6973"/>
    <w:rsid w:val="00EA7025"/>
    <w:rsid w:val="00EA779D"/>
    <w:rsid w:val="00EA7A6E"/>
    <w:rsid w:val="00EB012B"/>
    <w:rsid w:val="00EB0DE8"/>
    <w:rsid w:val="00EB0FDC"/>
    <w:rsid w:val="00EB0FEA"/>
    <w:rsid w:val="00EB159F"/>
    <w:rsid w:val="00EB1E2C"/>
    <w:rsid w:val="00EB21AB"/>
    <w:rsid w:val="00EB2B6A"/>
    <w:rsid w:val="00EB2CF1"/>
    <w:rsid w:val="00EB2EC8"/>
    <w:rsid w:val="00EB2FEC"/>
    <w:rsid w:val="00EB3314"/>
    <w:rsid w:val="00EB3A8E"/>
    <w:rsid w:val="00EB4237"/>
    <w:rsid w:val="00EB4A5E"/>
    <w:rsid w:val="00EB4E48"/>
    <w:rsid w:val="00EB4FE5"/>
    <w:rsid w:val="00EB5AC9"/>
    <w:rsid w:val="00EB65E3"/>
    <w:rsid w:val="00EB6A44"/>
    <w:rsid w:val="00EB6E05"/>
    <w:rsid w:val="00EB718E"/>
    <w:rsid w:val="00EB76B4"/>
    <w:rsid w:val="00EC16C9"/>
    <w:rsid w:val="00EC1F6A"/>
    <w:rsid w:val="00EC241F"/>
    <w:rsid w:val="00EC3375"/>
    <w:rsid w:val="00EC3D64"/>
    <w:rsid w:val="00EC3DA7"/>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1C7A"/>
    <w:rsid w:val="00ED219B"/>
    <w:rsid w:val="00ED2397"/>
    <w:rsid w:val="00ED255F"/>
    <w:rsid w:val="00ED2E16"/>
    <w:rsid w:val="00ED3EE6"/>
    <w:rsid w:val="00ED3F25"/>
    <w:rsid w:val="00ED4414"/>
    <w:rsid w:val="00ED448E"/>
    <w:rsid w:val="00ED457E"/>
    <w:rsid w:val="00ED45AD"/>
    <w:rsid w:val="00ED47F7"/>
    <w:rsid w:val="00ED483D"/>
    <w:rsid w:val="00ED536A"/>
    <w:rsid w:val="00ED57CE"/>
    <w:rsid w:val="00ED5816"/>
    <w:rsid w:val="00ED5CAE"/>
    <w:rsid w:val="00ED72F9"/>
    <w:rsid w:val="00ED772E"/>
    <w:rsid w:val="00ED78AF"/>
    <w:rsid w:val="00EE0224"/>
    <w:rsid w:val="00EE02D4"/>
    <w:rsid w:val="00EE0501"/>
    <w:rsid w:val="00EE05FD"/>
    <w:rsid w:val="00EE0632"/>
    <w:rsid w:val="00EE112D"/>
    <w:rsid w:val="00EE203B"/>
    <w:rsid w:val="00EE2A97"/>
    <w:rsid w:val="00EE2CB2"/>
    <w:rsid w:val="00EE2E46"/>
    <w:rsid w:val="00EE363D"/>
    <w:rsid w:val="00EE3EFC"/>
    <w:rsid w:val="00EE41BB"/>
    <w:rsid w:val="00EE4283"/>
    <w:rsid w:val="00EE4CCE"/>
    <w:rsid w:val="00EE50CE"/>
    <w:rsid w:val="00EE549F"/>
    <w:rsid w:val="00EE594E"/>
    <w:rsid w:val="00EE6882"/>
    <w:rsid w:val="00EE697B"/>
    <w:rsid w:val="00EE713D"/>
    <w:rsid w:val="00EE7318"/>
    <w:rsid w:val="00EE7B01"/>
    <w:rsid w:val="00EE7CB7"/>
    <w:rsid w:val="00EF0058"/>
    <w:rsid w:val="00EF048D"/>
    <w:rsid w:val="00EF077F"/>
    <w:rsid w:val="00EF1923"/>
    <w:rsid w:val="00EF2526"/>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1972"/>
    <w:rsid w:val="00F02DE6"/>
    <w:rsid w:val="00F02F40"/>
    <w:rsid w:val="00F03279"/>
    <w:rsid w:val="00F0371F"/>
    <w:rsid w:val="00F037EC"/>
    <w:rsid w:val="00F04216"/>
    <w:rsid w:val="00F04A85"/>
    <w:rsid w:val="00F05D4E"/>
    <w:rsid w:val="00F06400"/>
    <w:rsid w:val="00F0756E"/>
    <w:rsid w:val="00F0756F"/>
    <w:rsid w:val="00F1165B"/>
    <w:rsid w:val="00F11843"/>
    <w:rsid w:val="00F1262B"/>
    <w:rsid w:val="00F12B5B"/>
    <w:rsid w:val="00F12C18"/>
    <w:rsid w:val="00F130C1"/>
    <w:rsid w:val="00F14676"/>
    <w:rsid w:val="00F15234"/>
    <w:rsid w:val="00F15D19"/>
    <w:rsid w:val="00F161A3"/>
    <w:rsid w:val="00F163AD"/>
    <w:rsid w:val="00F16C58"/>
    <w:rsid w:val="00F16C6B"/>
    <w:rsid w:val="00F20DA7"/>
    <w:rsid w:val="00F212FE"/>
    <w:rsid w:val="00F21BBE"/>
    <w:rsid w:val="00F21D43"/>
    <w:rsid w:val="00F21F05"/>
    <w:rsid w:val="00F21FA7"/>
    <w:rsid w:val="00F22160"/>
    <w:rsid w:val="00F226F7"/>
    <w:rsid w:val="00F23799"/>
    <w:rsid w:val="00F24060"/>
    <w:rsid w:val="00F24843"/>
    <w:rsid w:val="00F24BB7"/>
    <w:rsid w:val="00F24BD1"/>
    <w:rsid w:val="00F2565E"/>
    <w:rsid w:val="00F25AF8"/>
    <w:rsid w:val="00F25B25"/>
    <w:rsid w:val="00F25C22"/>
    <w:rsid w:val="00F263C2"/>
    <w:rsid w:val="00F26E3F"/>
    <w:rsid w:val="00F26FE4"/>
    <w:rsid w:val="00F277DA"/>
    <w:rsid w:val="00F30B76"/>
    <w:rsid w:val="00F31194"/>
    <w:rsid w:val="00F314F6"/>
    <w:rsid w:val="00F3186F"/>
    <w:rsid w:val="00F31BD7"/>
    <w:rsid w:val="00F31C14"/>
    <w:rsid w:val="00F324C6"/>
    <w:rsid w:val="00F324F7"/>
    <w:rsid w:val="00F32670"/>
    <w:rsid w:val="00F327C6"/>
    <w:rsid w:val="00F33320"/>
    <w:rsid w:val="00F33D2C"/>
    <w:rsid w:val="00F33DE8"/>
    <w:rsid w:val="00F34180"/>
    <w:rsid w:val="00F3690E"/>
    <w:rsid w:val="00F3706F"/>
    <w:rsid w:val="00F379F2"/>
    <w:rsid w:val="00F400D7"/>
    <w:rsid w:val="00F401EA"/>
    <w:rsid w:val="00F401EF"/>
    <w:rsid w:val="00F40286"/>
    <w:rsid w:val="00F40C91"/>
    <w:rsid w:val="00F41054"/>
    <w:rsid w:val="00F4144F"/>
    <w:rsid w:val="00F41A92"/>
    <w:rsid w:val="00F41FD9"/>
    <w:rsid w:val="00F4242E"/>
    <w:rsid w:val="00F425B2"/>
    <w:rsid w:val="00F426E3"/>
    <w:rsid w:val="00F42CBF"/>
    <w:rsid w:val="00F4312D"/>
    <w:rsid w:val="00F443F7"/>
    <w:rsid w:val="00F443FB"/>
    <w:rsid w:val="00F44732"/>
    <w:rsid w:val="00F44891"/>
    <w:rsid w:val="00F44E54"/>
    <w:rsid w:val="00F451D7"/>
    <w:rsid w:val="00F4564E"/>
    <w:rsid w:val="00F45C4F"/>
    <w:rsid w:val="00F45EA8"/>
    <w:rsid w:val="00F45FD0"/>
    <w:rsid w:val="00F467FB"/>
    <w:rsid w:val="00F46F6B"/>
    <w:rsid w:val="00F47053"/>
    <w:rsid w:val="00F47230"/>
    <w:rsid w:val="00F47EE0"/>
    <w:rsid w:val="00F47F78"/>
    <w:rsid w:val="00F50B1C"/>
    <w:rsid w:val="00F50CCA"/>
    <w:rsid w:val="00F514C8"/>
    <w:rsid w:val="00F51721"/>
    <w:rsid w:val="00F520EA"/>
    <w:rsid w:val="00F52A1B"/>
    <w:rsid w:val="00F52C34"/>
    <w:rsid w:val="00F53DEC"/>
    <w:rsid w:val="00F547D9"/>
    <w:rsid w:val="00F54845"/>
    <w:rsid w:val="00F54997"/>
    <w:rsid w:val="00F54F61"/>
    <w:rsid w:val="00F55253"/>
    <w:rsid w:val="00F55878"/>
    <w:rsid w:val="00F56A31"/>
    <w:rsid w:val="00F56BF2"/>
    <w:rsid w:val="00F57242"/>
    <w:rsid w:val="00F57645"/>
    <w:rsid w:val="00F608C5"/>
    <w:rsid w:val="00F6091F"/>
    <w:rsid w:val="00F6106A"/>
    <w:rsid w:val="00F6118F"/>
    <w:rsid w:val="00F61217"/>
    <w:rsid w:val="00F614EB"/>
    <w:rsid w:val="00F618AE"/>
    <w:rsid w:val="00F61A22"/>
    <w:rsid w:val="00F61D2B"/>
    <w:rsid w:val="00F62CA4"/>
    <w:rsid w:val="00F632E4"/>
    <w:rsid w:val="00F646B4"/>
    <w:rsid w:val="00F647E8"/>
    <w:rsid w:val="00F64D88"/>
    <w:rsid w:val="00F65495"/>
    <w:rsid w:val="00F656AC"/>
    <w:rsid w:val="00F66491"/>
    <w:rsid w:val="00F66DA3"/>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5413"/>
    <w:rsid w:val="00F75647"/>
    <w:rsid w:val="00F7640C"/>
    <w:rsid w:val="00F76729"/>
    <w:rsid w:val="00F768F3"/>
    <w:rsid w:val="00F76925"/>
    <w:rsid w:val="00F8049C"/>
    <w:rsid w:val="00F804E3"/>
    <w:rsid w:val="00F805C7"/>
    <w:rsid w:val="00F80612"/>
    <w:rsid w:val="00F80D4F"/>
    <w:rsid w:val="00F81538"/>
    <w:rsid w:val="00F81767"/>
    <w:rsid w:val="00F81809"/>
    <w:rsid w:val="00F82531"/>
    <w:rsid w:val="00F83805"/>
    <w:rsid w:val="00F83CF6"/>
    <w:rsid w:val="00F8418C"/>
    <w:rsid w:val="00F85092"/>
    <w:rsid w:val="00F8535F"/>
    <w:rsid w:val="00F85508"/>
    <w:rsid w:val="00F85859"/>
    <w:rsid w:val="00F86333"/>
    <w:rsid w:val="00F86576"/>
    <w:rsid w:val="00F86844"/>
    <w:rsid w:val="00F86CD4"/>
    <w:rsid w:val="00F86D96"/>
    <w:rsid w:val="00F86DCD"/>
    <w:rsid w:val="00F87B09"/>
    <w:rsid w:val="00F87D68"/>
    <w:rsid w:val="00F87DFD"/>
    <w:rsid w:val="00F9008E"/>
    <w:rsid w:val="00F903E7"/>
    <w:rsid w:val="00F90B9E"/>
    <w:rsid w:val="00F90D11"/>
    <w:rsid w:val="00F9145B"/>
    <w:rsid w:val="00F91A90"/>
    <w:rsid w:val="00F91D90"/>
    <w:rsid w:val="00F93113"/>
    <w:rsid w:val="00F9321B"/>
    <w:rsid w:val="00F94276"/>
    <w:rsid w:val="00F94582"/>
    <w:rsid w:val="00F94921"/>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6E"/>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1DB9"/>
    <w:rsid w:val="00FC2AF6"/>
    <w:rsid w:val="00FC2E76"/>
    <w:rsid w:val="00FC3C25"/>
    <w:rsid w:val="00FC4348"/>
    <w:rsid w:val="00FC4AA6"/>
    <w:rsid w:val="00FC4BF2"/>
    <w:rsid w:val="00FC5790"/>
    <w:rsid w:val="00FC5E88"/>
    <w:rsid w:val="00FC68CB"/>
    <w:rsid w:val="00FC78B9"/>
    <w:rsid w:val="00FD0269"/>
    <w:rsid w:val="00FD177B"/>
    <w:rsid w:val="00FD327B"/>
    <w:rsid w:val="00FD3E63"/>
    <w:rsid w:val="00FD43F8"/>
    <w:rsid w:val="00FD501F"/>
    <w:rsid w:val="00FD526B"/>
    <w:rsid w:val="00FD536E"/>
    <w:rsid w:val="00FD53CD"/>
    <w:rsid w:val="00FD6130"/>
    <w:rsid w:val="00FD6163"/>
    <w:rsid w:val="00FD6CE4"/>
    <w:rsid w:val="00FD7047"/>
    <w:rsid w:val="00FD7245"/>
    <w:rsid w:val="00FD75AE"/>
    <w:rsid w:val="00FD77E2"/>
    <w:rsid w:val="00FE0683"/>
    <w:rsid w:val="00FE0823"/>
    <w:rsid w:val="00FE0BE9"/>
    <w:rsid w:val="00FE146D"/>
    <w:rsid w:val="00FE3011"/>
    <w:rsid w:val="00FE35E5"/>
    <w:rsid w:val="00FE3DC4"/>
    <w:rsid w:val="00FE3EAB"/>
    <w:rsid w:val="00FE42AC"/>
    <w:rsid w:val="00FE4B24"/>
    <w:rsid w:val="00FE4D42"/>
    <w:rsid w:val="00FE4E19"/>
    <w:rsid w:val="00FE4FDC"/>
    <w:rsid w:val="00FE514E"/>
    <w:rsid w:val="00FE52BA"/>
    <w:rsid w:val="00FE5C56"/>
    <w:rsid w:val="00FE6979"/>
    <w:rsid w:val="00FE6B52"/>
    <w:rsid w:val="00FE6B83"/>
    <w:rsid w:val="00FE784B"/>
    <w:rsid w:val="00FE7DC2"/>
    <w:rsid w:val="00FE7ECB"/>
    <w:rsid w:val="00FF0625"/>
    <w:rsid w:val="00FF1538"/>
    <w:rsid w:val="00FF16E3"/>
    <w:rsid w:val="00FF176D"/>
    <w:rsid w:val="00FF27FB"/>
    <w:rsid w:val="00FF2B22"/>
    <w:rsid w:val="00FF3699"/>
    <w:rsid w:val="00FF3A31"/>
    <w:rsid w:val="00FF3DE5"/>
    <w:rsid w:val="00FF4080"/>
    <w:rsid w:val="00FF48A3"/>
    <w:rsid w:val="00FF5BAB"/>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맑은 고딕"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맑은 고딕"/>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맑은 고딕"/>
      <w:lang w:eastAsia="zh-CN"/>
    </w:rPr>
  </w:style>
  <w:style w:type="character" w:customStyle="1" w:styleId="BodyTextIndentChar">
    <w:name w:val="Body Text Indent Char"/>
    <w:basedOn w:val="DefaultParagraphFont"/>
    <w:link w:val="BodyTextIndent"/>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맑은 고딕"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맑은 고딕"/>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BodyTextChar">
    <w:name w:val="Body Text Char"/>
    <w:basedOn w:val="DefaultParagraphFont"/>
    <w:link w:val="BodyText"/>
    <w:uiPriority w:val="99"/>
    <w:rsid w:val="00BC2AB7"/>
    <w:rPr>
      <w:rFonts w:ascii="Times New Roman" w:eastAsia="바탕"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DocumentMap">
    <w:name w:val="Document Map"/>
    <w:basedOn w:val="Normal"/>
    <w:link w:val="DocumentMapChar"/>
    <w:rsid w:val="00BC2AB7"/>
    <w:pPr>
      <w:shd w:val="clear" w:color="auto" w:fill="000080"/>
    </w:pPr>
    <w:rPr>
      <w:rFonts w:eastAsia="맑은 고딕"/>
      <w:sz w:val="16"/>
      <w:lang w:eastAsia="zh-CN"/>
    </w:rPr>
  </w:style>
  <w:style w:type="character" w:customStyle="1" w:styleId="DocumentMapChar">
    <w:name w:val="Document Map Char"/>
    <w:basedOn w:val="DefaultParagraphFont"/>
    <w:link w:val="DocumentMap"/>
    <w:rsid w:val="00BC2AB7"/>
    <w:rPr>
      <w:rFonts w:ascii="Times New Roman" w:eastAsia="맑은 고딕"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맑은 고딕"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맑은 고딕"/>
      <w:lang w:eastAsia="zh-CN"/>
    </w:rPr>
  </w:style>
  <w:style w:type="character" w:customStyle="1" w:styleId="BodyTextIndent2Char">
    <w:name w:val="Body Text Indent 2 Char"/>
    <w:basedOn w:val="DefaultParagraphFont"/>
    <w:link w:val="BodyTextIndent2"/>
    <w:uiPriority w:val="99"/>
    <w:rsid w:val="00BC2AB7"/>
    <w:rPr>
      <w:rFonts w:ascii="Times New Roman" w:eastAsia="맑은 고딕" w:hAnsi="Times New Roman"/>
      <w:lang w:val="en-GB" w:eastAsia="zh-CN"/>
    </w:rPr>
  </w:style>
  <w:style w:type="paragraph" w:customStyle="1" w:styleId="11BodyText">
    <w:name w:val="11 BodyText"/>
    <w:basedOn w:val="Normal"/>
    <w:uiPriority w:val="99"/>
    <w:rsid w:val="00BC2AB7"/>
    <w:pPr>
      <w:spacing w:before="0" w:after="220"/>
    </w:pPr>
    <w:rPr>
      <w:rFonts w:eastAsia="맑은 고딕"/>
    </w:rPr>
  </w:style>
  <w:style w:type="paragraph" w:customStyle="1" w:styleId="Kommentarthema1">
    <w:name w:val="Kommentarthema1"/>
    <w:basedOn w:val="CommentText"/>
    <w:next w:val="CommentText"/>
    <w:uiPriority w:val="99"/>
    <w:semiHidden/>
    <w:rsid w:val="00BC2AB7"/>
    <w:rPr>
      <w:rFonts w:eastAsia="맑은 고딕"/>
      <w:b/>
      <w:bCs/>
      <w:lang w:eastAsia="zh-CN"/>
    </w:rPr>
  </w:style>
  <w:style w:type="paragraph" w:styleId="BodyText3">
    <w:name w:val="Body Text 3"/>
    <w:basedOn w:val="Normal"/>
    <w:link w:val="BodyText3Char"/>
    <w:uiPriority w:val="99"/>
    <w:rsid w:val="00BC2AB7"/>
    <w:pPr>
      <w:spacing w:after="120"/>
    </w:pPr>
    <w:rPr>
      <w:rFonts w:eastAsia="맑은 고딕"/>
      <w:sz w:val="16"/>
      <w:szCs w:val="16"/>
      <w:lang w:eastAsia="zh-CN"/>
    </w:rPr>
  </w:style>
  <w:style w:type="character" w:customStyle="1" w:styleId="BodyText3Char">
    <w:name w:val="Body Text 3 Char"/>
    <w:basedOn w:val="DefaultParagraphFont"/>
    <w:link w:val="BodyText3"/>
    <w:uiPriority w:val="99"/>
    <w:rsid w:val="00BC2AB7"/>
    <w:rPr>
      <w:rFonts w:ascii="Times New Roman" w:eastAsia="맑은 고딕"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맑은 고딕"/>
      <w:lang w:eastAsia="zh-CN"/>
    </w:rPr>
  </w:style>
  <w:style w:type="character" w:customStyle="1" w:styleId="BodyText2Char">
    <w:name w:val="Body Text 2 Char"/>
    <w:basedOn w:val="DefaultParagraphFont"/>
    <w:link w:val="BodyText2"/>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맑은 고딕"/>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EndnoteTextChar">
    <w:name w:val="Endnote Text Char"/>
    <w:basedOn w:val="DefaultParagraphFont"/>
    <w:link w:val="EndnoteText"/>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맑은 고딕"/>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Normal"/>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Normal"/>
    <w:uiPriority w:val="99"/>
    <w:rsid w:val="00BC2AB7"/>
    <w:rPr>
      <w:rFonts w:eastAsia="맑은 고딕"/>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맑은 고딕"/>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맑은 고딕"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Date">
    <w:name w:val="Date"/>
    <w:basedOn w:val="Normal"/>
    <w:next w:val="Normal"/>
    <w:link w:val="DateChar"/>
    <w:uiPriority w:val="99"/>
    <w:rsid w:val="00BC2AB7"/>
    <w:rPr>
      <w:rFonts w:eastAsia="맑은 고딕"/>
      <w:lang w:eastAsia="zh-CN"/>
    </w:rPr>
  </w:style>
  <w:style w:type="character" w:customStyle="1" w:styleId="DateChar">
    <w:name w:val="Date Char"/>
    <w:basedOn w:val="DefaultParagraphFont"/>
    <w:link w:val="Date"/>
    <w:uiPriority w:val="99"/>
    <w:rsid w:val="00BC2AB7"/>
    <w:rPr>
      <w:rFonts w:ascii="Times New Roman" w:eastAsia="맑은 고딕"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맑은 고딕"/>
      <w:sz w:val="24"/>
    </w:rPr>
  </w:style>
  <w:style w:type="paragraph" w:customStyle="1" w:styleId="MediumGrid1-Accent21">
    <w:name w:val="Medium Grid 1 - Accent 21"/>
    <w:basedOn w:val="Normal"/>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Normal"/>
    <w:uiPriority w:val="34"/>
    <w:qFormat/>
    <w:rsid w:val="00BC2AB7"/>
    <w:pPr>
      <w:ind w:left="720"/>
    </w:pPr>
    <w:rPr>
      <w:rFonts w:eastAsia="맑은 고딕"/>
    </w:rPr>
  </w:style>
  <w:style w:type="paragraph" w:customStyle="1" w:styleId="ColorfulList-Accent12">
    <w:name w:val="Colorful List - Accent 12"/>
    <w:basedOn w:val="Normal"/>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맑은 고딕"/>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Normal"/>
    <w:uiPriority w:val="99"/>
    <w:qFormat/>
    <w:rsid w:val="00BC2AB7"/>
    <w:pPr>
      <w:spacing w:before="480"/>
      <w:jc w:val="center"/>
    </w:pPr>
    <w:rPr>
      <w:rFonts w:eastAsia="맑은 고딕"/>
      <w:b/>
      <w:sz w:val="24"/>
    </w:rPr>
  </w:style>
  <w:style w:type="paragraph" w:customStyle="1" w:styleId="3H6">
    <w:name w:val="3H6"/>
    <w:basedOn w:val="Normal"/>
    <w:uiPriority w:val="99"/>
    <w:rsid w:val="00BC2AB7"/>
    <w:pPr>
      <w:tabs>
        <w:tab w:val="num" w:pos="794"/>
      </w:tabs>
    </w:pPr>
    <w:rPr>
      <w:rFonts w:eastAsia="맑은 고딕"/>
    </w:rPr>
  </w:style>
  <w:style w:type="paragraph" w:customStyle="1" w:styleId="3H7">
    <w:name w:val="3H7"/>
    <w:basedOn w:val="Normal"/>
    <w:uiPriority w:val="99"/>
    <w:rsid w:val="00BC2AB7"/>
    <w:pPr>
      <w:tabs>
        <w:tab w:val="num" w:pos="794"/>
      </w:tabs>
    </w:pPr>
    <w:rPr>
      <w:rFonts w:eastAsia="맑은 고딕"/>
    </w:rPr>
  </w:style>
  <w:style w:type="paragraph" w:customStyle="1" w:styleId="3H9">
    <w:name w:val="3H9"/>
    <w:basedOn w:val="Normal"/>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Normal"/>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맑은 고딕"/>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Normal"/>
    <w:uiPriority w:val="99"/>
    <w:rsid w:val="00BC2AB7"/>
    <w:pPr>
      <w:tabs>
        <w:tab w:val="clear" w:pos="794"/>
      </w:tabs>
    </w:pPr>
    <w:rPr>
      <w:rFonts w:eastAsia="맑은 고딕"/>
    </w:rPr>
  </w:style>
  <w:style w:type="paragraph" w:customStyle="1" w:styleId="3DVCAnnexSem0">
    <w:name w:val="3DVC Annex Sem 0"/>
    <w:basedOn w:val="Normal"/>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맑은 고딕"/>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맑은 고딕"/>
    </w:rPr>
  </w:style>
  <w:style w:type="paragraph" w:customStyle="1" w:styleId="3D8">
    <w:name w:val="3D8"/>
    <w:basedOn w:val="Normal"/>
    <w:uiPriority w:val="99"/>
    <w:rsid w:val="00BC2AB7"/>
    <w:pPr>
      <w:numPr>
        <w:ilvl w:val="8"/>
        <w:numId w:val="372"/>
      </w:numPr>
    </w:pPr>
    <w:rPr>
      <w:rFonts w:eastAsia="맑은 고딕"/>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
    <w:name w:val="Unresolved Mention"/>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C2D1B-3499-4AE1-92FB-00FFB65D6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19986</TotalTime>
  <Pages>1</Pages>
  <Words>391</Words>
  <Characters>2234</Characters>
  <Application>Microsoft Office Word</Application>
  <DocSecurity>0</DocSecurity>
  <Lines>18</Lines>
  <Paragraphs>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Jie Zhao/LGEMR Video Codec Part(jie.zhao@lge.com)</cp:lastModifiedBy>
  <cp:revision>146</cp:revision>
  <cp:lastPrinted>2018-08-10T01:41:00Z</cp:lastPrinted>
  <dcterms:created xsi:type="dcterms:W3CDTF">2019-03-01T23:35:00Z</dcterms:created>
  <dcterms:modified xsi:type="dcterms:W3CDTF">2019-03-20T14:13:00Z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