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E8A2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6988EB3" w:rsidR="008A4B4C" w:rsidRPr="005B217D" w:rsidRDefault="00E61DAC" w:rsidP="002212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21213">
              <w:rPr>
                <w:rFonts w:hint="eastAsia"/>
                <w:lang w:val="en-CA" w:eastAsia="zh-CN"/>
              </w:rPr>
              <w:t>0299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C86A3" w:rsidR="00E61DAC" w:rsidRPr="005B217D" w:rsidRDefault="00EC7F3D" w:rsidP="00744956">
            <w:pPr>
              <w:spacing w:before="60" w:after="60"/>
              <w:rPr>
                <w:b/>
                <w:szCs w:val="22"/>
                <w:lang w:val="en-CA"/>
              </w:rPr>
            </w:pPr>
            <w:r>
              <w:rPr>
                <w:rFonts w:hint="eastAsia"/>
                <w:b/>
                <w:szCs w:val="22"/>
                <w:lang w:val="en-CA" w:eastAsia="zh-CN"/>
              </w:rPr>
              <w:t xml:space="preserve">On </w:t>
            </w:r>
            <w:r w:rsidR="002F70CA">
              <w:rPr>
                <w:rFonts w:hint="eastAsia"/>
                <w:b/>
                <w:szCs w:val="22"/>
                <w:lang w:val="en-CA" w:eastAsia="zh-CN"/>
              </w:rPr>
              <w:t>Luma Dependent</w:t>
            </w:r>
            <w:r>
              <w:rPr>
                <w:rFonts w:hint="eastAsia"/>
                <w:b/>
                <w:szCs w:val="22"/>
                <w:lang w:val="en-CA" w:eastAsia="zh-CN"/>
              </w:rPr>
              <w:t xml:space="preserve"> Chroma Residual </w:t>
            </w:r>
            <w:r w:rsidR="00980DC8">
              <w:rPr>
                <w:rFonts w:hint="eastAsia"/>
                <w:b/>
                <w:szCs w:val="22"/>
                <w:lang w:val="en-CA" w:eastAsia="zh-CN"/>
              </w:rPr>
              <w:t>Scaling</w:t>
            </w:r>
            <w:r w:rsidR="005F0C38">
              <w:rPr>
                <w:rFonts w:hint="eastAsia"/>
                <w:b/>
                <w:szCs w:val="22"/>
                <w:lang w:val="en-CA" w:eastAsia="zh-CN"/>
              </w:rPr>
              <w:t xml:space="preserve"> </w:t>
            </w:r>
            <w:r w:rsidR="00744956">
              <w:rPr>
                <w:rFonts w:hint="eastAsia"/>
                <w:b/>
                <w:szCs w:val="22"/>
                <w:lang w:val="en-CA" w:eastAsia="zh-CN"/>
              </w:rPr>
              <w:t>of</w:t>
            </w:r>
            <w:r w:rsidR="005F0C38">
              <w:rPr>
                <w:rFonts w:hint="eastAsia"/>
                <w:b/>
                <w:szCs w:val="22"/>
                <w:lang w:val="en-CA" w:eastAsia="zh-CN"/>
              </w:rPr>
              <w:t xml:space="preserve"> In-loop Reshaper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543F4" w:rsidR="00E61DAC" w:rsidRPr="005B217D" w:rsidRDefault="00E61DAC" w:rsidP="00C9507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CE949A" w14:textId="77777777" w:rsidR="00C95074" w:rsidRPr="00C95074" w:rsidRDefault="00C95074" w:rsidP="00C95074">
            <w:pPr>
              <w:spacing w:before="60" w:after="60"/>
              <w:rPr>
                <w:szCs w:val="22"/>
                <w:lang w:val="en-CA"/>
              </w:rPr>
            </w:pPr>
            <w:r>
              <w:rPr>
                <w:rFonts w:hint="eastAsia"/>
                <w:szCs w:val="22"/>
                <w:lang w:val="en-CA" w:eastAsia="zh-CN"/>
              </w:rPr>
              <w:t>Jie Zhao</w:t>
            </w:r>
            <w:r w:rsidR="00E61DAC" w:rsidRPr="005B217D">
              <w:rPr>
                <w:szCs w:val="22"/>
                <w:lang w:val="en-CA"/>
              </w:rPr>
              <w:br/>
            </w:r>
            <w:r w:rsidRPr="00C95074">
              <w:rPr>
                <w:szCs w:val="22"/>
                <w:lang w:val="en-CA"/>
              </w:rPr>
              <w:t>Seung Hwan Kim</w:t>
            </w:r>
            <w:r w:rsidR="00E61DAC" w:rsidRPr="005B217D">
              <w:rPr>
                <w:szCs w:val="22"/>
                <w:lang w:val="en-CA"/>
              </w:rPr>
              <w:br/>
            </w:r>
            <w:r w:rsidR="00E61DAC" w:rsidRPr="005B217D">
              <w:rPr>
                <w:szCs w:val="22"/>
                <w:lang w:val="en-CA"/>
              </w:rPr>
              <w:br/>
            </w:r>
            <w:r w:rsidRPr="00C95074">
              <w:rPr>
                <w:szCs w:val="22"/>
                <w:lang w:val="en-CA"/>
              </w:rPr>
              <w:t xml:space="preserve">10225 Willow Creek Rd, </w:t>
            </w:r>
          </w:p>
          <w:p w14:paraId="49D81240" w14:textId="6427B800" w:rsidR="00E61DAC" w:rsidRPr="005B217D" w:rsidRDefault="00C95074" w:rsidP="00C95074">
            <w:pPr>
              <w:spacing w:before="60" w:after="60"/>
              <w:rPr>
                <w:szCs w:val="22"/>
                <w:lang w:val="en-CA"/>
              </w:rPr>
            </w:pPr>
            <w:r w:rsidRPr="00C95074">
              <w:rPr>
                <w:szCs w:val="22"/>
                <w:lang w:val="en-CA"/>
              </w:rPr>
              <w:t>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D39732A" w14:textId="77777777" w:rsidR="00E61DAC" w:rsidRDefault="00E61DAC" w:rsidP="005952A5">
            <w:pPr>
              <w:spacing w:before="60" w:after="60"/>
              <w:rPr>
                <w:rStyle w:val="Hyperlink"/>
                <w:sz w:val="24"/>
                <w:szCs w:val="24"/>
                <w:lang w:val="en-CA" w:eastAsia="zh-CN"/>
              </w:rPr>
            </w:pPr>
            <w:r w:rsidRPr="005B217D">
              <w:rPr>
                <w:szCs w:val="22"/>
                <w:lang w:val="en-CA"/>
              </w:rPr>
              <w:br/>
            </w:r>
            <w:r w:rsidR="00C95074" w:rsidRPr="00AA7724">
              <w:rPr>
                <w:szCs w:val="22"/>
                <w:lang w:val="en-CA"/>
              </w:rPr>
              <w:t>1-201-816-2000</w:t>
            </w:r>
            <w:r w:rsidR="00C95074" w:rsidRPr="005B217D">
              <w:rPr>
                <w:szCs w:val="22"/>
                <w:lang w:val="en-CA"/>
              </w:rPr>
              <w:br/>
            </w:r>
            <w:hyperlink r:id="rId9" w:history="1">
              <w:r w:rsidR="00C95074" w:rsidRPr="00310A5A">
                <w:rPr>
                  <w:rStyle w:val="Hyperlink"/>
                  <w:sz w:val="24"/>
                  <w:szCs w:val="24"/>
                  <w:lang w:val="en-CA"/>
                </w:rPr>
                <w:t>jie.zhao@lge.com</w:t>
              </w:r>
            </w:hyperlink>
          </w:p>
          <w:p w14:paraId="2004008E" w14:textId="77777777" w:rsidR="00B13808" w:rsidRPr="00B13808" w:rsidRDefault="003B03AD" w:rsidP="00B13808">
            <w:pPr>
              <w:spacing w:before="60" w:after="60"/>
              <w:rPr>
                <w:rStyle w:val="Hyperlink"/>
                <w:sz w:val="24"/>
                <w:szCs w:val="24"/>
              </w:rPr>
            </w:pPr>
            <w:hyperlink r:id="rId10" w:history="1">
              <w:r w:rsidR="00B13808" w:rsidRPr="00B13808">
                <w:rPr>
                  <w:rStyle w:val="Hyperlink"/>
                  <w:sz w:val="24"/>
                  <w:szCs w:val="24"/>
                  <w:lang w:val="en-CA"/>
                </w:rPr>
                <w:t>seunghwan3.kim@lge.com</w:t>
              </w:r>
            </w:hyperlink>
          </w:p>
          <w:p w14:paraId="32C2ABFD" w14:textId="790A266B" w:rsidR="00B13808" w:rsidRPr="005B217D" w:rsidRDefault="00B13808" w:rsidP="005952A5">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E23E4C" w14:textId="26E551B5" w:rsidR="003C7B70" w:rsidRDefault="00C95074" w:rsidP="0017506D">
      <w:pPr>
        <w:rPr>
          <w:rFonts w:eastAsia="맑은 고딕"/>
          <w:szCs w:val="22"/>
          <w:lang w:val="en-CA" w:eastAsia="ko-KR"/>
        </w:rPr>
      </w:pPr>
      <w:r>
        <w:rPr>
          <w:rFonts w:hint="eastAsia"/>
          <w:lang w:val="en-CA" w:eastAsia="zh-CN"/>
        </w:rPr>
        <w:t xml:space="preserve">In </w:t>
      </w:r>
      <w:r w:rsidR="007C20C4">
        <w:rPr>
          <w:rFonts w:hint="eastAsia"/>
          <w:lang w:val="en-CA" w:eastAsia="zh-CN"/>
        </w:rPr>
        <w:t>the reshap</w:t>
      </w:r>
      <w:r w:rsidR="00FB4BDD">
        <w:rPr>
          <w:rFonts w:hint="eastAsia"/>
          <w:lang w:val="en-CA" w:eastAsia="zh-CN"/>
        </w:rPr>
        <w:t>ing</w:t>
      </w:r>
      <w:r w:rsidR="007C20C4">
        <w:rPr>
          <w:rFonts w:hint="eastAsia"/>
          <w:lang w:val="en-CA" w:eastAsia="zh-CN"/>
        </w:rPr>
        <w:t xml:space="preserve"> tool of </w:t>
      </w:r>
      <w:r>
        <w:rPr>
          <w:rFonts w:hint="eastAsia"/>
          <w:lang w:val="en-CA" w:eastAsia="zh-CN"/>
        </w:rPr>
        <w:t xml:space="preserve">VTM4, </w:t>
      </w:r>
      <w:r w:rsidR="0017506D">
        <w:rPr>
          <w:rFonts w:hint="eastAsia"/>
          <w:szCs w:val="22"/>
          <w:lang w:val="en-CA" w:eastAsia="zh-CN"/>
        </w:rPr>
        <w:t xml:space="preserve">Chroma residual scale factor is </w:t>
      </w:r>
      <w:r w:rsidR="0017506D">
        <w:rPr>
          <w:szCs w:val="22"/>
          <w:lang w:val="en-CA" w:eastAsia="zh-CN"/>
        </w:rPr>
        <w:t>calculated</w:t>
      </w:r>
      <w:r w:rsidR="0017506D">
        <w:rPr>
          <w:rFonts w:hint="eastAsia"/>
          <w:szCs w:val="22"/>
          <w:lang w:val="en-CA" w:eastAsia="zh-CN"/>
        </w:rPr>
        <w:t xml:space="preserve"> from </w:t>
      </w:r>
      <w:r w:rsidR="0010501E">
        <w:rPr>
          <w:rFonts w:hint="eastAsia"/>
          <w:szCs w:val="22"/>
          <w:lang w:val="en-CA" w:eastAsia="zh-CN"/>
        </w:rPr>
        <w:t xml:space="preserve">the </w:t>
      </w:r>
      <w:r w:rsidR="0017506D">
        <w:rPr>
          <w:rFonts w:hint="eastAsia"/>
          <w:szCs w:val="22"/>
          <w:lang w:val="en-CA" w:eastAsia="zh-CN"/>
        </w:rPr>
        <w:t xml:space="preserve">average of </w:t>
      </w:r>
      <w:r w:rsidR="0017506D" w:rsidRPr="00C95074">
        <w:rPr>
          <w:szCs w:val="22"/>
          <w:lang w:val="en-CA" w:eastAsia="zh-CN"/>
        </w:rPr>
        <w:t xml:space="preserve">luma </w:t>
      </w:r>
      <w:r w:rsidR="0017506D">
        <w:rPr>
          <w:rFonts w:hint="eastAsia"/>
          <w:szCs w:val="22"/>
          <w:lang w:val="en-CA" w:eastAsia="zh-CN"/>
        </w:rPr>
        <w:t>block in reshaped domain.</w:t>
      </w:r>
      <w:r w:rsidR="008D2271">
        <w:rPr>
          <w:rFonts w:eastAsia="맑은 고딕" w:hint="eastAsia"/>
          <w:szCs w:val="22"/>
          <w:lang w:val="en-CA" w:eastAsia="ko-KR"/>
        </w:rPr>
        <w:t xml:space="preserve"> Specifically, the scale factor is found </w:t>
      </w:r>
      <w:r w:rsidR="003C7B70">
        <w:rPr>
          <w:rFonts w:eastAsia="맑은 고딕" w:hint="eastAsia"/>
          <w:szCs w:val="22"/>
          <w:lang w:val="en-CA" w:eastAsia="ko-KR"/>
        </w:rPr>
        <w:t xml:space="preserve">by </w:t>
      </w:r>
      <w:r w:rsidR="00966526">
        <w:rPr>
          <w:rFonts w:eastAsia="맑은 고딕" w:hint="eastAsia"/>
          <w:szCs w:val="22"/>
          <w:lang w:val="en-CA" w:eastAsia="ko-KR"/>
        </w:rPr>
        <w:t>the following three steps.</w:t>
      </w:r>
    </w:p>
    <w:p w14:paraId="5CAE7AA3" w14:textId="01D7C5D9" w:rsidR="003C7B70" w:rsidRDefault="00F77C08" w:rsidP="009A6C06">
      <w:pPr>
        <w:pStyle w:val="ListParagraph"/>
        <w:numPr>
          <w:ilvl w:val="0"/>
          <w:numId w:val="22"/>
        </w:numPr>
        <w:rPr>
          <w:rFonts w:eastAsia="맑은 고딕"/>
          <w:szCs w:val="22"/>
          <w:lang w:val="en-CA" w:eastAsia="ko-KR"/>
        </w:rPr>
      </w:pPr>
      <w:r>
        <w:rPr>
          <w:rFonts w:eastAsia="맑은 고딕" w:hint="eastAsia"/>
          <w:szCs w:val="22"/>
          <w:lang w:val="en-CA" w:eastAsia="ko-KR"/>
        </w:rPr>
        <w:t>Calculate average luma value of a block in reshape</w:t>
      </w:r>
      <w:r w:rsidR="00D66E44">
        <w:rPr>
          <w:rFonts w:eastAsia="맑은 고딕" w:hint="eastAsia"/>
          <w:szCs w:val="22"/>
          <w:lang w:val="en-CA" w:eastAsia="zh-CN"/>
        </w:rPr>
        <w:t>d</w:t>
      </w:r>
      <w:r>
        <w:rPr>
          <w:rFonts w:eastAsia="맑은 고딕" w:hint="eastAsia"/>
          <w:szCs w:val="22"/>
          <w:lang w:val="en-CA" w:eastAsia="ko-KR"/>
        </w:rPr>
        <w:t xml:space="preserve"> domain</w:t>
      </w:r>
      <w:r>
        <w:rPr>
          <w:rFonts w:eastAsia="맑은 고딕" w:hint="eastAsia"/>
          <w:szCs w:val="22"/>
          <w:lang w:val="en-CA" w:eastAsia="zh-CN"/>
        </w:rPr>
        <w:t>. If inter block, the block is mapped to</w:t>
      </w:r>
      <w:r w:rsidR="009668BF">
        <w:rPr>
          <w:rFonts w:eastAsia="맑은 고딕" w:hint="eastAsia"/>
          <w:szCs w:val="22"/>
          <w:lang w:val="en-CA" w:eastAsia="zh-CN"/>
        </w:rPr>
        <w:t xml:space="preserve"> reshaped domain</w:t>
      </w:r>
      <w:r w:rsidR="001F2F7C">
        <w:rPr>
          <w:rFonts w:eastAsia="맑은 고딕" w:hint="eastAsia"/>
          <w:szCs w:val="22"/>
          <w:lang w:val="en-CA" w:eastAsia="zh-CN"/>
        </w:rPr>
        <w:t xml:space="preserve"> </w:t>
      </w:r>
      <w:r>
        <w:rPr>
          <w:rFonts w:eastAsia="맑은 고딕" w:hint="eastAsia"/>
          <w:szCs w:val="22"/>
          <w:lang w:val="en-CA" w:eastAsia="zh-CN"/>
        </w:rPr>
        <w:t>first.</w:t>
      </w:r>
    </w:p>
    <w:p w14:paraId="6A3CBBD7" w14:textId="233B0252" w:rsidR="003C7B70" w:rsidRDefault="003C7B70" w:rsidP="009A6C06">
      <w:pPr>
        <w:pStyle w:val="ListParagraph"/>
        <w:numPr>
          <w:ilvl w:val="0"/>
          <w:numId w:val="22"/>
        </w:numPr>
        <w:rPr>
          <w:rFonts w:eastAsia="맑은 고딕"/>
          <w:szCs w:val="22"/>
          <w:lang w:val="en-CA" w:eastAsia="ko-KR"/>
        </w:rPr>
      </w:pPr>
      <w:r>
        <w:rPr>
          <w:rFonts w:eastAsia="맑은 고딕" w:hint="eastAsia"/>
          <w:szCs w:val="22"/>
          <w:lang w:val="en-CA" w:eastAsia="ko-KR"/>
        </w:rPr>
        <w:t>Find index (idxS)</w:t>
      </w:r>
      <w:r w:rsidR="00966526">
        <w:rPr>
          <w:rFonts w:eastAsia="맑은 고딕" w:hint="eastAsia"/>
          <w:szCs w:val="22"/>
          <w:lang w:val="en-CA" w:eastAsia="ko-KR"/>
        </w:rPr>
        <w:t xml:space="preserve"> where the average luma value belongs to in </w:t>
      </w:r>
      <w:r w:rsidR="00092276" w:rsidRPr="00D725FB">
        <w:rPr>
          <w:iCs/>
        </w:rPr>
        <w:t>inverse</w:t>
      </w:r>
      <w:r w:rsidR="00092276">
        <w:rPr>
          <w:rFonts w:eastAsia="맑은 고딕" w:hint="eastAsia"/>
          <w:szCs w:val="22"/>
          <w:lang w:val="en-CA" w:eastAsia="ko-KR"/>
        </w:rPr>
        <w:t xml:space="preserve"> </w:t>
      </w:r>
      <w:r w:rsidR="00966526">
        <w:rPr>
          <w:rFonts w:eastAsia="맑은 고딕" w:hint="eastAsia"/>
          <w:szCs w:val="22"/>
          <w:lang w:val="en-CA" w:eastAsia="ko-KR"/>
        </w:rPr>
        <w:t>PWL mapping</w:t>
      </w:r>
      <w:r w:rsidR="00775801">
        <w:rPr>
          <w:rFonts w:eastAsia="맑은 고딕" w:hint="eastAsia"/>
          <w:szCs w:val="22"/>
          <w:lang w:val="en-CA" w:eastAsia="zh-CN"/>
        </w:rPr>
        <w:t xml:space="preserve">. This </w:t>
      </w:r>
      <w:r w:rsidR="00E901E3">
        <w:rPr>
          <w:rFonts w:eastAsia="맑은 고딕" w:hint="eastAsia"/>
          <w:szCs w:val="22"/>
          <w:lang w:val="en-CA" w:eastAsia="zh-CN"/>
        </w:rPr>
        <w:t>requires</w:t>
      </w:r>
      <w:r w:rsidR="00775801">
        <w:rPr>
          <w:rFonts w:eastAsia="맑은 고딕" w:hint="eastAsia"/>
          <w:szCs w:val="22"/>
          <w:lang w:val="en-CA" w:eastAsia="zh-CN"/>
        </w:rPr>
        <w:t xml:space="preserve"> an iterative</w:t>
      </w:r>
      <w:r w:rsidR="00775801">
        <w:rPr>
          <w:rFonts w:eastAsia="맑은 고딕" w:hint="eastAsia"/>
          <w:szCs w:val="22"/>
          <w:lang w:val="en-CA" w:eastAsia="ko-KR"/>
        </w:rPr>
        <w:t xml:space="preserve"> operation</w:t>
      </w:r>
      <w:r w:rsidR="005B4CCD">
        <w:rPr>
          <w:rFonts w:eastAsia="맑은 고딕" w:hint="eastAsia"/>
          <w:szCs w:val="22"/>
          <w:lang w:val="en-CA" w:eastAsia="zh-CN"/>
        </w:rPr>
        <w:t xml:space="preserve"> (a for loop)</w:t>
      </w:r>
      <w:r w:rsidR="00775801">
        <w:rPr>
          <w:rFonts w:eastAsia="맑은 고딕" w:hint="eastAsia"/>
          <w:szCs w:val="22"/>
          <w:lang w:val="en-CA" w:eastAsia="zh-CN"/>
        </w:rPr>
        <w:t>.</w:t>
      </w:r>
    </w:p>
    <w:p w14:paraId="7E09CCA8" w14:textId="58FD4B41" w:rsidR="00966526" w:rsidRPr="009A6C06" w:rsidRDefault="00966526" w:rsidP="009A6C06">
      <w:pPr>
        <w:pStyle w:val="ListParagraph"/>
        <w:numPr>
          <w:ilvl w:val="0"/>
          <w:numId w:val="22"/>
        </w:numPr>
        <w:rPr>
          <w:rFonts w:eastAsia="맑은 고딕"/>
          <w:szCs w:val="22"/>
          <w:lang w:val="en-CA" w:eastAsia="ko-KR"/>
        </w:rPr>
      </w:pPr>
      <w:r>
        <w:rPr>
          <w:rFonts w:eastAsia="맑은 고딕" w:hint="eastAsia"/>
          <w:szCs w:val="22"/>
          <w:lang w:val="en-CA" w:eastAsia="ko-KR"/>
        </w:rPr>
        <w:t>Find scale factor from the index</w:t>
      </w:r>
    </w:p>
    <w:p w14:paraId="676EC28D" w14:textId="00B974D3" w:rsidR="004A6242" w:rsidRDefault="004A6242" w:rsidP="0017506D">
      <w:pPr>
        <w:rPr>
          <w:szCs w:val="22"/>
          <w:lang w:val="en-CA" w:eastAsia="zh-CN"/>
        </w:rPr>
      </w:pPr>
      <w:r>
        <w:rPr>
          <w:rFonts w:hint="eastAsia"/>
          <w:szCs w:val="22"/>
          <w:lang w:val="en-CA" w:eastAsia="zh-CN"/>
        </w:rPr>
        <w:t xml:space="preserve">In method </w:t>
      </w:r>
      <w:r w:rsidR="008A60F0">
        <w:rPr>
          <w:rFonts w:hint="eastAsia"/>
          <w:szCs w:val="22"/>
          <w:lang w:val="en-CA" w:eastAsia="zh-CN"/>
        </w:rPr>
        <w:t xml:space="preserve">1 </w:t>
      </w:r>
      <w:r>
        <w:rPr>
          <w:rFonts w:hint="eastAsia"/>
          <w:szCs w:val="22"/>
          <w:lang w:val="en-CA" w:eastAsia="zh-CN"/>
        </w:rPr>
        <w:t xml:space="preserve">of this contribution, it is proposed to </w:t>
      </w:r>
      <w:r w:rsidR="009668BF">
        <w:rPr>
          <w:rFonts w:hint="eastAsia"/>
          <w:szCs w:val="22"/>
          <w:lang w:val="en-CA" w:eastAsia="zh-CN"/>
        </w:rPr>
        <w:t xml:space="preserve">switch the order of mapping and averaging in step 1. </w:t>
      </w:r>
      <w:r w:rsidR="009668BF">
        <w:rPr>
          <w:szCs w:val="22"/>
          <w:lang w:val="en-CA" w:eastAsia="zh-CN"/>
        </w:rPr>
        <w:t>I</w:t>
      </w:r>
      <w:r w:rsidR="009668BF">
        <w:rPr>
          <w:rFonts w:hint="eastAsia"/>
          <w:szCs w:val="22"/>
          <w:lang w:val="en-CA" w:eastAsia="zh-CN"/>
        </w:rPr>
        <w:t xml:space="preserve">n this way, it only needs to perform mapping on </w:t>
      </w:r>
      <w:r>
        <w:rPr>
          <w:rFonts w:hint="eastAsia"/>
          <w:szCs w:val="22"/>
          <w:lang w:val="en-CA" w:eastAsia="zh-CN"/>
        </w:rPr>
        <w:t xml:space="preserve">one average value </w:t>
      </w:r>
      <w:r w:rsidR="009668BF">
        <w:rPr>
          <w:rFonts w:hint="eastAsia"/>
          <w:szCs w:val="22"/>
          <w:lang w:val="en-CA" w:eastAsia="zh-CN"/>
        </w:rPr>
        <w:t>instead of a block</w:t>
      </w:r>
      <w:r>
        <w:rPr>
          <w:rFonts w:hint="eastAsia"/>
          <w:szCs w:val="22"/>
          <w:lang w:val="en-CA" w:eastAsia="zh-CN"/>
        </w:rPr>
        <w:t xml:space="preserve">. This reduces the </w:t>
      </w:r>
      <w:r>
        <w:rPr>
          <w:szCs w:val="22"/>
          <w:lang w:val="en-CA" w:eastAsia="zh-CN"/>
        </w:rPr>
        <w:t>number</w:t>
      </w:r>
      <w:r>
        <w:rPr>
          <w:rFonts w:hint="eastAsia"/>
          <w:szCs w:val="22"/>
          <w:lang w:val="en-CA" w:eastAsia="zh-CN"/>
        </w:rPr>
        <w:t xml:space="preserve"> of mapping operations.</w:t>
      </w:r>
    </w:p>
    <w:p w14:paraId="66B3992C" w14:textId="265A31CF" w:rsidR="00231409" w:rsidRDefault="00775801" w:rsidP="0017506D">
      <w:pPr>
        <w:rPr>
          <w:iCs/>
          <w:lang w:eastAsia="zh-CN"/>
        </w:rPr>
      </w:pPr>
      <w:r>
        <w:rPr>
          <w:rFonts w:eastAsia="맑은 고딕" w:hint="eastAsia"/>
          <w:szCs w:val="22"/>
          <w:lang w:val="en-CA" w:eastAsia="zh-CN"/>
        </w:rPr>
        <w:t xml:space="preserve">In method 2 of this contribution, it is proposed to </w:t>
      </w:r>
      <w:r>
        <w:rPr>
          <w:rFonts w:hint="eastAsia"/>
          <w:lang w:val="en-CA" w:eastAsia="zh-CN"/>
        </w:rPr>
        <w:t xml:space="preserve">calculate the residual scaling factor using </w:t>
      </w:r>
      <w:r w:rsidR="00225E80">
        <w:rPr>
          <w:rFonts w:hint="eastAsia"/>
          <w:lang w:val="en-CA" w:eastAsia="zh-CN"/>
        </w:rPr>
        <w:t xml:space="preserve">luma </w:t>
      </w:r>
      <w:r w:rsidR="00D0022B">
        <w:rPr>
          <w:rFonts w:hint="eastAsia"/>
          <w:lang w:val="en-CA" w:eastAsia="zh-CN"/>
        </w:rPr>
        <w:t>value</w:t>
      </w:r>
      <w:r>
        <w:rPr>
          <w:rFonts w:hint="eastAsia"/>
          <w:lang w:val="en-CA" w:eastAsia="zh-CN"/>
        </w:rPr>
        <w:t xml:space="preserve"> in </w:t>
      </w:r>
      <w:r>
        <w:rPr>
          <w:lang w:val="en-CA" w:eastAsia="zh-CN"/>
        </w:rPr>
        <w:t>original</w:t>
      </w:r>
      <w:r>
        <w:rPr>
          <w:rFonts w:hint="eastAsia"/>
          <w:lang w:val="en-CA" w:eastAsia="zh-CN"/>
        </w:rPr>
        <w:t xml:space="preserve"> domain. </w:t>
      </w:r>
      <w:r w:rsidR="00E901E3">
        <w:rPr>
          <w:rFonts w:hint="eastAsia"/>
          <w:lang w:val="en-CA" w:eastAsia="zh-CN"/>
        </w:rPr>
        <w:t xml:space="preserve">This </w:t>
      </w:r>
      <w:r w:rsidR="00E901E3">
        <w:rPr>
          <w:lang w:val="en-CA" w:eastAsia="zh-CN"/>
        </w:rPr>
        <w:t>eliminates</w:t>
      </w:r>
      <w:r w:rsidR="00E901E3">
        <w:rPr>
          <w:rFonts w:hint="eastAsia"/>
          <w:lang w:val="en-CA" w:eastAsia="zh-CN"/>
        </w:rPr>
        <w:t xml:space="preserve"> the iterative operation </w:t>
      </w:r>
      <w:r w:rsidR="005F0B60">
        <w:rPr>
          <w:lang w:val="en-CA" w:eastAsia="zh-CN"/>
        </w:rPr>
        <w:t>to</w:t>
      </w:r>
      <w:r w:rsidR="00E901E3">
        <w:rPr>
          <w:rFonts w:hint="eastAsia"/>
          <w:lang w:val="en-CA" w:eastAsia="zh-CN"/>
        </w:rPr>
        <w:t xml:space="preserve"> find the piece index</w:t>
      </w:r>
      <w:r w:rsidR="00E901E3">
        <w:rPr>
          <w:rFonts w:eastAsia="맑은 고딕" w:hint="eastAsia"/>
          <w:lang w:val="en-CA" w:eastAsia="ko-KR"/>
        </w:rPr>
        <w:t xml:space="preserve"> (idxS)</w:t>
      </w:r>
      <w:r w:rsidR="00E901E3">
        <w:rPr>
          <w:rFonts w:hint="eastAsia"/>
          <w:lang w:val="en-CA" w:eastAsia="zh-CN"/>
        </w:rPr>
        <w:t xml:space="preserve"> </w:t>
      </w:r>
      <w:r w:rsidR="00DA0774">
        <w:rPr>
          <w:rFonts w:hint="eastAsia"/>
          <w:lang w:val="en-CA" w:eastAsia="zh-CN"/>
        </w:rPr>
        <w:t xml:space="preserve">in step 2. </w:t>
      </w:r>
      <w:r w:rsidR="00E901E3">
        <w:rPr>
          <w:rFonts w:eastAsia="맑은 고딕" w:hint="eastAsia"/>
          <w:lang w:val="en-CA" w:eastAsia="zh-CN"/>
        </w:rPr>
        <w:t xml:space="preserve">idxS can now be </w:t>
      </w:r>
      <w:r w:rsidR="0008677D">
        <w:rPr>
          <w:rFonts w:hint="eastAsia"/>
          <w:iCs/>
          <w:lang w:eastAsia="zh-CN"/>
        </w:rPr>
        <w:t xml:space="preserve">found by </w:t>
      </w:r>
      <w:r w:rsidR="00E901E3">
        <w:rPr>
          <w:rFonts w:hint="eastAsia"/>
          <w:iCs/>
          <w:lang w:eastAsia="zh-CN"/>
        </w:rPr>
        <w:t xml:space="preserve">simply </w:t>
      </w:r>
      <w:r w:rsidR="0002490F">
        <w:rPr>
          <w:rFonts w:eastAsia="맑은 고딕" w:hint="eastAsia"/>
          <w:iCs/>
          <w:lang w:eastAsia="ko-KR"/>
        </w:rPr>
        <w:t>shifting the average luma value.</w:t>
      </w:r>
      <w:r w:rsidR="0043731A">
        <w:rPr>
          <w:rFonts w:hint="eastAsia"/>
          <w:iCs/>
          <w:lang w:eastAsia="zh-CN"/>
        </w:rPr>
        <w:t xml:space="preserve"> </w:t>
      </w:r>
      <w:r w:rsidR="005A5E45">
        <w:rPr>
          <w:rFonts w:hint="eastAsia"/>
          <w:iCs/>
          <w:lang w:eastAsia="zh-CN"/>
        </w:rPr>
        <w:t>There is at most one extra mapping operation</w:t>
      </w:r>
      <w:r w:rsidR="008C75F5">
        <w:rPr>
          <w:rFonts w:hint="eastAsia"/>
          <w:iCs/>
          <w:lang w:eastAsia="zh-CN"/>
        </w:rPr>
        <w:t xml:space="preserve"> </w:t>
      </w:r>
      <w:r w:rsidR="00E87861">
        <w:rPr>
          <w:rFonts w:hint="eastAsia"/>
          <w:iCs/>
          <w:lang w:eastAsia="zh-CN"/>
        </w:rPr>
        <w:t>whi</w:t>
      </w:r>
      <w:r w:rsidR="00B8128E">
        <w:rPr>
          <w:rFonts w:hint="eastAsia"/>
          <w:iCs/>
          <w:lang w:eastAsia="zh-CN"/>
        </w:rPr>
        <w:t>ch ca</w:t>
      </w:r>
      <w:r w:rsidR="00E87861">
        <w:rPr>
          <w:rFonts w:hint="eastAsia"/>
          <w:iCs/>
          <w:lang w:eastAsia="zh-CN"/>
        </w:rPr>
        <w:t>n</w:t>
      </w:r>
      <w:r w:rsidR="00B8128E">
        <w:rPr>
          <w:rFonts w:hint="eastAsia"/>
          <w:iCs/>
          <w:lang w:eastAsia="zh-CN"/>
        </w:rPr>
        <w:t xml:space="preserve"> </w:t>
      </w:r>
      <w:r w:rsidR="00E87861">
        <w:rPr>
          <w:rFonts w:hint="eastAsia"/>
          <w:iCs/>
          <w:lang w:eastAsia="zh-CN"/>
        </w:rPr>
        <w:t xml:space="preserve">be done by a </w:t>
      </w:r>
      <w:r w:rsidR="008C75F5">
        <w:rPr>
          <w:rFonts w:hint="eastAsia"/>
          <w:iCs/>
          <w:lang w:eastAsia="zh-CN"/>
        </w:rPr>
        <w:t>LUT</w:t>
      </w:r>
      <w:r w:rsidR="005A5E45">
        <w:rPr>
          <w:rFonts w:hint="eastAsia"/>
          <w:iCs/>
          <w:lang w:eastAsia="zh-CN"/>
        </w:rPr>
        <w:t xml:space="preserve">, while it </w:t>
      </w:r>
      <w:r w:rsidR="001D3F5E">
        <w:rPr>
          <w:rFonts w:hint="eastAsia"/>
          <w:iCs/>
          <w:lang w:eastAsia="zh-CN"/>
        </w:rPr>
        <w:t>eliminates</w:t>
      </w:r>
      <w:r w:rsidR="005A5E45">
        <w:rPr>
          <w:rFonts w:hint="eastAsia"/>
          <w:iCs/>
          <w:lang w:eastAsia="zh-CN"/>
        </w:rPr>
        <w:t xml:space="preserve"> the iterative for loop</w:t>
      </w:r>
      <w:r w:rsidR="001D3F5E">
        <w:rPr>
          <w:rFonts w:hint="eastAsia"/>
          <w:iCs/>
          <w:lang w:eastAsia="zh-CN"/>
        </w:rPr>
        <w:t xml:space="preserve"> during piece index identification</w:t>
      </w:r>
      <w:r w:rsidR="005A5E45">
        <w:rPr>
          <w:rFonts w:hint="eastAsia"/>
          <w:iCs/>
          <w:lang w:eastAsia="zh-CN"/>
        </w:rPr>
        <w:t>.</w:t>
      </w:r>
    </w:p>
    <w:p w14:paraId="438B26AE" w14:textId="29D4C594" w:rsidR="0017506D" w:rsidRDefault="007C20C4" w:rsidP="0017506D">
      <w:pPr>
        <w:rPr>
          <w:lang w:val="en-CA" w:eastAsia="zh-CN"/>
        </w:rPr>
      </w:pPr>
      <w:r>
        <w:rPr>
          <w:rFonts w:hint="eastAsia"/>
          <w:lang w:val="en-CA" w:eastAsia="zh-CN"/>
        </w:rPr>
        <w:t xml:space="preserve">It is asserted that proposed methods </w:t>
      </w:r>
      <w:r>
        <w:rPr>
          <w:lang w:val="en-CA" w:eastAsia="zh-CN"/>
        </w:rPr>
        <w:t>simpl</w:t>
      </w:r>
      <w:r w:rsidR="004A6242">
        <w:rPr>
          <w:rFonts w:hint="eastAsia"/>
          <w:lang w:val="en-CA" w:eastAsia="zh-CN"/>
        </w:rPr>
        <w:t>ify</w:t>
      </w:r>
      <w:r>
        <w:rPr>
          <w:rFonts w:hint="eastAsia"/>
          <w:lang w:val="en-CA" w:eastAsia="zh-CN"/>
        </w:rPr>
        <w:t xml:space="preserve"> the process to obtain Chroma residual scaling factor. </w:t>
      </w:r>
      <w:r w:rsidR="00B1363A">
        <w:rPr>
          <w:rFonts w:hint="eastAsia"/>
          <w:lang w:val="en-CA" w:eastAsia="zh-CN"/>
        </w:rPr>
        <w:t>Results show</w:t>
      </w:r>
      <w:r w:rsidR="00DA0774">
        <w:rPr>
          <w:rFonts w:hint="eastAsia"/>
          <w:lang w:val="en-CA" w:eastAsia="zh-CN"/>
        </w:rPr>
        <w:t xml:space="preserve"> that</w:t>
      </w:r>
      <w:r w:rsidR="00B1363A">
        <w:rPr>
          <w:rFonts w:hint="eastAsia"/>
          <w:lang w:val="en-CA" w:eastAsia="zh-CN"/>
        </w:rPr>
        <w:t xml:space="preserve"> there is no loss of </w:t>
      </w:r>
      <w:r w:rsidR="00B1363A">
        <w:rPr>
          <w:lang w:val="en-CA" w:eastAsia="zh-CN"/>
        </w:rPr>
        <w:t>performance</w:t>
      </w:r>
      <w:r w:rsidR="00DA0774">
        <w:rPr>
          <w:rFonts w:hint="eastAsia"/>
          <w:lang w:val="en-CA" w:eastAsia="zh-CN"/>
        </w:rPr>
        <w:t>.</w:t>
      </w:r>
      <w:r w:rsidR="00B1363A">
        <w:rPr>
          <w:lang w:val="en-CA" w:eastAsia="zh-CN"/>
        </w:rPr>
        <w:t xml:space="preserve"> </w:t>
      </w:r>
      <w:r w:rsidR="00B1363A" w:rsidRPr="00F82F97">
        <w:rPr>
          <w:color w:val="000000" w:themeColor="text1"/>
          <w:lang w:val="en-CA" w:eastAsia="zh-CN"/>
        </w:rPr>
        <w:t>M</w:t>
      </w:r>
      <w:r w:rsidR="00B1363A" w:rsidRPr="00F82F97">
        <w:rPr>
          <w:rFonts w:hint="eastAsia"/>
          <w:color w:val="000000" w:themeColor="text1"/>
          <w:lang w:val="en-CA" w:eastAsia="zh-CN"/>
        </w:rPr>
        <w:t xml:space="preserve">ethod 1 and method 2 have near identical results. Their results are both are: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w:t>
      </w:r>
      <w:r w:rsidR="002871CF" w:rsidRPr="00F82F97">
        <w:rPr>
          <w:rFonts w:hint="eastAsia"/>
          <w:color w:val="000000" w:themeColor="text1"/>
          <w:lang w:val="en-CA" w:eastAsia="zh-CN"/>
        </w:rPr>
        <w:t>-</w:t>
      </w:r>
      <w:r w:rsidR="0017506D" w:rsidRPr="00F82F97">
        <w:rPr>
          <w:color w:val="000000" w:themeColor="text1"/>
          <w:lang w:val="en-CA" w:eastAsia="zh-CN"/>
        </w:rPr>
        <w:t>0.</w:t>
      </w:r>
      <w:r w:rsidR="002871CF" w:rsidRPr="00F82F97">
        <w:rPr>
          <w:rFonts w:hint="eastAsia"/>
          <w:color w:val="000000" w:themeColor="text1"/>
          <w:lang w:val="en-CA" w:eastAsia="zh-CN"/>
        </w:rPr>
        <w:t>04</w:t>
      </w:r>
      <w:r w:rsidR="0083613C" w:rsidRPr="00F82F97">
        <w:rPr>
          <w:color w:val="000000" w:themeColor="text1"/>
          <w:lang w:val="en-CA" w:eastAsia="zh-CN"/>
        </w:rPr>
        <w:t xml:space="preserv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for Y, U, V in RA case, and </w:t>
      </w:r>
      <w:r w:rsidR="004002CD">
        <w:rPr>
          <w:rFonts w:hint="eastAsia"/>
          <w:color w:val="000000" w:themeColor="text1"/>
          <w:lang w:val="en-CA" w:eastAsia="zh-CN"/>
        </w:rPr>
        <w:t>-0.02</w:t>
      </w:r>
      <w:r w:rsidR="0017506D" w:rsidRPr="00F82F97">
        <w:rPr>
          <w:color w:val="000000" w:themeColor="text1"/>
          <w:lang w:val="en-CA" w:eastAsia="zh-CN"/>
        </w:rPr>
        <w:t>%,</w:t>
      </w:r>
      <w:r w:rsidR="0083613C" w:rsidRPr="00F82F97">
        <w:rPr>
          <w:rFonts w:hint="eastAsia"/>
          <w:color w:val="000000" w:themeColor="text1"/>
          <w:lang w:val="en-CA" w:eastAsia="zh-CN"/>
        </w:rPr>
        <w:t xml:space="preserve"> </w:t>
      </w:r>
      <w:r w:rsidR="0017506D" w:rsidRPr="00F82F97">
        <w:rPr>
          <w:color w:val="000000" w:themeColor="text1"/>
          <w:lang w:val="en-CA" w:eastAsia="zh-CN"/>
        </w:rPr>
        <w:t>0.</w:t>
      </w:r>
      <w:r w:rsidR="004002CD">
        <w:rPr>
          <w:rFonts w:hint="eastAsia"/>
          <w:color w:val="000000" w:themeColor="text1"/>
          <w:lang w:val="en-CA" w:eastAsia="zh-CN"/>
        </w:rPr>
        <w:t>14</w:t>
      </w:r>
      <w:r w:rsidR="0017506D" w:rsidRPr="00F82F97">
        <w:rPr>
          <w:color w:val="000000" w:themeColor="text1"/>
          <w:lang w:val="en-CA" w:eastAsia="zh-CN"/>
        </w:rPr>
        <w:t>%,</w:t>
      </w:r>
      <w:r w:rsidR="00B8037E">
        <w:rPr>
          <w:rFonts w:hint="eastAsia"/>
          <w:color w:val="000000" w:themeColor="text1"/>
          <w:lang w:val="en-CA" w:eastAsia="zh-CN"/>
        </w:rPr>
        <w:t xml:space="preserve"> </w:t>
      </w:r>
      <w:r w:rsidR="0017506D" w:rsidRPr="00F82F97">
        <w:rPr>
          <w:color w:val="000000" w:themeColor="text1"/>
          <w:lang w:val="en-CA" w:eastAsia="zh-CN"/>
        </w:rPr>
        <w:t>0.</w:t>
      </w:r>
      <w:r w:rsidR="004002CD">
        <w:rPr>
          <w:rFonts w:hint="eastAsia"/>
          <w:color w:val="000000" w:themeColor="text1"/>
          <w:lang w:val="en-CA" w:eastAsia="zh-CN"/>
        </w:rPr>
        <w:t>01</w:t>
      </w:r>
      <w:r w:rsidR="0017506D" w:rsidRPr="00F82F97">
        <w:rPr>
          <w:color w:val="000000" w:themeColor="text1"/>
          <w:lang w:val="en-CA" w:eastAsia="zh-CN"/>
        </w:rPr>
        <w:t>% for Y, U,V</w:t>
      </w:r>
      <w:r w:rsidR="00EA422F" w:rsidRPr="00F82F97">
        <w:rPr>
          <w:rFonts w:hint="eastAsia"/>
          <w:color w:val="000000" w:themeColor="text1"/>
          <w:lang w:val="en-CA" w:eastAsia="zh-CN"/>
        </w:rPr>
        <w:t xml:space="preserve"> </w:t>
      </w:r>
      <w:r w:rsidR="0017506D" w:rsidRPr="00F82F97">
        <w:rPr>
          <w:color w:val="000000" w:themeColor="text1"/>
          <w:lang w:val="en-CA" w:eastAsia="zh-CN"/>
        </w:rPr>
        <w:t>respectively in LD case</w:t>
      </w:r>
      <w:r w:rsidR="0017506D" w:rsidRPr="00F82F97">
        <w:rPr>
          <w:rFonts w:hint="eastAsia"/>
          <w:color w:val="000000" w:themeColor="text1"/>
          <w:lang w:val="en-CA" w:eastAsia="zh-CN"/>
        </w:rPr>
        <w:t>.</w:t>
      </w:r>
    </w:p>
    <w:p w14:paraId="510526A9" w14:textId="76CD4F8D" w:rsidR="00C95074" w:rsidRDefault="00843541" w:rsidP="00C97D78">
      <w:pPr>
        <w:rPr>
          <w:lang w:val="en-CA" w:eastAsia="zh-CN"/>
        </w:rPr>
      </w:pPr>
      <w:ins w:id="0" w:author="Jie Zhao/LGEMR Video Codec Part(jie.zhao@lge.com)" w:date="2019-03-19T15:59:00Z">
        <w:r>
          <w:rPr>
            <w:lang w:val="en-CA" w:eastAsia="zh-CN"/>
          </w:rPr>
          <w:t xml:space="preserve">In this revision, </w:t>
        </w:r>
      </w:ins>
      <w:ins w:id="1" w:author="Jie Zhao/LGEMR Video Codec Part(jie.zhao@lge.com)" w:date="2019-03-19T16:29:00Z">
        <w:r w:rsidR="003809CD">
          <w:rPr>
            <w:lang w:val="en-CA" w:eastAsia="zh-CN"/>
          </w:rPr>
          <w:t xml:space="preserve">supplemental results </w:t>
        </w:r>
      </w:ins>
      <w:ins w:id="2" w:author="Jie Zhao/LGEMR Video Codec Part(jie.zhao@lge.com)" w:date="2019-03-21T01:37:00Z">
        <w:r w:rsidR="0030267C">
          <w:rPr>
            <w:lang w:val="en-CA" w:eastAsia="zh-CN"/>
          </w:rPr>
          <w:t xml:space="preserve">of </w:t>
        </w:r>
      </w:ins>
      <w:ins w:id="3" w:author="Jie Zhao/LGEMR Video Codec Part(jie.zhao@lge.com)" w:date="2019-03-19T15:59:00Z">
        <w:r>
          <w:rPr>
            <w:lang w:val="en-CA" w:eastAsia="zh-CN"/>
          </w:rPr>
          <w:t>combine</w:t>
        </w:r>
      </w:ins>
      <w:ins w:id="4" w:author="Jie Zhao/LGEMR Video Codec Part(jie.zhao@lge.com)" w:date="2019-03-19T16:29:00Z">
        <w:r w:rsidR="0030267C">
          <w:rPr>
            <w:lang w:val="en-CA" w:eastAsia="zh-CN"/>
          </w:rPr>
          <w:t>ing</w:t>
        </w:r>
      </w:ins>
      <w:ins w:id="5" w:author="Jie Zhao/LGEMR Video Codec Part(jie.zhao@lge.com)" w:date="2019-03-19T15:59:00Z">
        <w:r w:rsidR="0087635C">
          <w:rPr>
            <w:lang w:val="en-CA" w:eastAsia="zh-CN"/>
          </w:rPr>
          <w:t xml:space="preserve"> pr</w:t>
        </w:r>
      </w:ins>
      <w:ins w:id="6" w:author="Jie Zhao/LGEMR Video Codec Part(jie.zhao@lge.com)" w:date="2019-03-20T07:46:00Z">
        <w:r w:rsidR="0087635C">
          <w:rPr>
            <w:lang w:val="en-CA" w:eastAsia="zh-CN"/>
          </w:rPr>
          <w:t>o</w:t>
        </w:r>
      </w:ins>
      <w:ins w:id="7" w:author="Jie Zhao/LGEMR Video Codec Part(jie.zhao@lge.com)" w:date="2019-03-19T15:59:00Z">
        <w:r w:rsidR="0087635C">
          <w:rPr>
            <w:lang w:val="en-CA" w:eastAsia="zh-CN"/>
          </w:rPr>
          <w:t xml:space="preserve">posed </w:t>
        </w:r>
        <w:r>
          <w:rPr>
            <w:lang w:val="en-CA" w:eastAsia="zh-CN"/>
          </w:rPr>
          <w:t>method 2 and simplifi</w:t>
        </w:r>
      </w:ins>
      <w:ins w:id="8" w:author="Jie Zhao/LGEMR Video Codec Part(jie.zhao@lge.com)" w:date="2019-03-19T16:00:00Z">
        <w:r>
          <w:rPr>
            <w:lang w:val="en-CA" w:eastAsia="zh-CN"/>
          </w:rPr>
          <w:t xml:space="preserve">cation 1 of JVET-N0220 </w:t>
        </w:r>
      </w:ins>
      <w:ins w:id="9" w:author="Jie Zhao/LGEMR Video Codec Part(jie.zhao@lge.com)" w:date="2019-03-19T16:01:00Z">
        <w:r w:rsidR="003809CD">
          <w:rPr>
            <w:lang w:val="en-CA" w:eastAsia="zh-CN"/>
          </w:rPr>
          <w:t>is provided.</w:t>
        </w:r>
      </w:ins>
      <w:ins w:id="10" w:author="Jie Zhao/LGEMR Video Codec Part(jie.zhao@lge.com)" w:date="2019-03-19T16:29:00Z">
        <w:r w:rsidR="003809CD">
          <w:rPr>
            <w:lang w:val="en-CA" w:eastAsia="zh-CN"/>
          </w:rPr>
          <w:t xml:space="preserve"> In this test, it</w:t>
        </w:r>
      </w:ins>
      <w:ins w:id="11" w:author="Jie Zhao/LGEMR Video Codec Part(jie.zhao@lge.com)" w:date="2019-03-19T16:01:00Z">
        <w:r>
          <w:rPr>
            <w:lang w:val="en-CA" w:eastAsia="zh-CN"/>
          </w:rPr>
          <w:t xml:space="preserve"> </w:t>
        </w:r>
      </w:ins>
      <w:ins w:id="12" w:author="Jie Zhao/LGEMR Video Codec Part(jie.zhao@lge.com)" w:date="2019-03-19T16:00:00Z">
        <w:r>
          <w:rPr>
            <w:lang w:val="en-CA" w:eastAsia="zh-CN"/>
          </w:rPr>
          <w:t xml:space="preserve">uses the top left luma </w:t>
        </w:r>
      </w:ins>
      <w:ins w:id="13" w:author="Jie Zhao/LGEMR Video Codec Part(jie.zhao@lge.com)" w:date="2019-03-19T16:01:00Z">
        <w:r>
          <w:rPr>
            <w:lang w:val="en-CA" w:eastAsia="zh-CN"/>
          </w:rPr>
          <w:t xml:space="preserve">value </w:t>
        </w:r>
      </w:ins>
      <w:ins w:id="14" w:author="Jie Zhao/LGEMR Video Codec Part(jie.zhao@lge.com)" w:date="2019-03-19T16:02:00Z">
        <w:r>
          <w:rPr>
            <w:lang w:val="en-CA" w:eastAsia="zh-CN"/>
          </w:rPr>
          <w:t xml:space="preserve">in original domain </w:t>
        </w:r>
      </w:ins>
      <w:ins w:id="15" w:author="Jie Zhao/LGEMR Video Codec Part(jie.zhao@lge.com)" w:date="2019-03-19T16:00:00Z">
        <w:r>
          <w:rPr>
            <w:lang w:val="en-CA" w:eastAsia="zh-CN"/>
          </w:rPr>
          <w:t>to derive the</w:t>
        </w:r>
      </w:ins>
      <w:ins w:id="16" w:author="Jie Zhao/LGEMR Video Codec Part(jie.zhao@lge.com)" w:date="2019-03-19T16:01:00Z">
        <w:r>
          <w:rPr>
            <w:lang w:val="en-CA" w:eastAsia="zh-CN"/>
          </w:rPr>
          <w:t xml:space="preserve"> chroma residual scaling factor.</w:t>
        </w:r>
      </w:ins>
      <w:ins w:id="17" w:author="Jie Zhao/LGEMR Video Codec Part(jie.zhao@lge.com)" w:date="2019-03-19T16:02:00Z">
        <w:r>
          <w:rPr>
            <w:lang w:val="en-CA" w:eastAsia="zh-CN"/>
          </w:rPr>
          <w:t xml:space="preserve"> </w:t>
        </w:r>
      </w:ins>
      <w:ins w:id="18" w:author="Jie Zhao/LGEMR Video Codec Part(jie.zhao@lge.com)" w:date="2019-03-19T16:30:00Z">
        <w:r w:rsidR="003809CD">
          <w:rPr>
            <w:lang w:val="en-CA" w:eastAsia="zh-CN"/>
          </w:rPr>
          <w:t xml:space="preserve">It has benefit of both approaches. </w:t>
        </w:r>
      </w:ins>
      <w:ins w:id="19" w:author="Jie Zhao/LGEMR Video Codec Part(jie.zhao@lge.com)" w:date="2019-03-19T16:02:00Z">
        <w:r>
          <w:rPr>
            <w:lang w:val="en-CA" w:eastAsia="zh-CN"/>
          </w:rPr>
          <w:t xml:space="preserve">Result is </w:t>
        </w:r>
      </w:ins>
      <w:ins w:id="20" w:author="Jie Zhao/LGEMR Video Codec Part(jie.zhao@lge.com)" w:date="2019-03-19T16:03:00Z">
        <w:r w:rsidRPr="00F82F97">
          <w:rPr>
            <w:color w:val="000000" w:themeColor="text1"/>
            <w:lang w:val="en-CA" w:eastAsia="zh-CN"/>
          </w:rPr>
          <w:t>0.</w:t>
        </w:r>
        <w:r w:rsidRPr="00F82F97">
          <w:rPr>
            <w:rFonts w:hint="eastAsia"/>
            <w:color w:val="000000" w:themeColor="text1"/>
            <w:lang w:val="en-CA" w:eastAsia="zh-CN"/>
          </w:rPr>
          <w:t>00</w:t>
        </w:r>
        <w:r w:rsidRPr="00F82F97">
          <w:rPr>
            <w:color w:val="000000" w:themeColor="text1"/>
            <w:lang w:val="en-CA" w:eastAsia="zh-CN"/>
          </w:rPr>
          <w:t xml:space="preserve">%, </w:t>
        </w:r>
        <w:r w:rsidRPr="00F82F97">
          <w:rPr>
            <w:rFonts w:hint="eastAsia"/>
            <w:color w:val="000000" w:themeColor="text1"/>
            <w:lang w:val="en-CA" w:eastAsia="zh-CN"/>
          </w:rPr>
          <w:t>-</w:t>
        </w:r>
        <w:r w:rsidRPr="00F82F97">
          <w:rPr>
            <w:color w:val="000000" w:themeColor="text1"/>
            <w:lang w:val="en-CA" w:eastAsia="zh-CN"/>
          </w:rPr>
          <w:t>0.</w:t>
        </w:r>
        <w:r w:rsidRPr="00F82F97">
          <w:rPr>
            <w:rFonts w:hint="eastAsia"/>
            <w:color w:val="000000" w:themeColor="text1"/>
            <w:lang w:val="en-CA" w:eastAsia="zh-CN"/>
          </w:rPr>
          <w:t>04</w:t>
        </w:r>
        <w:r w:rsidRPr="00F82F97">
          <w:rPr>
            <w:color w:val="000000" w:themeColor="text1"/>
            <w:lang w:val="en-CA" w:eastAsia="zh-CN"/>
          </w:rPr>
          <w:t xml:space="preserve">%, </w:t>
        </w:r>
        <w:r>
          <w:rPr>
            <w:color w:val="000000" w:themeColor="text1"/>
            <w:lang w:val="en-CA" w:eastAsia="zh-CN"/>
          </w:rPr>
          <w:t>-</w:t>
        </w:r>
        <w:r w:rsidRPr="00F82F97">
          <w:rPr>
            <w:color w:val="000000" w:themeColor="text1"/>
            <w:lang w:val="en-CA" w:eastAsia="zh-CN"/>
          </w:rPr>
          <w:t>0.</w:t>
        </w:r>
        <w:r>
          <w:rPr>
            <w:rFonts w:hint="eastAsia"/>
            <w:color w:val="000000" w:themeColor="text1"/>
            <w:lang w:val="en-CA" w:eastAsia="zh-CN"/>
          </w:rPr>
          <w:t>06</w:t>
        </w:r>
        <w:r w:rsidRPr="00F82F97">
          <w:rPr>
            <w:color w:val="000000" w:themeColor="text1"/>
            <w:lang w:val="en-CA" w:eastAsia="zh-CN"/>
          </w:rPr>
          <w:t xml:space="preserve">% for Y, U, V in RA case, and </w:t>
        </w:r>
        <w:r>
          <w:rPr>
            <w:rFonts w:hint="eastAsia"/>
            <w:color w:val="000000" w:themeColor="text1"/>
            <w:lang w:val="en-CA" w:eastAsia="zh-CN"/>
          </w:rPr>
          <w:t>-0.0</w:t>
        </w:r>
      </w:ins>
      <w:ins w:id="21" w:author="Jie Zhao/LGEMR Video Codec Part(jie.zhao@lge.com)" w:date="2019-03-21T01:47:00Z">
        <w:r w:rsidR="00F3627C">
          <w:rPr>
            <w:color w:val="000000" w:themeColor="text1"/>
            <w:lang w:val="en-CA" w:eastAsia="zh-CN"/>
          </w:rPr>
          <w:t>3</w:t>
        </w:r>
      </w:ins>
      <w:ins w:id="22" w:author="Jie Zhao/LGEMR Video Codec Part(jie.zhao@lge.com)" w:date="2019-03-19T16:03:00Z">
        <w:r w:rsidRPr="00F82F97">
          <w:rPr>
            <w:color w:val="000000" w:themeColor="text1"/>
            <w:lang w:val="en-CA" w:eastAsia="zh-CN"/>
          </w:rPr>
          <w:t>%,</w:t>
        </w:r>
        <w:r w:rsidRPr="00F82F97">
          <w:rPr>
            <w:rFonts w:hint="eastAsia"/>
            <w:color w:val="000000" w:themeColor="text1"/>
            <w:lang w:val="en-CA" w:eastAsia="zh-CN"/>
          </w:rPr>
          <w:t xml:space="preserve"> </w:t>
        </w:r>
        <w:r w:rsidRPr="00F82F97">
          <w:rPr>
            <w:color w:val="000000" w:themeColor="text1"/>
            <w:lang w:val="en-CA" w:eastAsia="zh-CN"/>
          </w:rPr>
          <w:t>0.</w:t>
        </w:r>
      </w:ins>
      <w:ins w:id="23" w:author="Jie Zhao/LGEMR Video Codec Part(jie.zhao@lge.com)" w:date="2019-03-21T01:47:00Z">
        <w:r w:rsidR="00F3627C">
          <w:rPr>
            <w:color w:val="000000" w:themeColor="text1"/>
            <w:lang w:val="en-CA" w:eastAsia="zh-CN"/>
          </w:rPr>
          <w:t>14</w:t>
        </w:r>
      </w:ins>
      <w:ins w:id="24" w:author="Jie Zhao/LGEMR Video Codec Part(jie.zhao@lge.com)" w:date="2019-03-19T16:03:00Z">
        <w:r w:rsidRPr="00F82F97">
          <w:rPr>
            <w:color w:val="000000" w:themeColor="text1"/>
            <w:lang w:val="en-CA" w:eastAsia="zh-CN"/>
          </w:rPr>
          <w:t>%,</w:t>
        </w:r>
        <w:r>
          <w:rPr>
            <w:rFonts w:hint="eastAsia"/>
            <w:color w:val="000000" w:themeColor="text1"/>
            <w:lang w:val="en-CA" w:eastAsia="zh-CN"/>
          </w:rPr>
          <w:t xml:space="preserve"> </w:t>
        </w:r>
      </w:ins>
      <w:ins w:id="25" w:author="Jie Zhao/LGEMR Video Codec Part(jie.zhao@lge.com)" w:date="2019-03-21T01:47:00Z">
        <w:r w:rsidR="00F3627C">
          <w:rPr>
            <w:color w:val="000000" w:themeColor="text1"/>
            <w:lang w:val="en-CA" w:eastAsia="zh-CN"/>
          </w:rPr>
          <w:t>-</w:t>
        </w:r>
      </w:ins>
      <w:ins w:id="26" w:author="Jie Zhao/LGEMR Video Codec Part(jie.zhao@lge.com)" w:date="2019-03-19T16:03:00Z">
        <w:r w:rsidRPr="00F82F97">
          <w:rPr>
            <w:color w:val="000000" w:themeColor="text1"/>
            <w:lang w:val="en-CA" w:eastAsia="zh-CN"/>
          </w:rPr>
          <w:t>0.</w:t>
        </w:r>
        <w:r>
          <w:rPr>
            <w:rFonts w:hint="eastAsia"/>
            <w:color w:val="000000" w:themeColor="text1"/>
            <w:lang w:val="en-CA" w:eastAsia="zh-CN"/>
          </w:rPr>
          <w:t>0</w:t>
        </w:r>
      </w:ins>
      <w:ins w:id="27" w:author="Jie Zhao/LGEMR Video Codec Part(jie.zhao@lge.com)" w:date="2019-03-21T01:47:00Z">
        <w:r w:rsidR="00F3627C">
          <w:rPr>
            <w:color w:val="000000" w:themeColor="text1"/>
            <w:lang w:val="en-CA" w:eastAsia="zh-CN"/>
          </w:rPr>
          <w:t>6</w:t>
        </w:r>
      </w:ins>
      <w:ins w:id="28" w:author="Jie Zhao/LGEMR Video Codec Part(jie.zhao@lge.com)" w:date="2019-03-19T16:03:00Z">
        <w:r w:rsidRPr="00F82F97">
          <w:rPr>
            <w:color w:val="000000" w:themeColor="text1"/>
            <w:lang w:val="en-CA" w:eastAsia="zh-CN"/>
          </w:rPr>
          <w:t>% for Y, U,V</w:t>
        </w:r>
        <w:r w:rsidRPr="00F82F97">
          <w:rPr>
            <w:rFonts w:hint="eastAsia"/>
            <w:color w:val="000000" w:themeColor="text1"/>
            <w:lang w:val="en-CA" w:eastAsia="zh-CN"/>
          </w:rPr>
          <w:t xml:space="preserve"> </w:t>
        </w:r>
        <w:r w:rsidRPr="00F82F97">
          <w:rPr>
            <w:color w:val="000000" w:themeColor="text1"/>
            <w:lang w:val="en-CA" w:eastAsia="zh-CN"/>
          </w:rPr>
          <w:t>respectively in LD case</w:t>
        </w:r>
        <w:r w:rsidRPr="00F82F97">
          <w:rPr>
            <w:rFonts w:hint="eastAsia"/>
            <w:color w:val="000000" w:themeColor="text1"/>
            <w:lang w:val="en-CA" w:eastAsia="zh-CN"/>
          </w:rPr>
          <w:t>.</w:t>
        </w:r>
      </w:ins>
      <w:ins w:id="29" w:author="Jie Zhao/LGEMR Video Codec Part(jie.zhao@lge.com)" w:date="2019-03-19T16:01:00Z">
        <w:r>
          <w:rPr>
            <w:lang w:val="en-CA" w:eastAsia="zh-CN"/>
          </w:rPr>
          <w:t xml:space="preserve"> </w:t>
        </w:r>
      </w:ins>
      <w:ins w:id="30" w:author="Jie Zhao/LGEMR Video Codec Part(jie.zhao@lge.com)" w:date="2019-03-19T16:00:00Z">
        <w:r>
          <w:rPr>
            <w:lang w:val="en-CA" w:eastAsia="zh-CN"/>
          </w:rPr>
          <w:t>T</w:t>
        </w:r>
      </w:ins>
      <w:ins w:id="31" w:author="Jie Zhao/LGEMR Video Codec Part(jie.zhao@lge.com)" w:date="2019-03-19T16:03:00Z">
        <w:r w:rsidR="00C12BD7">
          <w:rPr>
            <w:lang w:val="en-CA" w:eastAsia="zh-CN"/>
          </w:rPr>
          <w:t>he results</w:t>
        </w:r>
        <w:r>
          <w:rPr>
            <w:lang w:val="en-CA" w:eastAsia="zh-CN"/>
          </w:rPr>
          <w:t xml:space="preserve"> are very close to JVET-N0220 </w:t>
        </w:r>
      </w:ins>
      <w:ins w:id="32" w:author="Jie Zhao/LGEMR Video Codec Part(jie.zhao@lge.com)" w:date="2019-03-19T16:04:00Z">
        <w:r w:rsidR="009167BB">
          <w:rPr>
            <w:lang w:val="en-CA" w:eastAsia="zh-CN"/>
          </w:rPr>
          <w:t>simplification</w:t>
        </w:r>
      </w:ins>
      <w:ins w:id="33" w:author="Jie Zhao/LGEMR Video Codec Part(jie.zhao@lge.com)" w:date="2019-03-19T16:03:00Z">
        <w:r>
          <w:rPr>
            <w:lang w:val="en-CA" w:eastAsia="zh-CN"/>
          </w:rPr>
          <w:t xml:space="preserve"> 1 result.</w:t>
        </w:r>
      </w:ins>
    </w:p>
    <w:p w14:paraId="7D2AC1F0" w14:textId="30023838" w:rsidR="00745F6B" w:rsidRPr="005B217D" w:rsidRDefault="00745F6B" w:rsidP="00E11923">
      <w:pPr>
        <w:pStyle w:val="Heading1"/>
        <w:rPr>
          <w:lang w:val="en-CA"/>
        </w:rPr>
      </w:pPr>
      <w:r w:rsidRPr="005B217D">
        <w:rPr>
          <w:lang w:val="en-CA"/>
        </w:rPr>
        <w:t>Introduction</w:t>
      </w:r>
    </w:p>
    <w:p w14:paraId="6C5F0B19" w14:textId="2F30402D" w:rsidR="00E61DAC" w:rsidRDefault="00C95074" w:rsidP="004234F0">
      <w:pPr>
        <w:rPr>
          <w:szCs w:val="22"/>
          <w:lang w:val="en-CA" w:eastAsia="zh-CN"/>
        </w:rPr>
      </w:pPr>
      <w:r>
        <w:rPr>
          <w:rFonts w:hint="eastAsia"/>
          <w:szCs w:val="22"/>
          <w:lang w:val="en-CA" w:eastAsia="zh-CN"/>
        </w:rPr>
        <w:t xml:space="preserve">In Jan. 2019 </w:t>
      </w:r>
      <w:r w:rsidR="00385461">
        <w:rPr>
          <w:rFonts w:hint="eastAsia"/>
          <w:szCs w:val="22"/>
          <w:lang w:val="en-CA" w:eastAsia="zh-CN"/>
        </w:rPr>
        <w:t xml:space="preserve">JVET </w:t>
      </w:r>
      <w:r>
        <w:rPr>
          <w:rFonts w:hint="eastAsia"/>
          <w:szCs w:val="22"/>
          <w:lang w:val="en-CA" w:eastAsia="zh-CN"/>
        </w:rPr>
        <w:t>meeting, reshap</w:t>
      </w:r>
      <w:r w:rsidR="00B11F86">
        <w:rPr>
          <w:rFonts w:hint="eastAsia"/>
          <w:szCs w:val="22"/>
          <w:lang w:val="en-CA" w:eastAsia="zh-CN"/>
        </w:rPr>
        <w:t>ing</w:t>
      </w:r>
      <w:r>
        <w:rPr>
          <w:rFonts w:hint="eastAsia"/>
          <w:szCs w:val="22"/>
          <w:lang w:val="en-CA" w:eastAsia="zh-CN"/>
        </w:rPr>
        <w:t xml:space="preserve"> tool </w:t>
      </w:r>
      <w:r w:rsidR="007A573C">
        <w:rPr>
          <w:rFonts w:hint="eastAsia"/>
          <w:szCs w:val="22"/>
          <w:lang w:val="en-CA" w:eastAsia="zh-CN"/>
        </w:rPr>
        <w:t xml:space="preserve">[1] </w:t>
      </w:r>
      <w:r>
        <w:rPr>
          <w:rFonts w:hint="eastAsia"/>
          <w:szCs w:val="22"/>
          <w:lang w:val="en-CA" w:eastAsia="zh-CN"/>
        </w:rPr>
        <w:t xml:space="preserve">is adopted into VTM4. </w:t>
      </w:r>
      <w:r w:rsidRPr="00C95074">
        <w:rPr>
          <w:lang w:val="en-CA" w:eastAsia="zh-CN"/>
        </w:rPr>
        <w:t xml:space="preserve">Chroma residue scaling is </w:t>
      </w:r>
      <w:r>
        <w:rPr>
          <w:rFonts w:hint="eastAsia"/>
          <w:lang w:val="en-CA" w:eastAsia="zh-CN"/>
        </w:rPr>
        <w:t>part of the r</w:t>
      </w:r>
      <w:r w:rsidR="00E551FA">
        <w:rPr>
          <w:rFonts w:hint="eastAsia"/>
          <w:lang w:val="en-CA" w:eastAsia="zh-CN"/>
        </w:rPr>
        <w:t>es</w:t>
      </w:r>
      <w:r>
        <w:rPr>
          <w:rFonts w:hint="eastAsia"/>
          <w:lang w:val="en-CA" w:eastAsia="zh-CN"/>
        </w:rPr>
        <w:t>h</w:t>
      </w:r>
      <w:r w:rsidR="00E551FA">
        <w:rPr>
          <w:rFonts w:hint="eastAsia"/>
          <w:lang w:val="en-CA" w:eastAsia="zh-CN"/>
        </w:rPr>
        <w:t>a</w:t>
      </w:r>
      <w:r>
        <w:rPr>
          <w:rFonts w:hint="eastAsia"/>
          <w:lang w:val="en-CA" w:eastAsia="zh-CN"/>
        </w:rPr>
        <w:t xml:space="preserve">ping tool, and it is </w:t>
      </w:r>
      <w:r w:rsidR="00787D75">
        <w:rPr>
          <w:rFonts w:hint="eastAsia"/>
          <w:lang w:val="en-CA" w:eastAsia="zh-CN"/>
        </w:rPr>
        <w:t>designed</w:t>
      </w:r>
      <w:r>
        <w:rPr>
          <w:rFonts w:hint="eastAsia"/>
          <w:lang w:val="en-CA" w:eastAsia="zh-CN"/>
        </w:rPr>
        <w:t xml:space="preserve"> </w:t>
      </w:r>
      <w:r w:rsidRPr="00C95074">
        <w:rPr>
          <w:lang w:val="en-CA" w:eastAsia="zh-CN"/>
        </w:rPr>
        <w:t>to compensate for luma signal interaction with the chroma signal</w:t>
      </w:r>
      <w:r>
        <w:rPr>
          <w:rFonts w:hint="eastAsia"/>
          <w:szCs w:val="22"/>
          <w:lang w:val="en-CA" w:eastAsia="zh-CN"/>
        </w:rPr>
        <w:t>.</w:t>
      </w:r>
      <w:r w:rsidR="0095059C">
        <w:rPr>
          <w:rFonts w:hint="eastAsia"/>
          <w:szCs w:val="22"/>
          <w:lang w:val="en-CA" w:eastAsia="zh-CN"/>
        </w:rPr>
        <w:t xml:space="preserve"> </w:t>
      </w:r>
    </w:p>
    <w:p w14:paraId="19095810" w14:textId="07A4B071" w:rsidR="002A1695" w:rsidRDefault="002A1695" w:rsidP="002A1695">
      <w:pPr>
        <w:spacing w:after="120"/>
        <w:rPr>
          <w:lang w:eastAsia="zh-CN"/>
        </w:rPr>
      </w:pPr>
      <w:r>
        <w:rPr>
          <w:lang w:val="en-CA"/>
        </w:rPr>
        <w:t xml:space="preserve">Chroma residual scaling depends on the average value of the corresponding luma prediction block (for both intra- and inter-coded blocks). Denote </w:t>
      </w:r>
      <m:oMath>
        <m:r>
          <w:rPr>
            <w:rFonts w:ascii="Cambria Math" w:hAnsi="Cambria Math"/>
          </w:rPr>
          <m:t>avgY</m:t>
        </m:r>
        <m:r>
          <m:rPr>
            <m:sty m:val="p"/>
          </m:rPr>
          <w:rPr>
            <w:rFonts w:ascii="Cambria Math" w:hAnsi="Cambria Math"/>
          </w:rPr>
          <m:t>'</m:t>
        </m:r>
      </m:oMath>
      <w:r>
        <w:t xml:space="preserve"> as the average of the luma prediction block</w:t>
      </w:r>
      <w:r w:rsidR="00664626">
        <w:rPr>
          <w:rFonts w:hint="eastAsia"/>
          <w:lang w:eastAsia="zh-CN"/>
        </w:rPr>
        <w:t xml:space="preserve"> in </w:t>
      </w:r>
      <w:r w:rsidR="00664626">
        <w:rPr>
          <w:lang w:eastAsia="zh-CN"/>
        </w:rPr>
        <w:t>reshaped</w:t>
      </w:r>
      <w:r w:rsidR="00664626">
        <w:rPr>
          <w:rFonts w:hint="eastAsia"/>
          <w:lang w:eastAsia="zh-CN"/>
        </w:rPr>
        <w:t xml:space="preserve"> </w:t>
      </w:r>
      <w:r w:rsidR="00E80128">
        <w:rPr>
          <w:rFonts w:hint="eastAsia"/>
          <w:lang w:eastAsia="zh-CN"/>
        </w:rPr>
        <w:t>domain</w:t>
      </w:r>
      <w:r>
        <w:t xml:space="preserve">. The </w:t>
      </w:r>
      <w:r w:rsidR="001F6B53">
        <w:rPr>
          <w:rFonts w:hint="eastAsia"/>
          <w:lang w:eastAsia="zh-CN"/>
        </w:rPr>
        <w:t>Chroma residual scaling factor</w:t>
      </w:r>
      <w:r>
        <w:t xml:space="preserve">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t>is computed in the following steps:</w:t>
      </w:r>
    </w:p>
    <w:p w14:paraId="49563019" w14:textId="120C1B98" w:rsidR="000C71FB" w:rsidRDefault="000C71FB" w:rsidP="000C71FB">
      <w:pPr>
        <w:pStyle w:val="ListParagraph"/>
        <w:numPr>
          <w:ilvl w:val="0"/>
          <w:numId w:val="16"/>
        </w:numPr>
        <w:rPr>
          <w:rFonts w:eastAsia="맑은 고딕"/>
          <w:szCs w:val="22"/>
          <w:lang w:val="en-CA" w:eastAsia="ko-KR"/>
        </w:rPr>
      </w:pPr>
      <w:r>
        <w:rPr>
          <w:rFonts w:eastAsia="맑은 고딕" w:hint="eastAsia"/>
          <w:szCs w:val="22"/>
          <w:lang w:val="en-CA" w:eastAsia="zh-CN"/>
        </w:rPr>
        <w:lastRenderedPageBreak/>
        <w:t xml:space="preserve">Step 1: </w:t>
      </w:r>
      <w:r>
        <w:rPr>
          <w:rFonts w:eastAsia="맑은 고딕" w:hint="eastAsia"/>
          <w:szCs w:val="22"/>
          <w:lang w:val="en-CA" w:eastAsia="ko-KR"/>
        </w:rPr>
        <w:t>Calculate average luma value of a block in reshape</w:t>
      </w:r>
      <w:r w:rsidR="00C81C34">
        <w:rPr>
          <w:rFonts w:eastAsia="맑은 고딕" w:hint="eastAsia"/>
          <w:szCs w:val="22"/>
          <w:lang w:val="en-CA" w:eastAsia="zh-CN"/>
        </w:rPr>
        <w:t>d</w:t>
      </w:r>
      <w:r>
        <w:rPr>
          <w:rFonts w:eastAsia="맑은 고딕" w:hint="eastAsia"/>
          <w:szCs w:val="22"/>
          <w:lang w:val="en-CA" w:eastAsia="ko-KR"/>
        </w:rPr>
        <w:t xml:space="preserve"> domain</w:t>
      </w:r>
    </w:p>
    <w:p w14:paraId="0A801703" w14:textId="77777777" w:rsidR="000C71FB" w:rsidRDefault="00D725FB" w:rsidP="000C71FB">
      <w:pPr>
        <w:pStyle w:val="ListParagraph"/>
        <w:numPr>
          <w:ilvl w:val="0"/>
          <w:numId w:val="23"/>
        </w:numPr>
      </w:pPr>
      <w:r>
        <w:t xml:space="preserve">If intra mode, compute average of intra predicted luma values; </w:t>
      </w:r>
    </w:p>
    <w:p w14:paraId="15D19351" w14:textId="0F6AA662" w:rsidR="00D725FB" w:rsidRDefault="00B8037E" w:rsidP="000C71FB">
      <w:pPr>
        <w:pStyle w:val="ListParagraph"/>
        <w:numPr>
          <w:ilvl w:val="0"/>
          <w:numId w:val="23"/>
        </w:numPr>
      </w:pPr>
      <w:r>
        <w:rPr>
          <w:rFonts w:hint="eastAsia"/>
          <w:lang w:eastAsia="zh-CN"/>
        </w:rPr>
        <w:t>I</w:t>
      </w:r>
      <w:r w:rsidR="00D725FB">
        <w:t xml:space="preserve">f inter mode, compute average of forward reshaped inter predicted luma values. That is, the average luma value </w:t>
      </w:r>
      <m:oMath>
        <m:sSub>
          <m:sSubPr>
            <m:ctrlPr>
              <w:rPr>
                <w:rFonts w:ascii="Cambria Math" w:hAnsi="Cambria Math"/>
                <w:i/>
                <w:iCs/>
              </w:rPr>
            </m:ctrlPr>
          </m:sSubPr>
          <m:e>
            <m:r>
              <w:rPr>
                <w:rFonts w:ascii="Cambria Math" w:hAnsi="Cambria Math"/>
              </w:rPr>
              <m:t>avgY</m:t>
            </m:r>
            <m:r>
              <m:rPr>
                <m:sty m:val="p"/>
              </m:rPr>
              <w:rPr>
                <w:rFonts w:ascii="Cambria Math" w:hAnsi="Cambria Math"/>
              </w:rPr>
              <m:t>'</m:t>
            </m:r>
          </m:e>
          <m:sub>
            <m:r>
              <w:rPr>
                <w:rFonts w:ascii="Cambria Math" w:hAnsi="Cambria Math"/>
              </w:rPr>
              <m:t>TU</m:t>
            </m:r>
          </m:sub>
        </m:sSub>
      </m:oMath>
      <w:r w:rsidR="00D725FB">
        <w:t xml:space="preserve"> is computed in reshaped domain.</w:t>
      </w:r>
    </w:p>
    <w:p w14:paraId="51BCC7C7" w14:textId="77777777" w:rsidR="00C04CAD" w:rsidRDefault="00C04CAD" w:rsidP="00C04CAD">
      <w:pPr>
        <w:pStyle w:val="ListParagraph"/>
      </w:pPr>
    </w:p>
    <w:p w14:paraId="7D507294" w14:textId="215591AE" w:rsidR="00D725FB" w:rsidRPr="00E80128" w:rsidRDefault="000C71FB" w:rsidP="00D725FB">
      <w:pPr>
        <w:pStyle w:val="ListParagraph"/>
        <w:numPr>
          <w:ilvl w:val="0"/>
          <w:numId w:val="16"/>
        </w:numPr>
      </w:pPr>
      <w:r>
        <w:rPr>
          <w:rFonts w:hint="eastAsia"/>
          <w:lang w:eastAsia="zh-CN"/>
        </w:rPr>
        <w:t xml:space="preserve">Step 2: </w:t>
      </w:r>
      <w:r w:rsidR="00D725FB">
        <w:t xml:space="preserve">Find </w:t>
      </w:r>
      <w:r w:rsidR="003E0188">
        <w:rPr>
          <w:rFonts w:hint="eastAsia"/>
          <w:lang w:eastAsia="zh-CN"/>
        </w:rPr>
        <w:t>the piece index</w:t>
      </w:r>
      <w:r w:rsidR="00D725FB">
        <w:t xml:space="preserve"> idx</w:t>
      </w:r>
      <w:r w:rsidR="00D725FB">
        <w:rPr>
          <w:rFonts w:hint="eastAsia"/>
          <w:lang w:eastAsia="zh-CN"/>
        </w:rPr>
        <w:t>S</w:t>
      </w:r>
      <w:r w:rsidR="00D725FB">
        <w:t xml:space="preserve"> where </w:t>
      </w:r>
      <w:r w:rsidR="00D725FB">
        <w:rPr>
          <w:rFonts w:hint="eastAsia"/>
          <w:lang w:eastAsia="zh-CN"/>
        </w:rPr>
        <w:t>avgY</w:t>
      </w:r>
      <w:r w:rsidR="00D725FB">
        <w:rPr>
          <w:lang w:eastAsia="zh-CN"/>
        </w:rPr>
        <w:t>’</w:t>
      </w:r>
      <w:r w:rsidR="00D725FB" w:rsidRPr="00D725FB">
        <w:rPr>
          <w:iCs/>
        </w:rPr>
        <w:t xml:space="preserve"> belongs to in inverse </w:t>
      </w:r>
      <w:r w:rsidR="00A600E5" w:rsidRPr="00D725FB">
        <w:rPr>
          <w:iCs/>
        </w:rPr>
        <w:t xml:space="preserve">PWL </w:t>
      </w:r>
      <w:r w:rsidR="00D725FB" w:rsidRPr="00D725FB">
        <w:rPr>
          <w:iCs/>
        </w:rPr>
        <w:t>mapping.</w:t>
      </w:r>
      <w:r w:rsidR="00D725FB" w:rsidRPr="00D725FB">
        <w:rPr>
          <w:rFonts w:hint="eastAsia"/>
          <w:iCs/>
          <w:lang w:eastAsia="zh-CN"/>
        </w:rPr>
        <w:t xml:space="preserve"> This is done by a for loop</w:t>
      </w:r>
      <w:r w:rsidR="007E1F8D">
        <w:rPr>
          <w:rFonts w:hint="eastAsia"/>
          <w:iCs/>
          <w:lang w:eastAsia="zh-CN"/>
        </w:rPr>
        <w:t>,</w:t>
      </w:r>
    </w:p>
    <w:p w14:paraId="12489F3D" w14:textId="77777777" w:rsidR="00D725FB" w:rsidRPr="00E80128" w:rsidRDefault="00D725FB" w:rsidP="00D725FB">
      <w:pPr>
        <w:pStyle w:val="ListParagraph"/>
        <w:ind w:left="1080"/>
        <w:rPr>
          <w:szCs w:val="22"/>
          <w:lang w:eastAsia="zh-CN"/>
        </w:rPr>
      </w:pPr>
      <w:r w:rsidRPr="001D0720">
        <w:rPr>
          <w:noProof/>
          <w:sz w:val="20"/>
        </w:rPr>
        <w:t>for(</w:t>
      </w:r>
      <w:r>
        <w:rPr>
          <w:rFonts w:hint="eastAsia"/>
          <w:lang w:eastAsia="zh-CN"/>
        </w:rPr>
        <w:t>idxS</w:t>
      </w:r>
      <w:r w:rsidRPr="001D0720">
        <w:rPr>
          <w:noProof/>
          <w:sz w:val="20"/>
        </w:rPr>
        <w:t xml:space="preserve"> = 0, idxFound = 0; </w:t>
      </w:r>
      <w:r>
        <w:rPr>
          <w:rFonts w:hint="eastAsia"/>
          <w:lang w:eastAsia="zh-CN"/>
        </w:rPr>
        <w:t>idxS</w:t>
      </w:r>
      <w:r w:rsidRPr="001D0720">
        <w:rPr>
          <w:noProof/>
          <w:sz w:val="20"/>
        </w:rPr>
        <w:t xml:space="preserve"> &lt;</w:t>
      </w:r>
      <w:r>
        <w:rPr>
          <w:noProof/>
          <w:sz w:val="20"/>
        </w:rPr>
        <w:t>=</w:t>
      </w:r>
      <w:r w:rsidRPr="001D0720">
        <w:rPr>
          <w:noProof/>
          <w:sz w:val="20"/>
        </w:rPr>
        <w:t xml:space="preserve"> </w:t>
      </w:r>
      <w:r>
        <w:rPr>
          <w:noProof/>
          <w:sz w:val="20"/>
        </w:rPr>
        <w:t xml:space="preserve">MaxBinIdx; </w:t>
      </w:r>
      <w:r>
        <w:rPr>
          <w:rFonts w:hint="eastAsia"/>
          <w:lang w:eastAsia="zh-CN"/>
        </w:rPr>
        <w:t>idxS</w:t>
      </w:r>
      <w:r>
        <w:rPr>
          <w:noProof/>
          <w:sz w:val="20"/>
        </w:rPr>
        <w:t xml:space="preserve"> ++ ) {</w:t>
      </w:r>
      <w:r>
        <w:rPr>
          <w:noProof/>
          <w:sz w:val="20"/>
        </w:rPr>
        <w:br/>
      </w:r>
      <w:r>
        <w:rPr>
          <w:noProof/>
          <w:sz w:val="20"/>
        </w:rPr>
        <w:tab/>
        <w:t>if( (</w:t>
      </w:r>
      <w:r>
        <w:rPr>
          <w:rFonts w:hint="eastAsia"/>
          <w:noProof/>
          <w:sz w:val="20"/>
          <w:lang w:eastAsia="zh-CN"/>
        </w:rPr>
        <w:t>avgY</w:t>
      </w:r>
      <w:r>
        <w:rPr>
          <w:noProof/>
          <w:sz w:val="20"/>
        </w:rPr>
        <w:t xml:space="preserve"> &lt; ReshapePivot</w:t>
      </w:r>
      <w:r w:rsidRPr="001D0720">
        <w:rPr>
          <w:noProof/>
          <w:sz w:val="20"/>
        </w:rPr>
        <w:t>[</w:t>
      </w:r>
      <w:r>
        <w:rPr>
          <w:noProof/>
          <w:sz w:val="20"/>
        </w:rPr>
        <w:t> </w:t>
      </w:r>
      <w:r>
        <w:rPr>
          <w:rFonts w:hint="eastAsia"/>
          <w:lang w:eastAsia="zh-CN"/>
        </w:rPr>
        <w:t>idxS</w:t>
      </w:r>
      <w:r w:rsidRPr="001D0720">
        <w:rPr>
          <w:noProof/>
          <w:sz w:val="20"/>
        </w:rPr>
        <w:t xml:space="preserve"> +</w:t>
      </w:r>
      <w:r w:rsidRPr="001D0720">
        <w:rPr>
          <w:noProof/>
          <w:lang w:eastAsia="ko-KR"/>
        </w:rPr>
        <w:t> </w:t>
      </w:r>
      <w:r w:rsidRPr="001D0720">
        <w:rPr>
          <w:noProof/>
          <w:sz w:val="20"/>
        </w:rPr>
        <w:t>1</w:t>
      </w:r>
      <w:r>
        <w:rPr>
          <w:noProof/>
          <w:sz w:val="20"/>
        </w:rPr>
        <w:t> </w:t>
      </w:r>
      <w:r w:rsidRPr="001D0720">
        <w:rPr>
          <w:noProof/>
          <w:sz w:val="20"/>
        </w:rPr>
        <w:t>] ) {</w:t>
      </w:r>
      <w:r w:rsidRPr="001D0720">
        <w:rPr>
          <w:noProof/>
          <w:sz w:val="20"/>
        </w:rPr>
        <w:br/>
      </w:r>
      <w:r w:rsidRPr="001D0720">
        <w:rPr>
          <w:noProof/>
          <w:sz w:val="20"/>
        </w:rPr>
        <w:tab/>
      </w:r>
      <w:r w:rsidRPr="001D0720">
        <w:rPr>
          <w:noProof/>
          <w:sz w:val="20"/>
        </w:rPr>
        <w:tab/>
        <w:t>idxFound = 1</w:t>
      </w:r>
      <w:r>
        <w:rPr>
          <w:noProof/>
          <w:sz w:val="20"/>
        </w:rPr>
        <w:br/>
      </w:r>
      <w:r>
        <w:rPr>
          <w:noProof/>
          <w:sz w:val="20"/>
        </w:rPr>
        <w:tab/>
      </w:r>
      <w:r>
        <w:rPr>
          <w:noProof/>
          <w:sz w:val="20"/>
        </w:rPr>
        <w:tab/>
        <w:t>break</w:t>
      </w:r>
      <w:r w:rsidRPr="001D0720">
        <w:rPr>
          <w:noProof/>
          <w:sz w:val="20"/>
        </w:rPr>
        <w:br/>
      </w:r>
      <w:r w:rsidRPr="001D0720">
        <w:rPr>
          <w:noProof/>
          <w:sz w:val="20"/>
        </w:rPr>
        <w:tab/>
        <w:t>}</w:t>
      </w:r>
      <w:r w:rsidRPr="001D0720">
        <w:rPr>
          <w:noProof/>
          <w:sz w:val="20"/>
        </w:rPr>
        <w:br/>
        <w:t>}</w:t>
      </w:r>
    </w:p>
    <w:p w14:paraId="4391B971" w14:textId="488401B6" w:rsidR="000C71FB" w:rsidRPr="000C71FB" w:rsidRDefault="000C71FB" w:rsidP="00D725FB">
      <w:pPr>
        <w:pStyle w:val="ListParagraph"/>
        <w:numPr>
          <w:ilvl w:val="0"/>
          <w:numId w:val="16"/>
        </w:numPr>
      </w:pPr>
      <w:r>
        <w:rPr>
          <w:rFonts w:eastAsia="맑은 고딕" w:hint="eastAsia"/>
          <w:szCs w:val="22"/>
          <w:lang w:val="en-CA" w:eastAsia="ko-KR"/>
        </w:rPr>
        <w:t>Find scale factor from the index</w:t>
      </w:r>
    </w:p>
    <w:p w14:paraId="2BC49051" w14:textId="6EC28BDA" w:rsidR="00D725FB" w:rsidRPr="00063AEA" w:rsidRDefault="003B03AD" w:rsidP="000C71FB">
      <w:pPr>
        <w:pStyle w:val="ListParagraph"/>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D725FB">
        <w:rPr>
          <w:iCs/>
        </w:rPr>
        <w:t xml:space="preserve"> = cScaleInv[idx</w:t>
      </w:r>
      <w:r w:rsidR="00D725FB">
        <w:rPr>
          <w:rFonts w:hint="eastAsia"/>
          <w:iCs/>
          <w:lang w:eastAsia="zh-CN"/>
        </w:rPr>
        <w:t>S</w:t>
      </w:r>
      <w:r w:rsidR="00D725FB">
        <w:rPr>
          <w:iCs/>
        </w:rPr>
        <w:t>]</w:t>
      </w:r>
      <w:r w:rsidR="00D725FB">
        <w:rPr>
          <w:rFonts w:hint="eastAsia"/>
          <w:iCs/>
          <w:lang w:eastAsia="zh-CN"/>
        </w:rPr>
        <w:t xml:space="preserve"> </w:t>
      </w:r>
      <w:r w:rsidR="00D725FB">
        <w:rPr>
          <w:iCs/>
        </w:rPr>
        <w:t xml:space="preserve">where </w:t>
      </w:r>
      <w:r w:rsidR="00D725FB" w:rsidRPr="005B734C">
        <w:rPr>
          <w:iCs/>
        </w:rPr>
        <w:t>cScaleInv</w:t>
      </w:r>
      <w:r w:rsidR="00D725FB">
        <w:rPr>
          <w:iCs/>
        </w:rPr>
        <w:t>[] is a pre-computed LUT.</w:t>
      </w:r>
    </w:p>
    <w:p w14:paraId="5A5AA3B2" w14:textId="1AAAC46B" w:rsidR="002A1695" w:rsidRPr="0003080F" w:rsidRDefault="003B03AD" w:rsidP="002A1695">
      <w:pPr>
        <w:rPr>
          <w:i/>
          <w:iCs/>
        </w:rPr>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2A1695">
        <w:t xml:space="preserve">is a constant value for the entire chroma block. With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2A1695">
        <w:rPr>
          <w:iCs/>
        </w:rPr>
        <w:t>,</w:t>
      </w:r>
      <w:r w:rsidR="002A1695">
        <w:t xml:space="preserve"> c</w:t>
      </w:r>
      <w:r w:rsidR="002A1695" w:rsidRPr="0003080F">
        <w:t xml:space="preserve">hroma </w:t>
      </w:r>
      <w:r w:rsidR="002A1695">
        <w:rPr>
          <w:lang w:val="en-CA" w:eastAsia="ko-KR"/>
        </w:rPr>
        <w:t xml:space="preserve">residual </w:t>
      </w:r>
      <w:r w:rsidR="002A1695" w:rsidRPr="0003080F">
        <w:t xml:space="preserve">scaling is applied </w:t>
      </w:r>
      <w:r w:rsidR="002A1695">
        <w:t xml:space="preserve">as follows: </w:t>
      </w:r>
    </w:p>
    <w:p w14:paraId="6246D51B" w14:textId="77777777" w:rsidR="002A1695" w:rsidRPr="0003080F" w:rsidRDefault="002A1695" w:rsidP="002A1695">
      <w:pPr>
        <w:ind w:left="360"/>
        <w:rPr>
          <w:i/>
          <w:iCs/>
        </w:rPr>
      </w:pPr>
      <w:r w:rsidRPr="0003080F">
        <w:rPr>
          <w:i/>
          <w:iCs/>
        </w:rPr>
        <w:t xml:space="preserve">Encoder side: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526A46CC" w14:textId="77777777" w:rsidR="002A1695" w:rsidRPr="0003080F" w:rsidRDefault="002A1695" w:rsidP="002A1695">
      <w:pPr>
        <w:ind w:left="360"/>
        <w:rPr>
          <w:i/>
          <w:iCs/>
        </w:rPr>
      </w:pPr>
      <w:r w:rsidRPr="0003080F">
        <w:rPr>
          <w:i/>
          <w:iCs/>
        </w:rPr>
        <w:t xml:space="preserve">Decoder side: </w:t>
      </w:r>
      <m:oMath>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0515311A" w14:textId="13CC1871" w:rsidR="002A1695" w:rsidRDefault="001F3E78" w:rsidP="00C95074">
      <w:pPr>
        <w:rPr>
          <w:lang w:eastAsia="zh-CN"/>
        </w:rPr>
      </w:pPr>
      <w:r>
        <w:rPr>
          <w:rFonts w:hint="eastAsia"/>
          <w:i/>
          <w:iCs/>
          <w:lang w:eastAsia="zh-CN"/>
        </w:rPr>
        <w:t xml:space="preserve">Where </w:t>
      </w:r>
      <m:oMath>
        <m:sSub>
          <m:sSubPr>
            <m:ctrlPr>
              <w:rPr>
                <w:rFonts w:ascii="Cambria Math" w:hAnsi="Cambria Math"/>
                <w:i/>
                <w:iCs/>
              </w:rPr>
            </m:ctrlPr>
          </m:sSubPr>
          <m:e>
            <m:r>
              <w:rPr>
                <w:rFonts w:ascii="Cambria Math" w:hAnsi="Cambria Math"/>
              </w:rPr>
              <m:t>C</m:t>
            </m:r>
          </m:e>
          <m:sub>
            <m:r>
              <w:rPr>
                <w:rFonts w:ascii="Cambria Math" w:hAnsi="Cambria Math"/>
              </w:rPr>
              <m:t>Res</m:t>
            </m:r>
          </m:sub>
        </m:sSub>
      </m:oMath>
      <w:r w:rsidRPr="0003080F">
        <w:rPr>
          <w:iCs/>
        </w:rPr>
        <w:t xml:space="preserve"> is the original chroma residual signal and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oMath>
      <w:r w:rsidRPr="0003080F">
        <w:rPr>
          <w:iCs/>
        </w:rPr>
        <w:t xml:space="preserve"> is the scaled chroma residual signal.</w:t>
      </w:r>
    </w:p>
    <w:p w14:paraId="14EF2DB1" w14:textId="1532C832" w:rsidR="0095059C" w:rsidRDefault="0095059C" w:rsidP="0095059C">
      <w:pPr>
        <w:pStyle w:val="Heading1"/>
        <w:rPr>
          <w:lang w:val="en-CA" w:eastAsia="zh-CN"/>
        </w:rPr>
      </w:pPr>
      <w:r>
        <w:rPr>
          <w:rFonts w:hint="eastAsia"/>
          <w:lang w:val="en-CA" w:eastAsia="zh-CN"/>
        </w:rPr>
        <w:t>Proposed method</w:t>
      </w:r>
    </w:p>
    <w:p w14:paraId="3AE439ED" w14:textId="13152C73" w:rsidR="00F03DA8" w:rsidRDefault="0083613C" w:rsidP="00C95074">
      <w:pPr>
        <w:rPr>
          <w:szCs w:val="22"/>
          <w:lang w:val="en-CA" w:eastAsia="zh-CN"/>
        </w:rPr>
      </w:pPr>
      <w:r>
        <w:rPr>
          <w:rFonts w:hint="eastAsia"/>
          <w:szCs w:val="22"/>
          <w:lang w:val="en-CA" w:eastAsia="zh-CN"/>
        </w:rPr>
        <w:t xml:space="preserve">This contribution </w:t>
      </w:r>
      <w:r w:rsidR="00314533">
        <w:rPr>
          <w:rFonts w:hint="eastAsia"/>
          <w:szCs w:val="22"/>
          <w:lang w:val="en-CA" w:eastAsia="zh-CN"/>
        </w:rPr>
        <w:t xml:space="preserve">aims at </w:t>
      </w:r>
      <w:r w:rsidR="00314533">
        <w:rPr>
          <w:szCs w:val="22"/>
          <w:lang w:val="en-CA" w:eastAsia="zh-CN"/>
        </w:rPr>
        <w:t>simplifying</w:t>
      </w:r>
      <w:r w:rsidR="00314533">
        <w:rPr>
          <w:rFonts w:hint="eastAsia"/>
          <w:szCs w:val="22"/>
          <w:lang w:val="en-CA" w:eastAsia="zh-CN"/>
        </w:rPr>
        <w:t xml:space="preserve"> the </w:t>
      </w:r>
      <w:r w:rsidR="00314533">
        <w:rPr>
          <w:szCs w:val="22"/>
          <w:lang w:val="en-CA" w:eastAsia="zh-CN"/>
        </w:rPr>
        <w:t>procedure</w:t>
      </w:r>
      <w:r w:rsidR="00314533">
        <w:rPr>
          <w:rFonts w:hint="eastAsia"/>
          <w:szCs w:val="22"/>
          <w:lang w:val="en-CA" w:eastAsia="zh-CN"/>
        </w:rPr>
        <w:t xml:space="preserve"> to get</w:t>
      </w:r>
      <w:r w:rsidR="00E02B12">
        <w:rPr>
          <w:rFonts w:hint="eastAsia"/>
          <w:szCs w:val="22"/>
          <w:lang w:val="en-CA" w:eastAsia="zh-CN"/>
        </w:rPr>
        <w:t xml:space="preserve"> the </w:t>
      </w:r>
      <w:r w:rsidR="00DC0AC7">
        <w:rPr>
          <w:rFonts w:hint="eastAsia"/>
          <w:szCs w:val="22"/>
          <w:lang w:val="en-CA" w:eastAsia="zh-CN"/>
        </w:rPr>
        <w:t xml:space="preserve">Chroma residual </w:t>
      </w:r>
      <w:r w:rsidR="00E02B12">
        <w:rPr>
          <w:rFonts w:hint="eastAsia"/>
          <w:szCs w:val="22"/>
          <w:lang w:val="en-CA" w:eastAsia="zh-CN"/>
        </w:rPr>
        <w:t xml:space="preserve">scaling factor index idxS. Two methods are proposed. </w:t>
      </w:r>
    </w:p>
    <w:p w14:paraId="3FD3E6FB" w14:textId="337BB590" w:rsidR="00F03DA8" w:rsidRDefault="00F03DA8" w:rsidP="00F03DA8">
      <w:pPr>
        <w:pStyle w:val="Heading2"/>
        <w:rPr>
          <w:lang w:val="en-CA" w:eastAsia="zh-CN"/>
        </w:rPr>
      </w:pPr>
      <w:r>
        <w:rPr>
          <w:rFonts w:hint="eastAsia"/>
          <w:lang w:val="en-CA" w:eastAsia="zh-CN"/>
        </w:rPr>
        <w:t>Method 1</w:t>
      </w:r>
    </w:p>
    <w:p w14:paraId="1075F6D1" w14:textId="0BFCE165" w:rsidR="000C71FB" w:rsidRDefault="00C81C34" w:rsidP="000C71FB">
      <w:pPr>
        <w:rPr>
          <w:szCs w:val="22"/>
          <w:lang w:val="en-CA" w:eastAsia="zh-CN"/>
        </w:rPr>
      </w:pPr>
      <w:r>
        <w:rPr>
          <w:rFonts w:hint="eastAsia"/>
          <w:szCs w:val="22"/>
          <w:lang w:val="en-CA" w:eastAsia="zh-CN"/>
        </w:rPr>
        <w:t>In VTM4, i</w:t>
      </w:r>
      <w:r w:rsidR="00147AEC">
        <w:rPr>
          <w:rFonts w:hint="eastAsia"/>
          <w:szCs w:val="22"/>
          <w:lang w:val="en-CA" w:eastAsia="zh-CN"/>
        </w:rPr>
        <w:t xml:space="preserve">n the first step of </w:t>
      </w:r>
      <w:r>
        <w:rPr>
          <w:rFonts w:hint="eastAsia"/>
          <w:szCs w:val="22"/>
          <w:lang w:val="en-CA" w:eastAsia="zh-CN"/>
        </w:rPr>
        <w:t>obtaining</w:t>
      </w:r>
      <w:r w:rsidR="00147AEC">
        <w:rPr>
          <w:rFonts w:hint="eastAsia"/>
          <w:szCs w:val="22"/>
          <w:lang w:val="en-CA" w:eastAsia="zh-CN"/>
        </w:rPr>
        <w:t xml:space="preserve"> </w:t>
      </w:r>
      <w:r w:rsidR="00147AEC">
        <w:rPr>
          <w:rFonts w:hint="eastAsia"/>
          <w:lang w:eastAsia="zh-CN"/>
        </w:rPr>
        <w:t>Chroma residual scaling factor</w:t>
      </w:r>
      <w:r w:rsidR="00147AEC">
        <w:rPr>
          <w:rFonts w:hint="eastAsia"/>
          <w:szCs w:val="22"/>
          <w:lang w:val="en-CA" w:eastAsia="zh-CN"/>
        </w:rPr>
        <w:t xml:space="preserve">, </w:t>
      </w:r>
      <w:r w:rsidR="00DF4087">
        <w:rPr>
          <w:rFonts w:hint="eastAsia"/>
          <w:szCs w:val="22"/>
          <w:lang w:val="en-CA" w:eastAsia="zh-CN"/>
        </w:rPr>
        <w:t xml:space="preserve">if inter block, </w:t>
      </w:r>
      <w:r w:rsidR="00147AEC">
        <w:rPr>
          <w:rFonts w:hint="eastAsia"/>
          <w:szCs w:val="22"/>
          <w:lang w:val="en-CA" w:eastAsia="zh-CN"/>
        </w:rPr>
        <w:t xml:space="preserve">the block is mapped to reshaped domain first, next the average is </w:t>
      </w:r>
      <w:r w:rsidR="00147AEC">
        <w:rPr>
          <w:szCs w:val="22"/>
          <w:lang w:val="en-CA" w:eastAsia="zh-CN"/>
        </w:rPr>
        <w:t>calculated</w:t>
      </w:r>
      <w:r w:rsidR="00147AEC">
        <w:rPr>
          <w:rFonts w:hint="eastAsia"/>
          <w:szCs w:val="22"/>
          <w:lang w:val="en-CA" w:eastAsia="zh-CN"/>
        </w:rPr>
        <w:t xml:space="preserve">. </w:t>
      </w:r>
      <w:r w:rsidR="000C71FB">
        <w:rPr>
          <w:rFonts w:hint="eastAsia"/>
          <w:szCs w:val="22"/>
          <w:lang w:val="en-CA" w:eastAsia="zh-CN"/>
        </w:rPr>
        <w:t>In this</w:t>
      </w:r>
      <w:r>
        <w:rPr>
          <w:rFonts w:hint="eastAsia"/>
          <w:szCs w:val="22"/>
          <w:lang w:val="en-CA" w:eastAsia="zh-CN"/>
        </w:rPr>
        <w:t xml:space="preserve"> proposed</w:t>
      </w:r>
      <w:r w:rsidR="000C71FB">
        <w:rPr>
          <w:rFonts w:hint="eastAsia"/>
          <w:szCs w:val="22"/>
          <w:lang w:val="en-CA" w:eastAsia="zh-CN"/>
        </w:rPr>
        <w:t xml:space="preserve"> method, it is proposed</w:t>
      </w:r>
      <w:r w:rsidR="00147AEC">
        <w:rPr>
          <w:rFonts w:hint="eastAsia"/>
          <w:szCs w:val="22"/>
          <w:lang w:val="en-CA" w:eastAsia="zh-CN"/>
        </w:rPr>
        <w:t xml:space="preserve"> </w:t>
      </w:r>
      <w:r w:rsidR="000C71FB">
        <w:rPr>
          <w:rFonts w:hint="eastAsia"/>
          <w:szCs w:val="22"/>
          <w:lang w:val="en-CA" w:eastAsia="zh-CN"/>
        </w:rPr>
        <w:t xml:space="preserve">to </w:t>
      </w:r>
      <w:r w:rsidR="00147AEC">
        <w:rPr>
          <w:szCs w:val="22"/>
          <w:lang w:val="en-CA" w:eastAsia="zh-CN"/>
        </w:rPr>
        <w:t>switch</w:t>
      </w:r>
      <w:r w:rsidR="00147AEC">
        <w:rPr>
          <w:rFonts w:hint="eastAsia"/>
          <w:szCs w:val="22"/>
          <w:lang w:val="en-CA" w:eastAsia="zh-CN"/>
        </w:rPr>
        <w:t xml:space="preserve"> the order of averaging and mapping</w:t>
      </w:r>
      <w:r w:rsidR="006C57B8">
        <w:rPr>
          <w:rFonts w:hint="eastAsia"/>
          <w:szCs w:val="22"/>
          <w:lang w:val="en-CA" w:eastAsia="zh-CN"/>
        </w:rPr>
        <w:t xml:space="preserve"> if inter block. T</w:t>
      </w:r>
      <w:r w:rsidR="00147AEC">
        <w:rPr>
          <w:rFonts w:hint="eastAsia"/>
          <w:szCs w:val="22"/>
          <w:lang w:val="en-CA" w:eastAsia="zh-CN"/>
        </w:rPr>
        <w:t xml:space="preserve">hat is to </w:t>
      </w:r>
      <w:r w:rsidR="000C71FB">
        <w:rPr>
          <w:rFonts w:hint="eastAsia"/>
          <w:szCs w:val="22"/>
          <w:lang w:val="en-CA" w:eastAsia="zh-CN"/>
        </w:rPr>
        <w:t xml:space="preserve">perform the </w:t>
      </w:r>
      <w:r w:rsidR="000C71FB">
        <w:rPr>
          <w:szCs w:val="22"/>
          <w:lang w:val="en-CA" w:eastAsia="zh-CN"/>
        </w:rPr>
        <w:t>average</w:t>
      </w:r>
      <w:r w:rsidR="000C71FB">
        <w:rPr>
          <w:rFonts w:hint="eastAsia"/>
          <w:szCs w:val="22"/>
          <w:lang w:val="en-CA" w:eastAsia="zh-CN"/>
        </w:rPr>
        <w:t xml:space="preserve"> of the block first, </w:t>
      </w:r>
      <w:r>
        <w:rPr>
          <w:rFonts w:hint="eastAsia"/>
          <w:szCs w:val="22"/>
          <w:lang w:val="en-CA" w:eastAsia="zh-CN"/>
        </w:rPr>
        <w:t>then</w:t>
      </w:r>
      <w:r w:rsidR="00147AEC">
        <w:rPr>
          <w:rFonts w:hint="eastAsia"/>
          <w:szCs w:val="22"/>
          <w:lang w:val="en-CA" w:eastAsia="zh-CN"/>
        </w:rPr>
        <w:t xml:space="preserve"> </w:t>
      </w:r>
      <w:r w:rsidR="000C71FB">
        <w:rPr>
          <w:rFonts w:hint="eastAsia"/>
          <w:szCs w:val="22"/>
          <w:lang w:val="en-CA" w:eastAsia="zh-CN"/>
        </w:rPr>
        <w:t xml:space="preserve">do the mapping of the one average value only. This reduces the </w:t>
      </w:r>
      <w:r w:rsidR="000C71FB">
        <w:rPr>
          <w:szCs w:val="22"/>
          <w:lang w:val="en-CA" w:eastAsia="zh-CN"/>
        </w:rPr>
        <w:t>number</w:t>
      </w:r>
      <w:r w:rsidR="000C71FB">
        <w:rPr>
          <w:rFonts w:hint="eastAsia"/>
          <w:szCs w:val="22"/>
          <w:lang w:val="en-CA" w:eastAsia="zh-CN"/>
        </w:rPr>
        <w:t xml:space="preserve"> of mapping operations.</w:t>
      </w:r>
    </w:p>
    <w:p w14:paraId="3F50F0F1" w14:textId="68A5F68B" w:rsidR="00F03DA8" w:rsidRDefault="00147AEC" w:rsidP="00C95074">
      <w:pPr>
        <w:rPr>
          <w:szCs w:val="22"/>
          <w:lang w:val="en-CA" w:eastAsia="zh-CN"/>
        </w:rPr>
      </w:pPr>
      <w:r>
        <w:rPr>
          <w:rFonts w:hint="eastAsia"/>
          <w:szCs w:val="22"/>
          <w:lang w:val="en-CA" w:eastAsia="zh-CN"/>
        </w:rPr>
        <w:t xml:space="preserve">In this method, </w:t>
      </w:r>
      <w:r w:rsidR="00C81C34">
        <w:rPr>
          <w:rFonts w:hint="eastAsia"/>
          <w:szCs w:val="22"/>
          <w:lang w:val="en-CA" w:eastAsia="zh-CN"/>
        </w:rPr>
        <w:t xml:space="preserve">the </w:t>
      </w:r>
      <w:r>
        <w:rPr>
          <w:rFonts w:hint="eastAsia"/>
          <w:szCs w:val="22"/>
          <w:lang w:val="en-CA" w:eastAsia="zh-CN"/>
        </w:rPr>
        <w:t xml:space="preserve">step 2 and 3 </w:t>
      </w:r>
      <w:r w:rsidR="00C81C34">
        <w:rPr>
          <w:rFonts w:hint="eastAsia"/>
          <w:szCs w:val="22"/>
          <w:lang w:val="en-CA" w:eastAsia="zh-CN"/>
        </w:rPr>
        <w:t xml:space="preserve">of obtaining </w:t>
      </w:r>
      <w:r w:rsidR="00C81C34">
        <w:rPr>
          <w:rFonts w:hint="eastAsia"/>
          <w:lang w:eastAsia="zh-CN"/>
        </w:rPr>
        <w:t>Chroma residual scaling factor</w:t>
      </w:r>
      <w:r w:rsidR="00C81C34">
        <w:rPr>
          <w:rFonts w:hint="eastAsia"/>
          <w:szCs w:val="22"/>
          <w:lang w:val="en-CA" w:eastAsia="zh-CN"/>
        </w:rPr>
        <w:t xml:space="preserve"> </w:t>
      </w:r>
      <w:r>
        <w:rPr>
          <w:rFonts w:hint="eastAsia"/>
          <w:szCs w:val="22"/>
          <w:lang w:val="en-CA" w:eastAsia="zh-CN"/>
        </w:rPr>
        <w:t>are not changed.</w:t>
      </w:r>
    </w:p>
    <w:p w14:paraId="1F382B83" w14:textId="2BF11E38" w:rsidR="00F03DA8" w:rsidRDefault="00F03DA8" w:rsidP="00F03DA8">
      <w:pPr>
        <w:pStyle w:val="Heading2"/>
        <w:rPr>
          <w:lang w:val="en-CA" w:eastAsia="zh-CN"/>
        </w:rPr>
      </w:pPr>
      <w:r>
        <w:rPr>
          <w:rFonts w:hint="eastAsia"/>
          <w:lang w:val="en-CA" w:eastAsia="zh-CN"/>
        </w:rPr>
        <w:t>Method 2</w:t>
      </w:r>
    </w:p>
    <w:p w14:paraId="4E3B5B45" w14:textId="7708585F" w:rsidR="00314533" w:rsidRDefault="00BE213D" w:rsidP="00C95074">
      <w:pPr>
        <w:rPr>
          <w:szCs w:val="22"/>
          <w:lang w:val="en-CA" w:eastAsia="zh-CN"/>
        </w:rPr>
      </w:pPr>
      <w:r>
        <w:rPr>
          <w:rFonts w:hint="eastAsia"/>
          <w:szCs w:val="22"/>
          <w:lang w:val="en-CA" w:eastAsia="zh-CN"/>
        </w:rPr>
        <w:t xml:space="preserve">In this method, it proposes to </w:t>
      </w:r>
      <w:r w:rsidR="0024293C">
        <w:rPr>
          <w:rFonts w:hint="eastAsia"/>
          <w:szCs w:val="22"/>
          <w:lang w:val="en-CA" w:eastAsia="zh-CN"/>
        </w:rPr>
        <w:t xml:space="preserve">use luma value in original domain to </w:t>
      </w:r>
      <w:r>
        <w:rPr>
          <w:rFonts w:hint="eastAsia"/>
          <w:szCs w:val="22"/>
          <w:lang w:val="en-CA" w:eastAsia="zh-CN"/>
        </w:rPr>
        <w:t xml:space="preserve">find the </w:t>
      </w:r>
      <w:r>
        <w:rPr>
          <w:rFonts w:hint="eastAsia"/>
          <w:lang w:eastAsia="zh-CN"/>
        </w:rPr>
        <w:t>idxS</w:t>
      </w:r>
      <w:r>
        <w:rPr>
          <w:rFonts w:hint="eastAsia"/>
          <w:szCs w:val="22"/>
          <w:lang w:val="en-CA" w:eastAsia="zh-CN"/>
        </w:rPr>
        <w:t>. This method not only reduces the number of mapping operations, but also removes the iterative loop to find idxS</w:t>
      </w:r>
      <w:r w:rsidR="00992A02">
        <w:rPr>
          <w:rFonts w:hint="eastAsia"/>
          <w:szCs w:val="22"/>
          <w:lang w:val="en-CA" w:eastAsia="zh-CN"/>
        </w:rPr>
        <w:t xml:space="preserve"> in step 2</w:t>
      </w:r>
      <w:r>
        <w:rPr>
          <w:rFonts w:hint="eastAsia"/>
          <w:szCs w:val="22"/>
          <w:lang w:val="en-CA" w:eastAsia="zh-CN"/>
        </w:rPr>
        <w:t xml:space="preserve">. </w:t>
      </w:r>
      <w:r w:rsidR="00E94C83">
        <w:rPr>
          <w:rFonts w:hint="eastAsia"/>
          <w:szCs w:val="22"/>
          <w:lang w:val="en-CA" w:eastAsia="zh-CN"/>
        </w:rPr>
        <w:t xml:space="preserve">The reason is that in original domain, the pixel value are linearly distributed, and the number of pieces are power of 2, so which piece a </w:t>
      </w:r>
      <w:r w:rsidR="00384099">
        <w:rPr>
          <w:rFonts w:hint="eastAsia"/>
          <w:szCs w:val="22"/>
          <w:lang w:val="en-CA" w:eastAsia="zh-CN"/>
        </w:rPr>
        <w:t>luma</w:t>
      </w:r>
      <w:r w:rsidR="00E94C83">
        <w:rPr>
          <w:rFonts w:hint="eastAsia"/>
          <w:szCs w:val="22"/>
          <w:lang w:val="en-CA" w:eastAsia="zh-CN"/>
        </w:rPr>
        <w:t xml:space="preserve"> value belongs to can be easily found by a shift. In </w:t>
      </w:r>
      <w:r w:rsidR="00E94C83">
        <w:rPr>
          <w:szCs w:val="22"/>
          <w:lang w:val="en-CA" w:eastAsia="zh-CN"/>
        </w:rPr>
        <w:t>contrary</w:t>
      </w:r>
      <w:r w:rsidR="00E94C83">
        <w:rPr>
          <w:rFonts w:hint="eastAsia"/>
          <w:szCs w:val="22"/>
          <w:lang w:val="en-CA" w:eastAsia="zh-CN"/>
        </w:rPr>
        <w:t>, i</w:t>
      </w:r>
      <w:r w:rsidR="00314533">
        <w:rPr>
          <w:rFonts w:hint="eastAsia"/>
          <w:szCs w:val="22"/>
          <w:lang w:val="en-CA" w:eastAsia="zh-CN"/>
        </w:rPr>
        <w:t xml:space="preserve">n reshaped domain, the pixel values are not linearly </w:t>
      </w:r>
      <w:r w:rsidR="00314533">
        <w:rPr>
          <w:szCs w:val="22"/>
          <w:lang w:val="en-CA" w:eastAsia="zh-CN"/>
        </w:rPr>
        <w:t>distributed</w:t>
      </w:r>
      <w:r w:rsidR="00314533">
        <w:rPr>
          <w:rFonts w:hint="eastAsia"/>
          <w:szCs w:val="22"/>
          <w:lang w:val="en-CA" w:eastAsia="zh-CN"/>
        </w:rPr>
        <w:t xml:space="preserve">, therefore to find the piece index where a </w:t>
      </w:r>
      <w:r w:rsidR="00314533">
        <w:rPr>
          <w:szCs w:val="22"/>
          <w:lang w:val="en-CA" w:eastAsia="zh-CN"/>
        </w:rPr>
        <w:t>pixel</w:t>
      </w:r>
      <w:r w:rsidR="00314533">
        <w:rPr>
          <w:rFonts w:hint="eastAsia"/>
          <w:szCs w:val="22"/>
          <w:lang w:val="en-CA" w:eastAsia="zh-CN"/>
        </w:rPr>
        <w:t xml:space="preserve"> belongs to, it </w:t>
      </w:r>
      <w:r w:rsidR="00E94C83">
        <w:rPr>
          <w:rFonts w:hint="eastAsia"/>
          <w:szCs w:val="22"/>
          <w:lang w:val="en-CA" w:eastAsia="zh-CN"/>
        </w:rPr>
        <w:t>has to go through</w:t>
      </w:r>
      <w:r w:rsidR="00314533">
        <w:rPr>
          <w:rFonts w:hint="eastAsia"/>
          <w:szCs w:val="22"/>
          <w:lang w:val="en-CA" w:eastAsia="zh-CN"/>
        </w:rPr>
        <w:t xml:space="preserve"> a for loop. </w:t>
      </w:r>
    </w:p>
    <w:p w14:paraId="24E4B2EF" w14:textId="2D8A0E10" w:rsidR="00314533" w:rsidRDefault="007714CF" w:rsidP="00C95074">
      <w:pPr>
        <w:rPr>
          <w:szCs w:val="22"/>
          <w:lang w:val="en-CA" w:eastAsia="zh-CN"/>
        </w:rPr>
      </w:pPr>
      <w:r>
        <w:rPr>
          <w:rFonts w:hint="eastAsia"/>
          <w:szCs w:val="22"/>
          <w:lang w:val="en-CA" w:eastAsia="zh-CN"/>
        </w:rPr>
        <w:t xml:space="preserve">The side by side </w:t>
      </w:r>
      <w:r>
        <w:rPr>
          <w:szCs w:val="22"/>
          <w:lang w:val="en-CA" w:eastAsia="zh-CN"/>
        </w:rPr>
        <w:t>comparison</w:t>
      </w:r>
      <w:r>
        <w:rPr>
          <w:rFonts w:hint="eastAsia"/>
          <w:szCs w:val="22"/>
          <w:lang w:val="en-CA" w:eastAsia="zh-CN"/>
        </w:rPr>
        <w:t xml:space="preserve"> </w:t>
      </w:r>
      <w:r w:rsidR="00007B7A">
        <w:rPr>
          <w:rFonts w:hint="eastAsia"/>
          <w:szCs w:val="22"/>
          <w:lang w:val="en-CA" w:eastAsia="zh-CN"/>
        </w:rPr>
        <w:t xml:space="preserve">of proposed </w:t>
      </w:r>
      <w:r w:rsidR="00EC3180">
        <w:rPr>
          <w:rFonts w:hint="eastAsia"/>
          <w:szCs w:val="22"/>
          <w:lang w:val="en-CA" w:eastAsia="zh-CN"/>
        </w:rPr>
        <w:t xml:space="preserve">method 2 </w:t>
      </w:r>
      <w:r>
        <w:rPr>
          <w:rFonts w:hint="eastAsia"/>
          <w:szCs w:val="22"/>
          <w:lang w:val="en-CA" w:eastAsia="zh-CN"/>
        </w:rPr>
        <w:t>vs. VTM4 are as below.</w:t>
      </w:r>
    </w:p>
    <w:p w14:paraId="04D11A68" w14:textId="74B13B42" w:rsidR="00C47547" w:rsidRDefault="007714CF" w:rsidP="00C95074">
      <w:pPr>
        <w:rPr>
          <w:szCs w:val="22"/>
          <w:lang w:val="en-CA" w:eastAsia="zh-CN"/>
        </w:rPr>
      </w:pPr>
      <w:r>
        <w:rPr>
          <w:rFonts w:hint="eastAsia"/>
          <w:szCs w:val="22"/>
          <w:lang w:val="en-CA" w:eastAsia="zh-CN"/>
        </w:rPr>
        <w:t xml:space="preserve"> </w:t>
      </w:r>
    </w:p>
    <w:tbl>
      <w:tblPr>
        <w:tblStyle w:val="TableGrid"/>
        <w:tblW w:w="0" w:type="auto"/>
        <w:tblLook w:val="04A0" w:firstRow="1" w:lastRow="0" w:firstColumn="1" w:lastColumn="0" w:noHBand="0" w:noVBand="1"/>
      </w:tblPr>
      <w:tblGrid>
        <w:gridCol w:w="4788"/>
        <w:gridCol w:w="4788"/>
      </w:tblGrid>
      <w:tr w:rsidR="00254CFA" w14:paraId="28DB7503" w14:textId="77777777" w:rsidTr="0083613C">
        <w:tc>
          <w:tcPr>
            <w:tcW w:w="4788" w:type="dxa"/>
          </w:tcPr>
          <w:p w14:paraId="53D1815D" w14:textId="4661CC7B" w:rsidR="00254CFA" w:rsidRPr="0095059C" w:rsidRDefault="00254CFA" w:rsidP="00254CFA">
            <w:pPr>
              <w:pStyle w:val="ListParagraph"/>
              <w:rPr>
                <w:szCs w:val="22"/>
                <w:lang w:val="en-CA" w:eastAsia="zh-CN"/>
              </w:rPr>
            </w:pPr>
            <w:r>
              <w:rPr>
                <w:rFonts w:hint="eastAsia"/>
                <w:szCs w:val="22"/>
                <w:lang w:val="en-CA" w:eastAsia="zh-CN"/>
              </w:rPr>
              <w:t>Currently in VTM4</w:t>
            </w:r>
          </w:p>
        </w:tc>
        <w:tc>
          <w:tcPr>
            <w:tcW w:w="4788" w:type="dxa"/>
          </w:tcPr>
          <w:p w14:paraId="275CA966" w14:textId="0C8363F0" w:rsidR="00254CFA" w:rsidRDefault="00C067F7" w:rsidP="004A6873">
            <w:pPr>
              <w:jc w:val="center"/>
              <w:rPr>
                <w:szCs w:val="22"/>
                <w:lang w:val="en-CA" w:eastAsia="zh-CN"/>
              </w:rPr>
            </w:pPr>
            <w:r>
              <w:rPr>
                <w:rFonts w:hint="eastAsia"/>
                <w:szCs w:val="22"/>
                <w:lang w:val="en-CA" w:eastAsia="zh-CN"/>
              </w:rPr>
              <w:t>Proposed M</w:t>
            </w:r>
            <w:r w:rsidR="00254CFA">
              <w:rPr>
                <w:rFonts w:hint="eastAsia"/>
                <w:szCs w:val="22"/>
                <w:lang w:val="en-CA" w:eastAsia="zh-CN"/>
              </w:rPr>
              <w:t>ethod</w:t>
            </w:r>
            <w:r w:rsidR="00861B11">
              <w:rPr>
                <w:rFonts w:hint="eastAsia"/>
                <w:szCs w:val="22"/>
                <w:lang w:val="en-CA" w:eastAsia="zh-CN"/>
              </w:rPr>
              <w:t xml:space="preserve"> 2</w:t>
            </w:r>
          </w:p>
        </w:tc>
      </w:tr>
      <w:tr w:rsidR="0083613C" w14:paraId="1DA5878E" w14:textId="77777777" w:rsidTr="0083613C">
        <w:tc>
          <w:tcPr>
            <w:tcW w:w="4788" w:type="dxa"/>
          </w:tcPr>
          <w:p w14:paraId="0D28679D" w14:textId="63A69E91" w:rsidR="00336035" w:rsidRDefault="00336035" w:rsidP="00336035">
            <w:pPr>
              <w:pStyle w:val="ListParagraph"/>
              <w:numPr>
                <w:ilvl w:val="0"/>
                <w:numId w:val="17"/>
              </w:numPr>
              <w:rPr>
                <w:szCs w:val="22"/>
                <w:lang w:val="en-CA" w:eastAsia="zh-CN"/>
              </w:rPr>
            </w:pPr>
            <w:r>
              <w:rPr>
                <w:rFonts w:hint="eastAsia"/>
                <w:szCs w:val="22"/>
                <w:lang w:val="en-CA" w:eastAsia="zh-CN"/>
              </w:rPr>
              <w:t>Find avgY</w:t>
            </w:r>
            <w:r>
              <w:rPr>
                <w:szCs w:val="22"/>
                <w:lang w:val="en-CA" w:eastAsia="zh-CN"/>
              </w:rPr>
              <w:t>’</w:t>
            </w:r>
            <w:r>
              <w:rPr>
                <w:rFonts w:hint="eastAsia"/>
                <w:szCs w:val="22"/>
                <w:lang w:val="en-CA" w:eastAsia="zh-CN"/>
              </w:rPr>
              <w:t xml:space="preserve"> in </w:t>
            </w:r>
            <w:r w:rsidRPr="00622A52">
              <w:rPr>
                <w:rFonts w:hint="eastAsia"/>
                <w:color w:val="0070C0"/>
                <w:szCs w:val="22"/>
                <w:lang w:val="en-CA" w:eastAsia="zh-CN"/>
              </w:rPr>
              <w:t>reshaped</w:t>
            </w:r>
            <w:r>
              <w:rPr>
                <w:rFonts w:hint="eastAsia"/>
                <w:szCs w:val="22"/>
                <w:lang w:val="en-CA" w:eastAsia="zh-CN"/>
              </w:rPr>
              <w:t xml:space="preserve"> domain</w:t>
            </w:r>
          </w:p>
          <w:p w14:paraId="2B77CAE8" w14:textId="73A4D7CE" w:rsidR="00254CFA" w:rsidRPr="0095059C" w:rsidRDefault="00254CFA" w:rsidP="00336035">
            <w:pPr>
              <w:pStyle w:val="ListParagraph"/>
              <w:numPr>
                <w:ilvl w:val="0"/>
                <w:numId w:val="18"/>
              </w:numPr>
              <w:rPr>
                <w:szCs w:val="22"/>
                <w:lang w:val="en-CA" w:eastAsia="zh-CN"/>
              </w:rPr>
            </w:pPr>
            <w:r w:rsidRPr="0095059C">
              <w:rPr>
                <w:szCs w:val="22"/>
                <w:lang w:val="en-CA" w:eastAsia="zh-CN"/>
              </w:rPr>
              <w:t>If intra mode, compute average of intra predicted luma values</w:t>
            </w:r>
            <w:r>
              <w:rPr>
                <w:rFonts w:hint="eastAsia"/>
                <w:szCs w:val="22"/>
                <w:lang w:val="en-CA" w:eastAsia="zh-CN"/>
              </w:rPr>
              <w:t xml:space="preserve"> </w:t>
            </w:r>
          </w:p>
          <w:p w14:paraId="2DAFF75B" w14:textId="56FE44DE" w:rsidR="00254CFA" w:rsidRPr="0095059C" w:rsidRDefault="00254CFA" w:rsidP="00336035">
            <w:pPr>
              <w:pStyle w:val="ListParagraph"/>
              <w:numPr>
                <w:ilvl w:val="0"/>
                <w:numId w:val="18"/>
              </w:numPr>
              <w:rPr>
                <w:szCs w:val="22"/>
                <w:lang w:val="en-CA" w:eastAsia="zh-CN"/>
              </w:rPr>
            </w:pPr>
            <w:r w:rsidRPr="0095059C">
              <w:rPr>
                <w:rFonts w:hint="eastAsia"/>
                <w:szCs w:val="22"/>
                <w:lang w:val="en-CA" w:eastAsia="zh-CN"/>
              </w:rPr>
              <w:t>I</w:t>
            </w:r>
            <w:r w:rsidRPr="0095059C">
              <w:rPr>
                <w:szCs w:val="22"/>
                <w:lang w:val="en-CA" w:eastAsia="zh-CN"/>
              </w:rPr>
              <w:t xml:space="preserve">f inter mode, </w:t>
            </w:r>
            <w:r w:rsidRPr="00B8037E">
              <w:rPr>
                <w:rFonts w:hint="eastAsia"/>
                <w:color w:val="0070C0"/>
                <w:szCs w:val="22"/>
                <w:lang w:val="en-CA" w:eastAsia="zh-CN"/>
              </w:rPr>
              <w:t>perform forward reshaping of the block</w:t>
            </w:r>
            <w:r w:rsidRPr="0095059C">
              <w:rPr>
                <w:rFonts w:hint="eastAsia"/>
                <w:szCs w:val="22"/>
                <w:lang w:val="en-CA" w:eastAsia="zh-CN"/>
              </w:rPr>
              <w:t xml:space="preserve">, then </w:t>
            </w:r>
            <w:r w:rsidRPr="0095059C">
              <w:rPr>
                <w:szCs w:val="22"/>
                <w:lang w:val="en-CA" w:eastAsia="zh-CN"/>
              </w:rPr>
              <w:t>compute average of forward reshap</w:t>
            </w:r>
            <w:r w:rsidR="007714CF">
              <w:rPr>
                <w:szCs w:val="22"/>
                <w:lang w:val="en-CA" w:eastAsia="zh-CN"/>
              </w:rPr>
              <w:t xml:space="preserve">ed inter predicted luma </w:t>
            </w:r>
            <w:r w:rsidR="007714CF">
              <w:rPr>
                <w:szCs w:val="22"/>
                <w:lang w:val="en-CA" w:eastAsia="zh-CN"/>
              </w:rPr>
              <w:lastRenderedPageBreak/>
              <w:t>values</w:t>
            </w:r>
            <w:r w:rsidR="007714CF">
              <w:rPr>
                <w:rFonts w:hint="eastAsia"/>
                <w:szCs w:val="22"/>
                <w:lang w:val="en-CA" w:eastAsia="zh-CN"/>
              </w:rPr>
              <w:t xml:space="preserve"> -- </w:t>
            </w:r>
            <w:r w:rsidR="007714CF" w:rsidRPr="0095059C">
              <w:rPr>
                <w:szCs w:val="22"/>
                <w:lang w:val="en-CA" w:eastAsia="zh-CN"/>
              </w:rPr>
              <w:t>avgY'</w:t>
            </w:r>
          </w:p>
          <w:p w14:paraId="52B12610" w14:textId="3DBF3A1F" w:rsidR="00254CFA" w:rsidRPr="00B8037E" w:rsidRDefault="00254CFA" w:rsidP="00336035">
            <w:pPr>
              <w:pStyle w:val="ListParagraph"/>
              <w:numPr>
                <w:ilvl w:val="0"/>
                <w:numId w:val="17"/>
              </w:numPr>
              <w:rPr>
                <w:color w:val="0070C0"/>
                <w:szCs w:val="22"/>
                <w:lang w:val="en-CA" w:eastAsia="zh-CN"/>
              </w:rPr>
            </w:pPr>
            <w:r w:rsidRPr="0095059C">
              <w:rPr>
                <w:szCs w:val="22"/>
                <w:lang w:val="en-CA" w:eastAsia="zh-CN"/>
              </w:rPr>
              <w:t>Find index idx</w:t>
            </w:r>
            <w:r w:rsidR="007714CF">
              <w:rPr>
                <w:rFonts w:hint="eastAsia"/>
                <w:szCs w:val="22"/>
                <w:lang w:val="en-CA" w:eastAsia="zh-CN"/>
              </w:rPr>
              <w:t>S</w:t>
            </w:r>
            <w:r w:rsidRPr="0095059C">
              <w:rPr>
                <w:szCs w:val="22"/>
                <w:lang w:val="en-CA" w:eastAsia="zh-CN"/>
              </w:rPr>
              <w:t xml:space="preserve"> where avgY'_TU belongs to inverse mapping PWL.</w:t>
            </w:r>
            <w:r w:rsidRPr="0095059C">
              <w:rPr>
                <w:rFonts w:hint="eastAsia"/>
                <w:szCs w:val="22"/>
                <w:lang w:val="en-CA" w:eastAsia="zh-CN"/>
              </w:rPr>
              <w:t xml:space="preserve"> This is done </w:t>
            </w:r>
            <w:r w:rsidRPr="00B8037E">
              <w:rPr>
                <w:rFonts w:hint="eastAsia"/>
                <w:color w:val="0070C0"/>
                <w:szCs w:val="22"/>
                <w:lang w:val="en-CA" w:eastAsia="zh-CN"/>
              </w:rPr>
              <w:t>by a for loop,</w:t>
            </w:r>
          </w:p>
          <w:p w14:paraId="084EC12E" w14:textId="77777777" w:rsidR="003C7B70" w:rsidRPr="00B8037E" w:rsidRDefault="003C7B70" w:rsidP="009A6C06">
            <w:pPr>
              <w:pStyle w:val="ListParagraph"/>
              <w:rPr>
                <w:color w:val="0070C0"/>
                <w:szCs w:val="22"/>
                <w:lang w:val="en-CA" w:eastAsia="zh-CN"/>
              </w:rPr>
            </w:pPr>
          </w:p>
          <w:p w14:paraId="567312EF" w14:textId="77777777" w:rsidR="003A7691" w:rsidRPr="00B8037E" w:rsidRDefault="00254CFA" w:rsidP="007714CF">
            <w:pPr>
              <w:pStyle w:val="ListParagraph"/>
              <w:rPr>
                <w:noProof/>
                <w:color w:val="0070C0"/>
                <w:sz w:val="20"/>
                <w:lang w:eastAsia="zh-CN"/>
              </w:rPr>
            </w:pPr>
            <w:r w:rsidRPr="00B8037E">
              <w:rPr>
                <w:noProof/>
                <w:color w:val="0070C0"/>
                <w:sz w:val="20"/>
              </w:rPr>
              <w:t>for( idxS = 0, idxFound = 0; idxS &lt;= MaxBinIdx; idxS++ ) {</w:t>
            </w:r>
            <w:r w:rsidRPr="00B8037E">
              <w:rPr>
                <w:noProof/>
                <w:color w:val="0070C0"/>
                <w:sz w:val="20"/>
              </w:rPr>
              <w:br/>
            </w:r>
            <w:r w:rsidRPr="00B8037E">
              <w:rPr>
                <w:noProof/>
                <w:color w:val="0070C0"/>
                <w:sz w:val="20"/>
              </w:rPr>
              <w:tab/>
              <w:t>if( (</w:t>
            </w:r>
            <w:bookmarkStart w:id="34" w:name="OLE_LINK297"/>
            <w:bookmarkStart w:id="35" w:name="OLE_LINK298"/>
            <w:r w:rsidRPr="00B8037E">
              <w:rPr>
                <w:noProof/>
                <w:color w:val="0070C0"/>
                <w:sz w:val="20"/>
              </w:rPr>
              <w:t>S &lt; ReshapePivot[ idxS</w:t>
            </w:r>
            <w:r w:rsidRPr="00B8037E">
              <w:rPr>
                <w:noProof/>
                <w:color w:val="0070C0"/>
                <w:lang w:eastAsia="ko-KR"/>
              </w:rPr>
              <w:t> </w:t>
            </w:r>
            <w:r w:rsidRPr="00B8037E">
              <w:rPr>
                <w:noProof/>
                <w:color w:val="0070C0"/>
                <w:sz w:val="20"/>
              </w:rPr>
              <w:t>+</w:t>
            </w:r>
            <w:r w:rsidRPr="00B8037E">
              <w:rPr>
                <w:noProof/>
                <w:color w:val="0070C0"/>
                <w:lang w:eastAsia="ko-KR"/>
              </w:rPr>
              <w:t> </w:t>
            </w:r>
            <w:r w:rsidRPr="00B8037E">
              <w:rPr>
                <w:noProof/>
                <w:color w:val="0070C0"/>
                <w:sz w:val="20"/>
              </w:rPr>
              <w:t xml:space="preserve">1 ] </w:t>
            </w:r>
            <w:bookmarkEnd w:id="34"/>
            <w:bookmarkEnd w:id="35"/>
            <w:r w:rsidRPr="00B8037E">
              <w:rPr>
                <w:noProof/>
                <w:color w:val="0070C0"/>
                <w:sz w:val="20"/>
              </w:rPr>
              <w:t>) {</w:t>
            </w:r>
            <w:r w:rsidRPr="00B8037E">
              <w:rPr>
                <w:noProof/>
                <w:color w:val="0070C0"/>
                <w:sz w:val="20"/>
              </w:rPr>
              <w:br/>
            </w:r>
            <w:r w:rsidRPr="00B8037E">
              <w:rPr>
                <w:noProof/>
                <w:color w:val="0070C0"/>
                <w:sz w:val="20"/>
              </w:rPr>
              <w:tab/>
            </w:r>
            <w:r w:rsidRPr="00B8037E">
              <w:rPr>
                <w:noProof/>
                <w:color w:val="0070C0"/>
                <w:sz w:val="20"/>
              </w:rPr>
              <w:tab/>
              <w:t>idxFound = 1</w:t>
            </w:r>
            <w:r w:rsidRPr="00B8037E">
              <w:rPr>
                <w:noProof/>
                <w:color w:val="0070C0"/>
                <w:sz w:val="20"/>
              </w:rPr>
              <w:br/>
            </w:r>
            <w:r w:rsidRPr="00B8037E">
              <w:rPr>
                <w:noProof/>
                <w:color w:val="0070C0"/>
                <w:sz w:val="20"/>
              </w:rPr>
              <w:tab/>
            </w:r>
            <w:r w:rsidRPr="00B8037E">
              <w:rPr>
                <w:noProof/>
                <w:color w:val="0070C0"/>
                <w:sz w:val="20"/>
              </w:rPr>
              <w:tab/>
              <w:t>break</w:t>
            </w:r>
            <w:r w:rsidRPr="00B8037E">
              <w:rPr>
                <w:noProof/>
                <w:color w:val="0070C0"/>
                <w:sz w:val="20"/>
              </w:rPr>
              <w:br/>
            </w:r>
            <w:r w:rsidRPr="00B8037E">
              <w:rPr>
                <w:noProof/>
                <w:color w:val="0070C0"/>
                <w:sz w:val="20"/>
              </w:rPr>
              <w:tab/>
              <w:t>}</w:t>
            </w:r>
            <w:r w:rsidRPr="00B8037E">
              <w:rPr>
                <w:noProof/>
                <w:color w:val="0070C0"/>
                <w:sz w:val="20"/>
              </w:rPr>
              <w:br/>
              <w:t>}</w:t>
            </w:r>
          </w:p>
          <w:p w14:paraId="19B58CA1" w14:textId="38E22D9B" w:rsidR="0083613C" w:rsidRPr="003A7691" w:rsidRDefault="003A7691" w:rsidP="00336035">
            <w:pPr>
              <w:pStyle w:val="ListParagraph"/>
              <w:numPr>
                <w:ilvl w:val="0"/>
                <w:numId w:val="17"/>
              </w:numPr>
              <w:rPr>
                <w:szCs w:val="22"/>
                <w:lang w:val="en-CA" w:eastAsia="zh-CN"/>
              </w:rPr>
            </w:pPr>
            <w:r w:rsidRPr="003A7691">
              <w:rPr>
                <w:rFonts w:hint="eastAsia"/>
                <w:iCs/>
                <w:lang w:eastAsia="zh-CN"/>
              </w:rPr>
              <w:t xml:space="preserve">S </w:t>
            </w:r>
            <w:r w:rsidRPr="003A7691">
              <w:rPr>
                <w:iCs/>
              </w:rPr>
              <w:t xml:space="preserve">= </w:t>
            </w:r>
            <w:r w:rsidR="00A1353A" w:rsidRPr="005B734C">
              <w:rPr>
                <w:iCs/>
              </w:rPr>
              <w:t>cScaleInv</w:t>
            </w:r>
            <w:r w:rsidRPr="003A7691">
              <w:rPr>
                <w:iCs/>
              </w:rPr>
              <w:t>[idx</w:t>
            </w:r>
            <w:r w:rsidRPr="003A7691">
              <w:rPr>
                <w:rFonts w:hint="eastAsia"/>
                <w:iCs/>
                <w:lang w:eastAsia="zh-CN"/>
              </w:rPr>
              <w:t>S</w:t>
            </w:r>
            <w:r w:rsidR="00DD639D">
              <w:rPr>
                <w:rFonts w:hint="eastAsia"/>
                <w:iCs/>
                <w:lang w:eastAsia="zh-CN"/>
              </w:rPr>
              <w:t>]</w:t>
            </w:r>
            <w:r w:rsidR="00254CFA" w:rsidRPr="003A7691">
              <w:rPr>
                <w:noProof/>
                <w:sz w:val="20"/>
              </w:rPr>
              <w:br/>
            </w:r>
          </w:p>
        </w:tc>
        <w:tc>
          <w:tcPr>
            <w:tcW w:w="4788" w:type="dxa"/>
          </w:tcPr>
          <w:p w14:paraId="3E99ED8C" w14:textId="27945988" w:rsidR="00336035" w:rsidRDefault="00336035" w:rsidP="00622A52">
            <w:pPr>
              <w:pStyle w:val="ListParagraph"/>
              <w:numPr>
                <w:ilvl w:val="0"/>
                <w:numId w:val="19"/>
              </w:numPr>
              <w:spacing w:before="240"/>
              <w:rPr>
                <w:szCs w:val="22"/>
                <w:lang w:val="en-CA" w:eastAsia="zh-CN"/>
              </w:rPr>
            </w:pPr>
            <w:r>
              <w:rPr>
                <w:rFonts w:hint="eastAsia"/>
                <w:szCs w:val="22"/>
                <w:lang w:val="en-CA" w:eastAsia="zh-CN"/>
              </w:rPr>
              <w:lastRenderedPageBreak/>
              <w:t xml:space="preserve">Find avgY in </w:t>
            </w:r>
            <w:r w:rsidRPr="00622A52">
              <w:rPr>
                <w:rFonts w:hint="eastAsia"/>
                <w:color w:val="C00000"/>
                <w:szCs w:val="22"/>
                <w:lang w:val="en-CA" w:eastAsia="zh-CN"/>
              </w:rPr>
              <w:t>original</w:t>
            </w:r>
            <w:r>
              <w:rPr>
                <w:rFonts w:hint="eastAsia"/>
                <w:szCs w:val="22"/>
                <w:lang w:val="en-CA" w:eastAsia="zh-CN"/>
              </w:rPr>
              <w:t xml:space="preserve"> domain</w:t>
            </w:r>
          </w:p>
          <w:p w14:paraId="32FD9E64" w14:textId="18501073" w:rsidR="00254CFA" w:rsidRPr="003A7691" w:rsidRDefault="00254CFA" w:rsidP="00336035">
            <w:pPr>
              <w:pStyle w:val="ListParagraph"/>
              <w:numPr>
                <w:ilvl w:val="0"/>
                <w:numId w:val="20"/>
              </w:numPr>
              <w:rPr>
                <w:color w:val="833C0B" w:themeColor="accent2" w:themeShade="80"/>
                <w:szCs w:val="22"/>
                <w:lang w:val="en-CA" w:eastAsia="zh-CN"/>
              </w:rPr>
            </w:pPr>
            <w:r w:rsidRPr="0095059C">
              <w:rPr>
                <w:szCs w:val="22"/>
                <w:lang w:val="en-CA" w:eastAsia="zh-CN"/>
              </w:rPr>
              <w:t>If intra mode, compute average of intra predicted luma values</w:t>
            </w:r>
            <w:r w:rsidRPr="00852378">
              <w:rPr>
                <w:rFonts w:hint="eastAsia"/>
                <w:szCs w:val="22"/>
                <w:lang w:val="en-CA" w:eastAsia="zh-CN"/>
              </w:rPr>
              <w:t xml:space="preserve">, </w:t>
            </w:r>
            <w:r w:rsidR="00313706" w:rsidRPr="00622A52">
              <w:rPr>
                <w:rFonts w:eastAsia="맑은 고딕" w:hint="eastAsia"/>
                <w:color w:val="C00000"/>
                <w:szCs w:val="22"/>
                <w:lang w:val="en-CA" w:eastAsia="ko-KR"/>
              </w:rPr>
              <w:t>and</w:t>
            </w:r>
            <w:r w:rsidRPr="00622A52">
              <w:rPr>
                <w:rFonts w:hint="eastAsia"/>
                <w:color w:val="C00000"/>
                <w:szCs w:val="22"/>
                <w:lang w:val="en-CA" w:eastAsia="zh-CN"/>
              </w:rPr>
              <w:t xml:space="preserve"> </w:t>
            </w:r>
            <w:r w:rsidR="00D708E7" w:rsidRPr="00622A52">
              <w:rPr>
                <w:rFonts w:hint="eastAsia"/>
                <w:color w:val="C00000"/>
                <w:szCs w:val="22"/>
                <w:lang w:val="en-CA" w:eastAsia="zh-CN"/>
              </w:rPr>
              <w:t>map the one average luma value to o</w:t>
            </w:r>
            <w:r w:rsidR="009B150B" w:rsidRPr="00622A52">
              <w:rPr>
                <w:rFonts w:hint="eastAsia"/>
                <w:color w:val="C00000"/>
                <w:szCs w:val="22"/>
                <w:lang w:val="en-CA" w:eastAsia="zh-CN"/>
              </w:rPr>
              <w:t>riginal domain</w:t>
            </w:r>
            <w:r w:rsidRPr="00852378">
              <w:rPr>
                <w:szCs w:val="22"/>
                <w:lang w:val="en-CA" w:eastAsia="zh-CN"/>
              </w:rPr>
              <w:t xml:space="preserve">; </w:t>
            </w:r>
          </w:p>
          <w:p w14:paraId="46B2368C" w14:textId="75CCA02E" w:rsidR="00254CFA" w:rsidRDefault="00254CFA" w:rsidP="00336035">
            <w:pPr>
              <w:pStyle w:val="ListParagraph"/>
              <w:numPr>
                <w:ilvl w:val="0"/>
                <w:numId w:val="20"/>
              </w:numPr>
              <w:rPr>
                <w:szCs w:val="22"/>
                <w:lang w:val="en-CA" w:eastAsia="zh-CN"/>
              </w:rPr>
            </w:pPr>
            <w:r w:rsidRPr="0095059C">
              <w:rPr>
                <w:rFonts w:hint="eastAsia"/>
                <w:szCs w:val="22"/>
                <w:lang w:val="en-CA" w:eastAsia="zh-CN"/>
              </w:rPr>
              <w:t>I</w:t>
            </w:r>
            <w:r w:rsidRPr="0095059C">
              <w:rPr>
                <w:szCs w:val="22"/>
                <w:lang w:val="en-CA" w:eastAsia="zh-CN"/>
              </w:rPr>
              <w:t>f inter mode, compute average of inter predicted luma values</w:t>
            </w:r>
            <w:r w:rsidR="003C7B70">
              <w:rPr>
                <w:rFonts w:eastAsia="맑은 고딕" w:hint="eastAsia"/>
                <w:szCs w:val="22"/>
                <w:lang w:val="en-CA" w:eastAsia="ko-KR"/>
              </w:rPr>
              <w:t xml:space="preserve"> and obtain</w:t>
            </w:r>
            <w:r w:rsidR="00007B7A">
              <w:rPr>
                <w:rFonts w:hint="eastAsia"/>
                <w:szCs w:val="22"/>
                <w:lang w:val="en-CA" w:eastAsia="zh-CN"/>
              </w:rPr>
              <w:t xml:space="preserve"> </w:t>
            </w:r>
            <w:r w:rsidR="00007B7A" w:rsidRPr="0095059C">
              <w:rPr>
                <w:szCs w:val="22"/>
                <w:lang w:val="en-CA" w:eastAsia="zh-CN"/>
              </w:rPr>
              <w:t>avgY</w:t>
            </w:r>
            <w:r w:rsidRPr="0095059C">
              <w:rPr>
                <w:szCs w:val="22"/>
                <w:lang w:val="en-CA" w:eastAsia="zh-CN"/>
              </w:rPr>
              <w:t xml:space="preserve">. </w:t>
            </w:r>
          </w:p>
          <w:p w14:paraId="32267CE7" w14:textId="77777777" w:rsidR="00007B7A" w:rsidRPr="0095059C" w:rsidRDefault="00007B7A" w:rsidP="00007B7A">
            <w:pPr>
              <w:pStyle w:val="ListParagraph"/>
              <w:rPr>
                <w:szCs w:val="22"/>
                <w:lang w:val="en-CA" w:eastAsia="zh-CN"/>
              </w:rPr>
            </w:pPr>
          </w:p>
          <w:p w14:paraId="3DE378FE" w14:textId="0981CDDC" w:rsidR="007714CF" w:rsidRPr="00254CFA" w:rsidRDefault="00254CFA" w:rsidP="00336035">
            <w:pPr>
              <w:pStyle w:val="ListParagraph"/>
              <w:numPr>
                <w:ilvl w:val="0"/>
                <w:numId w:val="19"/>
              </w:numPr>
              <w:rPr>
                <w:szCs w:val="22"/>
                <w:lang w:val="en-CA" w:eastAsia="zh-CN"/>
              </w:rPr>
            </w:pPr>
            <w:r>
              <w:rPr>
                <w:rFonts w:hint="eastAsia"/>
                <w:szCs w:val="22"/>
                <w:lang w:val="en-CA" w:eastAsia="zh-CN"/>
              </w:rPr>
              <w:t>The</w:t>
            </w:r>
            <w:r w:rsidRPr="0095059C">
              <w:rPr>
                <w:szCs w:val="22"/>
                <w:lang w:val="en-CA" w:eastAsia="zh-CN"/>
              </w:rPr>
              <w:t xml:space="preserve"> </w:t>
            </w:r>
            <w:r w:rsidR="00007B7A">
              <w:rPr>
                <w:rFonts w:hint="eastAsia"/>
                <w:szCs w:val="22"/>
                <w:lang w:val="en-CA" w:eastAsia="zh-CN"/>
              </w:rPr>
              <w:t>index</w:t>
            </w:r>
            <w:r w:rsidRPr="0095059C">
              <w:rPr>
                <w:szCs w:val="22"/>
                <w:lang w:val="en-CA" w:eastAsia="zh-CN"/>
              </w:rPr>
              <w:t xml:space="preserve"> idx</w:t>
            </w:r>
            <w:r w:rsidR="00007B7A">
              <w:rPr>
                <w:rFonts w:hint="eastAsia"/>
                <w:szCs w:val="22"/>
                <w:lang w:val="en-CA" w:eastAsia="zh-CN"/>
              </w:rPr>
              <w:t>S</w:t>
            </w:r>
            <w:r w:rsidRPr="0095059C">
              <w:rPr>
                <w:szCs w:val="22"/>
                <w:lang w:val="en-CA" w:eastAsia="zh-CN"/>
              </w:rPr>
              <w:t xml:space="preserve"> where </w:t>
            </w:r>
            <w:r>
              <w:rPr>
                <w:szCs w:val="22"/>
                <w:lang w:val="en-CA" w:eastAsia="zh-CN"/>
              </w:rPr>
              <w:t>avgY</w:t>
            </w:r>
            <w:r w:rsidRPr="0095059C">
              <w:rPr>
                <w:szCs w:val="22"/>
                <w:lang w:val="en-CA" w:eastAsia="zh-CN"/>
              </w:rPr>
              <w:t xml:space="preserve">_TU belongs to </w:t>
            </w:r>
            <w:r>
              <w:rPr>
                <w:rFonts w:hint="eastAsia"/>
                <w:szCs w:val="22"/>
                <w:lang w:val="en-CA" w:eastAsia="zh-CN"/>
              </w:rPr>
              <w:t xml:space="preserve">can be </w:t>
            </w:r>
            <w:r>
              <w:rPr>
                <w:szCs w:val="22"/>
                <w:lang w:val="en-CA" w:eastAsia="zh-CN"/>
              </w:rPr>
              <w:t>easily</w:t>
            </w:r>
            <w:r>
              <w:rPr>
                <w:rFonts w:hint="eastAsia"/>
                <w:szCs w:val="22"/>
                <w:lang w:val="en-CA" w:eastAsia="zh-CN"/>
              </w:rPr>
              <w:t xml:space="preserve"> found by </w:t>
            </w:r>
          </w:p>
          <w:p w14:paraId="1ABF813C" w14:textId="716ECCD9" w:rsidR="00254CFA" w:rsidRPr="00254CFA" w:rsidRDefault="007714CF" w:rsidP="007714CF">
            <w:pPr>
              <w:pStyle w:val="ListParagraph"/>
              <w:rPr>
                <w:szCs w:val="22"/>
                <w:lang w:val="en-CA" w:eastAsia="zh-CN"/>
              </w:rPr>
            </w:pPr>
            <w:r w:rsidRPr="00622A52">
              <w:rPr>
                <w:noProof/>
                <w:color w:val="C00000"/>
                <w:sz w:val="20"/>
              </w:rPr>
              <w:t xml:space="preserve">idxS </w:t>
            </w:r>
            <w:r w:rsidRPr="00622A52">
              <w:rPr>
                <w:rFonts w:hint="eastAsia"/>
                <w:color w:val="C00000"/>
                <w:szCs w:val="22"/>
                <w:lang w:val="en-CA" w:eastAsia="zh-CN"/>
              </w:rPr>
              <w:t xml:space="preserve">= </w:t>
            </w:r>
            <w:r w:rsidR="00254CFA" w:rsidRPr="00622A52">
              <w:rPr>
                <w:color w:val="C00000"/>
                <w:szCs w:val="22"/>
                <w:lang w:val="en-CA" w:eastAsia="zh-CN"/>
              </w:rPr>
              <w:t xml:space="preserve">avgY &gt;&gt; </w:t>
            </w:r>
            <w:r w:rsidR="00254CFA" w:rsidRPr="00622A52">
              <w:rPr>
                <w:rFonts w:hint="eastAsia"/>
                <w:color w:val="C00000"/>
                <w:szCs w:val="22"/>
                <w:lang w:val="en-CA" w:eastAsia="zh-CN"/>
              </w:rPr>
              <w:t>nShift,</w:t>
            </w:r>
            <w:r w:rsidR="00254CFA" w:rsidRPr="00254CFA">
              <w:rPr>
                <w:rFonts w:ascii="Consolas" w:hAnsi="Consolas" w:cs="Consolas" w:hint="eastAsia"/>
                <w:color w:val="000000"/>
                <w:sz w:val="19"/>
                <w:szCs w:val="19"/>
                <w:lang w:eastAsia="zh-CN"/>
              </w:rPr>
              <w:t xml:space="preserve"> </w:t>
            </w:r>
          </w:p>
          <w:p w14:paraId="4DC73E64" w14:textId="77777777" w:rsidR="0083613C" w:rsidRDefault="0083613C" w:rsidP="00C95074">
            <w:pPr>
              <w:rPr>
                <w:szCs w:val="22"/>
                <w:lang w:val="en-CA" w:eastAsia="zh-CN"/>
              </w:rPr>
            </w:pPr>
          </w:p>
          <w:p w14:paraId="6FB1677B" w14:textId="3DB0E8E7" w:rsidR="007714CF" w:rsidRPr="003A7691" w:rsidRDefault="003A7691" w:rsidP="00336035">
            <w:pPr>
              <w:pStyle w:val="ListParagraph"/>
              <w:numPr>
                <w:ilvl w:val="0"/>
                <w:numId w:val="19"/>
              </w:numPr>
              <w:rPr>
                <w:szCs w:val="22"/>
                <w:lang w:val="en-CA" w:eastAsia="zh-CN"/>
              </w:rPr>
            </w:pPr>
            <w:r w:rsidRPr="003A7691">
              <w:rPr>
                <w:rFonts w:hint="eastAsia"/>
                <w:iCs/>
                <w:lang w:eastAsia="zh-CN"/>
              </w:rPr>
              <w:t xml:space="preserve">S </w:t>
            </w:r>
            <w:r w:rsidRPr="003A7691">
              <w:rPr>
                <w:iCs/>
              </w:rPr>
              <w:t xml:space="preserve">= </w:t>
            </w:r>
            <w:r w:rsidR="00A1353A" w:rsidRPr="005B734C">
              <w:rPr>
                <w:iCs/>
              </w:rPr>
              <w:t>cScaleInv</w:t>
            </w:r>
            <w:r w:rsidRPr="003A7691">
              <w:rPr>
                <w:iCs/>
              </w:rPr>
              <w:t>[idx</w:t>
            </w:r>
            <w:r w:rsidRPr="003A7691">
              <w:rPr>
                <w:rFonts w:hint="eastAsia"/>
                <w:iCs/>
                <w:lang w:eastAsia="zh-CN"/>
              </w:rPr>
              <w:t>S</w:t>
            </w:r>
            <w:r w:rsidR="00DD639D">
              <w:rPr>
                <w:rFonts w:hint="eastAsia"/>
                <w:iCs/>
                <w:lang w:eastAsia="zh-CN"/>
              </w:rPr>
              <w:t>]</w:t>
            </w:r>
          </w:p>
          <w:p w14:paraId="03DBBBC5" w14:textId="77777777" w:rsidR="007714CF" w:rsidRDefault="007714CF" w:rsidP="00C95074">
            <w:pPr>
              <w:rPr>
                <w:szCs w:val="22"/>
                <w:lang w:val="en-CA" w:eastAsia="zh-CN"/>
              </w:rPr>
            </w:pPr>
          </w:p>
          <w:p w14:paraId="64E0C2FE" w14:textId="3B8653B2" w:rsidR="007714CF" w:rsidRDefault="007714CF" w:rsidP="001454C4">
            <w:pPr>
              <w:rPr>
                <w:szCs w:val="22"/>
                <w:lang w:val="en-CA" w:eastAsia="zh-CN"/>
              </w:rPr>
            </w:pPr>
            <w:r>
              <w:rPr>
                <w:rFonts w:ascii="Consolas" w:hAnsi="Consolas" w:cs="Consolas" w:hint="eastAsia"/>
                <w:color w:val="000000"/>
                <w:sz w:val="19"/>
                <w:szCs w:val="19"/>
                <w:lang w:eastAsia="zh-CN"/>
              </w:rPr>
              <w:t>Note</w:t>
            </w:r>
            <w:r>
              <w:rPr>
                <w:rFonts w:ascii="Consolas" w:hAnsi="Consolas" w:cs="Consolas"/>
                <w:color w:val="000000"/>
                <w:sz w:val="19"/>
                <w:szCs w:val="19"/>
                <w:lang w:eastAsia="zh-CN"/>
              </w:rPr>
              <w:t>:</w:t>
            </w:r>
            <w:r>
              <w:rPr>
                <w:rFonts w:ascii="Consolas" w:hAnsi="Consolas" w:cs="Consolas" w:hint="eastAsia"/>
                <w:color w:val="000000"/>
                <w:sz w:val="19"/>
                <w:szCs w:val="19"/>
                <w:lang w:eastAsia="zh-CN"/>
              </w:rPr>
              <w:t xml:space="preserve"> nShift equals to</w:t>
            </w:r>
            <w:r>
              <w:rPr>
                <w:rFonts w:eastAsia="SimSun" w:hint="eastAsia"/>
                <w:lang w:val="en-CA" w:eastAsia="zh-CN"/>
              </w:rPr>
              <w:t xml:space="preserve"> log2 of the reshaper piece length. This is already know</w:t>
            </w:r>
            <w:r w:rsidR="00490A89">
              <w:rPr>
                <w:rFonts w:eastAsia="SimSun" w:hint="eastAsia"/>
                <w:lang w:val="en-CA" w:eastAsia="zh-CN"/>
              </w:rPr>
              <w:t>n</w:t>
            </w:r>
            <w:r>
              <w:rPr>
                <w:rFonts w:eastAsia="SimSun" w:hint="eastAsia"/>
                <w:lang w:val="en-CA" w:eastAsia="zh-CN"/>
              </w:rPr>
              <w:t xml:space="preserve">. For 10bit input and 16 pieces </w:t>
            </w:r>
            <w:r w:rsidR="001454C4">
              <w:rPr>
                <w:rFonts w:eastAsia="SimSun" w:hint="eastAsia"/>
                <w:lang w:val="en-CA" w:eastAsia="zh-CN"/>
              </w:rPr>
              <w:t>PWL mapping</w:t>
            </w:r>
            <w:r>
              <w:rPr>
                <w:rFonts w:eastAsia="SimSun" w:hint="eastAsia"/>
                <w:lang w:val="en-CA" w:eastAsia="zh-CN"/>
              </w:rPr>
              <w:t xml:space="preserve">, </w:t>
            </w:r>
            <w:r>
              <w:rPr>
                <w:rFonts w:ascii="Consolas" w:hAnsi="Consolas" w:cs="Consolas" w:hint="eastAsia"/>
                <w:color w:val="000000"/>
                <w:sz w:val="19"/>
                <w:szCs w:val="19"/>
                <w:lang w:eastAsia="zh-CN"/>
              </w:rPr>
              <w:t>nShift</w:t>
            </w:r>
            <w:r w:rsidR="003C7B70">
              <w:rPr>
                <w:rFonts w:eastAsia="맑은 고딕" w:hint="eastAsia"/>
                <w:lang w:val="en-CA" w:eastAsia="ko-KR"/>
              </w:rPr>
              <w:t xml:space="preserve"> equal</w:t>
            </w:r>
            <w:r w:rsidR="00852378">
              <w:rPr>
                <w:rFonts w:eastAsia="맑은 고딕" w:hint="eastAsia"/>
                <w:lang w:val="en-CA" w:eastAsia="zh-CN"/>
              </w:rPr>
              <w:t>s</w:t>
            </w:r>
            <w:r w:rsidR="003C7B70">
              <w:rPr>
                <w:rFonts w:eastAsia="맑은 고딕" w:hint="eastAsia"/>
                <w:lang w:val="en-CA" w:eastAsia="ko-KR"/>
              </w:rPr>
              <w:t xml:space="preserve"> to </w:t>
            </w:r>
            <w:r>
              <w:rPr>
                <w:rFonts w:eastAsia="SimSun" w:hint="eastAsia"/>
                <w:lang w:val="en-CA" w:eastAsia="zh-CN"/>
              </w:rPr>
              <w:t xml:space="preserve">6 . </w:t>
            </w:r>
          </w:p>
        </w:tc>
      </w:tr>
    </w:tbl>
    <w:p w14:paraId="1ECE0F21" w14:textId="77777777" w:rsidR="0083613C" w:rsidRDefault="0083613C" w:rsidP="00C95074">
      <w:pPr>
        <w:rPr>
          <w:szCs w:val="22"/>
          <w:lang w:val="en-CA" w:eastAsia="zh-CN"/>
        </w:rPr>
      </w:pPr>
    </w:p>
    <w:p w14:paraId="4D4FDDED" w14:textId="77777777" w:rsidR="007714CF" w:rsidRDefault="007714CF" w:rsidP="00C95074">
      <w:pPr>
        <w:rPr>
          <w:szCs w:val="22"/>
          <w:lang w:val="en-CA" w:eastAsia="zh-CN"/>
        </w:rPr>
      </w:pPr>
      <w:r>
        <w:rPr>
          <w:rFonts w:hint="eastAsia"/>
          <w:szCs w:val="22"/>
          <w:lang w:val="en-CA" w:eastAsia="zh-CN"/>
        </w:rPr>
        <w:t>The proposed method has several advantages:</w:t>
      </w:r>
    </w:p>
    <w:p w14:paraId="1E9896D4" w14:textId="43019AD8" w:rsidR="007714CF" w:rsidRDefault="00541509" w:rsidP="007714CF">
      <w:pPr>
        <w:pStyle w:val="ListParagraph"/>
        <w:numPr>
          <w:ilvl w:val="0"/>
          <w:numId w:val="15"/>
        </w:numPr>
        <w:rPr>
          <w:szCs w:val="22"/>
          <w:lang w:val="en-CA" w:eastAsia="zh-CN"/>
        </w:rPr>
      </w:pPr>
      <w:r>
        <w:rPr>
          <w:rFonts w:hint="eastAsia"/>
          <w:szCs w:val="22"/>
          <w:lang w:val="en-CA" w:eastAsia="zh-CN"/>
        </w:rPr>
        <w:t>For step 2, i</w:t>
      </w:r>
      <w:r w:rsidR="007714CF">
        <w:rPr>
          <w:szCs w:val="22"/>
          <w:lang w:val="en-CA" w:eastAsia="zh-CN"/>
        </w:rPr>
        <w:t>t does not need a</w:t>
      </w:r>
      <w:r w:rsidR="003F73BA">
        <w:rPr>
          <w:rFonts w:hint="eastAsia"/>
          <w:szCs w:val="22"/>
          <w:lang w:val="en-CA" w:eastAsia="zh-CN"/>
        </w:rPr>
        <w:t>n</w:t>
      </w:r>
      <w:r w:rsidR="007714CF">
        <w:rPr>
          <w:szCs w:val="22"/>
          <w:lang w:val="en-CA" w:eastAsia="zh-CN"/>
        </w:rPr>
        <w:t xml:space="preserve"> </w:t>
      </w:r>
      <w:r w:rsidR="003F73BA">
        <w:rPr>
          <w:rFonts w:hint="eastAsia"/>
          <w:szCs w:val="22"/>
          <w:lang w:val="en-CA" w:eastAsia="zh-CN"/>
        </w:rPr>
        <w:t xml:space="preserve">iterative process (a </w:t>
      </w:r>
      <w:r w:rsidR="00093E29">
        <w:rPr>
          <w:rFonts w:hint="eastAsia"/>
          <w:szCs w:val="22"/>
          <w:lang w:val="en-CA" w:eastAsia="zh-CN"/>
        </w:rPr>
        <w:t xml:space="preserve">for </w:t>
      </w:r>
      <w:r w:rsidR="007714CF">
        <w:rPr>
          <w:szCs w:val="22"/>
          <w:lang w:val="en-CA" w:eastAsia="zh-CN"/>
        </w:rPr>
        <w:t>loop</w:t>
      </w:r>
      <w:r w:rsidR="003F73BA">
        <w:rPr>
          <w:rFonts w:hint="eastAsia"/>
          <w:szCs w:val="22"/>
          <w:lang w:val="en-CA" w:eastAsia="zh-CN"/>
        </w:rPr>
        <w:t>)</w:t>
      </w:r>
      <w:r w:rsidR="007714CF">
        <w:rPr>
          <w:szCs w:val="22"/>
          <w:lang w:val="en-CA" w:eastAsia="zh-CN"/>
        </w:rPr>
        <w:t xml:space="preserve"> to find idxS where avgY </w:t>
      </w:r>
      <w:r w:rsidR="007714CF">
        <w:rPr>
          <w:rFonts w:hint="eastAsia"/>
          <w:szCs w:val="22"/>
          <w:lang w:val="en-CA" w:eastAsia="zh-CN"/>
        </w:rPr>
        <w:t xml:space="preserve">belongs to. This </w:t>
      </w:r>
      <w:r w:rsidR="009F1991">
        <w:rPr>
          <w:rFonts w:hint="eastAsia"/>
          <w:szCs w:val="22"/>
          <w:lang w:val="en-CA" w:eastAsia="zh-CN"/>
        </w:rPr>
        <w:t>is</w:t>
      </w:r>
      <w:r w:rsidR="007714CF">
        <w:rPr>
          <w:rFonts w:hint="eastAsia"/>
          <w:szCs w:val="22"/>
          <w:lang w:val="en-CA" w:eastAsia="zh-CN"/>
        </w:rPr>
        <w:t xml:space="preserve"> easily </w:t>
      </w:r>
      <w:r w:rsidR="009F1991">
        <w:rPr>
          <w:rFonts w:hint="eastAsia"/>
          <w:szCs w:val="22"/>
          <w:lang w:val="en-CA" w:eastAsia="zh-CN"/>
        </w:rPr>
        <w:t xml:space="preserve">done </w:t>
      </w:r>
      <w:r w:rsidR="00522025">
        <w:rPr>
          <w:rFonts w:hint="eastAsia"/>
          <w:szCs w:val="22"/>
          <w:lang w:val="en-CA" w:eastAsia="zh-CN"/>
        </w:rPr>
        <w:t>by</w:t>
      </w:r>
      <w:r w:rsidR="007714CF">
        <w:rPr>
          <w:rFonts w:hint="eastAsia"/>
          <w:szCs w:val="22"/>
          <w:lang w:val="en-CA" w:eastAsia="zh-CN"/>
        </w:rPr>
        <w:t xml:space="preserve"> a shift.</w:t>
      </w:r>
    </w:p>
    <w:p w14:paraId="4C59324D" w14:textId="49B5ADEE" w:rsidR="007714CF" w:rsidRDefault="00DD639D" w:rsidP="007714CF">
      <w:pPr>
        <w:pStyle w:val="ListParagraph"/>
        <w:numPr>
          <w:ilvl w:val="0"/>
          <w:numId w:val="15"/>
        </w:numPr>
        <w:rPr>
          <w:szCs w:val="22"/>
          <w:lang w:val="en-CA" w:eastAsia="zh-CN"/>
        </w:rPr>
      </w:pPr>
      <w:r>
        <w:rPr>
          <w:rFonts w:hint="eastAsia"/>
          <w:szCs w:val="22"/>
          <w:lang w:val="en-CA" w:eastAsia="zh-CN"/>
        </w:rPr>
        <w:t xml:space="preserve">For the inverse </w:t>
      </w:r>
      <w:r w:rsidR="00147AEC">
        <w:rPr>
          <w:rFonts w:hint="eastAsia"/>
          <w:szCs w:val="22"/>
          <w:lang w:val="en-CA" w:eastAsia="zh-CN"/>
        </w:rPr>
        <w:t>mapping</w:t>
      </w:r>
      <w:r>
        <w:rPr>
          <w:rFonts w:hint="eastAsia"/>
          <w:szCs w:val="22"/>
          <w:lang w:val="en-CA" w:eastAsia="zh-CN"/>
        </w:rPr>
        <w:t xml:space="preserve"> of intra block, i</w:t>
      </w:r>
      <w:r w:rsidR="007714CF">
        <w:rPr>
          <w:rFonts w:hint="eastAsia"/>
          <w:szCs w:val="22"/>
          <w:lang w:val="en-CA" w:eastAsia="zh-CN"/>
        </w:rPr>
        <w:t xml:space="preserve">t does the </w:t>
      </w:r>
      <w:r w:rsidR="007714CF">
        <w:rPr>
          <w:szCs w:val="22"/>
          <w:lang w:val="en-CA" w:eastAsia="zh-CN"/>
        </w:rPr>
        <w:t>average</w:t>
      </w:r>
      <w:r w:rsidR="007714CF">
        <w:rPr>
          <w:rFonts w:hint="eastAsia"/>
          <w:szCs w:val="22"/>
          <w:lang w:val="en-CA" w:eastAsia="zh-CN"/>
        </w:rPr>
        <w:t xml:space="preserve"> </w:t>
      </w:r>
      <w:r w:rsidR="007C16B9">
        <w:rPr>
          <w:rFonts w:hint="eastAsia"/>
          <w:szCs w:val="22"/>
          <w:lang w:val="en-CA" w:eastAsia="zh-CN"/>
        </w:rPr>
        <w:t xml:space="preserve">of the block </w:t>
      </w:r>
      <w:r w:rsidR="007714CF">
        <w:rPr>
          <w:rFonts w:hint="eastAsia"/>
          <w:szCs w:val="22"/>
          <w:lang w:val="en-CA" w:eastAsia="zh-CN"/>
        </w:rPr>
        <w:t>first, the</w:t>
      </w:r>
      <w:r w:rsidR="007C16B9">
        <w:rPr>
          <w:rFonts w:hint="eastAsia"/>
          <w:szCs w:val="22"/>
          <w:lang w:val="en-CA" w:eastAsia="zh-CN"/>
        </w:rPr>
        <w:t>n</w:t>
      </w:r>
      <w:r w:rsidR="007714CF">
        <w:rPr>
          <w:rFonts w:hint="eastAsia"/>
          <w:szCs w:val="22"/>
          <w:lang w:val="en-CA" w:eastAsia="zh-CN"/>
        </w:rPr>
        <w:t xml:space="preserve"> only need to </w:t>
      </w:r>
      <w:r w:rsidR="00E00746">
        <w:rPr>
          <w:rFonts w:hint="eastAsia"/>
          <w:szCs w:val="22"/>
          <w:lang w:val="en-CA" w:eastAsia="zh-CN"/>
        </w:rPr>
        <w:t>do</w:t>
      </w:r>
      <w:r w:rsidR="00FA3A07">
        <w:rPr>
          <w:rFonts w:hint="eastAsia"/>
          <w:szCs w:val="22"/>
          <w:lang w:val="en-CA" w:eastAsia="zh-CN"/>
        </w:rPr>
        <w:t xml:space="preserve"> </w:t>
      </w:r>
      <w:r w:rsidR="007714CF">
        <w:rPr>
          <w:rFonts w:hint="eastAsia"/>
          <w:szCs w:val="22"/>
          <w:lang w:val="en-CA" w:eastAsia="zh-CN"/>
        </w:rPr>
        <w:t>map</w:t>
      </w:r>
      <w:r w:rsidR="00FA3A07">
        <w:rPr>
          <w:rFonts w:hint="eastAsia"/>
          <w:szCs w:val="22"/>
          <w:lang w:val="en-CA" w:eastAsia="zh-CN"/>
        </w:rPr>
        <w:t>ping</w:t>
      </w:r>
      <w:r w:rsidR="007714CF">
        <w:rPr>
          <w:rFonts w:hint="eastAsia"/>
          <w:szCs w:val="22"/>
          <w:lang w:val="en-CA" w:eastAsia="zh-CN"/>
        </w:rPr>
        <w:t xml:space="preserve"> </w:t>
      </w:r>
      <w:r w:rsidR="007C16B9">
        <w:rPr>
          <w:rFonts w:hint="eastAsia"/>
          <w:szCs w:val="22"/>
          <w:lang w:val="en-CA" w:eastAsia="zh-CN"/>
        </w:rPr>
        <w:t xml:space="preserve">on </w:t>
      </w:r>
      <w:r w:rsidR="007714CF">
        <w:rPr>
          <w:rFonts w:hint="eastAsia"/>
          <w:szCs w:val="22"/>
          <w:lang w:val="en-CA" w:eastAsia="zh-CN"/>
        </w:rPr>
        <w:t xml:space="preserve">one </w:t>
      </w:r>
      <w:r w:rsidR="006C4681">
        <w:rPr>
          <w:rFonts w:hint="eastAsia"/>
          <w:szCs w:val="22"/>
          <w:lang w:val="en-CA" w:eastAsia="zh-CN"/>
        </w:rPr>
        <w:t>luma</w:t>
      </w:r>
      <w:r w:rsidR="007C16B9">
        <w:rPr>
          <w:rFonts w:hint="eastAsia"/>
          <w:szCs w:val="22"/>
          <w:lang w:val="en-CA" w:eastAsia="zh-CN"/>
        </w:rPr>
        <w:t xml:space="preserve"> </w:t>
      </w:r>
      <w:r w:rsidR="007714CF">
        <w:rPr>
          <w:rFonts w:hint="eastAsia"/>
          <w:szCs w:val="22"/>
          <w:lang w:val="en-CA" w:eastAsia="zh-CN"/>
        </w:rPr>
        <w:t>value</w:t>
      </w:r>
      <w:r w:rsidR="00381804">
        <w:rPr>
          <w:rFonts w:hint="eastAsia"/>
          <w:szCs w:val="22"/>
          <w:lang w:val="en-CA" w:eastAsia="zh-CN"/>
        </w:rPr>
        <w:t xml:space="preserve"> instead of a block</w:t>
      </w:r>
      <w:r w:rsidR="007714CF">
        <w:rPr>
          <w:rFonts w:hint="eastAsia"/>
          <w:szCs w:val="22"/>
          <w:lang w:val="en-CA" w:eastAsia="zh-CN"/>
        </w:rPr>
        <w:t xml:space="preserve">, this further reduces the </w:t>
      </w:r>
      <w:r w:rsidR="009901A3">
        <w:rPr>
          <w:rFonts w:hint="eastAsia"/>
          <w:szCs w:val="22"/>
          <w:lang w:val="en-CA" w:eastAsia="zh-CN"/>
        </w:rPr>
        <w:t xml:space="preserve">number of </w:t>
      </w:r>
      <w:r w:rsidR="00FA3A07">
        <w:rPr>
          <w:rFonts w:hint="eastAsia"/>
          <w:szCs w:val="22"/>
          <w:lang w:val="en-CA" w:eastAsia="zh-CN"/>
        </w:rPr>
        <w:t>mapping operations.</w:t>
      </w:r>
    </w:p>
    <w:p w14:paraId="5836D119" w14:textId="04875BFF" w:rsidR="0095059C" w:rsidRDefault="00EA6EC9" w:rsidP="00C95074">
      <w:pPr>
        <w:pStyle w:val="ListParagraph"/>
        <w:numPr>
          <w:ilvl w:val="0"/>
          <w:numId w:val="15"/>
        </w:numPr>
        <w:rPr>
          <w:szCs w:val="22"/>
          <w:lang w:val="en-CA" w:eastAsia="zh-CN"/>
        </w:rPr>
      </w:pPr>
      <w:r w:rsidRPr="00EA6EC9">
        <w:rPr>
          <w:rFonts w:hint="eastAsia"/>
          <w:szCs w:val="22"/>
          <w:lang w:val="en-CA" w:eastAsia="zh-CN"/>
        </w:rPr>
        <w:t xml:space="preserve">For inter blocks, </w:t>
      </w:r>
      <w:r w:rsidRPr="00EA6EC9">
        <w:rPr>
          <w:szCs w:val="22"/>
          <w:lang w:val="en-CA" w:eastAsia="zh-CN"/>
        </w:rPr>
        <w:t>the</w:t>
      </w:r>
      <w:r w:rsidRPr="00EA6EC9">
        <w:rPr>
          <w:rFonts w:hint="eastAsia"/>
          <w:szCs w:val="22"/>
          <w:lang w:val="en-CA" w:eastAsia="zh-CN"/>
        </w:rPr>
        <w:t xml:space="preserve"> proposed method does not need forward mapping. The inverse mapping is done to intra blocks instead. On average, there are less intra blocks or CIIP blocks in inter slices than pure inter blocks. So moving the mapping to intra blocks may save some operations on average.</w:t>
      </w:r>
      <w:r w:rsidR="006C4681">
        <w:rPr>
          <w:rFonts w:hint="eastAsia"/>
          <w:szCs w:val="22"/>
          <w:lang w:val="en-CA" w:eastAsia="zh-CN"/>
        </w:rPr>
        <w:t xml:space="preserve"> For intra block, </w:t>
      </w:r>
      <w:r w:rsidR="00B1357D">
        <w:rPr>
          <w:rFonts w:hint="eastAsia"/>
          <w:szCs w:val="22"/>
          <w:lang w:val="en-CA" w:eastAsia="zh-CN"/>
        </w:rPr>
        <w:t xml:space="preserve">comparing to existing approach in VTM4, it only adds </w:t>
      </w:r>
      <w:r w:rsidR="006C4681">
        <w:rPr>
          <w:rFonts w:hint="eastAsia"/>
          <w:szCs w:val="22"/>
          <w:lang w:val="en-CA" w:eastAsia="zh-CN"/>
        </w:rPr>
        <w:t xml:space="preserve">mapping </w:t>
      </w:r>
      <w:r w:rsidR="00A31CA7">
        <w:rPr>
          <w:rFonts w:hint="eastAsia"/>
          <w:szCs w:val="22"/>
          <w:lang w:val="en-CA" w:eastAsia="zh-CN"/>
        </w:rPr>
        <w:t xml:space="preserve">process </w:t>
      </w:r>
      <w:r w:rsidR="006C4681">
        <w:rPr>
          <w:rFonts w:hint="eastAsia"/>
          <w:szCs w:val="22"/>
          <w:lang w:val="en-CA" w:eastAsia="zh-CN"/>
        </w:rPr>
        <w:t xml:space="preserve">to one luma value, while it saves the </w:t>
      </w:r>
      <w:r w:rsidR="00F03561">
        <w:rPr>
          <w:rFonts w:hint="eastAsia"/>
          <w:szCs w:val="22"/>
          <w:lang w:val="en-CA" w:eastAsia="zh-CN"/>
        </w:rPr>
        <w:t xml:space="preserve">iterative </w:t>
      </w:r>
      <w:r w:rsidR="006C4681">
        <w:rPr>
          <w:rFonts w:hint="eastAsia"/>
          <w:szCs w:val="22"/>
          <w:lang w:val="en-CA" w:eastAsia="zh-CN"/>
        </w:rPr>
        <w:t>for loop, so the overall complexity is still less</w:t>
      </w:r>
      <w:r w:rsidR="00B1357D" w:rsidRPr="00B1357D">
        <w:rPr>
          <w:rFonts w:hint="eastAsia"/>
          <w:szCs w:val="22"/>
          <w:lang w:val="en-CA" w:eastAsia="zh-CN"/>
        </w:rPr>
        <w:t xml:space="preserve"> </w:t>
      </w:r>
      <w:r w:rsidR="00B1357D">
        <w:rPr>
          <w:rFonts w:hint="eastAsia"/>
          <w:szCs w:val="22"/>
          <w:lang w:val="en-CA" w:eastAsia="zh-CN"/>
        </w:rPr>
        <w:t>for intra block</w:t>
      </w:r>
      <w:r w:rsidR="006C4681">
        <w:rPr>
          <w:rFonts w:hint="eastAsia"/>
          <w:szCs w:val="22"/>
          <w:lang w:val="en-CA" w:eastAsia="zh-CN"/>
        </w:rPr>
        <w:t>.</w:t>
      </w:r>
    </w:p>
    <w:p w14:paraId="692D5373" w14:textId="77777777" w:rsidR="005D7502" w:rsidRDefault="005D7502" w:rsidP="005D7502">
      <w:pPr>
        <w:pStyle w:val="ListParagraph"/>
        <w:rPr>
          <w:szCs w:val="22"/>
          <w:lang w:val="en-CA" w:eastAsia="zh-CN"/>
        </w:rPr>
      </w:pPr>
    </w:p>
    <w:p w14:paraId="1CD17364" w14:textId="1A9C8262" w:rsidR="00A560B1" w:rsidRPr="00A560B1" w:rsidRDefault="00657E69" w:rsidP="00A560B1">
      <w:pPr>
        <w:rPr>
          <w:szCs w:val="22"/>
          <w:lang w:val="en-CA" w:eastAsia="zh-CN"/>
        </w:rPr>
      </w:pPr>
      <w:r>
        <w:rPr>
          <w:rFonts w:hint="eastAsia"/>
          <w:szCs w:val="22"/>
          <w:lang w:val="en-CA" w:eastAsia="zh-CN"/>
        </w:rPr>
        <w:t>Theoretically</w:t>
      </w:r>
      <w:r w:rsidR="00A560B1" w:rsidRPr="00A560B1">
        <w:rPr>
          <w:rFonts w:hint="eastAsia"/>
          <w:szCs w:val="22"/>
          <w:lang w:val="en-CA" w:eastAsia="zh-CN"/>
        </w:rPr>
        <w:t xml:space="preserve">, it is </w:t>
      </w:r>
      <w:r w:rsidR="00A560B1" w:rsidRPr="00A560B1">
        <w:rPr>
          <w:szCs w:val="22"/>
          <w:lang w:val="en-CA" w:eastAsia="zh-CN"/>
        </w:rPr>
        <w:t>equivalent</w:t>
      </w:r>
      <w:r w:rsidR="00A560B1" w:rsidRPr="00A560B1">
        <w:rPr>
          <w:rFonts w:hint="eastAsia"/>
          <w:szCs w:val="22"/>
          <w:lang w:val="en-CA" w:eastAsia="zh-CN"/>
        </w:rPr>
        <w:t xml:space="preserve"> to find idxS on linear mapping using </w:t>
      </w:r>
      <w:r w:rsidR="00B1357D">
        <w:rPr>
          <w:rFonts w:hint="eastAsia"/>
          <w:szCs w:val="22"/>
          <w:lang w:val="en-CA" w:eastAsia="zh-CN"/>
        </w:rPr>
        <w:t>luma value</w:t>
      </w:r>
      <w:r w:rsidR="00A560B1" w:rsidRPr="00A560B1">
        <w:rPr>
          <w:rFonts w:hint="eastAsia"/>
          <w:szCs w:val="22"/>
          <w:lang w:val="en-CA" w:eastAsia="zh-CN"/>
        </w:rPr>
        <w:t xml:space="preserve"> in original domain or find idxS on the inverse </w:t>
      </w:r>
      <w:r w:rsidR="00B1357D">
        <w:rPr>
          <w:rFonts w:hint="eastAsia"/>
          <w:szCs w:val="22"/>
          <w:lang w:val="en-CA" w:eastAsia="zh-CN"/>
        </w:rPr>
        <w:t xml:space="preserve">PWL </w:t>
      </w:r>
      <w:r w:rsidR="00A560B1" w:rsidRPr="00A560B1">
        <w:rPr>
          <w:rFonts w:hint="eastAsia"/>
          <w:szCs w:val="22"/>
          <w:lang w:val="en-CA" w:eastAsia="zh-CN"/>
        </w:rPr>
        <w:t xml:space="preserve">mapping using </w:t>
      </w:r>
      <w:r w:rsidR="00B1357D">
        <w:rPr>
          <w:rFonts w:hint="eastAsia"/>
          <w:szCs w:val="22"/>
          <w:lang w:val="en-CA" w:eastAsia="zh-CN"/>
        </w:rPr>
        <w:t>luma value</w:t>
      </w:r>
      <w:r w:rsidR="00A560B1" w:rsidRPr="00A560B1">
        <w:rPr>
          <w:rFonts w:hint="eastAsia"/>
          <w:szCs w:val="22"/>
          <w:lang w:val="en-CA" w:eastAsia="zh-CN"/>
        </w:rPr>
        <w:t xml:space="preserve"> in reshaped domain. Except </w:t>
      </w:r>
      <w:r w:rsidR="00471517">
        <w:rPr>
          <w:rFonts w:hint="eastAsia"/>
          <w:szCs w:val="22"/>
          <w:lang w:val="en-CA" w:eastAsia="zh-CN"/>
        </w:rPr>
        <w:t>the</w:t>
      </w:r>
      <w:r w:rsidR="00A560B1" w:rsidRPr="00A560B1">
        <w:rPr>
          <w:rFonts w:hint="eastAsia"/>
          <w:szCs w:val="22"/>
          <w:lang w:val="en-CA" w:eastAsia="zh-CN"/>
        </w:rPr>
        <w:t xml:space="preserve"> cases near </w:t>
      </w:r>
      <w:r w:rsidR="00A560B1" w:rsidRPr="00A560B1">
        <w:rPr>
          <w:szCs w:val="22"/>
          <w:lang w:val="en-CA" w:eastAsia="zh-CN"/>
        </w:rPr>
        <w:t>pivot</w:t>
      </w:r>
      <w:r w:rsidR="00A560B1" w:rsidRPr="00A560B1">
        <w:rPr>
          <w:rFonts w:hint="eastAsia"/>
          <w:szCs w:val="22"/>
          <w:lang w:val="en-CA" w:eastAsia="zh-CN"/>
        </w:rPr>
        <w:t xml:space="preserve"> points, the two </w:t>
      </w:r>
      <w:r w:rsidR="00A560B1" w:rsidRPr="00A560B1">
        <w:rPr>
          <w:szCs w:val="22"/>
          <w:lang w:val="en-CA" w:eastAsia="zh-CN"/>
        </w:rPr>
        <w:t>proposed</w:t>
      </w:r>
      <w:r w:rsidR="00A560B1" w:rsidRPr="00A560B1">
        <w:rPr>
          <w:rFonts w:hint="eastAsia"/>
          <w:szCs w:val="22"/>
          <w:lang w:val="en-CA" w:eastAsia="zh-CN"/>
        </w:rPr>
        <w:t xml:space="preserve"> methods should yield same index. </w:t>
      </w:r>
      <w:r w:rsidR="00194321">
        <w:rPr>
          <w:rFonts w:hint="eastAsia"/>
          <w:szCs w:val="22"/>
          <w:lang w:val="en-CA" w:eastAsia="zh-CN"/>
        </w:rPr>
        <w:t xml:space="preserve">Method 2 </w:t>
      </w:r>
      <w:r w:rsidR="00194321">
        <w:rPr>
          <w:szCs w:val="22"/>
          <w:lang w:val="en-CA" w:eastAsia="zh-CN"/>
        </w:rPr>
        <w:t>eliminates</w:t>
      </w:r>
      <w:r w:rsidR="00194321">
        <w:rPr>
          <w:rFonts w:hint="eastAsia"/>
          <w:szCs w:val="22"/>
          <w:lang w:val="en-CA" w:eastAsia="zh-CN"/>
        </w:rPr>
        <w:t xml:space="preserve"> the </w:t>
      </w:r>
      <w:r w:rsidR="00B1357D">
        <w:rPr>
          <w:szCs w:val="22"/>
          <w:lang w:val="en-CA" w:eastAsia="zh-CN"/>
        </w:rPr>
        <w:t>“</w:t>
      </w:r>
      <w:r w:rsidR="00194321">
        <w:rPr>
          <w:rFonts w:hint="eastAsia"/>
          <w:szCs w:val="22"/>
          <w:lang w:val="en-CA" w:eastAsia="zh-CN"/>
        </w:rPr>
        <w:t>for</w:t>
      </w:r>
      <w:r w:rsidR="00B1357D">
        <w:rPr>
          <w:szCs w:val="22"/>
          <w:lang w:val="en-CA" w:eastAsia="zh-CN"/>
        </w:rPr>
        <w:t>”</w:t>
      </w:r>
      <w:r w:rsidR="00194321">
        <w:rPr>
          <w:rFonts w:hint="eastAsia"/>
          <w:szCs w:val="22"/>
          <w:lang w:val="en-CA" w:eastAsia="zh-CN"/>
        </w:rPr>
        <w:t xml:space="preserve"> loop to find idxS, so it is simpler and more hardware friendly than method 1. </w:t>
      </w:r>
    </w:p>
    <w:p w14:paraId="54DED367" w14:textId="3BD90955" w:rsidR="00A560B1" w:rsidRDefault="005D7502" w:rsidP="00EA379F">
      <w:pPr>
        <w:rPr>
          <w:szCs w:val="22"/>
          <w:lang w:val="en-CA" w:eastAsia="zh-CN"/>
        </w:rPr>
      </w:pPr>
      <w:r w:rsidRPr="00EA379F">
        <w:rPr>
          <w:rFonts w:hint="eastAsia"/>
          <w:szCs w:val="22"/>
          <w:lang w:val="en-CA" w:eastAsia="zh-CN"/>
        </w:rPr>
        <w:t xml:space="preserve">Even if prediction samples are </w:t>
      </w:r>
      <w:r w:rsidR="00F929F1" w:rsidRPr="00EA379F">
        <w:rPr>
          <w:rFonts w:hint="eastAsia"/>
          <w:szCs w:val="22"/>
          <w:lang w:val="en-CA" w:eastAsia="zh-CN"/>
        </w:rPr>
        <w:t xml:space="preserve">all </w:t>
      </w:r>
      <w:r w:rsidRPr="00EA379F">
        <w:rPr>
          <w:rFonts w:hint="eastAsia"/>
          <w:szCs w:val="22"/>
          <w:lang w:val="en-CA" w:eastAsia="zh-CN"/>
        </w:rPr>
        <w:t xml:space="preserve">in reshaped domain, the proposed method </w:t>
      </w:r>
      <w:r w:rsidR="00F929F1" w:rsidRPr="00EA379F">
        <w:rPr>
          <w:rFonts w:hint="eastAsia"/>
          <w:szCs w:val="22"/>
          <w:lang w:val="en-CA" w:eastAsia="zh-CN"/>
        </w:rPr>
        <w:t xml:space="preserve">to identify the piece index is still simpler because </w:t>
      </w:r>
      <w:r w:rsidR="00FE41CD" w:rsidRPr="00EA379F">
        <w:rPr>
          <w:rFonts w:hint="eastAsia"/>
          <w:iCs/>
          <w:lang w:eastAsia="zh-CN"/>
        </w:rPr>
        <w:t>there is at most one extra mapping operation which can be done by a LUT, while it eliminates the iterative for loop during piece index identification</w:t>
      </w:r>
      <w:r w:rsidR="00F929F1" w:rsidRPr="00EA379F">
        <w:rPr>
          <w:rFonts w:hint="eastAsia"/>
          <w:szCs w:val="22"/>
          <w:lang w:val="en-CA" w:eastAsia="zh-CN"/>
        </w:rPr>
        <w:t xml:space="preserve">. </w:t>
      </w:r>
      <w:r w:rsidR="00AF2774" w:rsidRPr="00EA379F">
        <w:rPr>
          <w:szCs w:val="22"/>
          <w:lang w:eastAsia="zh-CN"/>
        </w:rPr>
        <w:t>Otherwise, if use lumaY in reshaped domain, the for loop cannot be avoided.</w:t>
      </w:r>
      <w:r w:rsidR="00EA379F">
        <w:rPr>
          <w:rFonts w:hint="eastAsia"/>
          <w:szCs w:val="22"/>
          <w:lang w:eastAsia="zh-CN"/>
        </w:rPr>
        <w:t xml:space="preserve"> </w:t>
      </w:r>
      <w:r w:rsidR="00F929F1">
        <w:rPr>
          <w:rFonts w:hint="eastAsia"/>
          <w:szCs w:val="22"/>
          <w:lang w:val="en-CA" w:eastAsia="zh-CN"/>
        </w:rPr>
        <w:t>This is shown</w:t>
      </w:r>
      <w:r w:rsidR="006F0C95">
        <w:rPr>
          <w:rFonts w:hint="eastAsia"/>
          <w:szCs w:val="22"/>
          <w:lang w:val="en-CA" w:eastAsia="zh-CN"/>
        </w:rPr>
        <w:t xml:space="preserve"> in Fig 1</w:t>
      </w:r>
      <w:r>
        <w:rPr>
          <w:rFonts w:hint="eastAsia"/>
          <w:szCs w:val="22"/>
          <w:lang w:val="en-CA" w:eastAsia="zh-CN"/>
        </w:rPr>
        <w:t xml:space="preserve">. </w:t>
      </w:r>
    </w:p>
    <w:p w14:paraId="0AE75353" w14:textId="546F868C" w:rsidR="005D7502" w:rsidRDefault="00F00EDD" w:rsidP="005D7502">
      <w:pPr>
        <w:jc w:val="center"/>
        <w:rPr>
          <w:szCs w:val="22"/>
          <w:lang w:val="en-CA" w:eastAsia="zh-CN"/>
        </w:rPr>
      </w:pPr>
      <w:r w:rsidRPr="00F00EDD">
        <w:rPr>
          <w:rFonts w:hint="eastAsia"/>
          <w:noProof/>
          <w:lang w:eastAsia="zh-CN"/>
        </w:rPr>
        <w:drawing>
          <wp:inline distT="0" distB="0" distL="0" distR="0" wp14:anchorId="4824FF81" wp14:editId="77EDFBC7">
            <wp:extent cx="3545457" cy="175863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9012" cy="1760401"/>
                    </a:xfrm>
                    <a:prstGeom prst="rect">
                      <a:avLst/>
                    </a:prstGeom>
                    <a:noFill/>
                    <a:ln>
                      <a:noFill/>
                    </a:ln>
                  </pic:spPr>
                </pic:pic>
              </a:graphicData>
            </a:graphic>
          </wp:inline>
        </w:drawing>
      </w:r>
    </w:p>
    <w:p w14:paraId="763711C2" w14:textId="7A76F8D9" w:rsidR="005D7502" w:rsidRPr="005D7502" w:rsidRDefault="005D7502" w:rsidP="005D7502">
      <w:pPr>
        <w:pStyle w:val="ListParagraph"/>
        <w:numPr>
          <w:ilvl w:val="0"/>
          <w:numId w:val="24"/>
        </w:numPr>
        <w:rPr>
          <w:szCs w:val="22"/>
          <w:lang w:val="en-CA" w:eastAsia="zh-CN"/>
        </w:rPr>
      </w:pPr>
      <w:r>
        <w:rPr>
          <w:rFonts w:hint="eastAsia"/>
          <w:szCs w:val="22"/>
          <w:lang w:val="en-CA" w:eastAsia="zh-CN"/>
        </w:rPr>
        <w:t xml:space="preserve"> VTM4                          (b) proposed</w:t>
      </w:r>
    </w:p>
    <w:p w14:paraId="725D1FCC" w14:textId="2641D499" w:rsidR="005D7502" w:rsidRPr="00A560B1" w:rsidRDefault="005D7502" w:rsidP="005D7502">
      <w:pPr>
        <w:jc w:val="center"/>
        <w:rPr>
          <w:szCs w:val="22"/>
          <w:lang w:val="en-CA" w:eastAsia="zh-CN"/>
        </w:rPr>
      </w:pPr>
      <w:r>
        <w:rPr>
          <w:rFonts w:hint="eastAsia"/>
          <w:szCs w:val="22"/>
          <w:lang w:val="en-CA" w:eastAsia="zh-CN"/>
        </w:rPr>
        <w:t xml:space="preserve">Fig. 1 </w:t>
      </w:r>
      <w:r w:rsidR="004D43FC">
        <w:rPr>
          <w:rFonts w:hint="eastAsia"/>
          <w:szCs w:val="22"/>
          <w:lang w:val="en-CA" w:eastAsia="zh-CN"/>
        </w:rPr>
        <w:t xml:space="preserve">  I</w:t>
      </w:r>
      <w:r w:rsidRPr="00524B41">
        <w:rPr>
          <w:rFonts w:eastAsia="SimSun"/>
          <w:noProof/>
          <w:lang w:val="en-GB" w:eastAsia="ko-KR"/>
        </w:rPr>
        <w:t>dentification of piece index</w:t>
      </w:r>
      <w:r>
        <w:rPr>
          <w:rFonts w:eastAsia="SimSun" w:hint="eastAsia"/>
          <w:noProof/>
          <w:lang w:val="en-GB" w:eastAsia="zh-CN"/>
        </w:rPr>
        <w:t xml:space="preserve"> in the PWL mapping</w:t>
      </w:r>
    </w:p>
    <w:p w14:paraId="7257F70B" w14:textId="589EE7B6" w:rsidR="0067072F" w:rsidRDefault="0067072F">
      <w:pPr>
        <w:pStyle w:val="Heading2"/>
        <w:rPr>
          <w:ins w:id="36" w:author="Jie Zhao/LGEMR Video Codec Part(jie.zhao@lge.com)" w:date="2019-03-19T16:20:00Z"/>
          <w:lang w:val="en-CA" w:eastAsia="zh-CN"/>
        </w:rPr>
        <w:pPrChange w:id="37" w:author="Jie Zhao/LGEMR Video Codec Part(jie.zhao@lge.com)" w:date="2019-03-19T16:20:00Z">
          <w:pPr>
            <w:pStyle w:val="Heading1"/>
          </w:pPr>
        </w:pPrChange>
      </w:pPr>
      <w:ins w:id="38" w:author="Jie Zhao/LGEMR Video Codec Part(jie.zhao@lge.com)" w:date="2019-03-19T16:20:00Z">
        <w:r>
          <w:rPr>
            <w:lang w:val="en-CA" w:eastAsia="zh-CN"/>
          </w:rPr>
          <w:lastRenderedPageBreak/>
          <w:t xml:space="preserve">Combined </w:t>
        </w:r>
      </w:ins>
      <w:ins w:id="39" w:author="Jie Zhao/LGEMR Video Codec Part(jie.zhao@lge.com)" w:date="2019-03-20T07:53:00Z">
        <w:r w:rsidR="00C766D5">
          <w:rPr>
            <w:lang w:val="en-CA" w:eastAsia="zh-CN"/>
          </w:rPr>
          <w:t>test</w:t>
        </w:r>
      </w:ins>
      <w:ins w:id="40" w:author="Jie Zhao/LGEMR Video Codec Part(jie.zhao@lge.com)" w:date="2019-03-19T16:20:00Z">
        <w:r>
          <w:rPr>
            <w:lang w:val="en-CA" w:eastAsia="zh-CN"/>
          </w:rPr>
          <w:t xml:space="preserve"> of method 2 with JEVT-N0220 simplification 1</w:t>
        </w:r>
      </w:ins>
    </w:p>
    <w:p w14:paraId="33AD676B" w14:textId="516F93DB" w:rsidR="0067072F" w:rsidRDefault="0067072F" w:rsidP="0067072F">
      <w:pPr>
        <w:pStyle w:val="Heading1"/>
        <w:numPr>
          <w:ilvl w:val="0"/>
          <w:numId w:val="0"/>
        </w:numPr>
        <w:jc w:val="left"/>
        <w:rPr>
          <w:ins w:id="41" w:author="Jie Zhao/LGEMR Video Codec Part(jie.zhao@lge.com)" w:date="2019-03-19T16:20:00Z"/>
          <w:rFonts w:cs="Times New Roman"/>
          <w:b w:val="0"/>
          <w:bCs w:val="0"/>
          <w:kern w:val="0"/>
          <w:sz w:val="22"/>
          <w:szCs w:val="22"/>
          <w:lang w:val="en-CA" w:eastAsia="zh-CN"/>
        </w:rPr>
      </w:pPr>
      <w:ins w:id="42" w:author="Jie Zhao/LGEMR Video Codec Part(jie.zhao@lge.com)" w:date="2019-03-19T16:20:00Z">
        <w:r w:rsidRPr="00A23D92">
          <w:rPr>
            <w:rFonts w:cs="Times New Roman"/>
            <w:b w:val="0"/>
            <w:bCs w:val="0"/>
            <w:kern w:val="0"/>
            <w:sz w:val="22"/>
            <w:szCs w:val="22"/>
            <w:lang w:val="en-CA" w:eastAsia="zh-CN"/>
          </w:rPr>
          <w:t>In JEVT-N0220 sim</w:t>
        </w:r>
        <w:r>
          <w:rPr>
            <w:rFonts w:cs="Times New Roman"/>
            <w:b w:val="0"/>
            <w:bCs w:val="0"/>
            <w:kern w:val="0"/>
            <w:sz w:val="22"/>
            <w:szCs w:val="22"/>
            <w:lang w:val="en-CA" w:eastAsia="zh-CN"/>
          </w:rPr>
          <w:t>pl</w:t>
        </w:r>
        <w:r w:rsidRPr="009167BB">
          <w:rPr>
            <w:rFonts w:cs="Times New Roman"/>
            <w:b w:val="0"/>
            <w:bCs w:val="0"/>
            <w:kern w:val="0"/>
            <w:sz w:val="22"/>
            <w:szCs w:val="22"/>
            <w:lang w:val="en-CA" w:eastAsia="zh-CN"/>
          </w:rPr>
          <w:t>i</w:t>
        </w:r>
        <w:r w:rsidRPr="00A23D92">
          <w:rPr>
            <w:rFonts w:cs="Times New Roman"/>
            <w:b w:val="0"/>
            <w:bCs w:val="0"/>
            <w:kern w:val="0"/>
            <w:sz w:val="22"/>
            <w:szCs w:val="22"/>
            <w:lang w:val="en-CA" w:eastAsia="zh-CN"/>
          </w:rPr>
          <w:t>fication 1, luma value at the top left position of a block is use</w:t>
        </w:r>
        <w:r>
          <w:rPr>
            <w:rFonts w:cs="Times New Roman"/>
            <w:b w:val="0"/>
            <w:bCs w:val="0"/>
            <w:kern w:val="0"/>
            <w:sz w:val="22"/>
            <w:szCs w:val="22"/>
            <w:lang w:val="en-CA" w:eastAsia="zh-CN"/>
          </w:rPr>
          <w:t>d</w:t>
        </w:r>
        <w:r w:rsidRPr="00A23D92">
          <w:rPr>
            <w:rFonts w:cs="Times New Roman"/>
            <w:b w:val="0"/>
            <w:bCs w:val="0"/>
            <w:kern w:val="0"/>
            <w:sz w:val="22"/>
            <w:szCs w:val="22"/>
            <w:lang w:val="en-CA" w:eastAsia="zh-CN"/>
          </w:rPr>
          <w:t xml:space="preserve"> to derive the chroma luma scale factor. </w:t>
        </w:r>
        <w:r>
          <w:rPr>
            <w:rFonts w:cs="Times New Roman"/>
            <w:b w:val="0"/>
            <w:bCs w:val="0"/>
            <w:kern w:val="0"/>
            <w:sz w:val="22"/>
            <w:szCs w:val="22"/>
            <w:lang w:val="en-CA" w:eastAsia="zh-CN"/>
          </w:rPr>
          <w:t>This luma value i</w:t>
        </w:r>
        <w:r w:rsidR="000D5B2D">
          <w:rPr>
            <w:rFonts w:cs="Times New Roman"/>
            <w:b w:val="0"/>
            <w:bCs w:val="0"/>
            <w:kern w:val="0"/>
            <w:sz w:val="22"/>
            <w:szCs w:val="22"/>
            <w:lang w:val="en-CA" w:eastAsia="zh-CN"/>
          </w:rPr>
          <w:t>s in reshaped domain as in VTM4</w:t>
        </w:r>
        <w:r>
          <w:rPr>
            <w:rFonts w:cs="Times New Roman"/>
            <w:b w:val="0"/>
            <w:bCs w:val="0"/>
            <w:kern w:val="0"/>
            <w:sz w:val="22"/>
            <w:szCs w:val="22"/>
            <w:lang w:val="en-CA" w:eastAsia="zh-CN"/>
          </w:rPr>
          <w:t xml:space="preserve">. It is asserted that this </w:t>
        </w:r>
        <w:r w:rsidR="009D27B0">
          <w:rPr>
            <w:rFonts w:cs="Times New Roman"/>
            <w:b w:val="0"/>
            <w:bCs w:val="0"/>
            <w:kern w:val="0"/>
            <w:sz w:val="22"/>
            <w:szCs w:val="22"/>
            <w:lang w:val="en-CA" w:eastAsia="zh-CN"/>
          </w:rPr>
          <w:t xml:space="preserve">simplification </w:t>
        </w:r>
        <w:r w:rsidR="00DC7F0F">
          <w:rPr>
            <w:rFonts w:cs="Times New Roman"/>
            <w:b w:val="0"/>
            <w:bCs w:val="0"/>
            <w:kern w:val="0"/>
            <w:sz w:val="22"/>
            <w:szCs w:val="22"/>
            <w:lang w:val="en-CA" w:eastAsia="zh-CN"/>
          </w:rPr>
          <w:t>reduces the pipeline delay.</w:t>
        </w:r>
      </w:ins>
    </w:p>
    <w:p w14:paraId="1E65489E" w14:textId="3FA9CD72" w:rsidR="0067072F" w:rsidRDefault="0067072F" w:rsidP="0067072F">
      <w:pPr>
        <w:rPr>
          <w:ins w:id="43" w:author="Jie Zhao/LGEMR Video Codec Part(jie.zhao@lge.com)" w:date="2019-03-19T16:20:00Z"/>
          <w:lang w:val="en-CA" w:eastAsia="zh-CN"/>
        </w:rPr>
      </w:pPr>
      <w:ins w:id="44" w:author="Jie Zhao/LGEMR Video Codec Part(jie.zhao@lge.com)" w:date="2019-03-19T16:20:00Z">
        <w:r>
          <w:rPr>
            <w:lang w:val="en-CA" w:eastAsia="zh-CN"/>
          </w:rPr>
          <w:t xml:space="preserve">In this combined test, </w:t>
        </w:r>
      </w:ins>
      <w:ins w:id="45" w:author="Jie Zhao/LGEMR Video Codec Part(jie.zhao@lge.com)" w:date="2019-03-20T07:54:00Z">
        <w:r w:rsidR="005A03FE">
          <w:rPr>
            <w:lang w:val="en-CA" w:eastAsia="zh-CN"/>
          </w:rPr>
          <w:t xml:space="preserve">luma value in original domain for </w:t>
        </w:r>
        <w:r w:rsidR="005A03FE" w:rsidRPr="000D5B2D">
          <w:rPr>
            <w:lang w:eastAsia="zh-CN"/>
          </w:rPr>
          <w:t>Piecewise index identification</w:t>
        </w:r>
        <w:r w:rsidR="005A03FE">
          <w:rPr>
            <w:lang w:eastAsia="zh-CN"/>
          </w:rPr>
          <w:t xml:space="preserve">, </w:t>
        </w:r>
      </w:ins>
      <w:ins w:id="46" w:author="Jie Zhao/LGEMR Video Codec Part(jie.zhao@lge.com)" w:date="2019-03-21T01:58:00Z">
        <w:r w:rsidR="00061F17">
          <w:rPr>
            <w:lang w:eastAsia="zh-CN"/>
          </w:rPr>
          <w:t xml:space="preserve">but </w:t>
        </w:r>
      </w:ins>
      <w:ins w:id="47" w:author="Jie Zhao/LGEMR Video Codec Part(jie.zhao@lge.com)" w:date="2019-03-19T16:20:00Z">
        <w:r>
          <w:rPr>
            <w:lang w:val="en-CA" w:eastAsia="zh-CN"/>
          </w:rPr>
          <w:t xml:space="preserve">the </w:t>
        </w:r>
      </w:ins>
      <w:ins w:id="48" w:author="Jie Zhao/LGEMR Video Codec Part(jie.zhao@lge.com)" w:date="2019-03-20T07:55:00Z">
        <w:r w:rsidR="005A03FE">
          <w:rPr>
            <w:lang w:val="en-CA" w:eastAsia="zh-CN"/>
          </w:rPr>
          <w:t xml:space="preserve">luma value is mapped from </w:t>
        </w:r>
      </w:ins>
      <w:ins w:id="49" w:author="Jie Zhao/LGEMR Video Codec Part(jie.zhao@lge.com)" w:date="2019-03-19T16:20:00Z">
        <w:r>
          <w:rPr>
            <w:lang w:val="en-CA" w:eastAsia="zh-CN"/>
          </w:rPr>
          <w:t xml:space="preserve">top left </w:t>
        </w:r>
      </w:ins>
      <w:ins w:id="50" w:author="Jie Zhao/LGEMR Video Codec Part(jie.zhao@lge.com)" w:date="2019-03-20T07:55:00Z">
        <w:r w:rsidR="00242D77">
          <w:rPr>
            <w:lang w:val="en-CA" w:eastAsia="zh-CN"/>
          </w:rPr>
          <w:t>sample</w:t>
        </w:r>
      </w:ins>
      <w:ins w:id="51" w:author="Jie Zhao/LGEMR Video Codec Part(jie.zhao@lge.com)" w:date="2019-03-19T16:20:00Z">
        <w:r>
          <w:rPr>
            <w:lang w:val="en-CA" w:eastAsia="zh-CN"/>
          </w:rPr>
          <w:t xml:space="preserve"> of a luma block</w:t>
        </w:r>
      </w:ins>
      <w:ins w:id="52" w:author="Jie Zhao/LGEMR Video Codec Part(jie.zhao@lge.com)" w:date="2019-03-20T07:54:00Z">
        <w:r w:rsidR="005A03FE">
          <w:rPr>
            <w:lang w:val="en-CA" w:eastAsia="zh-CN"/>
          </w:rPr>
          <w:t xml:space="preserve"> instead of the </w:t>
        </w:r>
      </w:ins>
      <w:ins w:id="53" w:author="Jie Zhao/LGEMR Video Codec Part(jie.zhao@lge.com)" w:date="2019-03-20T07:55:00Z">
        <w:r w:rsidR="00AD3388">
          <w:rPr>
            <w:lang w:val="en-CA" w:eastAsia="zh-CN"/>
          </w:rPr>
          <w:t xml:space="preserve">block </w:t>
        </w:r>
        <w:r w:rsidR="005A03FE">
          <w:rPr>
            <w:lang w:val="en-CA" w:eastAsia="zh-CN"/>
          </w:rPr>
          <w:t>average</w:t>
        </w:r>
      </w:ins>
      <w:ins w:id="54" w:author="Jie Zhao/LGEMR Video Codec Part(jie.zhao@lge.com)" w:date="2019-03-19T16:20:00Z">
        <w:r>
          <w:rPr>
            <w:lang w:val="en-CA" w:eastAsia="zh-CN"/>
          </w:rPr>
          <w:t xml:space="preserve">. This has the benefit of JVET-N0220 simplification 1, as well as </w:t>
        </w:r>
      </w:ins>
      <w:ins w:id="55" w:author="Jie Zhao/LGEMR Video Codec Part(jie.zhao@lge.com)" w:date="2019-03-19T16:21:00Z">
        <w:r w:rsidR="009D27B0">
          <w:rPr>
            <w:lang w:val="en-CA" w:eastAsia="zh-CN"/>
          </w:rPr>
          <w:t xml:space="preserve">able to </w:t>
        </w:r>
      </w:ins>
      <w:ins w:id="56" w:author="Jie Zhao/LGEMR Video Codec Part(jie.zhao@lge.com)" w:date="2019-03-19T16:20:00Z">
        <w:r w:rsidR="009D27B0">
          <w:rPr>
            <w:lang w:val="en-CA" w:eastAsia="zh-CN"/>
          </w:rPr>
          <w:t>replace</w:t>
        </w:r>
        <w:r>
          <w:rPr>
            <w:lang w:val="en-CA" w:eastAsia="zh-CN"/>
          </w:rPr>
          <w:t xml:space="preserve"> </w:t>
        </w:r>
      </w:ins>
      <w:ins w:id="57" w:author="Jie Zhao/LGEMR Video Codec Part(jie.zhao@lge.com)" w:date="2019-03-19T16:21:00Z">
        <w:r w:rsidR="009D27B0">
          <w:rPr>
            <w:lang w:val="en-CA" w:eastAsia="zh-CN"/>
          </w:rPr>
          <w:t xml:space="preserve">piecewise index identification </w:t>
        </w:r>
      </w:ins>
      <w:ins w:id="58" w:author="Jie Zhao/LGEMR Video Codec Part(jie.zhao@lge.com)" w:date="2019-03-19T16:22:00Z">
        <w:r w:rsidR="000D5B2D">
          <w:rPr>
            <w:lang w:val="en-CA" w:eastAsia="zh-CN"/>
          </w:rPr>
          <w:t>process of C</w:t>
        </w:r>
        <w:r w:rsidR="009D27B0">
          <w:rPr>
            <w:lang w:val="en-CA" w:eastAsia="zh-CN"/>
          </w:rPr>
          <w:t>hroma scaling with a simple shift. The flow chart is same as what’s shown in Fig. (1), and now the input luma value is from the top left of a luma block instead of the average of the luma block.</w:t>
        </w:r>
      </w:ins>
    </w:p>
    <w:p w14:paraId="265A1B13" w14:textId="77777777" w:rsidR="00DB265A" w:rsidRDefault="00DB265A" w:rsidP="00DB265A">
      <w:pPr>
        <w:pStyle w:val="Heading1"/>
        <w:rPr>
          <w:lang w:val="en-CA" w:eastAsia="zh-CN"/>
        </w:rPr>
      </w:pPr>
      <w:r>
        <w:rPr>
          <w:rFonts w:hint="eastAsia"/>
          <w:lang w:val="en-CA" w:eastAsia="zh-CN"/>
        </w:rPr>
        <w:t>Experimental Results</w:t>
      </w:r>
    </w:p>
    <w:p w14:paraId="69CD7DB1" w14:textId="59F09321" w:rsidR="00DB265A" w:rsidRDefault="00DB265A" w:rsidP="00DB265A">
      <w:pPr>
        <w:rPr>
          <w:szCs w:val="22"/>
          <w:lang w:val="en-CA" w:eastAsia="zh-CN"/>
        </w:rPr>
      </w:pPr>
      <w:r>
        <w:rPr>
          <w:rFonts w:hint="eastAsia"/>
          <w:szCs w:val="22"/>
          <w:lang w:val="en-CA" w:eastAsia="zh-CN"/>
        </w:rPr>
        <w:t xml:space="preserve">VTM4 software is </w:t>
      </w:r>
      <w:r>
        <w:rPr>
          <w:szCs w:val="22"/>
          <w:lang w:val="en-CA" w:eastAsia="zh-CN"/>
        </w:rPr>
        <w:t>modified</w:t>
      </w:r>
      <w:r>
        <w:rPr>
          <w:rFonts w:hint="eastAsia"/>
          <w:szCs w:val="22"/>
          <w:lang w:val="en-CA" w:eastAsia="zh-CN"/>
        </w:rPr>
        <w:t xml:space="preserve"> </w:t>
      </w:r>
      <w:r w:rsidR="00AD53DD">
        <w:rPr>
          <w:rFonts w:hint="eastAsia"/>
          <w:szCs w:val="22"/>
          <w:lang w:val="en-CA" w:eastAsia="zh-CN"/>
        </w:rPr>
        <w:t xml:space="preserve">to test </w:t>
      </w:r>
      <w:r w:rsidR="00D803C6">
        <w:rPr>
          <w:rFonts w:hint="eastAsia"/>
          <w:szCs w:val="22"/>
          <w:lang w:val="en-CA" w:eastAsia="zh-CN"/>
        </w:rPr>
        <w:t xml:space="preserve">proposed </w:t>
      </w:r>
      <w:r w:rsidR="00AD53DD">
        <w:rPr>
          <w:rFonts w:hint="eastAsia"/>
          <w:szCs w:val="22"/>
          <w:lang w:val="en-CA" w:eastAsia="zh-CN"/>
        </w:rPr>
        <w:t>method</w:t>
      </w:r>
      <w:r w:rsidR="00147AEC">
        <w:rPr>
          <w:rFonts w:hint="eastAsia"/>
          <w:szCs w:val="22"/>
          <w:lang w:val="en-CA" w:eastAsia="zh-CN"/>
        </w:rPr>
        <w:t>s</w:t>
      </w:r>
      <w:r w:rsidRPr="003A4620">
        <w:rPr>
          <w:rFonts w:hint="eastAsia"/>
          <w:lang w:val="en-CA" w:eastAsia="zh-CN"/>
        </w:rPr>
        <w:t xml:space="preserve">. </w:t>
      </w:r>
      <w:r w:rsidRPr="003A4620">
        <w:rPr>
          <w:rFonts w:hint="eastAsia"/>
          <w:szCs w:val="22"/>
          <w:lang w:val="en-CA" w:eastAsia="zh-CN"/>
        </w:rPr>
        <w:t xml:space="preserve">Tests </w:t>
      </w:r>
      <w:r w:rsidR="008D2271">
        <w:rPr>
          <w:rFonts w:eastAsia="맑은 고딕" w:hint="eastAsia"/>
          <w:szCs w:val="22"/>
          <w:lang w:val="en-CA" w:eastAsia="ko-KR"/>
        </w:rPr>
        <w:t>are</w:t>
      </w:r>
      <w:r w:rsidR="008D2271" w:rsidRPr="003A4620">
        <w:rPr>
          <w:rFonts w:hint="eastAsia"/>
          <w:szCs w:val="22"/>
          <w:lang w:val="en-CA" w:eastAsia="zh-CN"/>
        </w:rPr>
        <w:t xml:space="preserve"> </w:t>
      </w:r>
      <w:r w:rsidRPr="003A4620">
        <w:rPr>
          <w:rFonts w:hint="eastAsia"/>
          <w:szCs w:val="22"/>
          <w:lang w:val="en-CA" w:eastAsia="zh-CN"/>
        </w:rPr>
        <w:t xml:space="preserve">done following </w:t>
      </w:r>
      <w:r w:rsidRPr="003A4620">
        <w:rPr>
          <w:szCs w:val="22"/>
          <w:lang w:val="en-CA" w:eastAsia="zh-CN"/>
        </w:rPr>
        <w:t>the</w:t>
      </w:r>
      <w:r>
        <w:rPr>
          <w:rFonts w:hint="eastAsia"/>
          <w:szCs w:val="22"/>
          <w:lang w:val="en-CA" w:eastAsia="zh-CN"/>
        </w:rPr>
        <w:t xml:space="preserve"> CTC [</w:t>
      </w:r>
      <w:r w:rsidR="00AD53DD">
        <w:rPr>
          <w:rFonts w:hint="eastAsia"/>
          <w:szCs w:val="22"/>
          <w:lang w:val="en-CA" w:eastAsia="zh-CN"/>
        </w:rPr>
        <w:t>3</w:t>
      </w:r>
      <w:r w:rsidRPr="003A4620">
        <w:rPr>
          <w:rFonts w:hint="eastAsia"/>
          <w:szCs w:val="22"/>
          <w:lang w:val="en-CA" w:eastAsia="zh-CN"/>
        </w:rPr>
        <w:t>].</w:t>
      </w:r>
      <w:r>
        <w:rPr>
          <w:rFonts w:ascii="Consolas" w:hAnsi="Consolas" w:cs="Consolas" w:hint="eastAsia"/>
          <w:color w:val="000000"/>
          <w:sz w:val="19"/>
          <w:szCs w:val="19"/>
          <w:lang w:eastAsia="zh-CN"/>
        </w:rPr>
        <w:t xml:space="preserve"> </w:t>
      </w:r>
      <w:r w:rsidR="00823ED3">
        <w:rPr>
          <w:rFonts w:hint="eastAsia"/>
          <w:szCs w:val="22"/>
          <w:lang w:val="en-CA" w:eastAsia="zh-CN"/>
        </w:rPr>
        <w:t>Since C</w:t>
      </w:r>
      <w:r w:rsidR="00823ED3" w:rsidRPr="00C47547">
        <w:rPr>
          <w:szCs w:val="22"/>
          <w:lang w:val="en-CA" w:eastAsia="zh-CN"/>
        </w:rPr>
        <w:t xml:space="preserve">hroma residual scaling </w:t>
      </w:r>
      <w:r w:rsidR="00823ED3">
        <w:rPr>
          <w:rFonts w:hint="eastAsia"/>
          <w:szCs w:val="22"/>
          <w:lang w:val="en-CA" w:eastAsia="zh-CN"/>
        </w:rPr>
        <w:t xml:space="preserve">is disabled for </w:t>
      </w:r>
      <w:r w:rsidR="00823ED3" w:rsidRPr="00C47547">
        <w:rPr>
          <w:szCs w:val="22"/>
          <w:lang w:val="en-CA" w:eastAsia="zh-CN"/>
        </w:rPr>
        <w:t>separate tree operation</w:t>
      </w:r>
      <w:r w:rsidR="00823ED3">
        <w:rPr>
          <w:rFonts w:hint="eastAsia"/>
          <w:szCs w:val="22"/>
          <w:lang w:val="en-CA" w:eastAsia="zh-CN"/>
        </w:rPr>
        <w:t>, there is no change to All Intra test configuration</w:t>
      </w:r>
      <w:r w:rsidR="005E1F90">
        <w:rPr>
          <w:rFonts w:hint="eastAsia"/>
          <w:szCs w:val="22"/>
          <w:lang w:val="en-CA" w:eastAsia="zh-CN"/>
        </w:rPr>
        <w:t>, s</w:t>
      </w:r>
      <w:r w:rsidR="00823ED3">
        <w:rPr>
          <w:rFonts w:hint="eastAsia"/>
          <w:szCs w:val="22"/>
          <w:lang w:val="en-CA" w:eastAsia="zh-CN"/>
        </w:rPr>
        <w:t>o only RA and LD are tested.</w:t>
      </w:r>
      <w:r w:rsidR="005E1F90">
        <w:rPr>
          <w:rFonts w:hint="eastAsia"/>
          <w:szCs w:val="22"/>
          <w:lang w:val="en-CA" w:eastAsia="zh-CN"/>
        </w:rPr>
        <w:t xml:space="preserve">  </w:t>
      </w:r>
      <w:r>
        <w:rPr>
          <w:szCs w:val="22"/>
          <w:lang w:val="en-CA" w:eastAsia="zh-CN"/>
        </w:rPr>
        <w:t>Experiment</w:t>
      </w:r>
      <w:r>
        <w:rPr>
          <w:rFonts w:hint="eastAsia"/>
          <w:szCs w:val="22"/>
          <w:lang w:val="en-CA" w:eastAsia="zh-CN"/>
        </w:rPr>
        <w:t xml:space="preserve"> result</w:t>
      </w:r>
      <w:r w:rsidR="008D2271">
        <w:rPr>
          <w:rFonts w:eastAsia="맑은 고딕" w:hint="eastAsia"/>
          <w:szCs w:val="22"/>
          <w:lang w:val="en-CA" w:eastAsia="ko-KR"/>
        </w:rPr>
        <w:t>s</w:t>
      </w:r>
      <w:r>
        <w:rPr>
          <w:rFonts w:hint="eastAsia"/>
          <w:szCs w:val="22"/>
          <w:lang w:val="en-CA" w:eastAsia="zh-CN"/>
        </w:rPr>
        <w:t xml:space="preserve"> </w:t>
      </w:r>
      <w:r w:rsidR="003A7691">
        <w:rPr>
          <w:rFonts w:hint="eastAsia"/>
          <w:szCs w:val="22"/>
          <w:lang w:val="en-CA" w:eastAsia="zh-CN"/>
        </w:rPr>
        <w:t>show there is no</w:t>
      </w:r>
      <w:r w:rsidR="008D2271">
        <w:rPr>
          <w:rFonts w:eastAsia="맑은 고딕" w:hint="eastAsia"/>
          <w:szCs w:val="22"/>
          <w:lang w:val="en-CA" w:eastAsia="ko-KR"/>
        </w:rPr>
        <w:t xml:space="preserve"> noticeable coding</w:t>
      </w:r>
      <w:r w:rsidR="003A7691">
        <w:rPr>
          <w:rFonts w:hint="eastAsia"/>
          <w:szCs w:val="22"/>
          <w:lang w:val="en-CA" w:eastAsia="zh-CN"/>
        </w:rPr>
        <w:t xml:space="preserve"> loss with both methods</w:t>
      </w:r>
      <w:r>
        <w:rPr>
          <w:rFonts w:hint="eastAsia"/>
          <w:szCs w:val="22"/>
          <w:lang w:val="en-CA" w:eastAsia="zh-CN"/>
        </w:rPr>
        <w:t xml:space="preserve">. </w:t>
      </w:r>
      <w:r w:rsidR="00E231CE">
        <w:rPr>
          <w:rFonts w:hint="eastAsia"/>
          <w:szCs w:val="22"/>
          <w:lang w:val="en-CA" w:eastAsia="zh-CN"/>
        </w:rPr>
        <w:t>M</w:t>
      </w:r>
      <w:r w:rsidR="00E8458E">
        <w:rPr>
          <w:rFonts w:hint="eastAsia"/>
          <w:szCs w:val="22"/>
          <w:lang w:val="en-CA" w:eastAsia="zh-CN"/>
        </w:rPr>
        <w:t xml:space="preserve">ethod 1 and method 2 </w:t>
      </w:r>
      <w:r w:rsidR="00E231CE">
        <w:rPr>
          <w:rFonts w:hint="eastAsia"/>
          <w:szCs w:val="22"/>
          <w:lang w:val="en-CA" w:eastAsia="zh-CN"/>
        </w:rPr>
        <w:t>have</w:t>
      </w:r>
      <w:r w:rsidR="00E8458E">
        <w:rPr>
          <w:rFonts w:hint="eastAsia"/>
          <w:szCs w:val="22"/>
          <w:lang w:val="en-CA" w:eastAsia="zh-CN"/>
        </w:rPr>
        <w:t xml:space="preserve"> almost the same</w:t>
      </w:r>
      <w:r w:rsidR="00E231CE">
        <w:rPr>
          <w:rFonts w:hint="eastAsia"/>
          <w:szCs w:val="22"/>
          <w:lang w:val="en-CA" w:eastAsia="zh-CN"/>
        </w:rPr>
        <w:t xml:space="preserve"> result, and r</w:t>
      </w:r>
      <w:r w:rsidR="00376D72">
        <w:rPr>
          <w:rFonts w:hint="eastAsia"/>
          <w:szCs w:val="22"/>
          <w:lang w:val="en-CA" w:eastAsia="zh-CN"/>
        </w:rPr>
        <w:t xml:space="preserve">esults of many sequences are identical. </w:t>
      </w:r>
      <w:r w:rsidR="00E8458E">
        <w:rPr>
          <w:rFonts w:hint="eastAsia"/>
          <w:szCs w:val="22"/>
          <w:lang w:val="en-CA" w:eastAsia="zh-CN"/>
        </w:rPr>
        <w:t xml:space="preserve">This is as expected </w:t>
      </w:r>
      <w:r w:rsidR="00E231CE">
        <w:rPr>
          <w:rFonts w:hint="eastAsia"/>
          <w:szCs w:val="22"/>
          <w:lang w:val="en-CA" w:eastAsia="zh-CN"/>
        </w:rPr>
        <w:t>because</w:t>
      </w:r>
      <w:r w:rsidR="00E8458E">
        <w:rPr>
          <w:rFonts w:hint="eastAsia"/>
          <w:szCs w:val="22"/>
          <w:lang w:val="en-CA" w:eastAsia="zh-CN"/>
        </w:rPr>
        <w:t xml:space="preserve"> </w:t>
      </w:r>
      <w:r w:rsidR="006C208F">
        <w:rPr>
          <w:szCs w:val="22"/>
          <w:lang w:val="en-CA" w:eastAsia="zh-CN"/>
        </w:rPr>
        <w:t>theoretically</w:t>
      </w:r>
      <w:r w:rsidR="00E04D53">
        <w:rPr>
          <w:rFonts w:hint="eastAsia"/>
          <w:szCs w:val="22"/>
          <w:lang w:val="en-CA" w:eastAsia="zh-CN"/>
        </w:rPr>
        <w:t xml:space="preserve"> </w:t>
      </w:r>
      <w:r w:rsidR="00E8458E">
        <w:rPr>
          <w:rFonts w:hint="eastAsia"/>
          <w:szCs w:val="22"/>
          <w:lang w:val="en-CA" w:eastAsia="zh-CN"/>
        </w:rPr>
        <w:t xml:space="preserve">method 1 and method 2 are </w:t>
      </w:r>
      <w:r w:rsidR="00547F79">
        <w:rPr>
          <w:szCs w:val="22"/>
          <w:lang w:val="en-CA" w:eastAsia="zh-CN"/>
        </w:rPr>
        <w:t>equivalent</w:t>
      </w:r>
      <w:r w:rsidR="00E8458E">
        <w:rPr>
          <w:rFonts w:hint="eastAsia"/>
          <w:szCs w:val="22"/>
          <w:lang w:val="en-CA" w:eastAsia="zh-CN"/>
        </w:rPr>
        <w:t xml:space="preserve">, but method 2 is more hardware friendly by removing the iterative loop to find idxS. </w:t>
      </w:r>
    </w:p>
    <w:p w14:paraId="35A8CA9B" w14:textId="77777777" w:rsidR="00DB265A" w:rsidRDefault="00DB265A" w:rsidP="00C95074">
      <w:pPr>
        <w:rPr>
          <w:szCs w:val="22"/>
          <w:lang w:val="en-CA" w:eastAsia="zh-CN"/>
        </w:rPr>
      </w:pPr>
    </w:p>
    <w:p w14:paraId="31A44F35" w14:textId="280AD384" w:rsidR="00147AEC" w:rsidRDefault="00147AEC" w:rsidP="00147AEC">
      <w:pPr>
        <w:jc w:val="center"/>
        <w:rPr>
          <w:szCs w:val="22"/>
          <w:lang w:val="en-CA" w:eastAsia="zh-CN"/>
        </w:rPr>
      </w:pPr>
      <w:r>
        <w:rPr>
          <w:rFonts w:hint="eastAsia"/>
          <w:szCs w:val="22"/>
          <w:lang w:val="en-CA" w:eastAsia="zh-CN"/>
        </w:rPr>
        <w:t xml:space="preserve">Table 3.1 Result of Proposed method </w:t>
      </w:r>
      <w:r w:rsidR="00363827">
        <w:rPr>
          <w:rFonts w:hint="eastAsia"/>
          <w:szCs w:val="22"/>
          <w:lang w:val="en-CA" w:eastAsia="zh-CN"/>
        </w:rPr>
        <w:t>1</w:t>
      </w:r>
      <w:r>
        <w:rPr>
          <w:rFonts w:hint="eastAsia"/>
          <w:szCs w:val="22"/>
          <w:lang w:val="en-CA" w:eastAsia="zh-CN"/>
        </w:rPr>
        <w:t xml:space="preserve"> vs VTM4</w:t>
      </w:r>
    </w:p>
    <w:p w14:paraId="077F7482" w14:textId="77777777" w:rsidR="00147AEC" w:rsidRDefault="00147AEC" w:rsidP="00147AEC">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147AEC" w:rsidRPr="00501F4E" w14:paraId="15D4A4B1" w14:textId="77777777" w:rsidTr="00EA6EC9">
        <w:trPr>
          <w:trHeight w:val="255"/>
        </w:trPr>
        <w:tc>
          <w:tcPr>
            <w:tcW w:w="937" w:type="dxa"/>
            <w:tcBorders>
              <w:top w:val="nil"/>
              <w:left w:val="nil"/>
              <w:bottom w:val="nil"/>
              <w:right w:val="nil"/>
            </w:tcBorders>
            <w:shd w:val="clear" w:color="auto" w:fill="auto"/>
            <w:noWrap/>
            <w:vAlign w:val="center"/>
            <w:hideMark/>
          </w:tcPr>
          <w:p w14:paraId="3FA540F2"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B953B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7DCD581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9BA390F"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82BDD4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147AEC" w:rsidRPr="00501F4E" w14:paraId="0041B3D1" w14:textId="77777777" w:rsidTr="00EA6EC9">
        <w:trPr>
          <w:trHeight w:val="255"/>
        </w:trPr>
        <w:tc>
          <w:tcPr>
            <w:tcW w:w="937" w:type="dxa"/>
            <w:tcBorders>
              <w:top w:val="nil"/>
              <w:left w:val="nil"/>
              <w:bottom w:val="nil"/>
              <w:right w:val="nil"/>
            </w:tcBorders>
            <w:shd w:val="clear" w:color="auto" w:fill="auto"/>
            <w:noWrap/>
            <w:vAlign w:val="center"/>
            <w:hideMark/>
          </w:tcPr>
          <w:p w14:paraId="19BEE11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4ACEBB9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77FFC0E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29988CC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C5E6C8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2D75C7D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A804C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46FC5E4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5ABA5D2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3A948F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704ACA5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147AEC" w:rsidRPr="00501F4E" w14:paraId="00C5B32B" w14:textId="77777777" w:rsidTr="00EA6EC9">
        <w:trPr>
          <w:trHeight w:val="255"/>
        </w:trPr>
        <w:tc>
          <w:tcPr>
            <w:tcW w:w="937" w:type="dxa"/>
            <w:tcBorders>
              <w:top w:val="nil"/>
              <w:left w:val="nil"/>
              <w:bottom w:val="nil"/>
              <w:right w:val="nil"/>
            </w:tcBorders>
            <w:shd w:val="clear" w:color="auto" w:fill="auto"/>
            <w:noWrap/>
            <w:vAlign w:val="center"/>
            <w:hideMark/>
          </w:tcPr>
          <w:p w14:paraId="739C1996"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68E8654"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4C42FE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556DFC7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77B5BB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527B3AD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5C8C907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78FCB1A"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26F671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D1704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2BCD5F1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FF2518" w:rsidRPr="00501F4E" w14:paraId="71B734D0"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B77173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62C300C5" w14:textId="15F195F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E017A74" w14:textId="0A459E0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hideMark/>
          </w:tcPr>
          <w:p w14:paraId="49C39BC4" w14:textId="4FB3785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703B9022" w14:textId="47C0BAC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81551B4" w14:textId="24FAA59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24EC28DB" w14:textId="3BD1A48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2E81175" w14:textId="7A8224A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F27C4F" w14:textId="1BB035D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097D57D" w14:textId="0AA7DE8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E600BD" w14:textId="711A6BF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72DC201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C720DF8"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5E8EA70D" w14:textId="7529259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21AB9443" w14:textId="257D81E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hideMark/>
          </w:tcPr>
          <w:p w14:paraId="4E638F74" w14:textId="6E01CE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5C83290F" w14:textId="04E4472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ECB0F13" w14:textId="29FFFAF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F0E1196" w14:textId="6F368E5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9C57E7D"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8923077" w14:textId="02797AB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B5A21C5" w14:textId="6A4E93C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3BCE428E" w14:textId="117EBC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112D3045"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1C72E41"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14633AD" w14:textId="6CAD03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D39594E" w14:textId="76AC47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6C23CD90" w14:textId="04AB04E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34921169" w14:textId="3FDB858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2B2CBF9" w14:textId="7052BDB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0047FFB4" w14:textId="2770643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6529539C" w14:textId="2EA603F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7D7982DA" w14:textId="2DA6296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399DE519" w14:textId="5A904DF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796ACC51" w14:textId="6D0C7B0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F2518" w:rsidRPr="00501F4E" w14:paraId="010ACF7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DA18FD3"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0A175371" w14:textId="285978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BE8DBF6" w14:textId="5B8F4DF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6F4B31E6" w14:textId="29E5AC8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2C633F9" w14:textId="2E155F3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8C4B530" w14:textId="0EE1D51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2D67FB8F" w14:textId="2835BD9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092A6004" w14:textId="78F042B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9B21C5F" w14:textId="1BB8070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00F734B8" w14:textId="0271D06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6AE1FE8" w14:textId="5AC07F9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46B8CD1E"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6C4DDF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1983CF2B" w14:textId="0BBCC8C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70AF7312"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15DE5A33" w14:textId="729E217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0E37164B" w14:textId="74D8814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25F04D3" w14:textId="22E2E1D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248FABA" w14:textId="776D608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4C796F4" w14:textId="06FC107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7F6B8E6" w14:textId="0AB61B5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4F203A7A" w14:textId="76A9FBB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2703BF4" w14:textId="3C996A1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3F4EA7DB"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AA1CAB2"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6BE9DD7C" w14:textId="79BB885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05E2E18D" w14:textId="2DDF341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6BF3894E" w14:textId="66BD432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78E7602E" w14:textId="39E18C7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F61C5D0" w14:textId="07EB347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EE9534" w14:textId="5AD2D877"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0FDEC12A" w14:textId="2682D492"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right w:val="single" w:sz="8" w:space="0" w:color="auto"/>
            </w:tcBorders>
            <w:vAlign w:val="center"/>
          </w:tcPr>
          <w:p w14:paraId="6FA5107E" w14:textId="1CD598B9"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tcBorders>
            <w:vAlign w:val="center"/>
          </w:tcPr>
          <w:p w14:paraId="2A76A05F" w14:textId="4950C06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23F313E3" w14:textId="39F22F65"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FF2518" w:rsidRPr="00501F4E" w14:paraId="61C8319A"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78A65D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23717E16" w14:textId="23B36DA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3FEE66F" w14:textId="4579C0A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74DB255C" w14:textId="3DCC70D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16352FFD" w14:textId="57B0A14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117EB03D" w14:textId="46104EE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3BD7E5" w14:textId="79F2160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46D64DD3" w14:textId="77B3A27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26746521" w14:textId="09CE083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5A5875C8" w14:textId="445A056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0EAB6ED9" w14:textId="790F752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FF2518" w:rsidRPr="00501F4E" w14:paraId="51162B4D" w14:textId="77777777" w:rsidTr="00EA6EC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823D8AE"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23C6F16" w14:textId="24F6936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137EA411" w14:textId="7A8F259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hideMark/>
          </w:tcPr>
          <w:p w14:paraId="7C68EA6D" w14:textId="350B8E7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5FF65806" w14:textId="00EC7EC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089BC4E9" w14:textId="7AD64BE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ADDD33E" w14:textId="2C5FF34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vAlign w:val="center"/>
          </w:tcPr>
          <w:p w14:paraId="0AFDDEFF" w14:textId="0544322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single" w:sz="8" w:space="0" w:color="auto"/>
              <w:right w:val="single" w:sz="8" w:space="0" w:color="auto"/>
            </w:tcBorders>
            <w:vAlign w:val="center"/>
          </w:tcPr>
          <w:p w14:paraId="48609E93" w14:textId="631A1F8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single" w:sz="8" w:space="0" w:color="auto"/>
            </w:tcBorders>
            <w:vAlign w:val="center"/>
          </w:tcPr>
          <w:p w14:paraId="3DB0413F" w14:textId="7C3998D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2DC3F18B" w14:textId="48AAA0B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64C69739" w14:textId="77777777" w:rsidR="00147AEC" w:rsidRDefault="00147AEC" w:rsidP="00C95074">
      <w:pPr>
        <w:rPr>
          <w:szCs w:val="22"/>
          <w:lang w:val="en-CA" w:eastAsia="zh-CN"/>
        </w:rPr>
      </w:pPr>
    </w:p>
    <w:p w14:paraId="5A87FF97" w14:textId="77777777" w:rsidR="00147AEC" w:rsidRDefault="00147AEC" w:rsidP="00C95074">
      <w:pPr>
        <w:rPr>
          <w:szCs w:val="22"/>
          <w:lang w:val="en-CA" w:eastAsia="zh-CN"/>
        </w:rPr>
      </w:pPr>
    </w:p>
    <w:p w14:paraId="6392FF66" w14:textId="60A650F1" w:rsidR="00DB265A" w:rsidRDefault="00DB265A" w:rsidP="00DB265A">
      <w:pPr>
        <w:jc w:val="center"/>
        <w:rPr>
          <w:szCs w:val="22"/>
          <w:lang w:val="en-CA" w:eastAsia="zh-CN"/>
        </w:rPr>
      </w:pPr>
      <w:r>
        <w:rPr>
          <w:rFonts w:hint="eastAsia"/>
          <w:szCs w:val="22"/>
          <w:lang w:val="en-CA" w:eastAsia="zh-CN"/>
        </w:rPr>
        <w:t xml:space="preserve">Table </w:t>
      </w:r>
      <w:r w:rsidR="00C91F07">
        <w:rPr>
          <w:rFonts w:hint="eastAsia"/>
          <w:szCs w:val="22"/>
          <w:lang w:val="en-CA" w:eastAsia="zh-CN"/>
        </w:rPr>
        <w:t>3</w:t>
      </w:r>
      <w:r w:rsidR="00147AEC">
        <w:rPr>
          <w:rFonts w:hint="eastAsia"/>
          <w:szCs w:val="22"/>
          <w:lang w:val="en-CA" w:eastAsia="zh-CN"/>
        </w:rPr>
        <w:t>.2</w:t>
      </w:r>
      <w:r>
        <w:rPr>
          <w:rFonts w:hint="eastAsia"/>
          <w:szCs w:val="22"/>
          <w:lang w:val="en-CA" w:eastAsia="zh-CN"/>
        </w:rPr>
        <w:t xml:space="preserve"> Result of Proposed method</w:t>
      </w:r>
      <w:r w:rsidR="004A6873">
        <w:rPr>
          <w:rFonts w:hint="eastAsia"/>
          <w:szCs w:val="22"/>
          <w:lang w:val="en-CA" w:eastAsia="zh-CN"/>
        </w:rPr>
        <w:t xml:space="preserve"> </w:t>
      </w:r>
      <w:r w:rsidR="00147AEC">
        <w:rPr>
          <w:rFonts w:hint="eastAsia"/>
          <w:szCs w:val="22"/>
          <w:lang w:val="en-CA" w:eastAsia="zh-CN"/>
        </w:rPr>
        <w:t xml:space="preserve">2 </w:t>
      </w:r>
      <w:r w:rsidR="004A6873">
        <w:rPr>
          <w:rFonts w:hint="eastAsia"/>
          <w:szCs w:val="22"/>
          <w:lang w:val="en-CA" w:eastAsia="zh-CN"/>
        </w:rPr>
        <w:t>vs VTM4</w:t>
      </w:r>
    </w:p>
    <w:p w14:paraId="27717BD8" w14:textId="77777777" w:rsidR="00DB265A" w:rsidRDefault="00DB265A" w:rsidP="00C95074">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DB265A" w:rsidRPr="00501F4E" w14:paraId="5F420D6A" w14:textId="77777777" w:rsidTr="00EA6EC9">
        <w:trPr>
          <w:trHeight w:val="255"/>
        </w:trPr>
        <w:tc>
          <w:tcPr>
            <w:tcW w:w="937" w:type="dxa"/>
            <w:tcBorders>
              <w:top w:val="nil"/>
              <w:left w:val="nil"/>
              <w:bottom w:val="nil"/>
              <w:right w:val="nil"/>
            </w:tcBorders>
            <w:shd w:val="clear" w:color="auto" w:fill="auto"/>
            <w:noWrap/>
            <w:vAlign w:val="center"/>
            <w:hideMark/>
          </w:tcPr>
          <w:p w14:paraId="20220D4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4B70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13CF98D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E2804A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047D84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DB265A" w:rsidRPr="00501F4E" w14:paraId="010E12DA" w14:textId="77777777" w:rsidTr="00EA6EC9">
        <w:trPr>
          <w:trHeight w:val="255"/>
        </w:trPr>
        <w:tc>
          <w:tcPr>
            <w:tcW w:w="937" w:type="dxa"/>
            <w:tcBorders>
              <w:top w:val="nil"/>
              <w:left w:val="nil"/>
              <w:bottom w:val="nil"/>
              <w:right w:val="nil"/>
            </w:tcBorders>
            <w:shd w:val="clear" w:color="auto" w:fill="auto"/>
            <w:noWrap/>
            <w:vAlign w:val="center"/>
            <w:hideMark/>
          </w:tcPr>
          <w:p w14:paraId="040976A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7A18953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1C20541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1F45CCF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3D41F4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0BC1C07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23005F0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60498CC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00AB230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406AE6B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6021859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DB265A" w:rsidRPr="00501F4E" w14:paraId="61DFEE0D" w14:textId="77777777" w:rsidTr="00EA6EC9">
        <w:trPr>
          <w:trHeight w:val="255"/>
        </w:trPr>
        <w:tc>
          <w:tcPr>
            <w:tcW w:w="937" w:type="dxa"/>
            <w:tcBorders>
              <w:top w:val="nil"/>
              <w:left w:val="nil"/>
              <w:bottom w:val="nil"/>
              <w:right w:val="nil"/>
            </w:tcBorders>
            <w:shd w:val="clear" w:color="auto" w:fill="auto"/>
            <w:noWrap/>
            <w:vAlign w:val="center"/>
            <w:hideMark/>
          </w:tcPr>
          <w:p w14:paraId="13F5DC6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A14755E"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DE76D5A"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125B01E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8646CC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FAD1BA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3F0AB2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88019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5705AE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25CA27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76D198C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FF2518" w:rsidRPr="00501F4E" w14:paraId="040103F7"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6BC530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61CAC388" w14:textId="679C3BB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3ABC1FE2" w14:textId="09C4C82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hideMark/>
          </w:tcPr>
          <w:p w14:paraId="5E1FF505" w14:textId="3A8A9BC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B07AB71" w14:textId="47F18A9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048D3BC" w14:textId="653166E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4EFAA4A" w14:textId="167A84E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964AE4D" w14:textId="1FEDDE2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67F9C82" w14:textId="14F3806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8A40D94" w14:textId="3F91EED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8A9C540" w14:textId="6FBA125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0F310E4B"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601DACC"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00338334" w14:textId="2B88BD6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533D131E" w14:textId="5B976D2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hideMark/>
          </w:tcPr>
          <w:p w14:paraId="69134CB3" w14:textId="6669DEB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24725F59" w14:textId="2F686A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2C09786" w14:textId="4921F2D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181C061" w14:textId="3F57927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29BE14C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2F80A3" w14:textId="360D6F0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566DA76" w14:textId="1FBEE10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5D7B46A" w14:textId="49F9C0F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17BD163C"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7FE072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765F81B" w14:textId="1B5F5EF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3DEBE479" w14:textId="16D494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1DA8C66F" w14:textId="2B1A0EF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ED146F2" w14:textId="2128624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D9B9BB6" w14:textId="3EAD3BC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5B1813E" w14:textId="7EEA7DF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5B7DF33" w14:textId="10DFA63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79FA596D" w14:textId="64B02C3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1445A9C1" w14:textId="559CDAD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4F8E0E08" w14:textId="7D85933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17F283B5"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C0AC0A8"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538DC419" w14:textId="6EAFB67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00A8CF79" w14:textId="6980F6F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672C0702" w14:textId="7962FC6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F15BE75" w14:textId="7A03F66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0384E92" w14:textId="6DC1C02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2B2AF621" w14:textId="1D4294A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2A312795" w14:textId="43C14F6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AC83F91" w14:textId="1408157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2F3B7F9C" w14:textId="3FA9690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189B46A9" w14:textId="1103A36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0DA2157F"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DB38714"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7B51D950" w14:textId="657A120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0E0AC41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4E1204F8" w14:textId="17124DE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24556AAC" w14:textId="3CF4B60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BEA1462" w14:textId="12F76D0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E1CF3E1" w14:textId="28C7D26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17C4D762" w14:textId="5CBFE39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5877981" w14:textId="00425ED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694D3ED3" w14:textId="191B164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3701352" w14:textId="0271D92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5DBC2180"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E1F6169"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34E8BC6E" w14:textId="2CDEDE1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F91A625" w14:textId="65D67EF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719FBFA4" w14:textId="39933AA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1887ED7E" w14:textId="614ECCA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31AEB871" w14:textId="06AFEB5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16E68D56" w14:textId="2338FB04"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25C8DE42" w14:textId="682AD62E"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right w:val="single" w:sz="8" w:space="0" w:color="auto"/>
            </w:tcBorders>
            <w:vAlign w:val="center"/>
          </w:tcPr>
          <w:p w14:paraId="26033E6E" w14:textId="7680581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tcBorders>
            <w:vAlign w:val="center"/>
          </w:tcPr>
          <w:p w14:paraId="657EBB21" w14:textId="34C087C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49DDD188" w14:textId="5925CF42"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FF2518" w:rsidRPr="00501F4E" w14:paraId="32A8B204"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55E1633"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55866F2E" w14:textId="2BED470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21640A95" w14:textId="7ACB5D8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15F6CBED" w14:textId="42B30C4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37F9F5C0" w14:textId="38C8DDD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B559880" w14:textId="46C4F67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6DC8207E" w14:textId="2D94A15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3193723E" w14:textId="105C644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009280BB" w14:textId="12113C4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0F612EFF" w14:textId="3EF2AB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1E54B4CC" w14:textId="12B6A1C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FF2518" w:rsidRPr="00501F4E" w14:paraId="2A3BEC8F" w14:textId="77777777" w:rsidTr="00AF3B7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CC2129E"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0C50FA5A" w14:textId="754C63C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19A0FA58" w14:textId="03993D4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hideMark/>
          </w:tcPr>
          <w:p w14:paraId="4FB0C12C" w14:textId="4ABCD2C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4AEF83D9" w14:textId="678BCCA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1A1E94E" w14:textId="26437CE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tcBorders>
            <w:vAlign w:val="center"/>
          </w:tcPr>
          <w:p w14:paraId="1B804E7F" w14:textId="5A09FE2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vAlign w:val="center"/>
          </w:tcPr>
          <w:p w14:paraId="24502CF7" w14:textId="5BA53DF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single" w:sz="8" w:space="0" w:color="auto"/>
              <w:right w:val="single" w:sz="8" w:space="0" w:color="auto"/>
            </w:tcBorders>
            <w:vAlign w:val="center"/>
          </w:tcPr>
          <w:p w14:paraId="32D9B681" w14:textId="6EB364C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single" w:sz="8" w:space="0" w:color="auto"/>
            </w:tcBorders>
            <w:vAlign w:val="center"/>
          </w:tcPr>
          <w:p w14:paraId="653B443C" w14:textId="732E42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2DB595AD" w14:textId="50C0774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3365CE67" w14:textId="77777777" w:rsidR="00DB265A" w:rsidRDefault="00DB265A" w:rsidP="00C95074">
      <w:pPr>
        <w:rPr>
          <w:szCs w:val="22"/>
          <w:lang w:val="en-CA" w:eastAsia="zh-CN"/>
        </w:rPr>
      </w:pPr>
    </w:p>
    <w:p w14:paraId="63866A5B" w14:textId="35AE6F47" w:rsidR="009167BB" w:rsidRDefault="001E2842">
      <w:pPr>
        <w:jc w:val="center"/>
        <w:rPr>
          <w:ins w:id="59" w:author="Jie Zhao/LGEMR Video Codec Part(jie.zhao@lge.com)" w:date="2019-03-19T16:24:00Z"/>
          <w:lang w:val="en-CA" w:eastAsia="zh-CN"/>
        </w:rPr>
        <w:pPrChange w:id="60" w:author="Jie Zhao/LGEMR Video Codec Part(jie.zhao@lge.com)" w:date="2019-03-19T16:25:00Z">
          <w:pPr>
            <w:pStyle w:val="Heading1"/>
          </w:pPr>
        </w:pPrChange>
      </w:pPr>
      <w:ins w:id="61" w:author="Jie Zhao/LGEMR Video Codec Part(jie.zhao@lge.com)" w:date="2019-03-19T16:24:00Z">
        <w:r>
          <w:rPr>
            <w:lang w:val="en-CA" w:eastAsia="zh-CN"/>
          </w:rPr>
          <w:t>Table 3. Combined test result of method 2 and JVET-N0220 simplification 1</w:t>
        </w:r>
      </w:ins>
    </w:p>
    <w:p w14:paraId="656D85AF" w14:textId="77777777" w:rsidR="001E2842" w:rsidRDefault="001E2842">
      <w:pPr>
        <w:rPr>
          <w:ins w:id="62" w:author="Jie Zhao/LGEMR Video Codec Part(jie.zhao@lge.com)" w:date="2019-03-19T16:09:00Z"/>
          <w:lang w:val="en-CA" w:eastAsia="zh-CN"/>
        </w:rPr>
        <w:pPrChange w:id="63" w:author="Jie Zhao/LGEMR Video Codec Part(jie.zhao@lge.com)" w:date="2019-03-19T16:09:00Z">
          <w:pPr>
            <w:pStyle w:val="Heading1"/>
          </w:pPr>
        </w:pPrChange>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7321F7" w:rsidRPr="00501F4E" w14:paraId="3AD24BA2" w14:textId="77777777" w:rsidTr="00A23D92">
        <w:trPr>
          <w:trHeight w:val="255"/>
          <w:ins w:id="64" w:author="Jie Zhao/LGEMR Video Codec Part(jie.zhao@lge.com)" w:date="2019-03-19T16:13:00Z"/>
        </w:trPr>
        <w:tc>
          <w:tcPr>
            <w:tcW w:w="937" w:type="dxa"/>
            <w:tcBorders>
              <w:top w:val="nil"/>
              <w:left w:val="nil"/>
              <w:bottom w:val="nil"/>
              <w:right w:val="nil"/>
            </w:tcBorders>
            <w:shd w:val="clear" w:color="auto" w:fill="auto"/>
            <w:noWrap/>
            <w:vAlign w:val="center"/>
            <w:hideMark/>
          </w:tcPr>
          <w:p w14:paraId="728D8DE6"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ie Zhao/LGEMR Video Codec Part(jie.zhao@lge.com)" w:date="2019-03-19T16:13:00Z"/>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899DBA"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ie Zhao/LGEMR Video Codec Part(jie.zhao@lge.com)" w:date="2019-03-19T16:13:00Z"/>
                <w:rFonts w:ascii="Calibri" w:eastAsia="Times New Roman" w:hAnsi="Calibri"/>
                <w:color w:val="000000"/>
                <w:sz w:val="24"/>
                <w:szCs w:val="24"/>
                <w:lang w:eastAsia="zh-CN"/>
              </w:rPr>
            </w:pPr>
            <w:ins w:id="67" w:author="Jie Zhao/LGEMR Video Codec Part(jie.zhao@lge.com)" w:date="2019-03-19T16:13:00Z">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ins>
          </w:p>
          <w:p w14:paraId="2974B513"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ie Zhao/LGEMR Video Codec Part(jie.zhao@lge.com)" w:date="2019-03-19T16:13:00Z"/>
                <w:rFonts w:ascii="Calibri" w:eastAsia="Times New Roman" w:hAnsi="Calibri"/>
                <w:color w:val="000000"/>
                <w:sz w:val="24"/>
                <w:szCs w:val="24"/>
                <w:lang w:eastAsia="zh-CN"/>
              </w:rPr>
            </w:pPr>
            <w:ins w:id="69" w:author="Jie Zhao/LGEMR Video Codec Part(jie.zhao@lge.com)" w:date="2019-03-19T16:13:00Z">
              <w:r w:rsidRPr="00501F4E">
                <w:rPr>
                  <w:rFonts w:ascii="Arial" w:eastAsia="Times New Roman" w:hAnsi="Arial" w:cs="Arial"/>
                  <w:b/>
                  <w:bCs/>
                  <w:color w:val="000000"/>
                  <w:sz w:val="18"/>
                  <w:szCs w:val="18"/>
                  <w:lang w:eastAsia="zh-CN"/>
                </w:rPr>
                <w:t>Random access Main10</w:t>
              </w:r>
            </w:ins>
          </w:p>
        </w:tc>
        <w:tc>
          <w:tcPr>
            <w:tcW w:w="4320" w:type="dxa"/>
            <w:gridSpan w:val="5"/>
            <w:tcBorders>
              <w:top w:val="single" w:sz="8" w:space="0" w:color="auto"/>
              <w:left w:val="nil"/>
              <w:bottom w:val="single" w:sz="8" w:space="0" w:color="auto"/>
              <w:right w:val="single" w:sz="8" w:space="0" w:color="auto"/>
            </w:tcBorders>
            <w:vAlign w:val="center"/>
          </w:tcPr>
          <w:p w14:paraId="7D535ED5"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ie Zhao/LGEMR Video Codec Part(jie.zhao@lge.com)" w:date="2019-03-19T16:13:00Z"/>
                <w:rFonts w:ascii="Calibri" w:eastAsia="Times New Roman" w:hAnsi="Calibri"/>
                <w:color w:val="000000"/>
                <w:sz w:val="24"/>
                <w:szCs w:val="24"/>
                <w:lang w:eastAsia="zh-CN"/>
              </w:rPr>
            </w:pPr>
            <w:ins w:id="71" w:author="Jie Zhao/LGEMR Video Codec Part(jie.zhao@lge.com)" w:date="2019-03-19T16:13:00Z">
              <w:r w:rsidRPr="00501F4E">
                <w:rPr>
                  <w:rFonts w:ascii="Arial" w:eastAsia="Times New Roman" w:hAnsi="Arial" w:cs="Arial"/>
                  <w:b/>
                  <w:bCs/>
                  <w:color w:val="000000"/>
                  <w:sz w:val="18"/>
                  <w:szCs w:val="18"/>
                  <w:lang w:eastAsia="zh-CN"/>
                </w:rPr>
                <w:t> </w:t>
              </w:r>
            </w:ins>
          </w:p>
          <w:p w14:paraId="026A15C8"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ie Zhao/LGEMR Video Codec Part(jie.zhao@lge.com)" w:date="2019-03-19T16:13:00Z"/>
                <w:rFonts w:ascii="Calibri" w:eastAsia="Times New Roman" w:hAnsi="Calibri"/>
                <w:color w:val="000000"/>
                <w:sz w:val="24"/>
                <w:szCs w:val="24"/>
                <w:lang w:eastAsia="zh-CN"/>
              </w:rPr>
            </w:pPr>
            <w:ins w:id="73" w:author="Jie Zhao/LGEMR Video Codec Part(jie.zhao@lge.com)" w:date="2019-03-19T16:13:00Z">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ins>
          </w:p>
        </w:tc>
      </w:tr>
      <w:tr w:rsidR="007321F7" w:rsidRPr="00501F4E" w14:paraId="35CFB9C6" w14:textId="77777777" w:rsidTr="00A23D92">
        <w:trPr>
          <w:trHeight w:val="255"/>
          <w:ins w:id="74" w:author="Jie Zhao/LGEMR Video Codec Part(jie.zhao@lge.com)" w:date="2019-03-19T16:13:00Z"/>
        </w:trPr>
        <w:tc>
          <w:tcPr>
            <w:tcW w:w="937" w:type="dxa"/>
            <w:tcBorders>
              <w:top w:val="nil"/>
              <w:left w:val="nil"/>
              <w:bottom w:val="nil"/>
              <w:right w:val="nil"/>
            </w:tcBorders>
            <w:shd w:val="clear" w:color="auto" w:fill="auto"/>
            <w:noWrap/>
            <w:vAlign w:val="center"/>
            <w:hideMark/>
          </w:tcPr>
          <w:p w14:paraId="30AC659D"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ie Zhao/LGEMR Video Codec Part(jie.zhao@lge.com)" w:date="2019-03-19T16:13:00Z"/>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60C307C2"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ie Zhao/LGEMR Video Codec Part(jie.zhao@lge.com)" w:date="2019-03-19T16:13:00Z"/>
                <w:rFonts w:ascii="Arial" w:eastAsia="Times New Roman" w:hAnsi="Arial" w:cs="Arial"/>
                <w:b/>
                <w:bCs/>
                <w:color w:val="000000"/>
                <w:sz w:val="18"/>
                <w:szCs w:val="18"/>
                <w:lang w:eastAsia="zh-CN"/>
              </w:rPr>
            </w:pPr>
            <w:ins w:id="77"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left w:val="nil"/>
              <w:bottom w:val="nil"/>
              <w:right w:val="nil"/>
            </w:tcBorders>
            <w:shd w:val="clear" w:color="auto" w:fill="auto"/>
            <w:noWrap/>
            <w:vAlign w:val="center"/>
          </w:tcPr>
          <w:p w14:paraId="350D8182"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ie Zhao/LGEMR Video Codec Part(jie.zhao@lge.com)" w:date="2019-03-19T16:13:00Z"/>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622E1E82"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ie Zhao/LGEMR Video Codec Part(jie.zhao@lge.com)" w:date="2019-03-19T16:13:00Z"/>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1E55499B"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Jie Zhao/LGEMR Video Codec Part(jie.zhao@lge.com)" w:date="2019-03-19T16:13:00Z"/>
                <w:rFonts w:ascii="Arial" w:eastAsia="Times New Roman" w:hAnsi="Arial" w:cs="Arial"/>
                <w:b/>
                <w:bCs/>
                <w:color w:val="000000"/>
                <w:sz w:val="18"/>
                <w:szCs w:val="18"/>
                <w:lang w:eastAsia="zh-CN"/>
              </w:rPr>
            </w:pPr>
            <w:ins w:id="81"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left w:val="nil"/>
              <w:bottom w:val="nil"/>
              <w:right w:val="single" w:sz="8" w:space="0" w:color="auto"/>
            </w:tcBorders>
            <w:shd w:val="clear" w:color="auto" w:fill="auto"/>
            <w:noWrap/>
            <w:vAlign w:val="center"/>
            <w:hideMark/>
          </w:tcPr>
          <w:p w14:paraId="48F573C2"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Jie Zhao/LGEMR Video Codec Part(jie.zhao@lge.com)" w:date="2019-03-19T16:13:00Z"/>
                <w:rFonts w:ascii="Arial" w:eastAsia="Times New Roman" w:hAnsi="Arial" w:cs="Arial"/>
                <w:b/>
                <w:bCs/>
                <w:color w:val="000000"/>
                <w:sz w:val="18"/>
                <w:szCs w:val="18"/>
                <w:lang w:eastAsia="zh-CN"/>
              </w:rPr>
            </w:pPr>
            <w:ins w:id="83"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left w:val="nil"/>
              <w:bottom w:val="nil"/>
            </w:tcBorders>
            <w:vAlign w:val="center"/>
          </w:tcPr>
          <w:p w14:paraId="0B66B903"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ie Zhao/LGEMR Video Codec Part(jie.zhao@lge.com)" w:date="2019-03-19T16:13:00Z"/>
                <w:rFonts w:ascii="Arial" w:eastAsia="Times New Roman" w:hAnsi="Arial" w:cs="Arial"/>
                <w:b/>
                <w:bCs/>
                <w:color w:val="000000"/>
                <w:sz w:val="18"/>
                <w:szCs w:val="18"/>
                <w:lang w:eastAsia="zh-CN"/>
              </w:rPr>
            </w:pPr>
            <w:ins w:id="85"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bottom w:val="nil"/>
            </w:tcBorders>
            <w:vAlign w:val="center"/>
          </w:tcPr>
          <w:p w14:paraId="7ED47244"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ie Zhao/LGEMR Video Codec Part(jie.zhao@lge.com)" w:date="2019-03-19T16:13:00Z"/>
                <w:rFonts w:ascii="Arial" w:eastAsia="Times New Roman" w:hAnsi="Arial" w:cs="Arial"/>
                <w:b/>
                <w:bCs/>
                <w:color w:val="000000"/>
                <w:sz w:val="18"/>
                <w:szCs w:val="18"/>
                <w:lang w:eastAsia="zh-CN"/>
              </w:rPr>
            </w:pPr>
            <w:ins w:id="87"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bottom w:val="nil"/>
              <w:right w:val="single" w:sz="8" w:space="0" w:color="auto"/>
            </w:tcBorders>
            <w:vAlign w:val="center"/>
          </w:tcPr>
          <w:p w14:paraId="3730942A"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ie Zhao/LGEMR Video Codec Part(jie.zhao@lge.com)" w:date="2019-03-19T16:13:00Z"/>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5DB0D3AA"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ie Zhao/LGEMR Video Codec Part(jie.zhao@lge.com)" w:date="2019-03-19T16:13:00Z"/>
                <w:rFonts w:ascii="Arial" w:eastAsia="Times New Roman" w:hAnsi="Arial" w:cs="Arial"/>
                <w:b/>
                <w:bCs/>
                <w:color w:val="000000"/>
                <w:sz w:val="18"/>
                <w:szCs w:val="18"/>
                <w:lang w:eastAsia="zh-CN"/>
              </w:rPr>
            </w:pPr>
            <w:ins w:id="90" w:author="Jie Zhao/LGEMR Video Codec Part(jie.zhao@lge.com)" w:date="2019-03-19T16:13:00Z">
              <w:r w:rsidRPr="00501F4E">
                <w:rPr>
                  <w:rFonts w:ascii="Arial" w:eastAsia="Times New Roman" w:hAnsi="Arial" w:cs="Arial"/>
                  <w:b/>
                  <w:bCs/>
                  <w:color w:val="000000"/>
                  <w:sz w:val="18"/>
                  <w:szCs w:val="18"/>
                  <w:lang w:eastAsia="zh-CN"/>
                </w:rPr>
                <w:t> </w:t>
              </w:r>
            </w:ins>
          </w:p>
        </w:tc>
        <w:tc>
          <w:tcPr>
            <w:tcW w:w="864" w:type="dxa"/>
            <w:tcBorders>
              <w:top w:val="nil"/>
              <w:bottom w:val="nil"/>
              <w:right w:val="single" w:sz="8" w:space="0" w:color="auto"/>
            </w:tcBorders>
            <w:vAlign w:val="center"/>
          </w:tcPr>
          <w:p w14:paraId="63B51ABD"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ie Zhao/LGEMR Video Codec Part(jie.zhao@lge.com)" w:date="2019-03-19T16:13:00Z"/>
                <w:rFonts w:ascii="Arial" w:eastAsia="Times New Roman" w:hAnsi="Arial" w:cs="Arial"/>
                <w:b/>
                <w:bCs/>
                <w:color w:val="000000"/>
                <w:sz w:val="18"/>
                <w:szCs w:val="18"/>
                <w:lang w:eastAsia="zh-CN"/>
              </w:rPr>
            </w:pPr>
            <w:ins w:id="92" w:author="Jie Zhao/LGEMR Video Codec Part(jie.zhao@lge.com)" w:date="2019-03-19T16:13:00Z">
              <w:r w:rsidRPr="00501F4E">
                <w:rPr>
                  <w:rFonts w:ascii="Arial" w:eastAsia="Times New Roman" w:hAnsi="Arial" w:cs="Arial"/>
                  <w:b/>
                  <w:bCs/>
                  <w:color w:val="000000"/>
                  <w:sz w:val="18"/>
                  <w:szCs w:val="18"/>
                  <w:lang w:eastAsia="zh-CN"/>
                </w:rPr>
                <w:t> </w:t>
              </w:r>
            </w:ins>
          </w:p>
        </w:tc>
      </w:tr>
      <w:tr w:rsidR="007321F7" w:rsidRPr="00501F4E" w14:paraId="73CDAF78" w14:textId="77777777" w:rsidTr="00A23D92">
        <w:trPr>
          <w:trHeight w:val="255"/>
          <w:ins w:id="93" w:author="Jie Zhao/LGEMR Video Codec Part(jie.zhao@lge.com)" w:date="2019-03-19T16:13:00Z"/>
        </w:trPr>
        <w:tc>
          <w:tcPr>
            <w:tcW w:w="937" w:type="dxa"/>
            <w:tcBorders>
              <w:top w:val="nil"/>
              <w:left w:val="nil"/>
              <w:bottom w:val="nil"/>
              <w:right w:val="nil"/>
            </w:tcBorders>
            <w:shd w:val="clear" w:color="auto" w:fill="auto"/>
            <w:noWrap/>
            <w:vAlign w:val="center"/>
            <w:hideMark/>
          </w:tcPr>
          <w:p w14:paraId="7D16B718"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ie Zhao/LGEMR Video Codec Part(jie.zhao@lge.com)" w:date="2019-03-19T16:13:00Z"/>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6B7B0F93"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ie Zhao/LGEMR Video Codec Part(jie.zhao@lge.com)" w:date="2019-03-19T16:13:00Z"/>
                <w:rFonts w:ascii="Arial" w:eastAsia="Times New Roman" w:hAnsi="Arial" w:cs="Arial"/>
                <w:color w:val="000000"/>
                <w:sz w:val="18"/>
                <w:szCs w:val="18"/>
                <w:lang w:eastAsia="zh-CN"/>
              </w:rPr>
            </w:pPr>
            <w:ins w:id="96" w:author="Jie Zhao/LGEMR Video Codec Part(jie.zhao@lge.com)" w:date="2019-03-19T16:13:00Z">
              <w:r w:rsidRPr="00501F4E">
                <w:rPr>
                  <w:rFonts w:ascii="Arial" w:eastAsia="Times New Roman" w:hAnsi="Arial" w:cs="Arial"/>
                  <w:color w:val="000000"/>
                  <w:sz w:val="18"/>
                  <w:szCs w:val="18"/>
                  <w:lang w:eastAsia="zh-CN"/>
                </w:rPr>
                <w:t>Y</w:t>
              </w:r>
            </w:ins>
          </w:p>
        </w:tc>
        <w:tc>
          <w:tcPr>
            <w:tcW w:w="864" w:type="dxa"/>
            <w:tcBorders>
              <w:top w:val="nil"/>
              <w:left w:val="nil"/>
              <w:bottom w:val="single" w:sz="8" w:space="0" w:color="auto"/>
              <w:right w:val="nil"/>
            </w:tcBorders>
            <w:shd w:val="clear" w:color="auto" w:fill="auto"/>
            <w:noWrap/>
            <w:vAlign w:val="center"/>
            <w:hideMark/>
          </w:tcPr>
          <w:p w14:paraId="6B115DFB"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ie Zhao/LGEMR Video Codec Part(jie.zhao@lge.com)" w:date="2019-03-19T16:13:00Z"/>
                <w:rFonts w:ascii="Arial" w:eastAsia="Times New Roman" w:hAnsi="Arial" w:cs="Arial"/>
                <w:color w:val="000000"/>
                <w:sz w:val="18"/>
                <w:szCs w:val="18"/>
                <w:lang w:eastAsia="zh-CN"/>
              </w:rPr>
            </w:pPr>
            <w:ins w:id="98" w:author="Jie Zhao/LGEMR Video Codec Part(jie.zhao@lge.com)" w:date="2019-03-19T16:13:00Z">
              <w:r w:rsidRPr="00501F4E">
                <w:rPr>
                  <w:rFonts w:ascii="Arial" w:eastAsia="Times New Roman" w:hAnsi="Arial" w:cs="Arial"/>
                  <w:color w:val="000000"/>
                  <w:sz w:val="18"/>
                  <w:szCs w:val="18"/>
                  <w:lang w:eastAsia="zh-CN"/>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144F4F76"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ie Zhao/LGEMR Video Codec Part(jie.zhao@lge.com)" w:date="2019-03-19T16:13:00Z"/>
                <w:rFonts w:ascii="Arial" w:eastAsia="Times New Roman" w:hAnsi="Arial" w:cs="Arial"/>
                <w:color w:val="000000"/>
                <w:sz w:val="18"/>
                <w:szCs w:val="18"/>
                <w:lang w:eastAsia="zh-CN"/>
              </w:rPr>
            </w:pPr>
            <w:ins w:id="100" w:author="Jie Zhao/LGEMR Video Codec Part(jie.zhao@lge.com)" w:date="2019-03-19T16:13:00Z">
              <w:r w:rsidRPr="00501F4E">
                <w:rPr>
                  <w:rFonts w:ascii="Arial" w:eastAsia="Times New Roman" w:hAnsi="Arial" w:cs="Arial"/>
                  <w:color w:val="000000"/>
                  <w:sz w:val="18"/>
                  <w:szCs w:val="18"/>
                  <w:lang w:eastAsia="zh-CN"/>
                </w:rPr>
                <w:t>V</w:t>
              </w:r>
            </w:ins>
          </w:p>
        </w:tc>
        <w:tc>
          <w:tcPr>
            <w:tcW w:w="864" w:type="dxa"/>
            <w:tcBorders>
              <w:top w:val="nil"/>
              <w:left w:val="nil"/>
              <w:bottom w:val="single" w:sz="8" w:space="0" w:color="auto"/>
              <w:right w:val="nil"/>
            </w:tcBorders>
            <w:shd w:val="clear" w:color="auto" w:fill="auto"/>
            <w:noWrap/>
            <w:vAlign w:val="center"/>
            <w:hideMark/>
          </w:tcPr>
          <w:p w14:paraId="41A81D49"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ie Zhao/LGEMR Video Codec Part(jie.zhao@lge.com)" w:date="2019-03-19T16:13:00Z"/>
                <w:rFonts w:ascii="Arial" w:eastAsia="Times New Roman" w:hAnsi="Arial" w:cs="Arial"/>
                <w:color w:val="000000"/>
                <w:sz w:val="18"/>
                <w:szCs w:val="18"/>
                <w:lang w:eastAsia="zh-CN"/>
              </w:rPr>
            </w:pPr>
            <w:ins w:id="102" w:author="Jie Zhao/LGEMR Video Codec Part(jie.zhao@lge.com)" w:date="2019-03-19T16:13:00Z">
              <w:r w:rsidRPr="00501F4E">
                <w:rPr>
                  <w:rFonts w:ascii="Arial" w:eastAsia="Times New Roman" w:hAnsi="Arial" w:cs="Arial"/>
                  <w:color w:val="000000"/>
                  <w:sz w:val="18"/>
                  <w:szCs w:val="18"/>
                  <w:lang w:eastAsia="zh-CN"/>
                </w:rPr>
                <w:t>EncT</w:t>
              </w:r>
            </w:ins>
          </w:p>
        </w:tc>
        <w:tc>
          <w:tcPr>
            <w:tcW w:w="864" w:type="dxa"/>
            <w:tcBorders>
              <w:top w:val="nil"/>
              <w:left w:val="nil"/>
              <w:bottom w:val="single" w:sz="8" w:space="0" w:color="auto"/>
              <w:right w:val="single" w:sz="8" w:space="0" w:color="auto"/>
            </w:tcBorders>
            <w:shd w:val="clear" w:color="auto" w:fill="auto"/>
            <w:noWrap/>
            <w:vAlign w:val="center"/>
            <w:hideMark/>
          </w:tcPr>
          <w:p w14:paraId="697854EE"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ie Zhao/LGEMR Video Codec Part(jie.zhao@lge.com)" w:date="2019-03-19T16:13:00Z"/>
                <w:rFonts w:ascii="Arial" w:eastAsia="Times New Roman" w:hAnsi="Arial" w:cs="Arial"/>
                <w:color w:val="000000"/>
                <w:sz w:val="18"/>
                <w:szCs w:val="18"/>
                <w:lang w:eastAsia="zh-CN"/>
              </w:rPr>
            </w:pPr>
            <w:ins w:id="104" w:author="Jie Zhao/LGEMR Video Codec Part(jie.zhao@lge.com)" w:date="2019-03-19T16:13:00Z">
              <w:r w:rsidRPr="00501F4E">
                <w:rPr>
                  <w:rFonts w:ascii="Arial" w:eastAsia="Times New Roman" w:hAnsi="Arial" w:cs="Arial"/>
                  <w:color w:val="000000"/>
                  <w:sz w:val="18"/>
                  <w:szCs w:val="18"/>
                  <w:lang w:eastAsia="zh-CN"/>
                </w:rPr>
                <w:t>DecT</w:t>
              </w:r>
            </w:ins>
          </w:p>
        </w:tc>
        <w:tc>
          <w:tcPr>
            <w:tcW w:w="864" w:type="dxa"/>
            <w:tcBorders>
              <w:top w:val="nil"/>
              <w:left w:val="nil"/>
              <w:bottom w:val="single" w:sz="8" w:space="0" w:color="auto"/>
            </w:tcBorders>
            <w:vAlign w:val="center"/>
          </w:tcPr>
          <w:p w14:paraId="485F1F61"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ie Zhao/LGEMR Video Codec Part(jie.zhao@lge.com)" w:date="2019-03-19T16:13:00Z"/>
                <w:rFonts w:ascii="Arial" w:eastAsia="Times New Roman" w:hAnsi="Arial" w:cs="Arial"/>
                <w:color w:val="000000"/>
                <w:sz w:val="18"/>
                <w:szCs w:val="18"/>
                <w:lang w:eastAsia="zh-CN"/>
              </w:rPr>
            </w:pPr>
            <w:ins w:id="106" w:author="Jie Zhao/LGEMR Video Codec Part(jie.zhao@lge.com)" w:date="2019-03-19T16:13:00Z">
              <w:r w:rsidRPr="00501F4E">
                <w:rPr>
                  <w:rFonts w:ascii="Arial" w:eastAsia="Times New Roman" w:hAnsi="Arial" w:cs="Arial"/>
                  <w:color w:val="000000"/>
                  <w:sz w:val="18"/>
                  <w:szCs w:val="18"/>
                  <w:lang w:eastAsia="zh-CN"/>
                </w:rPr>
                <w:t>Y</w:t>
              </w:r>
            </w:ins>
          </w:p>
        </w:tc>
        <w:tc>
          <w:tcPr>
            <w:tcW w:w="864" w:type="dxa"/>
            <w:tcBorders>
              <w:top w:val="nil"/>
              <w:bottom w:val="single" w:sz="8" w:space="0" w:color="auto"/>
            </w:tcBorders>
            <w:vAlign w:val="center"/>
          </w:tcPr>
          <w:p w14:paraId="04439BD1"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ie Zhao/LGEMR Video Codec Part(jie.zhao@lge.com)" w:date="2019-03-19T16:13:00Z"/>
                <w:rFonts w:ascii="Arial" w:eastAsia="Times New Roman" w:hAnsi="Arial" w:cs="Arial"/>
                <w:color w:val="000000"/>
                <w:sz w:val="18"/>
                <w:szCs w:val="18"/>
                <w:lang w:eastAsia="zh-CN"/>
              </w:rPr>
            </w:pPr>
            <w:ins w:id="108" w:author="Jie Zhao/LGEMR Video Codec Part(jie.zhao@lge.com)" w:date="2019-03-19T16:13:00Z">
              <w:r w:rsidRPr="00501F4E">
                <w:rPr>
                  <w:rFonts w:ascii="Arial" w:eastAsia="Times New Roman" w:hAnsi="Arial" w:cs="Arial"/>
                  <w:color w:val="000000"/>
                  <w:sz w:val="18"/>
                  <w:szCs w:val="18"/>
                  <w:lang w:eastAsia="zh-CN"/>
                </w:rPr>
                <w:t>U</w:t>
              </w:r>
            </w:ins>
          </w:p>
        </w:tc>
        <w:tc>
          <w:tcPr>
            <w:tcW w:w="864" w:type="dxa"/>
            <w:tcBorders>
              <w:top w:val="nil"/>
              <w:bottom w:val="single" w:sz="8" w:space="0" w:color="auto"/>
              <w:right w:val="single" w:sz="8" w:space="0" w:color="auto"/>
            </w:tcBorders>
            <w:vAlign w:val="center"/>
          </w:tcPr>
          <w:p w14:paraId="30BD50A8"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ie Zhao/LGEMR Video Codec Part(jie.zhao@lge.com)" w:date="2019-03-19T16:13:00Z"/>
                <w:rFonts w:ascii="Arial" w:eastAsia="Times New Roman" w:hAnsi="Arial" w:cs="Arial"/>
                <w:color w:val="000000"/>
                <w:sz w:val="18"/>
                <w:szCs w:val="18"/>
                <w:lang w:eastAsia="zh-CN"/>
              </w:rPr>
            </w:pPr>
            <w:ins w:id="110" w:author="Jie Zhao/LGEMR Video Codec Part(jie.zhao@lge.com)" w:date="2019-03-19T16:13:00Z">
              <w:r w:rsidRPr="00501F4E">
                <w:rPr>
                  <w:rFonts w:ascii="Arial" w:eastAsia="Times New Roman" w:hAnsi="Arial" w:cs="Arial"/>
                  <w:color w:val="000000"/>
                  <w:sz w:val="18"/>
                  <w:szCs w:val="18"/>
                  <w:lang w:eastAsia="zh-CN"/>
                </w:rPr>
                <w:t>V</w:t>
              </w:r>
            </w:ins>
          </w:p>
        </w:tc>
        <w:tc>
          <w:tcPr>
            <w:tcW w:w="864" w:type="dxa"/>
            <w:tcBorders>
              <w:top w:val="nil"/>
              <w:left w:val="nil"/>
              <w:bottom w:val="single" w:sz="8" w:space="0" w:color="auto"/>
            </w:tcBorders>
            <w:vAlign w:val="center"/>
          </w:tcPr>
          <w:p w14:paraId="69CC0B8E"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ie Zhao/LGEMR Video Codec Part(jie.zhao@lge.com)" w:date="2019-03-19T16:13:00Z"/>
                <w:rFonts w:ascii="Arial" w:eastAsia="Times New Roman" w:hAnsi="Arial" w:cs="Arial"/>
                <w:color w:val="000000"/>
                <w:sz w:val="18"/>
                <w:szCs w:val="18"/>
                <w:lang w:eastAsia="zh-CN"/>
              </w:rPr>
            </w:pPr>
            <w:ins w:id="112" w:author="Jie Zhao/LGEMR Video Codec Part(jie.zhao@lge.com)" w:date="2019-03-19T16:13:00Z">
              <w:r w:rsidRPr="00501F4E">
                <w:rPr>
                  <w:rFonts w:ascii="Arial" w:eastAsia="Times New Roman" w:hAnsi="Arial" w:cs="Arial"/>
                  <w:color w:val="000000"/>
                  <w:sz w:val="18"/>
                  <w:szCs w:val="18"/>
                  <w:lang w:eastAsia="zh-CN"/>
                </w:rPr>
                <w:t>EncT</w:t>
              </w:r>
            </w:ins>
          </w:p>
        </w:tc>
        <w:tc>
          <w:tcPr>
            <w:tcW w:w="864" w:type="dxa"/>
            <w:tcBorders>
              <w:top w:val="nil"/>
              <w:bottom w:val="single" w:sz="8" w:space="0" w:color="auto"/>
              <w:right w:val="single" w:sz="8" w:space="0" w:color="auto"/>
            </w:tcBorders>
            <w:vAlign w:val="center"/>
          </w:tcPr>
          <w:p w14:paraId="53E42E36" w14:textId="77777777" w:rsidR="007321F7" w:rsidRPr="00501F4E" w:rsidRDefault="007321F7" w:rsidP="00A2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ie Zhao/LGEMR Video Codec Part(jie.zhao@lge.com)" w:date="2019-03-19T16:13:00Z"/>
                <w:rFonts w:ascii="Arial" w:eastAsia="Times New Roman" w:hAnsi="Arial" w:cs="Arial"/>
                <w:color w:val="000000"/>
                <w:sz w:val="18"/>
                <w:szCs w:val="18"/>
                <w:lang w:eastAsia="zh-CN"/>
              </w:rPr>
            </w:pPr>
            <w:ins w:id="114" w:author="Jie Zhao/LGEMR Video Codec Part(jie.zhao@lge.com)" w:date="2019-03-19T16:13:00Z">
              <w:r w:rsidRPr="00501F4E">
                <w:rPr>
                  <w:rFonts w:ascii="Arial" w:eastAsia="Times New Roman" w:hAnsi="Arial" w:cs="Arial"/>
                  <w:color w:val="000000"/>
                  <w:sz w:val="18"/>
                  <w:szCs w:val="18"/>
                  <w:lang w:eastAsia="zh-CN"/>
                </w:rPr>
                <w:t>DecT</w:t>
              </w:r>
            </w:ins>
          </w:p>
        </w:tc>
      </w:tr>
      <w:tr w:rsidR="007321F7" w:rsidRPr="00501F4E" w14:paraId="2D78F9F5" w14:textId="77777777" w:rsidTr="00A23D92">
        <w:trPr>
          <w:trHeight w:val="255"/>
          <w:ins w:id="115" w:author="Jie Zhao/LGEMR Video Codec Part(jie.zhao@lge.com)" w:date="2019-03-19T16:13:00Z"/>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4D19757"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ie Zhao/LGEMR Video Codec Part(jie.zhao@lge.com)" w:date="2019-03-19T16:13:00Z"/>
                <w:rFonts w:ascii="Arial" w:eastAsia="Times New Roman" w:hAnsi="Arial" w:cs="Arial"/>
                <w:color w:val="000000"/>
                <w:sz w:val="18"/>
                <w:szCs w:val="18"/>
                <w:lang w:eastAsia="zh-CN"/>
              </w:rPr>
            </w:pPr>
            <w:ins w:id="117" w:author="Jie Zhao/LGEMR Video Codec Part(jie.zhao@lge.com)" w:date="2019-03-19T16:13:00Z">
              <w:r w:rsidRPr="00501F4E">
                <w:rPr>
                  <w:rFonts w:ascii="Arial" w:eastAsia="Times New Roman" w:hAnsi="Arial" w:cs="Arial"/>
                  <w:color w:val="000000"/>
                  <w:sz w:val="18"/>
                  <w:szCs w:val="18"/>
                  <w:lang w:eastAsia="zh-CN"/>
                </w:rPr>
                <w:t>Class A1</w:t>
              </w:r>
            </w:ins>
          </w:p>
        </w:tc>
        <w:tc>
          <w:tcPr>
            <w:tcW w:w="864" w:type="dxa"/>
            <w:tcBorders>
              <w:top w:val="nil"/>
              <w:left w:val="nil"/>
              <w:bottom w:val="nil"/>
              <w:right w:val="nil"/>
            </w:tcBorders>
            <w:shd w:val="clear" w:color="auto" w:fill="auto"/>
            <w:noWrap/>
            <w:vAlign w:val="center"/>
            <w:hideMark/>
          </w:tcPr>
          <w:p w14:paraId="67A7AB1C" w14:textId="033C2B56"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ie Zhao/LGEMR Video Codec Part(jie.zhao@lge.com)" w:date="2019-03-19T16:13:00Z"/>
                <w:rFonts w:ascii="Arial" w:eastAsia="Times New Roman" w:hAnsi="Arial" w:cs="Arial"/>
                <w:color w:val="000000"/>
                <w:sz w:val="18"/>
                <w:szCs w:val="18"/>
                <w:lang w:eastAsia="zh-CN"/>
              </w:rPr>
            </w:pPr>
            <w:ins w:id="119" w:author="Jie Zhao/LGEMR Video Codec Part(jie.zhao@lge.com)" w:date="2019-03-19T16:17:00Z">
              <w:r>
                <w:rPr>
                  <w:rFonts w:ascii="Arial" w:hAnsi="Arial" w:cs="Arial"/>
                  <w:color w:val="000000"/>
                  <w:sz w:val="18"/>
                  <w:szCs w:val="18"/>
                </w:rPr>
                <w:t>-0.01%</w:t>
              </w:r>
            </w:ins>
          </w:p>
        </w:tc>
        <w:tc>
          <w:tcPr>
            <w:tcW w:w="864" w:type="dxa"/>
            <w:tcBorders>
              <w:top w:val="nil"/>
              <w:left w:val="nil"/>
              <w:bottom w:val="nil"/>
              <w:right w:val="nil"/>
            </w:tcBorders>
            <w:shd w:val="clear" w:color="auto" w:fill="auto"/>
            <w:noWrap/>
            <w:vAlign w:val="center"/>
            <w:hideMark/>
          </w:tcPr>
          <w:p w14:paraId="265C4E74" w14:textId="4939369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ie Zhao/LGEMR Video Codec Part(jie.zhao@lge.com)" w:date="2019-03-19T16:13:00Z"/>
                <w:rFonts w:ascii="Arial" w:eastAsia="Times New Roman" w:hAnsi="Arial" w:cs="Arial"/>
                <w:color w:val="000000"/>
                <w:sz w:val="18"/>
                <w:szCs w:val="18"/>
                <w:lang w:eastAsia="zh-CN"/>
              </w:rPr>
            </w:pPr>
            <w:ins w:id="121" w:author="Jie Zhao/LGEMR Video Codec Part(jie.zhao@lge.com)" w:date="2019-03-19T16:17:00Z">
              <w:r>
                <w:rPr>
                  <w:rFonts w:ascii="Arial" w:hAnsi="Arial" w:cs="Arial"/>
                  <w:color w:val="000000"/>
                  <w:sz w:val="18"/>
                  <w:szCs w:val="18"/>
                </w:rPr>
                <w:t>-0.07%</w:t>
              </w:r>
            </w:ins>
          </w:p>
        </w:tc>
        <w:tc>
          <w:tcPr>
            <w:tcW w:w="864" w:type="dxa"/>
            <w:tcBorders>
              <w:top w:val="nil"/>
              <w:left w:val="nil"/>
              <w:bottom w:val="nil"/>
              <w:right w:val="single" w:sz="4" w:space="0" w:color="auto"/>
            </w:tcBorders>
            <w:shd w:val="clear" w:color="auto" w:fill="auto"/>
            <w:noWrap/>
            <w:vAlign w:val="center"/>
            <w:hideMark/>
          </w:tcPr>
          <w:p w14:paraId="3E3A8697" w14:textId="3E9A25BA"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ie Zhao/LGEMR Video Codec Part(jie.zhao@lge.com)" w:date="2019-03-19T16:13:00Z"/>
                <w:rFonts w:ascii="Arial" w:eastAsia="Times New Roman" w:hAnsi="Arial" w:cs="Arial"/>
                <w:color w:val="000000"/>
                <w:sz w:val="18"/>
                <w:szCs w:val="18"/>
                <w:lang w:eastAsia="zh-CN"/>
              </w:rPr>
            </w:pPr>
            <w:ins w:id="123" w:author="Jie Zhao/LGEMR Video Codec Part(jie.zhao@lge.com)" w:date="2019-03-19T16:17:00Z">
              <w:r>
                <w:rPr>
                  <w:rFonts w:ascii="Arial" w:hAnsi="Arial" w:cs="Arial"/>
                  <w:color w:val="000000"/>
                  <w:sz w:val="18"/>
                  <w:szCs w:val="18"/>
                </w:rPr>
                <w:t>0.02%</w:t>
              </w:r>
            </w:ins>
          </w:p>
        </w:tc>
        <w:tc>
          <w:tcPr>
            <w:tcW w:w="864" w:type="dxa"/>
            <w:tcBorders>
              <w:top w:val="nil"/>
              <w:left w:val="nil"/>
              <w:bottom w:val="nil"/>
              <w:right w:val="nil"/>
            </w:tcBorders>
            <w:shd w:val="clear" w:color="auto" w:fill="auto"/>
            <w:noWrap/>
            <w:vAlign w:val="center"/>
            <w:hideMark/>
          </w:tcPr>
          <w:p w14:paraId="664A2F83" w14:textId="12657EF3"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ie Zhao/LGEMR Video Codec Part(jie.zhao@lge.com)" w:date="2019-03-19T16:13:00Z"/>
                <w:rFonts w:ascii="Arial" w:eastAsia="Times New Roman" w:hAnsi="Arial" w:cs="Arial"/>
                <w:color w:val="000000"/>
                <w:sz w:val="18"/>
                <w:szCs w:val="18"/>
                <w:lang w:eastAsia="zh-CN"/>
              </w:rPr>
            </w:pPr>
            <w:ins w:id="125" w:author="Jie Zhao/LGEMR Video Codec Part(jie.zhao@lge.com)" w:date="2019-03-19T16:17:00Z">
              <w:r>
                <w:rPr>
                  <w:rFonts w:ascii="Arial" w:hAnsi="Arial" w:cs="Arial"/>
                  <w:color w:val="000000"/>
                  <w:sz w:val="18"/>
                  <w:szCs w:val="18"/>
                </w:rPr>
                <w:t>100%</w:t>
              </w:r>
            </w:ins>
          </w:p>
        </w:tc>
        <w:tc>
          <w:tcPr>
            <w:tcW w:w="864" w:type="dxa"/>
            <w:tcBorders>
              <w:top w:val="nil"/>
              <w:left w:val="nil"/>
              <w:bottom w:val="nil"/>
              <w:right w:val="single" w:sz="8" w:space="0" w:color="auto"/>
            </w:tcBorders>
            <w:shd w:val="clear" w:color="auto" w:fill="auto"/>
            <w:noWrap/>
            <w:vAlign w:val="center"/>
            <w:hideMark/>
          </w:tcPr>
          <w:p w14:paraId="470D9A91" w14:textId="2B386FEE"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ie Zhao/LGEMR Video Codec Part(jie.zhao@lge.com)" w:date="2019-03-19T16:13:00Z"/>
                <w:rFonts w:ascii="Arial" w:eastAsia="Times New Roman" w:hAnsi="Arial" w:cs="Arial"/>
                <w:color w:val="000000"/>
                <w:sz w:val="18"/>
                <w:szCs w:val="18"/>
                <w:lang w:eastAsia="zh-CN"/>
              </w:rPr>
            </w:pPr>
            <w:ins w:id="127" w:author="Jie Zhao/LGEMR Video Codec Part(jie.zhao@lge.com)" w:date="2019-03-19T16:17:00Z">
              <w:r>
                <w:rPr>
                  <w:rFonts w:ascii="Arial" w:hAnsi="Arial" w:cs="Arial"/>
                  <w:color w:val="000000"/>
                  <w:sz w:val="18"/>
                  <w:szCs w:val="18"/>
                </w:rPr>
                <w:t>100%</w:t>
              </w:r>
            </w:ins>
          </w:p>
        </w:tc>
        <w:tc>
          <w:tcPr>
            <w:tcW w:w="864" w:type="dxa"/>
            <w:tcBorders>
              <w:top w:val="nil"/>
              <w:left w:val="nil"/>
              <w:bottom w:val="nil"/>
            </w:tcBorders>
            <w:vAlign w:val="center"/>
          </w:tcPr>
          <w:p w14:paraId="6FEF8EAE"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ie Zhao/LGEMR Video Codec Part(jie.zhao@lge.com)" w:date="2019-03-19T16:13:00Z"/>
                <w:rFonts w:ascii="Arial" w:eastAsia="Times New Roman" w:hAnsi="Arial" w:cs="Arial"/>
                <w:color w:val="000000"/>
                <w:sz w:val="18"/>
                <w:szCs w:val="18"/>
                <w:lang w:eastAsia="zh-CN"/>
              </w:rPr>
            </w:pPr>
            <w:ins w:id="129" w:author="Jie Zhao/LGEMR Video Codec Part(jie.zhao@lge.com)" w:date="2019-03-19T16:13:00Z">
              <w:r>
                <w:rPr>
                  <w:rFonts w:ascii="Arial" w:hAnsi="Arial" w:cs="Arial"/>
                  <w:color w:val="000000"/>
                  <w:sz w:val="18"/>
                  <w:szCs w:val="18"/>
                </w:rPr>
                <w:t> </w:t>
              </w:r>
            </w:ins>
          </w:p>
        </w:tc>
        <w:tc>
          <w:tcPr>
            <w:tcW w:w="864" w:type="dxa"/>
            <w:tcBorders>
              <w:top w:val="nil"/>
              <w:bottom w:val="nil"/>
            </w:tcBorders>
            <w:vAlign w:val="center"/>
          </w:tcPr>
          <w:p w14:paraId="54419987"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ie Zhao/LGEMR Video Codec Part(jie.zhao@lge.com)" w:date="2019-03-19T16:13:00Z"/>
                <w:rFonts w:ascii="Arial" w:eastAsia="Times New Roman" w:hAnsi="Arial" w:cs="Arial"/>
                <w:color w:val="000000"/>
                <w:sz w:val="18"/>
                <w:szCs w:val="18"/>
                <w:lang w:eastAsia="zh-CN"/>
              </w:rPr>
            </w:pPr>
            <w:ins w:id="131" w:author="Jie Zhao/LGEMR Video Codec Part(jie.zhao@lge.com)" w:date="2019-03-19T16:13:00Z">
              <w:r>
                <w:rPr>
                  <w:rFonts w:ascii="Arial" w:hAnsi="Arial" w:cs="Arial"/>
                  <w:color w:val="000000"/>
                  <w:sz w:val="18"/>
                  <w:szCs w:val="18"/>
                </w:rPr>
                <w:t> </w:t>
              </w:r>
            </w:ins>
          </w:p>
        </w:tc>
        <w:tc>
          <w:tcPr>
            <w:tcW w:w="864" w:type="dxa"/>
            <w:tcBorders>
              <w:top w:val="nil"/>
              <w:bottom w:val="nil"/>
              <w:right w:val="single" w:sz="8" w:space="0" w:color="auto"/>
            </w:tcBorders>
            <w:vAlign w:val="center"/>
          </w:tcPr>
          <w:p w14:paraId="73ABB4AB"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ie Zhao/LGEMR Video Codec Part(jie.zhao@lge.com)" w:date="2019-03-19T16:13:00Z"/>
                <w:rFonts w:ascii="Arial" w:eastAsia="Times New Roman" w:hAnsi="Arial" w:cs="Arial"/>
                <w:color w:val="000000"/>
                <w:sz w:val="18"/>
                <w:szCs w:val="18"/>
                <w:lang w:eastAsia="zh-CN"/>
              </w:rPr>
            </w:pPr>
            <w:ins w:id="133" w:author="Jie Zhao/LGEMR Video Codec Part(jie.zhao@lge.com)" w:date="2019-03-19T16:13:00Z">
              <w:r>
                <w:rPr>
                  <w:rFonts w:ascii="Arial" w:hAnsi="Arial" w:cs="Arial"/>
                  <w:color w:val="000000"/>
                  <w:sz w:val="18"/>
                  <w:szCs w:val="18"/>
                </w:rPr>
                <w:t> </w:t>
              </w:r>
            </w:ins>
          </w:p>
        </w:tc>
        <w:tc>
          <w:tcPr>
            <w:tcW w:w="864" w:type="dxa"/>
            <w:tcBorders>
              <w:top w:val="nil"/>
              <w:left w:val="nil"/>
              <w:bottom w:val="nil"/>
            </w:tcBorders>
            <w:vAlign w:val="center"/>
          </w:tcPr>
          <w:p w14:paraId="1D3F0227"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ie Zhao/LGEMR Video Codec Part(jie.zhao@lge.com)" w:date="2019-03-19T16:13:00Z"/>
                <w:rFonts w:ascii="Arial" w:eastAsia="Times New Roman" w:hAnsi="Arial" w:cs="Arial"/>
                <w:color w:val="000000"/>
                <w:sz w:val="18"/>
                <w:szCs w:val="18"/>
                <w:lang w:eastAsia="zh-CN"/>
              </w:rPr>
            </w:pPr>
            <w:ins w:id="135" w:author="Jie Zhao/LGEMR Video Codec Part(jie.zhao@lge.com)" w:date="2019-03-19T16:13:00Z">
              <w:r>
                <w:rPr>
                  <w:rFonts w:ascii="Arial" w:hAnsi="Arial" w:cs="Arial"/>
                  <w:color w:val="000000"/>
                  <w:sz w:val="18"/>
                  <w:szCs w:val="18"/>
                </w:rPr>
                <w:t> </w:t>
              </w:r>
            </w:ins>
          </w:p>
        </w:tc>
        <w:tc>
          <w:tcPr>
            <w:tcW w:w="864" w:type="dxa"/>
            <w:tcBorders>
              <w:top w:val="nil"/>
              <w:bottom w:val="nil"/>
              <w:right w:val="single" w:sz="8" w:space="0" w:color="auto"/>
            </w:tcBorders>
            <w:vAlign w:val="center"/>
          </w:tcPr>
          <w:p w14:paraId="154259BA"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ie Zhao/LGEMR Video Codec Part(jie.zhao@lge.com)" w:date="2019-03-19T16:13:00Z"/>
                <w:rFonts w:ascii="Arial" w:eastAsia="Times New Roman" w:hAnsi="Arial" w:cs="Arial"/>
                <w:color w:val="000000"/>
                <w:sz w:val="18"/>
                <w:szCs w:val="18"/>
                <w:lang w:eastAsia="zh-CN"/>
              </w:rPr>
            </w:pPr>
            <w:ins w:id="137" w:author="Jie Zhao/LGEMR Video Codec Part(jie.zhao@lge.com)" w:date="2019-03-19T16:13:00Z">
              <w:r>
                <w:rPr>
                  <w:rFonts w:ascii="Arial" w:hAnsi="Arial" w:cs="Arial"/>
                  <w:color w:val="000000"/>
                  <w:sz w:val="18"/>
                  <w:szCs w:val="18"/>
                </w:rPr>
                <w:t> </w:t>
              </w:r>
            </w:ins>
          </w:p>
        </w:tc>
      </w:tr>
      <w:tr w:rsidR="007321F7" w:rsidRPr="00501F4E" w14:paraId="3FA4777D" w14:textId="77777777" w:rsidTr="00A23D92">
        <w:trPr>
          <w:trHeight w:val="255"/>
          <w:ins w:id="138" w:author="Jie Zhao/LGEMR Video Codec Part(jie.zhao@lge.com)" w:date="2019-03-19T16:13:00Z"/>
        </w:trPr>
        <w:tc>
          <w:tcPr>
            <w:tcW w:w="937" w:type="dxa"/>
            <w:tcBorders>
              <w:top w:val="nil"/>
              <w:left w:val="single" w:sz="8" w:space="0" w:color="auto"/>
              <w:bottom w:val="nil"/>
              <w:right w:val="single" w:sz="8" w:space="0" w:color="auto"/>
            </w:tcBorders>
            <w:shd w:val="clear" w:color="auto" w:fill="auto"/>
            <w:noWrap/>
            <w:vAlign w:val="center"/>
            <w:hideMark/>
          </w:tcPr>
          <w:p w14:paraId="1519E720"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ie Zhao/LGEMR Video Codec Part(jie.zhao@lge.com)" w:date="2019-03-19T16:13:00Z"/>
                <w:rFonts w:ascii="Arial" w:eastAsia="Times New Roman" w:hAnsi="Arial" w:cs="Arial"/>
                <w:color w:val="000000"/>
                <w:sz w:val="18"/>
                <w:szCs w:val="18"/>
                <w:lang w:eastAsia="zh-CN"/>
              </w:rPr>
            </w:pPr>
            <w:ins w:id="140" w:author="Jie Zhao/LGEMR Video Codec Part(jie.zhao@lge.com)" w:date="2019-03-19T16:13:00Z">
              <w:r w:rsidRPr="00501F4E">
                <w:rPr>
                  <w:rFonts w:ascii="Arial" w:eastAsia="Times New Roman" w:hAnsi="Arial" w:cs="Arial"/>
                  <w:color w:val="000000"/>
                  <w:sz w:val="18"/>
                  <w:szCs w:val="18"/>
                  <w:lang w:eastAsia="zh-CN"/>
                </w:rPr>
                <w:t>Class A2</w:t>
              </w:r>
            </w:ins>
          </w:p>
        </w:tc>
        <w:tc>
          <w:tcPr>
            <w:tcW w:w="864" w:type="dxa"/>
            <w:tcBorders>
              <w:top w:val="nil"/>
              <w:left w:val="nil"/>
              <w:bottom w:val="nil"/>
              <w:right w:val="nil"/>
            </w:tcBorders>
            <w:shd w:val="clear" w:color="auto" w:fill="auto"/>
            <w:noWrap/>
            <w:vAlign w:val="center"/>
            <w:hideMark/>
          </w:tcPr>
          <w:p w14:paraId="1DC4762B" w14:textId="15F7C029"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ie Zhao/LGEMR Video Codec Part(jie.zhao@lge.com)" w:date="2019-03-19T16:13:00Z"/>
                <w:rFonts w:ascii="Arial" w:eastAsia="Times New Roman" w:hAnsi="Arial" w:cs="Arial"/>
                <w:color w:val="000000"/>
                <w:sz w:val="18"/>
                <w:szCs w:val="18"/>
                <w:lang w:eastAsia="zh-CN"/>
              </w:rPr>
            </w:pPr>
            <w:ins w:id="142" w:author="Jie Zhao/LGEMR Video Codec Part(jie.zhao@lge.com)" w:date="2019-03-19T16:17:00Z">
              <w:r>
                <w:rPr>
                  <w:rFonts w:ascii="Arial" w:hAnsi="Arial" w:cs="Arial"/>
                  <w:color w:val="000000"/>
                  <w:sz w:val="18"/>
                  <w:szCs w:val="18"/>
                </w:rPr>
                <w:t>-0.03%</w:t>
              </w:r>
            </w:ins>
          </w:p>
        </w:tc>
        <w:tc>
          <w:tcPr>
            <w:tcW w:w="864" w:type="dxa"/>
            <w:tcBorders>
              <w:top w:val="nil"/>
              <w:left w:val="nil"/>
              <w:bottom w:val="nil"/>
              <w:right w:val="nil"/>
            </w:tcBorders>
            <w:shd w:val="clear" w:color="auto" w:fill="auto"/>
            <w:noWrap/>
            <w:vAlign w:val="center"/>
            <w:hideMark/>
          </w:tcPr>
          <w:p w14:paraId="14F6044C" w14:textId="27FE0705"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ie Zhao/LGEMR Video Codec Part(jie.zhao@lge.com)" w:date="2019-03-19T16:13:00Z"/>
                <w:rFonts w:ascii="Arial" w:eastAsia="Times New Roman" w:hAnsi="Arial" w:cs="Arial"/>
                <w:color w:val="000000"/>
                <w:sz w:val="18"/>
                <w:szCs w:val="18"/>
                <w:lang w:eastAsia="zh-CN"/>
              </w:rPr>
            </w:pPr>
            <w:ins w:id="144" w:author="Jie Zhao/LGEMR Video Codec Part(jie.zhao@lge.com)" w:date="2019-03-19T16:17:00Z">
              <w:r>
                <w:rPr>
                  <w:rFonts w:ascii="Arial" w:hAnsi="Arial" w:cs="Arial"/>
                  <w:color w:val="000000"/>
                  <w:sz w:val="18"/>
                  <w:szCs w:val="18"/>
                </w:rPr>
                <w:t>-0.05%</w:t>
              </w:r>
            </w:ins>
          </w:p>
        </w:tc>
        <w:tc>
          <w:tcPr>
            <w:tcW w:w="864" w:type="dxa"/>
            <w:tcBorders>
              <w:top w:val="nil"/>
              <w:left w:val="nil"/>
              <w:bottom w:val="nil"/>
              <w:right w:val="single" w:sz="4" w:space="0" w:color="auto"/>
            </w:tcBorders>
            <w:shd w:val="clear" w:color="auto" w:fill="auto"/>
            <w:noWrap/>
            <w:vAlign w:val="center"/>
            <w:hideMark/>
          </w:tcPr>
          <w:p w14:paraId="3D0FA5AF" w14:textId="193DEE53"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ie Zhao/LGEMR Video Codec Part(jie.zhao@lge.com)" w:date="2019-03-19T16:13:00Z"/>
                <w:rFonts w:ascii="Arial" w:eastAsia="Times New Roman" w:hAnsi="Arial" w:cs="Arial"/>
                <w:color w:val="000000"/>
                <w:sz w:val="18"/>
                <w:szCs w:val="18"/>
                <w:lang w:eastAsia="zh-CN"/>
              </w:rPr>
            </w:pPr>
            <w:ins w:id="146" w:author="Jie Zhao/LGEMR Video Codec Part(jie.zhao@lge.com)" w:date="2019-03-19T16:17:00Z">
              <w:r>
                <w:rPr>
                  <w:rFonts w:ascii="Arial" w:hAnsi="Arial" w:cs="Arial"/>
                  <w:color w:val="000000"/>
                  <w:sz w:val="18"/>
                  <w:szCs w:val="18"/>
                </w:rPr>
                <w:t>-0.03%</w:t>
              </w:r>
            </w:ins>
          </w:p>
        </w:tc>
        <w:tc>
          <w:tcPr>
            <w:tcW w:w="864" w:type="dxa"/>
            <w:tcBorders>
              <w:top w:val="nil"/>
              <w:left w:val="nil"/>
              <w:bottom w:val="nil"/>
              <w:right w:val="nil"/>
            </w:tcBorders>
            <w:shd w:val="clear" w:color="auto" w:fill="auto"/>
            <w:noWrap/>
            <w:vAlign w:val="center"/>
            <w:hideMark/>
          </w:tcPr>
          <w:p w14:paraId="1C540EC1" w14:textId="4DBCC568"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ie Zhao/LGEMR Video Codec Part(jie.zhao@lge.com)" w:date="2019-03-19T16:13:00Z"/>
                <w:rFonts w:ascii="Arial" w:eastAsia="Times New Roman" w:hAnsi="Arial" w:cs="Arial"/>
                <w:color w:val="000000"/>
                <w:sz w:val="18"/>
                <w:szCs w:val="18"/>
                <w:lang w:eastAsia="zh-CN"/>
              </w:rPr>
            </w:pPr>
            <w:ins w:id="148" w:author="Jie Zhao/LGEMR Video Codec Part(jie.zhao@lge.com)" w:date="2019-03-19T16:17:00Z">
              <w:r>
                <w:rPr>
                  <w:rFonts w:ascii="Arial" w:hAnsi="Arial" w:cs="Arial"/>
                  <w:color w:val="000000"/>
                  <w:sz w:val="18"/>
                  <w:szCs w:val="18"/>
                </w:rPr>
                <w:t>100%</w:t>
              </w:r>
            </w:ins>
          </w:p>
        </w:tc>
        <w:tc>
          <w:tcPr>
            <w:tcW w:w="864" w:type="dxa"/>
            <w:tcBorders>
              <w:top w:val="nil"/>
              <w:left w:val="nil"/>
              <w:bottom w:val="nil"/>
              <w:right w:val="single" w:sz="8" w:space="0" w:color="auto"/>
            </w:tcBorders>
            <w:shd w:val="clear" w:color="auto" w:fill="auto"/>
            <w:noWrap/>
            <w:vAlign w:val="center"/>
            <w:hideMark/>
          </w:tcPr>
          <w:p w14:paraId="5FC6D655" w14:textId="0E55A88A"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ie Zhao/LGEMR Video Codec Part(jie.zhao@lge.com)" w:date="2019-03-19T16:13:00Z"/>
                <w:rFonts w:ascii="Arial" w:eastAsia="Times New Roman" w:hAnsi="Arial" w:cs="Arial"/>
                <w:color w:val="000000"/>
                <w:sz w:val="18"/>
                <w:szCs w:val="18"/>
                <w:lang w:eastAsia="zh-CN"/>
              </w:rPr>
            </w:pPr>
            <w:ins w:id="150" w:author="Jie Zhao/LGEMR Video Codec Part(jie.zhao@lge.com)" w:date="2019-03-19T16:17:00Z">
              <w:r>
                <w:rPr>
                  <w:rFonts w:ascii="Arial" w:hAnsi="Arial" w:cs="Arial"/>
                  <w:color w:val="000000"/>
                  <w:sz w:val="18"/>
                  <w:szCs w:val="18"/>
                </w:rPr>
                <w:t>100%</w:t>
              </w:r>
            </w:ins>
          </w:p>
        </w:tc>
        <w:tc>
          <w:tcPr>
            <w:tcW w:w="864" w:type="dxa"/>
            <w:tcBorders>
              <w:top w:val="nil"/>
              <w:left w:val="nil"/>
              <w:bottom w:val="nil"/>
            </w:tcBorders>
            <w:vAlign w:val="center"/>
          </w:tcPr>
          <w:p w14:paraId="6A195B02"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ie Zhao/LGEMR Video Codec Part(jie.zhao@lge.com)" w:date="2019-03-19T16:13:00Z"/>
                <w:rFonts w:ascii="Arial" w:eastAsia="Times New Roman" w:hAnsi="Arial" w:cs="Arial"/>
                <w:color w:val="000000"/>
                <w:sz w:val="18"/>
                <w:szCs w:val="18"/>
                <w:lang w:eastAsia="zh-CN"/>
              </w:rPr>
            </w:pPr>
            <w:ins w:id="152" w:author="Jie Zhao/LGEMR Video Codec Part(jie.zhao@lge.com)" w:date="2019-03-19T16:13:00Z">
              <w:r>
                <w:rPr>
                  <w:rFonts w:ascii="Arial" w:hAnsi="Arial" w:cs="Arial"/>
                  <w:color w:val="000000"/>
                  <w:sz w:val="18"/>
                  <w:szCs w:val="18"/>
                </w:rPr>
                <w:t> </w:t>
              </w:r>
            </w:ins>
          </w:p>
        </w:tc>
        <w:tc>
          <w:tcPr>
            <w:tcW w:w="864" w:type="dxa"/>
            <w:tcBorders>
              <w:top w:val="nil"/>
              <w:bottom w:val="nil"/>
            </w:tcBorders>
            <w:vAlign w:val="center"/>
          </w:tcPr>
          <w:p w14:paraId="69C55DA6"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ie Zhao/LGEMR Video Codec Part(jie.zhao@lge.com)" w:date="2019-03-19T16:13:00Z"/>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3A6A828"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Jie Zhao/LGEMR Video Codec Part(jie.zhao@lge.com)" w:date="2019-03-19T16:13:00Z"/>
                <w:rFonts w:ascii="Arial" w:eastAsia="Times New Roman" w:hAnsi="Arial" w:cs="Arial"/>
                <w:color w:val="000000"/>
                <w:sz w:val="18"/>
                <w:szCs w:val="18"/>
                <w:lang w:eastAsia="zh-CN"/>
              </w:rPr>
            </w:pPr>
            <w:ins w:id="155" w:author="Jie Zhao/LGEMR Video Codec Part(jie.zhao@lge.com)" w:date="2019-03-19T16:13:00Z">
              <w:r>
                <w:rPr>
                  <w:rFonts w:ascii="Arial" w:hAnsi="Arial" w:cs="Arial"/>
                  <w:color w:val="000000"/>
                  <w:sz w:val="18"/>
                  <w:szCs w:val="18"/>
                </w:rPr>
                <w:t> </w:t>
              </w:r>
            </w:ins>
          </w:p>
        </w:tc>
        <w:tc>
          <w:tcPr>
            <w:tcW w:w="864" w:type="dxa"/>
            <w:tcBorders>
              <w:top w:val="nil"/>
              <w:left w:val="nil"/>
              <w:bottom w:val="nil"/>
            </w:tcBorders>
            <w:vAlign w:val="center"/>
          </w:tcPr>
          <w:p w14:paraId="3B8DF43A"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ie Zhao/LGEMR Video Codec Part(jie.zhao@lge.com)" w:date="2019-03-19T16:13:00Z"/>
                <w:rFonts w:ascii="Arial" w:eastAsia="Times New Roman" w:hAnsi="Arial" w:cs="Arial"/>
                <w:color w:val="000000"/>
                <w:sz w:val="18"/>
                <w:szCs w:val="18"/>
                <w:lang w:eastAsia="zh-CN"/>
              </w:rPr>
            </w:pPr>
            <w:ins w:id="157" w:author="Jie Zhao/LGEMR Video Codec Part(jie.zhao@lge.com)" w:date="2019-03-19T16:13:00Z">
              <w:r>
                <w:rPr>
                  <w:rFonts w:ascii="Arial" w:hAnsi="Arial" w:cs="Arial"/>
                  <w:color w:val="000000"/>
                  <w:sz w:val="18"/>
                  <w:szCs w:val="18"/>
                </w:rPr>
                <w:t> </w:t>
              </w:r>
            </w:ins>
          </w:p>
        </w:tc>
        <w:tc>
          <w:tcPr>
            <w:tcW w:w="864" w:type="dxa"/>
            <w:tcBorders>
              <w:top w:val="nil"/>
              <w:bottom w:val="nil"/>
              <w:right w:val="single" w:sz="8" w:space="0" w:color="auto"/>
            </w:tcBorders>
            <w:vAlign w:val="center"/>
          </w:tcPr>
          <w:p w14:paraId="4FDF2BE9" w14:textId="77777777" w:rsidR="007321F7" w:rsidRPr="00501F4E" w:rsidRDefault="007321F7" w:rsidP="00732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ie Zhao/LGEMR Video Codec Part(jie.zhao@lge.com)" w:date="2019-03-19T16:13:00Z"/>
                <w:rFonts w:ascii="Arial" w:eastAsia="Times New Roman" w:hAnsi="Arial" w:cs="Arial"/>
                <w:color w:val="000000"/>
                <w:sz w:val="18"/>
                <w:szCs w:val="18"/>
                <w:lang w:eastAsia="zh-CN"/>
              </w:rPr>
            </w:pPr>
            <w:ins w:id="159" w:author="Jie Zhao/LGEMR Video Codec Part(jie.zhao@lge.com)" w:date="2019-03-19T16:13:00Z">
              <w:r>
                <w:rPr>
                  <w:rFonts w:ascii="Arial" w:hAnsi="Arial" w:cs="Arial"/>
                  <w:color w:val="000000"/>
                  <w:sz w:val="18"/>
                  <w:szCs w:val="18"/>
                </w:rPr>
                <w:t> </w:t>
              </w:r>
            </w:ins>
          </w:p>
        </w:tc>
      </w:tr>
      <w:tr w:rsidR="00B902F5" w:rsidRPr="00501F4E" w14:paraId="7AA34D13" w14:textId="77777777" w:rsidTr="00A23D92">
        <w:trPr>
          <w:trHeight w:val="255"/>
          <w:ins w:id="160" w:author="Jie Zhao/LGEMR Video Codec Part(jie.zhao@lge.com)" w:date="2019-03-19T16:13:00Z"/>
        </w:trPr>
        <w:tc>
          <w:tcPr>
            <w:tcW w:w="937" w:type="dxa"/>
            <w:tcBorders>
              <w:top w:val="nil"/>
              <w:left w:val="single" w:sz="8" w:space="0" w:color="auto"/>
              <w:bottom w:val="nil"/>
              <w:right w:val="single" w:sz="8" w:space="0" w:color="auto"/>
            </w:tcBorders>
            <w:shd w:val="clear" w:color="auto" w:fill="auto"/>
            <w:noWrap/>
            <w:vAlign w:val="center"/>
            <w:hideMark/>
          </w:tcPr>
          <w:p w14:paraId="2388DB31"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ie Zhao/LGEMR Video Codec Part(jie.zhao@lge.com)" w:date="2019-03-19T16:13:00Z"/>
                <w:rFonts w:ascii="Arial" w:eastAsia="Times New Roman" w:hAnsi="Arial" w:cs="Arial"/>
                <w:color w:val="000000"/>
                <w:sz w:val="18"/>
                <w:szCs w:val="18"/>
                <w:lang w:eastAsia="zh-CN"/>
              </w:rPr>
            </w:pPr>
            <w:ins w:id="162" w:author="Jie Zhao/LGEMR Video Codec Part(jie.zhao@lge.com)" w:date="2019-03-19T16:13:00Z">
              <w:r w:rsidRPr="00501F4E">
                <w:rPr>
                  <w:rFonts w:ascii="Arial" w:eastAsia="Times New Roman" w:hAnsi="Arial" w:cs="Arial"/>
                  <w:color w:val="000000"/>
                  <w:sz w:val="18"/>
                  <w:szCs w:val="18"/>
                  <w:lang w:eastAsia="zh-CN"/>
                </w:rPr>
                <w:t>Class B</w:t>
              </w:r>
            </w:ins>
          </w:p>
        </w:tc>
        <w:tc>
          <w:tcPr>
            <w:tcW w:w="864" w:type="dxa"/>
            <w:tcBorders>
              <w:top w:val="nil"/>
              <w:left w:val="nil"/>
              <w:bottom w:val="nil"/>
              <w:right w:val="nil"/>
            </w:tcBorders>
            <w:shd w:val="clear" w:color="auto" w:fill="auto"/>
            <w:noWrap/>
            <w:vAlign w:val="center"/>
            <w:hideMark/>
          </w:tcPr>
          <w:p w14:paraId="544DA60A" w14:textId="4434F1D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ie Zhao/LGEMR Video Codec Part(jie.zhao@lge.com)" w:date="2019-03-19T16:13:00Z"/>
                <w:rFonts w:ascii="Arial" w:eastAsia="Times New Roman" w:hAnsi="Arial" w:cs="Arial"/>
                <w:color w:val="000000"/>
                <w:sz w:val="18"/>
                <w:szCs w:val="18"/>
                <w:lang w:eastAsia="zh-CN"/>
              </w:rPr>
            </w:pPr>
            <w:ins w:id="164" w:author="Jie Zhao/LGEMR Video Codec Part(jie.zhao@lge.com)" w:date="2019-03-19T16:17:00Z">
              <w:r>
                <w:rPr>
                  <w:rFonts w:ascii="Arial" w:hAnsi="Arial" w:cs="Arial"/>
                  <w:color w:val="000000"/>
                  <w:sz w:val="18"/>
                  <w:szCs w:val="18"/>
                </w:rPr>
                <w:t>0.01%</w:t>
              </w:r>
            </w:ins>
          </w:p>
        </w:tc>
        <w:tc>
          <w:tcPr>
            <w:tcW w:w="864" w:type="dxa"/>
            <w:tcBorders>
              <w:top w:val="nil"/>
              <w:left w:val="nil"/>
              <w:bottom w:val="nil"/>
              <w:right w:val="nil"/>
            </w:tcBorders>
            <w:shd w:val="clear" w:color="auto" w:fill="auto"/>
            <w:noWrap/>
            <w:vAlign w:val="center"/>
            <w:hideMark/>
          </w:tcPr>
          <w:p w14:paraId="41E7B329" w14:textId="1CA30674"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ie Zhao/LGEMR Video Codec Part(jie.zhao@lge.com)" w:date="2019-03-19T16:13:00Z"/>
                <w:rFonts w:ascii="Arial" w:eastAsia="Times New Roman" w:hAnsi="Arial" w:cs="Arial"/>
                <w:color w:val="000000"/>
                <w:sz w:val="18"/>
                <w:szCs w:val="18"/>
                <w:lang w:eastAsia="zh-CN"/>
              </w:rPr>
            </w:pPr>
            <w:ins w:id="166" w:author="Jie Zhao/LGEMR Video Codec Part(jie.zhao@lge.com)" w:date="2019-03-19T16:17:00Z">
              <w:r>
                <w:rPr>
                  <w:rFonts w:ascii="Arial" w:hAnsi="Arial" w:cs="Arial"/>
                  <w:color w:val="000000"/>
                  <w:sz w:val="18"/>
                  <w:szCs w:val="18"/>
                </w:rPr>
                <w:t>-0.07%</w:t>
              </w:r>
            </w:ins>
          </w:p>
        </w:tc>
        <w:tc>
          <w:tcPr>
            <w:tcW w:w="864" w:type="dxa"/>
            <w:tcBorders>
              <w:top w:val="nil"/>
              <w:left w:val="nil"/>
              <w:bottom w:val="nil"/>
              <w:right w:val="single" w:sz="4" w:space="0" w:color="auto"/>
            </w:tcBorders>
            <w:shd w:val="clear" w:color="auto" w:fill="auto"/>
            <w:noWrap/>
            <w:vAlign w:val="center"/>
            <w:hideMark/>
          </w:tcPr>
          <w:p w14:paraId="70D10A74" w14:textId="3DAF154B"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ie Zhao/LGEMR Video Codec Part(jie.zhao@lge.com)" w:date="2019-03-19T16:13:00Z"/>
                <w:rFonts w:ascii="Arial" w:eastAsia="Times New Roman" w:hAnsi="Arial" w:cs="Arial"/>
                <w:color w:val="000000"/>
                <w:sz w:val="18"/>
                <w:szCs w:val="18"/>
                <w:lang w:eastAsia="zh-CN"/>
              </w:rPr>
            </w:pPr>
            <w:ins w:id="168" w:author="Jie Zhao/LGEMR Video Codec Part(jie.zhao@lge.com)" w:date="2019-03-19T16:17:00Z">
              <w:r>
                <w:rPr>
                  <w:rFonts w:ascii="Arial" w:hAnsi="Arial" w:cs="Arial"/>
                  <w:color w:val="000000"/>
                  <w:sz w:val="18"/>
                  <w:szCs w:val="18"/>
                </w:rPr>
                <w:t>-0.02%</w:t>
              </w:r>
            </w:ins>
          </w:p>
        </w:tc>
        <w:tc>
          <w:tcPr>
            <w:tcW w:w="864" w:type="dxa"/>
            <w:tcBorders>
              <w:top w:val="nil"/>
              <w:left w:val="nil"/>
              <w:bottom w:val="nil"/>
              <w:right w:val="nil"/>
            </w:tcBorders>
            <w:shd w:val="clear" w:color="auto" w:fill="auto"/>
            <w:noWrap/>
            <w:vAlign w:val="center"/>
            <w:hideMark/>
          </w:tcPr>
          <w:p w14:paraId="1E8AE6D3" w14:textId="642CDEE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Jie Zhao/LGEMR Video Codec Part(jie.zhao@lge.com)" w:date="2019-03-19T16:13:00Z"/>
                <w:rFonts w:ascii="Arial" w:eastAsia="Times New Roman" w:hAnsi="Arial" w:cs="Arial"/>
                <w:color w:val="000000"/>
                <w:sz w:val="18"/>
                <w:szCs w:val="18"/>
                <w:lang w:eastAsia="zh-CN"/>
              </w:rPr>
            </w:pPr>
            <w:ins w:id="170" w:author="Jie Zhao/LGEMR Video Codec Part(jie.zhao@lge.com)" w:date="2019-03-19T16:17:00Z">
              <w:r>
                <w:rPr>
                  <w:rFonts w:ascii="Arial" w:hAnsi="Arial" w:cs="Arial"/>
                  <w:color w:val="000000"/>
                  <w:sz w:val="18"/>
                  <w:szCs w:val="18"/>
                </w:rPr>
                <w:t>100%</w:t>
              </w:r>
            </w:ins>
          </w:p>
        </w:tc>
        <w:tc>
          <w:tcPr>
            <w:tcW w:w="864" w:type="dxa"/>
            <w:tcBorders>
              <w:top w:val="nil"/>
              <w:left w:val="nil"/>
              <w:bottom w:val="nil"/>
              <w:right w:val="single" w:sz="8" w:space="0" w:color="auto"/>
            </w:tcBorders>
            <w:shd w:val="clear" w:color="auto" w:fill="auto"/>
            <w:noWrap/>
            <w:vAlign w:val="center"/>
            <w:hideMark/>
          </w:tcPr>
          <w:p w14:paraId="51C5E8AB" w14:textId="70AB332E"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ie Zhao/LGEMR Video Codec Part(jie.zhao@lge.com)" w:date="2019-03-19T16:13:00Z"/>
                <w:rFonts w:ascii="Arial" w:eastAsia="Times New Roman" w:hAnsi="Arial" w:cs="Arial"/>
                <w:color w:val="000000"/>
                <w:sz w:val="18"/>
                <w:szCs w:val="18"/>
                <w:lang w:eastAsia="zh-CN"/>
              </w:rPr>
            </w:pPr>
            <w:ins w:id="172" w:author="Jie Zhao/LGEMR Video Codec Part(jie.zhao@lge.com)" w:date="2019-03-19T16:17:00Z">
              <w:r>
                <w:rPr>
                  <w:rFonts w:ascii="Arial" w:hAnsi="Arial" w:cs="Arial"/>
                  <w:color w:val="000000"/>
                  <w:sz w:val="18"/>
                  <w:szCs w:val="18"/>
                </w:rPr>
                <w:t>101%</w:t>
              </w:r>
            </w:ins>
          </w:p>
        </w:tc>
        <w:tc>
          <w:tcPr>
            <w:tcW w:w="864" w:type="dxa"/>
            <w:tcBorders>
              <w:top w:val="nil"/>
              <w:left w:val="nil"/>
              <w:bottom w:val="nil"/>
            </w:tcBorders>
            <w:vAlign w:val="center"/>
          </w:tcPr>
          <w:p w14:paraId="307BD4EB" w14:textId="525AC05E"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ie Zhao/LGEMR Video Codec Part(jie.zhao@lge.com)" w:date="2019-03-19T16:13:00Z"/>
                <w:rFonts w:ascii="Arial" w:eastAsia="Times New Roman" w:hAnsi="Arial" w:cs="Arial"/>
                <w:color w:val="000000"/>
                <w:sz w:val="18"/>
                <w:szCs w:val="18"/>
                <w:lang w:eastAsia="zh-CN"/>
              </w:rPr>
            </w:pPr>
            <w:ins w:id="174" w:author="Jie Zhao/LGEMR Video Codec Part(jie.zhao@lge.com)" w:date="2019-03-21T01:48:00Z">
              <w:r>
                <w:rPr>
                  <w:rFonts w:ascii="Arial" w:hAnsi="Arial" w:cs="Arial"/>
                  <w:color w:val="000000"/>
                  <w:sz w:val="18"/>
                  <w:szCs w:val="18"/>
                </w:rPr>
                <w:t>-0.01%</w:t>
              </w:r>
            </w:ins>
          </w:p>
        </w:tc>
        <w:tc>
          <w:tcPr>
            <w:tcW w:w="864" w:type="dxa"/>
            <w:tcBorders>
              <w:top w:val="nil"/>
              <w:bottom w:val="nil"/>
            </w:tcBorders>
            <w:vAlign w:val="center"/>
          </w:tcPr>
          <w:p w14:paraId="19A40B52" w14:textId="5BE974EB"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ie Zhao/LGEMR Video Codec Part(jie.zhao@lge.com)" w:date="2019-03-19T16:13:00Z"/>
                <w:rFonts w:ascii="Arial" w:eastAsia="Times New Roman" w:hAnsi="Arial" w:cs="Arial"/>
                <w:color w:val="000000"/>
                <w:sz w:val="18"/>
                <w:szCs w:val="18"/>
                <w:lang w:eastAsia="zh-CN"/>
              </w:rPr>
            </w:pPr>
            <w:ins w:id="176" w:author="Jie Zhao/LGEMR Video Codec Part(jie.zhao@lge.com)" w:date="2019-03-21T01:48:00Z">
              <w:r>
                <w:rPr>
                  <w:rFonts w:ascii="Arial" w:hAnsi="Arial" w:cs="Arial"/>
                  <w:color w:val="000000"/>
                  <w:sz w:val="18"/>
                  <w:szCs w:val="18"/>
                </w:rPr>
                <w:t>-0.07%</w:t>
              </w:r>
            </w:ins>
          </w:p>
        </w:tc>
        <w:tc>
          <w:tcPr>
            <w:tcW w:w="864" w:type="dxa"/>
            <w:tcBorders>
              <w:top w:val="nil"/>
              <w:bottom w:val="nil"/>
              <w:right w:val="single" w:sz="8" w:space="0" w:color="auto"/>
            </w:tcBorders>
            <w:vAlign w:val="center"/>
          </w:tcPr>
          <w:p w14:paraId="45531B5C" w14:textId="3076D97A"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ie Zhao/LGEMR Video Codec Part(jie.zhao@lge.com)" w:date="2019-03-19T16:13:00Z"/>
                <w:rFonts w:ascii="Arial" w:eastAsia="Times New Roman" w:hAnsi="Arial" w:cs="Arial"/>
                <w:color w:val="000000"/>
                <w:sz w:val="18"/>
                <w:szCs w:val="18"/>
                <w:lang w:eastAsia="zh-CN"/>
              </w:rPr>
            </w:pPr>
            <w:ins w:id="178" w:author="Jie Zhao/LGEMR Video Codec Part(jie.zhao@lge.com)" w:date="2019-03-21T01:48:00Z">
              <w:r>
                <w:rPr>
                  <w:rFonts w:ascii="Arial" w:hAnsi="Arial" w:cs="Arial"/>
                  <w:color w:val="000000"/>
                  <w:sz w:val="18"/>
                  <w:szCs w:val="18"/>
                </w:rPr>
                <w:t>0.22%</w:t>
              </w:r>
            </w:ins>
          </w:p>
        </w:tc>
        <w:tc>
          <w:tcPr>
            <w:tcW w:w="864" w:type="dxa"/>
            <w:tcBorders>
              <w:top w:val="nil"/>
              <w:left w:val="nil"/>
              <w:bottom w:val="nil"/>
            </w:tcBorders>
            <w:vAlign w:val="center"/>
          </w:tcPr>
          <w:p w14:paraId="204D78B5" w14:textId="47163004"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ie Zhao/LGEMR Video Codec Part(jie.zhao@lge.com)" w:date="2019-03-19T16:13:00Z"/>
                <w:rFonts w:ascii="Arial" w:eastAsia="Times New Roman" w:hAnsi="Arial" w:cs="Arial"/>
                <w:color w:val="000000"/>
                <w:sz w:val="18"/>
                <w:szCs w:val="18"/>
                <w:lang w:eastAsia="zh-CN"/>
              </w:rPr>
            </w:pPr>
            <w:ins w:id="180" w:author="Jie Zhao/LGEMR Video Codec Part(jie.zhao@lge.com)" w:date="2019-03-21T01:48:00Z">
              <w:r>
                <w:rPr>
                  <w:rFonts w:ascii="Arial" w:hAnsi="Arial" w:cs="Arial"/>
                  <w:color w:val="000000"/>
                  <w:sz w:val="18"/>
                  <w:szCs w:val="18"/>
                </w:rPr>
                <w:t>100%</w:t>
              </w:r>
            </w:ins>
          </w:p>
        </w:tc>
        <w:tc>
          <w:tcPr>
            <w:tcW w:w="864" w:type="dxa"/>
            <w:tcBorders>
              <w:top w:val="nil"/>
              <w:bottom w:val="nil"/>
              <w:right w:val="single" w:sz="8" w:space="0" w:color="auto"/>
            </w:tcBorders>
            <w:vAlign w:val="center"/>
          </w:tcPr>
          <w:p w14:paraId="571C7AE3" w14:textId="6E2DD9D5"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ie Zhao/LGEMR Video Codec Part(jie.zhao@lge.com)" w:date="2019-03-19T16:13:00Z"/>
                <w:rFonts w:ascii="Arial" w:eastAsia="Times New Roman" w:hAnsi="Arial" w:cs="Arial"/>
                <w:color w:val="000000"/>
                <w:sz w:val="18"/>
                <w:szCs w:val="18"/>
                <w:lang w:eastAsia="zh-CN"/>
              </w:rPr>
            </w:pPr>
            <w:ins w:id="182" w:author="Jie Zhao/LGEMR Video Codec Part(jie.zhao@lge.com)" w:date="2019-03-21T01:48:00Z">
              <w:r>
                <w:rPr>
                  <w:rFonts w:ascii="Arial" w:hAnsi="Arial" w:cs="Arial"/>
                  <w:color w:val="000000"/>
                  <w:sz w:val="18"/>
                  <w:szCs w:val="18"/>
                </w:rPr>
                <w:t>100%</w:t>
              </w:r>
            </w:ins>
          </w:p>
        </w:tc>
      </w:tr>
      <w:tr w:rsidR="00B902F5" w:rsidRPr="00501F4E" w14:paraId="07C11B2A" w14:textId="77777777" w:rsidTr="00A23D92">
        <w:trPr>
          <w:trHeight w:val="255"/>
          <w:ins w:id="183" w:author="Jie Zhao/LGEMR Video Codec Part(jie.zhao@lge.com)" w:date="2019-03-19T16:13:00Z"/>
        </w:trPr>
        <w:tc>
          <w:tcPr>
            <w:tcW w:w="937" w:type="dxa"/>
            <w:tcBorders>
              <w:top w:val="nil"/>
              <w:left w:val="single" w:sz="8" w:space="0" w:color="auto"/>
              <w:bottom w:val="nil"/>
              <w:right w:val="single" w:sz="8" w:space="0" w:color="auto"/>
            </w:tcBorders>
            <w:shd w:val="clear" w:color="auto" w:fill="auto"/>
            <w:noWrap/>
            <w:vAlign w:val="center"/>
            <w:hideMark/>
          </w:tcPr>
          <w:p w14:paraId="65D0C058"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ie Zhao/LGEMR Video Codec Part(jie.zhao@lge.com)" w:date="2019-03-19T16:13:00Z"/>
                <w:rFonts w:ascii="Arial" w:eastAsia="Times New Roman" w:hAnsi="Arial" w:cs="Arial"/>
                <w:color w:val="000000"/>
                <w:sz w:val="18"/>
                <w:szCs w:val="18"/>
                <w:lang w:eastAsia="zh-CN"/>
              </w:rPr>
            </w:pPr>
            <w:ins w:id="185" w:author="Jie Zhao/LGEMR Video Codec Part(jie.zhao@lge.com)" w:date="2019-03-19T16:13:00Z">
              <w:r w:rsidRPr="00501F4E">
                <w:rPr>
                  <w:rFonts w:ascii="Arial" w:eastAsia="Times New Roman" w:hAnsi="Arial" w:cs="Arial"/>
                  <w:color w:val="000000"/>
                  <w:sz w:val="18"/>
                  <w:szCs w:val="18"/>
                  <w:lang w:eastAsia="zh-CN"/>
                </w:rPr>
                <w:t>Class C</w:t>
              </w:r>
            </w:ins>
          </w:p>
        </w:tc>
        <w:tc>
          <w:tcPr>
            <w:tcW w:w="864" w:type="dxa"/>
            <w:tcBorders>
              <w:top w:val="nil"/>
              <w:left w:val="nil"/>
              <w:bottom w:val="nil"/>
              <w:right w:val="nil"/>
            </w:tcBorders>
            <w:shd w:val="clear" w:color="auto" w:fill="auto"/>
            <w:noWrap/>
            <w:vAlign w:val="center"/>
            <w:hideMark/>
          </w:tcPr>
          <w:p w14:paraId="146FE649" w14:textId="491DD22D"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ie Zhao/LGEMR Video Codec Part(jie.zhao@lge.com)" w:date="2019-03-19T16:13:00Z"/>
                <w:rFonts w:ascii="Arial" w:eastAsia="Times New Roman" w:hAnsi="Arial" w:cs="Arial"/>
                <w:color w:val="000000"/>
                <w:sz w:val="18"/>
                <w:szCs w:val="18"/>
                <w:lang w:eastAsia="zh-CN"/>
              </w:rPr>
            </w:pPr>
            <w:ins w:id="187" w:author="Jie Zhao/LGEMR Video Codec Part(jie.zhao@lge.com)" w:date="2019-03-19T16:17:00Z">
              <w:r>
                <w:rPr>
                  <w:rFonts w:ascii="Arial" w:hAnsi="Arial" w:cs="Arial"/>
                  <w:color w:val="000000"/>
                  <w:sz w:val="18"/>
                  <w:szCs w:val="18"/>
                </w:rPr>
                <w:t>0.02%</w:t>
              </w:r>
            </w:ins>
          </w:p>
        </w:tc>
        <w:tc>
          <w:tcPr>
            <w:tcW w:w="864" w:type="dxa"/>
            <w:tcBorders>
              <w:top w:val="nil"/>
              <w:left w:val="nil"/>
              <w:bottom w:val="nil"/>
              <w:right w:val="nil"/>
            </w:tcBorders>
            <w:shd w:val="clear" w:color="auto" w:fill="auto"/>
            <w:noWrap/>
            <w:vAlign w:val="center"/>
            <w:hideMark/>
          </w:tcPr>
          <w:p w14:paraId="23E22ABB" w14:textId="75C88B00"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ie Zhao/LGEMR Video Codec Part(jie.zhao@lge.com)" w:date="2019-03-19T16:13:00Z"/>
                <w:rFonts w:ascii="Arial" w:eastAsia="Times New Roman" w:hAnsi="Arial" w:cs="Arial"/>
                <w:color w:val="000000"/>
                <w:sz w:val="18"/>
                <w:szCs w:val="18"/>
                <w:lang w:eastAsia="zh-CN"/>
              </w:rPr>
            </w:pPr>
            <w:ins w:id="189" w:author="Jie Zhao/LGEMR Video Codec Part(jie.zhao@lge.com)" w:date="2019-03-19T16:17:00Z">
              <w:r>
                <w:rPr>
                  <w:rFonts w:ascii="Arial" w:hAnsi="Arial" w:cs="Arial"/>
                  <w:color w:val="000000"/>
                  <w:sz w:val="18"/>
                  <w:szCs w:val="18"/>
                </w:rPr>
                <w:t>0.01%</w:t>
              </w:r>
            </w:ins>
          </w:p>
        </w:tc>
        <w:tc>
          <w:tcPr>
            <w:tcW w:w="864" w:type="dxa"/>
            <w:tcBorders>
              <w:top w:val="nil"/>
              <w:left w:val="nil"/>
              <w:bottom w:val="nil"/>
              <w:right w:val="single" w:sz="4" w:space="0" w:color="auto"/>
            </w:tcBorders>
            <w:shd w:val="clear" w:color="auto" w:fill="auto"/>
            <w:noWrap/>
            <w:vAlign w:val="center"/>
            <w:hideMark/>
          </w:tcPr>
          <w:p w14:paraId="368E01DB" w14:textId="1A970301"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ie Zhao/LGEMR Video Codec Part(jie.zhao@lge.com)" w:date="2019-03-19T16:13:00Z"/>
                <w:rFonts w:ascii="Arial" w:eastAsia="Times New Roman" w:hAnsi="Arial" w:cs="Arial"/>
                <w:color w:val="000000"/>
                <w:sz w:val="18"/>
                <w:szCs w:val="18"/>
                <w:lang w:eastAsia="zh-CN"/>
              </w:rPr>
            </w:pPr>
            <w:ins w:id="191" w:author="Jie Zhao/LGEMR Video Codec Part(jie.zhao@lge.com)" w:date="2019-03-19T16:17:00Z">
              <w:r>
                <w:rPr>
                  <w:rFonts w:ascii="Arial" w:hAnsi="Arial" w:cs="Arial"/>
                  <w:color w:val="000000"/>
                  <w:sz w:val="18"/>
                  <w:szCs w:val="18"/>
                </w:rPr>
                <w:t>-0.19%</w:t>
              </w:r>
            </w:ins>
          </w:p>
        </w:tc>
        <w:tc>
          <w:tcPr>
            <w:tcW w:w="864" w:type="dxa"/>
            <w:tcBorders>
              <w:top w:val="nil"/>
              <w:left w:val="nil"/>
              <w:bottom w:val="nil"/>
              <w:right w:val="nil"/>
            </w:tcBorders>
            <w:shd w:val="clear" w:color="auto" w:fill="auto"/>
            <w:noWrap/>
            <w:vAlign w:val="center"/>
            <w:hideMark/>
          </w:tcPr>
          <w:p w14:paraId="00E9F1B3" w14:textId="719F9C3B"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ie Zhao/LGEMR Video Codec Part(jie.zhao@lge.com)" w:date="2019-03-19T16:13:00Z"/>
                <w:rFonts w:ascii="Arial" w:eastAsia="Times New Roman" w:hAnsi="Arial" w:cs="Arial"/>
                <w:color w:val="000000"/>
                <w:sz w:val="18"/>
                <w:szCs w:val="18"/>
                <w:lang w:eastAsia="zh-CN"/>
              </w:rPr>
            </w:pPr>
            <w:ins w:id="193" w:author="Jie Zhao/LGEMR Video Codec Part(jie.zhao@lge.com)" w:date="2019-03-19T16:17:00Z">
              <w:r>
                <w:rPr>
                  <w:rFonts w:ascii="Arial" w:hAnsi="Arial" w:cs="Arial"/>
                  <w:color w:val="000000"/>
                  <w:sz w:val="18"/>
                  <w:szCs w:val="18"/>
                </w:rPr>
                <w:t>101%</w:t>
              </w:r>
            </w:ins>
          </w:p>
        </w:tc>
        <w:tc>
          <w:tcPr>
            <w:tcW w:w="864" w:type="dxa"/>
            <w:tcBorders>
              <w:top w:val="nil"/>
              <w:left w:val="nil"/>
              <w:bottom w:val="nil"/>
              <w:right w:val="single" w:sz="8" w:space="0" w:color="auto"/>
            </w:tcBorders>
            <w:shd w:val="clear" w:color="auto" w:fill="auto"/>
            <w:noWrap/>
            <w:vAlign w:val="center"/>
            <w:hideMark/>
          </w:tcPr>
          <w:p w14:paraId="29EA09EA" w14:textId="20A6F419"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ie Zhao/LGEMR Video Codec Part(jie.zhao@lge.com)" w:date="2019-03-19T16:13:00Z"/>
                <w:rFonts w:ascii="Arial" w:eastAsia="Times New Roman" w:hAnsi="Arial" w:cs="Arial"/>
                <w:color w:val="000000"/>
                <w:sz w:val="18"/>
                <w:szCs w:val="18"/>
                <w:lang w:eastAsia="zh-CN"/>
              </w:rPr>
            </w:pPr>
            <w:ins w:id="195" w:author="Jie Zhao/LGEMR Video Codec Part(jie.zhao@lge.com)" w:date="2019-03-19T16:17:00Z">
              <w:r>
                <w:rPr>
                  <w:rFonts w:ascii="Arial" w:hAnsi="Arial" w:cs="Arial"/>
                  <w:color w:val="000000"/>
                  <w:sz w:val="18"/>
                  <w:szCs w:val="18"/>
                </w:rPr>
                <w:t>100%</w:t>
              </w:r>
            </w:ins>
          </w:p>
        </w:tc>
        <w:tc>
          <w:tcPr>
            <w:tcW w:w="864" w:type="dxa"/>
            <w:tcBorders>
              <w:top w:val="nil"/>
              <w:left w:val="nil"/>
              <w:bottom w:val="nil"/>
            </w:tcBorders>
            <w:vAlign w:val="center"/>
          </w:tcPr>
          <w:p w14:paraId="128B1E18" w14:textId="64D904E9"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ie Zhao/LGEMR Video Codec Part(jie.zhao@lge.com)" w:date="2019-03-19T16:13:00Z"/>
                <w:rFonts w:ascii="Arial" w:eastAsia="Times New Roman" w:hAnsi="Arial" w:cs="Arial"/>
                <w:color w:val="000000"/>
                <w:sz w:val="18"/>
                <w:szCs w:val="18"/>
                <w:lang w:eastAsia="zh-CN"/>
              </w:rPr>
            </w:pPr>
            <w:ins w:id="197" w:author="Jie Zhao/LGEMR Video Codec Part(jie.zhao@lge.com)" w:date="2019-03-21T01:48:00Z">
              <w:r>
                <w:rPr>
                  <w:rFonts w:ascii="Arial" w:hAnsi="Arial" w:cs="Arial"/>
                  <w:color w:val="000000"/>
                  <w:sz w:val="18"/>
                  <w:szCs w:val="18"/>
                </w:rPr>
                <w:t>-0.03%</w:t>
              </w:r>
            </w:ins>
          </w:p>
        </w:tc>
        <w:tc>
          <w:tcPr>
            <w:tcW w:w="864" w:type="dxa"/>
            <w:tcBorders>
              <w:top w:val="nil"/>
              <w:bottom w:val="nil"/>
            </w:tcBorders>
            <w:vAlign w:val="center"/>
          </w:tcPr>
          <w:p w14:paraId="7E0E33A7" w14:textId="7A647F9B"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ie Zhao/LGEMR Video Codec Part(jie.zhao@lge.com)" w:date="2019-03-19T16:13:00Z"/>
                <w:rFonts w:ascii="Arial" w:eastAsia="Times New Roman" w:hAnsi="Arial" w:cs="Arial"/>
                <w:color w:val="000000"/>
                <w:sz w:val="18"/>
                <w:szCs w:val="18"/>
                <w:lang w:eastAsia="zh-CN"/>
              </w:rPr>
            </w:pPr>
            <w:ins w:id="199" w:author="Jie Zhao/LGEMR Video Codec Part(jie.zhao@lge.com)" w:date="2019-03-21T01:48:00Z">
              <w:r>
                <w:rPr>
                  <w:rFonts w:ascii="Arial" w:hAnsi="Arial" w:cs="Arial"/>
                  <w:color w:val="000000"/>
                  <w:sz w:val="18"/>
                  <w:szCs w:val="18"/>
                </w:rPr>
                <w:t>0.51%</w:t>
              </w:r>
            </w:ins>
          </w:p>
        </w:tc>
        <w:tc>
          <w:tcPr>
            <w:tcW w:w="864" w:type="dxa"/>
            <w:tcBorders>
              <w:top w:val="nil"/>
              <w:bottom w:val="nil"/>
              <w:right w:val="single" w:sz="8" w:space="0" w:color="auto"/>
            </w:tcBorders>
            <w:vAlign w:val="center"/>
          </w:tcPr>
          <w:p w14:paraId="01E08751" w14:textId="6117D8C9"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ie Zhao/LGEMR Video Codec Part(jie.zhao@lge.com)" w:date="2019-03-19T16:13:00Z"/>
                <w:rFonts w:ascii="Arial" w:eastAsia="Times New Roman" w:hAnsi="Arial" w:cs="Arial"/>
                <w:color w:val="000000"/>
                <w:sz w:val="18"/>
                <w:szCs w:val="18"/>
                <w:lang w:eastAsia="zh-CN"/>
              </w:rPr>
            </w:pPr>
            <w:ins w:id="201" w:author="Jie Zhao/LGEMR Video Codec Part(jie.zhao@lge.com)" w:date="2019-03-21T01:48:00Z">
              <w:r>
                <w:rPr>
                  <w:rFonts w:ascii="Arial" w:hAnsi="Arial" w:cs="Arial"/>
                  <w:color w:val="000000"/>
                  <w:sz w:val="18"/>
                  <w:szCs w:val="18"/>
                </w:rPr>
                <w:t>0.01%</w:t>
              </w:r>
            </w:ins>
          </w:p>
        </w:tc>
        <w:tc>
          <w:tcPr>
            <w:tcW w:w="864" w:type="dxa"/>
            <w:tcBorders>
              <w:top w:val="nil"/>
              <w:left w:val="nil"/>
              <w:bottom w:val="nil"/>
            </w:tcBorders>
            <w:vAlign w:val="center"/>
          </w:tcPr>
          <w:p w14:paraId="1DB3F10A" w14:textId="5D6AC44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ie Zhao/LGEMR Video Codec Part(jie.zhao@lge.com)" w:date="2019-03-19T16:13:00Z"/>
                <w:rFonts w:ascii="Arial" w:eastAsia="Times New Roman" w:hAnsi="Arial" w:cs="Arial"/>
                <w:color w:val="000000"/>
                <w:sz w:val="18"/>
                <w:szCs w:val="18"/>
                <w:lang w:eastAsia="zh-CN"/>
              </w:rPr>
            </w:pPr>
            <w:ins w:id="203" w:author="Jie Zhao/LGEMR Video Codec Part(jie.zhao@lge.com)" w:date="2019-03-21T01:48:00Z">
              <w:r>
                <w:rPr>
                  <w:rFonts w:ascii="Arial" w:hAnsi="Arial" w:cs="Arial"/>
                  <w:color w:val="000000"/>
                  <w:sz w:val="18"/>
                  <w:szCs w:val="18"/>
                </w:rPr>
                <w:t>100%</w:t>
              </w:r>
            </w:ins>
          </w:p>
        </w:tc>
        <w:tc>
          <w:tcPr>
            <w:tcW w:w="864" w:type="dxa"/>
            <w:tcBorders>
              <w:top w:val="nil"/>
              <w:bottom w:val="nil"/>
              <w:right w:val="single" w:sz="8" w:space="0" w:color="auto"/>
            </w:tcBorders>
            <w:vAlign w:val="center"/>
          </w:tcPr>
          <w:p w14:paraId="1B32D279" w14:textId="08FA232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ie Zhao/LGEMR Video Codec Part(jie.zhao@lge.com)" w:date="2019-03-19T16:13:00Z"/>
                <w:rFonts w:ascii="Arial" w:eastAsia="Times New Roman" w:hAnsi="Arial" w:cs="Arial"/>
                <w:color w:val="000000"/>
                <w:sz w:val="18"/>
                <w:szCs w:val="18"/>
                <w:lang w:eastAsia="zh-CN"/>
              </w:rPr>
            </w:pPr>
            <w:ins w:id="205" w:author="Jie Zhao/LGEMR Video Codec Part(jie.zhao@lge.com)" w:date="2019-03-21T01:48:00Z">
              <w:r>
                <w:rPr>
                  <w:rFonts w:ascii="Arial" w:hAnsi="Arial" w:cs="Arial"/>
                  <w:color w:val="000000"/>
                  <w:sz w:val="18"/>
                  <w:szCs w:val="18"/>
                </w:rPr>
                <w:t>100%</w:t>
              </w:r>
            </w:ins>
          </w:p>
        </w:tc>
      </w:tr>
      <w:tr w:rsidR="00B902F5" w:rsidRPr="00501F4E" w14:paraId="6664C7F4" w14:textId="77777777" w:rsidTr="00A23D92">
        <w:trPr>
          <w:trHeight w:val="255"/>
          <w:ins w:id="206" w:author="Jie Zhao/LGEMR Video Codec Part(jie.zhao@lge.com)" w:date="2019-03-19T16:13:00Z"/>
        </w:trPr>
        <w:tc>
          <w:tcPr>
            <w:tcW w:w="937" w:type="dxa"/>
            <w:tcBorders>
              <w:top w:val="nil"/>
              <w:left w:val="single" w:sz="8" w:space="0" w:color="auto"/>
              <w:bottom w:val="nil"/>
              <w:right w:val="single" w:sz="8" w:space="0" w:color="auto"/>
            </w:tcBorders>
            <w:shd w:val="clear" w:color="auto" w:fill="auto"/>
            <w:noWrap/>
            <w:vAlign w:val="center"/>
            <w:hideMark/>
          </w:tcPr>
          <w:p w14:paraId="163BDE5F"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ie Zhao/LGEMR Video Codec Part(jie.zhao@lge.com)" w:date="2019-03-19T16:13:00Z"/>
                <w:rFonts w:ascii="Arial" w:eastAsia="Times New Roman" w:hAnsi="Arial" w:cs="Arial"/>
                <w:color w:val="000000"/>
                <w:sz w:val="18"/>
                <w:szCs w:val="18"/>
                <w:lang w:eastAsia="zh-CN"/>
              </w:rPr>
            </w:pPr>
            <w:ins w:id="208" w:author="Jie Zhao/LGEMR Video Codec Part(jie.zhao@lge.com)" w:date="2019-03-19T16:13:00Z">
              <w:r w:rsidRPr="00501F4E">
                <w:rPr>
                  <w:rFonts w:ascii="Arial" w:eastAsia="Times New Roman" w:hAnsi="Arial" w:cs="Arial"/>
                  <w:color w:val="000000"/>
                  <w:sz w:val="18"/>
                  <w:szCs w:val="18"/>
                  <w:lang w:eastAsia="zh-CN"/>
                </w:rPr>
                <w:t>Class E</w:t>
              </w:r>
            </w:ins>
          </w:p>
        </w:tc>
        <w:tc>
          <w:tcPr>
            <w:tcW w:w="864" w:type="dxa"/>
            <w:tcBorders>
              <w:top w:val="nil"/>
              <w:left w:val="nil"/>
              <w:bottom w:val="nil"/>
              <w:right w:val="nil"/>
            </w:tcBorders>
            <w:shd w:val="clear" w:color="auto" w:fill="auto"/>
            <w:noWrap/>
            <w:vAlign w:val="center"/>
            <w:hideMark/>
          </w:tcPr>
          <w:p w14:paraId="11CE9A43" w14:textId="5682AC9B"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ie Zhao/LGEMR Video Codec Part(jie.zhao@lge.com)" w:date="2019-03-19T16:13:00Z"/>
                <w:rFonts w:ascii="Arial" w:eastAsia="Times New Roman" w:hAnsi="Arial" w:cs="Arial"/>
                <w:color w:val="000000"/>
                <w:sz w:val="18"/>
                <w:szCs w:val="18"/>
                <w:lang w:eastAsia="zh-CN"/>
              </w:rPr>
            </w:pPr>
            <w:ins w:id="210" w:author="Jie Zhao/LGEMR Video Codec Part(jie.zhao@lge.com)" w:date="2019-03-19T16:17:00Z">
              <w:r>
                <w:rPr>
                  <w:rFonts w:ascii="Arial" w:hAnsi="Arial" w:cs="Arial"/>
                  <w:color w:val="000000"/>
                  <w:sz w:val="18"/>
                  <w:szCs w:val="18"/>
                </w:rPr>
                <w:t> </w:t>
              </w:r>
            </w:ins>
          </w:p>
        </w:tc>
        <w:tc>
          <w:tcPr>
            <w:tcW w:w="864" w:type="dxa"/>
            <w:tcBorders>
              <w:top w:val="nil"/>
              <w:left w:val="nil"/>
              <w:bottom w:val="nil"/>
              <w:right w:val="nil"/>
            </w:tcBorders>
            <w:shd w:val="clear" w:color="auto" w:fill="auto"/>
            <w:noWrap/>
            <w:vAlign w:val="center"/>
            <w:hideMark/>
          </w:tcPr>
          <w:p w14:paraId="3E00B536"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ie Zhao/LGEMR Video Codec Part(jie.zhao@lge.com)" w:date="2019-03-19T16:13:00Z"/>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3C34AD49" w14:textId="0D50213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ie Zhao/LGEMR Video Codec Part(jie.zhao@lge.com)" w:date="2019-03-19T16:13:00Z"/>
                <w:rFonts w:ascii="Arial" w:eastAsia="Times New Roman" w:hAnsi="Arial" w:cs="Arial"/>
                <w:color w:val="000000"/>
                <w:sz w:val="18"/>
                <w:szCs w:val="18"/>
                <w:lang w:eastAsia="zh-CN"/>
              </w:rPr>
            </w:pPr>
            <w:ins w:id="213" w:author="Jie Zhao/LGEMR Video Codec Part(jie.zhao@lge.com)" w:date="2019-03-19T16:17:00Z">
              <w:r>
                <w:rPr>
                  <w:rFonts w:ascii="Arial" w:hAnsi="Arial" w:cs="Arial"/>
                  <w:color w:val="000000"/>
                  <w:sz w:val="18"/>
                  <w:szCs w:val="18"/>
                </w:rPr>
                <w:t> </w:t>
              </w:r>
            </w:ins>
          </w:p>
        </w:tc>
        <w:tc>
          <w:tcPr>
            <w:tcW w:w="864" w:type="dxa"/>
            <w:tcBorders>
              <w:top w:val="nil"/>
              <w:left w:val="nil"/>
              <w:bottom w:val="nil"/>
              <w:right w:val="nil"/>
            </w:tcBorders>
            <w:shd w:val="clear" w:color="auto" w:fill="auto"/>
            <w:noWrap/>
            <w:vAlign w:val="center"/>
            <w:hideMark/>
          </w:tcPr>
          <w:p w14:paraId="4BE8AD19" w14:textId="75DEC8CD"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ie Zhao/LGEMR Video Codec Part(jie.zhao@lge.com)" w:date="2019-03-19T16:13:00Z"/>
                <w:rFonts w:ascii="Arial" w:eastAsia="Times New Roman" w:hAnsi="Arial" w:cs="Arial"/>
                <w:color w:val="000000"/>
                <w:sz w:val="18"/>
                <w:szCs w:val="18"/>
                <w:lang w:eastAsia="zh-CN"/>
              </w:rPr>
            </w:pPr>
            <w:ins w:id="215" w:author="Jie Zhao/LGEMR Video Codec Part(jie.zhao@lge.com)" w:date="2019-03-19T16:17:00Z">
              <w:r>
                <w:rPr>
                  <w:rFonts w:ascii="Arial" w:hAnsi="Arial" w:cs="Arial"/>
                  <w:color w:val="000000"/>
                  <w:sz w:val="18"/>
                  <w:szCs w:val="18"/>
                </w:rPr>
                <w:t> </w:t>
              </w:r>
            </w:ins>
          </w:p>
        </w:tc>
        <w:tc>
          <w:tcPr>
            <w:tcW w:w="864" w:type="dxa"/>
            <w:tcBorders>
              <w:top w:val="nil"/>
              <w:left w:val="nil"/>
              <w:bottom w:val="nil"/>
              <w:right w:val="single" w:sz="8" w:space="0" w:color="auto"/>
            </w:tcBorders>
            <w:shd w:val="clear" w:color="auto" w:fill="auto"/>
            <w:noWrap/>
            <w:vAlign w:val="center"/>
            <w:hideMark/>
          </w:tcPr>
          <w:p w14:paraId="38458148" w14:textId="32847A45"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ie Zhao/LGEMR Video Codec Part(jie.zhao@lge.com)" w:date="2019-03-19T16:13:00Z"/>
                <w:rFonts w:ascii="Arial" w:eastAsia="Times New Roman" w:hAnsi="Arial" w:cs="Arial"/>
                <w:color w:val="000000"/>
                <w:sz w:val="18"/>
                <w:szCs w:val="18"/>
                <w:lang w:eastAsia="zh-CN"/>
              </w:rPr>
            </w:pPr>
            <w:ins w:id="217" w:author="Jie Zhao/LGEMR Video Codec Part(jie.zhao@lge.com)" w:date="2019-03-19T16:17:00Z">
              <w:r>
                <w:rPr>
                  <w:rFonts w:ascii="Arial" w:hAnsi="Arial" w:cs="Arial"/>
                  <w:color w:val="000000"/>
                  <w:sz w:val="18"/>
                  <w:szCs w:val="18"/>
                </w:rPr>
                <w:t> </w:t>
              </w:r>
            </w:ins>
          </w:p>
        </w:tc>
        <w:tc>
          <w:tcPr>
            <w:tcW w:w="864" w:type="dxa"/>
            <w:tcBorders>
              <w:top w:val="nil"/>
              <w:left w:val="nil"/>
              <w:bottom w:val="nil"/>
            </w:tcBorders>
            <w:vAlign w:val="center"/>
          </w:tcPr>
          <w:p w14:paraId="5D7D81E5" w14:textId="326E4E89"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ie Zhao/LGEMR Video Codec Part(jie.zhao@lge.com)" w:date="2019-03-19T16:13:00Z"/>
                <w:rFonts w:ascii="Arial" w:eastAsia="Times New Roman" w:hAnsi="Arial" w:cs="Arial"/>
                <w:color w:val="000000"/>
                <w:sz w:val="18"/>
                <w:szCs w:val="18"/>
                <w:lang w:eastAsia="zh-CN"/>
              </w:rPr>
            </w:pPr>
            <w:ins w:id="219" w:author="Jie Zhao/LGEMR Video Codec Part(jie.zhao@lge.com)" w:date="2019-03-21T01:48:00Z">
              <w:r>
                <w:rPr>
                  <w:rFonts w:ascii="Arial" w:hAnsi="Arial" w:cs="Arial"/>
                  <w:color w:val="000000"/>
                  <w:sz w:val="18"/>
                  <w:szCs w:val="18"/>
                </w:rPr>
                <w:t>-0.05%</w:t>
              </w:r>
            </w:ins>
          </w:p>
        </w:tc>
        <w:tc>
          <w:tcPr>
            <w:tcW w:w="864" w:type="dxa"/>
            <w:tcBorders>
              <w:top w:val="nil"/>
              <w:bottom w:val="nil"/>
            </w:tcBorders>
            <w:vAlign w:val="center"/>
          </w:tcPr>
          <w:p w14:paraId="32ED06C2" w14:textId="25882596"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ie Zhao/LGEMR Video Codec Part(jie.zhao@lge.com)" w:date="2019-03-19T16:13:00Z"/>
                <w:rFonts w:ascii="Arial" w:eastAsia="Times New Roman" w:hAnsi="Arial" w:cs="Arial"/>
                <w:color w:val="000000"/>
                <w:sz w:val="18"/>
                <w:szCs w:val="18"/>
                <w:lang w:eastAsia="zh-CN"/>
              </w:rPr>
            </w:pPr>
            <w:ins w:id="221" w:author="Jie Zhao/LGEMR Video Codec Part(jie.zhao@lge.com)" w:date="2019-03-21T01:48:00Z">
              <w:r>
                <w:rPr>
                  <w:rFonts w:ascii="Arial" w:hAnsi="Arial" w:cs="Arial"/>
                  <w:color w:val="000000"/>
                  <w:sz w:val="18"/>
                  <w:szCs w:val="18"/>
                </w:rPr>
                <w:t>0.01%</w:t>
              </w:r>
            </w:ins>
          </w:p>
        </w:tc>
        <w:tc>
          <w:tcPr>
            <w:tcW w:w="864" w:type="dxa"/>
            <w:tcBorders>
              <w:top w:val="nil"/>
              <w:bottom w:val="nil"/>
              <w:right w:val="single" w:sz="8" w:space="0" w:color="auto"/>
            </w:tcBorders>
            <w:vAlign w:val="center"/>
          </w:tcPr>
          <w:p w14:paraId="4A290EC7" w14:textId="48FC7DD0"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ie Zhao/LGEMR Video Codec Part(jie.zhao@lge.com)" w:date="2019-03-19T16:13:00Z"/>
                <w:rFonts w:ascii="Arial" w:eastAsia="Times New Roman" w:hAnsi="Arial" w:cs="Arial"/>
                <w:color w:val="000000"/>
                <w:sz w:val="18"/>
                <w:szCs w:val="18"/>
                <w:lang w:eastAsia="zh-CN"/>
              </w:rPr>
            </w:pPr>
            <w:ins w:id="223" w:author="Jie Zhao/LGEMR Video Codec Part(jie.zhao@lge.com)" w:date="2019-03-21T01:48:00Z">
              <w:r>
                <w:rPr>
                  <w:rFonts w:ascii="Arial" w:hAnsi="Arial" w:cs="Arial"/>
                  <w:color w:val="000000"/>
                  <w:sz w:val="18"/>
                  <w:szCs w:val="18"/>
                </w:rPr>
                <w:t>-0.63%</w:t>
              </w:r>
            </w:ins>
          </w:p>
        </w:tc>
        <w:tc>
          <w:tcPr>
            <w:tcW w:w="864" w:type="dxa"/>
            <w:tcBorders>
              <w:top w:val="nil"/>
              <w:left w:val="nil"/>
              <w:bottom w:val="nil"/>
            </w:tcBorders>
            <w:vAlign w:val="center"/>
          </w:tcPr>
          <w:p w14:paraId="2428BB04" w14:textId="7D172EC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ie Zhao/LGEMR Video Codec Part(jie.zhao@lge.com)" w:date="2019-03-19T16:13:00Z"/>
                <w:rFonts w:ascii="Arial" w:eastAsia="Times New Roman" w:hAnsi="Arial" w:cs="Arial"/>
                <w:color w:val="000000"/>
                <w:sz w:val="18"/>
                <w:szCs w:val="18"/>
                <w:lang w:eastAsia="zh-CN"/>
              </w:rPr>
            </w:pPr>
            <w:ins w:id="225" w:author="Jie Zhao/LGEMR Video Codec Part(jie.zhao@lge.com)" w:date="2019-03-21T01:48:00Z">
              <w:r>
                <w:rPr>
                  <w:rFonts w:ascii="Arial" w:hAnsi="Arial" w:cs="Arial"/>
                  <w:color w:val="000000"/>
                  <w:sz w:val="18"/>
                  <w:szCs w:val="18"/>
                </w:rPr>
                <w:t>101%</w:t>
              </w:r>
            </w:ins>
          </w:p>
        </w:tc>
        <w:tc>
          <w:tcPr>
            <w:tcW w:w="864" w:type="dxa"/>
            <w:tcBorders>
              <w:top w:val="nil"/>
              <w:bottom w:val="nil"/>
              <w:right w:val="single" w:sz="8" w:space="0" w:color="auto"/>
            </w:tcBorders>
            <w:vAlign w:val="center"/>
          </w:tcPr>
          <w:p w14:paraId="499B504F" w14:textId="29A7E8AA"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ie Zhao/LGEMR Video Codec Part(jie.zhao@lge.com)" w:date="2019-03-19T16:13:00Z"/>
                <w:rFonts w:ascii="Arial" w:eastAsia="Times New Roman" w:hAnsi="Arial" w:cs="Arial"/>
                <w:color w:val="000000"/>
                <w:sz w:val="18"/>
                <w:szCs w:val="18"/>
                <w:lang w:eastAsia="zh-CN"/>
              </w:rPr>
            </w:pPr>
            <w:ins w:id="227" w:author="Jie Zhao/LGEMR Video Codec Part(jie.zhao@lge.com)" w:date="2019-03-21T01:48:00Z">
              <w:r>
                <w:rPr>
                  <w:rFonts w:ascii="Arial" w:hAnsi="Arial" w:cs="Arial"/>
                  <w:color w:val="000000"/>
                  <w:sz w:val="18"/>
                  <w:szCs w:val="18"/>
                </w:rPr>
                <w:t>101%</w:t>
              </w:r>
            </w:ins>
          </w:p>
        </w:tc>
      </w:tr>
      <w:tr w:rsidR="00B902F5" w:rsidRPr="00501F4E" w14:paraId="6535E9DE" w14:textId="77777777" w:rsidTr="00A23D92">
        <w:trPr>
          <w:trHeight w:val="255"/>
          <w:ins w:id="228" w:author="Jie Zhao/LGEMR Video Codec Part(jie.zhao@lge.com)" w:date="2019-03-19T16:13:00Z"/>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357D300"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ie Zhao/LGEMR Video Codec Part(jie.zhao@lge.com)" w:date="2019-03-19T16:13:00Z"/>
                <w:rFonts w:ascii="Arial" w:eastAsia="Times New Roman" w:hAnsi="Arial" w:cs="Arial"/>
                <w:b/>
                <w:bCs/>
                <w:color w:val="000000"/>
                <w:sz w:val="18"/>
                <w:szCs w:val="18"/>
                <w:lang w:eastAsia="zh-CN"/>
              </w:rPr>
            </w:pPr>
            <w:ins w:id="230" w:author="Jie Zhao/LGEMR Video Codec Part(jie.zhao@lge.com)" w:date="2019-03-19T16:13:00Z">
              <w:r w:rsidRPr="00501F4E">
                <w:rPr>
                  <w:rFonts w:ascii="Arial" w:eastAsia="Times New Roman" w:hAnsi="Arial" w:cs="Arial"/>
                  <w:b/>
                  <w:bCs/>
                  <w:color w:val="000000"/>
                  <w:sz w:val="18"/>
                  <w:szCs w:val="18"/>
                  <w:lang w:eastAsia="zh-CN"/>
                </w:rPr>
                <w:t>Overall</w:t>
              </w:r>
            </w:ins>
          </w:p>
        </w:tc>
        <w:tc>
          <w:tcPr>
            <w:tcW w:w="864" w:type="dxa"/>
            <w:tcBorders>
              <w:top w:val="single" w:sz="8" w:space="0" w:color="auto"/>
              <w:left w:val="nil"/>
              <w:bottom w:val="nil"/>
              <w:right w:val="nil"/>
            </w:tcBorders>
            <w:shd w:val="clear" w:color="auto" w:fill="auto"/>
            <w:noWrap/>
            <w:vAlign w:val="center"/>
            <w:hideMark/>
          </w:tcPr>
          <w:p w14:paraId="1B468E67" w14:textId="62BD8559"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ie Zhao/LGEMR Video Codec Part(jie.zhao@lge.com)" w:date="2019-03-19T16:13:00Z"/>
                <w:rFonts w:ascii="Arial" w:eastAsia="Times New Roman" w:hAnsi="Arial" w:cs="Arial"/>
                <w:b/>
                <w:color w:val="000000"/>
                <w:sz w:val="18"/>
                <w:szCs w:val="18"/>
                <w:lang w:eastAsia="zh-CN"/>
              </w:rPr>
            </w:pPr>
            <w:ins w:id="232" w:author="Jie Zhao/LGEMR Video Codec Part(jie.zhao@lge.com)" w:date="2019-03-19T16:17:00Z">
              <w:r>
                <w:rPr>
                  <w:rFonts w:ascii="Arial" w:hAnsi="Arial" w:cs="Arial"/>
                  <w:color w:val="000000"/>
                  <w:sz w:val="18"/>
                  <w:szCs w:val="18"/>
                </w:rPr>
                <w:t>0.00%</w:t>
              </w:r>
            </w:ins>
          </w:p>
        </w:tc>
        <w:tc>
          <w:tcPr>
            <w:tcW w:w="864" w:type="dxa"/>
            <w:tcBorders>
              <w:top w:val="single" w:sz="8" w:space="0" w:color="auto"/>
              <w:left w:val="nil"/>
              <w:bottom w:val="nil"/>
              <w:right w:val="nil"/>
            </w:tcBorders>
            <w:shd w:val="clear" w:color="auto" w:fill="auto"/>
            <w:noWrap/>
            <w:vAlign w:val="center"/>
            <w:hideMark/>
          </w:tcPr>
          <w:p w14:paraId="7CD1D25E" w14:textId="04BDBAC3"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ie Zhao/LGEMR Video Codec Part(jie.zhao@lge.com)" w:date="2019-03-19T16:13:00Z"/>
                <w:rFonts w:ascii="Arial" w:eastAsia="Times New Roman" w:hAnsi="Arial" w:cs="Arial"/>
                <w:b/>
                <w:color w:val="000000"/>
                <w:sz w:val="18"/>
                <w:szCs w:val="18"/>
                <w:lang w:eastAsia="zh-CN"/>
              </w:rPr>
            </w:pPr>
            <w:ins w:id="234" w:author="Jie Zhao/LGEMR Video Codec Part(jie.zhao@lge.com)" w:date="2019-03-19T16:17:00Z">
              <w:r>
                <w:rPr>
                  <w:rFonts w:ascii="Arial" w:hAnsi="Arial" w:cs="Arial"/>
                  <w:color w:val="000000"/>
                  <w:sz w:val="18"/>
                  <w:szCs w:val="18"/>
                </w:rPr>
                <w:t>-0.04%</w:t>
              </w:r>
            </w:ins>
          </w:p>
        </w:tc>
        <w:tc>
          <w:tcPr>
            <w:tcW w:w="864" w:type="dxa"/>
            <w:tcBorders>
              <w:top w:val="single" w:sz="8" w:space="0" w:color="auto"/>
              <w:left w:val="nil"/>
              <w:bottom w:val="nil"/>
              <w:right w:val="single" w:sz="4" w:space="0" w:color="auto"/>
            </w:tcBorders>
            <w:shd w:val="clear" w:color="auto" w:fill="auto"/>
            <w:noWrap/>
            <w:vAlign w:val="center"/>
            <w:hideMark/>
          </w:tcPr>
          <w:p w14:paraId="18804EE5" w14:textId="443FF41D"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ie Zhao/LGEMR Video Codec Part(jie.zhao@lge.com)" w:date="2019-03-19T16:13:00Z"/>
                <w:rFonts w:ascii="Arial" w:eastAsia="Times New Roman" w:hAnsi="Arial" w:cs="Arial"/>
                <w:b/>
                <w:color w:val="000000"/>
                <w:sz w:val="18"/>
                <w:szCs w:val="18"/>
                <w:lang w:eastAsia="zh-CN"/>
              </w:rPr>
            </w:pPr>
            <w:ins w:id="236" w:author="Jie Zhao/LGEMR Video Codec Part(jie.zhao@lge.com)" w:date="2019-03-19T16:17:00Z">
              <w:r>
                <w:rPr>
                  <w:rFonts w:ascii="Arial" w:hAnsi="Arial" w:cs="Arial"/>
                  <w:color w:val="000000"/>
                  <w:sz w:val="18"/>
                  <w:szCs w:val="18"/>
                </w:rPr>
                <w:t>-0.06%</w:t>
              </w:r>
            </w:ins>
          </w:p>
        </w:tc>
        <w:tc>
          <w:tcPr>
            <w:tcW w:w="864" w:type="dxa"/>
            <w:tcBorders>
              <w:top w:val="single" w:sz="8" w:space="0" w:color="auto"/>
              <w:left w:val="nil"/>
              <w:bottom w:val="nil"/>
              <w:right w:val="nil"/>
            </w:tcBorders>
            <w:shd w:val="clear" w:color="auto" w:fill="auto"/>
            <w:noWrap/>
            <w:vAlign w:val="center"/>
            <w:hideMark/>
          </w:tcPr>
          <w:p w14:paraId="0D5F6CA7" w14:textId="5834E621"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ie Zhao/LGEMR Video Codec Part(jie.zhao@lge.com)" w:date="2019-03-19T16:13:00Z"/>
                <w:rFonts w:ascii="Arial" w:eastAsia="Times New Roman" w:hAnsi="Arial" w:cs="Arial"/>
                <w:b/>
                <w:color w:val="000000"/>
                <w:sz w:val="18"/>
                <w:szCs w:val="18"/>
                <w:lang w:eastAsia="zh-CN"/>
              </w:rPr>
            </w:pPr>
            <w:ins w:id="238" w:author="Jie Zhao/LGEMR Video Codec Part(jie.zhao@lge.com)" w:date="2019-03-19T16:17:00Z">
              <w:r>
                <w:rPr>
                  <w:rFonts w:ascii="Arial" w:hAnsi="Arial" w:cs="Arial"/>
                  <w:color w:val="000000"/>
                  <w:sz w:val="18"/>
                  <w:szCs w:val="18"/>
                </w:rPr>
                <w:t>100%</w:t>
              </w:r>
            </w:ins>
          </w:p>
        </w:tc>
        <w:tc>
          <w:tcPr>
            <w:tcW w:w="864" w:type="dxa"/>
            <w:tcBorders>
              <w:top w:val="single" w:sz="8" w:space="0" w:color="auto"/>
              <w:left w:val="nil"/>
              <w:bottom w:val="nil"/>
              <w:right w:val="single" w:sz="8" w:space="0" w:color="auto"/>
            </w:tcBorders>
            <w:shd w:val="clear" w:color="auto" w:fill="auto"/>
            <w:noWrap/>
            <w:vAlign w:val="center"/>
            <w:hideMark/>
          </w:tcPr>
          <w:p w14:paraId="20D804C2" w14:textId="01FE7EF2"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Jie Zhao/LGEMR Video Codec Part(jie.zhao@lge.com)" w:date="2019-03-19T16:13:00Z"/>
                <w:rFonts w:ascii="Arial" w:eastAsia="Times New Roman" w:hAnsi="Arial" w:cs="Arial"/>
                <w:b/>
                <w:color w:val="000000"/>
                <w:sz w:val="18"/>
                <w:szCs w:val="18"/>
                <w:lang w:eastAsia="zh-CN"/>
              </w:rPr>
            </w:pPr>
            <w:ins w:id="240" w:author="Jie Zhao/LGEMR Video Codec Part(jie.zhao@lge.com)" w:date="2019-03-19T16:17:00Z">
              <w:r>
                <w:rPr>
                  <w:rFonts w:ascii="Arial" w:hAnsi="Arial" w:cs="Arial"/>
                  <w:color w:val="000000"/>
                  <w:sz w:val="18"/>
                  <w:szCs w:val="18"/>
                </w:rPr>
                <w:t>100%</w:t>
              </w:r>
            </w:ins>
          </w:p>
        </w:tc>
        <w:tc>
          <w:tcPr>
            <w:tcW w:w="864" w:type="dxa"/>
            <w:tcBorders>
              <w:top w:val="single" w:sz="8" w:space="0" w:color="auto"/>
              <w:left w:val="nil"/>
              <w:bottom w:val="nil"/>
            </w:tcBorders>
            <w:vAlign w:val="center"/>
          </w:tcPr>
          <w:p w14:paraId="1A3B41E6" w14:textId="6B28D222" w:rsidR="00B902F5" w:rsidRPr="00BB4796"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Jie Zhao/LGEMR Video Codec Part(jie.zhao@lge.com)" w:date="2019-03-19T16:13:00Z"/>
                <w:rFonts w:ascii="Arial" w:eastAsia="Times New Roman" w:hAnsi="Arial" w:cs="Arial"/>
                <w:b/>
                <w:color w:val="000000"/>
                <w:sz w:val="18"/>
                <w:szCs w:val="18"/>
                <w:lang w:eastAsia="zh-CN"/>
              </w:rPr>
            </w:pPr>
            <w:ins w:id="242" w:author="Jie Zhao/LGEMR Video Codec Part(jie.zhao@lge.com)" w:date="2019-03-21T01:48:00Z">
              <w:r>
                <w:rPr>
                  <w:rFonts w:ascii="Arial" w:hAnsi="Arial" w:cs="Arial"/>
                  <w:color w:val="000000"/>
                  <w:sz w:val="18"/>
                  <w:szCs w:val="18"/>
                </w:rPr>
                <w:t>-0.03%</w:t>
              </w:r>
            </w:ins>
          </w:p>
        </w:tc>
        <w:tc>
          <w:tcPr>
            <w:tcW w:w="864" w:type="dxa"/>
            <w:tcBorders>
              <w:top w:val="single" w:sz="8" w:space="0" w:color="auto"/>
              <w:bottom w:val="nil"/>
            </w:tcBorders>
            <w:vAlign w:val="center"/>
          </w:tcPr>
          <w:p w14:paraId="6E5BC99A" w14:textId="0FD26795" w:rsidR="00B902F5" w:rsidRPr="00BB4796"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ie Zhao/LGEMR Video Codec Part(jie.zhao@lge.com)" w:date="2019-03-19T16:13:00Z"/>
                <w:rFonts w:ascii="Arial" w:eastAsia="Times New Roman" w:hAnsi="Arial" w:cs="Arial"/>
                <w:b/>
                <w:color w:val="000000"/>
                <w:sz w:val="18"/>
                <w:szCs w:val="18"/>
                <w:lang w:eastAsia="zh-CN"/>
              </w:rPr>
            </w:pPr>
            <w:ins w:id="244" w:author="Jie Zhao/LGEMR Video Codec Part(jie.zhao@lge.com)" w:date="2019-03-21T01:48:00Z">
              <w:r>
                <w:rPr>
                  <w:rFonts w:ascii="Arial" w:hAnsi="Arial" w:cs="Arial"/>
                  <w:color w:val="000000"/>
                  <w:sz w:val="18"/>
                  <w:szCs w:val="18"/>
                </w:rPr>
                <w:t>0.14%</w:t>
              </w:r>
            </w:ins>
          </w:p>
        </w:tc>
        <w:tc>
          <w:tcPr>
            <w:tcW w:w="864" w:type="dxa"/>
            <w:tcBorders>
              <w:top w:val="single" w:sz="8" w:space="0" w:color="auto"/>
              <w:bottom w:val="nil"/>
              <w:right w:val="single" w:sz="8" w:space="0" w:color="auto"/>
            </w:tcBorders>
            <w:vAlign w:val="center"/>
          </w:tcPr>
          <w:p w14:paraId="525209DD" w14:textId="4869F059" w:rsidR="00B902F5" w:rsidRPr="00BB4796"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Jie Zhao/LGEMR Video Codec Part(jie.zhao@lge.com)" w:date="2019-03-19T16:13:00Z"/>
                <w:rFonts w:ascii="Arial" w:eastAsia="Times New Roman" w:hAnsi="Arial" w:cs="Arial"/>
                <w:b/>
                <w:color w:val="000000"/>
                <w:sz w:val="18"/>
                <w:szCs w:val="18"/>
                <w:lang w:eastAsia="zh-CN"/>
              </w:rPr>
            </w:pPr>
            <w:ins w:id="246" w:author="Jie Zhao/LGEMR Video Codec Part(jie.zhao@lge.com)" w:date="2019-03-21T01:48:00Z">
              <w:r>
                <w:rPr>
                  <w:rFonts w:ascii="Arial" w:hAnsi="Arial" w:cs="Arial"/>
                  <w:color w:val="000000"/>
                  <w:sz w:val="18"/>
                  <w:szCs w:val="18"/>
                </w:rPr>
                <w:t>-0.06%</w:t>
              </w:r>
            </w:ins>
          </w:p>
        </w:tc>
        <w:tc>
          <w:tcPr>
            <w:tcW w:w="864" w:type="dxa"/>
            <w:tcBorders>
              <w:top w:val="single" w:sz="8" w:space="0" w:color="auto"/>
              <w:left w:val="nil"/>
              <w:bottom w:val="nil"/>
            </w:tcBorders>
            <w:vAlign w:val="center"/>
          </w:tcPr>
          <w:p w14:paraId="305132EF" w14:textId="7684BBA1" w:rsidR="00B902F5" w:rsidRPr="00BB4796"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Jie Zhao/LGEMR Video Codec Part(jie.zhao@lge.com)" w:date="2019-03-19T16:13:00Z"/>
                <w:rFonts w:ascii="Arial" w:eastAsia="Times New Roman" w:hAnsi="Arial" w:cs="Arial"/>
                <w:b/>
                <w:color w:val="000000"/>
                <w:sz w:val="18"/>
                <w:szCs w:val="18"/>
                <w:lang w:eastAsia="zh-CN"/>
              </w:rPr>
            </w:pPr>
            <w:ins w:id="248" w:author="Jie Zhao/LGEMR Video Codec Part(jie.zhao@lge.com)" w:date="2019-03-21T01:48:00Z">
              <w:r>
                <w:rPr>
                  <w:rFonts w:ascii="Arial" w:hAnsi="Arial" w:cs="Arial"/>
                  <w:color w:val="000000"/>
                  <w:sz w:val="18"/>
                  <w:szCs w:val="18"/>
                </w:rPr>
                <w:t>100%</w:t>
              </w:r>
            </w:ins>
          </w:p>
        </w:tc>
        <w:tc>
          <w:tcPr>
            <w:tcW w:w="864" w:type="dxa"/>
            <w:tcBorders>
              <w:top w:val="single" w:sz="8" w:space="0" w:color="auto"/>
              <w:bottom w:val="nil"/>
              <w:right w:val="single" w:sz="8" w:space="0" w:color="auto"/>
            </w:tcBorders>
            <w:vAlign w:val="center"/>
          </w:tcPr>
          <w:p w14:paraId="361BD7E3" w14:textId="0B33F06E" w:rsidR="00B902F5" w:rsidRPr="00BB4796"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ie Zhao/LGEMR Video Codec Part(jie.zhao@lge.com)" w:date="2019-03-19T16:13:00Z"/>
                <w:rFonts w:ascii="Arial" w:eastAsia="Times New Roman" w:hAnsi="Arial" w:cs="Arial"/>
                <w:b/>
                <w:color w:val="000000"/>
                <w:sz w:val="18"/>
                <w:szCs w:val="18"/>
                <w:lang w:eastAsia="zh-CN"/>
              </w:rPr>
            </w:pPr>
            <w:ins w:id="250" w:author="Jie Zhao/LGEMR Video Codec Part(jie.zhao@lge.com)" w:date="2019-03-21T01:48:00Z">
              <w:r>
                <w:rPr>
                  <w:rFonts w:ascii="Arial" w:hAnsi="Arial" w:cs="Arial"/>
                  <w:color w:val="000000"/>
                  <w:sz w:val="18"/>
                  <w:szCs w:val="18"/>
                </w:rPr>
                <w:t>100%</w:t>
              </w:r>
            </w:ins>
          </w:p>
        </w:tc>
      </w:tr>
      <w:tr w:rsidR="00B902F5" w:rsidRPr="00501F4E" w14:paraId="7E7A2933" w14:textId="77777777" w:rsidTr="00A23D92">
        <w:trPr>
          <w:trHeight w:val="255"/>
          <w:ins w:id="251" w:author="Jie Zhao/LGEMR Video Codec Part(jie.zhao@lge.com)" w:date="2019-03-19T16:13:00Z"/>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059D1A6"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ie Zhao/LGEMR Video Codec Part(jie.zhao@lge.com)" w:date="2019-03-19T16:13:00Z"/>
                <w:rFonts w:ascii="Arial" w:eastAsia="Times New Roman" w:hAnsi="Arial" w:cs="Arial"/>
                <w:color w:val="000000"/>
                <w:sz w:val="18"/>
                <w:szCs w:val="18"/>
                <w:lang w:eastAsia="zh-CN"/>
              </w:rPr>
            </w:pPr>
            <w:ins w:id="253" w:author="Jie Zhao/LGEMR Video Codec Part(jie.zhao@lge.com)" w:date="2019-03-19T16:13:00Z">
              <w:r w:rsidRPr="00501F4E">
                <w:rPr>
                  <w:rFonts w:ascii="Arial" w:eastAsia="Times New Roman" w:hAnsi="Arial" w:cs="Arial"/>
                  <w:color w:val="000000"/>
                  <w:sz w:val="18"/>
                  <w:szCs w:val="18"/>
                  <w:lang w:eastAsia="zh-CN"/>
                </w:rPr>
                <w:t>Class D</w:t>
              </w:r>
            </w:ins>
          </w:p>
        </w:tc>
        <w:tc>
          <w:tcPr>
            <w:tcW w:w="864" w:type="dxa"/>
            <w:tcBorders>
              <w:top w:val="single" w:sz="8" w:space="0" w:color="auto"/>
              <w:left w:val="nil"/>
              <w:bottom w:val="nil"/>
              <w:right w:val="nil"/>
            </w:tcBorders>
            <w:shd w:val="clear" w:color="auto" w:fill="auto"/>
            <w:noWrap/>
            <w:vAlign w:val="center"/>
            <w:hideMark/>
          </w:tcPr>
          <w:p w14:paraId="70CCABA3" w14:textId="355E0E66"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ie Zhao/LGEMR Video Codec Part(jie.zhao@lge.com)" w:date="2019-03-19T16:13:00Z"/>
                <w:rFonts w:ascii="Arial" w:eastAsia="Times New Roman" w:hAnsi="Arial" w:cs="Arial"/>
                <w:color w:val="000000"/>
                <w:sz w:val="18"/>
                <w:szCs w:val="18"/>
                <w:lang w:eastAsia="zh-CN"/>
              </w:rPr>
            </w:pPr>
            <w:ins w:id="255" w:author="Jie Zhao/LGEMR Video Codec Part(jie.zhao@lge.com)" w:date="2019-03-19T16:17:00Z">
              <w:r>
                <w:rPr>
                  <w:rFonts w:ascii="Arial" w:hAnsi="Arial" w:cs="Arial"/>
                  <w:color w:val="000000"/>
                  <w:sz w:val="18"/>
                  <w:szCs w:val="18"/>
                </w:rPr>
                <w:t>0.01%</w:t>
              </w:r>
            </w:ins>
          </w:p>
        </w:tc>
        <w:tc>
          <w:tcPr>
            <w:tcW w:w="864" w:type="dxa"/>
            <w:tcBorders>
              <w:top w:val="single" w:sz="8" w:space="0" w:color="auto"/>
              <w:left w:val="nil"/>
              <w:bottom w:val="nil"/>
              <w:right w:val="nil"/>
            </w:tcBorders>
            <w:shd w:val="clear" w:color="auto" w:fill="auto"/>
            <w:noWrap/>
            <w:vAlign w:val="center"/>
            <w:hideMark/>
          </w:tcPr>
          <w:p w14:paraId="76E1805A" w14:textId="68A441D1"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Jie Zhao/LGEMR Video Codec Part(jie.zhao@lge.com)" w:date="2019-03-19T16:13:00Z"/>
                <w:rFonts w:ascii="Arial" w:eastAsia="Times New Roman" w:hAnsi="Arial" w:cs="Arial"/>
                <w:color w:val="000000"/>
                <w:sz w:val="18"/>
                <w:szCs w:val="18"/>
                <w:lang w:eastAsia="zh-CN"/>
              </w:rPr>
            </w:pPr>
            <w:ins w:id="257" w:author="Jie Zhao/LGEMR Video Codec Part(jie.zhao@lge.com)" w:date="2019-03-19T16:17:00Z">
              <w:r>
                <w:rPr>
                  <w:rFonts w:ascii="Arial" w:hAnsi="Arial" w:cs="Arial"/>
                  <w:color w:val="000000"/>
                  <w:sz w:val="18"/>
                  <w:szCs w:val="18"/>
                </w:rPr>
                <w:t>-0.02%</w:t>
              </w:r>
            </w:ins>
          </w:p>
        </w:tc>
        <w:tc>
          <w:tcPr>
            <w:tcW w:w="864" w:type="dxa"/>
            <w:tcBorders>
              <w:top w:val="single" w:sz="8" w:space="0" w:color="auto"/>
              <w:left w:val="nil"/>
              <w:bottom w:val="nil"/>
              <w:right w:val="single" w:sz="4" w:space="0" w:color="auto"/>
            </w:tcBorders>
            <w:shd w:val="clear" w:color="auto" w:fill="auto"/>
            <w:noWrap/>
            <w:vAlign w:val="center"/>
            <w:hideMark/>
          </w:tcPr>
          <w:p w14:paraId="4405EB84" w14:textId="77C1F3E2"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Jie Zhao/LGEMR Video Codec Part(jie.zhao@lge.com)" w:date="2019-03-19T16:13:00Z"/>
                <w:rFonts w:ascii="Arial" w:eastAsia="Times New Roman" w:hAnsi="Arial" w:cs="Arial"/>
                <w:color w:val="000000"/>
                <w:sz w:val="18"/>
                <w:szCs w:val="18"/>
                <w:lang w:eastAsia="zh-CN"/>
              </w:rPr>
            </w:pPr>
            <w:ins w:id="259" w:author="Jie Zhao/LGEMR Video Codec Part(jie.zhao@lge.com)" w:date="2019-03-19T16:17:00Z">
              <w:r>
                <w:rPr>
                  <w:rFonts w:ascii="Arial" w:hAnsi="Arial" w:cs="Arial"/>
                  <w:color w:val="000000"/>
                  <w:sz w:val="18"/>
                  <w:szCs w:val="18"/>
                </w:rPr>
                <w:t>0.15%</w:t>
              </w:r>
            </w:ins>
          </w:p>
        </w:tc>
        <w:tc>
          <w:tcPr>
            <w:tcW w:w="864" w:type="dxa"/>
            <w:tcBorders>
              <w:top w:val="single" w:sz="8" w:space="0" w:color="auto"/>
              <w:left w:val="nil"/>
              <w:bottom w:val="nil"/>
              <w:right w:val="nil"/>
            </w:tcBorders>
            <w:shd w:val="clear" w:color="auto" w:fill="auto"/>
            <w:noWrap/>
            <w:vAlign w:val="center"/>
            <w:hideMark/>
          </w:tcPr>
          <w:p w14:paraId="3228F34E" w14:textId="7648ED08"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ie Zhao/LGEMR Video Codec Part(jie.zhao@lge.com)" w:date="2019-03-19T16:13:00Z"/>
                <w:rFonts w:ascii="Arial" w:eastAsia="Times New Roman" w:hAnsi="Arial" w:cs="Arial"/>
                <w:color w:val="000000"/>
                <w:sz w:val="18"/>
                <w:szCs w:val="18"/>
                <w:lang w:eastAsia="zh-CN"/>
              </w:rPr>
            </w:pPr>
            <w:ins w:id="261" w:author="Jie Zhao/LGEMR Video Codec Part(jie.zhao@lge.com)" w:date="2019-03-19T16:17:00Z">
              <w:r>
                <w:rPr>
                  <w:rFonts w:ascii="Arial" w:hAnsi="Arial" w:cs="Arial"/>
                  <w:color w:val="000000"/>
                  <w:sz w:val="18"/>
                  <w:szCs w:val="18"/>
                </w:rPr>
                <w:t>101%</w:t>
              </w:r>
            </w:ins>
          </w:p>
        </w:tc>
        <w:tc>
          <w:tcPr>
            <w:tcW w:w="864" w:type="dxa"/>
            <w:tcBorders>
              <w:top w:val="single" w:sz="8" w:space="0" w:color="auto"/>
              <w:left w:val="nil"/>
              <w:bottom w:val="nil"/>
              <w:right w:val="single" w:sz="8" w:space="0" w:color="auto"/>
            </w:tcBorders>
            <w:shd w:val="clear" w:color="auto" w:fill="auto"/>
            <w:noWrap/>
            <w:vAlign w:val="center"/>
            <w:hideMark/>
          </w:tcPr>
          <w:p w14:paraId="680AD4B2" w14:textId="11579EC1"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Jie Zhao/LGEMR Video Codec Part(jie.zhao@lge.com)" w:date="2019-03-19T16:13:00Z"/>
                <w:rFonts w:ascii="Arial" w:eastAsia="Times New Roman" w:hAnsi="Arial" w:cs="Arial"/>
                <w:color w:val="000000"/>
                <w:sz w:val="18"/>
                <w:szCs w:val="18"/>
                <w:lang w:eastAsia="zh-CN"/>
              </w:rPr>
            </w:pPr>
            <w:ins w:id="263" w:author="Jie Zhao/LGEMR Video Codec Part(jie.zhao@lge.com)" w:date="2019-03-19T16:17:00Z">
              <w:r>
                <w:rPr>
                  <w:rFonts w:ascii="Arial" w:hAnsi="Arial" w:cs="Arial"/>
                  <w:color w:val="000000"/>
                  <w:sz w:val="18"/>
                  <w:szCs w:val="18"/>
                </w:rPr>
                <w:t>100%</w:t>
              </w:r>
            </w:ins>
          </w:p>
        </w:tc>
        <w:tc>
          <w:tcPr>
            <w:tcW w:w="864" w:type="dxa"/>
            <w:tcBorders>
              <w:top w:val="single" w:sz="8" w:space="0" w:color="auto"/>
              <w:left w:val="nil"/>
              <w:bottom w:val="nil"/>
            </w:tcBorders>
            <w:vAlign w:val="center"/>
          </w:tcPr>
          <w:p w14:paraId="028E96F2" w14:textId="7C41CD86"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ie Zhao/LGEMR Video Codec Part(jie.zhao@lge.com)" w:date="2019-03-19T16:13:00Z"/>
                <w:rFonts w:ascii="Arial" w:eastAsia="Times New Roman" w:hAnsi="Arial" w:cs="Arial"/>
                <w:color w:val="000000"/>
                <w:sz w:val="18"/>
                <w:szCs w:val="18"/>
                <w:lang w:eastAsia="zh-CN"/>
              </w:rPr>
            </w:pPr>
            <w:ins w:id="265" w:author="Jie Zhao/LGEMR Video Codec Part(jie.zhao@lge.com)" w:date="2019-03-21T01:48:00Z">
              <w:r>
                <w:rPr>
                  <w:rFonts w:ascii="Arial" w:hAnsi="Arial" w:cs="Arial"/>
                  <w:color w:val="000000"/>
                  <w:sz w:val="18"/>
                  <w:szCs w:val="18"/>
                </w:rPr>
                <w:t>-0.02%</w:t>
              </w:r>
            </w:ins>
          </w:p>
        </w:tc>
        <w:tc>
          <w:tcPr>
            <w:tcW w:w="864" w:type="dxa"/>
            <w:tcBorders>
              <w:top w:val="single" w:sz="8" w:space="0" w:color="auto"/>
              <w:bottom w:val="nil"/>
            </w:tcBorders>
            <w:vAlign w:val="center"/>
          </w:tcPr>
          <w:p w14:paraId="33417311" w14:textId="72D26F70"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ie Zhao/LGEMR Video Codec Part(jie.zhao@lge.com)" w:date="2019-03-19T16:13:00Z"/>
                <w:rFonts w:ascii="Arial" w:eastAsia="Times New Roman" w:hAnsi="Arial" w:cs="Arial"/>
                <w:color w:val="000000"/>
                <w:sz w:val="18"/>
                <w:szCs w:val="18"/>
                <w:lang w:eastAsia="zh-CN"/>
              </w:rPr>
            </w:pPr>
            <w:ins w:id="267" w:author="Jie Zhao/LGEMR Video Codec Part(jie.zhao@lge.com)" w:date="2019-03-21T01:48:00Z">
              <w:r>
                <w:rPr>
                  <w:rFonts w:ascii="Arial" w:hAnsi="Arial" w:cs="Arial"/>
                  <w:color w:val="000000"/>
                  <w:sz w:val="18"/>
                  <w:szCs w:val="18"/>
                </w:rPr>
                <w:t>-0.31%</w:t>
              </w:r>
            </w:ins>
          </w:p>
        </w:tc>
        <w:tc>
          <w:tcPr>
            <w:tcW w:w="864" w:type="dxa"/>
            <w:tcBorders>
              <w:top w:val="single" w:sz="8" w:space="0" w:color="auto"/>
              <w:bottom w:val="nil"/>
              <w:right w:val="single" w:sz="8" w:space="0" w:color="auto"/>
            </w:tcBorders>
            <w:vAlign w:val="center"/>
          </w:tcPr>
          <w:p w14:paraId="70E83302" w14:textId="357AE48A"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ie Zhao/LGEMR Video Codec Part(jie.zhao@lge.com)" w:date="2019-03-19T16:13:00Z"/>
                <w:rFonts w:ascii="Arial" w:eastAsia="Times New Roman" w:hAnsi="Arial" w:cs="Arial"/>
                <w:color w:val="000000"/>
                <w:sz w:val="18"/>
                <w:szCs w:val="18"/>
                <w:lang w:eastAsia="zh-CN"/>
              </w:rPr>
            </w:pPr>
            <w:ins w:id="269" w:author="Jie Zhao/LGEMR Video Codec Part(jie.zhao@lge.com)" w:date="2019-03-21T01:48:00Z">
              <w:r>
                <w:rPr>
                  <w:rFonts w:ascii="Arial" w:hAnsi="Arial" w:cs="Arial"/>
                  <w:color w:val="000000"/>
                  <w:sz w:val="18"/>
                  <w:szCs w:val="18"/>
                </w:rPr>
                <w:t>-0.49%</w:t>
              </w:r>
            </w:ins>
          </w:p>
        </w:tc>
        <w:tc>
          <w:tcPr>
            <w:tcW w:w="864" w:type="dxa"/>
            <w:tcBorders>
              <w:top w:val="single" w:sz="8" w:space="0" w:color="auto"/>
              <w:left w:val="nil"/>
              <w:bottom w:val="nil"/>
            </w:tcBorders>
            <w:vAlign w:val="center"/>
          </w:tcPr>
          <w:p w14:paraId="16F9D0C9" w14:textId="4107F5FD"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ie Zhao/LGEMR Video Codec Part(jie.zhao@lge.com)" w:date="2019-03-19T16:13:00Z"/>
                <w:rFonts w:ascii="Arial" w:eastAsia="Times New Roman" w:hAnsi="Arial" w:cs="Arial"/>
                <w:color w:val="000000"/>
                <w:sz w:val="18"/>
                <w:szCs w:val="18"/>
                <w:lang w:eastAsia="zh-CN"/>
              </w:rPr>
            </w:pPr>
            <w:ins w:id="271" w:author="Jie Zhao/LGEMR Video Codec Part(jie.zhao@lge.com)" w:date="2019-03-21T01:48:00Z">
              <w:r>
                <w:rPr>
                  <w:rFonts w:ascii="Arial" w:hAnsi="Arial" w:cs="Arial"/>
                  <w:color w:val="000000"/>
                  <w:sz w:val="18"/>
                  <w:szCs w:val="18"/>
                </w:rPr>
                <w:t>101%</w:t>
              </w:r>
            </w:ins>
          </w:p>
        </w:tc>
        <w:tc>
          <w:tcPr>
            <w:tcW w:w="864" w:type="dxa"/>
            <w:tcBorders>
              <w:top w:val="single" w:sz="8" w:space="0" w:color="auto"/>
              <w:bottom w:val="nil"/>
              <w:right w:val="single" w:sz="8" w:space="0" w:color="auto"/>
            </w:tcBorders>
            <w:vAlign w:val="center"/>
          </w:tcPr>
          <w:p w14:paraId="08CB68A5" w14:textId="3D6545AD"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ie Zhao/LGEMR Video Codec Part(jie.zhao@lge.com)" w:date="2019-03-19T16:13:00Z"/>
                <w:rFonts w:ascii="Arial" w:eastAsia="Times New Roman" w:hAnsi="Arial" w:cs="Arial"/>
                <w:color w:val="000000"/>
                <w:sz w:val="18"/>
                <w:szCs w:val="18"/>
                <w:lang w:eastAsia="zh-CN"/>
              </w:rPr>
            </w:pPr>
            <w:ins w:id="273" w:author="Jie Zhao/LGEMR Video Codec Part(jie.zhao@lge.com)" w:date="2019-03-21T01:48:00Z">
              <w:r>
                <w:rPr>
                  <w:rFonts w:ascii="Arial" w:hAnsi="Arial" w:cs="Arial"/>
                  <w:color w:val="000000"/>
                  <w:sz w:val="18"/>
                  <w:szCs w:val="18"/>
                </w:rPr>
                <w:t>101%</w:t>
              </w:r>
            </w:ins>
          </w:p>
        </w:tc>
      </w:tr>
      <w:tr w:rsidR="00B902F5" w:rsidRPr="00501F4E" w14:paraId="5B5E2D4F" w14:textId="77777777" w:rsidTr="00A23D92">
        <w:trPr>
          <w:trHeight w:val="255"/>
          <w:ins w:id="274" w:author="Jie Zhao/LGEMR Video Codec Part(jie.zhao@lge.com)" w:date="2019-03-19T16:13:00Z"/>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F8B90A0" w14:textId="77777777"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Jie Zhao/LGEMR Video Codec Part(jie.zhao@lge.com)" w:date="2019-03-19T16:13:00Z"/>
                <w:rFonts w:ascii="Arial" w:eastAsia="Times New Roman" w:hAnsi="Arial" w:cs="Arial"/>
                <w:color w:val="000000"/>
                <w:sz w:val="18"/>
                <w:szCs w:val="18"/>
                <w:lang w:eastAsia="zh-CN"/>
              </w:rPr>
            </w:pPr>
            <w:ins w:id="276" w:author="Jie Zhao/LGEMR Video Codec Part(jie.zhao@lge.com)" w:date="2019-03-19T16:13:00Z">
              <w:r w:rsidRPr="00501F4E">
                <w:rPr>
                  <w:rFonts w:ascii="Arial" w:eastAsia="Times New Roman" w:hAnsi="Arial" w:cs="Arial"/>
                  <w:color w:val="000000"/>
                  <w:sz w:val="18"/>
                  <w:szCs w:val="18"/>
                  <w:lang w:eastAsia="zh-CN"/>
                </w:rPr>
                <w:t>Class F</w:t>
              </w:r>
            </w:ins>
          </w:p>
        </w:tc>
        <w:tc>
          <w:tcPr>
            <w:tcW w:w="864" w:type="dxa"/>
            <w:tcBorders>
              <w:top w:val="nil"/>
              <w:left w:val="nil"/>
              <w:bottom w:val="single" w:sz="8" w:space="0" w:color="auto"/>
              <w:right w:val="nil"/>
            </w:tcBorders>
            <w:shd w:val="clear" w:color="auto" w:fill="auto"/>
            <w:noWrap/>
            <w:vAlign w:val="center"/>
            <w:hideMark/>
          </w:tcPr>
          <w:p w14:paraId="183810C9" w14:textId="5A1BB7A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ie Zhao/LGEMR Video Codec Part(jie.zhao@lge.com)" w:date="2019-03-19T16:13:00Z"/>
                <w:rFonts w:ascii="Arial" w:eastAsia="Times New Roman" w:hAnsi="Arial" w:cs="Arial"/>
                <w:color w:val="000000"/>
                <w:sz w:val="18"/>
                <w:szCs w:val="18"/>
                <w:lang w:eastAsia="zh-CN"/>
              </w:rPr>
            </w:pPr>
            <w:ins w:id="278" w:author="Jie Zhao/LGEMR Video Codec Part(jie.zhao@lge.com)" w:date="2019-03-19T16:17:00Z">
              <w:r>
                <w:rPr>
                  <w:rFonts w:ascii="Arial" w:hAnsi="Arial" w:cs="Arial"/>
                  <w:color w:val="000000"/>
                  <w:sz w:val="18"/>
                  <w:szCs w:val="18"/>
                </w:rPr>
                <w:t>-0.01%</w:t>
              </w:r>
            </w:ins>
          </w:p>
        </w:tc>
        <w:tc>
          <w:tcPr>
            <w:tcW w:w="864" w:type="dxa"/>
            <w:tcBorders>
              <w:top w:val="nil"/>
              <w:left w:val="nil"/>
              <w:bottom w:val="single" w:sz="8" w:space="0" w:color="auto"/>
              <w:right w:val="nil"/>
            </w:tcBorders>
            <w:shd w:val="clear" w:color="auto" w:fill="auto"/>
            <w:noWrap/>
            <w:vAlign w:val="center"/>
            <w:hideMark/>
          </w:tcPr>
          <w:p w14:paraId="39E8AD83" w14:textId="0748844A"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ie Zhao/LGEMR Video Codec Part(jie.zhao@lge.com)" w:date="2019-03-19T16:13:00Z"/>
                <w:rFonts w:ascii="Arial" w:eastAsia="Times New Roman" w:hAnsi="Arial" w:cs="Arial"/>
                <w:color w:val="000000"/>
                <w:sz w:val="18"/>
                <w:szCs w:val="18"/>
                <w:lang w:eastAsia="zh-CN"/>
              </w:rPr>
            </w:pPr>
            <w:ins w:id="280" w:author="Jie Zhao/LGEMR Video Codec Part(jie.zhao@lge.com)" w:date="2019-03-19T16:17:00Z">
              <w:r>
                <w:rPr>
                  <w:rFonts w:ascii="Arial" w:hAnsi="Arial" w:cs="Arial"/>
                  <w:color w:val="000000"/>
                  <w:sz w:val="18"/>
                  <w:szCs w:val="18"/>
                </w:rPr>
                <w:t>0.07%</w:t>
              </w:r>
            </w:ins>
          </w:p>
        </w:tc>
        <w:tc>
          <w:tcPr>
            <w:tcW w:w="864" w:type="dxa"/>
            <w:tcBorders>
              <w:top w:val="nil"/>
              <w:left w:val="nil"/>
              <w:bottom w:val="single" w:sz="8" w:space="0" w:color="auto"/>
              <w:right w:val="single" w:sz="4" w:space="0" w:color="auto"/>
            </w:tcBorders>
            <w:shd w:val="clear" w:color="auto" w:fill="auto"/>
            <w:noWrap/>
            <w:vAlign w:val="center"/>
            <w:hideMark/>
          </w:tcPr>
          <w:p w14:paraId="2E5540CD" w14:textId="3B157EF4"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ie Zhao/LGEMR Video Codec Part(jie.zhao@lge.com)" w:date="2019-03-19T16:13:00Z"/>
                <w:rFonts w:ascii="Arial" w:eastAsia="Times New Roman" w:hAnsi="Arial" w:cs="Arial"/>
                <w:color w:val="000000"/>
                <w:sz w:val="18"/>
                <w:szCs w:val="18"/>
                <w:lang w:eastAsia="zh-CN"/>
              </w:rPr>
            </w:pPr>
            <w:ins w:id="282" w:author="Jie Zhao/LGEMR Video Codec Part(jie.zhao@lge.com)" w:date="2019-03-19T16:17:00Z">
              <w:r>
                <w:rPr>
                  <w:rFonts w:ascii="Arial" w:hAnsi="Arial" w:cs="Arial"/>
                  <w:color w:val="000000"/>
                  <w:sz w:val="18"/>
                  <w:szCs w:val="18"/>
                </w:rPr>
                <w:t>0.01%</w:t>
              </w:r>
            </w:ins>
          </w:p>
        </w:tc>
        <w:tc>
          <w:tcPr>
            <w:tcW w:w="864" w:type="dxa"/>
            <w:tcBorders>
              <w:top w:val="nil"/>
              <w:left w:val="nil"/>
              <w:bottom w:val="single" w:sz="8" w:space="0" w:color="auto"/>
              <w:right w:val="nil"/>
            </w:tcBorders>
            <w:shd w:val="clear" w:color="auto" w:fill="auto"/>
            <w:noWrap/>
            <w:vAlign w:val="center"/>
            <w:hideMark/>
          </w:tcPr>
          <w:p w14:paraId="17A3B385" w14:textId="139288EE"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ie Zhao/LGEMR Video Codec Part(jie.zhao@lge.com)" w:date="2019-03-19T16:13:00Z"/>
                <w:rFonts w:ascii="Arial" w:eastAsia="Times New Roman" w:hAnsi="Arial" w:cs="Arial"/>
                <w:color w:val="000000"/>
                <w:sz w:val="18"/>
                <w:szCs w:val="18"/>
                <w:lang w:eastAsia="zh-CN"/>
              </w:rPr>
            </w:pPr>
            <w:ins w:id="284" w:author="Jie Zhao/LGEMR Video Codec Part(jie.zhao@lge.com)" w:date="2019-03-19T16:17:00Z">
              <w:r>
                <w:rPr>
                  <w:rFonts w:ascii="Arial" w:hAnsi="Arial" w:cs="Arial"/>
                  <w:color w:val="000000"/>
                  <w:sz w:val="18"/>
                  <w:szCs w:val="18"/>
                </w:rPr>
                <w:t>101%</w:t>
              </w:r>
            </w:ins>
          </w:p>
        </w:tc>
        <w:tc>
          <w:tcPr>
            <w:tcW w:w="864" w:type="dxa"/>
            <w:tcBorders>
              <w:top w:val="nil"/>
              <w:left w:val="nil"/>
              <w:bottom w:val="single" w:sz="8" w:space="0" w:color="auto"/>
              <w:right w:val="single" w:sz="8" w:space="0" w:color="auto"/>
            </w:tcBorders>
            <w:shd w:val="clear" w:color="auto" w:fill="auto"/>
            <w:noWrap/>
            <w:vAlign w:val="center"/>
            <w:hideMark/>
          </w:tcPr>
          <w:p w14:paraId="7E2AADE2" w14:textId="304FBF7A"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ie Zhao/LGEMR Video Codec Part(jie.zhao@lge.com)" w:date="2019-03-19T16:13:00Z"/>
                <w:rFonts w:ascii="Arial" w:eastAsia="Times New Roman" w:hAnsi="Arial" w:cs="Arial"/>
                <w:color w:val="000000"/>
                <w:sz w:val="18"/>
                <w:szCs w:val="18"/>
                <w:lang w:eastAsia="zh-CN"/>
              </w:rPr>
            </w:pPr>
            <w:ins w:id="286" w:author="Jie Zhao/LGEMR Video Codec Part(jie.zhao@lge.com)" w:date="2019-03-19T16:17:00Z">
              <w:r>
                <w:rPr>
                  <w:rFonts w:ascii="Arial" w:hAnsi="Arial" w:cs="Arial"/>
                  <w:color w:val="000000"/>
                  <w:sz w:val="18"/>
                  <w:szCs w:val="18"/>
                </w:rPr>
                <w:t>100%</w:t>
              </w:r>
            </w:ins>
          </w:p>
        </w:tc>
        <w:tc>
          <w:tcPr>
            <w:tcW w:w="864" w:type="dxa"/>
            <w:tcBorders>
              <w:top w:val="nil"/>
              <w:left w:val="nil"/>
              <w:bottom w:val="single" w:sz="8" w:space="0" w:color="auto"/>
            </w:tcBorders>
            <w:vAlign w:val="center"/>
          </w:tcPr>
          <w:p w14:paraId="465DBCA0" w14:textId="2BE77A31"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ie Zhao/LGEMR Video Codec Part(jie.zhao@lge.com)" w:date="2019-03-19T16:13:00Z"/>
                <w:rFonts w:ascii="Arial" w:eastAsia="Times New Roman" w:hAnsi="Arial" w:cs="Arial"/>
                <w:color w:val="000000"/>
                <w:sz w:val="18"/>
                <w:szCs w:val="18"/>
                <w:lang w:eastAsia="zh-CN"/>
              </w:rPr>
            </w:pPr>
            <w:ins w:id="288" w:author="Jie Zhao/LGEMR Video Codec Part(jie.zhao@lge.com)" w:date="2019-03-21T01:48:00Z">
              <w:r>
                <w:rPr>
                  <w:rFonts w:ascii="Arial" w:hAnsi="Arial" w:cs="Arial"/>
                  <w:color w:val="000000"/>
                  <w:sz w:val="18"/>
                  <w:szCs w:val="18"/>
                </w:rPr>
                <w:t>-0.13%</w:t>
              </w:r>
            </w:ins>
          </w:p>
        </w:tc>
        <w:tc>
          <w:tcPr>
            <w:tcW w:w="864" w:type="dxa"/>
            <w:tcBorders>
              <w:top w:val="nil"/>
              <w:bottom w:val="single" w:sz="8" w:space="0" w:color="auto"/>
            </w:tcBorders>
            <w:vAlign w:val="center"/>
          </w:tcPr>
          <w:p w14:paraId="151A13FA" w14:textId="505EEC9E"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ie Zhao/LGEMR Video Codec Part(jie.zhao@lge.com)" w:date="2019-03-19T16:13:00Z"/>
                <w:rFonts w:ascii="Arial" w:eastAsia="Times New Roman" w:hAnsi="Arial" w:cs="Arial"/>
                <w:color w:val="000000"/>
                <w:sz w:val="18"/>
                <w:szCs w:val="18"/>
                <w:lang w:eastAsia="zh-CN"/>
              </w:rPr>
            </w:pPr>
            <w:ins w:id="290" w:author="Jie Zhao/LGEMR Video Codec Part(jie.zhao@lge.com)" w:date="2019-03-21T01:48:00Z">
              <w:r>
                <w:rPr>
                  <w:rFonts w:ascii="Arial" w:hAnsi="Arial" w:cs="Arial"/>
                  <w:color w:val="000000"/>
                  <w:sz w:val="18"/>
                  <w:szCs w:val="18"/>
                </w:rPr>
                <w:t>-0.35%</w:t>
              </w:r>
            </w:ins>
          </w:p>
        </w:tc>
        <w:tc>
          <w:tcPr>
            <w:tcW w:w="864" w:type="dxa"/>
            <w:tcBorders>
              <w:top w:val="nil"/>
              <w:bottom w:val="single" w:sz="8" w:space="0" w:color="auto"/>
              <w:right w:val="single" w:sz="8" w:space="0" w:color="auto"/>
            </w:tcBorders>
            <w:vAlign w:val="center"/>
          </w:tcPr>
          <w:p w14:paraId="247D2D19" w14:textId="2719C1F8"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ie Zhao/LGEMR Video Codec Part(jie.zhao@lge.com)" w:date="2019-03-19T16:13:00Z"/>
                <w:rFonts w:ascii="Arial" w:eastAsia="Times New Roman" w:hAnsi="Arial" w:cs="Arial"/>
                <w:color w:val="000000"/>
                <w:sz w:val="18"/>
                <w:szCs w:val="18"/>
                <w:lang w:eastAsia="zh-CN"/>
              </w:rPr>
            </w:pPr>
            <w:ins w:id="292" w:author="Jie Zhao/LGEMR Video Codec Part(jie.zhao@lge.com)" w:date="2019-03-21T01:48:00Z">
              <w:r>
                <w:rPr>
                  <w:rFonts w:ascii="Arial" w:hAnsi="Arial" w:cs="Arial"/>
                  <w:color w:val="000000"/>
                  <w:sz w:val="18"/>
                  <w:szCs w:val="18"/>
                </w:rPr>
                <w:t>0.01%</w:t>
              </w:r>
            </w:ins>
          </w:p>
        </w:tc>
        <w:tc>
          <w:tcPr>
            <w:tcW w:w="864" w:type="dxa"/>
            <w:tcBorders>
              <w:top w:val="nil"/>
              <w:left w:val="nil"/>
              <w:bottom w:val="single" w:sz="8" w:space="0" w:color="auto"/>
            </w:tcBorders>
            <w:vAlign w:val="center"/>
          </w:tcPr>
          <w:p w14:paraId="7137D24C" w14:textId="1E4F84D4"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ie Zhao/LGEMR Video Codec Part(jie.zhao@lge.com)" w:date="2019-03-19T16:13:00Z"/>
                <w:rFonts w:ascii="Arial" w:eastAsia="Times New Roman" w:hAnsi="Arial" w:cs="Arial"/>
                <w:color w:val="000000"/>
                <w:sz w:val="18"/>
                <w:szCs w:val="18"/>
                <w:lang w:eastAsia="zh-CN"/>
              </w:rPr>
            </w:pPr>
            <w:ins w:id="294" w:author="Jie Zhao/LGEMR Video Codec Part(jie.zhao@lge.com)" w:date="2019-03-21T01:48:00Z">
              <w:r>
                <w:rPr>
                  <w:rFonts w:ascii="Arial" w:hAnsi="Arial" w:cs="Arial"/>
                  <w:color w:val="000000"/>
                  <w:sz w:val="18"/>
                  <w:szCs w:val="18"/>
                </w:rPr>
                <w:t>100%</w:t>
              </w:r>
            </w:ins>
          </w:p>
        </w:tc>
        <w:tc>
          <w:tcPr>
            <w:tcW w:w="864" w:type="dxa"/>
            <w:tcBorders>
              <w:top w:val="nil"/>
              <w:bottom w:val="single" w:sz="8" w:space="0" w:color="auto"/>
              <w:right w:val="single" w:sz="8" w:space="0" w:color="auto"/>
            </w:tcBorders>
            <w:vAlign w:val="center"/>
          </w:tcPr>
          <w:p w14:paraId="058BB2FC" w14:textId="1086F49F" w:rsidR="00B902F5" w:rsidRPr="00501F4E" w:rsidRDefault="00B902F5" w:rsidP="00B90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ie Zhao/LGEMR Video Codec Part(jie.zhao@lge.com)" w:date="2019-03-19T16:13:00Z"/>
                <w:rFonts w:ascii="Arial" w:eastAsia="Times New Roman" w:hAnsi="Arial" w:cs="Arial"/>
                <w:color w:val="000000"/>
                <w:sz w:val="18"/>
                <w:szCs w:val="18"/>
                <w:lang w:eastAsia="zh-CN"/>
              </w:rPr>
            </w:pPr>
            <w:ins w:id="296" w:author="Jie Zhao/LGEMR Video Codec Part(jie.zhao@lge.com)" w:date="2019-03-21T01:48:00Z">
              <w:r>
                <w:rPr>
                  <w:rFonts w:ascii="Arial" w:hAnsi="Arial" w:cs="Arial"/>
                  <w:color w:val="000000"/>
                  <w:sz w:val="18"/>
                  <w:szCs w:val="18"/>
                </w:rPr>
                <w:t>100%</w:t>
              </w:r>
            </w:ins>
          </w:p>
        </w:tc>
      </w:tr>
    </w:tbl>
    <w:p w14:paraId="2480D091" w14:textId="0E845F8A" w:rsidR="007321F7" w:rsidRDefault="00F85E21">
      <w:pPr>
        <w:rPr>
          <w:ins w:id="297" w:author="Jie Zhao/LGEMR Video Codec Part(jie.zhao@lge.com)" w:date="2019-03-21T01:54:00Z"/>
          <w:lang w:val="en-CA" w:eastAsia="zh-CN"/>
        </w:rPr>
        <w:pPrChange w:id="298" w:author="Jie Zhao/LGEMR Video Codec Part(jie.zhao@lge.com)" w:date="2019-03-19T16:09:00Z">
          <w:pPr>
            <w:pStyle w:val="Heading1"/>
          </w:pPr>
        </w:pPrChange>
      </w:pPr>
      <w:ins w:id="299" w:author="Jie Zhao/LGEMR Video Codec Part(jie.zhao@lge.com)" w:date="2019-03-21T01:53:00Z">
        <w:r>
          <w:rPr>
            <w:lang w:val="en-CA" w:eastAsia="zh-CN"/>
          </w:rPr>
          <w:t xml:space="preserve">This supplemental result of comined test is very close to the JVET-N0220 </w:t>
        </w:r>
      </w:ins>
      <w:ins w:id="300" w:author="Jie Zhao/LGEMR Video Codec Part(jie.zhao@lge.com)" w:date="2019-03-21T01:54:00Z">
        <w:r>
          <w:rPr>
            <w:lang w:val="en-CA" w:eastAsia="zh-CN"/>
          </w:rPr>
          <w:t>simplification</w:t>
        </w:r>
      </w:ins>
      <w:ins w:id="301" w:author="Jie Zhao/LGEMR Video Codec Part(jie.zhao@lge.com)" w:date="2019-03-21T01:53:00Z">
        <w:r>
          <w:rPr>
            <w:lang w:val="en-CA" w:eastAsia="zh-CN"/>
          </w:rPr>
          <w:t xml:space="preserve"> 1 result. For many rate points, the RD are identical. </w:t>
        </w:r>
      </w:ins>
      <w:ins w:id="302" w:author="Jie Zhao/LGEMR Video Codec Part(jie.zhao@lge.com)" w:date="2019-03-21T01:54:00Z">
        <w:r>
          <w:rPr>
            <w:lang w:val="en-CA" w:eastAsia="zh-CN"/>
          </w:rPr>
          <w:t xml:space="preserve">This shows that whether using luma value in reshaped domain or in original domain are </w:t>
        </w:r>
      </w:ins>
      <w:ins w:id="303" w:author="Jie Zhao/LGEMR Video Codec Part(jie.zhao@lge.com)" w:date="2019-03-21T01:55:00Z">
        <w:r>
          <w:rPr>
            <w:lang w:val="en-CA" w:eastAsia="zh-CN"/>
          </w:rPr>
          <w:t>equivalent</w:t>
        </w:r>
      </w:ins>
      <w:ins w:id="304" w:author="Jie Zhao/LGEMR Video Codec Part(jie.zhao@lge.com)" w:date="2019-03-21T01:54:00Z">
        <w:r>
          <w:rPr>
            <w:lang w:val="en-CA" w:eastAsia="zh-CN"/>
          </w:rPr>
          <w:t xml:space="preserve">. </w:t>
        </w:r>
      </w:ins>
      <w:ins w:id="305" w:author="Jie Zhao/LGEMR Video Codec Part(jie.zhao@lge.com)" w:date="2019-03-21T01:55:00Z">
        <w:r>
          <w:rPr>
            <w:lang w:val="en-CA" w:eastAsia="zh-CN"/>
          </w:rPr>
          <w:t xml:space="preserve">The one in </w:t>
        </w:r>
      </w:ins>
      <w:ins w:id="306" w:author="Jie Zhao/LGEMR Video Codec Part(jie.zhao@lge.com)" w:date="2019-03-21T01:56:00Z">
        <w:r>
          <w:rPr>
            <w:lang w:val="en-CA" w:eastAsia="zh-CN"/>
          </w:rPr>
          <w:t>original</w:t>
        </w:r>
      </w:ins>
      <w:ins w:id="307" w:author="Jie Zhao/LGEMR Video Codec Part(jie.zhao@lge.com)" w:date="2019-03-21T01:55:00Z">
        <w:r>
          <w:rPr>
            <w:lang w:val="en-CA" w:eastAsia="zh-CN"/>
          </w:rPr>
          <w:t xml:space="preserve"> </w:t>
        </w:r>
      </w:ins>
      <w:ins w:id="308" w:author="Jie Zhao/LGEMR Video Codec Part(jie.zhao@lge.com)" w:date="2019-03-21T01:56:00Z">
        <w:r>
          <w:rPr>
            <w:lang w:val="en-CA" w:eastAsia="zh-CN"/>
          </w:rPr>
          <w:t xml:space="preserve">domain has lower </w:t>
        </w:r>
      </w:ins>
      <w:ins w:id="309" w:author="Jie Zhao/LGEMR Video Codec Part(jie.zhao@lge.com)" w:date="2019-03-21T01:54:00Z">
        <w:r>
          <w:rPr>
            <w:lang w:val="en-CA" w:eastAsia="zh-CN"/>
          </w:rPr>
          <w:t xml:space="preserve">complexity </w:t>
        </w:r>
      </w:ins>
      <w:ins w:id="310" w:author="Jie Zhao/LGEMR Video Codec Part(jie.zhao@lge.com)" w:date="2019-03-21T01:56:00Z">
        <w:r>
          <w:rPr>
            <w:lang w:val="en-CA" w:eastAsia="zh-CN"/>
          </w:rPr>
          <w:t xml:space="preserve">which </w:t>
        </w:r>
      </w:ins>
      <w:ins w:id="311" w:author="Jie Zhao/LGEMR Video Codec Part(jie.zhao@lge.com)" w:date="2019-03-21T01:57:00Z">
        <w:r>
          <w:rPr>
            <w:lang w:val="en-CA" w:eastAsia="zh-CN"/>
          </w:rPr>
          <w:t>allows to</w:t>
        </w:r>
      </w:ins>
      <w:ins w:id="312" w:author="Jie Zhao/LGEMR Video Codec Part(jie.zhao@lge.com)" w:date="2019-03-21T01:56:00Z">
        <w:r>
          <w:rPr>
            <w:lang w:val="en-CA" w:eastAsia="zh-CN"/>
          </w:rPr>
          <w:t xml:space="preserve"> eliminate the iterative loop du</w:t>
        </w:r>
      </w:ins>
      <w:ins w:id="313" w:author="Jie Zhao/LGEMR Video Codec Part(jie.zhao@lge.com)" w:date="2019-03-21T01:57:00Z">
        <w:r>
          <w:rPr>
            <w:lang w:val="en-CA" w:eastAsia="zh-CN"/>
          </w:rPr>
          <w:t>r</w:t>
        </w:r>
      </w:ins>
      <w:ins w:id="314" w:author="Jie Zhao/LGEMR Video Codec Part(jie.zhao@lge.com)" w:date="2019-03-21T01:56:00Z">
        <w:r>
          <w:rPr>
            <w:lang w:val="en-CA" w:eastAsia="zh-CN"/>
          </w:rPr>
          <w:t>ing piecewise index identification.</w:t>
        </w:r>
      </w:ins>
    </w:p>
    <w:p w14:paraId="023E4567" w14:textId="77777777" w:rsidR="00F85E21" w:rsidRPr="009167BB" w:rsidRDefault="00F85E21">
      <w:pPr>
        <w:rPr>
          <w:ins w:id="315" w:author="Jie Zhao/LGEMR Video Codec Part(jie.zhao@lge.com)" w:date="2019-03-19T16:07:00Z"/>
          <w:lang w:val="en-CA" w:eastAsia="zh-CN"/>
        </w:rPr>
        <w:pPrChange w:id="316" w:author="Jie Zhao/LGEMR Video Codec Part(jie.zhao@lge.com)" w:date="2019-03-19T16:09:00Z">
          <w:pPr>
            <w:pStyle w:val="Heading1"/>
          </w:pPr>
        </w:pPrChange>
      </w:pPr>
    </w:p>
    <w:p w14:paraId="4A718BF4" w14:textId="4CED2CDB" w:rsidR="00C91F07" w:rsidRDefault="00C91F07">
      <w:pPr>
        <w:pStyle w:val="Heading1"/>
        <w:numPr>
          <w:ilvl w:val="0"/>
          <w:numId w:val="0"/>
        </w:numPr>
        <w:rPr>
          <w:lang w:val="en-CA" w:eastAsia="zh-CN"/>
        </w:rPr>
        <w:pPrChange w:id="317" w:author="Jie Zhao/LGEMR Video Codec Part(jie.zhao@lge.com)" w:date="2019-03-19T16:05:00Z">
          <w:pPr>
            <w:pStyle w:val="Heading1"/>
          </w:pPr>
        </w:pPrChange>
      </w:pPr>
      <w:r>
        <w:rPr>
          <w:rFonts w:hint="eastAsia"/>
          <w:lang w:val="en-CA" w:eastAsia="zh-CN"/>
        </w:rPr>
        <w:t>Conclusion</w:t>
      </w:r>
    </w:p>
    <w:p w14:paraId="72C3F6AF" w14:textId="77777777" w:rsidR="00BE213D" w:rsidRDefault="003F73BA" w:rsidP="00C91F07">
      <w:pPr>
        <w:rPr>
          <w:lang w:val="en-CA" w:eastAsia="zh-CN"/>
        </w:rPr>
      </w:pPr>
      <w:r>
        <w:rPr>
          <w:rFonts w:hint="eastAsia"/>
          <w:lang w:val="en-CA" w:eastAsia="zh-CN"/>
        </w:rPr>
        <w:t xml:space="preserve">In the reshaping tool of VTM4, </w:t>
      </w:r>
      <w:r>
        <w:rPr>
          <w:rFonts w:hint="eastAsia"/>
          <w:szCs w:val="22"/>
          <w:lang w:val="en-CA" w:eastAsia="zh-CN"/>
        </w:rPr>
        <w:t xml:space="preserve">Chroma residual scale factor is </w:t>
      </w:r>
      <w:r>
        <w:rPr>
          <w:szCs w:val="22"/>
          <w:lang w:val="en-CA" w:eastAsia="zh-CN"/>
        </w:rPr>
        <w:t>calculated</w:t>
      </w:r>
      <w:r>
        <w:rPr>
          <w:rFonts w:hint="eastAsia"/>
          <w:szCs w:val="22"/>
          <w:lang w:val="en-CA" w:eastAsia="zh-CN"/>
        </w:rPr>
        <w:t xml:space="preserve"> from the average of </w:t>
      </w:r>
      <w:r w:rsidRPr="00C95074">
        <w:rPr>
          <w:szCs w:val="22"/>
          <w:lang w:val="en-CA" w:eastAsia="zh-CN"/>
        </w:rPr>
        <w:t xml:space="preserve">luma </w:t>
      </w:r>
      <w:r w:rsidR="00BE213D">
        <w:rPr>
          <w:rFonts w:hint="eastAsia"/>
          <w:szCs w:val="22"/>
          <w:lang w:val="en-CA" w:eastAsia="zh-CN"/>
        </w:rPr>
        <w:t xml:space="preserve">block in reshaped domain. </w:t>
      </w:r>
      <w:r>
        <w:rPr>
          <w:rFonts w:hint="eastAsia"/>
          <w:szCs w:val="22"/>
          <w:lang w:val="en-CA" w:eastAsia="zh-CN"/>
        </w:rPr>
        <w:t xml:space="preserve">It </w:t>
      </w:r>
      <w:r>
        <w:rPr>
          <w:szCs w:val="22"/>
          <w:lang w:val="en-CA" w:eastAsia="zh-CN"/>
        </w:rPr>
        <w:t>requires</w:t>
      </w:r>
      <w:r>
        <w:rPr>
          <w:rFonts w:hint="eastAsia"/>
          <w:szCs w:val="22"/>
          <w:lang w:val="en-CA" w:eastAsia="zh-CN"/>
        </w:rPr>
        <w:t xml:space="preserve"> an iterative process to find the piece index </w:t>
      </w:r>
      <w:r>
        <w:rPr>
          <w:rFonts w:eastAsia="맑은 고딕" w:hint="eastAsia"/>
          <w:szCs w:val="22"/>
          <w:lang w:val="en-CA" w:eastAsia="ko-KR"/>
        </w:rPr>
        <w:t>where the average luma value belongs to in the PWL mapping</w:t>
      </w:r>
      <w:r>
        <w:rPr>
          <w:rFonts w:hint="eastAsia"/>
          <w:lang w:val="en-CA" w:eastAsia="zh-CN"/>
        </w:rPr>
        <w:t xml:space="preserve"> </w:t>
      </w:r>
    </w:p>
    <w:p w14:paraId="08A05508" w14:textId="77777777" w:rsidR="00721471" w:rsidRDefault="00BE213D" w:rsidP="00C91F07">
      <w:pPr>
        <w:rPr>
          <w:ins w:id="318" w:author="Jie Zhao/LGEMR Video Codec Part(jie.zhao@lge.com)" w:date="2019-03-21T02:02:00Z"/>
          <w:lang w:val="en-CA" w:eastAsia="zh-CN"/>
        </w:rPr>
      </w:pPr>
      <w:r>
        <w:rPr>
          <w:rFonts w:hint="eastAsia"/>
          <w:lang w:val="en-CA" w:eastAsia="zh-CN"/>
        </w:rPr>
        <w:t>Two methods are proposed</w:t>
      </w:r>
      <w:r w:rsidR="001F3D86">
        <w:rPr>
          <w:rFonts w:hint="eastAsia"/>
          <w:lang w:val="en-CA" w:eastAsia="zh-CN"/>
        </w:rPr>
        <w:t xml:space="preserve"> in this document</w:t>
      </w:r>
      <w:r w:rsidR="00EA6EC9">
        <w:rPr>
          <w:rFonts w:hint="eastAsia"/>
          <w:lang w:val="en-CA" w:eastAsia="zh-CN"/>
        </w:rPr>
        <w:t xml:space="preserve">. Method 1 still calculates the luma average in </w:t>
      </w:r>
      <w:r w:rsidR="00EA6EC9">
        <w:rPr>
          <w:lang w:val="en-CA" w:eastAsia="zh-CN"/>
        </w:rPr>
        <w:t>reshaped</w:t>
      </w:r>
      <w:r w:rsidR="00EA6EC9">
        <w:rPr>
          <w:rFonts w:hint="eastAsia"/>
          <w:lang w:val="en-CA" w:eastAsia="zh-CN"/>
        </w:rPr>
        <w:t xml:space="preserve"> domain, but reduce</w:t>
      </w:r>
      <w:r w:rsidR="0073783A">
        <w:rPr>
          <w:rFonts w:hint="eastAsia"/>
          <w:lang w:val="en-CA" w:eastAsia="zh-CN"/>
        </w:rPr>
        <w:t>s</w:t>
      </w:r>
      <w:r w:rsidR="00EA6EC9">
        <w:rPr>
          <w:rFonts w:hint="eastAsia"/>
          <w:lang w:val="en-CA" w:eastAsia="zh-CN"/>
        </w:rPr>
        <w:t xml:space="preserve"> the </w:t>
      </w:r>
      <w:r w:rsidR="00EA6EC9">
        <w:rPr>
          <w:lang w:val="en-CA" w:eastAsia="zh-CN"/>
        </w:rPr>
        <w:t>number</w:t>
      </w:r>
      <w:r w:rsidR="00EA6EC9">
        <w:rPr>
          <w:rFonts w:hint="eastAsia"/>
          <w:lang w:val="en-CA" w:eastAsia="zh-CN"/>
        </w:rPr>
        <w:t xml:space="preserve"> of mapping operations by </w:t>
      </w:r>
      <w:r w:rsidR="00EA6EC9">
        <w:rPr>
          <w:lang w:val="en-CA" w:eastAsia="zh-CN"/>
        </w:rPr>
        <w:t>switch</w:t>
      </w:r>
      <w:r w:rsidR="00EA6EC9">
        <w:rPr>
          <w:rFonts w:hint="eastAsia"/>
          <w:lang w:val="en-CA" w:eastAsia="zh-CN"/>
        </w:rPr>
        <w:t xml:space="preserve">ing the order of averaging and mapping. Method 2, </w:t>
      </w:r>
      <w:r w:rsidR="001F3D86">
        <w:rPr>
          <w:lang w:val="en-CA" w:eastAsia="zh-CN"/>
        </w:rPr>
        <w:t>calculates</w:t>
      </w:r>
      <w:r w:rsidR="00EA6EC9">
        <w:rPr>
          <w:rFonts w:hint="eastAsia"/>
          <w:lang w:val="en-CA" w:eastAsia="zh-CN"/>
        </w:rPr>
        <w:t xml:space="preserve"> the luma average in original domain, it not </w:t>
      </w:r>
      <w:r w:rsidR="001F3D86">
        <w:rPr>
          <w:rFonts w:hint="eastAsia"/>
          <w:lang w:val="en-CA" w:eastAsia="zh-CN"/>
        </w:rPr>
        <w:t>on</w:t>
      </w:r>
      <w:r w:rsidR="00EA6EC9">
        <w:rPr>
          <w:rFonts w:hint="eastAsia"/>
          <w:lang w:val="en-CA" w:eastAsia="zh-CN"/>
        </w:rPr>
        <w:t xml:space="preserve">ly reduces the </w:t>
      </w:r>
      <w:r w:rsidR="00EA6EC9">
        <w:rPr>
          <w:lang w:val="en-CA" w:eastAsia="zh-CN"/>
        </w:rPr>
        <w:t>number</w:t>
      </w:r>
      <w:r w:rsidR="00EA6EC9">
        <w:rPr>
          <w:rFonts w:hint="eastAsia"/>
          <w:lang w:val="en-CA" w:eastAsia="zh-CN"/>
        </w:rPr>
        <w:t xml:space="preserve"> of mapping operation</w:t>
      </w:r>
      <w:r w:rsidR="001F3D86">
        <w:rPr>
          <w:rFonts w:hint="eastAsia"/>
          <w:lang w:val="en-CA" w:eastAsia="zh-CN"/>
        </w:rPr>
        <w:t>s</w:t>
      </w:r>
      <w:r w:rsidR="00EA6EC9">
        <w:rPr>
          <w:rFonts w:hint="eastAsia"/>
          <w:lang w:val="en-CA" w:eastAsia="zh-CN"/>
        </w:rPr>
        <w:t xml:space="preserve">, but also replaces the </w:t>
      </w:r>
      <w:r w:rsidR="00776545">
        <w:rPr>
          <w:rFonts w:hint="eastAsia"/>
          <w:lang w:val="en-CA" w:eastAsia="zh-CN"/>
        </w:rPr>
        <w:t>iterative loop to find idxS with a simple shift. Both method have near identical results, the</w:t>
      </w:r>
      <w:r w:rsidR="001F3D86">
        <w:rPr>
          <w:rFonts w:hint="eastAsia"/>
          <w:lang w:val="en-CA" w:eastAsia="zh-CN"/>
        </w:rPr>
        <w:t xml:space="preserve">re are </w:t>
      </w:r>
      <w:r w:rsidR="00776545">
        <w:rPr>
          <w:rFonts w:hint="eastAsia"/>
          <w:lang w:val="en-CA" w:eastAsia="zh-CN"/>
        </w:rPr>
        <w:t>no loss. Method 2 is simpler</w:t>
      </w:r>
      <w:r w:rsidR="00903AF0">
        <w:rPr>
          <w:rFonts w:hint="eastAsia"/>
          <w:lang w:val="en-CA" w:eastAsia="zh-CN"/>
        </w:rPr>
        <w:t xml:space="preserve"> </w:t>
      </w:r>
      <w:r w:rsidR="001F3D86">
        <w:rPr>
          <w:rFonts w:hint="eastAsia"/>
          <w:lang w:val="en-CA" w:eastAsia="zh-CN"/>
        </w:rPr>
        <w:t xml:space="preserve">and more hardware friendly </w:t>
      </w:r>
      <w:r w:rsidR="00903AF0">
        <w:rPr>
          <w:rFonts w:hint="eastAsia"/>
          <w:lang w:val="en-CA" w:eastAsia="zh-CN"/>
        </w:rPr>
        <w:t>than method 1</w:t>
      </w:r>
      <w:r w:rsidR="00776545">
        <w:rPr>
          <w:rFonts w:hint="eastAsia"/>
          <w:lang w:val="en-CA" w:eastAsia="zh-CN"/>
        </w:rPr>
        <w:t xml:space="preserve">. </w:t>
      </w:r>
    </w:p>
    <w:p w14:paraId="2FFB4A83" w14:textId="77777777" w:rsidR="00721471" w:rsidRDefault="00721471" w:rsidP="00721471">
      <w:pPr>
        <w:rPr>
          <w:ins w:id="319" w:author="Jie Zhao/LGEMR Video Codec Part(jie.zhao@lge.com)" w:date="2019-03-21T02:02:00Z"/>
          <w:lang w:val="en-CA" w:eastAsia="zh-CN"/>
        </w:rPr>
      </w:pPr>
      <w:ins w:id="320" w:author="Jie Zhao/LGEMR Video Codec Part(jie.zhao@lge.com)" w:date="2019-03-21T02:02:00Z">
        <w:r>
          <w:rPr>
            <w:lang w:val="en-CA" w:eastAsia="zh-CN"/>
          </w:rPr>
          <w:t xml:space="preserve">Supplementary result of combining the proposed method 2 and JVET-N0220 simplification 1 is also provided, where luma value of top left of a block is mapped to original domain for </w:t>
        </w:r>
        <w:r w:rsidRPr="000D5B2D">
          <w:rPr>
            <w:lang w:eastAsia="zh-CN"/>
          </w:rPr>
          <w:t>Piecewise index identification</w:t>
        </w:r>
        <w:r>
          <w:rPr>
            <w:lang w:eastAsia="zh-CN"/>
          </w:rPr>
          <w:t xml:space="preserve">. </w:t>
        </w:r>
        <w:r>
          <w:rPr>
            <w:lang w:val="en-CA" w:eastAsia="zh-CN"/>
          </w:rPr>
          <w:t>This shows that proposed method 2, specifically, the part of piecewise index identification in original domain, may be combined with other proposals and get joint benefits.</w:t>
        </w:r>
      </w:ins>
    </w:p>
    <w:p w14:paraId="6350C180" w14:textId="300417AB" w:rsidR="00A958D9" w:rsidDel="00721471" w:rsidRDefault="00C91F07" w:rsidP="00C91F07">
      <w:pPr>
        <w:rPr>
          <w:del w:id="321" w:author="Jie Zhao/LGEMR Video Codec Part(jie.zhao@lge.com)" w:date="2019-03-21T02:02:00Z"/>
          <w:lang w:val="en-CA" w:eastAsia="zh-CN"/>
        </w:rPr>
      </w:pPr>
      <w:r>
        <w:rPr>
          <w:rFonts w:hint="eastAsia"/>
          <w:lang w:val="en-CA" w:eastAsia="zh-CN"/>
        </w:rPr>
        <w:t xml:space="preserve">It is proposed to adopt </w:t>
      </w:r>
      <w:r w:rsidR="00776545">
        <w:rPr>
          <w:rFonts w:hint="eastAsia"/>
          <w:lang w:val="en-CA" w:eastAsia="zh-CN"/>
        </w:rPr>
        <w:t>method 2</w:t>
      </w:r>
      <w:r>
        <w:rPr>
          <w:rFonts w:hint="eastAsia"/>
          <w:lang w:val="en-CA" w:eastAsia="zh-CN"/>
        </w:rPr>
        <w:t xml:space="preserve"> </w:t>
      </w:r>
      <w:ins w:id="322" w:author="Jie Zhao/LGEMR Video Codec Part(jie.zhao@lge.com)" w:date="2019-03-21T02:01:00Z">
        <w:r w:rsidR="00721471" w:rsidRPr="00721471">
          <w:rPr>
            <w:lang w:eastAsia="zh-CN"/>
          </w:rPr>
          <w:t xml:space="preserve">or the piecewise index identification part of method 2 </w:t>
        </w:r>
      </w:ins>
      <w:r>
        <w:rPr>
          <w:rFonts w:hint="eastAsia"/>
          <w:lang w:val="en-CA" w:eastAsia="zh-CN"/>
        </w:rPr>
        <w:t>into VVC draft.</w:t>
      </w:r>
      <w:bookmarkStart w:id="323" w:name="_GoBack"/>
      <w:bookmarkEnd w:id="323"/>
    </w:p>
    <w:p w14:paraId="4F3A59D2" w14:textId="77777777" w:rsidR="00CA1077" w:rsidRDefault="00CA1077" w:rsidP="00C91F07">
      <w:pPr>
        <w:rPr>
          <w:lang w:val="en-CA" w:eastAsia="zh-CN"/>
        </w:rPr>
      </w:pPr>
    </w:p>
    <w:p w14:paraId="39A4C3AE" w14:textId="77777777" w:rsidR="006D3FB0" w:rsidRDefault="006D3FB0" w:rsidP="006D3FB0">
      <w:pPr>
        <w:pStyle w:val="Heading1"/>
        <w:rPr>
          <w:lang w:val="en-CA" w:eastAsia="zh-CN"/>
        </w:rPr>
      </w:pPr>
      <w:r>
        <w:rPr>
          <w:rFonts w:hint="eastAsia"/>
          <w:lang w:val="en-CA" w:eastAsia="zh-CN"/>
        </w:rPr>
        <w:t>Reference</w:t>
      </w:r>
    </w:p>
    <w:p w14:paraId="58EA1CC8" w14:textId="3BB4CEEC" w:rsidR="006D3FB0"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T. Lu, F. Pu, P. Yin, W. Husak, S. McCarthy, T. Chen</w:t>
      </w:r>
      <w:r>
        <w:rPr>
          <w:rFonts w:hint="eastAsia"/>
          <w:szCs w:val="22"/>
          <w:lang w:eastAsia="zh-CN"/>
        </w:rPr>
        <w:t xml:space="preserve">, </w:t>
      </w:r>
      <w:r>
        <w:rPr>
          <w:szCs w:val="22"/>
          <w:lang w:eastAsia="zh-CN"/>
        </w:rPr>
        <w:t>“</w:t>
      </w:r>
      <w:r w:rsidRPr="006D3FB0">
        <w:rPr>
          <w:szCs w:val="22"/>
          <w:lang w:eastAsia="ko-KR"/>
        </w:rPr>
        <w:t>CE12: Mapping functions (test CE12-1 and CE12-2)</w:t>
      </w:r>
      <w:r>
        <w:rPr>
          <w:rFonts w:hint="eastAsia"/>
          <w:szCs w:val="22"/>
          <w:lang w:eastAsia="zh-CN"/>
        </w:rPr>
        <w:t>,</w:t>
      </w:r>
      <w:r>
        <w:rPr>
          <w:szCs w:val="22"/>
          <w:lang w:eastAsia="zh-CN"/>
        </w:rPr>
        <w:t>”</w:t>
      </w:r>
      <w:r>
        <w:rPr>
          <w:rFonts w:hint="eastAsia"/>
          <w:szCs w:val="22"/>
          <w:lang w:eastAsia="zh-CN"/>
        </w:rPr>
        <w:t xml:space="preserve"> </w:t>
      </w:r>
      <w:r w:rsidRPr="00951B9D">
        <w:rPr>
          <w:szCs w:val="22"/>
          <w:lang w:eastAsia="ko-KR"/>
        </w:rPr>
        <w:t>Document of Joint Video Experts Team (JVET), JVET-</w:t>
      </w:r>
      <w:r>
        <w:rPr>
          <w:rFonts w:hint="eastAsia"/>
          <w:szCs w:val="22"/>
          <w:lang w:eastAsia="zh-CN"/>
        </w:rPr>
        <w:t>M</w:t>
      </w:r>
      <w:r w:rsidRPr="00951B9D">
        <w:rPr>
          <w:szCs w:val="22"/>
          <w:lang w:eastAsia="ko-KR"/>
        </w:rPr>
        <w:t>0</w:t>
      </w:r>
      <w:r>
        <w:rPr>
          <w:rFonts w:hint="eastAsia"/>
          <w:szCs w:val="22"/>
          <w:lang w:eastAsia="zh-CN"/>
        </w:rPr>
        <w:t>427,</w:t>
      </w:r>
      <w:r w:rsidRPr="00951B9D">
        <w:rPr>
          <w:szCs w:val="22"/>
          <w:lang w:eastAsia="ko-KR"/>
        </w:rPr>
        <w:t xml:space="preserve"> </w:t>
      </w:r>
      <w:r w:rsidRPr="006D3FB0">
        <w:rPr>
          <w:szCs w:val="22"/>
          <w:lang w:eastAsia="zh-CN"/>
        </w:rPr>
        <w:t>Marrakech</w:t>
      </w:r>
      <w:r w:rsidRPr="00951B9D">
        <w:rPr>
          <w:szCs w:val="22"/>
          <w:lang w:eastAsia="ko-KR"/>
        </w:rPr>
        <w:t xml:space="preserve">, </w:t>
      </w:r>
      <w:r>
        <w:rPr>
          <w:lang w:val="en-CA"/>
        </w:rPr>
        <w:t>MA</w:t>
      </w:r>
      <w:r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Pr="00951B9D">
        <w:rPr>
          <w:szCs w:val="22"/>
          <w:lang w:eastAsia="ko-KR"/>
        </w:rPr>
        <w:t>.</w:t>
      </w:r>
    </w:p>
    <w:p w14:paraId="7122328E" w14:textId="2272F48D" w:rsidR="00CA1077"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 xml:space="preserve">F. Bossen, </w:t>
      </w:r>
      <w:r w:rsidR="00CA1077" w:rsidRPr="00951B9D">
        <w:rPr>
          <w:szCs w:val="22"/>
          <w:lang w:eastAsia="ko-KR"/>
        </w:rPr>
        <w:t xml:space="preserve">J. Boyce, </w:t>
      </w:r>
      <w:r w:rsidRPr="00951B9D">
        <w:rPr>
          <w:szCs w:val="22"/>
          <w:lang w:eastAsia="ko-KR"/>
        </w:rPr>
        <w:t>X. Li, V. Seregin</w:t>
      </w:r>
      <w:r>
        <w:rPr>
          <w:rFonts w:hint="eastAsia"/>
          <w:szCs w:val="22"/>
          <w:lang w:eastAsia="zh-CN"/>
        </w:rPr>
        <w:t>,</w:t>
      </w:r>
      <w:r w:rsidRPr="00951B9D">
        <w:rPr>
          <w:szCs w:val="22"/>
          <w:lang w:eastAsia="ko-KR"/>
        </w:rPr>
        <w:t xml:space="preserve"> </w:t>
      </w:r>
      <w:r w:rsidR="00CA1077" w:rsidRPr="00951B9D">
        <w:rPr>
          <w:szCs w:val="22"/>
          <w:lang w:eastAsia="ko-KR"/>
        </w:rPr>
        <w:t>K. Suehring, “JVET common test conditions and software reference configurations,” Document of Joint Video Experts Team (JVET), JVET-</w:t>
      </w:r>
      <w:r>
        <w:rPr>
          <w:rFonts w:hint="eastAsia"/>
          <w:szCs w:val="22"/>
          <w:lang w:eastAsia="zh-CN"/>
        </w:rPr>
        <w:t>M</w:t>
      </w:r>
      <w:r w:rsidR="00CA1077" w:rsidRPr="00951B9D">
        <w:rPr>
          <w:szCs w:val="22"/>
          <w:lang w:eastAsia="ko-KR"/>
        </w:rPr>
        <w:t>0</w:t>
      </w:r>
      <w:r>
        <w:rPr>
          <w:rFonts w:hint="eastAsia"/>
          <w:szCs w:val="22"/>
          <w:lang w:eastAsia="zh-CN"/>
        </w:rPr>
        <w:t>0</w:t>
      </w:r>
      <w:r w:rsidR="00CA1077" w:rsidRPr="00951B9D">
        <w:rPr>
          <w:szCs w:val="22"/>
          <w:lang w:eastAsia="ko-KR"/>
        </w:rPr>
        <w:t>10</w:t>
      </w:r>
      <w:r>
        <w:rPr>
          <w:rFonts w:hint="eastAsia"/>
          <w:szCs w:val="22"/>
          <w:lang w:eastAsia="zh-CN"/>
        </w:rPr>
        <w:t>,</w:t>
      </w:r>
      <w:r w:rsidR="00CA1077" w:rsidRPr="00951B9D">
        <w:rPr>
          <w:szCs w:val="22"/>
          <w:lang w:eastAsia="ko-KR"/>
        </w:rPr>
        <w:t xml:space="preserve"> </w:t>
      </w:r>
      <w:r w:rsidRPr="006D3FB0">
        <w:rPr>
          <w:szCs w:val="22"/>
          <w:lang w:eastAsia="zh-CN"/>
        </w:rPr>
        <w:t>Marrakech</w:t>
      </w:r>
      <w:r w:rsidR="00CA1077" w:rsidRPr="00951B9D">
        <w:rPr>
          <w:szCs w:val="22"/>
          <w:lang w:eastAsia="ko-KR"/>
        </w:rPr>
        <w:t xml:space="preserve">, </w:t>
      </w:r>
      <w:r>
        <w:rPr>
          <w:lang w:val="en-CA"/>
        </w:rPr>
        <w:t>MA</w:t>
      </w:r>
      <w:r w:rsidR="00CA1077"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00CA1077" w:rsidRPr="00951B9D">
        <w:rPr>
          <w:szCs w:val="22"/>
          <w:lang w:eastAsia="ko-KR"/>
        </w:rPr>
        <w:t>.</w:t>
      </w:r>
    </w:p>
    <w:p w14:paraId="0C94B96A" w14:textId="77777777" w:rsidR="00CA1077" w:rsidRPr="00CA1077" w:rsidRDefault="00CA1077" w:rsidP="00C91F07">
      <w:pPr>
        <w:rPr>
          <w:lang w:eastAsia="zh-CN"/>
        </w:rPr>
      </w:pPr>
    </w:p>
    <w:p w14:paraId="69D90B40" w14:textId="77777777" w:rsidR="00C91F07" w:rsidRPr="00C91F07" w:rsidRDefault="00C91F07" w:rsidP="00C91F07">
      <w:pPr>
        <w:rPr>
          <w:lang w:val="en-CA" w:eastAsia="zh-CN"/>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8826E72" w14:textId="77777777" w:rsidR="00AD53DD" w:rsidRPr="00397162" w:rsidRDefault="00AD53DD" w:rsidP="00AD53DD">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D53DD" w:rsidRDefault="007F1F8B" w:rsidP="009234A5">
      <w:pPr>
        <w:rPr>
          <w:szCs w:val="22"/>
        </w:rPr>
      </w:pPr>
    </w:p>
    <w:sectPr w:rsidR="007F1F8B" w:rsidRPr="00AD53D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70741" w14:textId="77777777" w:rsidR="003B03AD" w:rsidRDefault="003B03AD">
      <w:r>
        <w:separator/>
      </w:r>
    </w:p>
  </w:endnote>
  <w:endnote w:type="continuationSeparator" w:id="0">
    <w:p w14:paraId="28508BCD" w14:textId="77777777" w:rsidR="003B03AD" w:rsidRDefault="003B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5C087E" w:rsidR="00EA6EC9" w:rsidRPr="00C00DDE" w:rsidRDefault="00EA6E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147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4" w:author="Jie Zhao/LGEMR Video Codec Part(jie.zhao@lge.com)" w:date="2019-03-21T02:01:00Z">
      <w:r w:rsidR="00721471">
        <w:rPr>
          <w:rStyle w:val="PageNumber"/>
          <w:noProof/>
        </w:rPr>
        <w:t>2019-03-21</w:t>
      </w:r>
    </w:ins>
    <w:del w:id="325" w:author="Jie Zhao/LGEMR Video Codec Part(jie.zhao@lge.com)" w:date="2019-03-20T00:54:00Z">
      <w:r w:rsidR="00843541" w:rsidDel="000D5B2D">
        <w:rPr>
          <w:rStyle w:val="PageNumber"/>
          <w:noProof/>
        </w:rPr>
        <w:delText>2019-03-16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72839" w14:textId="77777777" w:rsidR="003B03AD" w:rsidRDefault="003B03AD">
      <w:r>
        <w:separator/>
      </w:r>
    </w:p>
  </w:footnote>
  <w:footnote w:type="continuationSeparator" w:id="0">
    <w:p w14:paraId="59043EE7" w14:textId="77777777" w:rsidR="003B03AD" w:rsidRDefault="003B0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934774"/>
    <w:multiLevelType w:val="hybridMultilevel"/>
    <w:tmpl w:val="000C4A50"/>
    <w:lvl w:ilvl="0" w:tplc="69322F14">
      <w:start w:val="1"/>
      <w:numFmt w:val="bullet"/>
      <w:lvlText w:val=""/>
      <w:lvlJc w:val="left"/>
      <w:pPr>
        <w:tabs>
          <w:tab w:val="num" w:pos="720"/>
        </w:tabs>
        <w:ind w:left="720" w:hanging="360"/>
      </w:pPr>
      <w:rPr>
        <w:rFonts w:ascii="Wingdings 3" w:hAnsi="Wingdings 3" w:hint="default"/>
      </w:rPr>
    </w:lvl>
    <w:lvl w:ilvl="1" w:tplc="695C6A92" w:tentative="1">
      <w:start w:val="1"/>
      <w:numFmt w:val="bullet"/>
      <w:lvlText w:val=""/>
      <w:lvlJc w:val="left"/>
      <w:pPr>
        <w:tabs>
          <w:tab w:val="num" w:pos="1440"/>
        </w:tabs>
        <w:ind w:left="1440" w:hanging="360"/>
      </w:pPr>
      <w:rPr>
        <w:rFonts w:ascii="Wingdings 3" w:hAnsi="Wingdings 3" w:hint="default"/>
      </w:rPr>
    </w:lvl>
    <w:lvl w:ilvl="2" w:tplc="CBAE6E1A" w:tentative="1">
      <w:start w:val="1"/>
      <w:numFmt w:val="bullet"/>
      <w:lvlText w:val=""/>
      <w:lvlJc w:val="left"/>
      <w:pPr>
        <w:tabs>
          <w:tab w:val="num" w:pos="2160"/>
        </w:tabs>
        <w:ind w:left="2160" w:hanging="360"/>
      </w:pPr>
      <w:rPr>
        <w:rFonts w:ascii="Wingdings 3" w:hAnsi="Wingdings 3" w:hint="default"/>
      </w:rPr>
    </w:lvl>
    <w:lvl w:ilvl="3" w:tplc="66A650F0" w:tentative="1">
      <w:start w:val="1"/>
      <w:numFmt w:val="bullet"/>
      <w:lvlText w:val=""/>
      <w:lvlJc w:val="left"/>
      <w:pPr>
        <w:tabs>
          <w:tab w:val="num" w:pos="2880"/>
        </w:tabs>
        <w:ind w:left="2880" w:hanging="360"/>
      </w:pPr>
      <w:rPr>
        <w:rFonts w:ascii="Wingdings 3" w:hAnsi="Wingdings 3" w:hint="default"/>
      </w:rPr>
    </w:lvl>
    <w:lvl w:ilvl="4" w:tplc="57B05526" w:tentative="1">
      <w:start w:val="1"/>
      <w:numFmt w:val="bullet"/>
      <w:lvlText w:val=""/>
      <w:lvlJc w:val="left"/>
      <w:pPr>
        <w:tabs>
          <w:tab w:val="num" w:pos="3600"/>
        </w:tabs>
        <w:ind w:left="3600" w:hanging="360"/>
      </w:pPr>
      <w:rPr>
        <w:rFonts w:ascii="Wingdings 3" w:hAnsi="Wingdings 3" w:hint="default"/>
      </w:rPr>
    </w:lvl>
    <w:lvl w:ilvl="5" w:tplc="E88863EA" w:tentative="1">
      <w:start w:val="1"/>
      <w:numFmt w:val="bullet"/>
      <w:lvlText w:val=""/>
      <w:lvlJc w:val="left"/>
      <w:pPr>
        <w:tabs>
          <w:tab w:val="num" w:pos="4320"/>
        </w:tabs>
        <w:ind w:left="4320" w:hanging="360"/>
      </w:pPr>
      <w:rPr>
        <w:rFonts w:ascii="Wingdings 3" w:hAnsi="Wingdings 3" w:hint="default"/>
      </w:rPr>
    </w:lvl>
    <w:lvl w:ilvl="6" w:tplc="A23C72F6" w:tentative="1">
      <w:start w:val="1"/>
      <w:numFmt w:val="bullet"/>
      <w:lvlText w:val=""/>
      <w:lvlJc w:val="left"/>
      <w:pPr>
        <w:tabs>
          <w:tab w:val="num" w:pos="5040"/>
        </w:tabs>
        <w:ind w:left="5040" w:hanging="360"/>
      </w:pPr>
      <w:rPr>
        <w:rFonts w:ascii="Wingdings 3" w:hAnsi="Wingdings 3" w:hint="default"/>
      </w:rPr>
    </w:lvl>
    <w:lvl w:ilvl="7" w:tplc="C8E8F41C" w:tentative="1">
      <w:start w:val="1"/>
      <w:numFmt w:val="bullet"/>
      <w:lvlText w:val=""/>
      <w:lvlJc w:val="left"/>
      <w:pPr>
        <w:tabs>
          <w:tab w:val="num" w:pos="5760"/>
        </w:tabs>
        <w:ind w:left="5760" w:hanging="360"/>
      </w:pPr>
      <w:rPr>
        <w:rFonts w:ascii="Wingdings 3" w:hAnsi="Wingdings 3" w:hint="default"/>
      </w:rPr>
    </w:lvl>
    <w:lvl w:ilvl="8" w:tplc="710A15E6"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3372502F"/>
    <w:multiLevelType w:val="hybridMultilevel"/>
    <w:tmpl w:val="4AB2F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7704A61"/>
    <w:multiLevelType w:val="hybridMultilevel"/>
    <w:tmpl w:val="E0F2297C"/>
    <w:lvl w:ilvl="0" w:tplc="D642198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B3E86"/>
    <w:multiLevelType w:val="hybridMultilevel"/>
    <w:tmpl w:val="C4AA3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BA6833"/>
    <w:multiLevelType w:val="hybridMultilevel"/>
    <w:tmpl w:val="90266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3"/>
  </w:num>
  <w:num w:numId="12">
    <w:abstractNumId w:val="7"/>
  </w:num>
  <w:num w:numId="13">
    <w:abstractNumId w:val="2"/>
  </w:num>
  <w:num w:numId="14">
    <w:abstractNumId w:val="21"/>
  </w:num>
  <w:num w:numId="15">
    <w:abstractNumId w:val="4"/>
  </w:num>
  <w:num w:numId="16">
    <w:abstractNumId w:val="20"/>
  </w:num>
  <w:num w:numId="17">
    <w:abstractNumId w:val="18"/>
  </w:num>
  <w:num w:numId="18">
    <w:abstractNumId w:val="5"/>
  </w:num>
  <w:num w:numId="19">
    <w:abstractNumId w:val="24"/>
  </w:num>
  <w:num w:numId="20">
    <w:abstractNumId w:val="23"/>
  </w:num>
  <w:num w:numId="21">
    <w:abstractNumId w:val="12"/>
  </w:num>
  <w:num w:numId="22">
    <w:abstractNumId w:val="10"/>
  </w:num>
  <w:num w:numId="23">
    <w:abstractNumId w:val="19"/>
  </w:num>
  <w:num w:numId="24">
    <w:abstractNumId w:val="13"/>
  </w:num>
  <w:num w:numId="25">
    <w:abstractNumId w:val="9"/>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e Zhao/LGEMR Video Codec Part(jie.zhao@lge.com)">
    <w15:presenceInfo w15:providerId="AD" w15:userId="S-1-5-21-2543426832-1914326140-3112152631-199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12AD9"/>
    <w:rsid w:val="0002490F"/>
    <w:rsid w:val="000308A3"/>
    <w:rsid w:val="000458BC"/>
    <w:rsid w:val="00045C41"/>
    <w:rsid w:val="00046C03"/>
    <w:rsid w:val="00053B10"/>
    <w:rsid w:val="00061F17"/>
    <w:rsid w:val="00062920"/>
    <w:rsid w:val="00065039"/>
    <w:rsid w:val="00074EE5"/>
    <w:rsid w:val="0007614F"/>
    <w:rsid w:val="000811CE"/>
    <w:rsid w:val="00081398"/>
    <w:rsid w:val="0008677D"/>
    <w:rsid w:val="00092276"/>
    <w:rsid w:val="00093E29"/>
    <w:rsid w:val="00094479"/>
    <w:rsid w:val="000962AC"/>
    <w:rsid w:val="000B0C0F"/>
    <w:rsid w:val="000B1C6B"/>
    <w:rsid w:val="000B4FF9"/>
    <w:rsid w:val="000C09AC"/>
    <w:rsid w:val="000C1CA1"/>
    <w:rsid w:val="000C71FB"/>
    <w:rsid w:val="000D5B2D"/>
    <w:rsid w:val="000E00F3"/>
    <w:rsid w:val="000E0A16"/>
    <w:rsid w:val="000F158C"/>
    <w:rsid w:val="00102F3D"/>
    <w:rsid w:val="0010501E"/>
    <w:rsid w:val="00124E38"/>
    <w:rsid w:val="0012580B"/>
    <w:rsid w:val="00131F90"/>
    <w:rsid w:val="0013458C"/>
    <w:rsid w:val="0013526E"/>
    <w:rsid w:val="00136310"/>
    <w:rsid w:val="00137E8A"/>
    <w:rsid w:val="001454C4"/>
    <w:rsid w:val="00146152"/>
    <w:rsid w:val="00147AEC"/>
    <w:rsid w:val="00155526"/>
    <w:rsid w:val="00171371"/>
    <w:rsid w:val="0017506D"/>
    <w:rsid w:val="00175A24"/>
    <w:rsid w:val="00187E58"/>
    <w:rsid w:val="00194321"/>
    <w:rsid w:val="001A297E"/>
    <w:rsid w:val="001A368E"/>
    <w:rsid w:val="001A6A58"/>
    <w:rsid w:val="001A7329"/>
    <w:rsid w:val="001A792F"/>
    <w:rsid w:val="001B4E28"/>
    <w:rsid w:val="001C3525"/>
    <w:rsid w:val="001C3AFB"/>
    <w:rsid w:val="001D027E"/>
    <w:rsid w:val="001D1BD2"/>
    <w:rsid w:val="001D3F5E"/>
    <w:rsid w:val="001E0248"/>
    <w:rsid w:val="001E02BE"/>
    <w:rsid w:val="001E2811"/>
    <w:rsid w:val="001E2842"/>
    <w:rsid w:val="001E3B37"/>
    <w:rsid w:val="001F2594"/>
    <w:rsid w:val="001F2F7C"/>
    <w:rsid w:val="001F3D86"/>
    <w:rsid w:val="001F3E78"/>
    <w:rsid w:val="001F6B53"/>
    <w:rsid w:val="002055A6"/>
    <w:rsid w:val="00206460"/>
    <w:rsid w:val="002069B4"/>
    <w:rsid w:val="00215DFC"/>
    <w:rsid w:val="00221213"/>
    <w:rsid w:val="002212DF"/>
    <w:rsid w:val="00222CD4"/>
    <w:rsid w:val="00225016"/>
    <w:rsid w:val="002253CA"/>
    <w:rsid w:val="00225E80"/>
    <w:rsid w:val="002264A6"/>
    <w:rsid w:val="00227BA7"/>
    <w:rsid w:val="0023011C"/>
    <w:rsid w:val="00231409"/>
    <w:rsid w:val="002320B7"/>
    <w:rsid w:val="002375C1"/>
    <w:rsid w:val="0024293C"/>
    <w:rsid w:val="00242D77"/>
    <w:rsid w:val="002459E5"/>
    <w:rsid w:val="00250869"/>
    <w:rsid w:val="00254CFA"/>
    <w:rsid w:val="0026334B"/>
    <w:rsid w:val="00263398"/>
    <w:rsid w:val="00263B99"/>
    <w:rsid w:val="0026457E"/>
    <w:rsid w:val="00266F06"/>
    <w:rsid w:val="00275BCF"/>
    <w:rsid w:val="002871CF"/>
    <w:rsid w:val="00291E36"/>
    <w:rsid w:val="00292257"/>
    <w:rsid w:val="002A1695"/>
    <w:rsid w:val="002A54E0"/>
    <w:rsid w:val="002B1595"/>
    <w:rsid w:val="002B191D"/>
    <w:rsid w:val="002B2E83"/>
    <w:rsid w:val="002D0AF6"/>
    <w:rsid w:val="002F164D"/>
    <w:rsid w:val="002F70CA"/>
    <w:rsid w:val="003021BC"/>
    <w:rsid w:val="0030267C"/>
    <w:rsid w:val="00302C07"/>
    <w:rsid w:val="00306206"/>
    <w:rsid w:val="00313706"/>
    <w:rsid w:val="00314533"/>
    <w:rsid w:val="00317D85"/>
    <w:rsid w:val="00327C56"/>
    <w:rsid w:val="003315A1"/>
    <w:rsid w:val="00336035"/>
    <w:rsid w:val="003373EC"/>
    <w:rsid w:val="00342FF4"/>
    <w:rsid w:val="00344E5A"/>
    <w:rsid w:val="00346148"/>
    <w:rsid w:val="00352CCE"/>
    <w:rsid w:val="00363827"/>
    <w:rsid w:val="003669EA"/>
    <w:rsid w:val="003706CC"/>
    <w:rsid w:val="00376D72"/>
    <w:rsid w:val="003770BD"/>
    <w:rsid w:val="00377710"/>
    <w:rsid w:val="003809CD"/>
    <w:rsid w:val="00381804"/>
    <w:rsid w:val="00383472"/>
    <w:rsid w:val="00384099"/>
    <w:rsid w:val="00385461"/>
    <w:rsid w:val="00385E0E"/>
    <w:rsid w:val="0038660E"/>
    <w:rsid w:val="00391BAD"/>
    <w:rsid w:val="003A2D8E"/>
    <w:rsid w:val="003A7691"/>
    <w:rsid w:val="003A7CE6"/>
    <w:rsid w:val="003B03AD"/>
    <w:rsid w:val="003B2CDE"/>
    <w:rsid w:val="003B4F6D"/>
    <w:rsid w:val="003B685B"/>
    <w:rsid w:val="003C20E4"/>
    <w:rsid w:val="003C7B70"/>
    <w:rsid w:val="003D6342"/>
    <w:rsid w:val="003E0188"/>
    <w:rsid w:val="003E6F90"/>
    <w:rsid w:val="003E73ED"/>
    <w:rsid w:val="003F5D0F"/>
    <w:rsid w:val="003F73BA"/>
    <w:rsid w:val="004002CD"/>
    <w:rsid w:val="00414101"/>
    <w:rsid w:val="00420836"/>
    <w:rsid w:val="004219CF"/>
    <w:rsid w:val="004234F0"/>
    <w:rsid w:val="004235FA"/>
    <w:rsid w:val="00433DDB"/>
    <w:rsid w:val="00435A29"/>
    <w:rsid w:val="0043731A"/>
    <w:rsid w:val="00437619"/>
    <w:rsid w:val="00441ED7"/>
    <w:rsid w:val="00455F35"/>
    <w:rsid w:val="00465A1E"/>
    <w:rsid w:val="00471517"/>
    <w:rsid w:val="00473F00"/>
    <w:rsid w:val="00477E45"/>
    <w:rsid w:val="00490A89"/>
    <w:rsid w:val="00491816"/>
    <w:rsid w:val="00492959"/>
    <w:rsid w:val="0049445A"/>
    <w:rsid w:val="004A2A63"/>
    <w:rsid w:val="004A6242"/>
    <w:rsid w:val="004A6873"/>
    <w:rsid w:val="004B210C"/>
    <w:rsid w:val="004B35D9"/>
    <w:rsid w:val="004B4506"/>
    <w:rsid w:val="004D405F"/>
    <w:rsid w:val="004D43FC"/>
    <w:rsid w:val="004E4F4F"/>
    <w:rsid w:val="004E6789"/>
    <w:rsid w:val="004F0DD9"/>
    <w:rsid w:val="004F61E3"/>
    <w:rsid w:val="00502E10"/>
    <w:rsid w:val="0051015C"/>
    <w:rsid w:val="00516CF1"/>
    <w:rsid w:val="00522025"/>
    <w:rsid w:val="00531AE9"/>
    <w:rsid w:val="00541509"/>
    <w:rsid w:val="00547F79"/>
    <w:rsid w:val="00550A66"/>
    <w:rsid w:val="00567EC7"/>
    <w:rsid w:val="00570013"/>
    <w:rsid w:val="0057381A"/>
    <w:rsid w:val="005753EC"/>
    <w:rsid w:val="005801A2"/>
    <w:rsid w:val="005952A5"/>
    <w:rsid w:val="005A03FE"/>
    <w:rsid w:val="005A33A1"/>
    <w:rsid w:val="005A5E45"/>
    <w:rsid w:val="005B1A97"/>
    <w:rsid w:val="005B217D"/>
    <w:rsid w:val="005B4CCD"/>
    <w:rsid w:val="005B7BF1"/>
    <w:rsid w:val="005C385F"/>
    <w:rsid w:val="005D7502"/>
    <w:rsid w:val="005E1AC6"/>
    <w:rsid w:val="005E1F90"/>
    <w:rsid w:val="005F0B60"/>
    <w:rsid w:val="005F0C38"/>
    <w:rsid w:val="005F6EEC"/>
    <w:rsid w:val="005F6F1B"/>
    <w:rsid w:val="00615995"/>
    <w:rsid w:val="00616155"/>
    <w:rsid w:val="00622A52"/>
    <w:rsid w:val="00624B33"/>
    <w:rsid w:val="0063041A"/>
    <w:rsid w:val="00630AA2"/>
    <w:rsid w:val="006416D0"/>
    <w:rsid w:val="00646707"/>
    <w:rsid w:val="00657E69"/>
    <w:rsid w:val="00657F7E"/>
    <w:rsid w:val="00662E58"/>
    <w:rsid w:val="006637F2"/>
    <w:rsid w:val="006642A5"/>
    <w:rsid w:val="00664626"/>
    <w:rsid w:val="00664DCF"/>
    <w:rsid w:val="0067072F"/>
    <w:rsid w:val="00695323"/>
    <w:rsid w:val="00697CFD"/>
    <w:rsid w:val="006B186A"/>
    <w:rsid w:val="006B25BB"/>
    <w:rsid w:val="006C208F"/>
    <w:rsid w:val="006C4681"/>
    <w:rsid w:val="006C54E9"/>
    <w:rsid w:val="006C57B8"/>
    <w:rsid w:val="006C5D39"/>
    <w:rsid w:val="006D3FB0"/>
    <w:rsid w:val="006D4E79"/>
    <w:rsid w:val="006D6D9B"/>
    <w:rsid w:val="006E2810"/>
    <w:rsid w:val="006E5417"/>
    <w:rsid w:val="006F0794"/>
    <w:rsid w:val="006F0C95"/>
    <w:rsid w:val="006F7528"/>
    <w:rsid w:val="007023DE"/>
    <w:rsid w:val="007047BB"/>
    <w:rsid w:val="00712F60"/>
    <w:rsid w:val="00716582"/>
    <w:rsid w:val="00720E3B"/>
    <w:rsid w:val="00721471"/>
    <w:rsid w:val="007321F7"/>
    <w:rsid w:val="0073783A"/>
    <w:rsid w:val="0074393F"/>
    <w:rsid w:val="00744956"/>
    <w:rsid w:val="00745F6B"/>
    <w:rsid w:val="0075175B"/>
    <w:rsid w:val="0075585E"/>
    <w:rsid w:val="007620DB"/>
    <w:rsid w:val="00770571"/>
    <w:rsid w:val="007714CF"/>
    <w:rsid w:val="00775801"/>
    <w:rsid w:val="00776545"/>
    <w:rsid w:val="007768FF"/>
    <w:rsid w:val="007824D3"/>
    <w:rsid w:val="00787D75"/>
    <w:rsid w:val="00796EE3"/>
    <w:rsid w:val="007A573C"/>
    <w:rsid w:val="007A7D29"/>
    <w:rsid w:val="007B4AB8"/>
    <w:rsid w:val="007C16B9"/>
    <w:rsid w:val="007C20C4"/>
    <w:rsid w:val="007D1181"/>
    <w:rsid w:val="007D7E75"/>
    <w:rsid w:val="007E01A3"/>
    <w:rsid w:val="007E1F8D"/>
    <w:rsid w:val="007F0FFB"/>
    <w:rsid w:val="007F1F8B"/>
    <w:rsid w:val="007F67A1"/>
    <w:rsid w:val="00800409"/>
    <w:rsid w:val="00811C05"/>
    <w:rsid w:val="008206C8"/>
    <w:rsid w:val="00823151"/>
    <w:rsid w:val="00823ED3"/>
    <w:rsid w:val="008240F3"/>
    <w:rsid w:val="008360B9"/>
    <w:rsid w:val="0083613C"/>
    <w:rsid w:val="00843541"/>
    <w:rsid w:val="00852378"/>
    <w:rsid w:val="00853A86"/>
    <w:rsid w:val="00861B11"/>
    <w:rsid w:val="0086387C"/>
    <w:rsid w:val="00874A6C"/>
    <w:rsid w:val="0087635C"/>
    <w:rsid w:val="00876C65"/>
    <w:rsid w:val="008A4B4C"/>
    <w:rsid w:val="008A60F0"/>
    <w:rsid w:val="008C239F"/>
    <w:rsid w:val="008C75F5"/>
    <w:rsid w:val="008C79A4"/>
    <w:rsid w:val="008D2271"/>
    <w:rsid w:val="008E480C"/>
    <w:rsid w:val="008E7B2B"/>
    <w:rsid w:val="00903AF0"/>
    <w:rsid w:val="00907757"/>
    <w:rsid w:val="009167BB"/>
    <w:rsid w:val="009212B0"/>
    <w:rsid w:val="00921FA1"/>
    <w:rsid w:val="009234A5"/>
    <w:rsid w:val="00933453"/>
    <w:rsid w:val="009336F7"/>
    <w:rsid w:val="00935178"/>
    <w:rsid w:val="0093636C"/>
    <w:rsid w:val="009374A7"/>
    <w:rsid w:val="0095059C"/>
    <w:rsid w:val="00955F6D"/>
    <w:rsid w:val="00963152"/>
    <w:rsid w:val="00966526"/>
    <w:rsid w:val="009668BF"/>
    <w:rsid w:val="00977C16"/>
    <w:rsid w:val="00980DC8"/>
    <w:rsid w:val="00982B90"/>
    <w:rsid w:val="0098551D"/>
    <w:rsid w:val="00985DCB"/>
    <w:rsid w:val="009901A3"/>
    <w:rsid w:val="00992A02"/>
    <w:rsid w:val="0099518F"/>
    <w:rsid w:val="009A523D"/>
    <w:rsid w:val="009A6C06"/>
    <w:rsid w:val="009B02A1"/>
    <w:rsid w:val="009B150B"/>
    <w:rsid w:val="009B3361"/>
    <w:rsid w:val="009B7F3F"/>
    <w:rsid w:val="009D27B0"/>
    <w:rsid w:val="009D39C1"/>
    <w:rsid w:val="009D7CE6"/>
    <w:rsid w:val="009F1991"/>
    <w:rsid w:val="009F3159"/>
    <w:rsid w:val="009F496B"/>
    <w:rsid w:val="009F4B7C"/>
    <w:rsid w:val="00A01439"/>
    <w:rsid w:val="00A02E61"/>
    <w:rsid w:val="00A05CFF"/>
    <w:rsid w:val="00A13048"/>
    <w:rsid w:val="00A1353A"/>
    <w:rsid w:val="00A31CA7"/>
    <w:rsid w:val="00A46843"/>
    <w:rsid w:val="00A560B1"/>
    <w:rsid w:val="00A56B97"/>
    <w:rsid w:val="00A600E5"/>
    <w:rsid w:val="00A6093D"/>
    <w:rsid w:val="00A767DC"/>
    <w:rsid w:val="00A76A6D"/>
    <w:rsid w:val="00A83253"/>
    <w:rsid w:val="00A95346"/>
    <w:rsid w:val="00A958D9"/>
    <w:rsid w:val="00AA6E84"/>
    <w:rsid w:val="00AB1A1C"/>
    <w:rsid w:val="00AB59C1"/>
    <w:rsid w:val="00AD05A8"/>
    <w:rsid w:val="00AD1D6A"/>
    <w:rsid w:val="00AD3388"/>
    <w:rsid w:val="00AD53DD"/>
    <w:rsid w:val="00AE341B"/>
    <w:rsid w:val="00AE72C5"/>
    <w:rsid w:val="00AF2774"/>
    <w:rsid w:val="00AF645C"/>
    <w:rsid w:val="00B01905"/>
    <w:rsid w:val="00B07CA7"/>
    <w:rsid w:val="00B11F86"/>
    <w:rsid w:val="00B1279A"/>
    <w:rsid w:val="00B1357D"/>
    <w:rsid w:val="00B1363A"/>
    <w:rsid w:val="00B13808"/>
    <w:rsid w:val="00B23E51"/>
    <w:rsid w:val="00B3640F"/>
    <w:rsid w:val="00B36C69"/>
    <w:rsid w:val="00B4194A"/>
    <w:rsid w:val="00B437E8"/>
    <w:rsid w:val="00B50CD1"/>
    <w:rsid w:val="00B5222E"/>
    <w:rsid w:val="00B53179"/>
    <w:rsid w:val="00B57A23"/>
    <w:rsid w:val="00B600CD"/>
    <w:rsid w:val="00B61C96"/>
    <w:rsid w:val="00B64D7E"/>
    <w:rsid w:val="00B73A2A"/>
    <w:rsid w:val="00B75A51"/>
    <w:rsid w:val="00B8037E"/>
    <w:rsid w:val="00B8128E"/>
    <w:rsid w:val="00B827C6"/>
    <w:rsid w:val="00B84EAE"/>
    <w:rsid w:val="00B902F5"/>
    <w:rsid w:val="00B94B06"/>
    <w:rsid w:val="00B94C28"/>
    <w:rsid w:val="00BC10BA"/>
    <w:rsid w:val="00BC5877"/>
    <w:rsid w:val="00BC5AFD"/>
    <w:rsid w:val="00BE18AF"/>
    <w:rsid w:val="00BE213D"/>
    <w:rsid w:val="00C00DDE"/>
    <w:rsid w:val="00C04CAD"/>
    <w:rsid w:val="00C04F43"/>
    <w:rsid w:val="00C0609D"/>
    <w:rsid w:val="00C067F7"/>
    <w:rsid w:val="00C115AB"/>
    <w:rsid w:val="00C12BD7"/>
    <w:rsid w:val="00C16D93"/>
    <w:rsid w:val="00C26CCB"/>
    <w:rsid w:val="00C30249"/>
    <w:rsid w:val="00C3723B"/>
    <w:rsid w:val="00C42466"/>
    <w:rsid w:val="00C47547"/>
    <w:rsid w:val="00C47CFF"/>
    <w:rsid w:val="00C606C9"/>
    <w:rsid w:val="00C766D5"/>
    <w:rsid w:val="00C80288"/>
    <w:rsid w:val="00C81C34"/>
    <w:rsid w:val="00C84003"/>
    <w:rsid w:val="00C84EAE"/>
    <w:rsid w:val="00C90650"/>
    <w:rsid w:val="00C91F07"/>
    <w:rsid w:val="00C95074"/>
    <w:rsid w:val="00C97D78"/>
    <w:rsid w:val="00CA1077"/>
    <w:rsid w:val="00CB105A"/>
    <w:rsid w:val="00CC2AAE"/>
    <w:rsid w:val="00CC5A42"/>
    <w:rsid w:val="00CD0EAB"/>
    <w:rsid w:val="00CE583C"/>
    <w:rsid w:val="00CE5E02"/>
    <w:rsid w:val="00CF34DB"/>
    <w:rsid w:val="00CF3917"/>
    <w:rsid w:val="00CF558F"/>
    <w:rsid w:val="00D0022B"/>
    <w:rsid w:val="00D010C0"/>
    <w:rsid w:val="00D073E2"/>
    <w:rsid w:val="00D2137B"/>
    <w:rsid w:val="00D27AE7"/>
    <w:rsid w:val="00D37EC8"/>
    <w:rsid w:val="00D446EC"/>
    <w:rsid w:val="00D51BF0"/>
    <w:rsid w:val="00D531DB"/>
    <w:rsid w:val="00D55942"/>
    <w:rsid w:val="00D66E44"/>
    <w:rsid w:val="00D708E7"/>
    <w:rsid w:val="00D725FB"/>
    <w:rsid w:val="00D803C6"/>
    <w:rsid w:val="00D807BF"/>
    <w:rsid w:val="00D82FCC"/>
    <w:rsid w:val="00D92A7B"/>
    <w:rsid w:val="00DA0774"/>
    <w:rsid w:val="00DA0CD9"/>
    <w:rsid w:val="00DA17FC"/>
    <w:rsid w:val="00DA2F90"/>
    <w:rsid w:val="00DA7887"/>
    <w:rsid w:val="00DB265A"/>
    <w:rsid w:val="00DB2C26"/>
    <w:rsid w:val="00DC0AC7"/>
    <w:rsid w:val="00DC7F0F"/>
    <w:rsid w:val="00DD02F4"/>
    <w:rsid w:val="00DD639D"/>
    <w:rsid w:val="00DD6622"/>
    <w:rsid w:val="00DE1C7C"/>
    <w:rsid w:val="00DE6B43"/>
    <w:rsid w:val="00DF4087"/>
    <w:rsid w:val="00DF4905"/>
    <w:rsid w:val="00DF7574"/>
    <w:rsid w:val="00E00746"/>
    <w:rsid w:val="00E01612"/>
    <w:rsid w:val="00E02B12"/>
    <w:rsid w:val="00E02E4D"/>
    <w:rsid w:val="00E04D53"/>
    <w:rsid w:val="00E11923"/>
    <w:rsid w:val="00E231CE"/>
    <w:rsid w:val="00E24A06"/>
    <w:rsid w:val="00E262D4"/>
    <w:rsid w:val="00E36250"/>
    <w:rsid w:val="00E36785"/>
    <w:rsid w:val="00E47F2D"/>
    <w:rsid w:val="00E54511"/>
    <w:rsid w:val="00E551FA"/>
    <w:rsid w:val="00E57F7B"/>
    <w:rsid w:val="00E60EDC"/>
    <w:rsid w:val="00E61DAC"/>
    <w:rsid w:val="00E72B80"/>
    <w:rsid w:val="00E75FE3"/>
    <w:rsid w:val="00E80128"/>
    <w:rsid w:val="00E8458E"/>
    <w:rsid w:val="00E86C4C"/>
    <w:rsid w:val="00E871B2"/>
    <w:rsid w:val="00E87861"/>
    <w:rsid w:val="00E901E3"/>
    <w:rsid w:val="00E907A3"/>
    <w:rsid w:val="00E94C83"/>
    <w:rsid w:val="00EA379F"/>
    <w:rsid w:val="00EA422F"/>
    <w:rsid w:val="00EA5AE0"/>
    <w:rsid w:val="00EA6EC9"/>
    <w:rsid w:val="00EB56E1"/>
    <w:rsid w:val="00EB7AB1"/>
    <w:rsid w:val="00EC0481"/>
    <w:rsid w:val="00EC3180"/>
    <w:rsid w:val="00EC7F3D"/>
    <w:rsid w:val="00EE7CD8"/>
    <w:rsid w:val="00EF37F6"/>
    <w:rsid w:val="00EF48CC"/>
    <w:rsid w:val="00F00801"/>
    <w:rsid w:val="00F00EDD"/>
    <w:rsid w:val="00F03561"/>
    <w:rsid w:val="00F03DA8"/>
    <w:rsid w:val="00F07E23"/>
    <w:rsid w:val="00F16137"/>
    <w:rsid w:val="00F2488D"/>
    <w:rsid w:val="00F3627C"/>
    <w:rsid w:val="00F4257D"/>
    <w:rsid w:val="00F4482F"/>
    <w:rsid w:val="00F51B4A"/>
    <w:rsid w:val="00F56DE7"/>
    <w:rsid w:val="00F601A0"/>
    <w:rsid w:val="00F712E9"/>
    <w:rsid w:val="00F73032"/>
    <w:rsid w:val="00F769D0"/>
    <w:rsid w:val="00F77C08"/>
    <w:rsid w:val="00F820C1"/>
    <w:rsid w:val="00F82F97"/>
    <w:rsid w:val="00F848FC"/>
    <w:rsid w:val="00F85E21"/>
    <w:rsid w:val="00F906F6"/>
    <w:rsid w:val="00F9282A"/>
    <w:rsid w:val="00F929F1"/>
    <w:rsid w:val="00F96BAD"/>
    <w:rsid w:val="00FA0D5D"/>
    <w:rsid w:val="00FA139D"/>
    <w:rsid w:val="00FA3A07"/>
    <w:rsid w:val="00FA60F5"/>
    <w:rsid w:val="00FB0E84"/>
    <w:rsid w:val="00FB4BDD"/>
    <w:rsid w:val="00FC2405"/>
    <w:rsid w:val="00FC77A7"/>
    <w:rsid w:val="00FD01C2"/>
    <w:rsid w:val="00FD37B4"/>
    <w:rsid w:val="00FE41CD"/>
    <w:rsid w:val="00FE55B3"/>
    <w:rsid w:val="00FE595C"/>
    <w:rsid w:val="00FF0CE3"/>
    <w:rsid w:val="00FF25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1DA3A92-D525-44E8-B598-399E7B2D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1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ListParagraph">
    <w:name w:val="List Paragraph"/>
    <w:basedOn w:val="Normal"/>
    <w:link w:val="ListParagraphChar"/>
    <w:uiPriority w:val="34"/>
    <w:qFormat/>
    <w:rsid w:val="0095059C"/>
    <w:pPr>
      <w:ind w:left="720"/>
      <w:contextualSpacing/>
    </w:pPr>
  </w:style>
  <w:style w:type="table" w:styleId="TableGrid">
    <w:name w:val="Table Grid"/>
    <w:basedOn w:val="TableNormal"/>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A1695"/>
    <w:rPr>
      <w:sz w:val="22"/>
    </w:rPr>
  </w:style>
  <w:style w:type="character" w:styleId="PlaceholderText">
    <w:name w:val="Placeholder Text"/>
    <w:basedOn w:val="DefaultParagraphFont"/>
    <w:uiPriority w:val="99"/>
    <w:semiHidden/>
    <w:rsid w:val="002A1695"/>
    <w:rPr>
      <w:color w:val="808080"/>
    </w:rPr>
  </w:style>
  <w:style w:type="character" w:customStyle="1" w:styleId="Heading1Char">
    <w:name w:val="Heading 1 Char"/>
    <w:basedOn w:val="DefaultParagraphFont"/>
    <w:link w:val="Heading1"/>
    <w:rsid w:val="0067072F"/>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773641">
      <w:bodyDiv w:val="1"/>
      <w:marLeft w:val="0"/>
      <w:marRight w:val="0"/>
      <w:marTop w:val="0"/>
      <w:marBottom w:val="0"/>
      <w:divBdr>
        <w:top w:val="none" w:sz="0" w:space="0" w:color="auto"/>
        <w:left w:val="none" w:sz="0" w:space="0" w:color="auto"/>
        <w:bottom w:val="none" w:sz="0" w:space="0" w:color="auto"/>
        <w:right w:val="none" w:sz="0" w:space="0" w:color="auto"/>
      </w:divBdr>
      <w:divsChild>
        <w:div w:id="1984970444">
          <w:marLeft w:val="576"/>
          <w:marRight w:val="0"/>
          <w:marTop w:val="80"/>
          <w:marBottom w:val="0"/>
          <w:divBdr>
            <w:top w:val="none" w:sz="0" w:space="0" w:color="auto"/>
            <w:left w:val="none" w:sz="0" w:space="0" w:color="auto"/>
            <w:bottom w:val="none" w:sz="0" w:space="0" w:color="auto"/>
            <w:right w:val="none" w:sz="0" w:space="0" w:color="auto"/>
          </w:divBdr>
        </w:div>
      </w:divsChild>
    </w:div>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5195</TotalTime>
  <Pages>6</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241</cp:revision>
  <cp:lastPrinted>1901-01-01T08:00:00Z</cp:lastPrinted>
  <dcterms:created xsi:type="dcterms:W3CDTF">2018-08-09T13:44:00Z</dcterms:created>
  <dcterms:modified xsi:type="dcterms:W3CDTF">2019-03-21T09:02:00Z</dcterms:modified>
</cp:coreProperties>
</file>