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96ABB" w14:textId="77777777" w:rsidR="00677D8F" w:rsidRDefault="00677D8F" w:rsidP="00677D8F">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bookmarkStart w:id="0" w:name="_Toc20134243"/>
      <w:bookmarkStart w:id="1" w:name="_Ref35511880"/>
      <w:bookmarkStart w:id="2" w:name="_Toc77680373"/>
      <w:bookmarkStart w:id="3" w:name="_Toc136150857"/>
      <w:bookmarkStart w:id="4" w:name="_Toc140808018"/>
      <w:r>
        <w:rPr>
          <w:rFonts w:eastAsia="SimSun"/>
          <w:i/>
          <w:kern w:val="2"/>
          <w:lang w:val="en-GB" w:eastAsia="zh-CN"/>
        </w:rPr>
        <w:t xml:space="preserve">The following spec is based on </w:t>
      </w:r>
      <w:r>
        <w:rPr>
          <w:rFonts w:eastAsia="SimSun" w:hint="eastAsia"/>
          <w:i/>
          <w:kern w:val="2"/>
          <w:lang w:val="en-GB" w:eastAsia="zh-CN"/>
        </w:rPr>
        <w:t>JVET-</w:t>
      </w:r>
      <w:proofErr w:type="gramStart"/>
      <w:r>
        <w:rPr>
          <w:rFonts w:eastAsia="SimSun" w:hint="eastAsia"/>
          <w:i/>
          <w:kern w:val="2"/>
          <w:lang w:val="en-GB" w:eastAsia="zh-CN"/>
        </w:rPr>
        <w:t xml:space="preserve">M0427  </w:t>
      </w:r>
      <w:r w:rsidRPr="003610B7">
        <w:rPr>
          <w:rFonts w:eastAsia="SimSun"/>
          <w:i/>
          <w:kern w:val="2"/>
          <w:lang w:val="en-GB" w:eastAsia="zh-CN"/>
        </w:rPr>
        <w:t>JVET</w:t>
      </w:r>
      <w:proofErr w:type="gramEnd"/>
      <w:r w:rsidRPr="003610B7">
        <w:rPr>
          <w:rFonts w:eastAsia="SimSun"/>
          <w:i/>
          <w:kern w:val="2"/>
          <w:lang w:val="en-GB" w:eastAsia="zh-CN"/>
        </w:rPr>
        <w:t>_M0427_CE12-2_reshaping_delta_spec_v3_clean</w:t>
      </w:r>
      <w:r>
        <w:rPr>
          <w:rFonts w:eastAsia="SimSun" w:hint="eastAsia"/>
          <w:i/>
          <w:kern w:val="2"/>
          <w:lang w:val="en-GB" w:eastAsia="zh-CN"/>
        </w:rPr>
        <w:t>.docx</w:t>
      </w:r>
      <w:r>
        <w:rPr>
          <w:rFonts w:eastAsia="SimSun"/>
          <w:i/>
          <w:kern w:val="2"/>
          <w:lang w:val="en-GB" w:eastAsia="zh-CN"/>
        </w:rPr>
        <w:t>.The added syntax is highlighted in yellow.</w:t>
      </w:r>
    </w:p>
    <w:p w14:paraId="2545DE91" w14:textId="77777777" w:rsidR="00704D59" w:rsidRDefault="00704D59" w:rsidP="00057133">
      <w:pPr>
        <w:tabs>
          <w:tab w:val="left" w:pos="794"/>
          <w:tab w:val="left" w:pos="1191"/>
          <w:tab w:val="left" w:pos="1588"/>
          <w:tab w:val="left" w:pos="1985"/>
        </w:tabs>
        <w:overflowPunct w:val="0"/>
        <w:autoSpaceDE w:val="0"/>
        <w:autoSpaceDN w:val="0"/>
        <w:adjustRightInd w:val="0"/>
        <w:ind w:left="284"/>
        <w:jc w:val="left"/>
        <w:textAlignment w:val="baseline"/>
        <w:rPr>
          <w:rFonts w:eastAsia="SimSun" w:hint="eastAsia"/>
          <w:i/>
          <w:kern w:val="2"/>
          <w:lang w:val="en-GB" w:eastAsia="zh-CN"/>
        </w:rPr>
      </w:pPr>
      <w:bookmarkStart w:id="5" w:name="OLE_LINK214"/>
      <w:bookmarkStart w:id="6" w:name="OLE_LINK215"/>
    </w:p>
    <w:p w14:paraId="325996BA" w14:textId="405BF07C" w:rsidR="00057133" w:rsidRDefault="00677D8F" w:rsidP="00057133">
      <w:pPr>
        <w:tabs>
          <w:tab w:val="left" w:pos="794"/>
          <w:tab w:val="left" w:pos="1191"/>
          <w:tab w:val="left" w:pos="1588"/>
          <w:tab w:val="left" w:pos="1985"/>
        </w:tabs>
        <w:overflowPunct w:val="0"/>
        <w:autoSpaceDE w:val="0"/>
        <w:autoSpaceDN w:val="0"/>
        <w:adjustRightInd w:val="0"/>
        <w:ind w:left="284"/>
        <w:jc w:val="left"/>
        <w:textAlignment w:val="baseline"/>
        <w:rPr>
          <w:ins w:id="7" w:author="Jie Zhao/LGEMR Video Codec Part(jie.zhao@lge.com)" w:date="2019-03-16T11:37:00Z"/>
          <w:rFonts w:eastAsia="SimSun" w:hint="eastAsia"/>
          <w:i/>
          <w:kern w:val="2"/>
          <w:lang w:val="en-GB" w:eastAsia="zh-CN"/>
        </w:rPr>
      </w:pPr>
      <w:r>
        <w:rPr>
          <w:rFonts w:eastAsia="SimSun"/>
          <w:i/>
          <w:kern w:val="2"/>
          <w:lang w:val="en-GB" w:eastAsia="zh-CN"/>
        </w:rPr>
        <w:t>…</w:t>
      </w:r>
      <w:r>
        <w:rPr>
          <w:rFonts w:eastAsia="SimSun" w:hint="eastAsia"/>
          <w:i/>
          <w:kern w:val="2"/>
          <w:lang w:val="en-GB" w:eastAsia="zh-CN"/>
        </w:rPr>
        <w:t>.</w:t>
      </w:r>
    </w:p>
    <w:p w14:paraId="323F6A9D" w14:textId="77777777" w:rsidR="00704D59" w:rsidRPr="00FF2D1B" w:rsidRDefault="00704D59" w:rsidP="00704D59">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bookmarkStart w:id="8" w:name="OLE_LINK44"/>
      <w:bookmarkStart w:id="9" w:name="OLE_LINK45"/>
      <w:r w:rsidRPr="00FF2D1B">
        <w:rPr>
          <w:rFonts w:ascii="Times New Roman" w:eastAsia="SimSun" w:hAnsi="Times New Roman" w:cs="Times New Roman"/>
          <w:bCs/>
          <w:noProof/>
          <w:lang w:val="en-GB" w:eastAsia="en-US"/>
        </w:rPr>
        <w:t xml:space="preserve">The variable </w:t>
      </w:r>
      <w:bookmarkStart w:id="10" w:name="OLE_LINK101"/>
      <w:bookmarkStart w:id="11" w:name="OLE_LINK102"/>
      <w:r w:rsidRPr="00FF2D1B">
        <w:rPr>
          <w:rFonts w:ascii="Times New Roman" w:eastAsia="SimSun" w:hAnsi="Times New Roman" w:cs="Times New Roman"/>
          <w:bCs/>
          <w:noProof/>
          <w:lang w:val="en-GB" w:eastAsia="en-US"/>
        </w:rPr>
        <w:t>OrgCW</w:t>
      </w:r>
      <w:bookmarkEnd w:id="10"/>
      <w:bookmarkEnd w:id="11"/>
      <w:r w:rsidRPr="00FF2D1B">
        <w:rPr>
          <w:rFonts w:ascii="Times New Roman" w:eastAsia="SimSun" w:hAnsi="Times New Roman" w:cs="Times New Roman"/>
          <w:bCs/>
          <w:noProof/>
          <w:lang w:val="en-GB" w:eastAsia="en-US"/>
        </w:rPr>
        <w:t xml:space="preserve"> is set equal to </w:t>
      </w:r>
      <w:r>
        <w:rPr>
          <w:rFonts w:ascii="Times New Roman" w:eastAsia="SimSun" w:hAnsi="Times New Roman" w:cs="Times New Roman"/>
          <w:bCs/>
          <w:noProof/>
          <w:lang w:val="en-GB" w:eastAsia="en-US"/>
        </w:rPr>
        <w:t>(</w:t>
      </w:r>
      <w:bookmarkStart w:id="12" w:name="OLE_LINK26"/>
      <w:bookmarkStart w:id="13" w:name="OLE_LINK27"/>
      <w:r w:rsidRPr="00FF2D1B">
        <w:rPr>
          <w:rFonts w:ascii="Times New Roman" w:eastAsia="SimSun" w:hAnsi="Times New Roman" w:cs="Times New Roman"/>
          <w:bCs/>
          <w:noProof/>
          <w:lang w:val="en-GB" w:eastAsia="en-US"/>
        </w:rPr>
        <w:t>1 &lt;&lt;</w:t>
      </w:r>
      <w:r>
        <w:rPr>
          <w:rFonts w:ascii="Times New Roman" w:eastAsia="SimSun" w:hAnsi="Times New Roman" w:cs="Times New Roman"/>
          <w:noProof/>
          <w:lang w:val="en-CA" w:eastAsia="en-US"/>
        </w:rPr>
        <w:t> </w:t>
      </w:r>
      <w:bookmarkStart w:id="14" w:name="OLE_LINK274"/>
      <w:bookmarkStart w:id="15" w:name="OLE_LINK279"/>
      <w:bookmarkStart w:id="16" w:name="OLE_LINK280"/>
      <w:bookmarkStart w:id="17" w:name="OLE_LINK301"/>
      <w:r w:rsidRPr="00FF2D1B">
        <w:rPr>
          <w:rFonts w:ascii="Times New Roman" w:eastAsia="SimSun" w:hAnsi="Times New Roman" w:cs="Times New Roman"/>
          <w:noProof/>
          <w:lang w:val="en-CA" w:eastAsia="en-US"/>
        </w:rPr>
        <w:t>BitDepth</w:t>
      </w:r>
      <w:r w:rsidRPr="00FF2D1B">
        <w:rPr>
          <w:rFonts w:ascii="Times New Roman" w:eastAsia="SimSun" w:hAnsi="Times New Roman" w:cs="Times New Roman"/>
          <w:noProof/>
          <w:vertAlign w:val="subscript"/>
          <w:lang w:val="en-CA" w:eastAsia="en-US"/>
        </w:rPr>
        <w:t>Y</w:t>
      </w:r>
      <w:bookmarkEnd w:id="14"/>
      <w:bookmarkEnd w:id="15"/>
      <w:bookmarkEnd w:id="16"/>
      <w:bookmarkEnd w:id="17"/>
      <w:r w:rsidRPr="00FF2D1B">
        <w:rPr>
          <w:rFonts w:ascii="Times New Roman" w:eastAsia="SimSun" w:hAnsi="Times New Roman" w:cs="Times New Roman"/>
          <w:noProof/>
          <w:vertAlign w:val="subscript"/>
          <w:lang w:val="en-CA" w:eastAsia="en-US"/>
        </w:rPr>
        <w:t xml:space="preserve"> </w:t>
      </w:r>
      <w:bookmarkEnd w:id="12"/>
      <w:bookmarkEnd w:id="13"/>
      <w:r>
        <w:rPr>
          <w:rFonts w:ascii="Times New Roman" w:eastAsia="SimSun" w:hAnsi="Times New Roman" w:cs="Times New Roman"/>
          <w:noProof/>
          <w:lang w:val="en-CA" w:eastAsia="en-US"/>
        </w:rPr>
        <w:t>)</w:t>
      </w:r>
      <w:r>
        <w:rPr>
          <w:rFonts w:ascii="Times New Roman" w:eastAsia="SimSun" w:hAnsi="Times New Roman" w:cs="Times New Roman"/>
          <w:noProof/>
          <w:lang w:val="en-GB" w:eastAsia="ko-KR"/>
        </w:rPr>
        <w:t> </w:t>
      </w:r>
      <w:r>
        <w:rPr>
          <w:rFonts w:ascii="Times New Roman" w:eastAsia="SimSun" w:hAnsi="Times New Roman" w:cs="Times New Roman"/>
          <w:noProof/>
          <w:lang w:val="en-CA" w:eastAsia="en-US"/>
        </w:rPr>
        <w:t>/</w:t>
      </w:r>
      <w:r w:rsidRPr="00FF2D1B">
        <w:rPr>
          <w:rFonts w:ascii="Times New Roman" w:eastAsia="SimSun" w:hAnsi="Times New Roman" w:cs="Times New Roman"/>
          <w:noProof/>
          <w:lang w:val="en-CA" w:eastAsia="en-US"/>
        </w:rPr>
        <w:t> </w:t>
      </w:r>
      <w:proofErr w:type="gramStart"/>
      <w:r w:rsidRPr="00FF2D1B">
        <w:rPr>
          <w:rFonts w:ascii="Times New Roman" w:eastAsia="SimSun" w:hAnsi="Times New Roman" w:cs="Times New Roman"/>
          <w:noProof/>
          <w:lang w:val="en-CA" w:eastAsia="en-US"/>
        </w:rPr>
        <w:t xml:space="preserve">( </w:t>
      </w:r>
      <w:proofErr w:type="spellStart"/>
      <w:r>
        <w:rPr>
          <w:rFonts w:ascii="Times New Roman" w:eastAsia="SimSun" w:hAnsi="Times New Roman" w:cs="Times New Roman"/>
          <w:bCs/>
          <w:kern w:val="2"/>
          <w:lang w:eastAsia="zh-CN"/>
        </w:rPr>
        <w:t>MaxBinIdx</w:t>
      </w:r>
      <w:proofErr w:type="spellEnd"/>
      <w:proofErr w:type="gramEnd"/>
      <w:r>
        <w:rPr>
          <w:rFonts w:ascii="Times New Roman" w:eastAsia="SimSun" w:hAnsi="Times New Roman" w:cs="Times New Roman"/>
          <w:noProof/>
          <w:lang w:val="en-GB" w:eastAsia="ko-KR"/>
        </w:rPr>
        <w:t> </w:t>
      </w:r>
      <w:r>
        <w:rPr>
          <w:rFonts w:ascii="Times New Roman" w:hAnsi="Times New Roman" w:cs="Times New Roman"/>
          <w:bCs/>
          <w:kern w:val="24"/>
          <w:lang w:eastAsia="en-US"/>
        </w:rPr>
        <w:t>+</w:t>
      </w:r>
      <w:r>
        <w:rPr>
          <w:rFonts w:ascii="Times New Roman" w:eastAsia="SimSun" w:hAnsi="Times New Roman" w:cs="Times New Roman"/>
          <w:noProof/>
          <w:lang w:val="en-GB" w:eastAsia="ko-KR"/>
        </w:rPr>
        <w:t> </w:t>
      </w:r>
      <w:r>
        <w:rPr>
          <w:rFonts w:ascii="Times New Roman" w:hAnsi="Times New Roman" w:cs="Times New Roman"/>
          <w:bCs/>
          <w:kern w:val="24"/>
          <w:lang w:eastAsia="en-US"/>
        </w:rPr>
        <w:t>1)</w:t>
      </w:r>
      <w:r>
        <w:rPr>
          <w:rFonts w:ascii="Times New Roman" w:eastAsia="SimSun" w:hAnsi="Times New Roman" w:cs="Times New Roman"/>
          <w:noProof/>
          <w:lang w:val="en-CA" w:eastAsia="en-US"/>
        </w:rPr>
        <w:t>.</w:t>
      </w:r>
      <w:r w:rsidRPr="00FF2D1B">
        <w:rPr>
          <w:rFonts w:ascii="Times New Roman" w:eastAsia="SimSun" w:hAnsi="Times New Roman" w:cs="Times New Roman"/>
          <w:bCs/>
          <w:noProof/>
          <w:lang w:val="en-GB" w:eastAsia="en-US"/>
        </w:rPr>
        <w:t xml:space="preserve"> </w:t>
      </w:r>
    </w:p>
    <w:p w14:paraId="45E9CCEC" w14:textId="77777777" w:rsidR="00704D59" w:rsidRPr="00FF2D1B" w:rsidRDefault="00704D59" w:rsidP="00704D59">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 xml:space="preserve">If </w:t>
      </w:r>
      <w:bookmarkEnd w:id="8"/>
      <w:bookmarkEnd w:id="9"/>
      <w:r>
        <w:rPr>
          <w:rFonts w:ascii="Times New Roman" w:eastAsia="SimSun" w:hAnsi="Times New Roman" w:cs="Times New Roman"/>
          <w:noProof/>
          <w:lang w:eastAsia="en-US"/>
        </w:rPr>
        <w:t>resh</w:t>
      </w:r>
      <w:proofErr w:type="spellStart"/>
      <w:r w:rsidRPr="00027CEB">
        <w:rPr>
          <w:rFonts w:ascii="Times New Roman" w:hAnsi="Times New Roman" w:cs="Times New Roman"/>
          <w:color w:val="000000"/>
          <w:kern w:val="24"/>
          <w:lang w:val="en-GB" w:eastAsia="en-US"/>
        </w:rPr>
        <w:t>aper_model_min_bin_idx</w:t>
      </w:r>
      <w:proofErr w:type="spellEnd"/>
      <w:r>
        <w:rPr>
          <w:rFonts w:ascii="Times New Roman" w:hAnsi="Times New Roman" w:cs="Times New Roman"/>
          <w:color w:val="000000"/>
          <w:kern w:val="24"/>
          <w:lang w:val="en-GB" w:eastAsia="en-US"/>
        </w:rPr>
        <w:t xml:space="preserve"> &lt; = </w:t>
      </w:r>
      <w:proofErr w:type="spellStart"/>
      <w:r>
        <w:rPr>
          <w:rFonts w:ascii="Times New Roman" w:hAnsi="Times New Roman" w:cs="Times New Roman"/>
          <w:color w:val="000000"/>
          <w:kern w:val="24"/>
          <w:lang w:val="en-GB" w:eastAsia="en-US"/>
        </w:rPr>
        <w:t>i</w:t>
      </w:r>
      <w:proofErr w:type="spellEnd"/>
      <w:r>
        <w:rPr>
          <w:rFonts w:ascii="Times New Roman" w:hAnsi="Times New Roman" w:cs="Times New Roman"/>
          <w:color w:val="000000"/>
          <w:kern w:val="24"/>
          <w:lang w:val="en-GB" w:eastAsia="en-US"/>
        </w:rPr>
        <w:t xml:space="preserve"> &lt;=</w:t>
      </w:r>
      <w:r w:rsidRPr="00027CEB">
        <w:rPr>
          <w:rFonts w:ascii="Times New Roman" w:hAnsi="Times New Roman" w:cs="Times New Roman"/>
          <w:color w:val="000000"/>
          <w:kern w:val="24"/>
          <w:lang w:val="en-GB" w:eastAsia="en-US"/>
        </w:rPr>
        <w:t xml:space="preserve"> </w:t>
      </w:r>
      <w:proofErr w:type="spellStart"/>
      <w:r>
        <w:rPr>
          <w:rFonts w:ascii="Times New Roman" w:hAnsi="Times New Roman" w:cs="Times New Roman"/>
          <w:color w:val="000000"/>
          <w:kern w:val="24"/>
          <w:lang w:val="en-GB" w:eastAsia="en-US"/>
        </w:rPr>
        <w:t>reshaper_model_max</w:t>
      </w:r>
      <w:r w:rsidRPr="00027CEB">
        <w:rPr>
          <w:rFonts w:ascii="Times New Roman" w:hAnsi="Times New Roman" w:cs="Times New Roman"/>
          <w:color w:val="000000"/>
          <w:kern w:val="24"/>
          <w:lang w:val="en-GB" w:eastAsia="en-US"/>
        </w:rPr>
        <w:t>_bin_idx</w:t>
      </w:r>
      <w:proofErr w:type="spellEnd"/>
      <w:r>
        <w:rPr>
          <w:rFonts w:ascii="Times New Roman" w:eastAsia="SimSun" w:hAnsi="Times New Roman" w:cs="Times New Roman"/>
          <w:noProof/>
          <w:lang w:eastAsia="en-US"/>
        </w:rPr>
        <w:t xml:space="preserve"> </w:t>
      </w:r>
    </w:p>
    <w:p w14:paraId="356742F1" w14:textId="77777777" w:rsidR="00704D59" w:rsidRPr="00FF2D1B" w:rsidRDefault="00704D59" w:rsidP="00704D59">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bCs/>
          <w:noProof/>
          <w:lang w:val="en-GB" w:eastAsia="en-US"/>
        </w:rPr>
      </w:pPr>
      <w:bookmarkStart w:id="18" w:name="OLE_LINK148"/>
      <w:bookmarkStart w:id="19" w:name="OLE_LINK149"/>
      <w:bookmarkStart w:id="20" w:name="OLE_LINK61"/>
      <w:bookmarkStart w:id="21" w:name="OLE_LINK62"/>
      <w:bookmarkStart w:id="22" w:name="OLE_LINK46"/>
      <w:bookmarkStart w:id="23" w:name="OLE_LINK47"/>
      <w:bookmarkStart w:id="24" w:name="OLE_LINK48"/>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18"/>
      <w:bookmarkEnd w:id="19"/>
      <w:r w:rsidRPr="00FF2D1B">
        <w:rPr>
          <w:rFonts w:ascii="Times New Roman" w:eastAsia="SimSun" w:hAnsi="Times New Roman" w:cs="Times New Roman"/>
          <w:bCs/>
          <w:noProof/>
          <w:lang w:val="en-GB" w:eastAsia="en-US"/>
        </w:rPr>
        <w:t>[ i ]</w:t>
      </w:r>
      <w:bookmarkEnd w:id="20"/>
      <w:bookmarkEnd w:id="21"/>
      <w:r>
        <w:rPr>
          <w:rFonts w:ascii="Times New Roman" w:eastAsia="SimSun" w:hAnsi="Times New Roman" w:cs="Times New Roman"/>
          <w:bCs/>
          <w:noProof/>
          <w:lang w:val="en-GB" w:eastAsia="en-US"/>
        </w:rPr>
        <w:t xml:space="preserve"> </w:t>
      </w:r>
      <w:r w:rsidRPr="00FF2D1B">
        <w:rPr>
          <w:rFonts w:ascii="Times New Roman" w:eastAsia="SimSun" w:hAnsi="Times New Roman" w:cs="Times New Roman"/>
          <w:bCs/>
          <w:noProof/>
          <w:lang w:val="en-GB" w:eastAsia="en-US"/>
        </w:rPr>
        <w:t>= OrgCW +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w:t>
      </w:r>
    </w:p>
    <w:bookmarkEnd w:id="22"/>
    <w:bookmarkEnd w:id="23"/>
    <w:bookmarkEnd w:id="24"/>
    <w:p w14:paraId="557FDCC9" w14:textId="77777777" w:rsidR="00704D59" w:rsidRDefault="00704D59" w:rsidP="00704D59">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hint="eastAsia"/>
          <w:bCs/>
          <w:noProof/>
          <w:lang w:val="en-GB" w:eastAsia="zh-CN"/>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Pr>
          <w:rFonts w:ascii="Times New Roman" w:eastAsia="SimSun" w:hAnsi="Times New Roman" w:cs="Times New Roman"/>
          <w:noProof/>
          <w:lang w:eastAsia="en-US"/>
        </w:rPr>
        <w:t xml:space="preserve">Otherwise, </w:t>
      </w:r>
      <w:bookmarkStart w:id="25" w:name="OLE_LINK103"/>
      <w:bookmarkStart w:id="26" w:name="OLE_LINK104"/>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25"/>
      <w:bookmarkEnd w:id="26"/>
      <w:r w:rsidRPr="00FF2D1B">
        <w:rPr>
          <w:rFonts w:ascii="Times New Roman" w:eastAsia="SimSun" w:hAnsi="Times New Roman" w:cs="Times New Roman"/>
          <w:bCs/>
          <w:noProof/>
          <w:lang w:val="en-GB" w:eastAsia="en-US"/>
        </w:rPr>
        <w:t>[ i ]</w:t>
      </w:r>
      <w:r>
        <w:rPr>
          <w:rFonts w:ascii="Times New Roman" w:eastAsia="SimSun" w:hAnsi="Times New Roman" w:cs="Times New Roman"/>
          <w:bCs/>
          <w:noProof/>
          <w:lang w:val="en-GB" w:eastAsia="en-US"/>
        </w:rPr>
        <w:t xml:space="preserve"> = 0</w:t>
      </w:r>
      <w:r w:rsidRPr="00FF2D1B">
        <w:rPr>
          <w:rFonts w:ascii="Times New Roman" w:eastAsia="SimSun" w:hAnsi="Times New Roman" w:cs="Times New Roman"/>
          <w:bCs/>
          <w:noProof/>
          <w:lang w:val="en-GB" w:eastAsia="en-US"/>
        </w:rPr>
        <w:t>.</w:t>
      </w:r>
    </w:p>
    <w:p w14:paraId="04782876" w14:textId="77777777" w:rsidR="00704D59" w:rsidRPr="004E304C" w:rsidRDefault="00704D59" w:rsidP="00704D59">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hint="eastAsia"/>
          <w:noProof/>
          <w:lang w:eastAsia="zh-CN"/>
        </w:rPr>
      </w:pPr>
    </w:p>
    <w:p w14:paraId="6AA0F1CB" w14:textId="1F5FD5C0" w:rsidR="00704D59" w:rsidRDefault="00704D59" w:rsidP="000A4258">
      <w:pPr>
        <w:tabs>
          <w:tab w:val="left" w:pos="794"/>
          <w:tab w:val="left" w:pos="1191"/>
          <w:tab w:val="left" w:pos="1588"/>
          <w:tab w:val="left" w:pos="1985"/>
        </w:tabs>
        <w:overflowPunct w:val="0"/>
        <w:autoSpaceDE w:val="0"/>
        <w:autoSpaceDN w:val="0"/>
        <w:adjustRightInd w:val="0"/>
        <w:jc w:val="left"/>
        <w:textAlignment w:val="baseline"/>
        <w:rPr>
          <w:ins w:id="27" w:author="Jie Zhao/LGEMR Video Codec Part(jie.zhao@lge.com)" w:date="2019-03-16T11:40:00Z"/>
          <w:rFonts w:ascii="Times New Roman" w:eastAsia="SimSun" w:hAnsi="Times New Roman" w:cs="Times New Roman" w:hint="eastAsia"/>
          <w:bCs/>
          <w:noProof/>
          <w:lang w:val="en-GB" w:eastAsia="zh-CN"/>
        </w:rPr>
      </w:pPr>
      <w:ins w:id="28" w:author="Jie Zhao/LGEMR Video Codec Part(jie.zhao@lge.com)" w:date="2019-03-16T11:39:00Z">
        <w:r w:rsidRPr="00FF2D1B">
          <w:rPr>
            <w:rFonts w:ascii="Times New Roman" w:eastAsia="SimSun" w:hAnsi="Times New Roman" w:cs="Times New Roman"/>
            <w:bCs/>
            <w:noProof/>
            <w:lang w:val="en-GB" w:eastAsia="en-US"/>
          </w:rPr>
          <w:t xml:space="preserve">The variable </w:t>
        </w:r>
      </w:ins>
      <w:ins w:id="29" w:author="Jie Zhao/LGEMR Video Codec Part(jie.zhao@lge.com)" w:date="2019-03-16T11:58:00Z">
        <w:r w:rsidR="00D75070">
          <w:rPr>
            <w:rFonts w:ascii="Times New Roman" w:eastAsia="SimSun" w:hAnsi="Times New Roman" w:cs="Times New Roman" w:hint="eastAsia"/>
            <w:bCs/>
            <w:noProof/>
            <w:lang w:val="en-GB" w:eastAsia="zh-CN"/>
          </w:rPr>
          <w:t>Log2</w:t>
        </w:r>
      </w:ins>
      <w:ins w:id="30" w:author="Jie Zhao/LGEMR Video Codec Part(jie.zhao@lge.com)" w:date="2019-03-16T11:39:00Z">
        <w:r w:rsidRPr="00FF2D1B">
          <w:rPr>
            <w:rFonts w:ascii="Times New Roman" w:eastAsia="SimSun" w:hAnsi="Times New Roman" w:cs="Times New Roman"/>
            <w:bCs/>
            <w:noProof/>
            <w:lang w:val="en-GB" w:eastAsia="en-US"/>
          </w:rPr>
          <w:t>OrgCW is set equal to</w:t>
        </w:r>
        <w:r>
          <w:rPr>
            <w:rFonts w:ascii="Times New Roman" w:eastAsia="SimSun" w:hAnsi="Times New Roman" w:cs="Times New Roman" w:hint="eastAsia"/>
            <w:bCs/>
            <w:noProof/>
            <w:lang w:val="en-GB" w:eastAsia="zh-CN"/>
          </w:rPr>
          <w:t xml:space="preserve"> log2(</w:t>
        </w:r>
      </w:ins>
      <w:ins w:id="31" w:author="Jie Zhao/LGEMR Video Codec Part(jie.zhao@lge.com)" w:date="2019-03-16T11:58:00Z">
        <w:r w:rsidR="00D75070">
          <w:rPr>
            <w:rFonts w:ascii="Times New Roman" w:eastAsia="SimSun" w:hAnsi="Times New Roman" w:cs="Times New Roman" w:hint="eastAsia"/>
            <w:bCs/>
            <w:noProof/>
            <w:lang w:val="en-GB" w:eastAsia="zh-CN"/>
          </w:rPr>
          <w:t>Org</w:t>
        </w:r>
      </w:ins>
      <w:ins w:id="32" w:author="Jie Zhao/LGEMR Video Codec Part(jie.zhao@lge.com)" w:date="2019-03-16T11:39:00Z">
        <w:r>
          <w:rPr>
            <w:rFonts w:ascii="Times New Roman" w:eastAsia="SimSun" w:hAnsi="Times New Roman" w:cs="Times New Roman" w:hint="eastAsia"/>
            <w:bCs/>
            <w:noProof/>
            <w:lang w:val="en-GB" w:eastAsia="zh-CN"/>
          </w:rPr>
          <w:t>CW)</w:t>
        </w:r>
      </w:ins>
      <w:ins w:id="33" w:author="Jie Zhao/LGEMR Video Codec Part(jie.zhao@lge.com)" w:date="2019-03-16T11:40:00Z">
        <w:r>
          <w:rPr>
            <w:rFonts w:ascii="Times New Roman" w:eastAsia="SimSun" w:hAnsi="Times New Roman" w:cs="Times New Roman" w:hint="eastAsia"/>
            <w:bCs/>
            <w:noProof/>
            <w:lang w:val="en-GB" w:eastAsia="zh-CN"/>
          </w:rPr>
          <w:t>.</w:t>
        </w:r>
      </w:ins>
    </w:p>
    <w:p w14:paraId="0F041487" w14:textId="77777777" w:rsidR="000A4258" w:rsidRDefault="000A4258"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hint="eastAsia"/>
          <w:bCs/>
          <w:noProof/>
          <w:lang w:val="en-GB" w:eastAsia="zh-CN"/>
        </w:rPr>
      </w:pPr>
    </w:p>
    <w:p w14:paraId="2A94410E" w14:textId="77777777" w:rsidR="000A4258" w:rsidRDefault="000A4258" w:rsidP="000A4258">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8.5.5.1.2</w:t>
      </w:r>
      <w:r>
        <w:rPr>
          <w:rFonts w:ascii="Times New Roman" w:eastAsia="Times New Roman" w:hAnsi="Times New Roman" w:cs="Times New Roman"/>
          <w:b/>
          <w:noProof/>
          <w:lang w:val="en-GB" w:eastAsia="ko-KR"/>
        </w:rPr>
        <w:tab/>
        <w:t>P</w:t>
      </w:r>
      <w:r w:rsidRPr="001A31D1">
        <w:rPr>
          <w:rFonts w:ascii="Times New Roman" w:eastAsia="Times New Roman" w:hAnsi="Times New Roman" w:cs="Times New Roman"/>
          <w:b/>
          <w:noProof/>
          <w:lang w:val="en-GB" w:eastAsia="ko-KR"/>
        </w:rPr>
        <w:t xml:space="preserve">icture reconstructon with mapping process for </w:t>
      </w:r>
      <w:r>
        <w:rPr>
          <w:rFonts w:ascii="Times New Roman" w:eastAsia="Times New Roman" w:hAnsi="Times New Roman" w:cs="Times New Roman"/>
          <w:b/>
          <w:noProof/>
          <w:lang w:val="en-GB" w:eastAsia="ko-KR"/>
        </w:rPr>
        <w:t>chroma</w:t>
      </w:r>
      <w:r w:rsidRPr="001A31D1">
        <w:rPr>
          <w:rFonts w:ascii="Times New Roman" w:eastAsia="Times New Roman" w:hAnsi="Times New Roman" w:cs="Times New Roman"/>
          <w:b/>
          <w:noProof/>
          <w:lang w:val="en-GB" w:eastAsia="ko-KR"/>
        </w:rPr>
        <w:t xml:space="preserve"> sample value</w:t>
      </w:r>
    </w:p>
    <w:p w14:paraId="149090E7" w14:textId="77777777" w:rsidR="000A4258" w:rsidRPr="007C29D3" w:rsidRDefault="000A4258" w:rsidP="000A425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0913A718" w14:textId="77777777" w:rsidR="000A4258" w:rsidRPr="00241289" w:rsidRDefault="000A4258" w:rsidP="000A4258">
      <w:pPr>
        <w:tabs>
          <w:tab w:val="left" w:pos="270"/>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w:t>
      </w:r>
      <w:r>
        <w:rPr>
          <w:rFonts w:ascii="Times New Roman" w:eastAsia="SimSun" w:hAnsi="Times New Roman" w:cs="Times New Roman"/>
          <w:noProof/>
          <w:lang w:val="en-GB" w:eastAsia="ko-KR"/>
        </w:rPr>
        <w:t>x2</w:t>
      </w:r>
      <w:r w:rsidRPr="007C29D3">
        <w:rPr>
          <w:rFonts w:ascii="Times New Roman" w:eastAsia="SimSun" w:hAnsi="Times New Roman" w:cs="Times New Roman"/>
          <w:noProof/>
          <w:lang w:val="en-GB" w:eastAsia="ko-KR"/>
        </w:rPr>
        <w:t>)x(nCurrSh</w:t>
      </w:r>
      <w:r>
        <w:rPr>
          <w:rFonts w:ascii="Times New Roman" w:eastAsia="SimSun" w:hAnsi="Times New Roman" w:cs="Times New Roman"/>
          <w:noProof/>
          <w:lang w:val="en-GB" w:eastAsia="ko-KR"/>
        </w:rPr>
        <w:t>x2</w:t>
      </w:r>
      <w:r w:rsidRPr="007C29D3">
        <w:rPr>
          <w:rFonts w:ascii="Times New Roman" w:eastAsia="SimSun" w:hAnsi="Times New Roman" w:cs="Times New Roman"/>
          <w:noProof/>
          <w:lang w:val="en-GB" w:eastAsia="ko-KR"/>
        </w:rPr>
        <w:t xml:space="preserve">) array </w:t>
      </w:r>
      <w:r>
        <w:rPr>
          <w:rFonts w:ascii="Times New Roman" w:eastAsia="SimSun" w:hAnsi="Times New Roman" w:cs="Times New Roman"/>
          <w:noProof/>
          <w:lang w:val="en-GB" w:eastAsia="ko-KR"/>
        </w:rPr>
        <w:t>mapped predMap</w:t>
      </w:r>
      <w:r w:rsidRPr="00524B41">
        <w:rPr>
          <w:rFonts w:ascii="Times New Roman" w:eastAsia="SimSun" w:hAnsi="Times New Roman" w:cs="Times New Roman"/>
          <w:noProof/>
          <w:lang w:val="en-GB" w:eastAsia="ko-KR"/>
        </w:rPr>
        <w:t>Samples</w:t>
      </w:r>
      <w:r w:rsidRPr="007C29D3">
        <w:rPr>
          <w:rFonts w:ascii="Times New Roman" w:eastAsia="SimSun" w:hAnsi="Times New Roman" w:cs="Times New Roman"/>
          <w:noProof/>
          <w:lang w:val="en-GB" w:eastAsia="ko-KR"/>
        </w:rPr>
        <w:t xml:space="preserve"> specifying the </w:t>
      </w:r>
      <w:r>
        <w:rPr>
          <w:rFonts w:ascii="Times New Roman" w:eastAsia="SimSun" w:hAnsi="Times New Roman" w:cs="Times New Roman"/>
          <w:noProof/>
          <w:lang w:val="en-GB" w:eastAsia="ko-KR"/>
        </w:rPr>
        <w:t xml:space="preserve">mapped luma </w:t>
      </w:r>
      <w:r w:rsidRPr="007C29D3">
        <w:rPr>
          <w:rFonts w:ascii="Times New Roman" w:eastAsia="SimSun" w:hAnsi="Times New Roman" w:cs="Times New Roman"/>
          <w:noProof/>
          <w:lang w:val="en-GB" w:eastAsia="ko-KR"/>
        </w:rPr>
        <w:t>predicted samples of the current block,</w:t>
      </w:r>
    </w:p>
    <w:p w14:paraId="51FDE789" w14:textId="77777777" w:rsidR="000A4258" w:rsidRPr="005325DF" w:rsidRDefault="000A4258" w:rsidP="000A4258">
      <w:pPr>
        <w:pStyle w:val="ListParagraph"/>
        <w:numPr>
          <w:ilvl w:val="0"/>
          <w:numId w:val="41"/>
        </w:numPr>
        <w:tabs>
          <w:tab w:val="left" w:pos="284"/>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ko-KR"/>
        </w:rPr>
      </w:pPr>
      <w:r w:rsidRPr="005325DF">
        <w:rPr>
          <w:rFonts w:ascii="Times New Roman" w:eastAsia="SimSun" w:hAnsi="Times New Roman" w:cs="Times New Roman"/>
          <w:noProof/>
          <w:lang w:val="en-GB" w:eastAsia="ko-KR"/>
        </w:rPr>
        <w:t>an (nCurrSw)x(nCurrSh) array predSamples specifying the chroma predicted samples of the current block,</w:t>
      </w:r>
    </w:p>
    <w:p w14:paraId="14A845DE" w14:textId="77777777" w:rsidR="000A4258" w:rsidRDefault="000A4258" w:rsidP="000A4258">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chroma </w:t>
      </w:r>
      <w:r w:rsidRPr="007C29D3">
        <w:rPr>
          <w:rFonts w:ascii="Times New Roman" w:eastAsia="SimSun" w:hAnsi="Times New Roman" w:cs="Times New Roman"/>
          <w:noProof/>
          <w:lang w:val="en-GB" w:eastAsia="ko-KR"/>
        </w:rPr>
        <w:t>residual samples of the current block.</w:t>
      </w:r>
    </w:p>
    <w:p w14:paraId="168D19FC" w14:textId="77777777" w:rsidR="000A4258" w:rsidRDefault="000A4258" w:rsidP="000A425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output for this process is reconstructed chroma sample array recSamples.</w:t>
      </w:r>
    </w:p>
    <w:p w14:paraId="3E2AA533" w14:textId="77777777" w:rsidR="000A4258" w:rsidRDefault="000A4258" w:rsidP="000A425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recSamples is derived as follows:</w:t>
      </w:r>
    </w:p>
    <w:p w14:paraId="05106867" w14:textId="77777777" w:rsidR="000A4258" w:rsidRPr="002D6A91" w:rsidRDefault="000A4258" w:rsidP="000A4258">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If ( !</w:t>
      </w:r>
      <w:bookmarkStart w:id="34" w:name="OLE_LINK183"/>
      <w:bookmarkStart w:id="35" w:name="OLE_LINK184"/>
      <w:r w:rsidRPr="00C24D4B">
        <w:rPr>
          <w:rFonts w:ascii="Times New Roman" w:eastAsia="SimSun" w:hAnsi="Times New Roman" w:cs="Times New Roman"/>
          <w:noProof/>
          <w:lang w:val="en-CA" w:eastAsia="en-US"/>
        </w:rPr>
        <w:t>tile_group_reshaper_chroma</w:t>
      </w:r>
      <w:r>
        <w:rPr>
          <w:rFonts w:ascii="Times New Roman" w:eastAsia="SimSun" w:hAnsi="Times New Roman" w:cs="Times New Roman"/>
          <w:noProof/>
          <w:lang w:val="en-CA" w:eastAsia="en-US"/>
        </w:rPr>
        <w:t>_residual_scale</w:t>
      </w:r>
      <w:r w:rsidRPr="00C24D4B">
        <w:rPr>
          <w:rFonts w:ascii="Times New Roman" w:eastAsia="SimSun" w:hAnsi="Times New Roman" w:cs="Times New Roman"/>
          <w:noProof/>
          <w:lang w:val="en-CA" w:eastAsia="en-US"/>
        </w:rPr>
        <w:t>_flag</w:t>
      </w:r>
      <w:r>
        <w:rPr>
          <w:rFonts w:ascii="Times New Roman" w:eastAsia="SimSun" w:hAnsi="Times New Roman" w:cs="Times New Roman"/>
          <w:noProof/>
          <w:lang w:val="en-CA" w:eastAsia="en-US"/>
        </w:rPr>
        <w:t xml:space="preserve"> || ( </w:t>
      </w:r>
      <w:r w:rsidRPr="005325DF">
        <w:rPr>
          <w:rFonts w:ascii="Times New Roman" w:eastAsia="SimSun" w:hAnsi="Times New Roman" w:cs="Times New Roman"/>
          <w:noProof/>
          <w:lang w:val="en-GB" w:eastAsia="ko-KR"/>
        </w:rPr>
        <w:t>(nCurrSw)x(nCurrSh)</w:t>
      </w:r>
      <w:r>
        <w:rPr>
          <w:rFonts w:ascii="Times New Roman" w:eastAsia="SimSun" w:hAnsi="Times New Roman" w:cs="Times New Roman"/>
          <w:noProof/>
          <w:lang w:val="en-GB" w:eastAsia="ko-KR"/>
        </w:rPr>
        <w:t xml:space="preserve"> &lt;= 4</w:t>
      </w:r>
      <w:r>
        <w:rPr>
          <w:rFonts w:ascii="Times New Roman" w:eastAsia="SimSun" w:hAnsi="Times New Roman" w:cs="Times New Roman"/>
          <w:noProof/>
          <w:lang w:val="en-CA" w:eastAsia="en-US"/>
        </w:rPr>
        <w:t xml:space="preserve">) </w:t>
      </w:r>
      <w:bookmarkEnd w:id="34"/>
      <w:bookmarkEnd w:id="35"/>
      <w:r>
        <w:rPr>
          <w:rFonts w:ascii="Times New Roman" w:eastAsia="SimSun" w:hAnsi="Times New Roman" w:cs="Times New Roman"/>
          <w:noProof/>
          <w:lang w:val="en-CA" w:eastAsia="en-US"/>
        </w:rPr>
        <w:t xml:space="preserve">) </w:t>
      </w:r>
    </w:p>
    <w:p w14:paraId="6181E6D9" w14:textId="77777777" w:rsidR="000A4258" w:rsidRDefault="000A4258" w:rsidP="000A4258">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Pr="00524B41">
        <w:rPr>
          <w:rFonts w:ascii="Times New Roman" w:eastAsia="SimSun" w:hAnsi="Times New Roman" w:cs="Times New Roman"/>
          <w:noProof/>
          <w:lang w:val="en-GB" w:eastAsia="ko-KR"/>
        </w:rPr>
        <w:t>Clip1</w:t>
      </w:r>
      <w:r>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 xml:space="preserve"> ( predSamples[ i ][ j ] + resSamples[ i ][ j ] )</w:t>
      </w:r>
      <w:r>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ab/>
      </w:r>
      <w:r w:rsidRPr="00FE3602">
        <w:rPr>
          <w:rFonts w:ascii="Times New Roman" w:eastAsia="SimSun" w:hAnsi="Times New Roman" w:cs="Times New Roman"/>
          <w:noProof/>
          <w:highlight w:val="yellow"/>
          <w:lang w:val="en-GB" w:eastAsia="en-US"/>
        </w:rPr>
        <w:t>(</w:t>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STYLEREF 1 \s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8</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4F81EBD9" w14:textId="77777777" w:rsidR="000A4258" w:rsidRDefault="000A4258" w:rsidP="000A4258">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Pr="00C24D4B">
        <w:rPr>
          <w:rFonts w:ascii="Times New Roman" w:eastAsia="SimSun" w:hAnsi="Times New Roman" w:cs="Times New Roman"/>
          <w:noProof/>
          <w:lang w:val="en-CA" w:eastAsia="en-US"/>
        </w:rPr>
        <w:t>tile_group_reshaper_chroma</w:t>
      </w:r>
      <w:r>
        <w:rPr>
          <w:rFonts w:ascii="Times New Roman" w:eastAsia="SimSun" w:hAnsi="Times New Roman" w:cs="Times New Roman"/>
          <w:noProof/>
          <w:lang w:val="en-CA" w:eastAsia="en-US"/>
        </w:rPr>
        <w:t>_residual_scale</w:t>
      </w:r>
      <w:r w:rsidRPr="00C24D4B">
        <w:rPr>
          <w:rFonts w:ascii="Times New Roman" w:eastAsia="SimSun" w:hAnsi="Times New Roman" w:cs="Times New Roman"/>
          <w:noProof/>
          <w:lang w:val="en-CA" w:eastAsia="en-US"/>
        </w:rPr>
        <w:t>_flag</w:t>
      </w:r>
      <w:r>
        <w:rPr>
          <w:rFonts w:ascii="Times New Roman" w:eastAsia="SimSun" w:hAnsi="Times New Roman" w:cs="Times New Roman"/>
          <w:noProof/>
          <w:lang w:val="en-CA" w:eastAsia="en-US"/>
        </w:rPr>
        <w:t xml:space="preserve"> &amp;&amp; ( </w:t>
      </w:r>
      <w:r w:rsidRPr="005325DF">
        <w:rPr>
          <w:rFonts w:ascii="Times New Roman" w:eastAsia="SimSun" w:hAnsi="Times New Roman" w:cs="Times New Roman"/>
          <w:noProof/>
          <w:lang w:val="en-GB" w:eastAsia="ko-KR"/>
        </w:rPr>
        <w:t>(nCurrSw)x(nCurrSh)</w:t>
      </w:r>
      <w:r>
        <w:rPr>
          <w:rFonts w:ascii="Times New Roman" w:eastAsia="SimSun" w:hAnsi="Times New Roman" w:cs="Times New Roman"/>
          <w:noProof/>
          <w:lang w:val="en-GB" w:eastAsia="ko-KR"/>
        </w:rPr>
        <w:t xml:space="preserve"> &gt; 4</w:t>
      </w:r>
      <w:r>
        <w:rPr>
          <w:rFonts w:ascii="Times New Roman" w:eastAsia="SimSun" w:hAnsi="Times New Roman" w:cs="Times New Roman"/>
          <w:noProof/>
          <w:lang w:val="en-CA" w:eastAsia="en-US"/>
        </w:rPr>
        <w:t>)</w:t>
      </w:r>
      <w:r>
        <w:rPr>
          <w:rFonts w:ascii="Times New Roman" w:eastAsia="SimSun" w:hAnsi="Times New Roman" w:cs="Times New Roman"/>
          <w:noProof/>
          <w:lang w:val="en-GB" w:eastAsia="en-US"/>
        </w:rPr>
        <w:t>), the following applies:</w:t>
      </w:r>
    </w:p>
    <w:p w14:paraId="4641B594" w14:textId="77777777" w:rsidR="000A4258" w:rsidRPr="00057133" w:rsidRDefault="000A4258" w:rsidP="000A4258">
      <w:pPr>
        <w:tabs>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ko-KR"/>
        </w:rPr>
        <w:t>The variable varScale is derived as follows:</w:t>
      </w:r>
      <w:bookmarkStart w:id="36" w:name="OLE_LINK171"/>
    </w:p>
    <w:p w14:paraId="61DFCF1F" w14:textId="77777777" w:rsidR="000A4258" w:rsidRPr="000A4258" w:rsidRDefault="000A4258" w:rsidP="000A4258">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hint="eastAsia"/>
          <w:noProof/>
          <w:lang w:eastAsia="ko-KR"/>
        </w:rPr>
      </w:pPr>
      <w:bookmarkStart w:id="37" w:name="OLE_LINK209"/>
      <w:bookmarkStart w:id="38" w:name="OLE_LINK153"/>
      <w:bookmarkStart w:id="39" w:name="OLE_LINK154"/>
      <w:bookmarkStart w:id="40" w:name="OLE_LINK221"/>
      <w:bookmarkStart w:id="41" w:name="OLE_LINK222"/>
      <w:bookmarkEnd w:id="36"/>
      <w:r>
        <w:rPr>
          <w:rFonts w:ascii="Times New Roman" w:eastAsia="SimSun" w:hAnsi="Times New Roman" w:cs="Times New Roman"/>
          <w:noProof/>
          <w:lang w:val="en-GB" w:eastAsia="ko-KR"/>
        </w:rPr>
        <w:t>invA</w:t>
      </w:r>
      <w:r w:rsidRPr="00524B41">
        <w:rPr>
          <w:rFonts w:ascii="Times New Roman" w:eastAsia="SimSun" w:hAnsi="Times New Roman" w:cs="Times New Roman"/>
          <w:noProof/>
          <w:lang w:val="en-GB" w:eastAsia="ko-KR"/>
        </w:rPr>
        <w:t xml:space="preserve">vgLuma = </w:t>
      </w:r>
      <w:bookmarkStart w:id="42" w:name="OLE_LINK333"/>
      <w:bookmarkStart w:id="43" w:name="OLE_LINK334"/>
      <w:bookmarkStart w:id="44" w:name="OLE_LINK335"/>
      <w:r w:rsidRPr="00524B41">
        <w:rPr>
          <w:rFonts w:ascii="Times New Roman" w:eastAsia="SimSun" w:hAnsi="Times New Roman" w:cs="Times New Roman"/>
          <w:noProof/>
          <w:lang w:val="en-GB" w:eastAsia="ko-KR"/>
        </w:rPr>
        <w:t>Clip1</w:t>
      </w:r>
      <w:r w:rsidRPr="00524B41">
        <w:rPr>
          <w:rFonts w:ascii="Times New Roman" w:eastAsia="SimSun" w:hAnsi="Times New Roman" w:cs="Times New Roman"/>
          <w:noProof/>
          <w:vertAlign w:val="subscript"/>
          <w:lang w:val="en-GB" w:eastAsia="ko-KR"/>
        </w:rPr>
        <w:t>Y</w:t>
      </w:r>
      <w:bookmarkEnd w:id="42"/>
      <w:bookmarkEnd w:id="43"/>
      <w:bookmarkEnd w:id="44"/>
      <w:r w:rsidRPr="00524B41">
        <w:rPr>
          <w:rFonts w:ascii="Times New Roman" w:eastAsia="SimSun" w:hAnsi="Times New Roman" w:cs="Times New Roman"/>
          <w:noProof/>
          <w:lang w:val="en-GB" w:eastAsia="ko-KR"/>
        </w:rPr>
        <w:t>( ( </w:t>
      </w:r>
      <w:r w:rsidRPr="00F76F05">
        <w:rPr>
          <w:noProof/>
          <w:lang w:val="en-GB" w:eastAsia="ko-KR"/>
        </w:rPr>
        <w:sym w:font="Symbol" w:char="F053"/>
      </w:r>
      <w:r w:rsidRPr="00524B41">
        <w:rPr>
          <w:rFonts w:ascii="Times New Roman" w:eastAsia="SimSun" w:hAnsi="Times New Roman" w:cs="Times New Roman"/>
          <w:noProof/>
          <w:vertAlign w:val="subscript"/>
          <w:lang w:val="en-GB" w:eastAsia="ko-KR"/>
        </w:rPr>
        <w:t>i</w:t>
      </w:r>
      <w:r w:rsidRPr="00F76F05">
        <w:rPr>
          <w:noProof/>
          <w:lang w:val="en-GB" w:eastAsia="ko-KR"/>
        </w:rPr>
        <w:sym w:font="Symbol" w:char="F053"/>
      </w:r>
      <w:r w:rsidRPr="00524B41">
        <w:rPr>
          <w:rFonts w:ascii="Times New Roman" w:eastAsia="SimSun" w:hAnsi="Times New Roman" w:cs="Times New Roman"/>
          <w:noProof/>
          <w:vertAlign w:val="subscript"/>
          <w:lang w:val="en-GB" w:eastAsia="ko-KR"/>
        </w:rPr>
        <w:t>j</w:t>
      </w:r>
      <w:r w:rsidRPr="00524B41">
        <w:rPr>
          <w:rFonts w:ascii="Times New Roman" w:eastAsia="SimSun" w:hAnsi="Times New Roman" w:cs="Times New Roman"/>
          <w:noProof/>
          <w:lang w:val="en-GB" w:eastAsia="ko-KR"/>
        </w:rPr>
        <w:t xml:space="preserve"> </w:t>
      </w:r>
      <w:r>
        <w:rPr>
          <w:rFonts w:ascii="Times New Roman" w:eastAsia="SimSun" w:hAnsi="Times New Roman" w:cs="Times New Roman"/>
          <w:noProof/>
          <w:lang w:val="en-GB" w:eastAsia="ko-KR"/>
        </w:rPr>
        <w:t>predMap</w:t>
      </w:r>
      <w:r w:rsidRPr="00524B41">
        <w:rPr>
          <w:rFonts w:ascii="Times New Roman" w:eastAsia="SimSun" w:hAnsi="Times New Roman" w:cs="Times New Roman"/>
          <w:noProof/>
          <w:lang w:val="en-GB" w:eastAsia="ko-KR"/>
        </w:rPr>
        <w:t>Samples[ (xCurr &lt;&lt; </w:t>
      </w:r>
      <w:r>
        <w:rPr>
          <w:rFonts w:ascii="Times New Roman" w:eastAsia="SimSun" w:hAnsi="Times New Roman" w:cs="Times New Roman"/>
          <w:noProof/>
          <w:lang w:val="en-GB" w:eastAsia="ko-KR"/>
        </w:rPr>
        <w:t>1</w:t>
      </w:r>
      <w:r w:rsidRPr="00524B41">
        <w:rPr>
          <w:rFonts w:ascii="Times New Roman" w:eastAsia="SimSun" w:hAnsi="Times New Roman" w:cs="Times New Roman"/>
          <w:noProof/>
          <w:lang w:val="en-GB" w:eastAsia="ko-KR"/>
        </w:rPr>
        <w:t> ) + i ][ (yCurr &lt;&lt; </w:t>
      </w:r>
      <w:r>
        <w:rPr>
          <w:rFonts w:ascii="Times New Roman" w:eastAsia="SimSun" w:hAnsi="Times New Roman" w:cs="Times New Roman"/>
          <w:noProof/>
          <w:lang w:val="en-GB" w:eastAsia="ko-KR"/>
        </w:rPr>
        <w:t>1</w:t>
      </w:r>
      <w:r w:rsidRPr="00524B41">
        <w:rPr>
          <w:rFonts w:ascii="Times New Roman" w:eastAsia="SimSun" w:hAnsi="Times New Roman" w:cs="Times New Roman"/>
          <w:noProof/>
          <w:lang w:val="en-GB" w:eastAsia="ko-KR"/>
        </w:rPr>
        <w:t>) + j ]</w:t>
      </w:r>
      <w:r w:rsidRPr="00524B41">
        <w:rPr>
          <w:rFonts w:ascii="Times New Roman" w:eastAsia="SimSun" w:hAnsi="Times New Roman" w:cs="Times New Roman"/>
          <w:noProof/>
          <w:lang w:val="en-GB" w:eastAsia="ko-KR"/>
        </w:rPr>
        <w:br/>
        <w:t> + nCurrSw * nCurrSh *2) / ( nCurrSw * nCurrSh *4 ) ) </w:t>
      </w:r>
    </w:p>
    <w:bookmarkEnd w:id="40"/>
    <w:bookmarkEnd w:id="41"/>
    <w:p w14:paraId="3ADEEB24" w14:textId="62BDC5C7" w:rsidR="000A4258" w:rsidRPr="00D75070" w:rsidRDefault="000A4258" w:rsidP="001128C1">
      <w:pPr>
        <w:pStyle w:val="ListParagraph"/>
        <w:numPr>
          <w:ilvl w:val="0"/>
          <w:numId w:val="36"/>
        </w:numPr>
        <w:tabs>
          <w:tab w:val="left" w:pos="1418"/>
          <w:tab w:val="right" w:pos="9696"/>
        </w:tabs>
        <w:overflowPunct w:val="0"/>
        <w:autoSpaceDE w:val="0"/>
        <w:autoSpaceDN w:val="0"/>
        <w:adjustRightInd w:val="0"/>
        <w:spacing w:before="193" w:after="240"/>
        <w:ind w:leftChars="0"/>
        <w:jc w:val="left"/>
        <w:textAlignment w:val="baseline"/>
        <w:rPr>
          <w:ins w:id="45" w:author="Jie Zhao/LGEMR Video Codec Part(jie.zhao@lge.com)" w:date="2019-03-16T11:57:00Z"/>
          <w:rFonts w:ascii="Times New Roman" w:eastAsia="SimSun" w:hAnsi="Times New Roman" w:cs="Times New Roman" w:hint="eastAsia"/>
          <w:noProof/>
          <w:lang w:eastAsia="ko-KR"/>
          <w:rPrChange w:id="46" w:author="Jie Zhao/LGEMR Video Codec Part(jie.zhao@lge.com)" w:date="2019-03-16T11:57:00Z">
            <w:rPr>
              <w:ins w:id="47" w:author="Jie Zhao/LGEMR Video Codec Part(jie.zhao@lge.com)" w:date="2019-03-16T11:57:00Z"/>
              <w:rFonts w:ascii="Times New Roman" w:eastAsia="SimSun" w:hAnsi="Times New Roman" w:cs="Times New Roman" w:hint="eastAsia"/>
              <w:noProof/>
              <w:lang w:val="en-GB" w:eastAsia="zh-CN"/>
            </w:rPr>
          </w:rPrChange>
        </w:rPr>
      </w:pPr>
      <w:ins w:id="48" w:author="Jie Zhao/LGEMR Video Codec Part(jie.zhao@lge.com)" w:date="2019-03-16T11:55:00Z">
        <w:r>
          <w:rPr>
            <w:rFonts w:ascii="Times New Roman" w:eastAsia="SimSun" w:hAnsi="Times New Roman" w:cs="Times New Roman" w:hint="eastAsia"/>
            <w:noProof/>
            <w:lang w:eastAsia="zh-CN"/>
          </w:rPr>
          <w:t xml:space="preserve">The </w:t>
        </w:r>
      </w:ins>
      <w:ins w:id="49" w:author="Jie Zhao/LGEMR Video Codec Part(jie.zhao@lge.com)" w:date="2019-03-16T11:58:00Z">
        <w:r w:rsidR="00D75070">
          <w:rPr>
            <w:rFonts w:ascii="Times New Roman" w:eastAsia="SimSun" w:hAnsi="Times New Roman" w:cs="Times New Roman" w:hint="eastAsia"/>
            <w:noProof/>
            <w:lang w:eastAsia="zh-CN"/>
          </w:rPr>
          <w:t>l</w:t>
        </w:r>
      </w:ins>
      <w:ins w:id="50" w:author="Jie Zhao/LGEMR Video Codec Part(jie.zhao@lge.com)" w:date="2019-03-16T11:55:00Z">
        <w:r w:rsidRPr="00524B41">
          <w:rPr>
            <w:rFonts w:ascii="Times New Roman" w:eastAsia="SimSun" w:hAnsi="Times New Roman" w:cs="Times New Roman"/>
            <w:noProof/>
            <w:lang w:val="en-GB" w:eastAsia="ko-KR"/>
          </w:rPr>
          <w:t>uma</w:t>
        </w:r>
      </w:ins>
      <w:ins w:id="51" w:author="Jie Zhao/LGEMR Video Codec Part(jie.zhao@lge.com)" w:date="2019-03-16T11:58:00Z">
        <w:r w:rsidR="00D75070">
          <w:rPr>
            <w:rFonts w:ascii="Times New Roman" w:eastAsia="SimSun" w:hAnsi="Times New Roman" w:cs="Times New Roman" w:hint="eastAsia"/>
            <w:noProof/>
            <w:lang w:val="en-GB" w:eastAsia="zh-CN"/>
          </w:rPr>
          <w:t>Val</w:t>
        </w:r>
      </w:ins>
      <w:ins w:id="52" w:author="Jie Zhao/LGEMR Video Codec Part(jie.zhao@lge.com)" w:date="2019-03-16T11:55:00Z">
        <w:r>
          <w:rPr>
            <w:rFonts w:ascii="Times New Roman" w:eastAsia="SimSun" w:hAnsi="Times New Roman" w:cs="Times New Roman" w:hint="eastAsia"/>
            <w:noProof/>
            <w:lang w:val="en-GB" w:eastAsia="zh-CN"/>
          </w:rPr>
          <w:t xml:space="preserve"> is derived by involking the </w:t>
        </w:r>
      </w:ins>
      <w:ins w:id="53" w:author="Jie Zhao/LGEMR Video Codec Part(jie.zhao@lge.com)" w:date="2019-03-16T11:56:00Z">
        <w:r w:rsidRPr="000A4258">
          <w:rPr>
            <w:rFonts w:ascii="Times New Roman" w:eastAsia="SimSun" w:hAnsi="Times New Roman" w:cs="Times New Roman"/>
            <w:noProof/>
            <w:lang w:val="en-GB" w:eastAsia="zh-CN"/>
          </w:rPr>
          <w:t>Picture inverse mapping process of luma sample values</w:t>
        </w:r>
        <w:r w:rsidR="00D75070">
          <w:rPr>
            <w:rFonts w:ascii="Times New Roman" w:eastAsia="SimSun" w:hAnsi="Times New Roman" w:cs="Times New Roman" w:hint="eastAsia"/>
            <w:noProof/>
            <w:lang w:val="en-GB" w:eastAsia="zh-CN"/>
          </w:rPr>
          <w:t xml:space="preserve"> as specified in 8.5.6.1 with the input of </w:t>
        </w:r>
      </w:ins>
      <w:ins w:id="54" w:author="Jie Zhao/LGEMR Video Codec Part(jie.zhao@lge.com)" w:date="2019-03-16T11:57:00Z">
        <w:r w:rsidR="00D75070">
          <w:rPr>
            <w:rFonts w:ascii="Times New Roman" w:eastAsia="SimSun" w:hAnsi="Times New Roman" w:cs="Times New Roman"/>
            <w:noProof/>
            <w:lang w:val="en-GB" w:eastAsia="ko-KR"/>
          </w:rPr>
          <w:t>inv</w:t>
        </w:r>
        <w:r w:rsidR="00D75070" w:rsidRPr="00524B41">
          <w:rPr>
            <w:rFonts w:ascii="Times New Roman" w:eastAsia="SimSun" w:hAnsi="Times New Roman" w:cs="Times New Roman"/>
            <w:noProof/>
            <w:lang w:val="en-GB" w:eastAsia="ko-KR"/>
          </w:rPr>
          <w:t>AvgLuma</w:t>
        </w:r>
        <w:r w:rsidR="00D75070">
          <w:rPr>
            <w:rFonts w:ascii="Times New Roman" w:eastAsia="SimSun" w:hAnsi="Times New Roman" w:cs="Times New Roman" w:hint="eastAsia"/>
            <w:noProof/>
            <w:lang w:val="en-GB" w:eastAsia="zh-CN"/>
          </w:rPr>
          <w:t>.</w:t>
        </w:r>
      </w:ins>
    </w:p>
    <w:p w14:paraId="4B02794D" w14:textId="4C61E168" w:rsidR="00D75070" w:rsidRPr="000A4258" w:rsidRDefault="00D75070" w:rsidP="001128C1">
      <w:pPr>
        <w:pStyle w:val="ListParagraph"/>
        <w:numPr>
          <w:ilvl w:val="0"/>
          <w:numId w:val="36"/>
        </w:numPr>
        <w:tabs>
          <w:tab w:val="left" w:pos="1418"/>
          <w:tab w:val="right" w:pos="9696"/>
        </w:tabs>
        <w:overflowPunct w:val="0"/>
        <w:autoSpaceDE w:val="0"/>
        <w:autoSpaceDN w:val="0"/>
        <w:adjustRightInd w:val="0"/>
        <w:spacing w:before="193" w:after="240"/>
        <w:ind w:leftChars="0"/>
        <w:jc w:val="left"/>
        <w:textAlignment w:val="baseline"/>
        <w:rPr>
          <w:ins w:id="55" w:author="Jie Zhao/LGEMR Video Codec Part(jie.zhao@lge.com)" w:date="2019-03-16T11:55:00Z"/>
          <w:rFonts w:ascii="Times New Roman" w:eastAsia="SimSun" w:hAnsi="Times New Roman" w:cs="Times New Roman" w:hint="eastAsia"/>
          <w:noProof/>
          <w:lang w:eastAsia="ko-KR"/>
          <w:rPrChange w:id="56" w:author="Jie Zhao/LGEMR Video Codec Part(jie.zhao@lge.com)" w:date="2019-03-16T11:55:00Z">
            <w:rPr>
              <w:ins w:id="57" w:author="Jie Zhao/LGEMR Video Codec Part(jie.zhao@lge.com)" w:date="2019-03-16T11:55:00Z"/>
              <w:rFonts w:ascii="Times New Roman" w:eastAsia="SimSun" w:hAnsi="Times New Roman" w:cs="Times New Roman" w:hint="eastAsia"/>
              <w:noProof/>
              <w:lang w:val="en-GB" w:eastAsia="zh-CN"/>
            </w:rPr>
          </w:rPrChange>
        </w:rPr>
      </w:pPr>
      <w:ins w:id="58" w:author="Jie Zhao/LGEMR Video Codec Part(jie.zhao@lge.com)" w:date="2019-03-16T11:57:00Z">
        <w:r>
          <w:rPr>
            <w:rFonts w:ascii="Times New Roman" w:eastAsia="SimSun" w:hAnsi="Times New Roman" w:cs="Times New Roman" w:hint="eastAsia"/>
            <w:noProof/>
            <w:lang w:val="en-GB" w:eastAsia="zh-CN"/>
          </w:rPr>
          <w:t xml:space="preserve">idxYInv = </w:t>
        </w:r>
      </w:ins>
      <w:ins w:id="59" w:author="Jie Zhao/LGEMR Video Codec Part(jie.zhao@lge.com)" w:date="2019-03-16T11:58:00Z">
        <w:r>
          <w:rPr>
            <w:rFonts w:ascii="Times New Roman" w:eastAsia="SimSun" w:hAnsi="Times New Roman" w:cs="Times New Roman" w:hint="eastAsia"/>
            <w:noProof/>
            <w:lang w:val="en-GB" w:eastAsia="zh-CN"/>
          </w:rPr>
          <w:t>l</w:t>
        </w:r>
      </w:ins>
      <w:ins w:id="60" w:author="Jie Zhao/LGEMR Video Codec Part(jie.zhao@lge.com)" w:date="2019-03-16T11:57:00Z">
        <w:r>
          <w:rPr>
            <w:rFonts w:ascii="Times New Roman" w:eastAsia="SimSun" w:hAnsi="Times New Roman" w:cs="Times New Roman" w:hint="eastAsia"/>
            <w:noProof/>
            <w:lang w:val="en-GB" w:eastAsia="zh-CN"/>
          </w:rPr>
          <w:t>uma</w:t>
        </w:r>
      </w:ins>
      <w:ins w:id="61" w:author="Jie Zhao/LGEMR Video Codec Part(jie.zhao@lge.com)" w:date="2019-03-16T11:58:00Z">
        <w:r>
          <w:rPr>
            <w:rFonts w:ascii="Times New Roman" w:eastAsia="SimSun" w:hAnsi="Times New Roman" w:cs="Times New Roman" w:hint="eastAsia"/>
            <w:noProof/>
            <w:lang w:val="en-GB" w:eastAsia="zh-CN"/>
          </w:rPr>
          <w:t xml:space="preserve">Val &gt;&gt; </w:t>
        </w:r>
        <w:r>
          <w:rPr>
            <w:rFonts w:ascii="Times New Roman" w:eastAsia="SimSun" w:hAnsi="Times New Roman" w:cs="Times New Roman" w:hint="eastAsia"/>
            <w:bCs/>
            <w:noProof/>
            <w:lang w:val="en-GB" w:eastAsia="zh-CN"/>
          </w:rPr>
          <w:t>Log2</w:t>
        </w:r>
        <w:r w:rsidRPr="00FF2D1B">
          <w:rPr>
            <w:rFonts w:ascii="Times New Roman" w:eastAsia="SimSun" w:hAnsi="Times New Roman" w:cs="Times New Roman"/>
            <w:bCs/>
            <w:noProof/>
            <w:lang w:val="en-GB" w:eastAsia="en-US"/>
          </w:rPr>
          <w:t>OrgCW</w:t>
        </w:r>
      </w:ins>
    </w:p>
    <w:p w14:paraId="6219C8BA" w14:textId="3F365CFB" w:rsidR="000A4258" w:rsidRPr="00524B41" w:rsidDel="00D75070" w:rsidRDefault="000A4258" w:rsidP="000A4258">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del w:id="62" w:author="Jie Zhao/LGEMR Video Codec Part(jie.zhao@lge.com)" w:date="2019-03-16T11:57:00Z"/>
          <w:rFonts w:ascii="Times New Roman" w:eastAsia="SimSun" w:hAnsi="Times New Roman" w:cs="Times New Roman"/>
          <w:noProof/>
          <w:lang w:eastAsia="ko-KR"/>
        </w:rPr>
      </w:pPr>
      <w:del w:id="63" w:author="Jie Zhao/LGEMR Video Codec Part(jie.zhao@lge.com)" w:date="2019-03-16T11:57:00Z">
        <w:r w:rsidRPr="00524B41" w:rsidDel="00D75070">
          <w:rPr>
            <w:rFonts w:ascii="Times New Roman" w:eastAsia="SimSun" w:hAnsi="Times New Roman" w:cs="Times New Roman"/>
            <w:noProof/>
            <w:lang w:val="en-GB" w:eastAsia="ko-KR"/>
          </w:rPr>
          <w:delText xml:space="preserve">The variable idxYInv is derived by involing the identification of piece-wise function index as specfied in clause </w:delText>
        </w:r>
        <w:r w:rsidRPr="00FE3602" w:rsidDel="00D75070">
          <w:rPr>
            <w:rFonts w:ascii="Times New Roman" w:eastAsia="SimSun" w:hAnsi="Times New Roman" w:cs="Times New Roman"/>
            <w:noProof/>
            <w:highlight w:val="yellow"/>
            <w:lang w:val="en-GB" w:eastAsia="ko-KR"/>
          </w:rPr>
          <w:delText>8.</w:delText>
        </w:r>
        <w:r w:rsidDel="00D75070">
          <w:rPr>
            <w:rFonts w:ascii="Times New Roman" w:eastAsia="SimSun" w:hAnsi="Times New Roman" w:cs="Times New Roman"/>
            <w:noProof/>
            <w:highlight w:val="yellow"/>
            <w:lang w:val="en-GB" w:eastAsia="ko-KR"/>
          </w:rPr>
          <w:delText>5.6.2</w:delText>
        </w:r>
        <w:r w:rsidRPr="00524B41" w:rsidDel="00D75070">
          <w:rPr>
            <w:rFonts w:ascii="Times New Roman" w:eastAsia="SimSun" w:hAnsi="Times New Roman" w:cs="Times New Roman"/>
            <w:noProof/>
            <w:lang w:val="en-GB" w:eastAsia="ko-KR"/>
          </w:rPr>
          <w:delText xml:space="preserve"> with the input of sample value </w:delText>
        </w:r>
        <w:r w:rsidDel="00D75070">
          <w:rPr>
            <w:rFonts w:ascii="Times New Roman" w:eastAsia="SimSun" w:hAnsi="Times New Roman" w:cs="Times New Roman"/>
            <w:noProof/>
            <w:lang w:val="en-GB" w:eastAsia="ko-KR"/>
          </w:rPr>
          <w:delText>inv</w:delText>
        </w:r>
        <w:r w:rsidRPr="00524B41" w:rsidDel="00D75070">
          <w:rPr>
            <w:rFonts w:ascii="Times New Roman" w:eastAsia="SimSun" w:hAnsi="Times New Roman" w:cs="Times New Roman"/>
            <w:noProof/>
            <w:lang w:val="en-GB" w:eastAsia="ko-KR"/>
          </w:rPr>
          <w:delText>AvgLuma.</w:delText>
        </w:r>
      </w:del>
    </w:p>
    <w:p w14:paraId="12367A10" w14:textId="77777777" w:rsidR="000A4258" w:rsidRPr="00524B41" w:rsidRDefault="000A4258" w:rsidP="000A4258">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bookmarkStart w:id="64" w:name="OLE_LINK223"/>
      <w:bookmarkStart w:id="65" w:name="OLE_LINK224"/>
      <w:r>
        <w:rPr>
          <w:rFonts w:ascii="Times New Roman" w:eastAsia="SimSun" w:hAnsi="Times New Roman" w:cs="Times New Roman"/>
          <w:noProof/>
          <w:lang w:eastAsia="ko-KR"/>
        </w:rPr>
        <w:t xml:space="preserve">varScale = ChromaScaleCoef[ </w:t>
      </w:r>
      <w:r w:rsidRPr="00524B41">
        <w:rPr>
          <w:rFonts w:ascii="Times New Roman" w:eastAsia="SimSun" w:hAnsi="Times New Roman" w:cs="Times New Roman"/>
          <w:noProof/>
          <w:lang w:val="en-GB" w:eastAsia="ko-KR"/>
        </w:rPr>
        <w:t>idxYInv</w:t>
      </w:r>
      <w:r w:rsidDel="00DE214A">
        <w:rPr>
          <w:rFonts w:ascii="Times New Roman" w:eastAsia="SimSun" w:hAnsi="Times New Roman" w:cs="Times New Roman"/>
          <w:noProof/>
          <w:lang w:val="en-GB" w:eastAsia="ko-KR"/>
        </w:rPr>
        <w:t xml:space="preserve"> </w:t>
      </w:r>
      <w:r>
        <w:rPr>
          <w:rFonts w:ascii="Times New Roman" w:eastAsia="SimSun" w:hAnsi="Times New Roman" w:cs="Times New Roman"/>
          <w:noProof/>
          <w:lang w:eastAsia="ko-KR"/>
        </w:rPr>
        <w:t>]</w:t>
      </w:r>
    </w:p>
    <w:bookmarkEnd w:id="37"/>
    <w:bookmarkEnd w:id="38"/>
    <w:bookmarkEnd w:id="39"/>
    <w:bookmarkEnd w:id="64"/>
    <w:bookmarkEnd w:id="65"/>
    <w:p w14:paraId="4EF58044" w14:textId="77777777" w:rsidR="000A4258" w:rsidRPr="001A6750" w:rsidRDefault="000A4258" w:rsidP="000A4258">
      <w:pPr>
        <w:tabs>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CA" w:eastAsia="en-US"/>
        </w:rPr>
      </w:pPr>
      <w:r>
        <w:rPr>
          <w:rFonts w:ascii="Times New Roman" w:eastAsia="SimSun" w:hAnsi="Times New Roman" w:cs="Times New Roman"/>
          <w:noProof/>
          <w:lang w:val="en-GB" w:eastAsia="ko-KR"/>
        </w:rPr>
        <w:t>The recSamples is derived as follows:</w:t>
      </w:r>
    </w:p>
    <w:p w14:paraId="3B46A358" w14:textId="77777777" w:rsidR="000A4258" w:rsidRPr="008F525A" w:rsidRDefault="000A4258" w:rsidP="000A4258">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CA" w:eastAsia="en-US"/>
        </w:rPr>
      </w:pPr>
      <w:bookmarkStart w:id="66" w:name="OLE_LINK2"/>
      <w:bookmarkStart w:id="67" w:name="OLE_LINK3"/>
      <w:bookmarkStart w:id="68" w:name="OLE_LINK11"/>
      <w:bookmarkStart w:id="69" w:name="OLE_LINK225"/>
      <w:bookmarkStart w:id="70" w:name="OLE_LINK226"/>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If tu_cbf_cIdx</w:t>
      </w:r>
      <w:r w:rsidRPr="008F525A">
        <w:rPr>
          <w:rFonts w:ascii="Times New Roman" w:eastAsia="SimSun" w:hAnsi="Times New Roman" w:cs="Times New Roman"/>
          <w:noProof/>
          <w:lang w:val="en-GB" w:eastAsia="en-US"/>
        </w:rPr>
        <w:t xml:space="preserve"> </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1,</w:t>
      </w:r>
      <w:bookmarkEnd w:id="66"/>
      <w:bookmarkEnd w:id="67"/>
      <w:bookmarkEnd w:id="68"/>
      <w:r>
        <w:rPr>
          <w:rFonts w:ascii="Times New Roman" w:eastAsia="SimSun" w:hAnsi="Times New Roman" w:cs="Times New Roman"/>
          <w:noProof/>
          <w:lang w:val="en-CA" w:eastAsia="en-US"/>
        </w:rPr>
        <w:t xml:space="preserve"> the following applies:</w:t>
      </w:r>
    </w:p>
    <w:p w14:paraId="1FF53D5D" w14:textId="77777777" w:rsidR="000A4258" w:rsidRPr="00A660EA" w:rsidRDefault="000A4258" w:rsidP="000A4258">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71" w:name="OLE_LINK167"/>
      <w:bookmarkStart w:id="72" w:name="OLE_LINK168"/>
      <w:bookmarkStart w:id="73" w:name="OLE_LINK172"/>
      <w:bookmarkStart w:id="74" w:name="OLE_LINK169"/>
      <w:bookmarkEnd w:id="69"/>
      <w:bookmarkEnd w:id="70"/>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bookmarkEnd w:id="71"/>
      <w:bookmarkEnd w:id="72"/>
      <w:bookmarkEnd w:id="73"/>
      <w:proofErr w:type="spellEnd"/>
      <w:r>
        <w:rPr>
          <w:rFonts w:ascii="Times New Roman" w:eastAsia="SimSun" w:hAnsi="Times New Roman" w:cs="Times New Roman"/>
          <w:lang w:val="en-CA" w:eastAsia="ko-KR"/>
        </w:rPr>
        <w:t xml:space="preserve"> = 11</w:t>
      </w:r>
      <w:r>
        <w:rPr>
          <w:rFonts w:ascii="Times New Roman" w:eastAsia="SimSun" w:hAnsi="Times New Roman" w:cs="Times New Roman"/>
          <w:lang w:val="en-CA" w:eastAsia="ko-KR"/>
        </w:rPr>
        <w:br/>
      </w:r>
      <w:r w:rsidRPr="007C29D3">
        <w:rPr>
          <w:rFonts w:ascii="Times New Roman" w:eastAsia="SimSun" w:hAnsi="Times New Roman" w:cs="Times New Roman"/>
          <w:noProof/>
          <w:lang w:val="en-GB" w:eastAsia="ko-KR"/>
        </w:rPr>
        <w:t xml:space="preserve">recSamples[ xCurr + i ][ yCurr + j ] </w:t>
      </w:r>
      <w:bookmarkEnd w:id="74"/>
      <w:r w:rsidRPr="007C29D3">
        <w:rPr>
          <w:rFonts w:ascii="Times New Roman" w:eastAsia="SimSun" w:hAnsi="Times New Roman" w:cs="Times New Roman"/>
          <w:noProof/>
          <w:lang w:val="en-GB" w:eastAsia="ko-KR"/>
        </w:rPr>
        <w:t>= Clip</w:t>
      </w:r>
      <w:bookmarkStart w:id="75" w:name="OLE_LINK164"/>
      <w:r w:rsidRPr="007C29D3">
        <w:rPr>
          <w:rFonts w:ascii="Times New Roman" w:eastAsia="SimSun" w:hAnsi="Times New Roman" w:cs="Times New Roman"/>
          <w:noProof/>
          <w:lang w:val="en-GB" w:eastAsia="ko-KR"/>
        </w:rPr>
        <w:t>Cidx1</w:t>
      </w:r>
      <w:bookmarkEnd w:id="75"/>
      <w:r w:rsidRPr="007C29D3">
        <w:rPr>
          <w:rFonts w:ascii="Times New Roman" w:eastAsia="SimSun" w:hAnsi="Times New Roman" w:cs="Times New Roman"/>
          <w:noProof/>
          <w:lang w:val="en-GB" w:eastAsia="ko-KR"/>
        </w:rPr>
        <w:t xml:space="preserve">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predSamples[ i ][ j ]</w:t>
      </w:r>
      <w:r>
        <w:rPr>
          <w:rFonts w:ascii="Times New Roman" w:eastAsia="SimSun" w:hAnsi="Times New Roman" w:cs="Times New Roman"/>
          <w:noProof/>
          <w:lang w:val="en-GB" w:eastAsia="ko-KR"/>
        </w:rPr>
        <w:t> + Sign</w:t>
      </w:r>
      <w:bookmarkStart w:id="76" w:name="OLE_LINK161"/>
      <w:r>
        <w:rPr>
          <w:rFonts w:ascii="Times New Roman" w:eastAsia="SimSun" w:hAnsi="Times New Roman" w:cs="Times New Roman"/>
          <w:noProof/>
          <w:lang w:val="en-GB" w:eastAsia="ko-KR"/>
        </w:rPr>
        <w:t>( </w:t>
      </w:r>
      <w:bookmarkStart w:id="77" w:name="OLE_LINK233"/>
      <w:bookmarkStart w:id="78" w:name="OLE_LINK234"/>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bookmarkEnd w:id="76"/>
      <w:bookmarkEnd w:id="77"/>
      <w:bookmarkEnd w:id="78"/>
      <w:r>
        <w:rPr>
          <w:rFonts w:ascii="Times New Roman" w:eastAsia="SimSun" w:hAnsi="Times New Roman" w:cs="Times New Roman"/>
          <w:noProof/>
          <w:lang w:val="en-GB" w:eastAsia="ko-KR"/>
        </w:rPr>
        <w:t>)</w:t>
      </w:r>
      <w:r>
        <w:rPr>
          <w:rFonts w:ascii="Times New Roman" w:eastAsia="SimSun" w:hAnsi="Times New Roman" w:cs="Times New Roman"/>
          <w:noProof/>
          <w:lang w:val="en-GB" w:eastAsia="ko-KR"/>
        </w:rPr>
        <w:br/>
        <w:t> * ( ( Abs( </w:t>
      </w:r>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r>
        <w:rPr>
          <w:rFonts w:ascii="Times New Roman" w:eastAsia="SimSun" w:hAnsi="Times New Roman" w:cs="Times New Roman"/>
          <w:smallCaps/>
          <w:noProof/>
          <w:sz w:val="18"/>
          <w:lang w:val="en-GB" w:eastAsia="ko-KR"/>
        </w:rPr>
        <w:t> * </w:t>
      </w:r>
      <w:r>
        <w:rPr>
          <w:rFonts w:ascii="Times New Roman" w:eastAsia="SimSun" w:hAnsi="Times New Roman" w:cs="Times New Roman"/>
          <w:noProof/>
          <w:lang w:val="en-GB" w:eastAsia="ko-KR"/>
        </w:rPr>
        <w:t>varS</w:t>
      </w:r>
      <w:r w:rsidRPr="00A660EA">
        <w:rPr>
          <w:rFonts w:ascii="Times New Roman" w:eastAsia="SimSun" w:hAnsi="Times New Roman" w:cs="Times New Roman"/>
          <w:noProof/>
          <w:lang w:val="en-GB" w:eastAsia="ko-KR"/>
        </w:rPr>
        <w:t>cale</w:t>
      </w:r>
      <w:r>
        <w:rPr>
          <w:rFonts w:ascii="Times New Roman" w:eastAsia="SimSun" w:hAnsi="Times New Roman" w:cs="Times New Roman"/>
          <w:noProof/>
          <w:lang w:val="en-GB" w:eastAsia="ko-KR"/>
        </w:rPr>
        <w:t xml:space="preserve"> + ( 1 &lt;&lt; ( </w:t>
      </w:r>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proofErr w:type="spellEnd"/>
      <w:r w:rsidRPr="007C29D3">
        <w:rPr>
          <w:rFonts w:ascii="Times New Roman" w:eastAsia="SimSun" w:hAnsi="Times New Roman" w:cs="Times New Roman"/>
          <w:noProof/>
          <w:lang w:val="en-GB" w:eastAsia="ko-KR"/>
        </w:rPr>
        <w:t> </w:t>
      </w:r>
      <w:r>
        <w:rPr>
          <w:rFonts w:ascii="Times New Roman" w:eastAsia="SimSun" w:hAnsi="Times New Roman" w:cs="Times New Roman"/>
          <w:noProof/>
          <w:lang w:val="en-GB" w:eastAsia="ko-KR"/>
        </w:rPr>
        <w:t>–</w:t>
      </w:r>
      <w:bookmarkStart w:id="79" w:name="OLE_LINK6"/>
      <w:bookmarkStart w:id="80" w:name="OLE_LINK7"/>
      <w:r w:rsidRPr="007C29D3">
        <w:rPr>
          <w:rFonts w:ascii="Times New Roman" w:eastAsia="SimSun" w:hAnsi="Times New Roman" w:cs="Times New Roman"/>
          <w:noProof/>
          <w:lang w:val="en-GB" w:eastAsia="ko-KR"/>
        </w:rPr>
        <w:t> </w:t>
      </w:r>
      <w:bookmarkEnd w:id="79"/>
      <w:bookmarkEnd w:id="80"/>
      <w:r>
        <w:rPr>
          <w:rFonts w:ascii="Times New Roman" w:eastAsia="SimSun" w:hAnsi="Times New Roman" w:cs="Times New Roman"/>
          <w:noProof/>
          <w:lang w:val="en-GB" w:eastAsia="ko-KR"/>
        </w:rPr>
        <w:t>1 ) ) ) &gt;&gt; </w:t>
      </w:r>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proofErr w:type="spellEnd"/>
      <w:r>
        <w:rPr>
          <w:rFonts w:ascii="Times New Roman" w:eastAsia="SimSun" w:hAnsi="Times New Roman" w:cs="Times New Roman"/>
          <w:noProof/>
          <w:lang w:val="en-GB" w:eastAsia="ko-KR"/>
        </w:rPr>
        <w:t xml:space="preserve"> ) )</w:t>
      </w:r>
      <w:r w:rsidRPr="007C29D3">
        <w:rPr>
          <w:rFonts w:ascii="Times New Roman" w:eastAsia="SimSun" w:hAnsi="Times New Roman" w:cs="Times New Roman"/>
          <w:noProof/>
          <w:lang w:val="en-GB" w:eastAsia="ko-KR"/>
        </w:rPr>
        <w:tab/>
      </w:r>
      <w:bookmarkStart w:id="81" w:name="OLE_LINK20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7C29D3">
        <w:rPr>
          <w:rFonts w:ascii="Times New Roman" w:eastAsia="SimSun" w:hAnsi="Times New Roman" w:cs="Times New Roman"/>
          <w:noProof/>
          <w:lang w:val="en-GB" w:eastAsia="en-US"/>
        </w:rPr>
        <w:t>)</w:t>
      </w:r>
      <w:bookmarkEnd w:id="81"/>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r>
      <w:bookmarkStart w:id="82" w:name="OLE_LINK170"/>
      <w:r w:rsidRPr="007C29D3">
        <w:rPr>
          <w:rFonts w:ascii="Times New Roman" w:eastAsia="SimSun" w:hAnsi="Times New Roman" w:cs="Times New Roman"/>
          <w:noProof/>
          <w:lang w:val="en-GB" w:eastAsia="ko-KR"/>
        </w:rPr>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bookmarkEnd w:id="82"/>
    <w:p w14:paraId="1E3FDCD3" w14:textId="77777777" w:rsidR="000A4258" w:rsidRDefault="000A4258" w:rsidP="000A4258">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lastRenderedPageBreak/>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(tu_cbf_cIdx</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p>
    <w:p w14:paraId="3F4FC529" w14:textId="06A08B0A" w:rsidR="005A3CD6" w:rsidRPr="001128C1" w:rsidRDefault="000A4258" w:rsidP="001128C1">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hint="eastAsia"/>
          <w:noProof/>
          <w:lang w:val="en-GB" w:eastAsia="zh-CN"/>
        </w:rPr>
      </w:pPr>
      <w:r w:rsidRPr="007C29D3">
        <w:rPr>
          <w:rFonts w:ascii="Times New Roman" w:eastAsia="SimSun" w:hAnsi="Times New Roman" w:cs="Times New Roman"/>
          <w:noProof/>
          <w:lang w:val="en-GB" w:eastAsia="ko-KR"/>
        </w:rPr>
        <w:t>recSamples[ xCurr + i ][ yCurr + j ] = ClipCidx1(predSamples[ i ][ j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ins w:id="83" w:author="Jie Zhao/LGEMR Video Codec Part(jie.zhao@lge.com)" w:date="2019-03-16T11:39:00Z">
        <w:r w:rsidR="00704D59">
          <w:rPr>
            <w:rFonts w:ascii="Times New Roman" w:eastAsia="SimSun" w:hAnsi="Times New Roman" w:cs="Times New Roman" w:hint="eastAsia"/>
            <w:bCs/>
            <w:noProof/>
            <w:lang w:val="en-GB" w:eastAsia="zh-CN"/>
          </w:rPr>
          <w:t xml:space="preserve"> </w:t>
        </w:r>
      </w:ins>
      <w:bookmarkStart w:id="84" w:name="_GoBack"/>
      <w:bookmarkEnd w:id="0"/>
      <w:bookmarkEnd w:id="1"/>
      <w:bookmarkEnd w:id="2"/>
      <w:bookmarkEnd w:id="3"/>
      <w:bookmarkEnd w:id="4"/>
      <w:bookmarkEnd w:id="5"/>
      <w:bookmarkEnd w:id="6"/>
      <w:bookmarkEnd w:id="84"/>
    </w:p>
    <w:p w14:paraId="71B68D4D" w14:textId="77777777" w:rsidR="005A3CD6" w:rsidRPr="005752F7" w:rsidRDefault="005A3CD6" w:rsidP="005A3CD6">
      <w:pPr>
        <w:pStyle w:val="Equation"/>
        <w:tabs>
          <w:tab w:val="left" w:pos="851"/>
          <w:tab w:val="left" w:pos="1134"/>
          <w:tab w:val="left" w:pos="1418"/>
          <w:tab w:val="left" w:pos="1701"/>
        </w:tabs>
        <w:spacing w:before="0"/>
        <w:ind w:left="562"/>
        <w:rPr>
          <w:rFonts w:eastAsia="SimSun"/>
          <w:noProof/>
          <w:lang w:val="en-GB" w:eastAsia="ko-KR"/>
        </w:rPr>
      </w:pPr>
    </w:p>
    <w:sectPr w:rsidR="005A3CD6" w:rsidRPr="005752F7" w:rsidSect="008C1AD2">
      <w:footerReference w:type="even" r:id="rId9"/>
      <w:footerReference w:type="default" r:id="rId10"/>
      <w:footerReference w:type="first" r:id="rId11"/>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7759D" w14:textId="77777777" w:rsidR="006663EC" w:rsidRDefault="006663EC">
      <w:r>
        <w:separator/>
      </w:r>
    </w:p>
  </w:endnote>
  <w:endnote w:type="continuationSeparator" w:id="0">
    <w:p w14:paraId="773BED3C" w14:textId="77777777" w:rsidR="006663EC" w:rsidRDefault="0066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7E1A5D25" w14:textId="77777777">
      <w:trPr>
        <w:cantSplit/>
        <w:jc w:val="center"/>
      </w:trPr>
      <w:tc>
        <w:tcPr>
          <w:tcW w:w="4876" w:type="dxa"/>
        </w:tcPr>
        <w:p w14:paraId="5DB86B9F" w14:textId="77777777" w:rsidR="00263471" w:rsidRDefault="00263471">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sidR="001128C1">
            <w:rPr>
              <w:b/>
              <w:noProof/>
              <w:sz w:val="22"/>
              <w:lang w:val="fr-FR"/>
            </w:rPr>
            <w:t>2</w:t>
          </w:r>
          <w:r>
            <w:rPr>
              <w:b/>
              <w:sz w:val="22"/>
            </w:rPr>
            <w:fldChar w:fldCharType="end"/>
          </w:r>
        </w:p>
      </w:tc>
      <w:tc>
        <w:tcPr>
          <w:tcW w:w="4876" w:type="dxa"/>
        </w:tcPr>
        <w:p w14:paraId="0705A1BC" w14:textId="77777777" w:rsidR="00263471" w:rsidRDefault="00263471" w:rsidP="00755A67">
          <w:pPr>
            <w:pStyle w:val="Footer"/>
            <w:spacing w:before="540"/>
            <w:jc w:val="right"/>
            <w:rPr>
              <w:sz w:val="16"/>
            </w:rPr>
          </w:pPr>
        </w:p>
      </w:tc>
    </w:tr>
  </w:tbl>
  <w:p w14:paraId="547448F4" w14:textId="77777777" w:rsidR="00263471" w:rsidRPr="00C870BF" w:rsidRDefault="00263471" w:rsidP="00C870BF">
    <w:pPr>
      <w:pStyle w:val="Footer"/>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39C4DF0C" w14:textId="77777777">
      <w:trPr>
        <w:cantSplit/>
        <w:jc w:val="center"/>
      </w:trPr>
      <w:tc>
        <w:tcPr>
          <w:tcW w:w="4876" w:type="dxa"/>
        </w:tcPr>
        <w:p w14:paraId="34DE2C5A" w14:textId="77777777" w:rsidR="00263471" w:rsidRDefault="00263471" w:rsidP="00402C50">
          <w:pPr>
            <w:pStyle w:val="Footer"/>
            <w:spacing w:before="540"/>
            <w:rPr>
              <w:b/>
              <w:sz w:val="16"/>
            </w:rPr>
          </w:pPr>
        </w:p>
      </w:tc>
      <w:tc>
        <w:tcPr>
          <w:tcW w:w="4876" w:type="dxa"/>
        </w:tcPr>
        <w:p w14:paraId="4A585515" w14:textId="77777777" w:rsidR="00263471" w:rsidRDefault="0026347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E15811">
            <w:rPr>
              <w:b/>
              <w:noProof/>
              <w:sz w:val="22"/>
            </w:rPr>
            <w:t>3</w:t>
          </w:r>
          <w:r>
            <w:rPr>
              <w:b/>
              <w:sz w:val="22"/>
            </w:rPr>
            <w:fldChar w:fldCharType="end"/>
          </w:r>
        </w:p>
      </w:tc>
    </w:tr>
  </w:tbl>
  <w:p w14:paraId="50AD8FB9" w14:textId="77777777" w:rsidR="00263471" w:rsidRPr="00C870BF" w:rsidRDefault="00263471" w:rsidP="00C870BF">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1770ECE1" w14:textId="77777777">
      <w:trPr>
        <w:cantSplit/>
        <w:jc w:val="center"/>
      </w:trPr>
      <w:tc>
        <w:tcPr>
          <w:tcW w:w="4876" w:type="dxa"/>
        </w:tcPr>
        <w:p w14:paraId="2AA16A18" w14:textId="77777777" w:rsidR="00263471" w:rsidRDefault="00263471" w:rsidP="00A76112">
          <w:pPr>
            <w:pStyle w:val="Footer"/>
            <w:spacing w:before="540"/>
            <w:rPr>
              <w:b/>
              <w:sz w:val="16"/>
            </w:rPr>
          </w:pPr>
        </w:p>
      </w:tc>
      <w:tc>
        <w:tcPr>
          <w:tcW w:w="4876" w:type="dxa"/>
        </w:tcPr>
        <w:p w14:paraId="0D6FDCA9" w14:textId="77777777" w:rsidR="00263471" w:rsidRDefault="0026347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1128C1">
            <w:rPr>
              <w:b/>
              <w:noProof/>
              <w:sz w:val="22"/>
            </w:rPr>
            <w:t>1</w:t>
          </w:r>
          <w:r>
            <w:rPr>
              <w:b/>
              <w:sz w:val="22"/>
            </w:rPr>
            <w:fldChar w:fldCharType="end"/>
          </w:r>
        </w:p>
      </w:tc>
    </w:tr>
  </w:tbl>
  <w:p w14:paraId="623C3107" w14:textId="77777777" w:rsidR="00263471" w:rsidRPr="00C870BF" w:rsidRDefault="00263471" w:rsidP="00C870BF">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828674" w14:textId="77777777" w:rsidR="006663EC" w:rsidRDefault="006663EC">
      <w:r>
        <w:separator/>
      </w:r>
    </w:p>
  </w:footnote>
  <w:footnote w:type="continuationSeparator" w:id="0">
    <w:p w14:paraId="5BEC86CF" w14:textId="77777777" w:rsidR="006663EC" w:rsidRDefault="00666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24923FBD"/>
    <w:multiLevelType w:val="hybridMultilevel"/>
    <w:tmpl w:val="207EF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nsid w:val="68706F7D"/>
    <w:multiLevelType w:val="hybridMultilevel"/>
    <w:tmpl w:val="9AA07D70"/>
    <w:lvl w:ilvl="0" w:tplc="39AAB67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BB9417B"/>
    <w:multiLevelType w:val="hybridMultilevel"/>
    <w:tmpl w:val="663A165E"/>
    <w:lvl w:ilvl="0" w:tplc="09A458F6">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3"/>
  </w:num>
  <w:num w:numId="13">
    <w:abstractNumId w:val="33"/>
  </w:num>
  <w:num w:numId="14">
    <w:abstractNumId w:val="33"/>
  </w:num>
  <w:num w:numId="15">
    <w:abstractNumId w:val="33"/>
  </w:num>
  <w:num w:numId="16">
    <w:abstractNumId w:val="0"/>
  </w:num>
  <w:num w:numId="17">
    <w:abstractNumId w:val="10"/>
  </w:num>
  <w:num w:numId="18">
    <w:abstractNumId w:val="31"/>
  </w:num>
  <w:num w:numId="19">
    <w:abstractNumId w:val="23"/>
  </w:num>
  <w:num w:numId="20">
    <w:abstractNumId w:val="15"/>
  </w:num>
  <w:num w:numId="21">
    <w:abstractNumId w:val="39"/>
  </w:num>
  <w:num w:numId="22">
    <w:abstractNumId w:val="34"/>
  </w:num>
  <w:num w:numId="23">
    <w:abstractNumId w:val="35"/>
  </w:num>
  <w:num w:numId="24">
    <w:abstractNumId w:val="28"/>
  </w:num>
  <w:num w:numId="25">
    <w:abstractNumId w:val="9"/>
  </w:num>
  <w:num w:numId="26">
    <w:abstractNumId w:val="37"/>
  </w:num>
  <w:num w:numId="27">
    <w:abstractNumId w:val="25"/>
  </w:num>
  <w:num w:numId="28">
    <w:abstractNumId w:val="17"/>
  </w:num>
  <w:num w:numId="29">
    <w:abstractNumId w:val="29"/>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7"/>
  </w:num>
  <w:num w:numId="34">
    <w:abstractNumId w:val="20"/>
  </w:num>
  <w:num w:numId="35">
    <w:abstractNumId w:val="32"/>
  </w:num>
  <w:num w:numId="36">
    <w:abstractNumId w:val="19"/>
  </w:num>
  <w:num w:numId="37">
    <w:abstractNumId w:val="16"/>
  </w:num>
  <w:num w:numId="38">
    <w:abstractNumId w:val="12"/>
  </w:num>
  <w:num w:numId="39">
    <w:abstractNumId w:val="11"/>
  </w:num>
  <w:num w:numId="40">
    <w:abstractNumId w:val="7"/>
  </w:num>
  <w:num w:numId="41">
    <w:abstractNumId w:val="36"/>
  </w:num>
  <w:num w:numId="42">
    <w:abstractNumId w:val="30"/>
  </w:num>
  <w:num w:numId="43">
    <w:abstractNumId w:val="18"/>
  </w:num>
  <w:num w:numId="44">
    <w:abstractNumId w:val="14"/>
  </w:num>
  <w:num w:numId="45">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mirrorMargin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632"/>
    <w:rsid w:val="00014775"/>
    <w:rsid w:val="000147ED"/>
    <w:rsid w:val="0001534C"/>
    <w:rsid w:val="00015F24"/>
    <w:rsid w:val="000163B8"/>
    <w:rsid w:val="0001762A"/>
    <w:rsid w:val="00020728"/>
    <w:rsid w:val="00020B7A"/>
    <w:rsid w:val="00021243"/>
    <w:rsid w:val="000212BD"/>
    <w:rsid w:val="000230D2"/>
    <w:rsid w:val="0002311F"/>
    <w:rsid w:val="00023D9F"/>
    <w:rsid w:val="000244AE"/>
    <w:rsid w:val="00024795"/>
    <w:rsid w:val="00024B1E"/>
    <w:rsid w:val="00024DE1"/>
    <w:rsid w:val="00025474"/>
    <w:rsid w:val="000255B5"/>
    <w:rsid w:val="00027663"/>
    <w:rsid w:val="00030885"/>
    <w:rsid w:val="000310FF"/>
    <w:rsid w:val="000314C4"/>
    <w:rsid w:val="0003205A"/>
    <w:rsid w:val="00032495"/>
    <w:rsid w:val="00035B58"/>
    <w:rsid w:val="00035FCD"/>
    <w:rsid w:val="0003637C"/>
    <w:rsid w:val="00036FCA"/>
    <w:rsid w:val="00036FD4"/>
    <w:rsid w:val="00037B92"/>
    <w:rsid w:val="00040262"/>
    <w:rsid w:val="00040706"/>
    <w:rsid w:val="0004103B"/>
    <w:rsid w:val="0004455A"/>
    <w:rsid w:val="00044B2A"/>
    <w:rsid w:val="00044D31"/>
    <w:rsid w:val="000511C8"/>
    <w:rsid w:val="00055E4E"/>
    <w:rsid w:val="000570AD"/>
    <w:rsid w:val="00057133"/>
    <w:rsid w:val="0006083C"/>
    <w:rsid w:val="0006187C"/>
    <w:rsid w:val="000618B0"/>
    <w:rsid w:val="0006457E"/>
    <w:rsid w:val="00064C39"/>
    <w:rsid w:val="00066D2A"/>
    <w:rsid w:val="00067F25"/>
    <w:rsid w:val="00071014"/>
    <w:rsid w:val="00072A40"/>
    <w:rsid w:val="00072FC5"/>
    <w:rsid w:val="00073039"/>
    <w:rsid w:val="000759EA"/>
    <w:rsid w:val="0008028C"/>
    <w:rsid w:val="000806AC"/>
    <w:rsid w:val="0008379F"/>
    <w:rsid w:val="00084BAD"/>
    <w:rsid w:val="00085222"/>
    <w:rsid w:val="000853FA"/>
    <w:rsid w:val="00091D14"/>
    <w:rsid w:val="00092E10"/>
    <w:rsid w:val="00096730"/>
    <w:rsid w:val="0009756E"/>
    <w:rsid w:val="000A3309"/>
    <w:rsid w:val="000A339B"/>
    <w:rsid w:val="000A362A"/>
    <w:rsid w:val="000A41A9"/>
    <w:rsid w:val="000A4258"/>
    <w:rsid w:val="000A4575"/>
    <w:rsid w:val="000A4B84"/>
    <w:rsid w:val="000A5D53"/>
    <w:rsid w:val="000A62A7"/>
    <w:rsid w:val="000A62EB"/>
    <w:rsid w:val="000A7635"/>
    <w:rsid w:val="000B034B"/>
    <w:rsid w:val="000B0486"/>
    <w:rsid w:val="000B06E0"/>
    <w:rsid w:val="000B0998"/>
    <w:rsid w:val="000B1BB5"/>
    <w:rsid w:val="000B2EA0"/>
    <w:rsid w:val="000B33F0"/>
    <w:rsid w:val="000B3815"/>
    <w:rsid w:val="000B7436"/>
    <w:rsid w:val="000C28E0"/>
    <w:rsid w:val="000C2A6B"/>
    <w:rsid w:val="000C3CAF"/>
    <w:rsid w:val="000C41DC"/>
    <w:rsid w:val="000C5025"/>
    <w:rsid w:val="000C51F0"/>
    <w:rsid w:val="000D006C"/>
    <w:rsid w:val="000D0419"/>
    <w:rsid w:val="000D28D0"/>
    <w:rsid w:val="000D29FD"/>
    <w:rsid w:val="000D2C82"/>
    <w:rsid w:val="000D336F"/>
    <w:rsid w:val="000D421A"/>
    <w:rsid w:val="000D4384"/>
    <w:rsid w:val="000D4A36"/>
    <w:rsid w:val="000D6A53"/>
    <w:rsid w:val="000D73C6"/>
    <w:rsid w:val="000E2246"/>
    <w:rsid w:val="000E2DCF"/>
    <w:rsid w:val="000E4253"/>
    <w:rsid w:val="000E5168"/>
    <w:rsid w:val="000E5EEE"/>
    <w:rsid w:val="000E66A6"/>
    <w:rsid w:val="000E704F"/>
    <w:rsid w:val="000E7150"/>
    <w:rsid w:val="000F04AB"/>
    <w:rsid w:val="000F1C9B"/>
    <w:rsid w:val="000F27D9"/>
    <w:rsid w:val="000F2907"/>
    <w:rsid w:val="000F3973"/>
    <w:rsid w:val="000F3C67"/>
    <w:rsid w:val="000F55F1"/>
    <w:rsid w:val="000F638F"/>
    <w:rsid w:val="000F64E8"/>
    <w:rsid w:val="000F655A"/>
    <w:rsid w:val="000F7229"/>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8C1"/>
    <w:rsid w:val="00112A9C"/>
    <w:rsid w:val="00112EC8"/>
    <w:rsid w:val="00114F32"/>
    <w:rsid w:val="0011561F"/>
    <w:rsid w:val="001177D2"/>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50DFB"/>
    <w:rsid w:val="0015161E"/>
    <w:rsid w:val="0015242B"/>
    <w:rsid w:val="00152F5A"/>
    <w:rsid w:val="00153D0C"/>
    <w:rsid w:val="0015651D"/>
    <w:rsid w:val="00157510"/>
    <w:rsid w:val="00161C2C"/>
    <w:rsid w:val="001634D7"/>
    <w:rsid w:val="00163DCB"/>
    <w:rsid w:val="0016409D"/>
    <w:rsid w:val="00165D67"/>
    <w:rsid w:val="00166F89"/>
    <w:rsid w:val="00167576"/>
    <w:rsid w:val="00167EF1"/>
    <w:rsid w:val="001724B9"/>
    <w:rsid w:val="001734DA"/>
    <w:rsid w:val="00173AFF"/>
    <w:rsid w:val="00173CCB"/>
    <w:rsid w:val="00174A0F"/>
    <w:rsid w:val="00174E2E"/>
    <w:rsid w:val="00176A39"/>
    <w:rsid w:val="00177E34"/>
    <w:rsid w:val="00182CCF"/>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B385A"/>
    <w:rsid w:val="001B5CF0"/>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9CC"/>
    <w:rsid w:val="001E6E73"/>
    <w:rsid w:val="001F5F93"/>
    <w:rsid w:val="001F6D0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4126F"/>
    <w:rsid w:val="00241289"/>
    <w:rsid w:val="00241B9E"/>
    <w:rsid w:val="00243B69"/>
    <w:rsid w:val="002446C2"/>
    <w:rsid w:val="00244D96"/>
    <w:rsid w:val="0024558B"/>
    <w:rsid w:val="002458E6"/>
    <w:rsid w:val="00245C86"/>
    <w:rsid w:val="00246C66"/>
    <w:rsid w:val="00247569"/>
    <w:rsid w:val="00251DBF"/>
    <w:rsid w:val="00254096"/>
    <w:rsid w:val="00254560"/>
    <w:rsid w:val="002545C4"/>
    <w:rsid w:val="0025611F"/>
    <w:rsid w:val="00256CEA"/>
    <w:rsid w:val="002573D1"/>
    <w:rsid w:val="0026119A"/>
    <w:rsid w:val="00262E86"/>
    <w:rsid w:val="00263403"/>
    <w:rsid w:val="00263471"/>
    <w:rsid w:val="00264023"/>
    <w:rsid w:val="002646B0"/>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61F1"/>
    <w:rsid w:val="002A026E"/>
    <w:rsid w:val="002A0F64"/>
    <w:rsid w:val="002A105A"/>
    <w:rsid w:val="002A1322"/>
    <w:rsid w:val="002A1DF4"/>
    <w:rsid w:val="002A3393"/>
    <w:rsid w:val="002A36AC"/>
    <w:rsid w:val="002A3D89"/>
    <w:rsid w:val="002A55B8"/>
    <w:rsid w:val="002A5680"/>
    <w:rsid w:val="002A609C"/>
    <w:rsid w:val="002A70B1"/>
    <w:rsid w:val="002A767C"/>
    <w:rsid w:val="002A7AFA"/>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3FD"/>
    <w:rsid w:val="00305A72"/>
    <w:rsid w:val="00310344"/>
    <w:rsid w:val="003115D1"/>
    <w:rsid w:val="00312ADB"/>
    <w:rsid w:val="00314077"/>
    <w:rsid w:val="00314622"/>
    <w:rsid w:val="00314C01"/>
    <w:rsid w:val="00314ECA"/>
    <w:rsid w:val="00315CD9"/>
    <w:rsid w:val="003163CA"/>
    <w:rsid w:val="00317F2D"/>
    <w:rsid w:val="0032007D"/>
    <w:rsid w:val="00320C27"/>
    <w:rsid w:val="00321D30"/>
    <w:rsid w:val="00326558"/>
    <w:rsid w:val="003304D7"/>
    <w:rsid w:val="00330552"/>
    <w:rsid w:val="0033057F"/>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928"/>
    <w:rsid w:val="00346C67"/>
    <w:rsid w:val="00347397"/>
    <w:rsid w:val="003478B5"/>
    <w:rsid w:val="00350C9B"/>
    <w:rsid w:val="00351E02"/>
    <w:rsid w:val="0035259F"/>
    <w:rsid w:val="00355066"/>
    <w:rsid w:val="00355FC9"/>
    <w:rsid w:val="00357F14"/>
    <w:rsid w:val="00360618"/>
    <w:rsid w:val="00360671"/>
    <w:rsid w:val="00360B26"/>
    <w:rsid w:val="00360C3E"/>
    <w:rsid w:val="00361A3C"/>
    <w:rsid w:val="00362425"/>
    <w:rsid w:val="0036442F"/>
    <w:rsid w:val="003652D1"/>
    <w:rsid w:val="00365812"/>
    <w:rsid w:val="00365BB2"/>
    <w:rsid w:val="00370833"/>
    <w:rsid w:val="0037284F"/>
    <w:rsid w:val="003738FE"/>
    <w:rsid w:val="003754CA"/>
    <w:rsid w:val="0037589F"/>
    <w:rsid w:val="00375EDC"/>
    <w:rsid w:val="0037604B"/>
    <w:rsid w:val="00377B9A"/>
    <w:rsid w:val="00377F3F"/>
    <w:rsid w:val="003805D9"/>
    <w:rsid w:val="00380CDE"/>
    <w:rsid w:val="0038119B"/>
    <w:rsid w:val="0039115E"/>
    <w:rsid w:val="003919B1"/>
    <w:rsid w:val="00393AFB"/>
    <w:rsid w:val="00393E69"/>
    <w:rsid w:val="00394EC6"/>
    <w:rsid w:val="003956AA"/>
    <w:rsid w:val="003A0E93"/>
    <w:rsid w:val="003A200F"/>
    <w:rsid w:val="003A2EA4"/>
    <w:rsid w:val="003A32F0"/>
    <w:rsid w:val="003A43EA"/>
    <w:rsid w:val="003A67B9"/>
    <w:rsid w:val="003A68C6"/>
    <w:rsid w:val="003A71B1"/>
    <w:rsid w:val="003A7DA9"/>
    <w:rsid w:val="003A7E94"/>
    <w:rsid w:val="003B06A1"/>
    <w:rsid w:val="003B167E"/>
    <w:rsid w:val="003B3D8B"/>
    <w:rsid w:val="003B5A81"/>
    <w:rsid w:val="003B78AD"/>
    <w:rsid w:val="003C171A"/>
    <w:rsid w:val="003C35CE"/>
    <w:rsid w:val="003C573A"/>
    <w:rsid w:val="003C5AD4"/>
    <w:rsid w:val="003C5D38"/>
    <w:rsid w:val="003C69A6"/>
    <w:rsid w:val="003D1934"/>
    <w:rsid w:val="003D1BED"/>
    <w:rsid w:val="003D3F15"/>
    <w:rsid w:val="003D4448"/>
    <w:rsid w:val="003D6215"/>
    <w:rsid w:val="003D6DB8"/>
    <w:rsid w:val="003D6DFA"/>
    <w:rsid w:val="003D70F0"/>
    <w:rsid w:val="003E2FF2"/>
    <w:rsid w:val="003E3567"/>
    <w:rsid w:val="003E38C3"/>
    <w:rsid w:val="003E5DD5"/>
    <w:rsid w:val="003E6B2D"/>
    <w:rsid w:val="003E6F90"/>
    <w:rsid w:val="003E763C"/>
    <w:rsid w:val="003F017F"/>
    <w:rsid w:val="003F0556"/>
    <w:rsid w:val="003F067E"/>
    <w:rsid w:val="003F0D73"/>
    <w:rsid w:val="003F0F30"/>
    <w:rsid w:val="003F1537"/>
    <w:rsid w:val="003F2978"/>
    <w:rsid w:val="003F316B"/>
    <w:rsid w:val="003F35C8"/>
    <w:rsid w:val="003F3AA4"/>
    <w:rsid w:val="003F3C5A"/>
    <w:rsid w:val="003F3FDB"/>
    <w:rsid w:val="003F4622"/>
    <w:rsid w:val="003F5F53"/>
    <w:rsid w:val="003F7058"/>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2417B"/>
    <w:rsid w:val="00424AE6"/>
    <w:rsid w:val="00425558"/>
    <w:rsid w:val="004259AA"/>
    <w:rsid w:val="00425B79"/>
    <w:rsid w:val="0042605E"/>
    <w:rsid w:val="0042702E"/>
    <w:rsid w:val="00427F97"/>
    <w:rsid w:val="004301F3"/>
    <w:rsid w:val="004309C8"/>
    <w:rsid w:val="00430F02"/>
    <w:rsid w:val="00431E84"/>
    <w:rsid w:val="00432972"/>
    <w:rsid w:val="00433250"/>
    <w:rsid w:val="00433F3D"/>
    <w:rsid w:val="00437264"/>
    <w:rsid w:val="00441B5F"/>
    <w:rsid w:val="0044439D"/>
    <w:rsid w:val="00444A5C"/>
    <w:rsid w:val="00446C66"/>
    <w:rsid w:val="00447154"/>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4CA4"/>
    <w:rsid w:val="0048618D"/>
    <w:rsid w:val="0048728A"/>
    <w:rsid w:val="0048738E"/>
    <w:rsid w:val="004877B7"/>
    <w:rsid w:val="00490EED"/>
    <w:rsid w:val="00491891"/>
    <w:rsid w:val="004927A7"/>
    <w:rsid w:val="004935B4"/>
    <w:rsid w:val="00495782"/>
    <w:rsid w:val="004963AC"/>
    <w:rsid w:val="004A2879"/>
    <w:rsid w:val="004A4729"/>
    <w:rsid w:val="004A590F"/>
    <w:rsid w:val="004A6377"/>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5BB"/>
    <w:rsid w:val="004D4801"/>
    <w:rsid w:val="004D4C24"/>
    <w:rsid w:val="004D524C"/>
    <w:rsid w:val="004D5C49"/>
    <w:rsid w:val="004E01E4"/>
    <w:rsid w:val="004E05DB"/>
    <w:rsid w:val="004E1851"/>
    <w:rsid w:val="004E2E9F"/>
    <w:rsid w:val="004E30C3"/>
    <w:rsid w:val="004E34CA"/>
    <w:rsid w:val="004E3C55"/>
    <w:rsid w:val="004E45D6"/>
    <w:rsid w:val="004E4897"/>
    <w:rsid w:val="004E5E34"/>
    <w:rsid w:val="004E7922"/>
    <w:rsid w:val="004F062B"/>
    <w:rsid w:val="004F0750"/>
    <w:rsid w:val="004F09BB"/>
    <w:rsid w:val="004F172E"/>
    <w:rsid w:val="004F1F1B"/>
    <w:rsid w:val="004F41F7"/>
    <w:rsid w:val="004F652F"/>
    <w:rsid w:val="00500EDC"/>
    <w:rsid w:val="00505150"/>
    <w:rsid w:val="0050581D"/>
    <w:rsid w:val="005102FD"/>
    <w:rsid w:val="0051057D"/>
    <w:rsid w:val="00511017"/>
    <w:rsid w:val="00512600"/>
    <w:rsid w:val="005167F3"/>
    <w:rsid w:val="00517CBA"/>
    <w:rsid w:val="00524B41"/>
    <w:rsid w:val="00524DF3"/>
    <w:rsid w:val="005255F9"/>
    <w:rsid w:val="00525DDE"/>
    <w:rsid w:val="00525F35"/>
    <w:rsid w:val="005276A3"/>
    <w:rsid w:val="00531220"/>
    <w:rsid w:val="005325DF"/>
    <w:rsid w:val="00533263"/>
    <w:rsid w:val="005335BF"/>
    <w:rsid w:val="0053447A"/>
    <w:rsid w:val="00541724"/>
    <w:rsid w:val="00541792"/>
    <w:rsid w:val="00542560"/>
    <w:rsid w:val="0054262D"/>
    <w:rsid w:val="005430C3"/>
    <w:rsid w:val="005432B8"/>
    <w:rsid w:val="005433E8"/>
    <w:rsid w:val="005447B7"/>
    <w:rsid w:val="00546B9F"/>
    <w:rsid w:val="00547D52"/>
    <w:rsid w:val="00555CD2"/>
    <w:rsid w:val="00556EC2"/>
    <w:rsid w:val="005572F0"/>
    <w:rsid w:val="00557559"/>
    <w:rsid w:val="00562A1B"/>
    <w:rsid w:val="00562B10"/>
    <w:rsid w:val="005635D6"/>
    <w:rsid w:val="00565263"/>
    <w:rsid w:val="00570290"/>
    <w:rsid w:val="005719D2"/>
    <w:rsid w:val="00571F81"/>
    <w:rsid w:val="00572E7F"/>
    <w:rsid w:val="00573A40"/>
    <w:rsid w:val="005752F7"/>
    <w:rsid w:val="00575AE1"/>
    <w:rsid w:val="00577FC5"/>
    <w:rsid w:val="0058026F"/>
    <w:rsid w:val="00580883"/>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7107"/>
    <w:rsid w:val="005C0128"/>
    <w:rsid w:val="005C06D8"/>
    <w:rsid w:val="005C0F55"/>
    <w:rsid w:val="005C0FA3"/>
    <w:rsid w:val="005C1621"/>
    <w:rsid w:val="005C2339"/>
    <w:rsid w:val="005C3A59"/>
    <w:rsid w:val="005C3EFD"/>
    <w:rsid w:val="005C5491"/>
    <w:rsid w:val="005C5E16"/>
    <w:rsid w:val="005C699E"/>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311"/>
    <w:rsid w:val="005F7F14"/>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8B3"/>
    <w:rsid w:val="00664A98"/>
    <w:rsid w:val="00665548"/>
    <w:rsid w:val="006663EC"/>
    <w:rsid w:val="006704A1"/>
    <w:rsid w:val="0067223B"/>
    <w:rsid w:val="006723C5"/>
    <w:rsid w:val="00673E8D"/>
    <w:rsid w:val="00674B22"/>
    <w:rsid w:val="00675669"/>
    <w:rsid w:val="0067686A"/>
    <w:rsid w:val="006778FE"/>
    <w:rsid w:val="00677C80"/>
    <w:rsid w:val="00677D8F"/>
    <w:rsid w:val="006803D1"/>
    <w:rsid w:val="0068209D"/>
    <w:rsid w:val="00682CE1"/>
    <w:rsid w:val="006852A5"/>
    <w:rsid w:val="00685400"/>
    <w:rsid w:val="00685F6F"/>
    <w:rsid w:val="00691168"/>
    <w:rsid w:val="0069177C"/>
    <w:rsid w:val="00692134"/>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6632"/>
    <w:rsid w:val="006C6823"/>
    <w:rsid w:val="006C74F4"/>
    <w:rsid w:val="006D1B95"/>
    <w:rsid w:val="006D2A5E"/>
    <w:rsid w:val="006D32E4"/>
    <w:rsid w:val="006D3E81"/>
    <w:rsid w:val="006D4769"/>
    <w:rsid w:val="006D4D95"/>
    <w:rsid w:val="006D57D6"/>
    <w:rsid w:val="006E364C"/>
    <w:rsid w:val="006E3E3D"/>
    <w:rsid w:val="006E6911"/>
    <w:rsid w:val="006E78A8"/>
    <w:rsid w:val="006F02B6"/>
    <w:rsid w:val="006F08F3"/>
    <w:rsid w:val="006F15ED"/>
    <w:rsid w:val="006F1CC8"/>
    <w:rsid w:val="006F4C86"/>
    <w:rsid w:val="006F5471"/>
    <w:rsid w:val="006F5DF0"/>
    <w:rsid w:val="007020E4"/>
    <w:rsid w:val="0070233D"/>
    <w:rsid w:val="00702AB7"/>
    <w:rsid w:val="0070367B"/>
    <w:rsid w:val="00703F54"/>
    <w:rsid w:val="00704CE1"/>
    <w:rsid w:val="00704D59"/>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BFA"/>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522"/>
    <w:rsid w:val="007835C4"/>
    <w:rsid w:val="00783B57"/>
    <w:rsid w:val="007840D5"/>
    <w:rsid w:val="00784C25"/>
    <w:rsid w:val="0078607B"/>
    <w:rsid w:val="00786D96"/>
    <w:rsid w:val="00787743"/>
    <w:rsid w:val="00787EF8"/>
    <w:rsid w:val="00790594"/>
    <w:rsid w:val="007932A1"/>
    <w:rsid w:val="0079370B"/>
    <w:rsid w:val="00794227"/>
    <w:rsid w:val="00796409"/>
    <w:rsid w:val="007A424C"/>
    <w:rsid w:val="007A46E6"/>
    <w:rsid w:val="007A55B7"/>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4D80"/>
    <w:rsid w:val="007E6AE9"/>
    <w:rsid w:val="007F01B4"/>
    <w:rsid w:val="007F23EB"/>
    <w:rsid w:val="007F3845"/>
    <w:rsid w:val="007F5039"/>
    <w:rsid w:val="007F5FE9"/>
    <w:rsid w:val="007F64B4"/>
    <w:rsid w:val="007F75CE"/>
    <w:rsid w:val="007F77A7"/>
    <w:rsid w:val="007F7AB2"/>
    <w:rsid w:val="00800D4E"/>
    <w:rsid w:val="0080255D"/>
    <w:rsid w:val="00802A78"/>
    <w:rsid w:val="00806670"/>
    <w:rsid w:val="0080695A"/>
    <w:rsid w:val="00806AEF"/>
    <w:rsid w:val="0080724A"/>
    <w:rsid w:val="00807A65"/>
    <w:rsid w:val="00807AB9"/>
    <w:rsid w:val="0081002A"/>
    <w:rsid w:val="008100D3"/>
    <w:rsid w:val="00810196"/>
    <w:rsid w:val="0081039C"/>
    <w:rsid w:val="00810BF5"/>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D6E"/>
    <w:rsid w:val="008502CD"/>
    <w:rsid w:val="00850387"/>
    <w:rsid w:val="00850521"/>
    <w:rsid w:val="008508DD"/>
    <w:rsid w:val="00851ACC"/>
    <w:rsid w:val="00853466"/>
    <w:rsid w:val="00856673"/>
    <w:rsid w:val="00860C5E"/>
    <w:rsid w:val="00862642"/>
    <w:rsid w:val="00864032"/>
    <w:rsid w:val="008643FB"/>
    <w:rsid w:val="00866094"/>
    <w:rsid w:val="00867922"/>
    <w:rsid w:val="00870114"/>
    <w:rsid w:val="00871017"/>
    <w:rsid w:val="008721B4"/>
    <w:rsid w:val="008748A7"/>
    <w:rsid w:val="00874D06"/>
    <w:rsid w:val="00875611"/>
    <w:rsid w:val="00876242"/>
    <w:rsid w:val="00876A5C"/>
    <w:rsid w:val="00876DCF"/>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0145"/>
    <w:rsid w:val="008C1AD2"/>
    <w:rsid w:val="008C1B49"/>
    <w:rsid w:val="008C1C72"/>
    <w:rsid w:val="008C29B5"/>
    <w:rsid w:val="008C336F"/>
    <w:rsid w:val="008C35C2"/>
    <w:rsid w:val="008C4332"/>
    <w:rsid w:val="008C49D7"/>
    <w:rsid w:val="008C53B3"/>
    <w:rsid w:val="008D01B7"/>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0D8F"/>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43C2"/>
    <w:rsid w:val="0098451E"/>
    <w:rsid w:val="009846B1"/>
    <w:rsid w:val="00985A77"/>
    <w:rsid w:val="00986221"/>
    <w:rsid w:val="00990617"/>
    <w:rsid w:val="0099111F"/>
    <w:rsid w:val="00992A99"/>
    <w:rsid w:val="00992E0A"/>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048"/>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248"/>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87"/>
    <w:rsid w:val="00B917A5"/>
    <w:rsid w:val="00B91D01"/>
    <w:rsid w:val="00B92095"/>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92F"/>
    <w:rsid w:val="00BB1B93"/>
    <w:rsid w:val="00BB1BB0"/>
    <w:rsid w:val="00BB2A09"/>
    <w:rsid w:val="00BB46EE"/>
    <w:rsid w:val="00BB4C1D"/>
    <w:rsid w:val="00BB4F59"/>
    <w:rsid w:val="00BB701E"/>
    <w:rsid w:val="00BC0E17"/>
    <w:rsid w:val="00BC0E2F"/>
    <w:rsid w:val="00BC0FD8"/>
    <w:rsid w:val="00BC1439"/>
    <w:rsid w:val="00BC1C6A"/>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703"/>
    <w:rsid w:val="00BF2B8A"/>
    <w:rsid w:val="00BF2F17"/>
    <w:rsid w:val="00BF3025"/>
    <w:rsid w:val="00BF3172"/>
    <w:rsid w:val="00BF3C3F"/>
    <w:rsid w:val="00BF4188"/>
    <w:rsid w:val="00BF54C6"/>
    <w:rsid w:val="00BF555F"/>
    <w:rsid w:val="00BF5759"/>
    <w:rsid w:val="00BF7F02"/>
    <w:rsid w:val="00C004A1"/>
    <w:rsid w:val="00C01864"/>
    <w:rsid w:val="00C01962"/>
    <w:rsid w:val="00C02CF4"/>
    <w:rsid w:val="00C02E37"/>
    <w:rsid w:val="00C030A4"/>
    <w:rsid w:val="00C0324C"/>
    <w:rsid w:val="00C03EDC"/>
    <w:rsid w:val="00C03F0E"/>
    <w:rsid w:val="00C04256"/>
    <w:rsid w:val="00C05673"/>
    <w:rsid w:val="00C056B8"/>
    <w:rsid w:val="00C109FC"/>
    <w:rsid w:val="00C10C08"/>
    <w:rsid w:val="00C119AF"/>
    <w:rsid w:val="00C13F5D"/>
    <w:rsid w:val="00C166CE"/>
    <w:rsid w:val="00C204C9"/>
    <w:rsid w:val="00C215FC"/>
    <w:rsid w:val="00C23179"/>
    <w:rsid w:val="00C23519"/>
    <w:rsid w:val="00C24D4B"/>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287"/>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599F"/>
    <w:rsid w:val="00C862A9"/>
    <w:rsid w:val="00C870BF"/>
    <w:rsid w:val="00C87E5C"/>
    <w:rsid w:val="00C91EE5"/>
    <w:rsid w:val="00C920E4"/>
    <w:rsid w:val="00C92C23"/>
    <w:rsid w:val="00C93536"/>
    <w:rsid w:val="00C9427D"/>
    <w:rsid w:val="00C9563D"/>
    <w:rsid w:val="00C95891"/>
    <w:rsid w:val="00C95EAF"/>
    <w:rsid w:val="00C97036"/>
    <w:rsid w:val="00C97C6C"/>
    <w:rsid w:val="00CA0576"/>
    <w:rsid w:val="00CA10E0"/>
    <w:rsid w:val="00CA16A9"/>
    <w:rsid w:val="00CA4114"/>
    <w:rsid w:val="00CA4676"/>
    <w:rsid w:val="00CA51A8"/>
    <w:rsid w:val="00CA5340"/>
    <w:rsid w:val="00CA61B8"/>
    <w:rsid w:val="00CA70C0"/>
    <w:rsid w:val="00CA77EA"/>
    <w:rsid w:val="00CA7977"/>
    <w:rsid w:val="00CB03A5"/>
    <w:rsid w:val="00CB202B"/>
    <w:rsid w:val="00CB230B"/>
    <w:rsid w:val="00CB2561"/>
    <w:rsid w:val="00CB2854"/>
    <w:rsid w:val="00CB3ACB"/>
    <w:rsid w:val="00CB3E85"/>
    <w:rsid w:val="00CB405B"/>
    <w:rsid w:val="00CB6888"/>
    <w:rsid w:val="00CC2A79"/>
    <w:rsid w:val="00CC31BA"/>
    <w:rsid w:val="00CC441F"/>
    <w:rsid w:val="00CC4DFA"/>
    <w:rsid w:val="00CC4FDD"/>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F13A8"/>
    <w:rsid w:val="00CF16DE"/>
    <w:rsid w:val="00CF2925"/>
    <w:rsid w:val="00CF2C15"/>
    <w:rsid w:val="00CF40E4"/>
    <w:rsid w:val="00CF43C6"/>
    <w:rsid w:val="00CF5790"/>
    <w:rsid w:val="00CF59A4"/>
    <w:rsid w:val="00CF5ECC"/>
    <w:rsid w:val="00CF5EDE"/>
    <w:rsid w:val="00CF6785"/>
    <w:rsid w:val="00CF6DEF"/>
    <w:rsid w:val="00D01256"/>
    <w:rsid w:val="00D02452"/>
    <w:rsid w:val="00D0385C"/>
    <w:rsid w:val="00D06AC5"/>
    <w:rsid w:val="00D075A9"/>
    <w:rsid w:val="00D07B0F"/>
    <w:rsid w:val="00D07D39"/>
    <w:rsid w:val="00D10446"/>
    <w:rsid w:val="00D11532"/>
    <w:rsid w:val="00D12060"/>
    <w:rsid w:val="00D13662"/>
    <w:rsid w:val="00D145A7"/>
    <w:rsid w:val="00D148B6"/>
    <w:rsid w:val="00D15755"/>
    <w:rsid w:val="00D15B7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A95"/>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5070"/>
    <w:rsid w:val="00D77706"/>
    <w:rsid w:val="00D778F1"/>
    <w:rsid w:val="00D77DA1"/>
    <w:rsid w:val="00D802B0"/>
    <w:rsid w:val="00D80647"/>
    <w:rsid w:val="00D807FA"/>
    <w:rsid w:val="00D80C2D"/>
    <w:rsid w:val="00D8236A"/>
    <w:rsid w:val="00D83270"/>
    <w:rsid w:val="00D83EE4"/>
    <w:rsid w:val="00D8528C"/>
    <w:rsid w:val="00D85D93"/>
    <w:rsid w:val="00D8697E"/>
    <w:rsid w:val="00D87F06"/>
    <w:rsid w:val="00D903AE"/>
    <w:rsid w:val="00D937DA"/>
    <w:rsid w:val="00D93F72"/>
    <w:rsid w:val="00D95EFD"/>
    <w:rsid w:val="00D96AE1"/>
    <w:rsid w:val="00DA0588"/>
    <w:rsid w:val="00DA1074"/>
    <w:rsid w:val="00DA1100"/>
    <w:rsid w:val="00DA1B24"/>
    <w:rsid w:val="00DA4B35"/>
    <w:rsid w:val="00DA7736"/>
    <w:rsid w:val="00DA787F"/>
    <w:rsid w:val="00DB17F4"/>
    <w:rsid w:val="00DB2890"/>
    <w:rsid w:val="00DB2B78"/>
    <w:rsid w:val="00DB3630"/>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4A"/>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5811"/>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3838"/>
    <w:rsid w:val="00E44507"/>
    <w:rsid w:val="00E45DA4"/>
    <w:rsid w:val="00E46585"/>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A26"/>
    <w:rsid w:val="00ED2412"/>
    <w:rsid w:val="00ED5901"/>
    <w:rsid w:val="00ED60FF"/>
    <w:rsid w:val="00ED6B0B"/>
    <w:rsid w:val="00EE08BA"/>
    <w:rsid w:val="00EE1B2E"/>
    <w:rsid w:val="00EE2D8D"/>
    <w:rsid w:val="00EE313D"/>
    <w:rsid w:val="00EE379A"/>
    <w:rsid w:val="00EE3BFF"/>
    <w:rsid w:val="00EE4E70"/>
    <w:rsid w:val="00EE6276"/>
    <w:rsid w:val="00EF0948"/>
    <w:rsid w:val="00EF2964"/>
    <w:rsid w:val="00EF29EA"/>
    <w:rsid w:val="00EF2AE7"/>
    <w:rsid w:val="00EF34CC"/>
    <w:rsid w:val="00EF3A5D"/>
    <w:rsid w:val="00EF4987"/>
    <w:rsid w:val="00EF5344"/>
    <w:rsid w:val="00EF7852"/>
    <w:rsid w:val="00EF7FA4"/>
    <w:rsid w:val="00F02062"/>
    <w:rsid w:val="00F02897"/>
    <w:rsid w:val="00F04DBE"/>
    <w:rsid w:val="00F067F5"/>
    <w:rsid w:val="00F068B7"/>
    <w:rsid w:val="00F07FF8"/>
    <w:rsid w:val="00F11919"/>
    <w:rsid w:val="00F119B5"/>
    <w:rsid w:val="00F12902"/>
    <w:rsid w:val="00F12AD8"/>
    <w:rsid w:val="00F174CF"/>
    <w:rsid w:val="00F177F5"/>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B43"/>
    <w:rsid w:val="00FA1C14"/>
    <w:rsid w:val="00FA272C"/>
    <w:rsid w:val="00FA33EB"/>
    <w:rsid w:val="00FA5225"/>
    <w:rsid w:val="00FA542E"/>
    <w:rsid w:val="00FA656F"/>
    <w:rsid w:val="00FA6D22"/>
    <w:rsid w:val="00FA7944"/>
    <w:rsid w:val="00FA7CF6"/>
    <w:rsid w:val="00FB09A1"/>
    <w:rsid w:val="00FB1C48"/>
    <w:rsid w:val="00FB2363"/>
    <w:rsid w:val="00FB3B3F"/>
    <w:rsid w:val="00FB46F7"/>
    <w:rsid w:val="00FB53BB"/>
    <w:rsid w:val="00FB582A"/>
    <w:rsid w:val="00FB5ABA"/>
    <w:rsid w:val="00FB7076"/>
    <w:rsid w:val="00FC0AEC"/>
    <w:rsid w:val="00FC235B"/>
    <w:rsid w:val="00FC44D9"/>
    <w:rsid w:val="00FC4E4B"/>
    <w:rsid w:val="00FC5878"/>
    <w:rsid w:val="00FC7EEE"/>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1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1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F1D9A-4B62-44D1-8933-F4C2B8A88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740</TotalTime>
  <Pages>2</Pages>
  <Words>378</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Jie Zhao/LGEMR Video Codec Part(jie.zhao@lge.com)</cp:lastModifiedBy>
  <cp:revision>16</cp:revision>
  <cp:lastPrinted>2015-09-23T18:05:00Z</cp:lastPrinted>
  <dcterms:created xsi:type="dcterms:W3CDTF">2019-01-14T14:06:00Z</dcterms:created>
  <dcterms:modified xsi:type="dcterms:W3CDTF">2019-03-16T19:10:00Z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