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ms-visio.viewer"/>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5F27A3A"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w:t>
      </w:r>
      <w:proofErr w:type="gramStart"/>
      <w:r w:rsidRPr="002B6E2A">
        <w:rPr>
          <w:lang w:val="en-CA"/>
        </w:rPr>
        <w:t>level</w:t>
      </w:r>
      <w:proofErr w:type="spellEnd"/>
      <w:r w:rsidRPr="002B6E2A">
        <w:rPr>
          <w:lang w:val="en-CA"/>
        </w:rPr>
        <w:t>(</w:t>
      </w:r>
      <w:r>
        <w:rPr>
          <w:lang w:val="en-CA"/>
        </w:rPr>
        <w:t> </w:t>
      </w:r>
      <w:r w:rsidRPr="002B6E2A">
        <w:rPr>
          <w:lang w:val="en-CA"/>
        </w:rPr>
        <w:t>)</w:t>
      </w:r>
      <w:proofErr w:type="gramEnd"/>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 xml:space="preserve">NOTE – An IRAP picture does not refer to any pictures other than itself for inter prediction in its decoding </w:t>
      </w:r>
      <w:proofErr w:type="gramStart"/>
      <w:r w:rsidRPr="001311A5">
        <w:rPr>
          <w:lang w:val="en-CA"/>
        </w:rPr>
        <w:t>process, and</w:t>
      </w:r>
      <w:proofErr w:type="gramEnd"/>
      <w:r w:rsidRPr="001311A5">
        <w:rPr>
          <w:lang w:val="en-CA"/>
        </w:rPr>
        <w:t xml:space="preserve">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E5F355D"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13140D"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13140D"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w:t>
      </w:r>
      <w:proofErr w:type="gramStart"/>
      <w:r w:rsidR="00F9500E">
        <w:rPr>
          <w:lang w:val="en-CA"/>
        </w:rPr>
        <w:t xml:space="preserve">a number </w:t>
      </w:r>
      <w:r w:rsidR="00F9500E" w:rsidRPr="007644C2">
        <w:rPr>
          <w:lang w:val="en-CA"/>
        </w:rPr>
        <w:t>of</w:t>
      </w:r>
      <w:proofErr w:type="gramEnd"/>
      <w:r w:rsidR="00F9500E" w:rsidRPr="007644C2">
        <w:rPr>
          <w:lang w:val="en-CA"/>
        </w:rPr>
        <w:t xml:space="preserve">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914736">
            <w:pPr>
              <w:keepNext/>
              <w:rPr>
                <w:noProof/>
                <w:lang w:val="en-CA"/>
              </w:rPr>
            </w:pPr>
          </w:p>
        </w:tc>
        <w:tc>
          <w:tcPr>
            <w:tcW w:w="0" w:type="auto"/>
          </w:tcPr>
          <w:p w14:paraId="127DD969" w14:textId="77777777" w:rsidR="00880DE7" w:rsidRPr="00DE0F0E" w:rsidRDefault="00880DE7" w:rsidP="00914736">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914736">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914736">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914736">
            <w:pPr>
              <w:keepNext/>
              <w:rPr>
                <w:noProof/>
                <w:lang w:val="en-CA"/>
              </w:rPr>
            </w:pPr>
            <w:r w:rsidRPr="00DE0F0E">
              <w:rPr>
                <w:noProof/>
                <w:lang w:val="en-CA"/>
              </w:rPr>
              <w:t>SPLIT_TT_VER</w:t>
            </w:r>
          </w:p>
        </w:tc>
        <w:tc>
          <w:tcPr>
            <w:tcW w:w="0" w:type="auto"/>
          </w:tcPr>
          <w:p w14:paraId="660E8150" w14:textId="77777777" w:rsidR="00880DE7" w:rsidRPr="00DE0F0E" w:rsidRDefault="00880DE7" w:rsidP="00914736">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proofErr w:type="gramStart"/>
            <w:r w:rsidRPr="00AC7D56">
              <w:rPr>
                <w:lang w:val="en-CA"/>
              </w:rPr>
              <w:t>u(</w:t>
            </w:r>
            <w:proofErr w:type="gramEnd"/>
            <w:r w:rsidRPr="00AC7D56">
              <w:rPr>
                <w:lang w:val="en-CA"/>
              </w:rPr>
              <w:t>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proofErr w:type="gramStart"/>
            <w:r w:rsidRPr="00AC7D56">
              <w:rPr>
                <w:lang w:val="en-CA"/>
              </w:rPr>
              <w:t>u(</w:t>
            </w:r>
            <w:proofErr w:type="gramEnd"/>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w:t>
            </w:r>
            <w:proofErr w:type="gramStart"/>
            <w:r w:rsidRPr="009E0633">
              <w:rPr>
                <w:lang w:val="en-CA"/>
              </w:rPr>
              <w:t>level</w:t>
            </w:r>
            <w:proofErr w:type="spellEnd"/>
            <w:r w:rsidRPr="009E0633">
              <w:rPr>
                <w:lang w:val="en-CA"/>
              </w:rPr>
              <w:t>( </w:t>
            </w:r>
            <w:r w:rsidRPr="00DD0BCF">
              <w:rPr>
                <w:lang w:val="en-CA"/>
              </w:rPr>
              <w:t>sps</w:t>
            </w:r>
            <w:proofErr w:type="gramEnd"/>
            <w:r w:rsidRPr="00DD0BCF">
              <w:rPr>
                <w:lang w:val="en-CA"/>
              </w:rPr>
              <w:t>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8A999E9"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5DC0A59"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585DDB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w:t>
            </w:r>
            <w:proofErr w:type="gramStart"/>
            <w:r w:rsidRPr="000617F3">
              <w:t>rbsp</w:t>
            </w:r>
            <w:proofErr w:type="spellEnd"/>
            <w:r w:rsidRPr="000617F3">
              <w:t>( )</w:t>
            </w:r>
            <w:proofErr w:type="gramEnd"/>
            <w:r w:rsidRPr="000617F3">
              <w:t xml:space="preserve">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proofErr w:type="gramStart"/>
            <w:r w:rsidRPr="000617F3">
              <w:t>u(</w:t>
            </w:r>
            <w:proofErr w:type="gramEnd"/>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w:t>
            </w:r>
            <w:proofErr w:type="gramStart"/>
            <w:r w:rsidRPr="000617F3">
              <w:t>data</w:t>
            </w:r>
            <w:proofErr w:type="spellEnd"/>
            <w:r w:rsidRPr="000617F3">
              <w:t>( )</w:t>
            </w:r>
            <w:proofErr w:type="gramEnd"/>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w:t>
            </w:r>
            <w:proofErr w:type="gramStart"/>
            <w:r w:rsidRPr="007644C2">
              <w:rPr>
                <w:lang w:val="en-CA"/>
              </w:rPr>
              <w:t>bits</w:t>
            </w:r>
            <w:proofErr w:type="spellEnd"/>
            <w:r w:rsidRPr="007644C2">
              <w:rPr>
                <w:lang w:val="en-CA"/>
              </w:rPr>
              <w:t>( )</w:t>
            </w:r>
            <w:proofErr w:type="gramEnd"/>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1B975FBE"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940C096"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2662773"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4041754"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BFFE654"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D56350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3D10B9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F907A4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3E51F917"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3D8DBE77"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38D731B0"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3F8E07D9"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2ED75918"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51EA00AE"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52B056AB"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0254CA9"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61FAF4FD"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4AB64900"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E1B6A3A"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914736">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914736">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914736">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914736">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0CC71C20"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D8E9E10"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352AC9E"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45B51D50"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proofErr w:type="spellStart"/>
            <w:r w:rsidR="00292CD6">
              <w:rPr>
                <w:lang w:val="en-CA"/>
              </w:rPr>
              <w:t>cbSubdiv</w:t>
            </w:r>
            <w:proofErr w:type="spellEnd"/>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50325FE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3795F29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0E886440"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proofErr w:type="spellStart"/>
            <w:r w:rsidR="00292CD6">
              <w:rPr>
                <w:lang w:val="en-CA"/>
              </w:rPr>
              <w:t>cbSubdiv</w:t>
            </w:r>
            <w:proofErr w:type="spellEnd"/>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17A931D"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66A8B4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706E61D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rsidDel="00C805E0" w14:paraId="5EABA627" w14:textId="578BFF57" w:rsidTr="0075282A">
        <w:trPr>
          <w:cantSplit/>
          <w:trHeight w:val="198"/>
          <w:jc w:val="center"/>
          <w:del w:id="782" w:author="Andre Seixas Dias" w:date="2019-03-19T09:42:00Z"/>
        </w:trPr>
        <w:tc>
          <w:tcPr>
            <w:tcW w:w="7920" w:type="dxa"/>
          </w:tcPr>
          <w:p w14:paraId="1A0275B3" w14:textId="735EF516" w:rsidR="00BE7F66" w:rsidRPr="00DE0F0E" w:rsidDel="00C805E0" w:rsidRDefault="00981FA2" w:rsidP="00BE7F66">
            <w:pPr>
              <w:pStyle w:val="tablesyntax"/>
              <w:keepNext w:val="0"/>
              <w:keepLines w:val="0"/>
              <w:spacing w:before="20" w:after="40"/>
              <w:contextualSpacing/>
              <w:rPr>
                <w:del w:id="783" w:author="Andre Seixas Dias" w:date="2019-03-19T09:42:00Z"/>
                <w:rFonts w:eastAsiaTheme="minorEastAsia"/>
                <w:noProof/>
                <w:lang w:val="en-CA" w:eastAsia="zh-TW"/>
              </w:rPr>
            </w:pPr>
            <w:del w:id="784" w:author="Andre Seixas Dias" w:date="2019-03-19T09:38:00Z">
              <w:r w:rsidRPr="00DE0F0E" w:rsidDel="00914736">
                <w:rPr>
                  <w:noProof/>
                  <w:lang w:val="en-CA"/>
                </w:rPr>
                <w:tab/>
              </w:r>
              <w:r w:rsidR="00BE7F66" w:rsidRPr="00DE0F0E" w:rsidDel="00914736">
                <w:rPr>
                  <w:noProof/>
                  <w:lang w:val="en-CA"/>
                </w:rPr>
                <w:tab/>
              </w:r>
              <w:r w:rsidR="00BE7F66" w:rsidRPr="00DE0F0E" w:rsidDel="00914736">
                <w:rPr>
                  <w:rFonts w:eastAsiaTheme="minorEastAsia"/>
                  <w:noProof/>
                  <w:lang w:val="en-CA" w:eastAsia="zh-TW"/>
                </w:rPr>
                <w:tab/>
              </w:r>
              <w:r w:rsidR="00BE7F66" w:rsidRPr="00DE0F0E" w:rsidDel="00914736">
                <w:rPr>
                  <w:noProof/>
                  <w:lang w:val="en-CA"/>
                </w:rPr>
                <w:tab/>
              </w:r>
              <w:r w:rsidR="00BE7F66" w:rsidRPr="00DE0F0E" w:rsidDel="00914736">
                <w:rPr>
                  <w:noProof/>
                  <w:lang w:val="en-CA"/>
                </w:rPr>
                <w:tab/>
              </w:r>
              <w:r w:rsidR="00BE7F66" w:rsidRPr="00DE0F0E" w:rsidDel="00914736">
                <w:rPr>
                  <w:noProof/>
                  <w:lang w:val="en-CA"/>
                </w:rPr>
                <w:tab/>
                <w:delText xml:space="preserve">if ( </w:delText>
              </w:r>
              <w:r w:rsidR="00BE7F66" w:rsidRPr="00DE0F0E" w:rsidDel="00914736">
                <w:rPr>
                  <w:rFonts w:eastAsia="DengXian"/>
                  <w:noProof/>
                  <w:lang w:val="en-CA" w:eastAsia="zh-CN"/>
                </w:rPr>
                <w:delText xml:space="preserve">cbWidth &lt;= 2 * cbHeight  | |  cbHeight &lt;= 2 * cbWidth </w:delText>
              </w:r>
              <w:r w:rsidR="00BE7F66" w:rsidRPr="00DE0F0E" w:rsidDel="00914736">
                <w:rPr>
                  <w:noProof/>
                  <w:lang w:val="en-CA"/>
                </w:rPr>
                <w:delText>)</w:delText>
              </w:r>
            </w:del>
          </w:p>
        </w:tc>
        <w:tc>
          <w:tcPr>
            <w:tcW w:w="1152" w:type="dxa"/>
          </w:tcPr>
          <w:p w14:paraId="6B6A0E18" w14:textId="1CED52BE" w:rsidR="00BE7F66" w:rsidRPr="00DE0F0E" w:rsidDel="00C805E0" w:rsidRDefault="00BE7F66" w:rsidP="00BE7F66">
            <w:pPr>
              <w:pStyle w:val="tablecell"/>
              <w:keepNext w:val="0"/>
              <w:keepLines w:val="0"/>
              <w:spacing w:before="20" w:after="40"/>
              <w:contextualSpacing/>
              <w:jc w:val="center"/>
              <w:rPr>
                <w:del w:id="785" w:author="Andre Seixas Dias" w:date="2019-03-19T09:42:00Z"/>
                <w:noProof/>
                <w:lang w:val="en-CA" w:eastAsia="ko-KR"/>
              </w:rPr>
            </w:pPr>
          </w:p>
        </w:tc>
      </w:tr>
      <w:tr w:rsidR="00BE7F66" w:rsidRPr="00DE0F0E" w:rsidDel="00C805E0" w14:paraId="6760326A" w14:textId="152A0408" w:rsidTr="0075282A">
        <w:trPr>
          <w:cantSplit/>
          <w:trHeight w:val="198"/>
          <w:jc w:val="center"/>
          <w:del w:id="786" w:author="Andre Seixas Dias" w:date="2019-03-19T09:42:00Z"/>
        </w:trPr>
        <w:tc>
          <w:tcPr>
            <w:tcW w:w="7920" w:type="dxa"/>
          </w:tcPr>
          <w:p w14:paraId="7A1214AF" w14:textId="30CF8EEA" w:rsidR="00BE7F66" w:rsidRPr="00DE0F0E" w:rsidDel="00C805E0" w:rsidRDefault="00981FA2" w:rsidP="00BE7F66">
            <w:pPr>
              <w:pStyle w:val="tablesyntax"/>
              <w:keepNext w:val="0"/>
              <w:keepLines w:val="0"/>
              <w:spacing w:before="20" w:after="40"/>
              <w:contextualSpacing/>
              <w:rPr>
                <w:del w:id="787" w:author="Andre Seixas Dias" w:date="2019-03-19T09:42:00Z"/>
                <w:noProof/>
                <w:lang w:val="en-CA"/>
              </w:rPr>
            </w:pPr>
            <w:del w:id="788" w:author="Andre Seixas Dias" w:date="2019-03-19T09:38:00Z">
              <w:r w:rsidRPr="00DE0F0E" w:rsidDel="00914736">
                <w:rPr>
                  <w:noProof/>
                  <w:lang w:val="en-CA"/>
                </w:rPr>
                <w:tab/>
              </w:r>
              <w:r w:rsidR="00BE7F66" w:rsidRPr="00DE0F0E" w:rsidDel="00914736">
                <w:rPr>
                  <w:noProof/>
                  <w:lang w:val="en-CA"/>
                </w:rPr>
                <w:tab/>
              </w:r>
              <w:r w:rsidR="00BE7F66" w:rsidRPr="00DE0F0E" w:rsidDel="00914736">
                <w:rPr>
                  <w:rFonts w:eastAsiaTheme="minorEastAsia"/>
                  <w:noProof/>
                  <w:lang w:val="en-CA" w:eastAsia="zh-TW"/>
                </w:rPr>
                <w:tab/>
              </w:r>
              <w:r w:rsidR="00BE7F66" w:rsidRPr="00DE0F0E" w:rsidDel="00914736">
                <w:rPr>
                  <w:noProof/>
                  <w:lang w:val="en-CA"/>
                </w:rPr>
                <w:tab/>
              </w:r>
              <w:r w:rsidR="00BE7F66" w:rsidRPr="00DE0F0E" w:rsidDel="00914736">
                <w:rPr>
                  <w:noProof/>
                  <w:lang w:val="en-CA"/>
                </w:rPr>
                <w:tab/>
              </w:r>
              <w:r w:rsidR="00BE7F66" w:rsidRPr="00DE0F0E" w:rsidDel="00914736">
                <w:rPr>
                  <w:noProof/>
                  <w:lang w:val="en-CA"/>
                </w:rPr>
                <w:tab/>
              </w:r>
              <w:r w:rsidR="00BE7F66" w:rsidRPr="00DE0F0E" w:rsidDel="00914736">
                <w:rPr>
                  <w:noProof/>
                  <w:lang w:val="en-CA"/>
                </w:rPr>
                <w:tab/>
              </w:r>
              <w:r w:rsidR="00352CB9" w:rsidRPr="00DE0F0E" w:rsidDel="00914736">
                <w:rPr>
                  <w:b/>
                  <w:noProof/>
                  <w:lang w:val="en-CA"/>
                </w:rPr>
                <w:delText>ciip</w:delText>
              </w:r>
              <w:r w:rsidR="00BE7F66" w:rsidRPr="00DE0F0E" w:rsidDel="00914736">
                <w:rPr>
                  <w:b/>
                  <w:noProof/>
                  <w:lang w:val="en-CA"/>
                </w:rPr>
                <w:delText>_luma_mpm_flag</w:delText>
              </w:r>
              <w:r w:rsidR="00BE7F66" w:rsidRPr="00DE0F0E" w:rsidDel="00914736">
                <w:rPr>
                  <w:noProof/>
                  <w:lang w:val="en-CA"/>
                </w:rPr>
                <w:delText>[ x0 ][ y0 ]</w:delText>
              </w:r>
            </w:del>
          </w:p>
        </w:tc>
        <w:tc>
          <w:tcPr>
            <w:tcW w:w="1152" w:type="dxa"/>
          </w:tcPr>
          <w:p w14:paraId="22B07AB5" w14:textId="25AA6679" w:rsidR="00BE7F66" w:rsidRPr="00DE0F0E" w:rsidDel="00C805E0" w:rsidRDefault="00BE7F66" w:rsidP="00BE7F66">
            <w:pPr>
              <w:pStyle w:val="tablecell"/>
              <w:keepNext w:val="0"/>
              <w:keepLines w:val="0"/>
              <w:spacing w:before="20" w:after="40"/>
              <w:contextualSpacing/>
              <w:jc w:val="center"/>
              <w:rPr>
                <w:del w:id="789" w:author="Andre Seixas Dias" w:date="2019-03-19T09:42:00Z"/>
                <w:noProof/>
                <w:lang w:val="en-CA" w:eastAsia="ko-KR"/>
              </w:rPr>
            </w:pPr>
            <w:del w:id="790" w:author="Andre Seixas Dias" w:date="2019-03-19T09:38:00Z">
              <w:r w:rsidRPr="00DE0F0E" w:rsidDel="00914736">
                <w:rPr>
                  <w:noProof/>
                  <w:lang w:val="en-CA"/>
                </w:rPr>
                <w:delText>ae(v)</w:delText>
              </w:r>
            </w:del>
          </w:p>
        </w:tc>
      </w:tr>
      <w:tr w:rsidR="00BE7F66" w:rsidRPr="00DE0F0E" w:rsidDel="00C805E0" w14:paraId="303C3184" w14:textId="3CD6ACF9" w:rsidTr="0075282A">
        <w:trPr>
          <w:cantSplit/>
          <w:trHeight w:val="198"/>
          <w:jc w:val="center"/>
          <w:del w:id="791" w:author="Andre Seixas Dias" w:date="2019-03-19T09:42:00Z"/>
        </w:trPr>
        <w:tc>
          <w:tcPr>
            <w:tcW w:w="7920" w:type="dxa"/>
          </w:tcPr>
          <w:p w14:paraId="707B0357" w14:textId="07E952BE" w:rsidR="00BE7F66" w:rsidRPr="00DE0F0E" w:rsidDel="00C805E0" w:rsidRDefault="00981FA2" w:rsidP="00BE7F66">
            <w:pPr>
              <w:pStyle w:val="tablesyntax"/>
              <w:keepNext w:val="0"/>
              <w:keepLines w:val="0"/>
              <w:spacing w:before="20" w:after="40"/>
              <w:contextualSpacing/>
              <w:rPr>
                <w:del w:id="792" w:author="Andre Seixas Dias" w:date="2019-03-19T09:42:00Z"/>
                <w:noProof/>
                <w:lang w:val="en-CA"/>
              </w:rPr>
            </w:pPr>
            <w:del w:id="793" w:author="Andre Seixas Dias" w:date="2019-03-19T09:38:00Z">
              <w:r w:rsidRPr="00DE0F0E" w:rsidDel="00914736">
                <w:rPr>
                  <w:noProof/>
                  <w:lang w:val="en-CA"/>
                </w:rPr>
                <w:tab/>
              </w:r>
              <w:r w:rsidR="00BE7F66" w:rsidRPr="00DE0F0E" w:rsidDel="00914736">
                <w:rPr>
                  <w:noProof/>
                  <w:lang w:val="en-CA"/>
                </w:rPr>
                <w:tab/>
              </w:r>
              <w:r w:rsidR="00BE7F66" w:rsidRPr="00DE0F0E" w:rsidDel="00914736">
                <w:rPr>
                  <w:rFonts w:eastAsiaTheme="minorEastAsia"/>
                  <w:noProof/>
                  <w:lang w:val="en-CA" w:eastAsia="zh-TW"/>
                </w:rPr>
                <w:tab/>
              </w:r>
              <w:r w:rsidR="00BE7F66" w:rsidRPr="00DE0F0E" w:rsidDel="00914736">
                <w:rPr>
                  <w:noProof/>
                  <w:lang w:val="en-CA"/>
                </w:rPr>
                <w:tab/>
              </w:r>
              <w:r w:rsidR="00BE7F66" w:rsidRPr="00DE0F0E" w:rsidDel="00914736">
                <w:rPr>
                  <w:noProof/>
                  <w:lang w:val="en-CA"/>
                </w:rPr>
                <w:tab/>
              </w:r>
              <w:r w:rsidR="00BE7F66" w:rsidRPr="00DE0F0E" w:rsidDel="00914736">
                <w:rPr>
                  <w:noProof/>
                  <w:lang w:val="en-CA"/>
                </w:rPr>
                <w:tab/>
                <w:delText xml:space="preserve">if( </w:delText>
              </w:r>
              <w:r w:rsidR="00352CB9" w:rsidRPr="00DE0F0E" w:rsidDel="00914736">
                <w:rPr>
                  <w:noProof/>
                  <w:lang w:val="en-CA"/>
                </w:rPr>
                <w:delText>ciip</w:delText>
              </w:r>
              <w:r w:rsidR="00BE7F66" w:rsidRPr="00DE0F0E" w:rsidDel="00914736">
                <w:rPr>
                  <w:noProof/>
                  <w:lang w:val="en-CA"/>
                </w:rPr>
                <w:delText>_luma_mpm_flag[ x0 ][ y0 ] )</w:delText>
              </w:r>
            </w:del>
          </w:p>
        </w:tc>
        <w:tc>
          <w:tcPr>
            <w:tcW w:w="1152" w:type="dxa"/>
          </w:tcPr>
          <w:p w14:paraId="3A3C23F5" w14:textId="1D180078" w:rsidR="00BE7F66" w:rsidRPr="00DE0F0E" w:rsidDel="00C805E0" w:rsidRDefault="00BE7F66" w:rsidP="00BE7F66">
            <w:pPr>
              <w:pStyle w:val="tablecell"/>
              <w:keepNext w:val="0"/>
              <w:keepLines w:val="0"/>
              <w:spacing w:before="20" w:after="40"/>
              <w:contextualSpacing/>
              <w:jc w:val="center"/>
              <w:rPr>
                <w:del w:id="794" w:author="Andre Seixas Dias" w:date="2019-03-19T09:42:00Z"/>
                <w:noProof/>
                <w:lang w:val="en-CA" w:eastAsia="ko-KR"/>
              </w:rPr>
            </w:pPr>
          </w:p>
        </w:tc>
      </w:tr>
      <w:tr w:rsidR="00BE7F66" w:rsidRPr="00DE0F0E" w:rsidDel="00C805E0" w14:paraId="5FAE0665" w14:textId="06A1F147" w:rsidTr="0075282A">
        <w:trPr>
          <w:cantSplit/>
          <w:trHeight w:val="198"/>
          <w:jc w:val="center"/>
          <w:del w:id="795" w:author="Andre Seixas Dias" w:date="2019-03-19T09:42:00Z"/>
        </w:trPr>
        <w:tc>
          <w:tcPr>
            <w:tcW w:w="7920" w:type="dxa"/>
          </w:tcPr>
          <w:p w14:paraId="104461AF" w14:textId="12B69AD6" w:rsidR="00BE7F66" w:rsidRPr="00DE0F0E" w:rsidDel="00C805E0" w:rsidRDefault="00981FA2" w:rsidP="00BE7F66">
            <w:pPr>
              <w:pStyle w:val="tablesyntax"/>
              <w:keepNext w:val="0"/>
              <w:keepLines w:val="0"/>
              <w:spacing w:before="20" w:after="40"/>
              <w:contextualSpacing/>
              <w:rPr>
                <w:del w:id="796" w:author="Andre Seixas Dias" w:date="2019-03-19T09:42:00Z"/>
                <w:noProof/>
                <w:lang w:val="en-CA"/>
              </w:rPr>
            </w:pPr>
            <w:del w:id="797" w:author="Andre Seixas Dias" w:date="2019-03-19T09:38:00Z">
              <w:r w:rsidRPr="00DE0F0E" w:rsidDel="00914736">
                <w:rPr>
                  <w:noProof/>
                  <w:lang w:val="en-CA"/>
                </w:rPr>
                <w:tab/>
              </w:r>
              <w:r w:rsidR="00BE7F66" w:rsidRPr="00DE0F0E" w:rsidDel="00914736">
                <w:rPr>
                  <w:noProof/>
                  <w:lang w:val="en-CA"/>
                </w:rPr>
                <w:tab/>
              </w:r>
              <w:r w:rsidR="00BE7F66" w:rsidRPr="00DE0F0E" w:rsidDel="00914736">
                <w:rPr>
                  <w:rFonts w:eastAsiaTheme="minorEastAsia"/>
                  <w:noProof/>
                  <w:lang w:val="en-CA" w:eastAsia="zh-TW"/>
                </w:rPr>
                <w:tab/>
              </w:r>
              <w:r w:rsidR="00BE7F66" w:rsidRPr="00DE0F0E" w:rsidDel="00914736">
                <w:rPr>
                  <w:noProof/>
                  <w:lang w:val="en-CA"/>
                </w:rPr>
                <w:tab/>
              </w:r>
              <w:r w:rsidR="00BE7F66" w:rsidRPr="00DE0F0E" w:rsidDel="00914736">
                <w:rPr>
                  <w:noProof/>
                  <w:lang w:val="en-CA"/>
                </w:rPr>
                <w:tab/>
              </w:r>
              <w:r w:rsidR="00BE7F66" w:rsidRPr="00DE0F0E" w:rsidDel="00914736">
                <w:rPr>
                  <w:noProof/>
                  <w:lang w:val="en-CA"/>
                </w:rPr>
                <w:tab/>
              </w:r>
              <w:r w:rsidR="00BE7F66" w:rsidRPr="00DE0F0E" w:rsidDel="00914736">
                <w:rPr>
                  <w:noProof/>
                  <w:lang w:val="en-CA"/>
                </w:rPr>
                <w:tab/>
              </w:r>
              <w:r w:rsidR="00352CB9" w:rsidRPr="00DE0F0E" w:rsidDel="00914736">
                <w:rPr>
                  <w:b/>
                  <w:noProof/>
                  <w:lang w:val="en-CA"/>
                </w:rPr>
                <w:delText>ciip</w:delText>
              </w:r>
              <w:r w:rsidR="00BE7F66" w:rsidRPr="00DE0F0E" w:rsidDel="00914736">
                <w:rPr>
                  <w:b/>
                  <w:noProof/>
                  <w:lang w:val="en-CA"/>
                </w:rPr>
                <w:delText>_luma_mpm_idx</w:delText>
              </w:r>
              <w:r w:rsidR="00BE7F66" w:rsidRPr="00DE0F0E" w:rsidDel="00914736">
                <w:rPr>
                  <w:noProof/>
                  <w:lang w:val="en-CA"/>
                </w:rPr>
                <w:delText>[ x0 ][ y0 ]</w:delText>
              </w:r>
            </w:del>
          </w:p>
        </w:tc>
        <w:tc>
          <w:tcPr>
            <w:tcW w:w="1152" w:type="dxa"/>
          </w:tcPr>
          <w:p w14:paraId="2A642A0D" w14:textId="025EB712" w:rsidR="00BE7F66" w:rsidRPr="00DE0F0E" w:rsidDel="00C805E0" w:rsidRDefault="00BE7F66" w:rsidP="00BE7F66">
            <w:pPr>
              <w:pStyle w:val="tablecell"/>
              <w:keepNext w:val="0"/>
              <w:keepLines w:val="0"/>
              <w:spacing w:before="20" w:after="40"/>
              <w:contextualSpacing/>
              <w:jc w:val="center"/>
              <w:rPr>
                <w:del w:id="798" w:author="Andre Seixas Dias" w:date="2019-03-19T09:42:00Z"/>
                <w:noProof/>
                <w:lang w:val="en-CA" w:eastAsia="ko-KR"/>
              </w:rPr>
            </w:pPr>
            <w:del w:id="799" w:author="Andre Seixas Dias" w:date="2019-03-19T09:38:00Z">
              <w:r w:rsidRPr="00DE0F0E" w:rsidDel="00914736">
                <w:rPr>
                  <w:noProof/>
                  <w:lang w:val="en-CA"/>
                </w:rPr>
                <w:delText>ae(v)</w:delText>
              </w:r>
            </w:del>
          </w:p>
        </w:tc>
      </w:tr>
      <w:tr w:rsidR="00C805E0" w:rsidRPr="00DE0F0E" w14:paraId="7257C885" w14:textId="77777777" w:rsidTr="0075282A">
        <w:trPr>
          <w:cantSplit/>
          <w:trHeight w:val="198"/>
          <w:jc w:val="center"/>
          <w:ins w:id="800" w:author="Andre Seixas Dias" w:date="2019-03-19T09:42:00Z"/>
        </w:trPr>
        <w:tc>
          <w:tcPr>
            <w:tcW w:w="7920" w:type="dxa"/>
          </w:tcPr>
          <w:p w14:paraId="3DD24EE4" w14:textId="5CBEFCC5" w:rsidR="00C805E0" w:rsidRPr="00C805E0" w:rsidRDefault="00C805E0" w:rsidP="00C805E0">
            <w:pPr>
              <w:pStyle w:val="tablesyntax"/>
              <w:keepNext w:val="0"/>
              <w:keepLines w:val="0"/>
              <w:spacing w:before="20" w:after="40"/>
              <w:contextualSpacing/>
              <w:rPr>
                <w:ins w:id="801" w:author="Andre Seixas Dias" w:date="2019-03-19T09:42:00Z"/>
                <w:noProof/>
                <w:lang w:val="en-CA"/>
              </w:rPr>
            </w:pPr>
            <w:ins w:id="802" w:author="Andre Seixas Dias" w:date="2019-03-19T09:42:00Z">
              <w:r w:rsidRPr="00C805E0">
                <w:rPr>
                  <w:lang w:val="en-CA"/>
                </w:rPr>
                <w:tab/>
              </w:r>
              <w:r w:rsidRPr="00C805E0">
                <w:rPr>
                  <w:lang w:val="en-CA"/>
                </w:rPr>
                <w:tab/>
              </w:r>
              <w:r w:rsidRPr="00C805E0">
                <w:rPr>
                  <w:lang w:val="en-CA"/>
                </w:rPr>
                <w:tab/>
              </w:r>
              <w:r w:rsidRPr="00C805E0">
                <w:rPr>
                  <w:lang w:val="en-CA"/>
                </w:rPr>
                <w:tab/>
              </w:r>
              <w:r w:rsidRPr="00C805E0">
                <w:rPr>
                  <w:lang w:val="en-CA"/>
                </w:rPr>
                <w:tab/>
              </w:r>
              <w:r w:rsidRPr="00C805E0">
                <w:rPr>
                  <w:noProof/>
                  <w:color w:val="FF0000"/>
                  <w:lang w:val="en-CA"/>
                </w:rPr>
                <w:tab/>
              </w:r>
              <w:proofErr w:type="spellStart"/>
              <w:r w:rsidRPr="00C805E0">
                <w:rPr>
                  <w:b/>
                  <w:lang w:val="en-CA"/>
                  <w:rPrChange w:id="803" w:author="Andre Seixas Dias" w:date="2019-03-19T09:42:00Z">
                    <w:rPr>
                      <w:b/>
                      <w:highlight w:val="yellow"/>
                      <w:lang w:val="en-CA"/>
                    </w:rPr>
                  </w:rPrChange>
                </w:rPr>
                <w:t>ciip_unequal_weight_</w:t>
              </w:r>
              <w:proofErr w:type="gramStart"/>
              <w:r w:rsidRPr="00C805E0">
                <w:rPr>
                  <w:b/>
                  <w:lang w:val="en-CA"/>
                  <w:rPrChange w:id="804" w:author="Andre Seixas Dias" w:date="2019-03-19T09:42:00Z">
                    <w:rPr>
                      <w:b/>
                      <w:highlight w:val="yellow"/>
                      <w:lang w:val="en-CA"/>
                    </w:rPr>
                  </w:rPrChange>
                </w:rPr>
                <w:t>flag</w:t>
              </w:r>
              <w:proofErr w:type="spellEnd"/>
              <w:r w:rsidRPr="00C805E0">
                <w:rPr>
                  <w:b/>
                  <w:lang w:val="en-CA"/>
                  <w:rPrChange w:id="805" w:author="Andre Seixas Dias" w:date="2019-03-19T09:42:00Z">
                    <w:rPr>
                      <w:b/>
                      <w:highlight w:val="yellow"/>
                      <w:lang w:val="en-CA"/>
                    </w:rPr>
                  </w:rPrChange>
                </w:rPr>
                <w:t>[</w:t>
              </w:r>
              <w:proofErr w:type="gramEnd"/>
              <w:r w:rsidRPr="00C805E0">
                <w:rPr>
                  <w:b/>
                  <w:lang w:val="en-CA"/>
                  <w:rPrChange w:id="806" w:author="Andre Seixas Dias" w:date="2019-03-19T09:42:00Z">
                    <w:rPr>
                      <w:b/>
                      <w:highlight w:val="yellow"/>
                      <w:lang w:val="en-CA"/>
                    </w:rPr>
                  </w:rPrChange>
                </w:rPr>
                <w:t> x0 ][ y0 ]</w:t>
              </w:r>
            </w:ins>
          </w:p>
        </w:tc>
        <w:tc>
          <w:tcPr>
            <w:tcW w:w="1152" w:type="dxa"/>
          </w:tcPr>
          <w:p w14:paraId="48294563" w14:textId="25F3E902" w:rsidR="00C805E0" w:rsidRPr="00C805E0" w:rsidRDefault="00C805E0" w:rsidP="00C805E0">
            <w:pPr>
              <w:pStyle w:val="tablecell"/>
              <w:keepNext w:val="0"/>
              <w:keepLines w:val="0"/>
              <w:spacing w:before="20" w:after="40"/>
              <w:contextualSpacing/>
              <w:jc w:val="center"/>
              <w:rPr>
                <w:ins w:id="807" w:author="Andre Seixas Dias" w:date="2019-03-19T09:42:00Z"/>
                <w:noProof/>
                <w:lang w:val="en-CA"/>
              </w:rPr>
            </w:pPr>
            <w:ins w:id="808" w:author="Andre Seixas Dias" w:date="2019-03-19T09:42:00Z">
              <w:r w:rsidRPr="00C805E0">
                <w:rPr>
                  <w:lang w:val="en-CA"/>
                  <w:rPrChange w:id="809" w:author="Andre Seixas Dias" w:date="2019-03-19T09:42:00Z">
                    <w:rPr>
                      <w:highlight w:val="yellow"/>
                      <w:lang w:val="en-CA"/>
                    </w:rPr>
                  </w:rPrChange>
                </w:rPr>
                <w:t>ae(v)</w:t>
              </w:r>
            </w:ins>
          </w:p>
        </w:tc>
      </w:tr>
      <w:tr w:rsidR="00C805E0" w:rsidRPr="00DE0F0E" w14:paraId="6351F4A4" w14:textId="77777777" w:rsidTr="0075282A">
        <w:trPr>
          <w:cantSplit/>
          <w:trHeight w:val="198"/>
          <w:jc w:val="center"/>
          <w:ins w:id="810" w:author="Andre Seixas Dias" w:date="2019-03-19T09:42:00Z"/>
        </w:trPr>
        <w:tc>
          <w:tcPr>
            <w:tcW w:w="7920" w:type="dxa"/>
          </w:tcPr>
          <w:p w14:paraId="338EB134" w14:textId="193ECA98" w:rsidR="00C805E0" w:rsidRPr="00C805E0" w:rsidRDefault="00C805E0" w:rsidP="00C805E0">
            <w:pPr>
              <w:pStyle w:val="tablesyntax"/>
              <w:keepNext w:val="0"/>
              <w:keepLines w:val="0"/>
              <w:spacing w:before="20" w:after="40"/>
              <w:contextualSpacing/>
              <w:rPr>
                <w:ins w:id="811" w:author="Andre Seixas Dias" w:date="2019-03-19T09:42:00Z"/>
                <w:noProof/>
                <w:lang w:val="en-CA"/>
              </w:rPr>
            </w:pPr>
            <w:ins w:id="812" w:author="Andre Seixas Dias" w:date="2019-03-19T09:42:00Z">
              <w:r w:rsidRPr="00C805E0">
                <w:rPr>
                  <w:lang w:val="en-CA"/>
                </w:rPr>
                <w:tab/>
              </w:r>
              <w:r w:rsidRPr="00C805E0">
                <w:rPr>
                  <w:lang w:val="en-CA"/>
                </w:rPr>
                <w:tab/>
              </w:r>
              <w:r w:rsidRPr="00C805E0">
                <w:rPr>
                  <w:lang w:val="en-CA"/>
                </w:rPr>
                <w:tab/>
              </w:r>
              <w:r w:rsidRPr="00C805E0">
                <w:rPr>
                  <w:lang w:val="en-CA"/>
                </w:rPr>
                <w:tab/>
              </w:r>
              <w:r w:rsidRPr="00C805E0">
                <w:rPr>
                  <w:lang w:val="en-CA"/>
                </w:rPr>
                <w:tab/>
              </w:r>
              <w:r w:rsidRPr="00C805E0">
                <w:rPr>
                  <w:noProof/>
                  <w:color w:val="FF0000"/>
                  <w:lang w:val="en-CA"/>
                </w:rPr>
                <w:tab/>
              </w:r>
              <w:proofErr w:type="gramStart"/>
              <w:r w:rsidRPr="00C805E0">
                <w:rPr>
                  <w:lang w:val="en-CA"/>
                  <w:rPrChange w:id="813" w:author="Andre Seixas Dias" w:date="2019-03-19T09:42:00Z">
                    <w:rPr>
                      <w:highlight w:val="yellow"/>
                      <w:lang w:val="en-CA"/>
                    </w:rPr>
                  </w:rPrChange>
                </w:rPr>
                <w:t>if(</w:t>
              </w:r>
              <w:proofErr w:type="spellStart"/>
              <w:proofErr w:type="gramEnd"/>
              <w:r w:rsidRPr="00C805E0">
                <w:rPr>
                  <w:lang w:val="en-CA"/>
                  <w:rPrChange w:id="814" w:author="Andre Seixas Dias" w:date="2019-03-19T09:42:00Z">
                    <w:rPr>
                      <w:highlight w:val="yellow"/>
                      <w:lang w:val="en-CA"/>
                    </w:rPr>
                  </w:rPrChange>
                </w:rPr>
                <w:t>ciip_unequal_weight_flag</w:t>
              </w:r>
              <w:proofErr w:type="spellEnd"/>
              <w:r w:rsidRPr="00C805E0">
                <w:rPr>
                  <w:lang w:val="en-CA"/>
                  <w:rPrChange w:id="815" w:author="Andre Seixas Dias" w:date="2019-03-19T09:42:00Z">
                    <w:rPr>
                      <w:highlight w:val="yellow"/>
                      <w:lang w:val="en-CA"/>
                    </w:rPr>
                  </w:rPrChange>
                </w:rPr>
                <w:t>[ x0 ][ y0 ] )</w:t>
              </w:r>
            </w:ins>
          </w:p>
        </w:tc>
        <w:tc>
          <w:tcPr>
            <w:tcW w:w="1152" w:type="dxa"/>
          </w:tcPr>
          <w:p w14:paraId="0430E871" w14:textId="77777777" w:rsidR="00C805E0" w:rsidRPr="00C805E0" w:rsidRDefault="00C805E0" w:rsidP="00C805E0">
            <w:pPr>
              <w:pStyle w:val="tablecell"/>
              <w:keepNext w:val="0"/>
              <w:keepLines w:val="0"/>
              <w:spacing w:before="20" w:after="40"/>
              <w:contextualSpacing/>
              <w:jc w:val="center"/>
              <w:rPr>
                <w:ins w:id="816" w:author="Andre Seixas Dias" w:date="2019-03-19T09:42:00Z"/>
                <w:noProof/>
                <w:lang w:val="en-CA"/>
              </w:rPr>
            </w:pPr>
          </w:p>
        </w:tc>
      </w:tr>
      <w:tr w:rsidR="00C805E0" w:rsidRPr="00DE0F0E" w14:paraId="78AC92A8" w14:textId="77777777" w:rsidTr="0075282A">
        <w:trPr>
          <w:cantSplit/>
          <w:trHeight w:val="198"/>
          <w:jc w:val="center"/>
          <w:ins w:id="817" w:author="Andre Seixas Dias" w:date="2019-03-19T09:42:00Z"/>
        </w:trPr>
        <w:tc>
          <w:tcPr>
            <w:tcW w:w="7920" w:type="dxa"/>
          </w:tcPr>
          <w:p w14:paraId="6EA2F1A2" w14:textId="18EEED08" w:rsidR="00C805E0" w:rsidRPr="00C805E0" w:rsidRDefault="00C805E0" w:rsidP="00C805E0">
            <w:pPr>
              <w:pStyle w:val="tablesyntax"/>
              <w:keepNext w:val="0"/>
              <w:keepLines w:val="0"/>
              <w:spacing w:before="20" w:after="40"/>
              <w:contextualSpacing/>
              <w:rPr>
                <w:ins w:id="818" w:author="Andre Seixas Dias" w:date="2019-03-19T09:42:00Z"/>
                <w:noProof/>
                <w:lang w:val="en-CA"/>
              </w:rPr>
            </w:pPr>
            <w:ins w:id="819" w:author="Andre Seixas Dias" w:date="2019-03-19T09:42:00Z">
              <w:r w:rsidRPr="00C805E0">
                <w:rPr>
                  <w:lang w:val="en-CA"/>
                </w:rPr>
                <w:tab/>
              </w:r>
              <w:r w:rsidRPr="00C805E0">
                <w:rPr>
                  <w:lang w:val="en-CA"/>
                </w:rPr>
                <w:tab/>
              </w:r>
              <w:r w:rsidRPr="00C805E0">
                <w:rPr>
                  <w:lang w:val="en-CA"/>
                </w:rPr>
                <w:tab/>
              </w:r>
              <w:r w:rsidRPr="00C805E0">
                <w:rPr>
                  <w:lang w:val="en-CA"/>
                </w:rPr>
                <w:tab/>
              </w:r>
              <w:r w:rsidRPr="00C805E0">
                <w:rPr>
                  <w:lang w:val="en-CA"/>
                </w:rPr>
                <w:tab/>
              </w:r>
              <w:r w:rsidRPr="00C805E0">
                <w:rPr>
                  <w:noProof/>
                  <w:color w:val="FF0000"/>
                  <w:lang w:val="en-CA"/>
                </w:rPr>
                <w:tab/>
              </w:r>
              <w:r w:rsidRPr="00C805E0">
                <w:rPr>
                  <w:lang w:val="en-CA"/>
                </w:rPr>
                <w:tab/>
              </w:r>
              <w:proofErr w:type="spellStart"/>
              <w:r w:rsidRPr="00C805E0">
                <w:rPr>
                  <w:b/>
                  <w:lang w:val="en-CA"/>
                  <w:rPrChange w:id="820" w:author="Andre Seixas Dias" w:date="2019-03-19T09:42:00Z">
                    <w:rPr>
                      <w:b/>
                      <w:highlight w:val="yellow"/>
                      <w:lang w:val="en-CA"/>
                    </w:rPr>
                  </w:rPrChange>
                </w:rPr>
                <w:t>ciip_unequal_</w:t>
              </w:r>
              <w:proofErr w:type="gramStart"/>
              <w:r w:rsidRPr="00C805E0">
                <w:rPr>
                  <w:b/>
                  <w:lang w:val="en-CA"/>
                  <w:rPrChange w:id="821" w:author="Andre Seixas Dias" w:date="2019-03-19T09:42:00Z">
                    <w:rPr>
                      <w:b/>
                      <w:highlight w:val="yellow"/>
                      <w:lang w:val="en-CA"/>
                    </w:rPr>
                  </w:rPrChange>
                </w:rPr>
                <w:t>weight</w:t>
              </w:r>
              <w:proofErr w:type="spellEnd"/>
              <w:r w:rsidRPr="00C805E0">
                <w:rPr>
                  <w:lang w:val="en-CA"/>
                  <w:rPrChange w:id="822" w:author="Andre Seixas Dias" w:date="2019-03-19T09:42:00Z">
                    <w:rPr>
                      <w:highlight w:val="yellow"/>
                      <w:lang w:val="en-CA"/>
                    </w:rPr>
                  </w:rPrChange>
                </w:rPr>
                <w:t>[</w:t>
              </w:r>
              <w:proofErr w:type="gramEnd"/>
              <w:r w:rsidRPr="00C805E0">
                <w:rPr>
                  <w:lang w:val="en-CA"/>
                  <w:rPrChange w:id="823" w:author="Andre Seixas Dias" w:date="2019-03-19T09:42:00Z">
                    <w:rPr>
                      <w:highlight w:val="yellow"/>
                      <w:lang w:val="en-CA"/>
                    </w:rPr>
                  </w:rPrChange>
                </w:rPr>
                <w:t> x0 ][ y0 ]</w:t>
              </w:r>
            </w:ins>
          </w:p>
        </w:tc>
        <w:tc>
          <w:tcPr>
            <w:tcW w:w="1152" w:type="dxa"/>
          </w:tcPr>
          <w:p w14:paraId="7C1CD1E1" w14:textId="21080E25" w:rsidR="00C805E0" w:rsidRPr="00C805E0" w:rsidRDefault="00C805E0" w:rsidP="00C805E0">
            <w:pPr>
              <w:pStyle w:val="tablecell"/>
              <w:keepNext w:val="0"/>
              <w:keepLines w:val="0"/>
              <w:spacing w:before="20" w:after="40"/>
              <w:contextualSpacing/>
              <w:jc w:val="center"/>
              <w:rPr>
                <w:ins w:id="824" w:author="Andre Seixas Dias" w:date="2019-03-19T09:42:00Z"/>
                <w:noProof/>
                <w:lang w:val="en-CA"/>
              </w:rPr>
            </w:pPr>
            <w:ins w:id="825" w:author="Andre Seixas Dias" w:date="2019-03-19T09:42:00Z">
              <w:r w:rsidRPr="00C805E0">
                <w:rPr>
                  <w:lang w:val="en-CA"/>
                  <w:rPrChange w:id="826" w:author="Andre Seixas Dias" w:date="2019-03-19T09:42:00Z">
                    <w:rPr>
                      <w:highlight w:val="yellow"/>
                      <w:lang w:val="en-CA"/>
                    </w:rPr>
                  </w:rPrChange>
                </w:rPr>
                <w:t>ae(v)</w:t>
              </w:r>
            </w:ins>
          </w:p>
        </w:tc>
      </w:tr>
      <w:tr w:rsidR="00C805E0" w:rsidRPr="00DE0F0E" w14:paraId="0925DE51" w14:textId="77777777" w:rsidTr="0075282A">
        <w:trPr>
          <w:cantSplit/>
          <w:trHeight w:val="198"/>
          <w:jc w:val="center"/>
        </w:trPr>
        <w:tc>
          <w:tcPr>
            <w:tcW w:w="7920" w:type="dxa"/>
          </w:tcPr>
          <w:p w14:paraId="32382A15" w14:textId="313B131E" w:rsidR="00C805E0" w:rsidRPr="00DE0F0E" w:rsidRDefault="00C805E0" w:rsidP="00C805E0">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ab/>
            </w:r>
            <w:r w:rsidRPr="00DE0F0E">
              <w:rPr>
                <w:rFonts w:eastAsiaTheme="minorEastAsia"/>
                <w:noProof/>
                <w:lang w:val="en-CA" w:eastAsia="zh-TW"/>
              </w:rPr>
              <w:tab/>
            </w:r>
            <w:r w:rsidRPr="00DE0F0E">
              <w:rPr>
                <w:noProof/>
                <w:lang w:val="en-CA" w:eastAsia="ko-KR"/>
              </w:rPr>
              <w:tab/>
            </w:r>
            <w:r w:rsidRPr="00DE0F0E">
              <w:rPr>
                <w:noProof/>
                <w:lang w:val="en-CA" w:eastAsia="ko-KR"/>
              </w:rPr>
              <w:tab/>
              <w:t>}</w:t>
            </w:r>
          </w:p>
        </w:tc>
        <w:tc>
          <w:tcPr>
            <w:tcW w:w="1152" w:type="dxa"/>
          </w:tcPr>
          <w:p w14:paraId="2FB335DB" w14:textId="77777777" w:rsidR="00C805E0" w:rsidRPr="00DE0F0E" w:rsidRDefault="00C805E0" w:rsidP="00C805E0">
            <w:pPr>
              <w:pStyle w:val="tablecell"/>
              <w:keepNext w:val="0"/>
              <w:keepLines w:val="0"/>
              <w:spacing w:before="20" w:after="40"/>
              <w:contextualSpacing/>
              <w:jc w:val="center"/>
              <w:rPr>
                <w:noProof/>
                <w:lang w:val="en-CA"/>
              </w:rPr>
            </w:pPr>
          </w:p>
        </w:tc>
      </w:tr>
      <w:tr w:rsidR="00C805E0" w:rsidRPr="00DE0F0E" w14:paraId="58A1A379" w14:textId="77777777" w:rsidTr="0075282A">
        <w:trPr>
          <w:cantSplit/>
          <w:trHeight w:val="198"/>
          <w:jc w:val="center"/>
        </w:trPr>
        <w:tc>
          <w:tcPr>
            <w:tcW w:w="7920" w:type="dxa"/>
          </w:tcPr>
          <w:p w14:paraId="0CCE6F0B" w14:textId="40B51E90" w:rsidR="00C805E0" w:rsidRPr="00DE0F0E" w:rsidRDefault="00C805E0" w:rsidP="00C805E0">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ab/>
            </w:r>
            <w:r w:rsidRPr="00DE0F0E">
              <w:rPr>
                <w:rFonts w:eastAsiaTheme="minorEastAsia"/>
                <w:noProof/>
                <w:lang w:val="en-CA" w:eastAsia="zh-TW"/>
              </w:rPr>
              <w:tab/>
            </w:r>
            <w:r w:rsidRPr="00DE0F0E">
              <w:rPr>
                <w:noProof/>
                <w:lang w:val="en-CA" w:eastAsia="ko-KR"/>
              </w:rPr>
              <w:tab/>
              <w:t>}</w:t>
            </w:r>
          </w:p>
        </w:tc>
        <w:tc>
          <w:tcPr>
            <w:tcW w:w="1152" w:type="dxa"/>
          </w:tcPr>
          <w:p w14:paraId="6686B383" w14:textId="77777777" w:rsidR="00C805E0" w:rsidRPr="00DE0F0E" w:rsidRDefault="00C805E0" w:rsidP="00C805E0">
            <w:pPr>
              <w:pStyle w:val="tablecell"/>
              <w:keepNext w:val="0"/>
              <w:keepLines w:val="0"/>
              <w:spacing w:before="20" w:after="40"/>
              <w:contextualSpacing/>
              <w:jc w:val="center"/>
              <w:rPr>
                <w:noProof/>
                <w:lang w:val="en-CA" w:eastAsia="ko-KR"/>
              </w:rPr>
            </w:pPr>
          </w:p>
        </w:tc>
      </w:tr>
      <w:tr w:rsidR="00C805E0" w:rsidRPr="00DE0F0E" w14:paraId="3AA66042" w14:textId="77777777" w:rsidTr="0075282A">
        <w:trPr>
          <w:cantSplit/>
          <w:trHeight w:val="198"/>
          <w:jc w:val="center"/>
        </w:trPr>
        <w:tc>
          <w:tcPr>
            <w:tcW w:w="7920" w:type="dxa"/>
          </w:tcPr>
          <w:p w14:paraId="02006E6D" w14:textId="78FAB9CD" w:rsidR="00C805E0" w:rsidRPr="00DE0F0E" w:rsidRDefault="00C805E0" w:rsidP="00C805E0">
            <w:pPr>
              <w:pStyle w:val="tablesyntax"/>
              <w:keepNext w:val="0"/>
              <w:keepLines w:val="0"/>
              <w:spacing w:before="20" w:after="40"/>
              <w:rPr>
                <w:noProof/>
                <w:lang w:val="en-CA" w:eastAsia="ko-KR"/>
              </w:rPr>
            </w:pPr>
            <w:r w:rsidRPr="00DE0F0E">
              <w:rPr>
                <w:noProof/>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sps_triangle_enabled_flag  &amp;&amp;  tile_group_type = = B  &amp;&amp;</w:t>
            </w:r>
            <w:r w:rsidRPr="00DE0F0E">
              <w:rPr>
                <w:noProof/>
                <w:color w:val="000000" w:themeColor="text1"/>
                <w:lang w:val="en-CA"/>
              </w:rPr>
              <w:br/>
            </w:r>
            <w:r w:rsidRPr="00DE0F0E">
              <w:rPr>
                <w:noProof/>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ciip_flag[ x0 ][ y0 ] = = 0  &amp;&amp;  cbWidth * cbHeight &gt;= 64 )</w:t>
            </w:r>
          </w:p>
        </w:tc>
        <w:tc>
          <w:tcPr>
            <w:tcW w:w="1152" w:type="dxa"/>
          </w:tcPr>
          <w:p w14:paraId="659906CA" w14:textId="77777777" w:rsidR="00C805E0" w:rsidRPr="00DE0F0E" w:rsidRDefault="00C805E0" w:rsidP="00C805E0">
            <w:pPr>
              <w:pStyle w:val="tablecell"/>
              <w:keepNext w:val="0"/>
              <w:keepLines w:val="0"/>
              <w:spacing w:before="20" w:after="40"/>
              <w:contextualSpacing/>
              <w:jc w:val="center"/>
              <w:rPr>
                <w:noProof/>
                <w:lang w:val="en-CA" w:eastAsia="ko-KR"/>
              </w:rPr>
            </w:pPr>
          </w:p>
        </w:tc>
      </w:tr>
      <w:tr w:rsidR="00C805E0" w:rsidRPr="00DE0F0E" w14:paraId="771BBBF7" w14:textId="77777777" w:rsidTr="0075282A">
        <w:trPr>
          <w:cantSplit/>
          <w:trHeight w:val="198"/>
          <w:jc w:val="center"/>
        </w:trPr>
        <w:tc>
          <w:tcPr>
            <w:tcW w:w="7920" w:type="dxa"/>
          </w:tcPr>
          <w:p w14:paraId="3F0D53C2" w14:textId="42A10D9B" w:rsidR="00C805E0" w:rsidRPr="00DE0F0E" w:rsidRDefault="00C805E0" w:rsidP="00C805E0">
            <w:pPr>
              <w:pStyle w:val="tablesyntax"/>
              <w:keepNext w:val="0"/>
              <w:keepLines w:val="0"/>
              <w:spacing w:before="20" w:after="40"/>
              <w:contextualSpacing/>
              <w:rPr>
                <w:noProof/>
                <w:lang w:val="en-CA" w:eastAsia="ko-KR"/>
              </w:rPr>
            </w:pPr>
            <w:r w:rsidRPr="00DE0F0E">
              <w:rPr>
                <w:noProof/>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8770AA">
              <w:rPr>
                <w:rFonts w:eastAsia="DengXian"/>
                <w:b/>
                <w:noProof/>
                <w:color w:val="000000" w:themeColor="text1"/>
                <w:lang w:val="en-CA" w:eastAsia="zh-CN"/>
              </w:rPr>
              <w:t>merge_triangle_flag</w:t>
            </w:r>
            <w:r w:rsidRPr="00DE0F0E">
              <w:rPr>
                <w:rFonts w:eastAsia="DengXian"/>
                <w:noProof/>
                <w:color w:val="000000" w:themeColor="text1"/>
                <w:lang w:val="en-CA" w:eastAsia="zh-CN"/>
              </w:rPr>
              <w:t>[ x0 ][ y0 ]</w:t>
            </w:r>
          </w:p>
        </w:tc>
        <w:tc>
          <w:tcPr>
            <w:tcW w:w="1152" w:type="dxa"/>
          </w:tcPr>
          <w:p w14:paraId="7D531363" w14:textId="7A00DBD7" w:rsidR="00C805E0" w:rsidRPr="00DE0F0E" w:rsidRDefault="00C805E0" w:rsidP="00C805E0">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805E0" w:rsidRPr="00DE0F0E" w14:paraId="6830F176" w14:textId="77777777" w:rsidTr="0075282A">
        <w:trPr>
          <w:cantSplit/>
          <w:trHeight w:val="198"/>
          <w:jc w:val="center"/>
        </w:trPr>
        <w:tc>
          <w:tcPr>
            <w:tcW w:w="7920" w:type="dxa"/>
          </w:tcPr>
          <w:p w14:paraId="48591689" w14:textId="0F01D3A4" w:rsidR="00C805E0" w:rsidRPr="00DE0F0E" w:rsidRDefault="00C805E0" w:rsidP="00C805E0">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merge_triangle_flag</w:t>
            </w:r>
            <w:r w:rsidRPr="00DE0F0E">
              <w:rPr>
                <w:rFonts w:eastAsia="DengXian"/>
                <w:noProof/>
                <w:color w:val="000000" w:themeColor="text1"/>
                <w:lang w:val="en-CA" w:eastAsia="zh-CN"/>
              </w:rPr>
              <w:t>[ x0 ][ y0 ]</w:t>
            </w:r>
            <w:r w:rsidRPr="00DE0F0E">
              <w:rPr>
                <w:noProof/>
                <w:color w:val="000000" w:themeColor="text1"/>
                <w:lang w:val="en-CA"/>
              </w:rPr>
              <w:t xml:space="preserve"> ) {</w:t>
            </w:r>
          </w:p>
        </w:tc>
        <w:tc>
          <w:tcPr>
            <w:tcW w:w="1152" w:type="dxa"/>
          </w:tcPr>
          <w:p w14:paraId="1CC261DC" w14:textId="77777777" w:rsidR="00C805E0" w:rsidRPr="00DE0F0E" w:rsidRDefault="00C805E0" w:rsidP="00C805E0">
            <w:pPr>
              <w:pStyle w:val="tablecell"/>
              <w:keepNext w:val="0"/>
              <w:keepLines w:val="0"/>
              <w:spacing w:before="20" w:after="40"/>
              <w:contextualSpacing/>
              <w:jc w:val="center"/>
              <w:rPr>
                <w:noProof/>
                <w:lang w:val="en-CA" w:eastAsia="ko-KR"/>
              </w:rPr>
            </w:pPr>
          </w:p>
        </w:tc>
      </w:tr>
      <w:tr w:rsidR="00C805E0" w:rsidRPr="00DE0F0E" w14:paraId="5E9B6986" w14:textId="77777777" w:rsidTr="0075282A">
        <w:trPr>
          <w:cantSplit/>
          <w:trHeight w:val="198"/>
          <w:jc w:val="center"/>
        </w:trPr>
        <w:tc>
          <w:tcPr>
            <w:tcW w:w="7920" w:type="dxa"/>
          </w:tcPr>
          <w:p w14:paraId="575E75AD" w14:textId="3BA0DA84" w:rsidR="00C805E0" w:rsidRPr="00DE0F0E" w:rsidRDefault="00C805E0" w:rsidP="00C805E0">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C805E0" w:rsidRPr="00DE0F0E" w:rsidRDefault="00C805E0" w:rsidP="00C805E0">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805E0" w:rsidRPr="00DE0F0E" w14:paraId="256BDBC7" w14:textId="77777777" w:rsidTr="0075282A">
        <w:trPr>
          <w:cantSplit/>
          <w:trHeight w:val="198"/>
          <w:jc w:val="center"/>
        </w:trPr>
        <w:tc>
          <w:tcPr>
            <w:tcW w:w="7920" w:type="dxa"/>
          </w:tcPr>
          <w:p w14:paraId="45712176" w14:textId="419FE2BC" w:rsidR="00C805E0" w:rsidRPr="00DE0F0E" w:rsidRDefault="00C805E0" w:rsidP="00C805E0">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C805E0" w:rsidRPr="00DE0F0E" w:rsidRDefault="00C805E0" w:rsidP="00C805E0">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805E0" w:rsidRPr="00DE0F0E" w14:paraId="7E142C03" w14:textId="77777777" w:rsidTr="0075282A">
        <w:trPr>
          <w:cantSplit/>
          <w:trHeight w:val="198"/>
          <w:jc w:val="center"/>
        </w:trPr>
        <w:tc>
          <w:tcPr>
            <w:tcW w:w="7920" w:type="dxa"/>
          </w:tcPr>
          <w:p w14:paraId="01BDF192" w14:textId="7B781E03" w:rsidR="00C805E0" w:rsidRPr="00DE0F0E" w:rsidRDefault="00C805E0" w:rsidP="00C805E0">
            <w:pPr>
              <w:pStyle w:val="tablesyntax"/>
              <w:keepNext w:val="0"/>
              <w:keepLines w:val="0"/>
              <w:spacing w:before="20" w:after="40"/>
              <w:contextualSpacing/>
              <w:rPr>
                <w:noProof/>
                <w:lang w:val="en-CA" w:eastAsia="ko-KR"/>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merge_triangle_idx1</w:t>
            </w:r>
            <w:r w:rsidRPr="00DE0F0E">
              <w:rPr>
                <w:noProof/>
                <w:color w:val="000000" w:themeColor="text1"/>
                <w:lang w:val="en-CA" w:eastAsia="ko-KR"/>
              </w:rPr>
              <w:t>[ x0 ][ y0 ]</w:t>
            </w:r>
          </w:p>
        </w:tc>
        <w:tc>
          <w:tcPr>
            <w:tcW w:w="1152" w:type="dxa"/>
          </w:tcPr>
          <w:p w14:paraId="6EE90FE8" w14:textId="50525DD4" w:rsidR="00C805E0" w:rsidRPr="00DE0F0E" w:rsidRDefault="00C805E0" w:rsidP="00C805E0">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805E0"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C805E0" w:rsidRPr="00DE0F0E" w:rsidRDefault="00C805E0" w:rsidP="00C805E0">
            <w:pPr>
              <w:pStyle w:val="tablesyntax"/>
              <w:keepNext w:val="0"/>
              <w:keepLines w:val="0"/>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eastAsia="ko-KR"/>
              </w:rPr>
              <w:tab/>
              <w:t>} else if( M</w:t>
            </w:r>
            <w:r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C805E0" w:rsidRPr="00DE0F0E" w:rsidRDefault="00C805E0" w:rsidP="00C805E0">
            <w:pPr>
              <w:pStyle w:val="tablecell"/>
              <w:keepNext w:val="0"/>
              <w:keepLines w:val="0"/>
              <w:spacing w:before="20" w:after="40"/>
              <w:contextualSpacing/>
              <w:jc w:val="center"/>
              <w:rPr>
                <w:noProof/>
                <w:lang w:val="en-CA" w:eastAsia="ko-KR"/>
              </w:rPr>
            </w:pPr>
          </w:p>
        </w:tc>
      </w:tr>
      <w:tr w:rsidR="00C805E0"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C805E0" w:rsidRPr="00DE0F0E" w:rsidRDefault="00C805E0" w:rsidP="00C805E0">
            <w:pPr>
              <w:pStyle w:val="tablesyntax"/>
              <w:keepNext w:val="0"/>
              <w:keepLines w:val="0"/>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merge_idx</w:t>
            </w:r>
            <w:r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C805E0" w:rsidRPr="00DE0F0E" w:rsidRDefault="00C805E0" w:rsidP="00C805E0">
            <w:pPr>
              <w:pStyle w:val="tablecell"/>
              <w:keepNext w:val="0"/>
              <w:keepLines w:val="0"/>
              <w:spacing w:before="20" w:after="40"/>
              <w:contextualSpacing/>
              <w:jc w:val="center"/>
              <w:rPr>
                <w:noProof/>
                <w:lang w:val="en-CA" w:eastAsia="ko-KR"/>
              </w:rPr>
            </w:pPr>
            <w:r w:rsidRPr="00DE0F0E">
              <w:rPr>
                <w:noProof/>
                <w:lang w:val="en-CA" w:eastAsia="ko-KR"/>
              </w:rPr>
              <w:t>ae(v)</w:t>
            </w:r>
          </w:p>
        </w:tc>
      </w:tr>
      <w:tr w:rsidR="00C805E0"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C805E0" w:rsidRPr="00DE0F0E" w:rsidRDefault="00C805E0" w:rsidP="00C805E0">
            <w:pPr>
              <w:pStyle w:val="tablesyntax"/>
              <w:keepNext w:val="0"/>
              <w:keepLines w:val="0"/>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C805E0" w:rsidRPr="00DE0F0E" w:rsidRDefault="00C805E0" w:rsidP="00C805E0">
            <w:pPr>
              <w:pStyle w:val="tablecell"/>
              <w:keepNext w:val="0"/>
              <w:keepLines w:val="0"/>
              <w:spacing w:before="20" w:after="40"/>
              <w:contextualSpacing/>
              <w:jc w:val="center"/>
              <w:rPr>
                <w:noProof/>
                <w:lang w:val="en-CA" w:eastAsia="ko-KR"/>
              </w:rPr>
            </w:pPr>
          </w:p>
        </w:tc>
      </w:tr>
      <w:tr w:rsidR="00C805E0" w:rsidRPr="00DE0F0E" w14:paraId="165AE12C" w14:textId="77777777" w:rsidTr="0075282A">
        <w:trPr>
          <w:cantSplit/>
          <w:trHeight w:val="198"/>
          <w:jc w:val="center"/>
        </w:trPr>
        <w:tc>
          <w:tcPr>
            <w:tcW w:w="7920" w:type="dxa"/>
          </w:tcPr>
          <w:p w14:paraId="4C092E9A" w14:textId="6D4287C0" w:rsidR="00C805E0" w:rsidRPr="00DE0F0E" w:rsidRDefault="00C805E0" w:rsidP="00C805E0">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w:t>
            </w:r>
          </w:p>
        </w:tc>
        <w:tc>
          <w:tcPr>
            <w:tcW w:w="1152" w:type="dxa"/>
          </w:tcPr>
          <w:p w14:paraId="174D9507" w14:textId="77777777" w:rsidR="00C805E0" w:rsidRPr="00DE0F0E" w:rsidRDefault="00C805E0" w:rsidP="00C805E0">
            <w:pPr>
              <w:pStyle w:val="tablecell"/>
              <w:keepNext w:val="0"/>
              <w:keepLines w:val="0"/>
              <w:spacing w:before="20" w:after="40"/>
              <w:contextualSpacing/>
              <w:jc w:val="center"/>
              <w:rPr>
                <w:noProof/>
                <w:lang w:val="en-CA" w:eastAsia="ko-KR"/>
              </w:rPr>
            </w:pPr>
          </w:p>
        </w:tc>
      </w:tr>
      <w:tr w:rsidR="00C805E0" w:rsidRPr="00DE0F0E" w14:paraId="719F1ED8" w14:textId="77777777" w:rsidTr="0075282A">
        <w:trPr>
          <w:cantSplit/>
          <w:trHeight w:val="198"/>
          <w:jc w:val="center"/>
        </w:trPr>
        <w:tc>
          <w:tcPr>
            <w:tcW w:w="7920" w:type="dxa"/>
          </w:tcPr>
          <w:p w14:paraId="5445D078" w14:textId="355881B3" w:rsidR="00C805E0" w:rsidRPr="00DE0F0E" w:rsidRDefault="00C805E0" w:rsidP="00C805E0">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C805E0" w:rsidRPr="00DE0F0E" w:rsidRDefault="00C805E0" w:rsidP="00C805E0">
            <w:pPr>
              <w:pStyle w:val="tablecell"/>
              <w:keepNext w:val="0"/>
              <w:keepLines w:val="0"/>
              <w:spacing w:before="20" w:after="40"/>
              <w:contextualSpacing/>
              <w:jc w:val="center"/>
              <w:rPr>
                <w:noProof/>
                <w:lang w:val="en-CA" w:eastAsia="ko-KR"/>
              </w:rPr>
            </w:pPr>
          </w:p>
        </w:tc>
      </w:tr>
      <w:tr w:rsidR="00C805E0" w:rsidRPr="00DE0F0E" w14:paraId="7F77291A" w14:textId="77777777" w:rsidTr="0075282A">
        <w:trPr>
          <w:cantSplit/>
          <w:trHeight w:val="198"/>
          <w:jc w:val="center"/>
        </w:trPr>
        <w:tc>
          <w:tcPr>
            <w:tcW w:w="7920" w:type="dxa"/>
          </w:tcPr>
          <w:p w14:paraId="377D0E3B" w14:textId="77777777" w:rsidR="00C805E0" w:rsidRPr="00DE0F0E" w:rsidRDefault="00C805E0" w:rsidP="00C805E0">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C805E0" w:rsidRPr="00DE0F0E" w:rsidRDefault="00C805E0" w:rsidP="00C805E0">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27" w:name="_Toc351408736"/>
      <w:r w:rsidRPr="00DE0F0E">
        <w:rPr>
          <w:noProof/>
          <w:lang w:val="en-CA"/>
        </w:rPr>
        <w:t>Motion vector difference syntax</w:t>
      </w:r>
      <w:bookmarkEnd w:id="827"/>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28" w:name="_Ref398986432"/>
      <w:bookmarkStart w:id="829" w:name="_Toc415475846"/>
      <w:bookmarkStart w:id="830" w:name="_Toc423599121"/>
      <w:bookmarkStart w:id="831" w:name="_Toc423601625"/>
      <w:r w:rsidRPr="00DE0F0E">
        <w:rPr>
          <w:noProof/>
          <w:lang w:val="en-CA"/>
        </w:rPr>
        <w:lastRenderedPageBreak/>
        <w:t>Transform tree syntax</w:t>
      </w:r>
      <w:bookmarkEnd w:id="828"/>
      <w:bookmarkEnd w:id="829"/>
      <w:bookmarkEnd w:id="830"/>
      <w:bookmarkEnd w:id="831"/>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32" w:name="_Ref350100895"/>
      <w:bookmarkStart w:id="833" w:name="_Toc415475848"/>
      <w:bookmarkStart w:id="834" w:name="_Toc423599123"/>
      <w:bookmarkStart w:id="835"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32"/>
      <w:bookmarkEnd w:id="833"/>
      <w:bookmarkEnd w:id="834"/>
      <w:bookmarkEnd w:id="835"/>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36" w:name="_Ref291775503"/>
      <w:bookmarkStart w:id="837" w:name="_Toc311216766"/>
      <w:bookmarkStart w:id="838" w:name="_Toc317198739"/>
      <w:bookmarkStart w:id="839" w:name="_Toc415475849"/>
      <w:bookmarkStart w:id="840" w:name="_Toc423599124"/>
      <w:bookmarkStart w:id="841" w:name="_Toc423601628"/>
      <w:r w:rsidRPr="00DE0F0E">
        <w:rPr>
          <w:noProof/>
          <w:lang w:val="en-CA"/>
        </w:rPr>
        <w:t>Residual coding syntax</w:t>
      </w:r>
      <w:bookmarkEnd w:id="836"/>
      <w:bookmarkEnd w:id="837"/>
      <w:bookmarkEnd w:id="838"/>
      <w:bookmarkEnd w:id="839"/>
      <w:bookmarkEnd w:id="840"/>
      <w:bookmarkEnd w:id="841"/>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6C30142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82B05B"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3510A444"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5A7A95B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2BCDDB6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1367D7E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0943E19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0C325EE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36ED5B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4E09067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7EA6ECD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42" w:name="_Ref397950527"/>
      <w:bookmarkStart w:id="843" w:name="_Toc415475851"/>
      <w:bookmarkStart w:id="844" w:name="_Toc423599126"/>
      <w:bookmarkStart w:id="845" w:name="_Toc423601630"/>
      <w:bookmarkStart w:id="846" w:name="_Toc501130168"/>
      <w:bookmarkStart w:id="847" w:name="_Toc510795091"/>
      <w:bookmarkStart w:id="848" w:name="_Toc2812947"/>
      <w:r w:rsidRPr="00DE0F0E">
        <w:rPr>
          <w:noProof/>
          <w:lang w:val="en-CA"/>
        </w:rPr>
        <w:t>Semantics</w:t>
      </w:r>
      <w:bookmarkEnd w:id="842"/>
      <w:bookmarkEnd w:id="843"/>
      <w:bookmarkEnd w:id="844"/>
      <w:bookmarkEnd w:id="845"/>
      <w:bookmarkEnd w:id="846"/>
      <w:bookmarkEnd w:id="847"/>
      <w:bookmarkEnd w:id="848"/>
    </w:p>
    <w:p w14:paraId="3D7E9E11" w14:textId="77777777" w:rsidR="0068500C" w:rsidRPr="00DE0F0E" w:rsidRDefault="0068500C" w:rsidP="0068500C">
      <w:pPr>
        <w:pStyle w:val="Heading3"/>
        <w:rPr>
          <w:noProof/>
          <w:lang w:val="en-CA"/>
        </w:rPr>
      </w:pPr>
      <w:bookmarkStart w:id="849" w:name="_Toc415475852"/>
      <w:bookmarkStart w:id="850" w:name="_Toc423599127"/>
      <w:bookmarkStart w:id="851" w:name="_Toc423601631"/>
      <w:bookmarkStart w:id="852" w:name="_Toc501130169"/>
      <w:bookmarkStart w:id="853" w:name="_Toc510795092"/>
      <w:bookmarkStart w:id="854" w:name="_Toc2812948"/>
      <w:r w:rsidRPr="00DE0F0E">
        <w:rPr>
          <w:noProof/>
          <w:lang w:val="en-CA"/>
        </w:rPr>
        <w:t>General</w:t>
      </w:r>
      <w:bookmarkEnd w:id="849"/>
      <w:bookmarkEnd w:id="850"/>
      <w:bookmarkEnd w:id="851"/>
      <w:bookmarkEnd w:id="852"/>
      <w:bookmarkEnd w:id="853"/>
      <w:bookmarkEnd w:id="854"/>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55" w:name="_Toc20134268"/>
      <w:bookmarkStart w:id="856" w:name="_Ref29357062"/>
      <w:bookmarkStart w:id="857" w:name="_Ref29357065"/>
      <w:bookmarkStart w:id="858" w:name="_Toc77680400"/>
      <w:bookmarkStart w:id="859" w:name="_Toc118289047"/>
      <w:bookmarkStart w:id="860" w:name="_Ref168820094"/>
      <w:bookmarkStart w:id="861" w:name="_Ref220341643"/>
      <w:bookmarkStart w:id="862" w:name="_Toc226456554"/>
      <w:bookmarkStart w:id="863" w:name="_Toc248045246"/>
      <w:bookmarkStart w:id="864" w:name="_Toc287363773"/>
      <w:bookmarkStart w:id="865" w:name="_Toc311216920"/>
      <w:bookmarkStart w:id="866" w:name="_Toc317198741"/>
      <w:bookmarkStart w:id="867" w:name="_Toc415475853"/>
      <w:bookmarkStart w:id="868" w:name="_Toc423599128"/>
      <w:bookmarkStart w:id="869" w:name="_Toc423601632"/>
      <w:bookmarkStart w:id="870" w:name="_Toc501130170"/>
      <w:bookmarkStart w:id="871" w:name="_Toc510795093"/>
      <w:bookmarkStart w:id="872" w:name="_Toc2812949"/>
      <w:r w:rsidRPr="00DE0F0E">
        <w:rPr>
          <w:noProof/>
          <w:lang w:val="en-CA"/>
        </w:rPr>
        <w:t>NAL unit semantics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9DBD1C0" w14:textId="77777777" w:rsidR="0068500C" w:rsidRPr="00DE0F0E" w:rsidDel="00112A5D" w:rsidRDefault="0068500C" w:rsidP="0068500C">
      <w:pPr>
        <w:pStyle w:val="Heading4"/>
        <w:rPr>
          <w:noProof/>
          <w:lang w:val="en-CA"/>
        </w:rPr>
      </w:pPr>
      <w:bookmarkStart w:id="873" w:name="_Ref398986473"/>
      <w:bookmarkStart w:id="874" w:name="_Toc415475854"/>
      <w:bookmarkStart w:id="875" w:name="_Toc423599129"/>
      <w:bookmarkStart w:id="876" w:name="_Toc423601633"/>
      <w:r w:rsidRPr="00DE0F0E" w:rsidDel="00112A5D">
        <w:rPr>
          <w:noProof/>
          <w:lang w:val="en-CA"/>
        </w:rPr>
        <w:t>General NAL unit semantics</w:t>
      </w:r>
      <w:bookmarkEnd w:id="873"/>
      <w:bookmarkEnd w:id="874"/>
      <w:bookmarkEnd w:id="875"/>
      <w:bookmarkEnd w:id="876"/>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64D9A968"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77" w:name="_Ref398986483"/>
      <w:bookmarkStart w:id="878" w:name="_Toc415475855"/>
      <w:bookmarkStart w:id="879" w:name="_Toc423599130"/>
      <w:bookmarkStart w:id="880" w:name="_Toc423601634"/>
      <w:r w:rsidRPr="00DE0F0E">
        <w:rPr>
          <w:noProof/>
          <w:lang w:val="en-CA"/>
        </w:rPr>
        <w:t>NAL unit header semantics</w:t>
      </w:r>
      <w:bookmarkEnd w:id="877"/>
      <w:bookmarkEnd w:id="878"/>
      <w:bookmarkEnd w:id="879"/>
      <w:bookmarkEnd w:id="880"/>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0D44F3CB"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81" w:name="_Ref330857631"/>
      <w:bookmarkStart w:id="882" w:name="_Toc415476433"/>
      <w:bookmarkStart w:id="883" w:name="_Toc423602473"/>
      <w:bookmarkStart w:id="884" w:name="_Toc423602647"/>
      <w:bookmarkStart w:id="885" w:name="_Toc501130553"/>
      <w:bookmarkStart w:id="886"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87"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81"/>
      <w:bookmarkEnd w:id="887"/>
      <w:r w:rsidRPr="00DE0F0E">
        <w:rPr>
          <w:noProof/>
          <w:lang w:val="en-CA"/>
        </w:rPr>
        <w:t xml:space="preserve"> – NAL unit type codes and NAL unit type classes</w:t>
      </w:r>
      <w:bookmarkEnd w:id="882"/>
      <w:bookmarkEnd w:id="883"/>
      <w:bookmarkEnd w:id="884"/>
      <w:bookmarkEnd w:id="885"/>
      <w:bookmarkEnd w:id="88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01E5F33C"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88" w:name="_Ref23598435"/>
      <w:bookmarkStart w:id="889" w:name="_Ref23598471"/>
      <w:bookmarkStart w:id="890" w:name="_Toc77680401"/>
      <w:bookmarkStart w:id="891" w:name="_Toc226456555"/>
      <w:bookmarkStart w:id="892" w:name="_Toc248045247"/>
      <w:bookmarkStart w:id="893" w:name="_Toc287363774"/>
      <w:bookmarkStart w:id="894" w:name="_Toc311216921"/>
      <w:bookmarkStart w:id="895" w:name="_Toc317198742"/>
      <w:bookmarkStart w:id="896" w:name="_Toc415475856"/>
      <w:bookmarkStart w:id="897" w:name="_Toc423599131"/>
      <w:bookmarkStart w:id="898" w:name="_Toc423601635"/>
      <w:r w:rsidRPr="001226BB">
        <w:rPr>
          <w:lang w:val="en-CA"/>
        </w:rPr>
        <w:t>Encapsulation of an SODB within an RBSP (informative)</w:t>
      </w:r>
      <w:bookmarkEnd w:id="888"/>
      <w:bookmarkEnd w:id="889"/>
      <w:bookmarkEnd w:id="890"/>
      <w:bookmarkEnd w:id="891"/>
      <w:bookmarkEnd w:id="892"/>
      <w:bookmarkEnd w:id="893"/>
      <w:bookmarkEnd w:id="894"/>
      <w:bookmarkEnd w:id="895"/>
      <w:bookmarkEnd w:id="896"/>
      <w:bookmarkEnd w:id="897"/>
      <w:bookmarkEnd w:id="898"/>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99" w:name="_Ref36022522"/>
      <w:bookmarkStart w:id="900" w:name="_Toc77680402"/>
      <w:bookmarkStart w:id="901" w:name="_Toc226456556"/>
      <w:bookmarkStart w:id="902" w:name="_Toc248045248"/>
      <w:bookmarkStart w:id="903" w:name="_Toc287363775"/>
      <w:bookmarkStart w:id="904" w:name="_Toc311216922"/>
      <w:bookmarkStart w:id="905" w:name="_Toc317198743"/>
      <w:bookmarkStart w:id="906" w:name="_Toc415475857"/>
      <w:bookmarkStart w:id="907" w:name="_Toc423599132"/>
      <w:bookmarkStart w:id="908" w:name="_Toc423601636"/>
      <w:r w:rsidRPr="001226BB">
        <w:rPr>
          <w:lang w:val="en-CA"/>
        </w:rPr>
        <w:t>Order of NAL units and association to coded pictures, access units and coded video sequences</w:t>
      </w:r>
      <w:bookmarkEnd w:id="899"/>
      <w:bookmarkEnd w:id="900"/>
      <w:bookmarkEnd w:id="901"/>
      <w:bookmarkEnd w:id="902"/>
      <w:bookmarkEnd w:id="903"/>
      <w:bookmarkEnd w:id="904"/>
      <w:bookmarkEnd w:id="905"/>
      <w:bookmarkEnd w:id="906"/>
      <w:bookmarkEnd w:id="907"/>
      <w:bookmarkEnd w:id="908"/>
    </w:p>
    <w:p w14:paraId="59FDE840" w14:textId="77777777" w:rsidR="007C1B2C" w:rsidRPr="001226BB" w:rsidRDefault="007C1B2C" w:rsidP="007C1B2C">
      <w:pPr>
        <w:pStyle w:val="Heading5"/>
      </w:pPr>
      <w:bookmarkStart w:id="909" w:name="_Ref398986512"/>
      <w:r w:rsidRPr="001226BB">
        <w:t>General</w:t>
      </w:r>
      <w:bookmarkEnd w:id="909"/>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B786049" w:rsidR="007C1B2C" w:rsidRPr="001226BB" w:rsidRDefault="007C1B2C" w:rsidP="007C1B2C">
      <w:pPr>
        <w:pStyle w:val="Heading5"/>
      </w:pPr>
      <w:bookmarkStart w:id="910" w:name="_Ref1751793"/>
      <w:r w:rsidRPr="001226BB">
        <w:t>Order of SPS</w:t>
      </w:r>
      <w:r w:rsidR="00CB7ADA">
        <w:t>,</w:t>
      </w:r>
      <w:r w:rsidRPr="001226BB">
        <w:t xml:space="preserve"> PPS</w:t>
      </w:r>
      <w:r w:rsidR="00CB7ADA">
        <w:t xml:space="preserve"> and APS</w:t>
      </w:r>
      <w:r w:rsidRPr="001226BB">
        <w:t xml:space="preserve"> RBSPs and their activation</w:t>
      </w:r>
      <w:bookmarkEnd w:id="910"/>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11" w:name="_Toc77680404"/>
      <w:bookmarkStart w:id="912" w:name="_Ref168820413"/>
      <w:bookmarkStart w:id="913" w:name="_Ref220341760"/>
      <w:bookmarkStart w:id="914" w:name="_Toc226456558"/>
      <w:r w:rsidRPr="001226BB">
        <w:t>Order of access units and association to CVSs</w:t>
      </w:r>
      <w:bookmarkEnd w:id="911"/>
      <w:bookmarkEnd w:id="912"/>
      <w:bookmarkEnd w:id="913"/>
      <w:bookmarkEnd w:id="914"/>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B67FEB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15" w:name="_Ref35694632"/>
      <w:bookmarkStart w:id="916" w:name="_Toc77680405"/>
      <w:bookmarkStart w:id="917" w:name="_Toc226456559"/>
      <w:r w:rsidRPr="001226BB">
        <w:t>Order of NAL units and coded pictures and their association to access units</w:t>
      </w:r>
      <w:bookmarkEnd w:id="915"/>
      <w:bookmarkEnd w:id="916"/>
      <w:bookmarkEnd w:id="917"/>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53CAAB23"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18" w:name="_Ref35618161"/>
      <w:bookmarkStart w:id="919" w:name="_Ref81363603"/>
      <w:bookmarkStart w:id="920" w:name="_Toc77680407"/>
      <w:bookmarkStart w:id="921"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22" w:name="_Ref350087917"/>
      <w:r w:rsidRPr="001226BB">
        <w:t>Order of VCL NAL units and association to coded pictures</w:t>
      </w:r>
      <w:bookmarkEnd w:id="918"/>
      <w:bookmarkEnd w:id="919"/>
      <w:bookmarkEnd w:id="920"/>
      <w:bookmarkEnd w:id="921"/>
      <w:bookmarkEnd w:id="922"/>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23" w:name="_Toc20134269"/>
      <w:bookmarkStart w:id="924" w:name="_Toc77680408"/>
      <w:bookmarkStart w:id="925" w:name="_Toc118289050"/>
      <w:bookmarkStart w:id="926" w:name="_Toc248045249"/>
      <w:bookmarkStart w:id="927" w:name="_Toc287363776"/>
      <w:bookmarkStart w:id="928" w:name="_Toc311216923"/>
      <w:bookmarkStart w:id="929" w:name="_Toc317198744"/>
      <w:bookmarkStart w:id="930" w:name="_Toc415475858"/>
      <w:bookmarkStart w:id="931" w:name="_Toc423599133"/>
      <w:bookmarkStart w:id="932" w:name="_Toc423601637"/>
      <w:bookmarkStart w:id="933" w:name="_Toc501130171"/>
      <w:bookmarkStart w:id="934" w:name="_Toc510795094"/>
      <w:bookmarkStart w:id="935" w:name="_Toc2812950"/>
      <w:r w:rsidRPr="00DE0F0E">
        <w:rPr>
          <w:noProof/>
          <w:lang w:val="en-CA"/>
        </w:rPr>
        <w:t>Raw byte sequence payloads, trailing bits and byte alignment semantics</w:t>
      </w:r>
      <w:bookmarkEnd w:id="923"/>
      <w:bookmarkEnd w:id="924"/>
      <w:bookmarkEnd w:id="925"/>
      <w:bookmarkEnd w:id="926"/>
      <w:bookmarkEnd w:id="927"/>
      <w:bookmarkEnd w:id="928"/>
      <w:bookmarkEnd w:id="929"/>
      <w:bookmarkEnd w:id="930"/>
      <w:bookmarkEnd w:id="931"/>
      <w:bookmarkEnd w:id="932"/>
      <w:bookmarkEnd w:id="933"/>
      <w:bookmarkEnd w:id="934"/>
      <w:bookmarkEnd w:id="935"/>
    </w:p>
    <w:p w14:paraId="4B076B01" w14:textId="77777777" w:rsidR="0068500C" w:rsidRPr="00DE0F0E" w:rsidRDefault="0068500C" w:rsidP="0068500C">
      <w:pPr>
        <w:pStyle w:val="Heading4"/>
        <w:rPr>
          <w:noProof/>
          <w:lang w:val="en-CA"/>
        </w:rPr>
      </w:pPr>
      <w:bookmarkStart w:id="936" w:name="_Toc415475860"/>
      <w:bookmarkStart w:id="937" w:name="_Toc423599135"/>
      <w:bookmarkStart w:id="938" w:name="_Toc423601639"/>
      <w:r w:rsidRPr="00DE0F0E">
        <w:rPr>
          <w:noProof/>
          <w:lang w:val="en-CA"/>
        </w:rPr>
        <w:t>Sequence parameter set RBSP semantics</w:t>
      </w:r>
      <w:bookmarkEnd w:id="936"/>
      <w:bookmarkEnd w:id="937"/>
      <w:bookmarkEnd w:id="938"/>
    </w:p>
    <w:p w14:paraId="147CD2F8" w14:textId="2114329C"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39"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39"/>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D133371"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40" w:name="_Toc317198746"/>
      <w:bookmarkStart w:id="941" w:name="_Toc415475861"/>
      <w:bookmarkStart w:id="942" w:name="_Toc423599136"/>
      <w:bookmarkStart w:id="943"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44" w:name="_Hlk524707248"/>
      <w:r w:rsidRPr="00DE0F0E">
        <w:rPr>
          <w:b/>
          <w:noProof/>
          <w:szCs w:val="22"/>
          <w:lang w:val="en-CA"/>
        </w:rPr>
        <w:t>sps_ref_wraparound_offset</w:t>
      </w:r>
      <w:bookmarkEnd w:id="944"/>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proofErr w:type="spellStart"/>
      <w:r w:rsidR="00022E14" w:rsidRPr="007644C2">
        <w:rPr>
          <w:szCs w:val="22"/>
          <w:lang w:val="en-CA"/>
        </w:rPr>
        <w:t>pic</w:t>
      </w:r>
      <w:proofErr w:type="gramEnd"/>
      <w:r w:rsidR="00022E14" w:rsidRPr="007644C2">
        <w:rPr>
          <w:szCs w:val="22"/>
          <w:lang w:val="en-CA"/>
        </w:rPr>
        <w:t>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40"/>
      <w:bookmarkEnd w:id="941"/>
      <w:bookmarkEnd w:id="942"/>
      <w:bookmarkEnd w:id="943"/>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45" w:name="_Toc20134274"/>
      <w:bookmarkStart w:id="946" w:name="_Toc77680413"/>
      <w:bookmarkStart w:id="947" w:name="_Ref168820890"/>
      <w:bookmarkStart w:id="948" w:name="_Ref220341835"/>
      <w:bookmarkStart w:id="949" w:name="_Toc226456571"/>
      <w:bookmarkStart w:id="950" w:name="_Toc248045253"/>
      <w:bookmarkStart w:id="951" w:name="_Toc287363780"/>
      <w:bookmarkStart w:id="952" w:name="_Toc311216928"/>
      <w:bookmarkStart w:id="953" w:name="_Toc317198754"/>
      <w:bookmarkStart w:id="954" w:name="_Ref398989262"/>
      <w:bookmarkStart w:id="955" w:name="_Toc415475863"/>
      <w:bookmarkStart w:id="956" w:name="_Toc423599138"/>
      <w:bookmarkStart w:id="957"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proofErr w:type="gramStart"/>
      <w:r w:rsidRPr="001226BB">
        <w:t>NumTilesInTileGroup</w:t>
      </w:r>
      <w:proofErr w:type="spellEnd"/>
      <w:r w:rsidRPr="001226BB">
        <w:rPr>
          <w:noProof/>
          <w:lang w:eastAsia="ja-JP"/>
        </w:rPr>
        <w:t>[</w:t>
      </w:r>
      <w:proofErr w:type="gram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w:t>
      </w:r>
      <w:proofErr w:type="gramStart"/>
      <w:r w:rsidRPr="001226BB">
        <w:rPr>
          <w:noProof/>
          <w:color w:val="000000"/>
        </w:rPr>
        <w:t>2(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579F9DBE"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0C123CB1"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36A74F21"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157722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72C28CE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58" w:name="_Ref19417281"/>
      <w:bookmarkStart w:id="959" w:name="_Toc17563167"/>
      <w:bookmarkStart w:id="960" w:name="_Toc77680754"/>
      <w:bookmarkStart w:id="961" w:name="_Toc118289057"/>
      <w:bookmarkStart w:id="962" w:name="_Toc246350686"/>
      <w:bookmarkStart w:id="963" w:name="_Toc287363919"/>
      <w:bookmarkStart w:id="964" w:name="_Toc415476434"/>
      <w:bookmarkStart w:id="965" w:name="_Toc423602475"/>
      <w:bookmarkStart w:id="966" w:name="_Toc423602649"/>
      <w:bookmarkStart w:id="967" w:name="_Toc501130554"/>
      <w:bookmarkStart w:id="968"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58"/>
      <w:r w:rsidRPr="003F3F11">
        <w:rPr>
          <w:noProof/>
          <w:lang w:val="en-GB"/>
        </w:rPr>
        <w:t xml:space="preserve"> – Interpretation of </w:t>
      </w:r>
      <w:bookmarkEnd w:id="959"/>
      <w:r w:rsidRPr="003F3F11">
        <w:rPr>
          <w:noProof/>
          <w:lang w:val="en-GB"/>
        </w:rPr>
        <w:t>pic_typ</w:t>
      </w:r>
      <w:bookmarkEnd w:id="960"/>
      <w:bookmarkEnd w:id="961"/>
      <w:bookmarkEnd w:id="962"/>
      <w:r w:rsidRPr="003F3F11">
        <w:rPr>
          <w:noProof/>
          <w:lang w:val="en-GB"/>
        </w:rPr>
        <w:t>e</w:t>
      </w:r>
      <w:bookmarkEnd w:id="963"/>
      <w:bookmarkEnd w:id="964"/>
      <w:bookmarkEnd w:id="965"/>
      <w:bookmarkEnd w:id="966"/>
      <w:bookmarkEnd w:id="967"/>
      <w:bookmarkEnd w:id="9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69" w:name="_Ref398989280"/>
      <w:bookmarkStart w:id="970" w:name="_Toc415475864"/>
      <w:bookmarkStart w:id="971" w:name="_Toc423599139"/>
      <w:bookmarkStart w:id="972" w:name="_Toc423601643"/>
      <w:bookmarkStart w:id="973" w:name="_Toc20134275"/>
      <w:bookmarkEnd w:id="945"/>
      <w:bookmarkEnd w:id="946"/>
      <w:bookmarkEnd w:id="947"/>
      <w:bookmarkEnd w:id="948"/>
      <w:bookmarkEnd w:id="949"/>
      <w:bookmarkEnd w:id="950"/>
      <w:bookmarkEnd w:id="951"/>
      <w:bookmarkEnd w:id="952"/>
      <w:bookmarkEnd w:id="953"/>
      <w:bookmarkEnd w:id="954"/>
      <w:bookmarkEnd w:id="955"/>
      <w:bookmarkEnd w:id="956"/>
      <w:bookmarkEnd w:id="957"/>
      <w:r w:rsidRPr="00DE0F0E">
        <w:rPr>
          <w:noProof/>
          <w:lang w:val="en-CA"/>
        </w:rPr>
        <w:lastRenderedPageBreak/>
        <w:t>End of sequence RBSP semantics</w:t>
      </w:r>
      <w:bookmarkEnd w:id="969"/>
      <w:bookmarkEnd w:id="970"/>
      <w:bookmarkEnd w:id="971"/>
      <w:bookmarkEnd w:id="972"/>
    </w:p>
    <w:p w14:paraId="6817301F" w14:textId="2CA4016A"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74" w:name="_Ref398989293"/>
      <w:bookmarkStart w:id="975" w:name="_Toc415475865"/>
      <w:bookmarkStart w:id="976" w:name="_Toc423599140"/>
      <w:bookmarkStart w:id="977" w:name="_Toc423601644"/>
      <w:r w:rsidRPr="00DE0F0E">
        <w:rPr>
          <w:noProof/>
          <w:lang w:val="en-CA"/>
        </w:rPr>
        <w:t>End of bitstream RBSP semantics</w:t>
      </w:r>
      <w:bookmarkEnd w:id="974"/>
      <w:bookmarkEnd w:id="975"/>
      <w:bookmarkEnd w:id="976"/>
      <w:bookmarkEnd w:id="977"/>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78" w:name="_Toc20134276"/>
      <w:bookmarkStart w:id="979" w:name="_Toc77680417"/>
      <w:bookmarkStart w:id="980" w:name="_Ref168820897"/>
      <w:bookmarkStart w:id="981" w:name="_Ref220341846"/>
      <w:bookmarkStart w:id="982" w:name="_Toc226456575"/>
      <w:bookmarkStart w:id="983" w:name="_Toc248045257"/>
      <w:bookmarkStart w:id="984" w:name="_Toc287363782"/>
      <w:bookmarkStart w:id="985" w:name="_Toc311216930"/>
      <w:bookmarkStart w:id="986" w:name="_Toc317198756"/>
      <w:bookmarkStart w:id="987" w:name="_Ref398989321"/>
      <w:bookmarkStart w:id="988" w:name="_Toc415475867"/>
      <w:bookmarkStart w:id="989" w:name="_Toc423599142"/>
      <w:bookmarkStart w:id="990" w:name="_Toc423601646"/>
      <w:bookmarkEnd w:id="973"/>
      <w:r w:rsidRPr="00DE0F0E">
        <w:rPr>
          <w:noProof/>
          <w:lang w:val="en-CA"/>
        </w:rPr>
        <w:t>Tile group</w:t>
      </w:r>
      <w:r w:rsidR="003B2EEB" w:rsidRPr="00DE0F0E">
        <w:rPr>
          <w:noProof/>
          <w:lang w:val="en-CA"/>
        </w:rPr>
        <w:t xml:space="preserve"> layer RBSP semantics</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91" w:name="_Toc317198757"/>
      <w:bookmarkStart w:id="992" w:name="_Toc338688377"/>
      <w:bookmarkStart w:id="993" w:name="_Toc20134282"/>
      <w:bookmarkStart w:id="994" w:name="_Ref57623190"/>
      <w:bookmarkStart w:id="995" w:name="_Toc77680422"/>
      <w:bookmarkStart w:id="996" w:name="_Ref168820902"/>
      <w:bookmarkStart w:id="997" w:name="_Ref220341849"/>
      <w:bookmarkStart w:id="998" w:name="_Toc226456580"/>
      <w:bookmarkStart w:id="999" w:name="_Toc248045259"/>
      <w:bookmarkStart w:id="1000" w:name="_Toc287363783"/>
      <w:bookmarkStart w:id="1001" w:name="_Toc311216931"/>
      <w:bookmarkStart w:id="1002" w:name="_Toc317198758"/>
      <w:bookmarkStart w:id="1003" w:name="_Ref398989334"/>
      <w:bookmarkStart w:id="1004" w:name="_Toc415475868"/>
      <w:bookmarkStart w:id="1005" w:name="_Toc423599143"/>
      <w:bookmarkStart w:id="1006" w:name="_Toc423601647"/>
      <w:bookmarkEnd w:id="991"/>
      <w:bookmarkEnd w:id="992"/>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07" w:name="_Toc77680423"/>
      <w:bookmarkStart w:id="1008" w:name="_Ref168820904"/>
      <w:bookmarkStart w:id="1009" w:name="_Ref220341852"/>
      <w:bookmarkStart w:id="1010" w:name="_Toc226456581"/>
      <w:bookmarkStart w:id="1011" w:name="_Toc248045260"/>
      <w:bookmarkStart w:id="1012" w:name="_Toc287363784"/>
      <w:bookmarkStart w:id="1013" w:name="_Toc311216932"/>
      <w:bookmarkStart w:id="1014" w:name="_Toc317198759"/>
      <w:bookmarkStart w:id="1015" w:name="_Ref398989347"/>
      <w:bookmarkStart w:id="1016" w:name="_Toc415475869"/>
      <w:bookmarkStart w:id="1017" w:name="_Toc423599144"/>
      <w:bookmarkStart w:id="1018" w:name="_Toc423601648"/>
      <w:r w:rsidRPr="00DE0F0E">
        <w:rPr>
          <w:noProof/>
          <w:lang w:val="en-CA"/>
        </w:rPr>
        <w:t>RBSP trailing bits semantics</w:t>
      </w:r>
      <w:bookmarkEnd w:id="1007"/>
      <w:bookmarkEnd w:id="1008"/>
      <w:bookmarkEnd w:id="1009"/>
      <w:bookmarkEnd w:id="1010"/>
      <w:bookmarkEnd w:id="1011"/>
      <w:bookmarkEnd w:id="1012"/>
      <w:bookmarkEnd w:id="1013"/>
      <w:bookmarkEnd w:id="1014"/>
      <w:bookmarkEnd w:id="1015"/>
      <w:bookmarkEnd w:id="1016"/>
      <w:bookmarkEnd w:id="1017"/>
      <w:bookmarkEnd w:id="1018"/>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19" w:name="_Toc311216933"/>
      <w:bookmarkStart w:id="1020" w:name="_Toc317198760"/>
      <w:bookmarkStart w:id="1021" w:name="_Ref398989362"/>
      <w:bookmarkStart w:id="1022" w:name="_Toc415475870"/>
      <w:bookmarkStart w:id="1023" w:name="_Toc423599145"/>
      <w:bookmarkStart w:id="1024" w:name="_Toc423601649"/>
      <w:r w:rsidRPr="00DE0F0E">
        <w:rPr>
          <w:noProof/>
          <w:lang w:val="en-CA"/>
        </w:rPr>
        <w:t>Byte alignment semantics</w:t>
      </w:r>
      <w:bookmarkEnd w:id="1019"/>
      <w:bookmarkEnd w:id="1020"/>
      <w:bookmarkEnd w:id="1021"/>
      <w:bookmarkEnd w:id="1022"/>
      <w:bookmarkEnd w:id="1023"/>
      <w:bookmarkEnd w:id="1024"/>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25" w:name="_Ref398989382"/>
      <w:bookmarkStart w:id="1026" w:name="_Toc415475871"/>
      <w:bookmarkStart w:id="1027" w:name="_Toc423599146"/>
      <w:bookmarkStart w:id="1028" w:name="_Toc423601650"/>
      <w:bookmarkStart w:id="1029" w:name="_Toc501130172"/>
      <w:bookmarkStart w:id="1030" w:name="_Toc503777876"/>
      <w:bookmarkStart w:id="1031" w:name="_Toc2812951"/>
      <w:r w:rsidRPr="00AC7D56">
        <w:rPr>
          <w:lang w:val="en-CA"/>
        </w:rPr>
        <w:t>Profile</w:t>
      </w:r>
      <w:r>
        <w:rPr>
          <w:lang w:val="en-CA"/>
        </w:rPr>
        <w:t>, tier,</w:t>
      </w:r>
      <w:r w:rsidRPr="00AC7D56">
        <w:rPr>
          <w:lang w:val="en-CA"/>
        </w:rPr>
        <w:t xml:space="preserve"> and level semantics</w:t>
      </w:r>
      <w:bookmarkEnd w:id="1025"/>
      <w:bookmarkEnd w:id="1026"/>
      <w:bookmarkEnd w:id="1027"/>
      <w:bookmarkEnd w:id="1028"/>
      <w:bookmarkEnd w:id="1029"/>
      <w:bookmarkEnd w:id="1030"/>
      <w:bookmarkEnd w:id="1031"/>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DB29D9F"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74BB1A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0950946D"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F460EE1"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3DB5C67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32" w:name="_Hlk532216457"/>
      <w:r w:rsidRPr="00AC7D56">
        <w:rPr>
          <w:bCs/>
          <w:noProof/>
          <w:szCs w:val="22"/>
          <w:lang w:val="en-CA"/>
        </w:rPr>
        <w:t>general_progressive_source_flag is equal to 1 and general_interlaced_source_flag is equal to 1</w:t>
      </w:r>
      <w:bookmarkEnd w:id="1032"/>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w:t>
      </w:r>
      <w:proofErr w:type="gramStart"/>
      <w:r w:rsidRPr="007644C2">
        <w:rPr>
          <w:bCs/>
          <w:lang w:val="en-CA"/>
        </w:rPr>
        <w:t>flag</w:t>
      </w:r>
      <w:proofErr w:type="spellEnd"/>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w:t>
      </w:r>
      <w:proofErr w:type="gramStart"/>
      <w:r w:rsidRPr="007644C2">
        <w:rPr>
          <w:lang w:val="en-CA"/>
        </w:rPr>
        <w:t>flag</w:t>
      </w:r>
      <w:proofErr w:type="spellEnd"/>
      <w:r w:rsidRPr="007644C2">
        <w:rPr>
          <w:lang w:val="en-CA"/>
        </w:rPr>
        <w:t xml:space="preserve">  </w:t>
      </w:r>
      <w:r w:rsidRPr="007644C2">
        <w:rPr>
          <w:lang w:val="en-CA" w:eastAsia="ko-KR"/>
        </w:rPr>
        <w:t>shall</w:t>
      </w:r>
      <w:proofErr w:type="gramEnd"/>
      <w:r w:rsidRPr="007644C2">
        <w:rPr>
          <w:lang w:val="en-CA" w:eastAsia="ko-KR"/>
        </w:rPr>
        <w:t xml:space="preserve">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33" w:name="_Toc311216934"/>
      <w:bookmarkStart w:id="1034" w:name="_Toc317198761"/>
      <w:bookmarkStart w:id="1035" w:name="_Toc415475874"/>
      <w:bookmarkStart w:id="1036" w:name="_Toc423599149"/>
      <w:bookmarkStart w:id="1037" w:name="_Toc423601653"/>
      <w:bookmarkStart w:id="1038" w:name="_Toc501130175"/>
      <w:bookmarkStart w:id="1039" w:name="_Toc510795098"/>
      <w:bookmarkStart w:id="1040" w:name="_Toc2812952"/>
      <w:r w:rsidRPr="00DE0F0E">
        <w:rPr>
          <w:noProof/>
          <w:lang w:val="en-CA"/>
        </w:rPr>
        <w:t>Tile group</w:t>
      </w:r>
      <w:r w:rsidR="001A52F9" w:rsidRPr="00DE0F0E">
        <w:rPr>
          <w:noProof/>
          <w:lang w:val="en-CA"/>
        </w:rPr>
        <w:t xml:space="preserve"> header semantics</w:t>
      </w:r>
      <w:bookmarkEnd w:id="1033"/>
      <w:bookmarkEnd w:id="1034"/>
      <w:bookmarkEnd w:id="1035"/>
      <w:bookmarkEnd w:id="1036"/>
      <w:bookmarkEnd w:id="1037"/>
      <w:bookmarkEnd w:id="1038"/>
      <w:bookmarkEnd w:id="1039"/>
      <w:bookmarkEnd w:id="1040"/>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3778941E"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proofErr w:type="gramStart"/>
      <w:r w:rsidRPr="001226BB">
        <w:rPr>
          <w:bCs/>
        </w:rPr>
        <w:t>Ceil( Log</w:t>
      </w:r>
      <w:proofErr w:type="gramEnd"/>
      <w:r w:rsidRPr="001226BB">
        <w:rPr>
          <w:bCs/>
        </w:rPr>
        <w:t>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gramStart"/>
      <w:r w:rsidRPr="001226BB">
        <w:rPr>
          <w:rFonts w:eastAsia="Batang"/>
          <w:bCs/>
          <w:lang w:eastAsia="ko-KR"/>
        </w:rPr>
        <w:t>2</w:t>
      </w:r>
      <w:r w:rsidRPr="001226BB">
        <w:rPr>
          <w:bCs/>
          <w:vertAlign w:val="superscript"/>
        </w:rPr>
        <w:t>( signalled</w:t>
      </w:r>
      <w:proofErr w:type="gramEnd"/>
      <w:r w:rsidRPr="001226BB">
        <w:rPr>
          <w:bCs/>
          <w:vertAlign w:val="superscript"/>
        </w:rPr>
        <w:t>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27D7217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041" w:name="_Ref317098952"/>
      <w:bookmarkStart w:id="1042" w:name="_Toc415476439"/>
      <w:bookmarkStart w:id="1043" w:name="_Toc423602480"/>
      <w:bookmarkStart w:id="1044" w:name="_Toc423602654"/>
      <w:bookmarkStart w:id="1045" w:name="_Toc501130559"/>
      <w:bookmarkStart w:id="1046"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41"/>
      <w:r w:rsidRPr="00DE0F0E">
        <w:rPr>
          <w:noProof/>
          <w:lang w:val="en-CA"/>
        </w:rPr>
        <w:t xml:space="preserve"> – Name association to </w:t>
      </w:r>
      <w:r w:rsidR="000A78D2" w:rsidRPr="00DE0F0E">
        <w:rPr>
          <w:noProof/>
          <w:lang w:val="en-CA"/>
        </w:rPr>
        <w:t>tile_group_</w:t>
      </w:r>
      <w:r w:rsidRPr="00DE0F0E">
        <w:rPr>
          <w:noProof/>
          <w:lang w:val="en-CA"/>
        </w:rPr>
        <w:t>type</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348B562"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337E741"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47"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47"/>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48"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48"/>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w:t>
      </w:r>
      <w:proofErr w:type="gramStart"/>
      <w:r>
        <w:rPr>
          <w:rFonts w:eastAsia="MS Mincho"/>
          <w:lang w:val="en-CA" w:eastAsia="zh-CN"/>
        </w:rPr>
        <w:t>are</w:t>
      </w:r>
      <w:proofErr w:type="gramEnd"/>
      <w:r>
        <w:rPr>
          <w:rFonts w:eastAsia="MS Mincho"/>
          <w:lang w:val="en-CA" w:eastAsia="zh-CN"/>
        </w:rPr>
        <w:t xml:space="preserv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49" w:name="_Toc311216941"/>
      <w:bookmarkStart w:id="1050" w:name="_Toc317198769"/>
      <w:bookmarkStart w:id="1051" w:name="_Ref398990110"/>
      <w:bookmarkStart w:id="1052" w:name="_Toc415475877"/>
      <w:bookmarkStart w:id="1053" w:name="_Toc423599152"/>
      <w:bookmarkStart w:id="1054" w:name="_Toc423601656"/>
      <w:r w:rsidRPr="00DE0F0E">
        <w:rPr>
          <w:noProof/>
          <w:lang w:val="en-CA"/>
        </w:rPr>
        <w:t>Weighted prediction parameters semantics</w:t>
      </w:r>
      <w:bookmarkEnd w:id="1049"/>
      <w:bookmarkEnd w:id="1050"/>
      <w:bookmarkEnd w:id="1051"/>
      <w:bookmarkEnd w:id="1052"/>
      <w:bookmarkEnd w:id="1053"/>
      <w:bookmarkEnd w:id="1054"/>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55" w:name="_Ref398990124"/>
      <w:bookmarkStart w:id="1056" w:name="_Toc415475878"/>
      <w:bookmarkStart w:id="1057" w:name="_Toc423599153"/>
      <w:bookmarkStart w:id="1058" w:name="_Toc423601657"/>
      <w:bookmarkStart w:id="1059" w:name="_Toc501130176"/>
      <w:bookmarkStart w:id="1060" w:name="_Toc503777880"/>
      <w:bookmarkStart w:id="1061" w:name="_Toc2812953"/>
      <w:r>
        <w:rPr>
          <w:noProof/>
        </w:rPr>
        <w:t>R</w:t>
      </w:r>
      <w:r w:rsidRPr="003F3F11">
        <w:rPr>
          <w:noProof/>
        </w:rPr>
        <w:t xml:space="preserve">eference picture </w:t>
      </w:r>
      <w:r>
        <w:rPr>
          <w:noProof/>
        </w:rPr>
        <w:t xml:space="preserve">list structure </w:t>
      </w:r>
      <w:r w:rsidRPr="003F3F11">
        <w:rPr>
          <w:noProof/>
        </w:rPr>
        <w:t>semantics</w:t>
      </w:r>
      <w:bookmarkEnd w:id="1055"/>
      <w:bookmarkEnd w:id="1056"/>
      <w:bookmarkEnd w:id="1057"/>
      <w:bookmarkEnd w:id="1058"/>
      <w:bookmarkEnd w:id="1059"/>
      <w:bookmarkEnd w:id="1060"/>
      <w:bookmarkEnd w:id="1061"/>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62" w:name="_Toc415475879"/>
      <w:bookmarkStart w:id="1063" w:name="_Toc423599154"/>
      <w:bookmarkStart w:id="1064" w:name="_Toc423601658"/>
      <w:bookmarkStart w:id="1065" w:name="_Toc501130177"/>
      <w:bookmarkStart w:id="1066" w:name="_Toc510795100"/>
      <w:bookmarkStart w:id="1067" w:name="_Toc2812954"/>
      <w:r w:rsidRPr="00DE0F0E">
        <w:rPr>
          <w:noProof/>
          <w:lang w:val="en-CA"/>
        </w:rPr>
        <w:t>Tile group</w:t>
      </w:r>
      <w:r w:rsidR="008B2CFD" w:rsidRPr="00DE0F0E">
        <w:rPr>
          <w:noProof/>
          <w:lang w:val="en-CA"/>
        </w:rPr>
        <w:t xml:space="preserve"> data semantics</w:t>
      </w:r>
      <w:bookmarkEnd w:id="1062"/>
      <w:bookmarkEnd w:id="1063"/>
      <w:bookmarkEnd w:id="1064"/>
      <w:bookmarkEnd w:id="1065"/>
      <w:bookmarkEnd w:id="1066"/>
      <w:bookmarkEnd w:id="1067"/>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68" w:name="_Toc328577703"/>
      <w:bookmarkStart w:id="1069" w:name="_Toc328598506"/>
      <w:bookmarkStart w:id="1070" w:name="_Toc328663151"/>
      <w:bookmarkStart w:id="1071" w:name="_Toc328752991"/>
      <w:bookmarkStart w:id="1072" w:name="_Ref398990158"/>
      <w:bookmarkStart w:id="1073" w:name="_Toc415475881"/>
      <w:bookmarkStart w:id="1074" w:name="_Toc423599156"/>
      <w:bookmarkStart w:id="1075" w:name="_Toc423601660"/>
      <w:bookmarkEnd w:id="1068"/>
      <w:bookmarkEnd w:id="1069"/>
      <w:bookmarkEnd w:id="1070"/>
      <w:bookmarkEnd w:id="1071"/>
      <w:r w:rsidRPr="00DE0F0E">
        <w:rPr>
          <w:noProof/>
          <w:lang w:val="en-CA"/>
        </w:rPr>
        <w:t>Coding tree unit semantics</w:t>
      </w:r>
      <w:bookmarkEnd w:id="1072"/>
      <w:bookmarkEnd w:id="1073"/>
      <w:bookmarkEnd w:id="1074"/>
      <w:bookmarkEnd w:id="1075"/>
    </w:p>
    <w:p w14:paraId="0CACA4DD" w14:textId="12AF4B6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76" w:name="_Ref398990169"/>
      <w:bookmarkStart w:id="1077" w:name="_Toc415475882"/>
      <w:bookmarkStart w:id="1078" w:name="_Toc423599157"/>
      <w:bookmarkStart w:id="1079" w:name="_Toc423601661"/>
    </w:p>
    <w:bookmarkEnd w:id="1076"/>
    <w:bookmarkEnd w:id="1077"/>
    <w:bookmarkEnd w:id="1078"/>
    <w:bookmarkEnd w:id="1079"/>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80" w:name="_Ref326759087"/>
      <w:bookmarkStart w:id="1081" w:name="_Toc415476440"/>
      <w:bookmarkStart w:id="1082" w:name="_Toc423602481"/>
      <w:bookmarkStart w:id="1083" w:name="_Toc423602655"/>
      <w:bookmarkStart w:id="1084" w:name="_Toc501130560"/>
      <w:bookmarkStart w:id="1085"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80"/>
      <w:r w:rsidRPr="00DE0F0E">
        <w:rPr>
          <w:noProof/>
          <w:lang w:val="en-CA"/>
        </w:rPr>
        <w:t xml:space="preserve"> –</w:t>
      </w:r>
      <w:r w:rsidRPr="00DE0F0E">
        <w:rPr>
          <w:noProof/>
          <w:lang w:val="en-CA" w:eastAsia="ko-KR"/>
        </w:rPr>
        <w:t xml:space="preserve"> Specification of the SAO type</w:t>
      </w:r>
      <w:bookmarkEnd w:id="1081"/>
      <w:bookmarkEnd w:id="1082"/>
      <w:bookmarkEnd w:id="1083"/>
      <w:bookmarkEnd w:id="1084"/>
      <w:bookmarkEnd w:id="10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86" w:name="_Ref330849705"/>
      <w:bookmarkStart w:id="1087" w:name="_Toc415476441"/>
      <w:bookmarkStart w:id="1088" w:name="_Toc423602482"/>
      <w:bookmarkStart w:id="1089" w:name="_Toc423602656"/>
      <w:bookmarkStart w:id="1090" w:name="_Toc501130561"/>
      <w:bookmarkStart w:id="1091"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86"/>
      <w:r w:rsidRPr="00DE0F0E">
        <w:rPr>
          <w:noProof/>
          <w:lang w:val="en-CA"/>
        </w:rPr>
        <w:t xml:space="preserve"> – Specification of the SAO edge offset class</w:t>
      </w:r>
      <w:bookmarkEnd w:id="1087"/>
      <w:bookmarkEnd w:id="1088"/>
      <w:bookmarkEnd w:id="1089"/>
      <w:bookmarkEnd w:id="1090"/>
      <w:bookmarkEnd w:id="10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73B2A9F" w:rsidR="001B74AF" w:rsidRPr="00DE0F0E" w:rsidRDefault="008F2471" w:rsidP="001B74AF">
      <w:pPr>
        <w:pStyle w:val="Heading4"/>
        <w:rPr>
          <w:noProof/>
          <w:lang w:val="en-CA"/>
        </w:rPr>
      </w:pPr>
      <w:bookmarkStart w:id="1092" w:name="_Ref2806536"/>
      <w:r>
        <w:rPr>
          <w:noProof/>
          <w:lang w:val="en-CA"/>
        </w:rPr>
        <w:t>Coding</w:t>
      </w:r>
      <w:r w:rsidR="001B74AF" w:rsidRPr="00DE0F0E">
        <w:rPr>
          <w:noProof/>
          <w:lang w:val="en-CA"/>
        </w:rPr>
        <w:t xml:space="preserve"> tree semantics</w:t>
      </w:r>
      <w:bookmarkEnd w:id="1092"/>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07FB9BE"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11B0012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282987CB"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5C4B40EC"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9pt;height:98.65pt;mso-width-percent:0;mso-height-percent:0;mso-width-percent:0;mso-height-percent:0" o:ole="">
            <v:imagedata r:id="rId45" o:title=""/>
          </v:shape>
          <o:OLEObject Type="Embed" ProgID="Visio.Drawing.11" ShapeID="_x0000_i1025" DrawAspect="Content" ObjectID="_1614514200" r:id="rId46"/>
        </w:object>
      </w:r>
    </w:p>
    <w:p w14:paraId="03B4B089" w14:textId="109C93F4" w:rsidR="002C068C" w:rsidRPr="00DE0F0E" w:rsidRDefault="002C068C" w:rsidP="002C068C">
      <w:pPr>
        <w:pStyle w:val="Caption"/>
        <w:keepNext w:val="0"/>
        <w:rPr>
          <w:noProof/>
          <w:lang w:val="en-CA"/>
        </w:rPr>
      </w:pPr>
      <w:bookmarkStart w:id="1093"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93"/>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94" w:name="_Ref285719228"/>
      <w:bookmarkStart w:id="1095" w:name="_Ref293581640"/>
      <w:bookmarkStart w:id="1096" w:name="_Toc287363924"/>
      <w:bookmarkStart w:id="1097" w:name="_Toc415476442"/>
      <w:bookmarkStart w:id="1098" w:name="_Toc423602483"/>
      <w:bookmarkStart w:id="1099" w:name="_Toc423602657"/>
      <w:bookmarkStart w:id="1100" w:name="_Toc501130562"/>
      <w:bookmarkStart w:id="1101"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94"/>
      <w:bookmarkEnd w:id="1095"/>
      <w:r w:rsidRPr="00DE0F0E">
        <w:rPr>
          <w:noProof/>
          <w:lang w:val="en-CA"/>
        </w:rPr>
        <w:t xml:space="preserve"> – Specification of </w:t>
      </w:r>
      <w:bookmarkEnd w:id="1096"/>
      <w:bookmarkEnd w:id="1097"/>
      <w:bookmarkEnd w:id="1098"/>
      <w:bookmarkEnd w:id="1099"/>
      <w:bookmarkEnd w:id="1100"/>
      <w:bookmarkEnd w:id="1101"/>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02" w:name="_Toc342578186"/>
            <w:bookmarkStart w:id="1103" w:name="_Toc311216945"/>
            <w:bookmarkStart w:id="1104" w:name="_Toc311217033"/>
            <w:bookmarkStart w:id="1105" w:name="_Toc311217083"/>
            <w:bookmarkStart w:id="1106" w:name="_Toc311217090"/>
            <w:bookmarkStart w:id="1107" w:name="_Toc311217097"/>
            <w:bookmarkStart w:id="1108" w:name="_Toc311217147"/>
            <w:bookmarkStart w:id="1109" w:name="_Toc311217154"/>
            <w:bookmarkEnd w:id="1102"/>
            <w:bookmarkEnd w:id="1103"/>
            <w:bookmarkEnd w:id="1104"/>
            <w:bookmarkEnd w:id="1105"/>
            <w:bookmarkEnd w:id="1106"/>
            <w:bookmarkEnd w:id="1107"/>
            <w:bookmarkEnd w:id="1108"/>
            <w:bookmarkEnd w:id="1109"/>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110" w:name="_Ref398990193"/>
      <w:bookmarkStart w:id="1111" w:name="_Toc415475884"/>
      <w:bookmarkStart w:id="1112" w:name="_Toc423599159"/>
      <w:bookmarkStart w:id="1113" w:name="_Toc423601663"/>
      <w:r w:rsidRPr="00DE0F0E">
        <w:rPr>
          <w:noProof/>
          <w:lang w:val="en-CA"/>
        </w:rPr>
        <w:t>Coding unit semantics</w:t>
      </w:r>
      <w:bookmarkEnd w:id="1110"/>
      <w:bookmarkEnd w:id="1111"/>
      <w:bookmarkEnd w:id="1112"/>
      <w:bookmarkEnd w:id="1113"/>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114"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14"/>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15"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115"/>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116" w:name="_Ref525735509"/>
      <w:bookmarkStart w:id="1117" w:name="_Ref278907130"/>
      <w:bookmarkStart w:id="1118" w:name="_Toc287363925"/>
      <w:bookmarkStart w:id="1119"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16"/>
      <w:r w:rsidRPr="00DE0F0E">
        <w:rPr>
          <w:noProof/>
          <w:lang w:val="en-CA"/>
        </w:rPr>
        <w:t xml:space="preserve"> – Name association to inter prediction mode</w:t>
      </w:r>
      <w:bookmarkEnd w:id="1117"/>
      <w:bookmarkEnd w:id="1118"/>
      <w:bookmarkEnd w:id="111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20"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121" w:name="_Ref523236955"/>
      <w:bookmarkStart w:id="1122"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21"/>
      <w:r w:rsidRPr="00DE0F0E">
        <w:rPr>
          <w:noProof/>
          <w:lang w:val="en-CA"/>
        </w:rPr>
        <w:t xml:space="preserve"> – Interpretation of </w:t>
      </w:r>
      <w:bookmarkEnd w:id="1122"/>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20"/>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12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2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124"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2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C254116" w:rsidR="00220147" w:rsidRPr="00DE0F0E" w:rsidDel="00C805E0" w:rsidRDefault="00220147" w:rsidP="00220147">
      <w:pPr>
        <w:tabs>
          <w:tab w:val="left" w:pos="284"/>
        </w:tabs>
        <w:rPr>
          <w:del w:id="1125" w:author="Andre Seixas Dias" w:date="2019-03-19T09:47:00Z"/>
          <w:rFonts w:eastAsia="PMingLiU"/>
          <w:noProof/>
          <w:szCs w:val="22"/>
          <w:lang w:val="en-CA" w:eastAsia="zh-TW"/>
        </w:rPr>
      </w:pPr>
      <w:bookmarkStart w:id="1126" w:name="_GoBack"/>
      <w:del w:id="1127" w:author="Andre Seixas Dias" w:date="2019-03-19T09:47:00Z">
        <w:r w:rsidRPr="00DE0F0E" w:rsidDel="00C805E0">
          <w:rPr>
            <w:noProof/>
            <w:lang w:val="en-CA" w:eastAsia="ko-KR"/>
          </w:rPr>
          <w:delText xml:space="preserve">The syntax elements </w:delText>
        </w:r>
        <w:r w:rsidR="00352CB9" w:rsidRPr="00DE0F0E" w:rsidDel="00C805E0">
          <w:rPr>
            <w:b/>
            <w:noProof/>
            <w:szCs w:val="22"/>
            <w:lang w:val="en-CA"/>
          </w:rPr>
          <w:delText>ciip</w:delText>
        </w:r>
        <w:r w:rsidRPr="00DE0F0E" w:rsidDel="00C805E0">
          <w:rPr>
            <w:b/>
            <w:noProof/>
            <w:szCs w:val="22"/>
            <w:lang w:val="en-CA"/>
          </w:rPr>
          <w:delText>_luma_mpm_flag</w:delText>
        </w:r>
        <w:r w:rsidRPr="00DE0F0E" w:rsidDel="00C805E0">
          <w:rPr>
            <w:noProof/>
            <w:szCs w:val="22"/>
            <w:lang w:val="en-CA"/>
          </w:rPr>
          <w:delText xml:space="preserve">[ x0 ][ y0 ], and </w:delText>
        </w:r>
        <w:r w:rsidR="00352CB9" w:rsidRPr="00DE0F0E" w:rsidDel="00C805E0">
          <w:rPr>
            <w:b/>
            <w:noProof/>
            <w:szCs w:val="22"/>
            <w:lang w:val="en-CA"/>
          </w:rPr>
          <w:delText>ciip</w:delText>
        </w:r>
        <w:r w:rsidRPr="00DE0F0E" w:rsidDel="00C805E0">
          <w:rPr>
            <w:b/>
            <w:noProof/>
            <w:szCs w:val="22"/>
            <w:lang w:val="en-CA"/>
          </w:rPr>
          <w:delText>_luma_mpm_idx</w:delText>
        </w:r>
        <w:r w:rsidRPr="00DE0F0E" w:rsidDel="00C805E0">
          <w:rPr>
            <w:noProof/>
            <w:szCs w:val="22"/>
            <w:lang w:val="en-CA"/>
          </w:rPr>
          <w:delText xml:space="preserve">[ x0 ][ y0 ] </w:delText>
        </w:r>
        <w:r w:rsidRPr="00DE0F0E" w:rsidDel="00C805E0">
          <w:rPr>
            <w:rFonts w:eastAsia="Batang"/>
            <w:noProof/>
            <w:lang w:val="en-CA"/>
          </w:rPr>
          <w:delText>specify</w:delText>
        </w:r>
        <w:r w:rsidRPr="00DE0F0E" w:rsidDel="00C805E0">
          <w:rPr>
            <w:noProof/>
            <w:lang w:val="en-CA"/>
          </w:rPr>
          <w:delText xml:space="preserve"> the intra prediction mode for luma samples used in </w:delText>
        </w:r>
        <w:r w:rsidRPr="00DE0F0E" w:rsidDel="00C805E0">
          <w:rPr>
            <w:noProof/>
            <w:szCs w:val="22"/>
            <w:lang w:val="en-CA"/>
          </w:rPr>
          <w:delText>combined inter-picture merge and intra-picture prediction</w:delText>
        </w:r>
        <w:r w:rsidRPr="00DE0F0E" w:rsidDel="00C805E0">
          <w:rPr>
            <w:noProof/>
            <w:lang w:val="en-CA"/>
          </w:rPr>
          <w:delText>. The array indices x0, y0 specify the location ( x0 , y0 ) of the top-left luma sample of the considered coding block relative to the top-left luma sample of the picture. The intra prediction mode is derived</w:delText>
        </w:r>
        <w:r w:rsidRPr="00DE0F0E" w:rsidDel="00C805E0">
          <w:rPr>
            <w:rFonts w:eastAsia="Batang"/>
            <w:noProof/>
            <w:lang w:val="en-CA" w:eastAsia="ko-KR"/>
          </w:rPr>
          <w:delText xml:space="preserve"> according to clause</w:delText>
        </w:r>
        <w:r w:rsidRPr="00DE0F0E" w:rsidDel="00C805E0">
          <w:rPr>
            <w:noProof/>
            <w:lang w:val="en-CA"/>
          </w:rPr>
          <w:delText> </w:delText>
        </w:r>
        <w:r w:rsidRPr="00DE0F0E" w:rsidDel="00C805E0">
          <w:rPr>
            <w:noProof/>
            <w:lang w:val="en-CA" w:eastAsia="ko-KR"/>
          </w:rPr>
          <w:fldChar w:fldCharType="begin" w:fldLock="1"/>
        </w:r>
        <w:r w:rsidRPr="00DE0F0E" w:rsidDel="00C805E0">
          <w:rPr>
            <w:noProof/>
            <w:lang w:val="en-CA" w:eastAsia="ko-KR"/>
          </w:rPr>
          <w:delInstrText xml:space="preserve"> REF _Ref532491373 \r \h </w:delInstrText>
        </w:r>
        <w:r w:rsidRPr="00DE0F0E" w:rsidDel="00C805E0">
          <w:rPr>
            <w:noProof/>
            <w:lang w:val="en-CA" w:eastAsia="ko-KR"/>
          </w:rPr>
        </w:r>
        <w:r w:rsidRPr="00DE0F0E" w:rsidDel="00C805E0">
          <w:rPr>
            <w:noProof/>
            <w:lang w:val="en-CA" w:eastAsia="ko-KR"/>
          </w:rPr>
          <w:fldChar w:fldCharType="separate"/>
        </w:r>
        <w:r w:rsidR="006E1AA9" w:rsidDel="00C805E0">
          <w:rPr>
            <w:noProof/>
            <w:lang w:val="en-CA" w:eastAsia="ko-KR"/>
          </w:rPr>
          <w:delText>8.5.6</w:delText>
        </w:r>
        <w:r w:rsidRPr="00DE0F0E" w:rsidDel="00C805E0">
          <w:rPr>
            <w:noProof/>
            <w:lang w:val="en-CA" w:eastAsia="ko-KR"/>
          </w:rPr>
          <w:fldChar w:fldCharType="end"/>
        </w:r>
        <w:r w:rsidRPr="00DE0F0E" w:rsidDel="00C805E0">
          <w:rPr>
            <w:noProof/>
            <w:szCs w:val="22"/>
            <w:lang w:val="en-CA"/>
          </w:rPr>
          <w:delText>.</w:delText>
        </w:r>
      </w:del>
    </w:p>
    <w:p w14:paraId="44B6AB99" w14:textId="4962908B" w:rsidR="00220147" w:rsidRPr="00DE0F0E" w:rsidDel="00C805E0" w:rsidRDefault="00220147" w:rsidP="00220147">
      <w:pPr>
        <w:tabs>
          <w:tab w:val="left" w:pos="284"/>
        </w:tabs>
        <w:rPr>
          <w:del w:id="1128" w:author="Andre Seixas Dias" w:date="2019-03-19T09:47:00Z"/>
          <w:noProof/>
          <w:szCs w:val="22"/>
          <w:lang w:val="en-CA"/>
        </w:rPr>
      </w:pPr>
      <w:del w:id="1129" w:author="Andre Seixas Dias" w:date="2019-03-19T09:47:00Z">
        <w:r w:rsidRPr="00DE0F0E" w:rsidDel="00C805E0">
          <w:rPr>
            <w:noProof/>
            <w:szCs w:val="22"/>
            <w:lang w:val="en-CA"/>
          </w:rPr>
          <w:delText xml:space="preserve">When </w:delText>
        </w:r>
        <w:r w:rsidR="00352CB9" w:rsidRPr="00DE0F0E" w:rsidDel="00C805E0">
          <w:rPr>
            <w:noProof/>
            <w:szCs w:val="22"/>
            <w:lang w:val="en-CA"/>
          </w:rPr>
          <w:delText>ciip</w:delText>
        </w:r>
        <w:r w:rsidRPr="00DE0F0E" w:rsidDel="00C805E0">
          <w:rPr>
            <w:noProof/>
            <w:szCs w:val="22"/>
            <w:lang w:val="en-CA"/>
          </w:rPr>
          <w:delText>_luma_mpm_flag[ x0 ][ y0 ] is not present, it is inferred as follows:</w:delText>
        </w:r>
      </w:del>
    </w:p>
    <w:p w14:paraId="2EE1D57D" w14:textId="59BE133B" w:rsidR="00220147" w:rsidRPr="00DE0F0E" w:rsidDel="00C805E0" w:rsidRDefault="00220147" w:rsidP="00220147">
      <w:pPr>
        <w:numPr>
          <w:ilvl w:val="0"/>
          <w:numId w:val="9"/>
        </w:numPr>
        <w:tabs>
          <w:tab w:val="clear" w:pos="794"/>
          <w:tab w:val="left" w:pos="400"/>
        </w:tabs>
        <w:rPr>
          <w:del w:id="1130" w:author="Andre Seixas Dias" w:date="2019-03-19T09:47:00Z"/>
          <w:noProof/>
          <w:szCs w:val="22"/>
          <w:lang w:val="en-CA"/>
        </w:rPr>
      </w:pPr>
      <w:del w:id="1131" w:author="Andre Seixas Dias" w:date="2019-03-19T09:47:00Z">
        <w:r w:rsidRPr="00DE0F0E" w:rsidDel="00C805E0">
          <w:rPr>
            <w:noProof/>
            <w:lang w:val="en-CA"/>
          </w:rPr>
          <w:delText xml:space="preserve">If </w:delText>
        </w:r>
        <w:r w:rsidRPr="00DE0F0E" w:rsidDel="00C805E0">
          <w:rPr>
            <w:noProof/>
            <w:lang w:val="en-CA" w:eastAsia="ko-KR"/>
          </w:rPr>
          <w:delText>cbWidth is greater than 2 * cbHeight or cbHeight is greater than 2 * cbWidth</w:delText>
        </w:r>
        <w:r w:rsidRPr="00DE0F0E" w:rsidDel="00C805E0">
          <w:rPr>
            <w:noProof/>
            <w:lang w:val="en-CA"/>
          </w:rPr>
          <w:delText xml:space="preserve">, </w:delText>
        </w:r>
        <w:r w:rsidR="00352CB9" w:rsidRPr="00DE0F0E" w:rsidDel="00C805E0">
          <w:rPr>
            <w:noProof/>
            <w:szCs w:val="22"/>
            <w:lang w:val="en-CA"/>
          </w:rPr>
          <w:delText>ciip</w:delText>
        </w:r>
        <w:r w:rsidRPr="00DE0F0E" w:rsidDel="00C805E0">
          <w:rPr>
            <w:noProof/>
            <w:szCs w:val="22"/>
            <w:lang w:val="en-CA"/>
          </w:rPr>
          <w:delText>_luma_mpm_flag[ x0 ][ y0 ]</w:delText>
        </w:r>
        <w:r w:rsidRPr="00DE0F0E" w:rsidDel="00C805E0">
          <w:rPr>
            <w:noProof/>
            <w:lang w:val="en-CA"/>
          </w:rPr>
          <w:delText xml:space="preserve"> is inferred to be equal to 1.</w:delText>
        </w:r>
      </w:del>
    </w:p>
    <w:p w14:paraId="28C7EC23" w14:textId="04C69A80" w:rsidR="00220147" w:rsidDel="00C805E0" w:rsidRDefault="00220147" w:rsidP="00220147">
      <w:pPr>
        <w:numPr>
          <w:ilvl w:val="0"/>
          <w:numId w:val="9"/>
        </w:numPr>
        <w:tabs>
          <w:tab w:val="clear" w:pos="794"/>
          <w:tab w:val="left" w:pos="400"/>
        </w:tabs>
        <w:rPr>
          <w:del w:id="1132" w:author="Andre Seixas Dias" w:date="2019-03-19T09:47:00Z"/>
          <w:noProof/>
          <w:lang w:val="en-CA" w:eastAsia="ko-KR"/>
        </w:rPr>
      </w:pPr>
      <w:del w:id="1133" w:author="Andre Seixas Dias" w:date="2019-03-19T09:47:00Z">
        <w:r w:rsidRPr="00DE0F0E" w:rsidDel="00C805E0">
          <w:rPr>
            <w:noProof/>
            <w:szCs w:val="22"/>
            <w:lang w:val="en-CA"/>
          </w:rPr>
          <w:delText xml:space="preserve">Otherwise, </w:delText>
        </w:r>
        <w:r w:rsidR="00352CB9" w:rsidRPr="00DE0F0E" w:rsidDel="00C805E0">
          <w:rPr>
            <w:noProof/>
            <w:szCs w:val="22"/>
            <w:lang w:val="en-CA"/>
          </w:rPr>
          <w:delText>ciip</w:delText>
        </w:r>
        <w:r w:rsidRPr="00DE0F0E" w:rsidDel="00C805E0">
          <w:rPr>
            <w:noProof/>
            <w:szCs w:val="22"/>
            <w:lang w:val="en-CA"/>
          </w:rPr>
          <w:delText>_luma_mpm_flag[ x0 ][ y0 ]</w:delText>
        </w:r>
        <w:r w:rsidRPr="00DE0F0E" w:rsidDel="00C805E0">
          <w:rPr>
            <w:noProof/>
            <w:lang w:val="en-CA"/>
          </w:rPr>
          <w:delText xml:space="preserve"> is inferred to be equal to 0.</w:delText>
        </w:r>
      </w:del>
    </w:p>
    <w:bookmarkEnd w:id="1126"/>
    <w:p w14:paraId="267C2C80" w14:textId="2E461085" w:rsidR="00F619FD" w:rsidRDefault="00C805E0" w:rsidP="00FD6DC7">
      <w:pPr>
        <w:tabs>
          <w:tab w:val="left" w:pos="284"/>
        </w:tabs>
        <w:rPr>
          <w:ins w:id="1134" w:author="Andre Seixas Dias" w:date="2019-03-19T13:28:00Z"/>
          <w:noProof/>
          <w:lang w:val="en-CA"/>
        </w:rPr>
      </w:pPr>
      <w:proofErr w:type="spellStart"/>
      <w:ins w:id="1135" w:author="Andre Seixas Dias" w:date="2019-03-19T09:48:00Z">
        <w:r w:rsidRPr="00761586">
          <w:rPr>
            <w:b/>
            <w:lang w:val="en-CA"/>
          </w:rPr>
          <w:t>ciip_unequal_weight_</w:t>
        </w:r>
        <w:proofErr w:type="gramStart"/>
        <w:r w:rsidRPr="00761586">
          <w:rPr>
            <w:b/>
            <w:lang w:val="en-CA"/>
          </w:rPr>
          <w:t>flag</w:t>
        </w:r>
        <w:proofErr w:type="spellEnd"/>
        <w:r w:rsidRPr="00761586">
          <w:rPr>
            <w:b/>
            <w:lang w:val="en-CA"/>
          </w:rPr>
          <w:t>[</w:t>
        </w:r>
        <w:proofErr w:type="gramEnd"/>
        <w:r w:rsidRPr="00761586">
          <w:rPr>
            <w:b/>
            <w:lang w:val="en-CA"/>
          </w:rPr>
          <w:t> x0 ][ y0 ]</w:t>
        </w:r>
      </w:ins>
      <w:ins w:id="1136" w:author="Andre Seixas Dias" w:date="2019-03-19T09:47:00Z">
        <w:r w:rsidRPr="00DE0F0E">
          <w:rPr>
            <w:noProof/>
            <w:szCs w:val="22"/>
            <w:lang w:val="en-CA"/>
          </w:rPr>
          <w:t xml:space="preserve"> </w:t>
        </w:r>
      </w:ins>
      <w:ins w:id="1137" w:author="Andre Seixas Dias" w:date="2019-03-19T13:27:00Z">
        <w:r w:rsidR="00F619FD">
          <w:rPr>
            <w:noProof/>
            <w:szCs w:val="22"/>
            <w:lang w:val="en-CA"/>
          </w:rPr>
          <w:t>specifies wether un</w:t>
        </w:r>
      </w:ins>
      <w:ins w:id="1138" w:author="Andre Seixas Dias" w:date="2019-03-19T09:51:00Z">
        <w:r>
          <w:rPr>
            <w:noProof/>
            <w:lang w:val="en-CA"/>
          </w:rPr>
          <w:t xml:space="preserve">equal weights are used </w:t>
        </w:r>
        <w:r w:rsidR="0082306B">
          <w:rPr>
            <w:noProof/>
            <w:lang w:val="en-CA"/>
          </w:rPr>
          <w:t xml:space="preserve">in </w:t>
        </w:r>
      </w:ins>
      <w:ins w:id="1139" w:author="Andre Seixas Dias" w:date="2019-03-19T09:54:00Z">
        <w:r w:rsidR="0082306B">
          <w:rPr>
            <w:noProof/>
            <w:lang w:val="en-CA"/>
          </w:rPr>
          <w:t>combined inter picture merge and intra picture prediction.</w:t>
        </w:r>
      </w:ins>
      <w:ins w:id="1140" w:author="Andre Seixas Dias" w:date="2019-03-19T10:00:00Z">
        <w:r w:rsidR="0082306B">
          <w:rPr>
            <w:lang w:val="en-CA"/>
          </w:rPr>
          <w:t xml:space="preserve"> </w:t>
        </w:r>
      </w:ins>
      <w:ins w:id="1141" w:author="Andre Seixas Dias" w:date="2019-03-19T13:23:00Z">
        <w:r w:rsidR="00782CE4" w:rsidRPr="00DE0F0E">
          <w:rPr>
            <w:noProof/>
            <w:lang w:val="en-CA"/>
          </w:rPr>
          <w:t>The array indices x0, y0 specify the location ( x0 , y0 ) of the top-left luma sample of the considered coding block relative to the top-left luma sample of the picture.</w:t>
        </w:r>
      </w:ins>
    </w:p>
    <w:p w14:paraId="50F495FB" w14:textId="7EEA54E6" w:rsidR="00F619FD" w:rsidRPr="009B42AB" w:rsidRDefault="00F619FD" w:rsidP="00FD6DC7">
      <w:pPr>
        <w:tabs>
          <w:tab w:val="left" w:pos="284"/>
        </w:tabs>
        <w:rPr>
          <w:ins w:id="1142" w:author="Andre Seixas Dias" w:date="2019-03-19T13:23:00Z"/>
          <w:noProof/>
          <w:lang w:val="en-CA"/>
        </w:rPr>
      </w:pPr>
      <w:ins w:id="1143" w:author="Andre Seixas Dias" w:date="2019-03-19T13:28:00Z">
        <w:r w:rsidRPr="00DE0F0E">
          <w:rPr>
            <w:noProof/>
            <w:lang w:val="en-CA"/>
          </w:rPr>
          <w:t>When</w:t>
        </w:r>
        <w:r w:rsidRPr="00F619FD">
          <w:rPr>
            <w:noProof/>
            <w:lang w:val="en-CA"/>
          </w:rPr>
          <w:t xml:space="preserve"> </w:t>
        </w:r>
        <w:proofErr w:type="spellStart"/>
        <w:r w:rsidRPr="00F619FD">
          <w:rPr>
            <w:lang w:val="en-CA"/>
            <w:rPrChange w:id="1144" w:author="Andre Seixas Dias" w:date="2019-03-19T13:28:00Z">
              <w:rPr>
                <w:b/>
                <w:lang w:val="en-CA"/>
              </w:rPr>
            </w:rPrChange>
          </w:rPr>
          <w:t>ciip_unequal_weight_</w:t>
        </w:r>
        <w:proofErr w:type="gramStart"/>
        <w:r w:rsidRPr="00F619FD">
          <w:rPr>
            <w:lang w:val="en-CA"/>
            <w:rPrChange w:id="1145" w:author="Andre Seixas Dias" w:date="2019-03-19T13:28:00Z">
              <w:rPr>
                <w:b/>
                <w:lang w:val="en-CA"/>
              </w:rPr>
            </w:rPrChange>
          </w:rPr>
          <w:t>flag</w:t>
        </w:r>
        <w:proofErr w:type="spellEnd"/>
        <w:r w:rsidRPr="00F619FD">
          <w:rPr>
            <w:lang w:val="en-CA"/>
            <w:rPrChange w:id="1146" w:author="Andre Seixas Dias" w:date="2019-03-19T13:28:00Z">
              <w:rPr>
                <w:b/>
                <w:lang w:val="en-CA"/>
              </w:rPr>
            </w:rPrChange>
          </w:rPr>
          <w:t>[</w:t>
        </w:r>
        <w:proofErr w:type="gramEnd"/>
        <w:r w:rsidRPr="00F619FD">
          <w:rPr>
            <w:lang w:val="en-CA"/>
            <w:rPrChange w:id="1147" w:author="Andre Seixas Dias" w:date="2019-03-19T13:28:00Z">
              <w:rPr>
                <w:b/>
                <w:lang w:val="en-CA"/>
              </w:rPr>
            </w:rPrChange>
          </w:rPr>
          <w:t> x0 ][ y0 ]</w:t>
        </w:r>
        <w:r w:rsidRPr="00F619FD">
          <w:rPr>
            <w:noProof/>
            <w:lang w:val="en-CA"/>
          </w:rPr>
          <w:t xml:space="preserve"> is not</w:t>
        </w:r>
        <w:r w:rsidRPr="00DE0F0E">
          <w:rPr>
            <w:noProof/>
            <w:lang w:val="en-CA"/>
          </w:rPr>
          <w:t xml:space="preserve"> present, it is inferred to be equal to 0.</w:t>
        </w:r>
      </w:ins>
    </w:p>
    <w:p w14:paraId="5221C4D7" w14:textId="32C00D7E" w:rsidR="00C805E0" w:rsidRDefault="0082306B" w:rsidP="00FD6DC7">
      <w:pPr>
        <w:tabs>
          <w:tab w:val="left" w:pos="284"/>
        </w:tabs>
        <w:rPr>
          <w:ins w:id="1148" w:author="Andre Seixas Dias" w:date="2019-03-19T13:28:00Z"/>
          <w:noProof/>
          <w:lang w:val="en-CA"/>
        </w:rPr>
      </w:pPr>
      <w:proofErr w:type="spellStart"/>
      <w:ins w:id="1149" w:author="Andre Seixas Dias" w:date="2019-03-19T10:00:00Z">
        <w:r w:rsidRPr="00761586">
          <w:rPr>
            <w:b/>
            <w:lang w:val="en-CA"/>
          </w:rPr>
          <w:t>ciip_unequal_</w:t>
        </w:r>
        <w:proofErr w:type="gramStart"/>
        <w:r w:rsidRPr="00761586">
          <w:rPr>
            <w:b/>
            <w:lang w:val="en-CA"/>
          </w:rPr>
          <w:t>weight</w:t>
        </w:r>
        <w:proofErr w:type="spellEnd"/>
        <w:r w:rsidRPr="00F619FD">
          <w:rPr>
            <w:b/>
            <w:lang w:val="en-CA"/>
            <w:rPrChange w:id="1150" w:author="Andre Seixas Dias" w:date="2019-03-19T13:24:00Z">
              <w:rPr>
                <w:lang w:val="en-CA"/>
              </w:rPr>
            </w:rPrChange>
          </w:rPr>
          <w:t>[</w:t>
        </w:r>
        <w:proofErr w:type="gramEnd"/>
        <w:r w:rsidRPr="00F619FD">
          <w:rPr>
            <w:b/>
            <w:lang w:val="en-CA"/>
            <w:rPrChange w:id="1151" w:author="Andre Seixas Dias" w:date="2019-03-19T13:24:00Z">
              <w:rPr>
                <w:lang w:val="en-CA"/>
              </w:rPr>
            </w:rPrChange>
          </w:rPr>
          <w:t> x0 ][ y0 ]</w:t>
        </w:r>
      </w:ins>
      <w:ins w:id="1152" w:author="Andre Seixas Dias" w:date="2019-03-19T10:01:00Z">
        <w:r>
          <w:rPr>
            <w:lang w:val="en-CA"/>
          </w:rPr>
          <w:t xml:space="preserve"> specifies the weights used in </w:t>
        </w:r>
      </w:ins>
      <w:ins w:id="1153" w:author="Andre Seixas Dias" w:date="2019-03-19T11:54:00Z">
        <w:r w:rsidR="00D90FF2">
          <w:rPr>
            <w:noProof/>
            <w:lang w:val="en-CA"/>
          </w:rPr>
          <w:t>combined inter picture merge and intra picture prediction</w:t>
        </w:r>
      </w:ins>
      <w:ins w:id="1154" w:author="Andre Seixas Dias" w:date="2019-03-19T13:51:00Z">
        <w:r w:rsidR="008868D6">
          <w:rPr>
            <w:noProof/>
            <w:lang w:val="en-CA"/>
          </w:rPr>
          <w:t xml:space="preserve"> in case une</w:t>
        </w:r>
      </w:ins>
      <w:ins w:id="1155" w:author="Andre Seixas Dias" w:date="2019-03-19T13:52:00Z">
        <w:r w:rsidR="008868D6">
          <w:rPr>
            <w:noProof/>
            <w:lang w:val="en-CA"/>
          </w:rPr>
          <w:t>qual weights are used</w:t>
        </w:r>
      </w:ins>
      <w:ins w:id="1156" w:author="Andre Seixas Dias" w:date="2019-03-19T10:04:00Z">
        <w:r w:rsidR="00FD6DC7">
          <w:rPr>
            <w:lang w:val="en-CA"/>
          </w:rPr>
          <w:t>.</w:t>
        </w:r>
      </w:ins>
      <w:ins w:id="1157" w:author="Andre Seixas Dias" w:date="2019-03-19T10:02:00Z">
        <w:r w:rsidR="00FD6DC7">
          <w:rPr>
            <w:lang w:val="en-CA"/>
          </w:rPr>
          <w:t xml:space="preserve"> </w:t>
        </w:r>
      </w:ins>
      <w:ins w:id="1158" w:author="Andre Seixas Dias" w:date="2019-03-19T09:47:00Z">
        <w:r w:rsidR="00C805E0" w:rsidRPr="00DE0F0E">
          <w:rPr>
            <w:noProof/>
            <w:lang w:val="en-CA"/>
          </w:rPr>
          <w:t xml:space="preserve">The array indices x0, y0 specify the location ( x0 , y0 ) of the top-left luma sample of the considered coding block relative to the top-left luma sample of the picture. </w:t>
        </w:r>
      </w:ins>
    </w:p>
    <w:p w14:paraId="2A5AD5A4" w14:textId="35F98E56" w:rsidR="00F619FD" w:rsidRPr="009B42AB" w:rsidRDefault="00F619FD" w:rsidP="00FD6DC7">
      <w:pPr>
        <w:tabs>
          <w:tab w:val="left" w:pos="284"/>
        </w:tabs>
        <w:rPr>
          <w:ins w:id="1159" w:author="Andre Seixas Dias" w:date="2019-03-19T11:00:00Z"/>
          <w:noProof/>
          <w:lang w:val="en-CA"/>
        </w:rPr>
      </w:pPr>
      <w:ins w:id="1160" w:author="Andre Seixas Dias" w:date="2019-03-19T13:28:00Z">
        <w:r w:rsidRPr="00DE0F0E">
          <w:rPr>
            <w:noProof/>
            <w:lang w:val="en-CA"/>
          </w:rPr>
          <w:t>When</w:t>
        </w:r>
        <w:r w:rsidRPr="00F619FD">
          <w:rPr>
            <w:noProof/>
            <w:lang w:val="en-CA"/>
          </w:rPr>
          <w:t xml:space="preserve"> </w:t>
        </w:r>
        <w:proofErr w:type="spellStart"/>
        <w:r w:rsidRPr="00761586">
          <w:rPr>
            <w:lang w:val="en-CA"/>
          </w:rPr>
          <w:t>ciip_unequal_</w:t>
        </w:r>
        <w:proofErr w:type="gramStart"/>
        <w:r w:rsidRPr="00761586">
          <w:rPr>
            <w:lang w:val="en-CA"/>
          </w:rPr>
          <w:t>weight</w:t>
        </w:r>
        <w:proofErr w:type="spellEnd"/>
        <w:r w:rsidRPr="00761586">
          <w:rPr>
            <w:lang w:val="en-CA"/>
          </w:rPr>
          <w:t>[</w:t>
        </w:r>
        <w:proofErr w:type="gramEnd"/>
        <w:r w:rsidRPr="00761586">
          <w:rPr>
            <w:lang w:val="en-CA"/>
          </w:rPr>
          <w:t> x0 ][ y0 ]</w:t>
        </w:r>
        <w:r w:rsidRPr="00F619FD">
          <w:rPr>
            <w:noProof/>
            <w:lang w:val="en-CA"/>
          </w:rPr>
          <w:t xml:space="preserve"> is not</w:t>
        </w:r>
        <w:r w:rsidRPr="00DE0F0E">
          <w:rPr>
            <w:noProof/>
            <w:lang w:val="en-CA"/>
          </w:rPr>
          <w:t xml:space="preserve"> present, it is inferred to be equal to 0.</w:t>
        </w:r>
      </w:ins>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lastRenderedPageBreak/>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161" w:name="_Toc351408776"/>
      <w:r w:rsidRPr="00DE0F0E">
        <w:rPr>
          <w:noProof/>
          <w:lang w:val="en-CA"/>
        </w:rPr>
        <w:t>Motion vector difference semantics</w:t>
      </w:r>
      <w:bookmarkEnd w:id="1161"/>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lastRenderedPageBreak/>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lastRenderedPageBreak/>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lastRenderedPageBreak/>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lastRenderedPageBreak/>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162" w:name="_Toc2812955"/>
      <w:r w:rsidRPr="00DE0F0E">
        <w:rPr>
          <w:noProof/>
          <w:lang w:val="en-CA"/>
        </w:rPr>
        <w:t>Decoding process</w:t>
      </w:r>
      <w:bookmarkEnd w:id="1162"/>
    </w:p>
    <w:p w14:paraId="57EC42E9" w14:textId="149AD913" w:rsidR="0012023F" w:rsidRDefault="0012023F" w:rsidP="0012023F">
      <w:pPr>
        <w:pStyle w:val="Heading2"/>
        <w:rPr>
          <w:noProof/>
          <w:lang w:val="en-CA"/>
        </w:rPr>
      </w:pPr>
      <w:bookmarkStart w:id="1163" w:name="_Toc2812956"/>
      <w:r w:rsidRPr="00DE0F0E">
        <w:rPr>
          <w:noProof/>
          <w:lang w:val="en-CA"/>
        </w:rPr>
        <w:t>General decoding process</w:t>
      </w:r>
      <w:bookmarkEnd w:id="1163"/>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164" w:name="_Ref531371081"/>
      <w:r w:rsidRPr="00AC7D56">
        <w:rPr>
          <w:rFonts w:eastAsia="Times New Roman"/>
          <w:b/>
          <w:noProof/>
          <w:lang w:val="en-CA"/>
        </w:rPr>
        <w:t>CVS decoding process</w:t>
      </w:r>
      <w:bookmarkEnd w:id="1164"/>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165" w:name="_Ref392994373"/>
      <w:bookmarkStart w:id="1166" w:name="_Toc415475896"/>
      <w:bookmarkStart w:id="1167" w:name="_Toc423599171"/>
      <w:bookmarkStart w:id="1168" w:name="_Toc423601675"/>
      <w:bookmarkStart w:id="1169" w:name="_Toc462913172"/>
      <w:r w:rsidRPr="00AC7D56">
        <w:rPr>
          <w:rFonts w:eastAsia="Times New Roman"/>
          <w:b/>
          <w:lang w:val="en-CA"/>
        </w:rPr>
        <w:t>Decoding process for a coded picture</w:t>
      </w:r>
      <w:bookmarkEnd w:id="1165"/>
      <w:bookmarkEnd w:id="1166"/>
      <w:bookmarkEnd w:id="1167"/>
      <w:bookmarkEnd w:id="1168"/>
      <w:bookmarkEnd w:id="1169"/>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 xml:space="preserve">Otherwise (separate_colour_plane_flag is equal to 1), the decoding process is invoked three times. Inputs to the decoding process are all NAL units of the coded picture with identical value of colour_plane_id. The decoding process </w:t>
      </w:r>
      <w:r w:rsidRPr="00AC7D56">
        <w:rPr>
          <w:rFonts w:eastAsia="Times New Roman"/>
          <w:noProof/>
          <w:lang w:val="en-CA"/>
        </w:rPr>
        <w:lastRenderedPageBreak/>
        <w:t>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E069731"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70" w:name="_Ref520978887"/>
      <w:bookmarkStart w:id="1171" w:name="_Toc2812957"/>
      <w:r>
        <w:rPr>
          <w:noProof/>
        </w:rPr>
        <w:t>NAL unit decoding process</w:t>
      </w:r>
      <w:bookmarkEnd w:id="1170"/>
      <w:bookmarkEnd w:id="1171"/>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72" w:name="_Ref2060986"/>
      <w:bookmarkStart w:id="1173" w:name="_Toc2812958"/>
      <w:r w:rsidRPr="00DE0F0E">
        <w:rPr>
          <w:noProof/>
          <w:lang w:val="en-CA"/>
        </w:rPr>
        <w:t>Tile group</w:t>
      </w:r>
      <w:r w:rsidR="006A71C0" w:rsidRPr="00DE0F0E">
        <w:rPr>
          <w:noProof/>
          <w:lang w:val="en-CA"/>
        </w:rPr>
        <w:t xml:space="preserve"> decoding process</w:t>
      </w:r>
      <w:bookmarkEnd w:id="1172"/>
      <w:bookmarkEnd w:id="1173"/>
    </w:p>
    <w:p w14:paraId="73B37421" w14:textId="2438EB91" w:rsidR="006A71C0" w:rsidRPr="00DE0F0E" w:rsidRDefault="006A71C0" w:rsidP="006A71C0">
      <w:pPr>
        <w:pStyle w:val="Heading3"/>
        <w:rPr>
          <w:noProof/>
          <w:lang w:val="en-CA" w:eastAsia="ko-KR"/>
        </w:rPr>
      </w:pPr>
      <w:bookmarkStart w:id="1174" w:name="_Ref2060993"/>
      <w:bookmarkStart w:id="1175" w:name="_Toc2812959"/>
      <w:r w:rsidRPr="00DE0F0E">
        <w:rPr>
          <w:noProof/>
          <w:lang w:val="en-CA" w:eastAsia="ko-KR"/>
        </w:rPr>
        <w:t>Decoding process for picture order count</w:t>
      </w:r>
      <w:bookmarkEnd w:id="1174"/>
      <w:bookmarkEnd w:id="1175"/>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76" w:name="_Hlt22461470"/>
      <w:bookmarkEnd w:id="1176"/>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lastRenderedPageBreak/>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77" w:name="_Hlt22605870"/>
      <w:bookmarkEnd w:id="1177"/>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78" w:name="_Toc317198785"/>
      <w:bookmarkStart w:id="1179" w:name="_Ref327286745"/>
      <w:bookmarkStart w:id="1180" w:name="_Ref397945616"/>
      <w:bookmarkStart w:id="1181" w:name="_Ref398992057"/>
      <w:bookmarkStart w:id="1182" w:name="_Ref398992125"/>
      <w:bookmarkStart w:id="1183" w:name="_Ref398993017"/>
      <w:bookmarkStart w:id="1184" w:name="_Toc415475904"/>
      <w:bookmarkStart w:id="1185" w:name="_Toc423599179"/>
      <w:bookmarkStart w:id="1186" w:name="_Toc423601683"/>
      <w:bookmarkStart w:id="1187" w:name="_Ref462843530"/>
      <w:bookmarkStart w:id="1188" w:name="_Toc501130188"/>
      <w:bookmarkStart w:id="1189" w:name="_Toc503777892"/>
      <w:bookmarkStart w:id="1190" w:name="_Ref520966352"/>
      <w:bookmarkStart w:id="1191" w:name="_Ref520966367"/>
      <w:bookmarkStart w:id="1192" w:name="_Ref520979168"/>
      <w:bookmarkStart w:id="1193" w:name="_Ref1722683"/>
      <w:bookmarkStart w:id="1194" w:name="_Ref1722814"/>
      <w:bookmarkStart w:id="1195" w:name="_Ref2061125"/>
      <w:bookmarkStart w:id="1196" w:name="_Toc2812960"/>
      <w:r w:rsidRPr="00B51475">
        <w:t>Decoding process for reference picture lists construction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7292C47A" w14:textId="6DE31D7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3CEF8427"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BAD9F1D"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lastRenderedPageBreak/>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97" w:name="_Ref520979223"/>
      <w:bookmarkStart w:id="1198" w:name="_Toc2812961"/>
      <w:r w:rsidRPr="00B51475">
        <w:lastRenderedPageBreak/>
        <w:t>Decoding process for reference picture</w:t>
      </w:r>
      <w:r>
        <w:t xml:space="preserve"> marking</w:t>
      </w:r>
      <w:bookmarkEnd w:id="1197"/>
      <w:bookmarkEnd w:id="1198"/>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w:t>
      </w:r>
      <w:proofErr w:type="gramStart"/>
      <w:r>
        <w:rPr>
          <w:noProof/>
        </w:rPr>
        <w:t>2( </w:t>
      </w:r>
      <w:proofErr w:type="spellStart"/>
      <w:r w:rsidRPr="00977708">
        <w:t>MaxLtPicOrderCntLsb</w:t>
      </w:r>
      <w:proofErr w:type="spellEnd"/>
      <w:proofErr w:type="gram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914736">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99" w:name="_Ref2060995"/>
      <w:bookmarkStart w:id="1200" w:name="_Toc2812962"/>
      <w:r w:rsidRPr="00DE0F0E">
        <w:rPr>
          <w:noProof/>
          <w:lang w:val="en-CA" w:eastAsia="ko-KR"/>
        </w:rPr>
        <w:t>Decoding process for symmetric motion vector difference reference indices</w:t>
      </w:r>
      <w:bookmarkEnd w:id="1199"/>
      <w:bookmarkEnd w:id="1200"/>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lastRenderedPageBreak/>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201" w:name="_Toc2812963"/>
      <w:r w:rsidRPr="00DE0F0E">
        <w:rPr>
          <w:noProof/>
          <w:lang w:val="en-CA"/>
        </w:rPr>
        <w:t>Decoding process for cod</w:t>
      </w:r>
      <w:bookmarkStart w:id="1202" w:name="_Toc287363813"/>
      <w:bookmarkStart w:id="1203" w:name="_Toc311217244"/>
      <w:bookmarkStart w:id="1204" w:name="_Toc317198791"/>
      <w:bookmarkStart w:id="1205" w:name="_Ref398992129"/>
      <w:bookmarkStart w:id="1206" w:name="_Ref398993355"/>
      <w:bookmarkStart w:id="1207" w:name="_Toc415475906"/>
      <w:bookmarkStart w:id="1208" w:name="_Toc423599181"/>
      <w:bookmarkStart w:id="1209" w:name="_Toc423601685"/>
      <w:bookmarkStart w:id="1210" w:name="_Toc462913180"/>
      <w:r w:rsidRPr="00DE0F0E">
        <w:rPr>
          <w:noProof/>
          <w:lang w:val="en-CA"/>
        </w:rPr>
        <w:t>ing units coded in intra prediction mode</w:t>
      </w:r>
      <w:bookmarkEnd w:id="1201"/>
      <w:bookmarkEnd w:id="1202"/>
      <w:bookmarkEnd w:id="1203"/>
      <w:bookmarkEnd w:id="1204"/>
      <w:bookmarkEnd w:id="1205"/>
      <w:bookmarkEnd w:id="1206"/>
      <w:bookmarkEnd w:id="1207"/>
      <w:bookmarkEnd w:id="1208"/>
      <w:bookmarkEnd w:id="1209"/>
      <w:bookmarkEnd w:id="1210"/>
    </w:p>
    <w:p w14:paraId="4A3AD9A2" w14:textId="77777777" w:rsidR="00647EAA" w:rsidRPr="00DE0F0E" w:rsidRDefault="00647EAA" w:rsidP="00647EAA">
      <w:pPr>
        <w:pStyle w:val="Heading3"/>
        <w:rPr>
          <w:noProof/>
          <w:lang w:val="en-CA" w:eastAsia="ko-KR"/>
        </w:rPr>
      </w:pPr>
      <w:bookmarkStart w:id="1211" w:name="_Ref414881399"/>
      <w:bookmarkStart w:id="1212" w:name="_Toc415475907"/>
      <w:bookmarkStart w:id="1213" w:name="_Toc423599182"/>
      <w:bookmarkStart w:id="1214" w:name="_Toc423601686"/>
      <w:bookmarkStart w:id="1215" w:name="_Toc462913181"/>
      <w:bookmarkStart w:id="1216" w:name="_Toc2812964"/>
      <w:r w:rsidRPr="00DE0F0E">
        <w:rPr>
          <w:noProof/>
          <w:lang w:val="en-CA" w:eastAsia="ko-KR"/>
        </w:rPr>
        <w:t xml:space="preserve">General </w:t>
      </w:r>
      <w:r w:rsidRPr="00DE0F0E">
        <w:rPr>
          <w:noProof/>
          <w:lang w:val="en-CA"/>
        </w:rPr>
        <w:t>decoding process for coding units coded in intra prediction mode</w:t>
      </w:r>
      <w:bookmarkEnd w:id="1211"/>
      <w:bookmarkEnd w:id="1212"/>
      <w:bookmarkEnd w:id="1213"/>
      <w:bookmarkEnd w:id="1214"/>
      <w:bookmarkEnd w:id="1215"/>
      <w:bookmarkEnd w:id="1216"/>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217" w:name="_Ref296586571"/>
      <w:bookmarkStart w:id="1218" w:name="_Toc311217245"/>
      <w:bookmarkStart w:id="1219" w:name="_Toc317198792"/>
      <w:bookmarkStart w:id="1220" w:name="_Ref397950282"/>
      <w:bookmarkStart w:id="1221" w:name="_Ref397950366"/>
      <w:bookmarkStart w:id="1222" w:name="_Toc415475908"/>
      <w:bookmarkStart w:id="1223" w:name="_Toc423599183"/>
      <w:bookmarkStart w:id="1224" w:name="_Toc423601687"/>
      <w:bookmarkStart w:id="1225"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lastRenderedPageBreak/>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226" w:name="_Ref522182246"/>
      <w:bookmarkStart w:id="1227" w:name="_Toc2812965"/>
      <w:r w:rsidRPr="00DE0F0E">
        <w:rPr>
          <w:noProof/>
          <w:lang w:val="en-CA" w:eastAsia="ko-KR"/>
        </w:rPr>
        <w:t>Derivation process for luma intra prediction mode</w:t>
      </w:r>
      <w:bookmarkEnd w:id="1217"/>
      <w:bookmarkEnd w:id="1218"/>
      <w:bookmarkEnd w:id="1219"/>
      <w:bookmarkEnd w:id="1220"/>
      <w:bookmarkEnd w:id="1221"/>
      <w:bookmarkEnd w:id="1222"/>
      <w:bookmarkEnd w:id="1223"/>
      <w:bookmarkEnd w:id="1224"/>
      <w:bookmarkEnd w:id="1225"/>
      <w:bookmarkEnd w:id="1226"/>
      <w:bookmarkEnd w:id="1227"/>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228" w:name="_Ref521602371"/>
      <w:bookmarkStart w:id="1229" w:name="_Toc415476444"/>
      <w:bookmarkStart w:id="1230" w:name="_Toc423602485"/>
      <w:bookmarkStart w:id="1231" w:name="_Toc423602659"/>
      <w:bookmarkStart w:id="1232"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28"/>
      <w:r w:rsidRPr="00DE0F0E">
        <w:rPr>
          <w:noProof/>
          <w:lang w:val="en-CA"/>
        </w:rPr>
        <w:t xml:space="preserve"> – </w:t>
      </w:r>
      <w:r w:rsidRPr="00DE0F0E">
        <w:rPr>
          <w:noProof/>
          <w:lang w:val="en-CA" w:eastAsia="ko-KR"/>
        </w:rPr>
        <w:t>Specification of intra prediction mode and associated names</w:t>
      </w:r>
      <w:bookmarkEnd w:id="1229"/>
      <w:bookmarkEnd w:id="1230"/>
      <w:bookmarkEnd w:id="1231"/>
      <w:bookmarkEnd w:id="1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lastRenderedPageBreak/>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lastRenderedPageBreak/>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lastRenderedPageBreak/>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233" w:name="_Ref287029616"/>
      <w:bookmarkStart w:id="1234" w:name="_Toc287363815"/>
      <w:bookmarkStart w:id="1235" w:name="_Toc311217246"/>
      <w:bookmarkStart w:id="1236" w:name="_Toc317198793"/>
      <w:bookmarkStart w:id="1237" w:name="_Toc415475909"/>
      <w:bookmarkStart w:id="1238" w:name="_Toc423599184"/>
      <w:bookmarkStart w:id="1239" w:name="_Toc423601688"/>
      <w:bookmarkStart w:id="1240" w:name="_Toc462913183"/>
      <w:bookmarkStart w:id="1241" w:name="_Toc2812966"/>
      <w:bookmarkStart w:id="1242" w:name="_Ref278061700"/>
      <w:r w:rsidRPr="00DE0F0E">
        <w:rPr>
          <w:noProof/>
          <w:lang w:val="en-CA" w:eastAsia="ko-KR"/>
        </w:rPr>
        <w:t>Derivation process for chroma intra prediction mode</w:t>
      </w:r>
      <w:bookmarkEnd w:id="1233"/>
      <w:bookmarkEnd w:id="1234"/>
      <w:bookmarkEnd w:id="1235"/>
      <w:bookmarkEnd w:id="1236"/>
      <w:bookmarkEnd w:id="1237"/>
      <w:bookmarkEnd w:id="1238"/>
      <w:bookmarkEnd w:id="1239"/>
      <w:bookmarkEnd w:id="1240"/>
      <w:bookmarkEnd w:id="1241"/>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243" w:name="_Ref527199571"/>
      <w:bookmarkStart w:id="1244" w:name="_Ref521602936"/>
      <w:bookmarkStart w:id="1245" w:name="_Toc415476445"/>
      <w:bookmarkStart w:id="1246" w:name="_Toc423602487"/>
      <w:bookmarkStart w:id="1247" w:name="_Toc423602661"/>
      <w:bookmarkStart w:id="1248"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243"/>
      <w:r w:rsidRPr="00DE0F0E">
        <w:rPr>
          <w:noProof/>
          <w:lang w:val="en-CA"/>
        </w:rPr>
        <w:t xml:space="preserve"> – </w:t>
      </w:r>
      <w:bookmarkEnd w:id="1244"/>
      <w:r w:rsidR="00647EAA" w:rsidRPr="00DE0F0E">
        <w:rPr>
          <w:noProof/>
          <w:lang w:val="en-CA" w:eastAsia="ko-KR"/>
        </w:rPr>
        <w:t>Specification of</w:t>
      </w:r>
      <w:bookmarkEnd w:id="1245"/>
      <w:bookmarkEnd w:id="1246"/>
      <w:bookmarkEnd w:id="1247"/>
      <w:bookmarkEnd w:id="1248"/>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49" w:name="_Ref287031486"/>
      <w:bookmarkStart w:id="1250" w:name="_Toc287363816"/>
      <w:bookmarkStart w:id="1251" w:name="_Toc311217247"/>
      <w:bookmarkStart w:id="1252" w:name="_Toc317198794"/>
      <w:bookmarkStart w:id="1253" w:name="_Toc415475910"/>
      <w:bookmarkStart w:id="1254" w:name="_Toc423599185"/>
      <w:bookmarkStart w:id="1255" w:name="_Toc423601689"/>
      <w:bookmarkStart w:id="1256" w:name="_Toc462913184"/>
    </w:p>
    <w:p w14:paraId="3BE8D305" w14:textId="457B3D12" w:rsidR="00755B19" w:rsidRPr="00DE0F0E" w:rsidRDefault="007C2F5E" w:rsidP="00755B19">
      <w:pPr>
        <w:pStyle w:val="Caption"/>
        <w:keepLines/>
        <w:rPr>
          <w:noProof/>
          <w:lang w:val="en-CA" w:eastAsia="ko-KR"/>
        </w:rPr>
      </w:pPr>
      <w:bookmarkStart w:id="1257"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57"/>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258" w:name="_Toc2812967"/>
      <w:r w:rsidRPr="00DE0F0E">
        <w:rPr>
          <w:noProof/>
          <w:lang w:val="en-CA"/>
        </w:rPr>
        <w:t>Decoding process for intra blocks</w:t>
      </w:r>
      <w:bookmarkEnd w:id="1242"/>
      <w:bookmarkEnd w:id="1249"/>
      <w:bookmarkEnd w:id="1250"/>
      <w:bookmarkEnd w:id="1251"/>
      <w:bookmarkEnd w:id="1252"/>
      <w:bookmarkEnd w:id="1253"/>
      <w:bookmarkEnd w:id="1254"/>
      <w:bookmarkEnd w:id="1255"/>
      <w:bookmarkEnd w:id="1256"/>
      <w:bookmarkEnd w:id="1258"/>
    </w:p>
    <w:p w14:paraId="582680FF" w14:textId="77777777" w:rsidR="00647EAA" w:rsidRPr="00DE0F0E" w:rsidRDefault="00647EAA" w:rsidP="00647EAA">
      <w:pPr>
        <w:pStyle w:val="Heading4"/>
        <w:rPr>
          <w:noProof/>
          <w:lang w:val="en-CA"/>
        </w:rPr>
      </w:pPr>
      <w:bookmarkStart w:id="1259" w:name="_Ref330805510"/>
      <w:bookmarkStart w:id="1260" w:name="_Toc415475911"/>
      <w:bookmarkStart w:id="1261" w:name="_Toc423599186"/>
      <w:bookmarkStart w:id="1262" w:name="_Toc423601690"/>
      <w:r w:rsidRPr="00DE0F0E">
        <w:rPr>
          <w:noProof/>
          <w:lang w:val="en-CA"/>
        </w:rPr>
        <w:t>General decoding process for intra blocks</w:t>
      </w:r>
      <w:bookmarkEnd w:id="1259"/>
      <w:bookmarkEnd w:id="1260"/>
      <w:bookmarkEnd w:id="1261"/>
      <w:bookmarkEnd w:id="1262"/>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63" w:name="_Ref278117568"/>
      <w:bookmarkStart w:id="1264" w:name="_Toc287363817"/>
      <w:bookmarkStart w:id="1265" w:name="_Toc311217248"/>
      <w:bookmarkStart w:id="1266" w:name="_Toc317198795"/>
      <w:bookmarkStart w:id="1267" w:name="_Toc415475912"/>
      <w:bookmarkStart w:id="1268" w:name="_Toc423599187"/>
      <w:bookmarkStart w:id="1269"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w:t>
      </w:r>
      <w:r w:rsidRPr="00DE0F0E">
        <w:rPr>
          <w:noProof/>
          <w:lang w:val="en-CA"/>
        </w:rPr>
        <w:lastRenderedPageBreak/>
        <w:t xml:space="preserve">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263"/>
      <w:bookmarkEnd w:id="1264"/>
      <w:bookmarkEnd w:id="1265"/>
      <w:bookmarkEnd w:id="1266"/>
      <w:bookmarkEnd w:id="1267"/>
      <w:bookmarkEnd w:id="1268"/>
      <w:bookmarkEnd w:id="1269"/>
    </w:p>
    <w:p w14:paraId="426B1A72" w14:textId="77777777" w:rsidR="00734323" w:rsidRPr="00DE0F0E" w:rsidRDefault="00734323" w:rsidP="00734323">
      <w:pPr>
        <w:pStyle w:val="Heading5"/>
        <w:rPr>
          <w:noProof/>
          <w:lang w:val="en-CA"/>
        </w:rPr>
      </w:pPr>
      <w:bookmarkStart w:id="1270" w:name="_Ref330805706"/>
      <w:r w:rsidRPr="00DE0F0E">
        <w:rPr>
          <w:noProof/>
          <w:lang w:val="en-CA"/>
        </w:rPr>
        <w:t>General intra sample prediction</w:t>
      </w:r>
      <w:bookmarkEnd w:id="1270"/>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w:t>
      </w:r>
      <w:r w:rsidRPr="00DE0F0E">
        <w:rPr>
          <w:noProof/>
          <w:lang w:val="en-CA" w:eastAsia="ko-KR"/>
        </w:rPr>
        <w:lastRenderedPageBreak/>
        <w:t>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71" w:name="_Ref521666736"/>
      <w:bookmarkStart w:id="1272" w:name="_Ref295462130"/>
      <w:bookmarkStart w:id="1273"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27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71"/>
      <w:bookmarkEnd w:id="127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lastRenderedPageBreak/>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275" w:name="_Ref522097034"/>
      <w:r w:rsidRPr="00DE0F0E">
        <w:rPr>
          <w:noProof/>
          <w:lang w:val="en-CA"/>
        </w:rPr>
        <w:t>Reference sample substitution process</w:t>
      </w:r>
      <w:bookmarkEnd w:id="1272"/>
      <w:bookmarkEnd w:id="1273"/>
      <w:bookmarkEnd w:id="1275"/>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lastRenderedPageBreak/>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276" w:name="_Ref287018737"/>
      <w:bookmarkStart w:id="1277" w:name="_Ref278123331"/>
      <w:r w:rsidRPr="00DE0F0E">
        <w:rPr>
          <w:noProof/>
          <w:lang w:val="en-CA"/>
        </w:rPr>
        <w:t>Reference sample filtering process</w:t>
      </w:r>
      <w:bookmarkEnd w:id="127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78" w:name="_Ref330805871"/>
      <w:bookmarkStart w:id="1279" w:name="_Ref414881514"/>
      <w:bookmarkStart w:id="1280" w:name="_Ref296540310"/>
      <w:bookmarkStart w:id="1281" w:name="_Ref330805887"/>
      <w:bookmarkStart w:id="1282" w:name="_Ref414881515"/>
      <w:bookmarkEnd w:id="1277"/>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83" w:name="_Ref522100713"/>
      <w:r w:rsidRPr="00DE0F0E">
        <w:rPr>
          <w:noProof/>
          <w:lang w:val="en-CA"/>
        </w:rPr>
        <w:lastRenderedPageBreak/>
        <w:t>Specification of INTRA_PLANAR intra prediction mode</w:t>
      </w:r>
      <w:bookmarkEnd w:id="1278"/>
      <w:bookmarkEnd w:id="1279"/>
      <w:bookmarkEnd w:id="1283"/>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84"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80"/>
      <w:bookmarkEnd w:id="1281"/>
      <w:bookmarkEnd w:id="1282"/>
      <w:bookmarkEnd w:id="1284"/>
    </w:p>
    <w:p w14:paraId="628756D9" w14:textId="77777777" w:rsidR="00647EAA" w:rsidRPr="00DE0F0E" w:rsidRDefault="00647EAA" w:rsidP="00647EAA">
      <w:pPr>
        <w:rPr>
          <w:noProof/>
          <w:lang w:val="en-CA"/>
        </w:rPr>
      </w:pPr>
      <w:bookmarkStart w:id="1285" w:name="_Ref278123339"/>
      <w:bookmarkStart w:id="1286" w:name="_Ref414881516"/>
      <w:bookmarkStart w:id="1287"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88" w:name="_Hlk520222874"/>
      <w:r w:rsidRPr="00DE0F0E">
        <w:rPr>
          <w:noProof/>
          <w:lang w:val="en-CA" w:eastAsia="ko-KR"/>
        </w:rPr>
        <w:t> </w:t>
      </w:r>
      <w:bookmarkEnd w:id="1288"/>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89"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90"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85"/>
      <w:bookmarkEnd w:id="1286"/>
      <w:r w:rsidRPr="00DE0F0E">
        <w:rPr>
          <w:noProof/>
          <w:lang w:val="en-CA"/>
        </w:rPr>
        <w:t>s</w:t>
      </w:r>
      <w:bookmarkEnd w:id="1287"/>
      <w:bookmarkEnd w:id="1289"/>
      <w:bookmarkEnd w:id="1290"/>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lastRenderedPageBreak/>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91"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91"/>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92"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92"/>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93" w:name="_Ref530672817"/>
      <w:bookmarkStart w:id="1294" w:name="_Ref521611858"/>
      <w:bookmarkStart w:id="1295" w:name="_Toc287363932"/>
      <w:bookmarkStart w:id="1296" w:name="_Toc415476448"/>
      <w:bookmarkStart w:id="1297" w:name="_Toc423602491"/>
      <w:bookmarkStart w:id="1298" w:name="_Toc423602665"/>
      <w:bookmarkStart w:id="1299"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93"/>
      <w:r w:rsidRPr="00DE0F0E">
        <w:rPr>
          <w:noProof/>
          <w:lang w:val="en-CA"/>
        </w:rPr>
        <w:t xml:space="preserve"> – </w:t>
      </w:r>
      <w:bookmarkEnd w:id="1294"/>
      <w:r w:rsidR="00647EAA" w:rsidRPr="00DE0F0E">
        <w:rPr>
          <w:noProof/>
          <w:lang w:val="en-CA" w:eastAsia="ko-KR"/>
        </w:rPr>
        <w:t>Specification of intraPredAngle</w:t>
      </w:r>
      <w:bookmarkEnd w:id="1295"/>
      <w:bookmarkEnd w:id="1296"/>
      <w:bookmarkEnd w:id="1297"/>
      <w:bookmarkEnd w:id="1298"/>
      <w:bookmarkEnd w:id="12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300"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300"/>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01" w:name="_Hlk529786089"/>
      <w:r w:rsidRPr="00DE0F0E">
        <w:rPr>
          <w:noProof/>
          <w:lang w:val="en-CA" w:eastAsia="ko-KR"/>
        </w:rPr>
        <w:t>filterFlag  ?  fG[ iFact ][ j ]  :</w:t>
      </w:r>
      <w:bookmarkEnd w:id="1301"/>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302" w:name="_Ref519626026"/>
      <w:bookmarkStart w:id="1303"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02"/>
      <w:bookmarkEnd w:id="1303"/>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04"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04"/>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305"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05"/>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306" w:name="_Toc2812968"/>
      <w:bookmarkStart w:id="1307" w:name="_Toc415475914"/>
      <w:bookmarkStart w:id="1308" w:name="_Toc423599189"/>
      <w:bookmarkStart w:id="1309" w:name="_Toc423601693"/>
      <w:bookmarkStart w:id="1310" w:name="_Toc501130196"/>
      <w:bookmarkStart w:id="1311" w:name="_Toc503777900"/>
      <w:r w:rsidRPr="00DE0F0E">
        <w:rPr>
          <w:noProof/>
          <w:lang w:val="en-CA"/>
        </w:rPr>
        <w:t>Decoding process for coding units coded in inter prediction mode</w:t>
      </w:r>
      <w:bookmarkEnd w:id="1306"/>
    </w:p>
    <w:p w14:paraId="7A19F078" w14:textId="77777777" w:rsidR="0057383D" w:rsidRPr="00DE0F0E" w:rsidDel="003C51E6" w:rsidRDefault="0057383D" w:rsidP="0057383D">
      <w:pPr>
        <w:pStyle w:val="Heading3"/>
        <w:rPr>
          <w:noProof/>
          <w:lang w:val="en-CA"/>
        </w:rPr>
      </w:pPr>
      <w:bookmarkStart w:id="1312" w:name="_Toc2812969"/>
      <w:r w:rsidRPr="00DE0F0E" w:rsidDel="003C51E6">
        <w:rPr>
          <w:noProof/>
          <w:lang w:val="en-CA"/>
        </w:rPr>
        <w:t>General decoding process for coding units coded in inter prediction mode</w:t>
      </w:r>
      <w:bookmarkEnd w:id="1307"/>
      <w:bookmarkEnd w:id="1308"/>
      <w:bookmarkEnd w:id="1309"/>
      <w:bookmarkEnd w:id="1310"/>
      <w:bookmarkEnd w:id="1311"/>
      <w:bookmarkEnd w:id="1312"/>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4BD761A5" w14:textId="48A4AF21" w:rsidR="00345D68" w:rsidRPr="00345D68" w:rsidRDefault="00E61531" w:rsidP="00345D68">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1313" w:author="Andre Seixas Dias" w:date="2019-03-19T11:59:00Z"/>
          <w:noProof/>
          <w:lang w:val="en-CA" w:eastAsia="ko-KR"/>
        </w:rPr>
      </w:pPr>
      <w:r w:rsidRPr="00D90FF2">
        <w:rPr>
          <w:noProof/>
          <w:lang w:val="en-CA" w:eastAsia="ko-KR"/>
        </w:rPr>
        <w:t xml:space="preserve">When </w:t>
      </w:r>
      <w:r w:rsidR="00352CB9" w:rsidRPr="00D90FF2">
        <w:rPr>
          <w:noProof/>
          <w:lang w:val="en-CA" w:eastAsia="ko-KR"/>
        </w:rPr>
        <w:t>ciip</w:t>
      </w:r>
      <w:r w:rsidR="00F8049C" w:rsidRPr="00D90FF2">
        <w:rPr>
          <w:noProof/>
          <w:lang w:val="en-CA" w:eastAsia="ko-KR"/>
        </w:rPr>
        <w:t xml:space="preserve">_flag[ xCb ][ yCb ] is equal to 1, the derivation process for intra prediction mode in combined merge and intra prediction as specified in </w:t>
      </w:r>
      <w:r w:rsidR="00F8049C" w:rsidRPr="00D90FF2">
        <w:rPr>
          <w:noProof/>
          <w:lang w:val="en-CA" w:eastAsia="ko-KR"/>
        </w:rPr>
        <w:fldChar w:fldCharType="begin" w:fldLock="1"/>
      </w:r>
      <w:r w:rsidR="00F8049C" w:rsidRPr="00345D68">
        <w:rPr>
          <w:noProof/>
          <w:lang w:val="en-CA" w:eastAsia="ko-KR"/>
        </w:rPr>
        <w:instrText xml:space="preserve"> REF _Ref532491373 \r \h </w:instrText>
      </w:r>
      <w:r w:rsidR="00F8049C" w:rsidRPr="00D90FF2">
        <w:rPr>
          <w:noProof/>
          <w:lang w:val="en-CA" w:eastAsia="ko-KR"/>
        </w:rPr>
      </w:r>
      <w:r w:rsidR="00F8049C" w:rsidRPr="00D90FF2">
        <w:rPr>
          <w:noProof/>
          <w:lang w:val="en-CA" w:eastAsia="ko-KR"/>
        </w:rPr>
        <w:fldChar w:fldCharType="separate"/>
      </w:r>
      <w:r w:rsidR="006E1AA9" w:rsidRPr="00D90FF2">
        <w:rPr>
          <w:noProof/>
          <w:lang w:val="en-CA" w:eastAsia="ko-KR"/>
        </w:rPr>
        <w:t>8.5.6</w:t>
      </w:r>
      <w:r w:rsidR="00F8049C" w:rsidRPr="00D90FF2">
        <w:rPr>
          <w:noProof/>
          <w:lang w:val="en-CA" w:eastAsia="ko-KR"/>
        </w:rPr>
        <w:fldChar w:fldCharType="end"/>
      </w:r>
      <w:r w:rsidR="00F8049C" w:rsidRPr="00D90FF2">
        <w:rPr>
          <w:noProof/>
          <w:lang w:val="en-CA" w:eastAsia="ko-KR"/>
        </w:rPr>
        <w:t xml:space="preserve"> is invoked.</w:t>
      </w:r>
      <w:ins w:id="1314" w:author="Andre Seixas Dias" w:date="2019-03-19T11:58:00Z">
        <w:r w:rsidR="00345D68">
          <w:rPr>
            <w:noProof/>
            <w:lang w:val="en-CA" w:eastAsia="ko-KR"/>
          </w:rPr>
          <w:t xml:space="preserve"> </w:t>
        </w:r>
      </w:ins>
      <w:ins w:id="1315" w:author="Andre Seixas Dias" w:date="2019-03-19T11:59:00Z">
        <w:r w:rsidR="00345D68">
          <w:rPr>
            <w:noProof/>
            <w:lang w:val="en-CA" w:eastAsia="ko-KR"/>
          </w:rPr>
          <w:t>In addition, t</w:t>
        </w:r>
        <w:r w:rsidR="00345D68" w:rsidRPr="00D90FF2">
          <w:rPr>
            <w:noProof/>
            <w:lang w:val="en-CA" w:eastAsia="ko-KR"/>
          </w:rPr>
          <w:t>he</w:t>
        </w:r>
        <w:r w:rsidR="00345D68" w:rsidRPr="00345D68">
          <w:rPr>
            <w:noProof/>
            <w:lang w:val="en-CA" w:eastAsia="ko-KR"/>
          </w:rPr>
          <w:t xml:space="preserve"> variable ciipWeightIdx[</w:t>
        </w:r>
      </w:ins>
      <w:ins w:id="1316" w:author="Andre Seixas Dias" w:date="2019-03-19T12:05:00Z">
        <w:r w:rsidR="00A0767F">
          <w:rPr>
            <w:noProof/>
            <w:lang w:val="en-CA" w:eastAsia="ko-KR"/>
          </w:rPr>
          <w:t> </w:t>
        </w:r>
      </w:ins>
      <w:ins w:id="1317" w:author="Andre Seixas Dias" w:date="2019-03-19T11:59:00Z">
        <w:r w:rsidR="00345D68" w:rsidRPr="00345D68">
          <w:rPr>
            <w:noProof/>
            <w:lang w:val="en-CA" w:eastAsia="ko-KR"/>
          </w:rPr>
          <w:t>x</w:t>
        </w:r>
      </w:ins>
      <w:ins w:id="1318" w:author="Andre Seixas Dias" w:date="2019-03-19T12:04:00Z">
        <w:r w:rsidR="00A0767F">
          <w:rPr>
            <w:noProof/>
            <w:lang w:val="en-CA" w:eastAsia="ko-KR"/>
          </w:rPr>
          <w:t>Cb</w:t>
        </w:r>
      </w:ins>
      <w:ins w:id="1319" w:author="Andre Seixas Dias" w:date="2019-03-19T12:05:00Z">
        <w:r w:rsidR="00A0767F">
          <w:rPr>
            <w:noProof/>
            <w:lang w:val="en-CA" w:eastAsia="ko-KR"/>
          </w:rPr>
          <w:t> </w:t>
        </w:r>
      </w:ins>
      <w:ins w:id="1320" w:author="Andre Seixas Dias" w:date="2019-03-19T11:59:00Z">
        <w:r w:rsidR="00345D68" w:rsidRPr="00345D68">
          <w:rPr>
            <w:noProof/>
            <w:lang w:val="en-CA" w:eastAsia="ko-KR"/>
          </w:rPr>
          <w:t>][</w:t>
        </w:r>
      </w:ins>
      <w:ins w:id="1321" w:author="Andre Seixas Dias" w:date="2019-03-19T12:05:00Z">
        <w:r w:rsidR="00A0767F">
          <w:rPr>
            <w:noProof/>
            <w:lang w:val="en-CA" w:eastAsia="ko-KR"/>
          </w:rPr>
          <w:t> </w:t>
        </w:r>
      </w:ins>
      <w:ins w:id="1322" w:author="Andre Seixas Dias" w:date="2019-03-19T11:59:00Z">
        <w:r w:rsidR="00345D68" w:rsidRPr="00345D68">
          <w:rPr>
            <w:noProof/>
            <w:lang w:val="en-CA" w:eastAsia="ko-KR"/>
          </w:rPr>
          <w:t>y</w:t>
        </w:r>
      </w:ins>
      <w:ins w:id="1323" w:author="Andre Seixas Dias" w:date="2019-03-19T12:04:00Z">
        <w:r w:rsidR="00A0767F">
          <w:rPr>
            <w:noProof/>
            <w:lang w:val="en-CA" w:eastAsia="ko-KR"/>
          </w:rPr>
          <w:t>Cb</w:t>
        </w:r>
      </w:ins>
      <w:ins w:id="1324" w:author="Andre Seixas Dias" w:date="2019-03-19T12:05:00Z">
        <w:r w:rsidR="00A0767F">
          <w:rPr>
            <w:noProof/>
            <w:lang w:val="en-CA" w:eastAsia="ko-KR"/>
          </w:rPr>
          <w:t> </w:t>
        </w:r>
      </w:ins>
      <w:ins w:id="1325" w:author="Andre Seixas Dias" w:date="2019-03-19T11:59:00Z">
        <w:r w:rsidR="00345D68" w:rsidRPr="00345D68">
          <w:rPr>
            <w:noProof/>
            <w:lang w:val="en-CA" w:eastAsia="ko-KR"/>
          </w:rPr>
          <w:t xml:space="preserve">] </w:t>
        </w:r>
        <w:r w:rsidR="00345D68">
          <w:rPr>
            <w:noProof/>
            <w:lang w:val="en-CA" w:eastAsia="ko-KR"/>
          </w:rPr>
          <w:t xml:space="preserve">that </w:t>
        </w:r>
        <w:r w:rsidR="00345D68" w:rsidRPr="00345D68">
          <w:rPr>
            <w:noProof/>
            <w:lang w:val="en-CA" w:eastAsia="ko-KR"/>
          </w:rPr>
          <w:t>specifies the weight</w:t>
        </w:r>
      </w:ins>
      <w:ins w:id="1326" w:author="Andre Seixas Dias" w:date="2019-03-19T13:54:00Z">
        <w:r w:rsidR="00A51DD3">
          <w:rPr>
            <w:noProof/>
            <w:lang w:val="en-CA" w:eastAsia="ko-KR"/>
          </w:rPr>
          <w:t xml:space="preserve"> index</w:t>
        </w:r>
      </w:ins>
      <w:ins w:id="1327" w:author="Andre Seixas Dias" w:date="2019-03-19T11:59:00Z">
        <w:r w:rsidR="00345D68" w:rsidRPr="00345D68">
          <w:rPr>
            <w:noProof/>
            <w:lang w:val="en-CA" w:eastAsia="ko-KR"/>
          </w:rPr>
          <w:t xml:space="preserve"> used in </w:t>
        </w:r>
        <w:r w:rsidR="00345D68" w:rsidRPr="00D90FF2">
          <w:rPr>
            <w:noProof/>
            <w:lang w:val="en-CA" w:eastAsia="ko-KR"/>
          </w:rPr>
          <w:t>combined merge and intra prediction</w:t>
        </w:r>
        <w:r w:rsidR="00345D68">
          <w:rPr>
            <w:noProof/>
            <w:lang w:val="en-CA" w:eastAsia="ko-KR"/>
          </w:rPr>
          <w:t xml:space="preserve"> </w:t>
        </w:r>
        <w:r w:rsidR="00345D68" w:rsidRPr="00345D68">
          <w:rPr>
            <w:noProof/>
            <w:lang w:val="en-CA" w:eastAsia="ko-KR"/>
          </w:rPr>
          <w:t>is derived as follows:</w:t>
        </w:r>
      </w:ins>
    </w:p>
    <w:p w14:paraId="20C9DDAC" w14:textId="07602F9B" w:rsidR="00345D68" w:rsidRPr="00761586" w:rsidRDefault="00345D68" w:rsidP="00345D68">
      <w:pPr>
        <w:numPr>
          <w:ilvl w:val="0"/>
          <w:numId w:val="5"/>
        </w:numPr>
        <w:tabs>
          <w:tab w:val="clear" w:pos="400"/>
          <w:tab w:val="clear" w:pos="794"/>
        </w:tabs>
        <w:ind w:left="993" w:hanging="284"/>
        <w:rPr>
          <w:ins w:id="1328" w:author="Andre Seixas Dias" w:date="2019-03-19T11:59:00Z"/>
          <w:rFonts w:eastAsia="Malgun Gothic"/>
          <w:noProof/>
          <w:lang w:val="en-CA" w:eastAsia="ko-KR"/>
        </w:rPr>
      </w:pPr>
      <w:ins w:id="1329" w:author="Andre Seixas Dias" w:date="2019-03-19T11:59:00Z">
        <w:r w:rsidRPr="00761586">
          <w:rPr>
            <w:rFonts w:eastAsia="Malgun Gothic"/>
            <w:noProof/>
            <w:lang w:val="en-CA" w:eastAsia="ko-KR"/>
          </w:rPr>
          <w:t>If ciip_unequal_weight_flag[</w:t>
        </w:r>
      </w:ins>
      <w:ins w:id="1330" w:author="Andre Seixas Dias" w:date="2019-03-19T12:05:00Z">
        <w:r w:rsidR="00A0767F">
          <w:rPr>
            <w:rFonts w:eastAsia="Malgun Gothic"/>
            <w:noProof/>
            <w:lang w:val="en-CA" w:eastAsia="ko-KR"/>
          </w:rPr>
          <w:t> </w:t>
        </w:r>
      </w:ins>
      <w:ins w:id="1331" w:author="Andre Seixas Dias" w:date="2019-03-19T11:59:00Z">
        <w:r w:rsidRPr="00761586">
          <w:rPr>
            <w:rFonts w:eastAsia="Malgun Gothic"/>
            <w:noProof/>
            <w:lang w:val="en-CA" w:eastAsia="ko-KR"/>
          </w:rPr>
          <w:t>x</w:t>
        </w:r>
      </w:ins>
      <w:ins w:id="1332" w:author="Andre Seixas Dias" w:date="2019-03-19T12:04:00Z">
        <w:r w:rsidR="00A0767F">
          <w:rPr>
            <w:rFonts w:eastAsia="Malgun Gothic"/>
            <w:noProof/>
            <w:lang w:val="en-CA" w:eastAsia="ko-KR"/>
          </w:rPr>
          <w:t>Cb</w:t>
        </w:r>
      </w:ins>
      <w:ins w:id="1333" w:author="Andre Seixas Dias" w:date="2019-03-19T12:05:00Z">
        <w:r w:rsidR="00A0767F">
          <w:rPr>
            <w:rFonts w:eastAsia="Malgun Gothic"/>
            <w:noProof/>
            <w:lang w:val="en-CA" w:eastAsia="ko-KR"/>
          </w:rPr>
          <w:t> </w:t>
        </w:r>
      </w:ins>
      <w:ins w:id="1334" w:author="Andre Seixas Dias" w:date="2019-03-19T11:59:00Z">
        <w:r w:rsidRPr="00761586">
          <w:rPr>
            <w:rFonts w:eastAsia="Malgun Gothic"/>
            <w:noProof/>
            <w:lang w:val="en-CA" w:eastAsia="ko-KR"/>
          </w:rPr>
          <w:t>][</w:t>
        </w:r>
      </w:ins>
      <w:ins w:id="1335" w:author="Andre Seixas Dias" w:date="2019-03-19T12:05:00Z">
        <w:r w:rsidR="00A0767F">
          <w:rPr>
            <w:rFonts w:eastAsia="Malgun Gothic"/>
            <w:noProof/>
            <w:lang w:val="en-CA" w:eastAsia="ko-KR"/>
          </w:rPr>
          <w:t> </w:t>
        </w:r>
      </w:ins>
      <w:ins w:id="1336" w:author="Andre Seixas Dias" w:date="2019-03-19T11:59:00Z">
        <w:r w:rsidRPr="00761586">
          <w:rPr>
            <w:rFonts w:eastAsia="Malgun Gothic"/>
            <w:noProof/>
            <w:lang w:val="en-CA" w:eastAsia="ko-KR"/>
          </w:rPr>
          <w:t>y</w:t>
        </w:r>
      </w:ins>
      <w:ins w:id="1337" w:author="Andre Seixas Dias" w:date="2019-03-19T12:04:00Z">
        <w:r w:rsidR="00A0767F">
          <w:rPr>
            <w:rFonts w:eastAsia="Malgun Gothic"/>
            <w:noProof/>
            <w:lang w:val="en-CA" w:eastAsia="ko-KR"/>
          </w:rPr>
          <w:t>Cb</w:t>
        </w:r>
      </w:ins>
      <w:ins w:id="1338" w:author="Andre Seixas Dias" w:date="2019-03-19T12:05:00Z">
        <w:r w:rsidR="00A0767F">
          <w:rPr>
            <w:rFonts w:eastAsia="Malgun Gothic"/>
            <w:noProof/>
            <w:lang w:val="en-CA" w:eastAsia="ko-KR"/>
          </w:rPr>
          <w:t> </w:t>
        </w:r>
      </w:ins>
      <w:ins w:id="1339" w:author="Andre Seixas Dias" w:date="2019-03-19T11:59:00Z">
        <w:r w:rsidRPr="00761586">
          <w:rPr>
            <w:rFonts w:eastAsia="Malgun Gothic"/>
            <w:noProof/>
            <w:lang w:val="en-CA" w:eastAsia="ko-KR"/>
          </w:rPr>
          <w:t xml:space="preserve">] is equal to 0, </w:t>
        </w:r>
        <w:r>
          <w:rPr>
            <w:rFonts w:eastAsia="Malgun Gothic"/>
            <w:noProof/>
            <w:lang w:val="en-CA" w:eastAsia="ko-KR"/>
          </w:rPr>
          <w:t>ciipWeightIdx</w:t>
        </w:r>
        <w:r w:rsidRPr="00761586">
          <w:rPr>
            <w:rFonts w:eastAsia="Malgun Gothic"/>
            <w:noProof/>
            <w:lang w:val="en-CA" w:eastAsia="ko-KR"/>
          </w:rPr>
          <w:t>[</w:t>
        </w:r>
      </w:ins>
      <w:ins w:id="1340" w:author="Andre Seixas Dias" w:date="2019-03-19T12:05:00Z">
        <w:r w:rsidR="00A0767F">
          <w:rPr>
            <w:rFonts w:eastAsia="Malgun Gothic"/>
            <w:noProof/>
            <w:lang w:val="en-CA" w:eastAsia="ko-KR"/>
          </w:rPr>
          <w:t> </w:t>
        </w:r>
      </w:ins>
      <w:ins w:id="1341" w:author="Andre Seixas Dias" w:date="2019-03-19T11:59:00Z">
        <w:r w:rsidRPr="00761586">
          <w:rPr>
            <w:rFonts w:eastAsia="Malgun Gothic"/>
            <w:noProof/>
            <w:lang w:val="en-CA" w:eastAsia="ko-KR"/>
          </w:rPr>
          <w:t>x</w:t>
        </w:r>
      </w:ins>
      <w:ins w:id="1342" w:author="Andre Seixas Dias" w:date="2019-03-19T12:04:00Z">
        <w:r w:rsidR="00A0767F">
          <w:rPr>
            <w:rFonts w:eastAsia="Malgun Gothic"/>
            <w:noProof/>
            <w:lang w:val="en-CA" w:eastAsia="ko-KR"/>
          </w:rPr>
          <w:t>Cb</w:t>
        </w:r>
      </w:ins>
      <w:ins w:id="1343" w:author="Andre Seixas Dias" w:date="2019-03-19T12:05:00Z">
        <w:r w:rsidR="00A0767F">
          <w:rPr>
            <w:rFonts w:eastAsia="Malgun Gothic"/>
            <w:noProof/>
            <w:lang w:val="en-CA" w:eastAsia="ko-KR"/>
          </w:rPr>
          <w:t> </w:t>
        </w:r>
      </w:ins>
      <w:ins w:id="1344" w:author="Andre Seixas Dias" w:date="2019-03-19T11:59:00Z">
        <w:r w:rsidRPr="00761586">
          <w:rPr>
            <w:rFonts w:eastAsia="Malgun Gothic"/>
            <w:noProof/>
            <w:lang w:val="en-CA" w:eastAsia="ko-KR"/>
          </w:rPr>
          <w:t>][</w:t>
        </w:r>
      </w:ins>
      <w:ins w:id="1345" w:author="Andre Seixas Dias" w:date="2019-03-19T12:05:00Z">
        <w:r w:rsidR="00A0767F">
          <w:rPr>
            <w:rFonts w:eastAsia="Malgun Gothic"/>
            <w:noProof/>
            <w:lang w:val="en-CA" w:eastAsia="ko-KR"/>
          </w:rPr>
          <w:t> </w:t>
        </w:r>
      </w:ins>
      <w:ins w:id="1346" w:author="Andre Seixas Dias" w:date="2019-03-19T11:59:00Z">
        <w:r w:rsidRPr="00761586">
          <w:rPr>
            <w:rFonts w:eastAsia="Malgun Gothic"/>
            <w:noProof/>
            <w:lang w:val="en-CA" w:eastAsia="ko-KR"/>
          </w:rPr>
          <w:t>y</w:t>
        </w:r>
      </w:ins>
      <w:ins w:id="1347" w:author="Andre Seixas Dias" w:date="2019-03-19T12:04:00Z">
        <w:r w:rsidR="00A0767F">
          <w:rPr>
            <w:rFonts w:eastAsia="Malgun Gothic"/>
            <w:noProof/>
            <w:lang w:val="en-CA" w:eastAsia="ko-KR"/>
          </w:rPr>
          <w:t>Cb</w:t>
        </w:r>
      </w:ins>
      <w:ins w:id="1348" w:author="Andre Seixas Dias" w:date="2019-03-19T12:05:00Z">
        <w:r w:rsidR="00A0767F">
          <w:rPr>
            <w:rFonts w:eastAsia="Malgun Gothic"/>
            <w:noProof/>
            <w:lang w:val="en-CA" w:eastAsia="ko-KR"/>
          </w:rPr>
          <w:t> </w:t>
        </w:r>
      </w:ins>
      <w:ins w:id="1349" w:author="Andre Seixas Dias" w:date="2019-03-19T11:59:00Z">
        <w:r w:rsidRPr="00761586">
          <w:rPr>
            <w:rFonts w:eastAsia="Malgun Gothic"/>
            <w:noProof/>
            <w:lang w:val="en-CA" w:eastAsia="ko-KR"/>
          </w:rPr>
          <w:t>] is set equal to 0.</w:t>
        </w:r>
      </w:ins>
    </w:p>
    <w:p w14:paraId="7B49C415" w14:textId="4B572C71" w:rsidR="00345D68" w:rsidRPr="00761586" w:rsidRDefault="00345D68" w:rsidP="00345D68">
      <w:pPr>
        <w:numPr>
          <w:ilvl w:val="0"/>
          <w:numId w:val="5"/>
        </w:numPr>
        <w:tabs>
          <w:tab w:val="clear" w:pos="400"/>
          <w:tab w:val="clear" w:pos="794"/>
        </w:tabs>
        <w:ind w:left="993" w:hanging="284"/>
        <w:rPr>
          <w:ins w:id="1350" w:author="Andre Seixas Dias" w:date="2019-03-19T11:59:00Z"/>
          <w:rFonts w:eastAsia="Malgun Gothic"/>
          <w:noProof/>
          <w:lang w:val="en-CA" w:eastAsia="ko-KR"/>
        </w:rPr>
      </w:pPr>
      <w:ins w:id="1351" w:author="Andre Seixas Dias" w:date="2019-03-19T11:59:00Z">
        <w:r w:rsidRPr="00761586">
          <w:rPr>
            <w:rFonts w:eastAsia="Malgun Gothic"/>
            <w:noProof/>
            <w:lang w:val="en-CA" w:eastAsia="ko-KR"/>
          </w:rPr>
          <w:t>If ciip_unequal_weight_flag[</w:t>
        </w:r>
      </w:ins>
      <w:ins w:id="1352" w:author="Andre Seixas Dias" w:date="2019-03-19T12:05:00Z">
        <w:r w:rsidR="00A0767F">
          <w:rPr>
            <w:rFonts w:eastAsia="Malgun Gothic"/>
            <w:noProof/>
            <w:lang w:val="en-CA" w:eastAsia="ko-KR"/>
          </w:rPr>
          <w:t> </w:t>
        </w:r>
      </w:ins>
      <w:ins w:id="1353" w:author="Andre Seixas Dias" w:date="2019-03-19T11:59:00Z">
        <w:r w:rsidRPr="00761586">
          <w:rPr>
            <w:rFonts w:eastAsia="Malgun Gothic"/>
            <w:noProof/>
            <w:lang w:val="en-CA" w:eastAsia="ko-KR"/>
          </w:rPr>
          <w:t>x</w:t>
        </w:r>
      </w:ins>
      <w:ins w:id="1354" w:author="Andre Seixas Dias" w:date="2019-03-19T12:04:00Z">
        <w:r w:rsidR="00A0767F">
          <w:rPr>
            <w:rFonts w:eastAsia="Malgun Gothic"/>
            <w:noProof/>
            <w:lang w:val="en-CA" w:eastAsia="ko-KR"/>
          </w:rPr>
          <w:t>Cb</w:t>
        </w:r>
      </w:ins>
      <w:ins w:id="1355" w:author="Andre Seixas Dias" w:date="2019-03-19T12:05:00Z">
        <w:r w:rsidR="00A0767F">
          <w:rPr>
            <w:rFonts w:eastAsia="Malgun Gothic"/>
            <w:noProof/>
            <w:lang w:val="en-CA" w:eastAsia="ko-KR"/>
          </w:rPr>
          <w:t> </w:t>
        </w:r>
      </w:ins>
      <w:ins w:id="1356" w:author="Andre Seixas Dias" w:date="2019-03-19T11:59:00Z">
        <w:r w:rsidRPr="00761586">
          <w:rPr>
            <w:rFonts w:eastAsia="Malgun Gothic"/>
            <w:noProof/>
            <w:lang w:val="en-CA" w:eastAsia="ko-KR"/>
          </w:rPr>
          <w:t>][</w:t>
        </w:r>
      </w:ins>
      <w:ins w:id="1357" w:author="Andre Seixas Dias" w:date="2019-03-19T12:05:00Z">
        <w:r w:rsidR="00A0767F">
          <w:rPr>
            <w:rFonts w:eastAsia="Malgun Gothic"/>
            <w:noProof/>
            <w:lang w:val="en-CA" w:eastAsia="ko-KR"/>
          </w:rPr>
          <w:t> </w:t>
        </w:r>
      </w:ins>
      <w:ins w:id="1358" w:author="Andre Seixas Dias" w:date="2019-03-19T11:59:00Z">
        <w:r w:rsidRPr="00761586">
          <w:rPr>
            <w:rFonts w:eastAsia="Malgun Gothic"/>
            <w:noProof/>
            <w:lang w:val="en-CA" w:eastAsia="ko-KR"/>
          </w:rPr>
          <w:t>y</w:t>
        </w:r>
      </w:ins>
      <w:ins w:id="1359" w:author="Andre Seixas Dias" w:date="2019-03-19T12:04:00Z">
        <w:r w:rsidR="00A0767F">
          <w:rPr>
            <w:rFonts w:eastAsia="Malgun Gothic"/>
            <w:noProof/>
            <w:lang w:val="en-CA" w:eastAsia="ko-KR"/>
          </w:rPr>
          <w:t>Cb</w:t>
        </w:r>
      </w:ins>
      <w:ins w:id="1360" w:author="Andre Seixas Dias" w:date="2019-03-19T12:05:00Z">
        <w:r w:rsidR="00A0767F">
          <w:rPr>
            <w:rFonts w:eastAsia="Malgun Gothic"/>
            <w:noProof/>
            <w:lang w:val="en-CA" w:eastAsia="ko-KR"/>
          </w:rPr>
          <w:t> </w:t>
        </w:r>
      </w:ins>
      <w:ins w:id="1361" w:author="Andre Seixas Dias" w:date="2019-03-19T11:59:00Z">
        <w:r w:rsidRPr="00761586">
          <w:rPr>
            <w:rFonts w:eastAsia="Malgun Gothic"/>
            <w:noProof/>
            <w:lang w:val="en-CA" w:eastAsia="ko-KR"/>
          </w:rPr>
          <w:t>] is equal to 1 and ciip_unequal_weight[</w:t>
        </w:r>
      </w:ins>
      <w:ins w:id="1362" w:author="Andre Seixas Dias" w:date="2019-03-19T12:05:00Z">
        <w:r w:rsidR="00A0767F">
          <w:rPr>
            <w:rFonts w:eastAsia="Malgun Gothic"/>
            <w:noProof/>
            <w:lang w:val="en-CA" w:eastAsia="ko-KR"/>
          </w:rPr>
          <w:t> </w:t>
        </w:r>
      </w:ins>
      <w:ins w:id="1363" w:author="Andre Seixas Dias" w:date="2019-03-19T11:59:00Z">
        <w:r w:rsidRPr="00761586">
          <w:rPr>
            <w:rFonts w:eastAsia="Malgun Gothic"/>
            <w:noProof/>
            <w:lang w:val="en-CA" w:eastAsia="ko-KR"/>
          </w:rPr>
          <w:t>x0</w:t>
        </w:r>
      </w:ins>
      <w:ins w:id="1364" w:author="Andre Seixas Dias" w:date="2019-03-19T12:05:00Z">
        <w:r w:rsidR="00A0767F">
          <w:rPr>
            <w:rFonts w:eastAsia="Malgun Gothic"/>
            <w:noProof/>
            <w:lang w:val="en-CA" w:eastAsia="ko-KR"/>
          </w:rPr>
          <w:t> </w:t>
        </w:r>
      </w:ins>
      <w:ins w:id="1365" w:author="Andre Seixas Dias" w:date="2019-03-19T11:59:00Z">
        <w:r w:rsidRPr="00761586">
          <w:rPr>
            <w:rFonts w:eastAsia="Malgun Gothic"/>
            <w:noProof/>
            <w:lang w:val="en-CA" w:eastAsia="ko-KR"/>
          </w:rPr>
          <w:t>][</w:t>
        </w:r>
      </w:ins>
      <w:ins w:id="1366" w:author="Andre Seixas Dias" w:date="2019-03-19T12:05:00Z">
        <w:r w:rsidR="00A0767F">
          <w:rPr>
            <w:rFonts w:eastAsia="Malgun Gothic"/>
            <w:noProof/>
            <w:lang w:val="en-CA" w:eastAsia="ko-KR"/>
          </w:rPr>
          <w:t> </w:t>
        </w:r>
      </w:ins>
      <w:ins w:id="1367" w:author="Andre Seixas Dias" w:date="2019-03-19T11:59:00Z">
        <w:r w:rsidRPr="00761586">
          <w:rPr>
            <w:rFonts w:eastAsia="Malgun Gothic"/>
            <w:noProof/>
            <w:lang w:val="en-CA" w:eastAsia="ko-KR"/>
          </w:rPr>
          <w:t>y0</w:t>
        </w:r>
      </w:ins>
      <w:ins w:id="1368" w:author="Andre Seixas Dias" w:date="2019-03-19T12:05:00Z">
        <w:r w:rsidR="00A0767F">
          <w:rPr>
            <w:rFonts w:eastAsia="Malgun Gothic"/>
            <w:noProof/>
            <w:lang w:val="en-CA" w:eastAsia="ko-KR"/>
          </w:rPr>
          <w:t> </w:t>
        </w:r>
      </w:ins>
      <w:ins w:id="1369" w:author="Andre Seixas Dias" w:date="2019-03-19T11:59:00Z">
        <w:r w:rsidRPr="00761586">
          <w:rPr>
            <w:rFonts w:eastAsia="Malgun Gothic"/>
            <w:noProof/>
            <w:lang w:val="en-CA" w:eastAsia="ko-KR"/>
          </w:rPr>
          <w:t xml:space="preserve">] is equal to 0, </w:t>
        </w:r>
        <w:r>
          <w:rPr>
            <w:rFonts w:eastAsia="Malgun Gothic"/>
            <w:noProof/>
            <w:lang w:val="en-CA" w:eastAsia="ko-KR"/>
          </w:rPr>
          <w:t>ciipWeightIdx</w:t>
        </w:r>
        <w:r w:rsidRPr="00761586">
          <w:rPr>
            <w:rFonts w:eastAsia="Malgun Gothic"/>
            <w:noProof/>
            <w:lang w:val="en-CA" w:eastAsia="ko-KR"/>
          </w:rPr>
          <w:t>[</w:t>
        </w:r>
      </w:ins>
      <w:ins w:id="1370" w:author="Andre Seixas Dias" w:date="2019-03-19T12:05:00Z">
        <w:r w:rsidR="00A0767F">
          <w:rPr>
            <w:rFonts w:eastAsia="Malgun Gothic"/>
            <w:noProof/>
            <w:lang w:val="en-CA" w:eastAsia="ko-KR"/>
          </w:rPr>
          <w:t> </w:t>
        </w:r>
      </w:ins>
      <w:ins w:id="1371" w:author="Andre Seixas Dias" w:date="2019-03-19T11:59:00Z">
        <w:r w:rsidRPr="00761586">
          <w:rPr>
            <w:rFonts w:eastAsia="Malgun Gothic"/>
            <w:noProof/>
            <w:lang w:val="en-CA" w:eastAsia="ko-KR"/>
          </w:rPr>
          <w:t>x0</w:t>
        </w:r>
      </w:ins>
      <w:ins w:id="1372" w:author="Andre Seixas Dias" w:date="2019-03-19T12:05:00Z">
        <w:r w:rsidR="00A0767F">
          <w:rPr>
            <w:rFonts w:eastAsia="Malgun Gothic"/>
            <w:noProof/>
            <w:lang w:val="en-CA" w:eastAsia="ko-KR"/>
          </w:rPr>
          <w:t> </w:t>
        </w:r>
      </w:ins>
      <w:ins w:id="1373" w:author="Andre Seixas Dias" w:date="2019-03-19T11:59:00Z">
        <w:r w:rsidRPr="00761586">
          <w:rPr>
            <w:rFonts w:eastAsia="Malgun Gothic"/>
            <w:noProof/>
            <w:lang w:val="en-CA" w:eastAsia="ko-KR"/>
          </w:rPr>
          <w:t>][</w:t>
        </w:r>
      </w:ins>
      <w:ins w:id="1374" w:author="Andre Seixas Dias" w:date="2019-03-19T12:06:00Z">
        <w:r w:rsidR="00A0767F">
          <w:rPr>
            <w:rFonts w:eastAsia="Malgun Gothic"/>
            <w:noProof/>
            <w:lang w:val="en-CA" w:eastAsia="ko-KR"/>
          </w:rPr>
          <w:t> </w:t>
        </w:r>
      </w:ins>
      <w:ins w:id="1375" w:author="Andre Seixas Dias" w:date="2019-03-19T11:59:00Z">
        <w:r w:rsidRPr="00761586">
          <w:rPr>
            <w:rFonts w:eastAsia="Malgun Gothic"/>
            <w:noProof/>
            <w:lang w:val="en-CA" w:eastAsia="ko-KR"/>
          </w:rPr>
          <w:t>y0</w:t>
        </w:r>
      </w:ins>
      <w:ins w:id="1376" w:author="Andre Seixas Dias" w:date="2019-03-19T12:06:00Z">
        <w:r w:rsidR="00A0767F">
          <w:rPr>
            <w:rFonts w:eastAsia="Malgun Gothic"/>
            <w:noProof/>
            <w:lang w:val="en-CA" w:eastAsia="ko-KR"/>
          </w:rPr>
          <w:t> </w:t>
        </w:r>
      </w:ins>
      <w:ins w:id="1377" w:author="Andre Seixas Dias" w:date="2019-03-19T11:59:00Z">
        <w:r w:rsidRPr="00761586">
          <w:rPr>
            <w:rFonts w:eastAsia="Malgun Gothic"/>
            <w:noProof/>
            <w:lang w:val="en-CA" w:eastAsia="ko-KR"/>
          </w:rPr>
          <w:t>] is set equal to 1.</w:t>
        </w:r>
      </w:ins>
    </w:p>
    <w:p w14:paraId="57F44719" w14:textId="3EA21FD9" w:rsidR="00345D68" w:rsidRPr="00761586" w:rsidRDefault="00345D68" w:rsidP="00345D68">
      <w:pPr>
        <w:numPr>
          <w:ilvl w:val="0"/>
          <w:numId w:val="5"/>
        </w:numPr>
        <w:tabs>
          <w:tab w:val="clear" w:pos="400"/>
          <w:tab w:val="clear" w:pos="794"/>
        </w:tabs>
        <w:ind w:left="993" w:hanging="284"/>
        <w:rPr>
          <w:ins w:id="1378" w:author="Andre Seixas Dias" w:date="2019-03-19T11:59:00Z"/>
          <w:rFonts w:eastAsia="Malgun Gothic"/>
          <w:noProof/>
          <w:lang w:val="en-CA" w:eastAsia="ko-KR"/>
        </w:rPr>
      </w:pPr>
      <w:ins w:id="1379" w:author="Andre Seixas Dias" w:date="2019-03-19T11:59:00Z">
        <w:r w:rsidRPr="00761586">
          <w:rPr>
            <w:rFonts w:eastAsia="Malgun Gothic"/>
            <w:noProof/>
            <w:lang w:val="en-CA" w:eastAsia="ko-KR"/>
          </w:rPr>
          <w:t xml:space="preserve">Otherwise, </w:t>
        </w:r>
        <w:r>
          <w:rPr>
            <w:rFonts w:eastAsia="Malgun Gothic"/>
            <w:noProof/>
            <w:lang w:val="en-CA" w:eastAsia="ko-KR"/>
          </w:rPr>
          <w:t>ciipWeightIdx</w:t>
        </w:r>
        <w:r w:rsidRPr="00761586">
          <w:rPr>
            <w:rFonts w:eastAsia="Malgun Gothic"/>
            <w:noProof/>
            <w:lang w:val="en-CA" w:eastAsia="ko-KR"/>
          </w:rPr>
          <w:t>[</w:t>
        </w:r>
      </w:ins>
      <w:ins w:id="1380" w:author="Andre Seixas Dias" w:date="2019-03-19T12:06:00Z">
        <w:r w:rsidR="00A0767F">
          <w:rPr>
            <w:rFonts w:eastAsia="Malgun Gothic"/>
            <w:noProof/>
            <w:lang w:val="en-CA" w:eastAsia="ko-KR"/>
          </w:rPr>
          <w:t> </w:t>
        </w:r>
      </w:ins>
      <w:ins w:id="1381" w:author="Andre Seixas Dias" w:date="2019-03-19T11:59:00Z">
        <w:r w:rsidRPr="00761586">
          <w:rPr>
            <w:rFonts w:eastAsia="Malgun Gothic"/>
            <w:noProof/>
            <w:lang w:val="en-CA" w:eastAsia="ko-KR"/>
          </w:rPr>
          <w:t>x0</w:t>
        </w:r>
      </w:ins>
      <w:ins w:id="1382" w:author="Andre Seixas Dias" w:date="2019-03-19T12:06:00Z">
        <w:r w:rsidR="00A0767F">
          <w:rPr>
            <w:rFonts w:eastAsia="Malgun Gothic"/>
            <w:noProof/>
            <w:lang w:val="en-CA" w:eastAsia="ko-KR"/>
          </w:rPr>
          <w:t> </w:t>
        </w:r>
      </w:ins>
      <w:ins w:id="1383" w:author="Andre Seixas Dias" w:date="2019-03-19T11:59:00Z">
        <w:r w:rsidRPr="00761586">
          <w:rPr>
            <w:rFonts w:eastAsia="Malgun Gothic"/>
            <w:noProof/>
            <w:lang w:val="en-CA" w:eastAsia="ko-KR"/>
          </w:rPr>
          <w:t>][</w:t>
        </w:r>
      </w:ins>
      <w:ins w:id="1384" w:author="Andre Seixas Dias" w:date="2019-03-19T12:06:00Z">
        <w:r w:rsidR="00A0767F">
          <w:rPr>
            <w:rFonts w:eastAsia="Malgun Gothic"/>
            <w:noProof/>
            <w:lang w:val="en-CA" w:eastAsia="ko-KR"/>
          </w:rPr>
          <w:t> </w:t>
        </w:r>
      </w:ins>
      <w:ins w:id="1385" w:author="Andre Seixas Dias" w:date="2019-03-19T11:59:00Z">
        <w:r w:rsidRPr="00761586">
          <w:rPr>
            <w:rFonts w:eastAsia="Malgun Gothic"/>
            <w:noProof/>
            <w:lang w:val="en-CA" w:eastAsia="ko-KR"/>
          </w:rPr>
          <w:t>y0</w:t>
        </w:r>
      </w:ins>
      <w:ins w:id="1386" w:author="Andre Seixas Dias" w:date="2019-03-19T12:06:00Z">
        <w:r w:rsidR="00A0767F">
          <w:rPr>
            <w:rFonts w:eastAsia="Malgun Gothic"/>
            <w:noProof/>
            <w:lang w:val="en-CA" w:eastAsia="ko-KR"/>
          </w:rPr>
          <w:t> </w:t>
        </w:r>
      </w:ins>
      <w:ins w:id="1387" w:author="Andre Seixas Dias" w:date="2019-03-19T11:59:00Z">
        <w:r w:rsidRPr="00761586">
          <w:rPr>
            <w:rFonts w:eastAsia="Malgun Gothic"/>
            <w:noProof/>
            <w:lang w:val="en-CA" w:eastAsia="ko-KR"/>
          </w:rPr>
          <w:t>] is set equal to 2.</w:t>
        </w:r>
      </w:ins>
    </w:p>
    <w:p w14:paraId="6FF36E58" w14:textId="71EE0D8E" w:rsidR="00D857E9" w:rsidRPr="00DE0F0E" w:rsidDel="00345D68" w:rsidRDefault="00D857E9">
      <w:pPr>
        <w:tabs>
          <w:tab w:val="clear" w:pos="794"/>
          <w:tab w:val="clear" w:pos="1191"/>
          <w:tab w:val="clear" w:pos="1588"/>
          <w:tab w:val="clear" w:pos="1985"/>
          <w:tab w:val="left" w:pos="720"/>
          <w:tab w:val="left" w:pos="1080"/>
          <w:tab w:val="left" w:pos="1440"/>
          <w:tab w:val="left" w:pos="2977"/>
        </w:tabs>
        <w:rPr>
          <w:del w:id="1388" w:author="Andre Seixas Dias" w:date="2019-03-19T12:00:00Z"/>
          <w:noProof/>
          <w:lang w:val="en-CA" w:eastAsia="ko-KR"/>
        </w:rPr>
        <w:pPrChange w:id="1389" w:author="Andre Seixas Dias" w:date="2019-03-19T11:59:00Z">
          <w:pPr>
            <w:numPr>
              <w:numId w:val="474"/>
            </w:numPr>
            <w:tabs>
              <w:tab w:val="clear" w:pos="794"/>
              <w:tab w:val="clear" w:pos="1191"/>
              <w:tab w:val="clear" w:pos="1588"/>
              <w:tab w:val="clear" w:pos="1985"/>
              <w:tab w:val="num" w:pos="400"/>
              <w:tab w:val="left" w:pos="720"/>
              <w:tab w:val="left" w:pos="1080"/>
              <w:tab w:val="left" w:pos="1440"/>
              <w:tab w:val="left" w:pos="2977"/>
            </w:tabs>
            <w:ind w:left="709" w:hanging="400"/>
          </w:pPr>
        </w:pPrChange>
      </w:pP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w:t>
      </w:r>
      <w:r w:rsidR="008C4208" w:rsidRPr="00DE0F0E">
        <w:rPr>
          <w:noProof/>
          <w:lang w:val="en-CA" w:eastAsia="ko-KR"/>
        </w:rPr>
        <w:lastRenderedPageBreak/>
        <w:t>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390" w:name="_Ref278982626"/>
      <w:bookmarkStart w:id="1391" w:name="_Toc287363821"/>
      <w:bookmarkStart w:id="1392" w:name="_Toc311217252"/>
      <w:bookmarkStart w:id="1393" w:name="_Toc317198799"/>
      <w:bookmarkStart w:id="1394" w:name="_Toc415475918"/>
      <w:bookmarkStart w:id="1395" w:name="_Toc423599193"/>
      <w:bookmarkStart w:id="1396" w:name="_Toc423601697"/>
      <w:bookmarkStart w:id="1397" w:name="_Toc2812970"/>
      <w:r w:rsidRPr="00DE0F0E" w:rsidDel="003C51E6">
        <w:rPr>
          <w:noProof/>
          <w:lang w:val="en-CA"/>
        </w:rPr>
        <w:t>Derivation process for motion vector components and reference indices</w:t>
      </w:r>
      <w:bookmarkEnd w:id="1390"/>
      <w:bookmarkEnd w:id="1391"/>
      <w:bookmarkEnd w:id="1392"/>
      <w:bookmarkEnd w:id="1393"/>
      <w:bookmarkEnd w:id="1394"/>
      <w:bookmarkEnd w:id="1395"/>
      <w:bookmarkEnd w:id="1396"/>
      <w:bookmarkEnd w:id="1397"/>
    </w:p>
    <w:p w14:paraId="1A61F3FA" w14:textId="77777777" w:rsidR="0057383D" w:rsidRPr="00DE0F0E" w:rsidDel="003C51E6" w:rsidRDefault="0057383D" w:rsidP="0057383D">
      <w:pPr>
        <w:pStyle w:val="Heading4"/>
        <w:rPr>
          <w:noProof/>
          <w:lang w:val="en-CA"/>
        </w:rPr>
      </w:pPr>
      <w:bookmarkStart w:id="1398" w:name="_Ref522363521"/>
      <w:r w:rsidRPr="00DE0F0E" w:rsidDel="003C51E6">
        <w:rPr>
          <w:noProof/>
          <w:lang w:val="en-CA"/>
        </w:rPr>
        <w:t>General</w:t>
      </w:r>
      <w:bookmarkEnd w:id="139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lastRenderedPageBreak/>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lastRenderedPageBreak/>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399" w:name="_Ref271908485"/>
      <w:bookmarkStart w:id="1400" w:name="_Ref279147148"/>
      <w:r w:rsidRPr="00DE0F0E" w:rsidDel="003C51E6">
        <w:rPr>
          <w:noProof/>
          <w:lang w:val="en-CA"/>
        </w:rPr>
        <w:t>Derivation process for luma motion vectors for merge</w:t>
      </w:r>
      <w:bookmarkEnd w:id="1399"/>
      <w:r w:rsidRPr="00DE0F0E" w:rsidDel="003C51E6">
        <w:rPr>
          <w:noProof/>
          <w:lang w:val="en-CA"/>
        </w:rPr>
        <w:t xml:space="preserve"> mode</w:t>
      </w:r>
      <w:bookmarkEnd w:id="140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lastRenderedPageBreak/>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w:t>
      </w:r>
      <w:r w:rsidRPr="00DE0F0E" w:rsidDel="003C51E6">
        <w:rPr>
          <w:noProof/>
          <w:lang w:val="en-CA" w:eastAsia="ko-KR"/>
        </w:rPr>
        <w:lastRenderedPageBreak/>
        <w:t>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01" w:name="_Ref331176897"/>
      <w:r w:rsidRPr="00DE0F0E" w:rsidDel="003C51E6">
        <w:rPr>
          <w:noProof/>
          <w:lang w:val="en-CA"/>
        </w:rPr>
        <w:t>Derivation process for spatial merging candidates</w:t>
      </w:r>
      <w:bookmarkEnd w:id="140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02" w:name="_Ref300150884"/>
      <w:bookmarkStart w:id="140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02"/>
      <w:bookmarkEnd w:id="140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0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lastRenderedPageBreak/>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05" w:name="_Ref300150902"/>
      <w:bookmarkStart w:id="1406" w:name="_Ref522366447"/>
      <w:bookmarkEnd w:id="1404"/>
      <w:r w:rsidRPr="00DE0F0E" w:rsidDel="003C51E6">
        <w:rPr>
          <w:noProof/>
          <w:lang w:val="en-CA"/>
        </w:rPr>
        <w:t>Derivation process for zero motion vector merging candidate</w:t>
      </w:r>
      <w:bookmarkEnd w:id="1405"/>
      <w:r w:rsidRPr="00DE0F0E" w:rsidDel="003C51E6">
        <w:rPr>
          <w:noProof/>
          <w:lang w:val="en-CA"/>
        </w:rPr>
        <w:t>s</w:t>
      </w:r>
      <w:bookmarkEnd w:id="140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lastRenderedPageBreak/>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0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0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0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0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09" w:name="_Ref330806115"/>
      <w:r w:rsidRPr="00DE0F0E" w:rsidDel="003C51E6">
        <w:rPr>
          <w:noProof/>
          <w:lang w:val="en-CA"/>
        </w:rPr>
        <w:t>Derivation process for luma motion vector prediction</w:t>
      </w:r>
      <w:bookmarkEnd w:id="140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10" w:name="_Ref524456024"/>
      <w:r w:rsidRPr="00DE0F0E" w:rsidDel="003C51E6">
        <w:rPr>
          <w:noProof/>
          <w:lang w:val="en-CA"/>
        </w:rPr>
        <w:t>Derivation process for mo</w:t>
      </w:r>
      <w:r w:rsidRPr="00DE0F0E">
        <w:rPr>
          <w:noProof/>
          <w:lang w:val="en-CA"/>
        </w:rPr>
        <w:t>tion vector predictor candidate list</w:t>
      </w:r>
      <w:bookmarkEnd w:id="141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11" w:name="_Ref261985008"/>
      <w:bookmarkStart w:id="141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11"/>
      <w:bookmarkEnd w:id="141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413" w:name="_Ref522366805"/>
      <w:bookmarkStart w:id="1414" w:name="_Toc287363899"/>
      <w:bookmarkStart w:id="1415" w:name="_Toc317198626"/>
      <w:bookmarkStart w:id="1416" w:name="_Toc415476398"/>
      <w:bookmarkStart w:id="1417" w:name="_Toc423602668"/>
      <w:bookmarkStart w:id="1418" w:name="_Toc423603304"/>
      <w:bookmarkStart w:id="1419" w:name="_Toc501130518"/>
      <w:bookmarkStart w:id="142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413"/>
      <w:r w:rsidRPr="00DE0F0E" w:rsidDel="003C51E6">
        <w:rPr>
          <w:noProof/>
          <w:lang w:val="en-CA"/>
        </w:rPr>
        <w:t xml:space="preserve"> – </w:t>
      </w:r>
      <w:r w:rsidRPr="00DE0F0E" w:rsidDel="003C51E6">
        <w:rPr>
          <w:noProof/>
          <w:lang w:val="en-CA" w:eastAsia="ko-KR"/>
        </w:rPr>
        <w:t>Spatial motion vector neighbours</w:t>
      </w:r>
      <w:bookmarkEnd w:id="1414"/>
      <w:bookmarkEnd w:id="1415"/>
      <w:r w:rsidRPr="00DE0F0E" w:rsidDel="003C51E6">
        <w:rPr>
          <w:noProof/>
          <w:lang w:val="en-CA" w:eastAsia="ko-KR"/>
        </w:rPr>
        <w:t xml:space="preserve"> (informative)</w:t>
      </w:r>
      <w:bookmarkEnd w:id="1416"/>
      <w:bookmarkEnd w:id="1417"/>
      <w:bookmarkEnd w:id="1418"/>
      <w:bookmarkEnd w:id="1419"/>
      <w:bookmarkEnd w:id="142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21" w:name="_Ref300570067"/>
      <w:r w:rsidRPr="00DE0F0E" w:rsidDel="003C51E6">
        <w:rPr>
          <w:noProof/>
          <w:lang w:val="en-CA"/>
        </w:rPr>
        <w:t>Derivation process for temporal luma motion vector prediction</w:t>
      </w:r>
      <w:bookmarkEnd w:id="142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22" w:name="_Ref342330774"/>
      <w:r w:rsidRPr="00DE0F0E" w:rsidDel="003C51E6">
        <w:rPr>
          <w:noProof/>
          <w:lang w:val="en-CA"/>
        </w:rPr>
        <w:t>Derivation process for collocated motion vectors</w:t>
      </w:r>
      <w:bookmarkEnd w:id="142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 xml:space="preserve">Otherwise, the variable availableFlagLXCol is set equal to 1,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23" w:name="_Ref282002252"/>
      <w:r w:rsidRPr="00DE0F0E" w:rsidDel="003C51E6">
        <w:rPr>
          <w:noProof/>
          <w:lang w:val="en-CA"/>
        </w:rPr>
        <w:t>Derivation process for chroma motion vectors</w:t>
      </w:r>
      <w:bookmarkEnd w:id="142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24" w:name="_Ref524531299"/>
      <w:r w:rsidRPr="00DE0F0E">
        <w:rPr>
          <w:noProof/>
          <w:lang w:val="en-CA" w:eastAsia="ko-KR"/>
        </w:rPr>
        <w:t>Rounding process for motion vectors</w:t>
      </w:r>
      <w:bookmarkEnd w:id="142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25" w:name="_Ref1926140"/>
      <w:r w:rsidRPr="00DE0F0E">
        <w:rPr>
          <w:noProof/>
          <w:lang w:val="en-CA" w:eastAsia="ko-KR"/>
        </w:rPr>
        <w:t>Temporal motion buffer compression process for collocated motion vectors</w:t>
      </w:r>
      <w:bookmarkEnd w:id="142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26" w:name="_Ref532376975"/>
      <w:r w:rsidRPr="00DE0F0E">
        <w:rPr>
          <w:noProof/>
          <w:lang w:val="en-CA"/>
        </w:rPr>
        <w:t>Updating process for the history-bas</w:t>
      </w:r>
      <w:bookmarkStart w:id="142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26"/>
      <w:bookmarkEnd w:id="142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28" w:name="_Ref534991549"/>
      <w:bookmarkStart w:id="1429" w:name="_Toc2812971"/>
      <w:r w:rsidRPr="00DE0F0E">
        <w:rPr>
          <w:noProof/>
          <w:lang w:val="en-CA" w:eastAsia="ko-KR"/>
        </w:rPr>
        <w:t>Decoder side motion vector refinement process</w:t>
      </w:r>
      <w:bookmarkEnd w:id="1428"/>
      <w:bookmarkEnd w:id="1429"/>
    </w:p>
    <w:p w14:paraId="52934E8D" w14:textId="77777777" w:rsidR="005B6B9D" w:rsidRPr="00DE0F0E" w:rsidRDefault="005B6B9D" w:rsidP="005B6B9D">
      <w:pPr>
        <w:pStyle w:val="Heading4"/>
        <w:rPr>
          <w:noProof/>
          <w:lang w:val="en-CA"/>
        </w:rPr>
      </w:pPr>
      <w:bookmarkStart w:id="1430" w:name="_Ref535437702"/>
      <w:r w:rsidRPr="00DE0F0E">
        <w:rPr>
          <w:noProof/>
          <w:lang w:val="en-CA"/>
        </w:rPr>
        <w:t>General</w:t>
      </w:r>
      <w:bookmarkEnd w:id="143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3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31"/>
    </w:p>
    <w:p w14:paraId="4C8599A5" w14:textId="49D023A6" w:rsidR="007D32CC" w:rsidRPr="00DE0F0E" w:rsidDel="003C51E6" w:rsidRDefault="00ED1C7A" w:rsidP="007D32CC">
      <w:pPr>
        <w:pStyle w:val="Heading5"/>
        <w:rPr>
          <w:noProof/>
          <w:lang w:val="en-CA"/>
        </w:rPr>
      </w:pPr>
      <w:bookmarkStart w:id="1432" w:name="_Ref1118389"/>
      <w:r w:rsidRPr="00DE0F0E">
        <w:rPr>
          <w:noProof/>
          <w:lang w:val="en-CA"/>
        </w:rPr>
        <w:t xml:space="preserve"> </w:t>
      </w:r>
      <w:r w:rsidR="007D32CC" w:rsidRPr="00DE0F0E" w:rsidDel="003C51E6">
        <w:rPr>
          <w:noProof/>
          <w:lang w:val="en-CA"/>
        </w:rPr>
        <w:t>General</w:t>
      </w:r>
      <w:bookmarkEnd w:id="143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3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3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33"/>
      <w:bookmarkEnd w:id="143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3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43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35"/>
      <w:bookmarkEnd w:id="143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37" w:name="_Ref534989202"/>
      <w:r w:rsidRPr="00DE0F0E">
        <w:rPr>
          <w:noProof/>
          <w:lang w:val="en-CA"/>
        </w:rPr>
        <w:t>Sum of absolute differences calculation process</w:t>
      </w:r>
      <w:bookmarkEnd w:id="143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43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38"/>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39" w:name="_Ref534989262"/>
      <w:r w:rsidRPr="00DE0F0E">
        <w:rPr>
          <w:noProof/>
          <w:lang w:val="en-CA"/>
        </w:rPr>
        <w:t>Array entry selection process</w:t>
      </w:r>
      <w:bookmarkEnd w:id="143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40" w:name="_Ref534989344"/>
      <w:r w:rsidRPr="00DE0F0E">
        <w:rPr>
          <w:noProof/>
          <w:lang w:val="en-CA"/>
        </w:rPr>
        <w:t>Parametric motion vector refinement process</w:t>
      </w:r>
      <w:bookmarkEnd w:id="144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41"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41"/>
    </w:p>
    <w:p w14:paraId="0C4956F7" w14:textId="77777777" w:rsidR="0030382C" w:rsidRPr="00DE0F0E" w:rsidRDefault="0030382C" w:rsidP="0030382C">
      <w:pPr>
        <w:pStyle w:val="Heading4"/>
        <w:rPr>
          <w:noProof/>
          <w:color w:val="000000" w:themeColor="text1"/>
          <w:lang w:val="en-CA"/>
        </w:rPr>
      </w:pPr>
      <w:bookmarkStart w:id="1442" w:name="_Ref527711097"/>
      <w:r w:rsidRPr="00DE0F0E" w:rsidDel="003C51E6">
        <w:rPr>
          <w:noProof/>
          <w:color w:val="000000" w:themeColor="text1"/>
          <w:lang w:val="en-CA"/>
        </w:rPr>
        <w:t>General</w:t>
      </w:r>
      <w:bookmarkEnd w:id="144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4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4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4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4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45" w:name="_Ref527981534"/>
      <w:r w:rsidRPr="00DE0F0E">
        <w:rPr>
          <w:noProof/>
          <w:color w:val="000000" w:themeColor="text1"/>
          <w:lang w:val="en-CA" w:eastAsia="ko-KR"/>
        </w:rPr>
        <w:t xml:space="preserve">Derivation process for uni-prediction </w:t>
      </w:r>
      <w:bookmarkEnd w:id="144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46" w:name="_Ref528169506"/>
      <w:r w:rsidRPr="00DE0F0E">
        <w:rPr>
          <w:noProof/>
          <w:color w:val="000000" w:themeColor="text1"/>
          <w:lang w:val="en-CA"/>
        </w:rPr>
        <w:t>Comparison process for uni-prediction luma motion vector</w:t>
      </w:r>
      <w:bookmarkEnd w:id="1446"/>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4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4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48"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48"/>
    </w:p>
    <w:p w14:paraId="341C2F23" w14:textId="77777777" w:rsidR="00E46C7A" w:rsidRPr="00DE0F0E" w:rsidRDefault="00E46C7A" w:rsidP="00E46C7A">
      <w:pPr>
        <w:pStyle w:val="Heading4"/>
        <w:rPr>
          <w:noProof/>
          <w:lang w:val="en-CA" w:eastAsia="ko-KR"/>
        </w:rPr>
      </w:pPr>
      <w:bookmarkStart w:id="1449" w:name="_Ref524379592"/>
      <w:r w:rsidRPr="00DE0F0E">
        <w:rPr>
          <w:noProof/>
          <w:lang w:val="en-CA" w:eastAsia="ko-KR"/>
        </w:rPr>
        <w:t>General</w:t>
      </w:r>
      <w:bookmarkEnd w:id="1449"/>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50"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50"/>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51" w:name="_Ref531205325"/>
      <w:r w:rsidRPr="00DE0F0E">
        <w:rPr>
          <w:rFonts w:eastAsia="Malgun Gothic"/>
          <w:noProof/>
          <w:lang w:val="en-CA" w:eastAsia="ko-KR"/>
        </w:rPr>
        <w:t>Derivation process for subblock-based temporal merging candidates</w:t>
      </w:r>
      <w:bookmarkEnd w:id="1451"/>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52" w:name="_Ref531265651"/>
      <w:r w:rsidRPr="00DE0F0E">
        <w:rPr>
          <w:noProof/>
          <w:lang w:val="en-CA" w:eastAsia="ko-KR"/>
        </w:rPr>
        <w:t>Derivation process for subblock-based temporal merging base motion data</w:t>
      </w:r>
      <w:bookmarkEnd w:id="1452"/>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53" w:name="_Ref524382949"/>
      <w:r w:rsidRPr="00DE0F0E">
        <w:rPr>
          <w:noProof/>
          <w:lang w:val="en-CA" w:eastAsia="ko-KR"/>
        </w:rPr>
        <w:lastRenderedPageBreak/>
        <w:t>Derivation process for luma affine control point motion vectors from a neighbouring block</w:t>
      </w:r>
      <w:bookmarkEnd w:id="145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5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5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55" w:name="_Ref522625587"/>
      <w:bookmarkStart w:id="1456" w:name="_Ref524385281"/>
      <w:r w:rsidRPr="00DE0F0E">
        <w:rPr>
          <w:noProof/>
          <w:lang w:val="en-CA"/>
        </w:rPr>
        <w:t>Derivation process for luma affine control point motion vector predictor</w:t>
      </w:r>
      <w:bookmarkEnd w:id="1455"/>
      <w:r w:rsidRPr="00DE0F0E">
        <w:rPr>
          <w:noProof/>
          <w:lang w:val="en-CA"/>
        </w:rPr>
        <w:t>s</w:t>
      </w:r>
      <w:bookmarkEnd w:id="145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57" w:name="_Ref519541702"/>
      <w:bookmarkStart w:id="145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5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5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59" w:name="_Ref519540614"/>
      <w:r w:rsidRPr="00DE0F0E">
        <w:rPr>
          <w:noProof/>
          <w:lang w:val="en-CA"/>
        </w:rPr>
        <w:t>Derivation process for motion vector</w:t>
      </w:r>
      <w:bookmarkEnd w:id="145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60" w:name="_Ref531882744"/>
      <w:bookmarkStart w:id="1461" w:name="_Ref532491373"/>
      <w:bookmarkStart w:id="1462" w:name="_Toc2812974"/>
      <w:r w:rsidRPr="00DE0F0E">
        <w:rPr>
          <w:noProof/>
          <w:lang w:val="en-CA" w:eastAsia="ko-KR"/>
        </w:rPr>
        <w:t xml:space="preserve">Derivation process for intra prediction mode in combined merge and intra </w:t>
      </w:r>
      <w:bookmarkEnd w:id="1460"/>
      <w:r w:rsidRPr="00DE0F0E">
        <w:rPr>
          <w:noProof/>
          <w:lang w:val="en-CA" w:eastAsia="ko-KR"/>
        </w:rPr>
        <w:t>prediction</w:t>
      </w:r>
      <w:bookmarkEnd w:id="1461"/>
      <w:bookmarkEnd w:id="146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237315B" w:rsidR="00A23068" w:rsidRPr="00DE0F0E" w:rsidDel="00FD6DC7" w:rsidRDefault="00A23068" w:rsidP="00A23068">
      <w:pPr>
        <w:tabs>
          <w:tab w:val="left" w:pos="0"/>
        </w:tabs>
        <w:rPr>
          <w:del w:id="1463" w:author="Andre Seixas Dias" w:date="2019-03-19T10:09:00Z"/>
          <w:noProof/>
          <w:lang w:val="en-CA" w:eastAsia="ko-KR"/>
        </w:rPr>
      </w:pPr>
      <w:del w:id="1464" w:author="Andre Seixas Dias" w:date="2019-03-19T10:09:00Z">
        <w:r w:rsidRPr="00DE0F0E" w:rsidDel="00FD6DC7">
          <w:rPr>
            <w:noProof/>
            <w:lang w:val="en-CA"/>
          </w:rPr>
          <w:delText xml:space="preserve">In this process, the intra prediction mode </w:delText>
        </w:r>
        <w:r w:rsidRPr="00DE0F0E" w:rsidDel="00FD6DC7">
          <w:rPr>
            <w:noProof/>
            <w:lang w:val="en-CA" w:eastAsia="ko-KR"/>
          </w:rPr>
          <w:delText>IntraPredModeY[ xCb ][ yCb ] is derived by the following ordered steps:</w:delText>
        </w:r>
      </w:del>
    </w:p>
    <w:p w14:paraId="0B6D9A39" w14:textId="3B197755" w:rsidR="00A23068" w:rsidRPr="00DE0F0E" w:rsidDel="00FD6DC7" w:rsidRDefault="00A23068" w:rsidP="00A23068">
      <w:pPr>
        <w:numPr>
          <w:ilvl w:val="0"/>
          <w:numId w:val="565"/>
        </w:numPr>
        <w:tabs>
          <w:tab w:val="clear" w:pos="794"/>
          <w:tab w:val="left" w:pos="284"/>
          <w:tab w:val="left" w:pos="709"/>
        </w:tabs>
        <w:rPr>
          <w:del w:id="1465" w:author="Andre Seixas Dias" w:date="2019-03-19T10:09:00Z"/>
          <w:noProof/>
          <w:lang w:val="en-CA"/>
        </w:rPr>
      </w:pPr>
      <w:del w:id="1466" w:author="Andre Seixas Dias" w:date="2019-03-19T10:09:00Z">
        <w:r w:rsidRPr="00DE0F0E" w:rsidDel="00FD6DC7">
          <w:rPr>
            <w:noProof/>
            <w:lang w:val="en-CA" w:eastAsia="ko-KR"/>
          </w:rPr>
          <w:delText>The neighbouring locations (</w:delText>
        </w:r>
        <w:r w:rsidRPr="00DE0F0E" w:rsidDel="00FD6DC7">
          <w:rPr>
            <w:noProof/>
            <w:lang w:val="en-CA"/>
          </w:rPr>
          <w:delText> </w:delText>
        </w:r>
        <w:r w:rsidRPr="00DE0F0E" w:rsidDel="00FD6DC7">
          <w:rPr>
            <w:noProof/>
            <w:lang w:val="en-CA" w:eastAsia="ko-KR"/>
          </w:rPr>
          <w:delText>xNbA,</w:delText>
        </w:r>
        <w:r w:rsidRPr="00DE0F0E" w:rsidDel="00FD6DC7">
          <w:rPr>
            <w:noProof/>
            <w:lang w:val="en-CA"/>
          </w:rPr>
          <w:delText> </w:delText>
        </w:r>
        <w:r w:rsidRPr="00DE0F0E" w:rsidDel="00FD6DC7">
          <w:rPr>
            <w:noProof/>
            <w:lang w:val="en-CA" w:eastAsia="ko-KR"/>
          </w:rPr>
          <w:delText>yNbA</w:delText>
        </w:r>
        <w:r w:rsidRPr="00DE0F0E" w:rsidDel="00FD6DC7">
          <w:rPr>
            <w:noProof/>
            <w:lang w:val="en-CA"/>
          </w:rPr>
          <w:delText> </w:delText>
        </w:r>
        <w:r w:rsidRPr="00DE0F0E" w:rsidDel="00FD6DC7">
          <w:rPr>
            <w:noProof/>
            <w:lang w:val="en-CA" w:eastAsia="ko-KR"/>
          </w:rPr>
          <w:delText>) and (</w:delText>
        </w:r>
        <w:r w:rsidRPr="00DE0F0E" w:rsidDel="00FD6DC7">
          <w:rPr>
            <w:noProof/>
            <w:lang w:val="en-CA"/>
          </w:rPr>
          <w:delText> </w:delText>
        </w:r>
        <w:r w:rsidRPr="00DE0F0E" w:rsidDel="00FD6DC7">
          <w:rPr>
            <w:noProof/>
            <w:lang w:val="en-CA" w:eastAsia="ko-KR"/>
          </w:rPr>
          <w:delText>xNbB,</w:delText>
        </w:r>
        <w:r w:rsidRPr="00DE0F0E" w:rsidDel="00FD6DC7">
          <w:rPr>
            <w:noProof/>
            <w:lang w:val="en-CA"/>
          </w:rPr>
          <w:delText> </w:delText>
        </w:r>
        <w:r w:rsidRPr="00DE0F0E" w:rsidDel="00FD6DC7">
          <w:rPr>
            <w:noProof/>
            <w:lang w:val="en-CA" w:eastAsia="ko-KR"/>
          </w:rPr>
          <w:delText>yNbB</w:delText>
        </w:r>
        <w:r w:rsidRPr="00DE0F0E" w:rsidDel="00FD6DC7">
          <w:rPr>
            <w:noProof/>
            <w:lang w:val="en-CA"/>
          </w:rPr>
          <w:delText> </w:delText>
        </w:r>
        <w:r w:rsidRPr="00DE0F0E" w:rsidDel="00FD6DC7">
          <w:rPr>
            <w:noProof/>
            <w:lang w:val="en-CA" w:eastAsia="ko-KR"/>
          </w:rPr>
          <w:delText>) are set equal to (</w:delText>
        </w:r>
        <w:r w:rsidRPr="00DE0F0E" w:rsidDel="00FD6DC7">
          <w:rPr>
            <w:noProof/>
            <w:lang w:val="en-CA"/>
          </w:rPr>
          <w:delText> </w:delText>
        </w:r>
        <w:r w:rsidRPr="00DE0F0E" w:rsidDel="00FD6DC7">
          <w:rPr>
            <w:noProof/>
            <w:lang w:val="en-CA" w:eastAsia="ko-KR"/>
          </w:rPr>
          <w:delText>xCb − 1,</w:delText>
        </w:r>
        <w:r w:rsidRPr="00DE0F0E" w:rsidDel="00FD6DC7">
          <w:rPr>
            <w:noProof/>
            <w:lang w:val="en-CA"/>
          </w:rPr>
          <w:delText> </w:delText>
        </w:r>
        <w:r w:rsidRPr="00DE0F0E" w:rsidDel="00FD6DC7">
          <w:rPr>
            <w:noProof/>
            <w:lang w:val="en-CA" w:eastAsia="ko-KR"/>
          </w:rPr>
          <w:delText>yCb</w:delText>
        </w:r>
        <w:r w:rsidRPr="00DE0F0E" w:rsidDel="00FD6DC7">
          <w:rPr>
            <w:noProof/>
            <w:lang w:val="en-CA"/>
          </w:rPr>
          <w:delText> </w:delText>
        </w:r>
        <w:r w:rsidRPr="00DE0F0E" w:rsidDel="00FD6DC7">
          <w:rPr>
            <w:noProof/>
            <w:lang w:val="en-CA" w:eastAsia="ko-KR"/>
          </w:rPr>
          <w:delText>) and (</w:delText>
        </w:r>
        <w:r w:rsidRPr="00DE0F0E" w:rsidDel="00FD6DC7">
          <w:rPr>
            <w:noProof/>
            <w:lang w:val="en-CA"/>
          </w:rPr>
          <w:delText> </w:delText>
        </w:r>
        <w:r w:rsidRPr="00DE0F0E" w:rsidDel="00FD6DC7">
          <w:rPr>
            <w:noProof/>
            <w:lang w:val="en-CA" w:eastAsia="ko-KR"/>
          </w:rPr>
          <w:delText>xCb,</w:delText>
        </w:r>
        <w:r w:rsidRPr="00DE0F0E" w:rsidDel="00FD6DC7">
          <w:rPr>
            <w:noProof/>
            <w:lang w:val="en-CA"/>
          </w:rPr>
          <w:delText> </w:delText>
        </w:r>
        <w:r w:rsidRPr="00DE0F0E" w:rsidDel="00FD6DC7">
          <w:rPr>
            <w:noProof/>
            <w:lang w:val="en-CA" w:eastAsia="ko-KR"/>
          </w:rPr>
          <w:delText>yCb − 1</w:delText>
        </w:r>
        <w:r w:rsidRPr="00DE0F0E" w:rsidDel="00FD6DC7">
          <w:rPr>
            <w:noProof/>
            <w:lang w:val="en-CA"/>
          </w:rPr>
          <w:delText> </w:delText>
        </w:r>
        <w:r w:rsidRPr="00DE0F0E" w:rsidDel="00FD6DC7">
          <w:rPr>
            <w:noProof/>
            <w:lang w:val="en-CA" w:eastAsia="ko-KR"/>
          </w:rPr>
          <w:delText>), respectively.</w:delText>
        </w:r>
      </w:del>
    </w:p>
    <w:p w14:paraId="06C246D1" w14:textId="0479DE43" w:rsidR="00A23068" w:rsidRPr="00DE0F0E" w:rsidDel="00FD6DC7" w:rsidRDefault="00A23068" w:rsidP="00A23068">
      <w:pPr>
        <w:numPr>
          <w:ilvl w:val="0"/>
          <w:numId w:val="565"/>
        </w:numPr>
        <w:tabs>
          <w:tab w:val="clear" w:pos="794"/>
          <w:tab w:val="left" w:pos="284"/>
          <w:tab w:val="left" w:pos="709"/>
        </w:tabs>
        <w:rPr>
          <w:del w:id="1467" w:author="Andre Seixas Dias" w:date="2019-03-19T10:09:00Z"/>
          <w:noProof/>
          <w:lang w:val="en-CA" w:eastAsia="ko-KR"/>
        </w:rPr>
      </w:pPr>
      <w:del w:id="1468" w:author="Andre Seixas Dias" w:date="2019-03-19T10:09:00Z">
        <w:r w:rsidRPr="00DE0F0E" w:rsidDel="00FD6DC7">
          <w:rPr>
            <w:noProof/>
            <w:lang w:val="en-CA" w:eastAsia="ko-KR"/>
          </w:rPr>
          <w:delText>For X being replaced by either A or B, the variables candIntraPredModeX are derived as follows:</w:delText>
        </w:r>
      </w:del>
    </w:p>
    <w:p w14:paraId="662365B0" w14:textId="172111AA" w:rsidR="00A23068" w:rsidRPr="00DE0F0E" w:rsidDel="00FD6DC7"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469" w:author="Andre Seixas Dias" w:date="2019-03-19T10:09:00Z"/>
          <w:noProof/>
          <w:lang w:val="en-CA" w:eastAsia="ko-KR"/>
        </w:rPr>
      </w:pPr>
      <w:del w:id="1470" w:author="Andre Seixas Dias" w:date="2019-03-19T10:09:00Z">
        <w:r w:rsidRPr="00DE0F0E" w:rsidDel="00FD6DC7">
          <w:rPr>
            <w:noProof/>
            <w:lang w:val="en-CA" w:eastAsia="ko-KR"/>
          </w:rPr>
          <w:delText>The availability derivation process for a block as specified in clause </w:delText>
        </w:r>
        <w:r w:rsidRPr="00DE0F0E" w:rsidDel="00FD6DC7">
          <w:rPr>
            <w:noProof/>
            <w:highlight w:val="yellow"/>
            <w:lang w:val="en-CA" w:eastAsia="ko-KR"/>
          </w:rPr>
          <w:delText>6.4.X [Ed. (BB): Neighbouring blocks availability checking process tbd]</w:delText>
        </w:r>
        <w:r w:rsidRPr="00DE0F0E" w:rsidDel="00FD6DC7">
          <w:rPr>
            <w:noProof/>
            <w:lang w:val="en-CA" w:eastAsia="ko-KR"/>
          </w:rPr>
          <w:delText xml:space="preserve"> is invoked with </w:delText>
        </w:r>
        <w:r w:rsidRPr="00DE0F0E" w:rsidDel="00FD6DC7">
          <w:rPr>
            <w:noProof/>
            <w:lang w:val="en-CA"/>
          </w:rPr>
          <w:delText xml:space="preserve">the location </w:delText>
        </w:r>
        <w:r w:rsidRPr="00DE0F0E" w:rsidDel="00FD6DC7">
          <w:rPr>
            <w:noProof/>
            <w:lang w:val="en-CA" w:eastAsia="ko-KR"/>
          </w:rPr>
          <w:delText>( xCurr, yCurr ) set equal to ( xCb, yCb ) and the neighbouring location ( xNbY, yNbY ) set equal to ( xNbX, yNbX ) as inputs, and the output is assigned to availableX.</w:delText>
        </w:r>
      </w:del>
    </w:p>
    <w:p w14:paraId="7700FFC1" w14:textId="64FFF7A3" w:rsidR="00A23068" w:rsidRPr="00DE0F0E" w:rsidDel="00FD6DC7"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471" w:author="Andre Seixas Dias" w:date="2019-03-19T10:09:00Z"/>
          <w:noProof/>
          <w:lang w:val="en-CA" w:eastAsia="ko-KR"/>
        </w:rPr>
      </w:pPr>
      <w:del w:id="1472" w:author="Andre Seixas Dias" w:date="2019-03-19T10:09:00Z">
        <w:r w:rsidRPr="00DE0F0E" w:rsidDel="00FD6DC7">
          <w:rPr>
            <w:noProof/>
            <w:lang w:val="en-CA" w:eastAsia="ko-KR"/>
          </w:rPr>
          <w:delText>The candidate intra prediction mode candIntraPredModeX is derived as follows:</w:delText>
        </w:r>
      </w:del>
    </w:p>
    <w:p w14:paraId="7C6081C0" w14:textId="771A6B70"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350" w:hanging="270"/>
        <w:rPr>
          <w:del w:id="1473" w:author="Andre Seixas Dias" w:date="2019-03-19T10:09:00Z"/>
          <w:noProof/>
          <w:lang w:val="en-CA" w:eastAsia="ko-KR"/>
        </w:rPr>
      </w:pPr>
      <w:del w:id="1474" w:author="Andre Seixas Dias" w:date="2019-03-19T10:09:00Z">
        <w:r w:rsidRPr="00DE0F0E" w:rsidDel="00FD6DC7">
          <w:rPr>
            <w:noProof/>
            <w:lang w:val="en-CA" w:eastAsia="ko-KR"/>
          </w:rPr>
          <w:delText>If one or more of the following conditions are true, candIntraPredModeX is set equal to INTRA_DC.</w:delText>
        </w:r>
      </w:del>
    </w:p>
    <w:p w14:paraId="1D5E9FA8" w14:textId="39D26E8F"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620" w:hanging="270"/>
        <w:rPr>
          <w:del w:id="1475" w:author="Andre Seixas Dias" w:date="2019-03-19T10:09:00Z"/>
          <w:noProof/>
          <w:lang w:val="en-CA" w:eastAsia="ko-KR"/>
        </w:rPr>
      </w:pPr>
      <w:del w:id="1476" w:author="Andre Seixas Dias" w:date="2019-03-19T10:09:00Z">
        <w:r w:rsidRPr="00DE0F0E" w:rsidDel="00FD6DC7">
          <w:rPr>
            <w:noProof/>
            <w:lang w:val="en-CA" w:eastAsia="ko-KR"/>
          </w:rPr>
          <w:delText>The variable availableX is equal to FALSE.</w:delText>
        </w:r>
      </w:del>
    </w:p>
    <w:p w14:paraId="521FC214" w14:textId="5004997F"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620" w:hanging="270"/>
        <w:rPr>
          <w:del w:id="1477" w:author="Andre Seixas Dias" w:date="2019-03-19T10:09:00Z"/>
          <w:noProof/>
          <w:lang w:val="en-CA" w:eastAsia="ko-KR"/>
        </w:rPr>
      </w:pPr>
      <w:del w:id="1478" w:author="Andre Seixas Dias" w:date="2019-03-19T10:09:00Z">
        <w:r w:rsidRPr="00DE0F0E" w:rsidDel="00FD6DC7">
          <w:rPr>
            <w:noProof/>
            <w:lang w:val="en-CA"/>
          </w:rPr>
          <w:delText>CuPredMode</w:delText>
        </w:r>
        <w:r w:rsidRPr="00DE0F0E" w:rsidDel="00FD6DC7">
          <w:rPr>
            <w:noProof/>
            <w:lang w:val="en-CA" w:eastAsia="ko-KR"/>
          </w:rPr>
          <w:delText>[ xNbX ][ yNbX ]</w:delText>
        </w:r>
        <w:r w:rsidRPr="00DE0F0E" w:rsidDel="00FD6DC7">
          <w:rPr>
            <w:noProof/>
            <w:lang w:val="en-CA"/>
          </w:rPr>
          <w:delText xml:space="preserve"> </w:delText>
        </w:r>
        <w:r w:rsidRPr="00DE0F0E" w:rsidDel="00FD6DC7">
          <w:rPr>
            <w:noProof/>
            <w:lang w:val="en-CA" w:eastAsia="ko-KR"/>
          </w:rPr>
          <w:delText>is not equal to</w:delText>
        </w:r>
        <w:r w:rsidRPr="00DE0F0E" w:rsidDel="00FD6DC7">
          <w:rPr>
            <w:noProof/>
            <w:lang w:val="en-CA"/>
          </w:rPr>
          <w:delText xml:space="preserve"> MODE_INTRA and </w:delText>
        </w:r>
        <w:r w:rsidR="00352CB9" w:rsidRPr="00DE0F0E" w:rsidDel="00FD6DC7">
          <w:rPr>
            <w:noProof/>
            <w:lang w:val="en-CA"/>
          </w:rPr>
          <w:delText>ciip</w:delText>
        </w:r>
        <w:r w:rsidRPr="00DE0F0E" w:rsidDel="00FD6DC7">
          <w:rPr>
            <w:noProof/>
            <w:lang w:val="en-CA"/>
          </w:rPr>
          <w:delText>_flag[ xNbX ][ yNbX ]</w:delText>
        </w:r>
        <w:r w:rsidRPr="00DE0F0E" w:rsidDel="00FD6DC7">
          <w:rPr>
            <w:noProof/>
            <w:lang w:val="en-CA" w:eastAsia="ko-KR"/>
          </w:rPr>
          <w:delText xml:space="preserve"> is not equal to 1.</w:delText>
        </w:r>
      </w:del>
    </w:p>
    <w:p w14:paraId="27654F23" w14:textId="3D8E599E"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620" w:hanging="270"/>
        <w:rPr>
          <w:del w:id="1479" w:author="Andre Seixas Dias" w:date="2019-03-19T10:09:00Z"/>
          <w:noProof/>
          <w:lang w:val="en-CA" w:eastAsia="ko-KR"/>
        </w:rPr>
      </w:pPr>
      <w:del w:id="1480" w:author="Andre Seixas Dias" w:date="2019-03-19T10:09:00Z">
        <w:r w:rsidRPr="00DE0F0E" w:rsidDel="00FD6DC7">
          <w:rPr>
            <w:noProof/>
            <w:lang w:val="en-CA" w:eastAsia="ko-KR"/>
          </w:rPr>
          <w:delText>X is equal to B and yCb − 1 is less than ( ( yCb  &gt;&gt;  CtbLog2SizeY )  &lt;&lt;  CtbLog2SizeY ).</w:delText>
        </w:r>
      </w:del>
    </w:p>
    <w:p w14:paraId="7499AB55" w14:textId="4CCDDFC2"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350" w:hanging="270"/>
        <w:rPr>
          <w:del w:id="1481" w:author="Andre Seixas Dias" w:date="2019-03-19T10:09:00Z"/>
          <w:noProof/>
          <w:lang w:val="en-CA" w:eastAsia="ko-KR"/>
        </w:rPr>
      </w:pPr>
      <w:del w:id="1482" w:author="Andre Seixas Dias" w:date="2019-03-19T10:09:00Z">
        <w:r w:rsidRPr="00DE0F0E" w:rsidDel="00FD6DC7">
          <w:rPr>
            <w:noProof/>
            <w:lang w:val="en-CA" w:eastAsia="ko-KR"/>
          </w:rPr>
          <w:delText>Otherwise, candIntraPredModeX</w:delText>
        </w:r>
        <w:r w:rsidRPr="00DE0F0E" w:rsidDel="00FD6DC7">
          <w:rPr>
            <w:rFonts w:eastAsia="PMingLiU"/>
            <w:noProof/>
            <w:lang w:val="en-CA" w:eastAsia="zh-TW"/>
          </w:rPr>
          <w:delText xml:space="preserve"> </w:delText>
        </w:r>
        <w:r w:rsidRPr="00DE0F0E" w:rsidDel="00FD6DC7">
          <w:rPr>
            <w:noProof/>
            <w:lang w:val="en-CA" w:eastAsia="ko-KR"/>
          </w:rPr>
          <w:delText>is derived as follows:</w:delText>
        </w:r>
      </w:del>
    </w:p>
    <w:p w14:paraId="464ECFDE" w14:textId="5EA453DE"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620" w:hanging="270"/>
        <w:rPr>
          <w:del w:id="1483" w:author="Andre Seixas Dias" w:date="2019-03-19T10:09:00Z"/>
          <w:noProof/>
          <w:lang w:val="en-CA" w:eastAsia="ko-KR"/>
        </w:rPr>
      </w:pPr>
      <w:del w:id="1484" w:author="Andre Seixas Dias" w:date="2019-03-19T10:09:00Z">
        <w:r w:rsidRPr="00DE0F0E" w:rsidDel="00FD6DC7">
          <w:rPr>
            <w:rFonts w:eastAsia="PMingLiU"/>
            <w:noProof/>
            <w:lang w:val="en-CA" w:eastAsia="zh-TW"/>
          </w:rPr>
          <w:delText>I</w:delText>
        </w:r>
        <w:r w:rsidRPr="00DE0F0E" w:rsidDel="00FD6DC7">
          <w:rPr>
            <w:noProof/>
            <w:lang w:val="en-CA" w:eastAsia="ko-KR"/>
          </w:rPr>
          <w:delText>f IntraPredModeY[ xNbX ][ yNbX ] is greater than INTRA_ANGULAR34, candIntraPredModeX is set equal to INTRA_ANGULAR50.</w:delText>
        </w:r>
      </w:del>
    </w:p>
    <w:p w14:paraId="58895861" w14:textId="4935B084"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620" w:hanging="270"/>
        <w:rPr>
          <w:del w:id="1485" w:author="Andre Seixas Dias" w:date="2019-03-19T10:09:00Z"/>
          <w:noProof/>
          <w:lang w:val="en-CA" w:eastAsia="ko-KR"/>
        </w:rPr>
      </w:pPr>
      <w:del w:id="1486" w:author="Andre Seixas Dias" w:date="2019-03-19T10:09:00Z">
        <w:r w:rsidRPr="00DE0F0E" w:rsidDel="00FD6DC7">
          <w:rPr>
            <w:rFonts w:eastAsia="PMingLiU"/>
            <w:noProof/>
            <w:lang w:val="en-CA" w:eastAsia="zh-TW"/>
          </w:rPr>
          <w:delText>Otherwise, if</w:delText>
        </w:r>
        <w:r w:rsidRPr="00DE0F0E" w:rsidDel="00FD6DC7">
          <w:rPr>
            <w:noProof/>
            <w:lang w:val="en-CA" w:eastAsia="ko-KR"/>
          </w:rPr>
          <w:delText xml:space="preserve"> IntraPredModeY[ xNbX ][ yNbX ] is less than or equal to INTRA_ANGULAR34 and IntraPredModeY[ xNbX ][ yNbX ] is greater than INTRA_DC, candIntraPredModeX is set equal to INTRA_ANGULAR18.</w:delText>
        </w:r>
      </w:del>
    </w:p>
    <w:p w14:paraId="28106E30" w14:textId="07E98725"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620" w:hanging="270"/>
        <w:rPr>
          <w:del w:id="1487" w:author="Andre Seixas Dias" w:date="2019-03-19T10:09:00Z"/>
          <w:noProof/>
          <w:lang w:val="en-CA" w:eastAsia="ko-KR"/>
        </w:rPr>
      </w:pPr>
      <w:del w:id="1488" w:author="Andre Seixas Dias" w:date="2019-03-19T10:09:00Z">
        <w:r w:rsidRPr="00DE0F0E" w:rsidDel="00FD6DC7">
          <w:rPr>
            <w:noProof/>
            <w:lang w:val="en-CA" w:eastAsia="ko-KR"/>
          </w:rPr>
          <w:delText>Otherwise, candIntraPredModeX is set equal to IntraPredModeY[ xNbX ][ yNbX ].</w:delText>
        </w:r>
      </w:del>
    </w:p>
    <w:p w14:paraId="195FDEF6" w14:textId="198A5EB7" w:rsidR="00A23068" w:rsidRPr="00DE0F0E" w:rsidDel="00FD6DC7" w:rsidRDefault="00A23068" w:rsidP="00A23068">
      <w:pPr>
        <w:numPr>
          <w:ilvl w:val="0"/>
          <w:numId w:val="565"/>
        </w:numPr>
        <w:tabs>
          <w:tab w:val="clear" w:pos="794"/>
          <w:tab w:val="left" w:pos="284"/>
          <w:tab w:val="left" w:pos="709"/>
        </w:tabs>
        <w:rPr>
          <w:del w:id="1489" w:author="Andre Seixas Dias" w:date="2019-03-19T10:09:00Z"/>
          <w:noProof/>
          <w:lang w:val="en-CA" w:eastAsia="ko-KR"/>
        </w:rPr>
      </w:pPr>
      <w:del w:id="1490" w:author="Andre Seixas Dias" w:date="2019-03-19T10:09:00Z">
        <w:r w:rsidRPr="00DE0F0E" w:rsidDel="00FD6DC7">
          <w:rPr>
            <w:noProof/>
            <w:lang w:val="en-CA" w:eastAsia="ko-KR"/>
          </w:rPr>
          <w:delText>The candidate mode list candModeList[ x ] with x = 0..2 is derived as follows:</w:delText>
        </w:r>
      </w:del>
    </w:p>
    <w:p w14:paraId="0DF94DB3" w14:textId="44AD9692" w:rsidR="00A23068" w:rsidRPr="00DE0F0E" w:rsidDel="00FD6DC7"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491" w:author="Andre Seixas Dias" w:date="2019-03-19T10:09:00Z"/>
          <w:noProof/>
          <w:lang w:val="en-CA" w:eastAsia="ko-KR"/>
        </w:rPr>
      </w:pPr>
      <w:del w:id="1492" w:author="Andre Seixas Dias" w:date="2019-03-19T10:09:00Z">
        <w:r w:rsidRPr="00DE0F0E" w:rsidDel="00FD6DC7">
          <w:rPr>
            <w:noProof/>
            <w:lang w:val="en-CA" w:eastAsia="ko-KR"/>
          </w:rPr>
          <w:delText>If candIntraPredModeB is equal to candIntraPredModeA, the following applies:</w:delText>
        </w:r>
      </w:del>
    </w:p>
    <w:p w14:paraId="302686B3" w14:textId="77918AFA"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350" w:hanging="270"/>
        <w:rPr>
          <w:del w:id="1493" w:author="Andre Seixas Dias" w:date="2019-03-19T10:09:00Z"/>
          <w:noProof/>
          <w:lang w:val="en-CA" w:eastAsia="ko-KR"/>
        </w:rPr>
      </w:pPr>
      <w:del w:id="1494" w:author="Andre Seixas Dias" w:date="2019-03-19T10:09:00Z">
        <w:r w:rsidRPr="00DE0F0E" w:rsidDel="00FD6DC7">
          <w:rPr>
            <w:noProof/>
            <w:lang w:val="en-CA" w:eastAsia="ko-KR"/>
          </w:rPr>
          <w:delText>If candIntraPredModeA is less than 2 (i.e., equal to INTRA_PLANAR or INTRA_DC), candModeList[ x ] with x = 0..2 is derived as follows:</w:delText>
        </w:r>
      </w:del>
    </w:p>
    <w:p w14:paraId="510A3D1E" w14:textId="6F31DB40" w:rsidR="00A23068" w:rsidRPr="00DE0F0E" w:rsidDel="00FD6DC7" w:rsidRDefault="00A23068" w:rsidP="00A23068">
      <w:pPr>
        <w:pStyle w:val="Equation"/>
        <w:tabs>
          <w:tab w:val="clear" w:pos="794"/>
          <w:tab w:val="clear" w:pos="1588"/>
          <w:tab w:val="left" w:pos="1134"/>
          <w:tab w:val="left" w:pos="1701"/>
        </w:tabs>
        <w:ind w:left="1701"/>
        <w:rPr>
          <w:del w:id="1495" w:author="Andre Seixas Dias" w:date="2019-03-19T10:09:00Z"/>
          <w:noProof/>
          <w:lang w:val="en-CA" w:eastAsia="ko-KR"/>
        </w:rPr>
      </w:pPr>
      <w:del w:id="1496" w:author="Andre Seixas Dias" w:date="2019-03-19T10:09:00Z">
        <w:r w:rsidRPr="00DE0F0E" w:rsidDel="00FD6DC7">
          <w:rPr>
            <w:noProof/>
            <w:lang w:val="en-CA" w:eastAsia="ko-KR"/>
          </w:rPr>
          <w:delText>candModeList[ 0 ] = INTRA_PLANAR</w:delText>
        </w:r>
        <w:r w:rsidRPr="00DE0F0E" w:rsidDel="00FD6DC7">
          <w:rPr>
            <w:noProof/>
            <w:lang w:val="en-CA" w:eastAsia="ko-KR"/>
          </w:rPr>
          <w:tab/>
          <w:delText>(</w:delText>
        </w:r>
        <w:r w:rsidRPr="00DE0F0E" w:rsidDel="00FD6DC7">
          <w:rPr>
            <w:noProof/>
            <w:lang w:val="en-CA" w:eastAsia="ko-KR"/>
          </w:rPr>
          <w:fldChar w:fldCharType="begin" w:fldLock="1"/>
        </w:r>
        <w:r w:rsidRPr="00DE0F0E" w:rsidDel="00FD6DC7">
          <w:rPr>
            <w:noProof/>
            <w:lang w:val="en-CA" w:eastAsia="ko-KR"/>
          </w:rPr>
          <w:delInstrText xml:space="preserve"> STYLEREF 1 \s </w:delInstrText>
        </w:r>
        <w:r w:rsidRPr="00DE0F0E" w:rsidDel="00FD6DC7">
          <w:rPr>
            <w:noProof/>
            <w:lang w:val="en-CA" w:eastAsia="ko-KR"/>
          </w:rPr>
          <w:fldChar w:fldCharType="separate"/>
        </w:r>
        <w:r w:rsidR="006E1AA9" w:rsidDel="00FD6DC7">
          <w:rPr>
            <w:noProof/>
            <w:lang w:val="en-CA" w:eastAsia="ko-KR"/>
          </w:rPr>
          <w:delText>8</w:delText>
        </w:r>
        <w:r w:rsidRPr="00DE0F0E" w:rsidDel="00FD6DC7">
          <w:rPr>
            <w:noProof/>
            <w:lang w:val="en-CA" w:eastAsia="ko-KR"/>
          </w:rPr>
          <w:fldChar w:fldCharType="end"/>
        </w:r>
        <w:r w:rsidRPr="00DE0F0E" w:rsidDel="00FD6DC7">
          <w:rPr>
            <w:noProof/>
            <w:lang w:val="en-CA" w:eastAsia="ko-KR"/>
          </w:rPr>
          <w:noBreakHyphen/>
        </w:r>
        <w:r w:rsidRPr="00DE0F0E" w:rsidDel="00FD6DC7">
          <w:rPr>
            <w:noProof/>
            <w:lang w:val="en-CA" w:eastAsia="ko-KR"/>
          </w:rPr>
          <w:fldChar w:fldCharType="begin" w:fldLock="1"/>
        </w:r>
        <w:r w:rsidRPr="00DE0F0E" w:rsidDel="00FD6DC7">
          <w:rPr>
            <w:noProof/>
            <w:lang w:val="en-CA" w:eastAsia="ko-KR"/>
          </w:rPr>
          <w:delInstrText xml:space="preserve"> SEQ Equation \* ARABIC \s 1 </w:delInstrText>
        </w:r>
        <w:r w:rsidRPr="00DE0F0E" w:rsidDel="00FD6DC7">
          <w:rPr>
            <w:noProof/>
            <w:lang w:val="en-CA" w:eastAsia="ko-KR"/>
          </w:rPr>
          <w:fldChar w:fldCharType="separate"/>
        </w:r>
        <w:r w:rsidR="006E1AA9" w:rsidDel="00FD6DC7">
          <w:rPr>
            <w:noProof/>
            <w:lang w:val="en-CA" w:eastAsia="ko-KR"/>
          </w:rPr>
          <w:delText>785</w:delText>
        </w:r>
        <w:r w:rsidRPr="00DE0F0E" w:rsidDel="00FD6DC7">
          <w:rPr>
            <w:noProof/>
            <w:lang w:val="en-CA" w:eastAsia="ko-KR"/>
          </w:rPr>
          <w:fldChar w:fldCharType="end"/>
        </w:r>
        <w:r w:rsidRPr="00DE0F0E" w:rsidDel="00FD6DC7">
          <w:rPr>
            <w:noProof/>
            <w:lang w:val="en-CA" w:eastAsia="ko-KR"/>
          </w:rPr>
          <w:delText>)</w:delText>
        </w:r>
      </w:del>
    </w:p>
    <w:p w14:paraId="10D79BAA" w14:textId="523B168A" w:rsidR="00A23068" w:rsidRPr="00DE0F0E" w:rsidDel="00FD6DC7" w:rsidRDefault="00A23068" w:rsidP="00A23068">
      <w:pPr>
        <w:pStyle w:val="Equation"/>
        <w:tabs>
          <w:tab w:val="clear" w:pos="794"/>
          <w:tab w:val="clear" w:pos="1588"/>
          <w:tab w:val="left" w:pos="1134"/>
          <w:tab w:val="left" w:pos="1701"/>
        </w:tabs>
        <w:ind w:left="1701"/>
        <w:rPr>
          <w:del w:id="1497" w:author="Andre Seixas Dias" w:date="2019-03-19T10:09:00Z"/>
          <w:noProof/>
          <w:lang w:val="en-CA"/>
        </w:rPr>
      </w:pPr>
      <w:del w:id="1498" w:author="Andre Seixas Dias" w:date="2019-03-19T10:09:00Z">
        <w:r w:rsidRPr="00DE0F0E" w:rsidDel="00FD6DC7">
          <w:rPr>
            <w:noProof/>
            <w:lang w:val="en-CA" w:eastAsia="ko-KR"/>
          </w:rPr>
          <w:delText>candModeList[ 1 ] = INTRA_DC</w:delText>
        </w:r>
        <w:r w:rsidRPr="00DE0F0E" w:rsidDel="00FD6DC7">
          <w:rPr>
            <w:noProof/>
            <w:lang w:val="en-CA" w:eastAsia="ko-KR"/>
          </w:rPr>
          <w:tab/>
        </w:r>
        <w:r w:rsidRPr="00DE0F0E" w:rsidDel="00FD6DC7">
          <w:rPr>
            <w:noProof/>
            <w:lang w:val="en-CA" w:eastAsia="ko-KR"/>
          </w:rPr>
          <w:tab/>
          <w:delText>(</w:delText>
        </w:r>
        <w:r w:rsidRPr="00DE0F0E" w:rsidDel="00FD6DC7">
          <w:rPr>
            <w:noProof/>
            <w:lang w:val="en-CA" w:eastAsia="ko-KR"/>
          </w:rPr>
          <w:fldChar w:fldCharType="begin" w:fldLock="1"/>
        </w:r>
        <w:r w:rsidRPr="00DE0F0E" w:rsidDel="00FD6DC7">
          <w:rPr>
            <w:noProof/>
            <w:lang w:val="en-CA" w:eastAsia="ko-KR"/>
          </w:rPr>
          <w:delInstrText xml:space="preserve"> STYLEREF 1 \s </w:delInstrText>
        </w:r>
        <w:r w:rsidRPr="00DE0F0E" w:rsidDel="00FD6DC7">
          <w:rPr>
            <w:noProof/>
            <w:lang w:val="en-CA" w:eastAsia="ko-KR"/>
          </w:rPr>
          <w:fldChar w:fldCharType="separate"/>
        </w:r>
        <w:r w:rsidR="006E1AA9" w:rsidDel="00FD6DC7">
          <w:rPr>
            <w:noProof/>
            <w:lang w:val="en-CA" w:eastAsia="ko-KR"/>
          </w:rPr>
          <w:delText>8</w:delText>
        </w:r>
        <w:r w:rsidRPr="00DE0F0E" w:rsidDel="00FD6DC7">
          <w:rPr>
            <w:noProof/>
            <w:lang w:val="en-CA" w:eastAsia="ko-KR"/>
          </w:rPr>
          <w:fldChar w:fldCharType="end"/>
        </w:r>
        <w:r w:rsidRPr="00DE0F0E" w:rsidDel="00FD6DC7">
          <w:rPr>
            <w:noProof/>
            <w:lang w:val="en-CA" w:eastAsia="ko-KR"/>
          </w:rPr>
          <w:noBreakHyphen/>
        </w:r>
        <w:r w:rsidRPr="00DE0F0E" w:rsidDel="00FD6DC7">
          <w:rPr>
            <w:noProof/>
            <w:lang w:val="en-CA" w:eastAsia="ko-KR"/>
          </w:rPr>
          <w:fldChar w:fldCharType="begin" w:fldLock="1"/>
        </w:r>
        <w:r w:rsidRPr="00DE0F0E" w:rsidDel="00FD6DC7">
          <w:rPr>
            <w:noProof/>
            <w:lang w:val="en-CA" w:eastAsia="ko-KR"/>
          </w:rPr>
          <w:delInstrText xml:space="preserve"> SEQ Equation \* ARABIC \s 1 </w:delInstrText>
        </w:r>
        <w:r w:rsidRPr="00DE0F0E" w:rsidDel="00FD6DC7">
          <w:rPr>
            <w:noProof/>
            <w:lang w:val="en-CA" w:eastAsia="ko-KR"/>
          </w:rPr>
          <w:fldChar w:fldCharType="separate"/>
        </w:r>
        <w:r w:rsidR="006E1AA9" w:rsidDel="00FD6DC7">
          <w:rPr>
            <w:noProof/>
            <w:lang w:val="en-CA" w:eastAsia="ko-KR"/>
          </w:rPr>
          <w:delText>786</w:delText>
        </w:r>
        <w:r w:rsidRPr="00DE0F0E" w:rsidDel="00FD6DC7">
          <w:rPr>
            <w:noProof/>
            <w:lang w:val="en-CA" w:eastAsia="ko-KR"/>
          </w:rPr>
          <w:fldChar w:fldCharType="end"/>
        </w:r>
        <w:r w:rsidRPr="00DE0F0E" w:rsidDel="00FD6DC7">
          <w:rPr>
            <w:noProof/>
            <w:lang w:val="en-CA" w:eastAsia="ko-KR"/>
          </w:rPr>
          <w:delText>)</w:delText>
        </w:r>
      </w:del>
    </w:p>
    <w:p w14:paraId="3A7B9496" w14:textId="13CCF47A" w:rsidR="00A23068" w:rsidRPr="00DE0F0E" w:rsidDel="00FD6DC7" w:rsidRDefault="00A23068" w:rsidP="00A23068">
      <w:pPr>
        <w:pStyle w:val="Equation"/>
        <w:tabs>
          <w:tab w:val="clear" w:pos="794"/>
          <w:tab w:val="clear" w:pos="1588"/>
          <w:tab w:val="left" w:pos="1134"/>
          <w:tab w:val="left" w:pos="1701"/>
        </w:tabs>
        <w:ind w:left="1701"/>
        <w:rPr>
          <w:del w:id="1499" w:author="Andre Seixas Dias" w:date="2019-03-19T10:09:00Z"/>
          <w:noProof/>
          <w:lang w:val="en-CA" w:eastAsia="ko-KR"/>
        </w:rPr>
      </w:pPr>
      <w:del w:id="1500" w:author="Andre Seixas Dias" w:date="2019-03-19T10:09:00Z">
        <w:r w:rsidRPr="00DE0F0E" w:rsidDel="00FD6DC7">
          <w:rPr>
            <w:noProof/>
            <w:lang w:val="en-CA" w:eastAsia="ko-KR"/>
          </w:rPr>
          <w:delText>candModeList[ 2 ] = INTRA_ANGULAR50</w:delText>
        </w:r>
        <w:r w:rsidRPr="00DE0F0E" w:rsidDel="00FD6DC7">
          <w:rPr>
            <w:noProof/>
            <w:lang w:val="en-CA" w:eastAsia="ko-KR"/>
          </w:rPr>
          <w:tab/>
          <w:delText>(</w:delText>
        </w:r>
        <w:r w:rsidRPr="00DE0F0E" w:rsidDel="00FD6DC7">
          <w:rPr>
            <w:noProof/>
            <w:lang w:val="en-CA" w:eastAsia="ko-KR"/>
          </w:rPr>
          <w:fldChar w:fldCharType="begin" w:fldLock="1"/>
        </w:r>
        <w:r w:rsidRPr="00DE0F0E" w:rsidDel="00FD6DC7">
          <w:rPr>
            <w:noProof/>
            <w:lang w:val="en-CA" w:eastAsia="ko-KR"/>
          </w:rPr>
          <w:delInstrText xml:space="preserve"> STYLEREF 1 \s </w:delInstrText>
        </w:r>
        <w:r w:rsidRPr="00DE0F0E" w:rsidDel="00FD6DC7">
          <w:rPr>
            <w:noProof/>
            <w:lang w:val="en-CA" w:eastAsia="ko-KR"/>
          </w:rPr>
          <w:fldChar w:fldCharType="separate"/>
        </w:r>
        <w:r w:rsidR="006E1AA9" w:rsidDel="00FD6DC7">
          <w:rPr>
            <w:noProof/>
            <w:lang w:val="en-CA" w:eastAsia="ko-KR"/>
          </w:rPr>
          <w:delText>8</w:delText>
        </w:r>
        <w:r w:rsidRPr="00DE0F0E" w:rsidDel="00FD6DC7">
          <w:rPr>
            <w:noProof/>
            <w:lang w:val="en-CA" w:eastAsia="ko-KR"/>
          </w:rPr>
          <w:fldChar w:fldCharType="end"/>
        </w:r>
        <w:r w:rsidRPr="00DE0F0E" w:rsidDel="00FD6DC7">
          <w:rPr>
            <w:noProof/>
            <w:lang w:val="en-CA" w:eastAsia="ko-KR"/>
          </w:rPr>
          <w:noBreakHyphen/>
        </w:r>
        <w:r w:rsidRPr="00DE0F0E" w:rsidDel="00FD6DC7">
          <w:rPr>
            <w:noProof/>
            <w:lang w:val="en-CA" w:eastAsia="ko-KR"/>
          </w:rPr>
          <w:fldChar w:fldCharType="begin" w:fldLock="1"/>
        </w:r>
        <w:r w:rsidRPr="00DE0F0E" w:rsidDel="00FD6DC7">
          <w:rPr>
            <w:noProof/>
            <w:lang w:val="en-CA" w:eastAsia="ko-KR"/>
          </w:rPr>
          <w:delInstrText xml:space="preserve"> SEQ Equation \* ARABIC \s 1 </w:delInstrText>
        </w:r>
        <w:r w:rsidRPr="00DE0F0E" w:rsidDel="00FD6DC7">
          <w:rPr>
            <w:noProof/>
            <w:lang w:val="en-CA" w:eastAsia="ko-KR"/>
          </w:rPr>
          <w:fldChar w:fldCharType="separate"/>
        </w:r>
        <w:r w:rsidR="006E1AA9" w:rsidDel="00FD6DC7">
          <w:rPr>
            <w:noProof/>
            <w:lang w:val="en-CA" w:eastAsia="ko-KR"/>
          </w:rPr>
          <w:delText>787</w:delText>
        </w:r>
        <w:r w:rsidRPr="00DE0F0E" w:rsidDel="00FD6DC7">
          <w:rPr>
            <w:noProof/>
            <w:lang w:val="en-CA" w:eastAsia="ko-KR"/>
          </w:rPr>
          <w:fldChar w:fldCharType="end"/>
        </w:r>
        <w:r w:rsidRPr="00DE0F0E" w:rsidDel="00FD6DC7">
          <w:rPr>
            <w:noProof/>
            <w:lang w:val="en-CA" w:eastAsia="ko-KR"/>
          </w:rPr>
          <w:delText>)</w:delText>
        </w:r>
      </w:del>
    </w:p>
    <w:p w14:paraId="32001170" w14:textId="7587B4BF"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350" w:hanging="270"/>
        <w:rPr>
          <w:del w:id="1501" w:author="Andre Seixas Dias" w:date="2019-03-19T10:09:00Z"/>
          <w:noProof/>
          <w:lang w:val="en-CA" w:eastAsia="ko-KR"/>
        </w:rPr>
      </w:pPr>
      <w:del w:id="1502" w:author="Andre Seixas Dias" w:date="2019-03-19T10:09:00Z">
        <w:r w:rsidRPr="00DE0F0E" w:rsidDel="00FD6DC7">
          <w:rPr>
            <w:noProof/>
            <w:lang w:val="en-CA" w:eastAsia="ko-KR"/>
          </w:rPr>
          <w:delText>Otherwise, candModeList[ x ] with x = 0..2 is derived as follows:</w:delText>
        </w:r>
      </w:del>
    </w:p>
    <w:p w14:paraId="47A9D273" w14:textId="172B8283" w:rsidR="00A23068" w:rsidRPr="00DE0F0E" w:rsidDel="00FD6DC7" w:rsidRDefault="00A23068" w:rsidP="00A23068">
      <w:pPr>
        <w:pStyle w:val="Equation"/>
        <w:tabs>
          <w:tab w:val="clear" w:pos="794"/>
          <w:tab w:val="clear" w:pos="1588"/>
          <w:tab w:val="left" w:pos="1134"/>
          <w:tab w:val="left" w:pos="1701"/>
        </w:tabs>
        <w:ind w:left="1701"/>
        <w:rPr>
          <w:del w:id="1503" w:author="Andre Seixas Dias" w:date="2019-03-19T10:09:00Z"/>
          <w:noProof/>
          <w:lang w:val="en-CA"/>
        </w:rPr>
      </w:pPr>
      <w:del w:id="1504" w:author="Andre Seixas Dias" w:date="2019-03-19T10:09:00Z">
        <w:r w:rsidRPr="00DE0F0E" w:rsidDel="00FD6DC7">
          <w:rPr>
            <w:noProof/>
            <w:lang w:val="en-CA" w:eastAsia="ko-KR"/>
          </w:rPr>
          <w:delText>candModeList[ 0 ] = candIntraPredModeA</w:delText>
        </w:r>
        <w:r w:rsidRPr="00DE0F0E" w:rsidDel="00FD6DC7">
          <w:rPr>
            <w:noProof/>
            <w:lang w:val="en-CA" w:eastAsia="ko-KR"/>
          </w:rPr>
          <w:tab/>
          <w:delText>(</w:delText>
        </w:r>
        <w:r w:rsidRPr="00DE0F0E" w:rsidDel="00FD6DC7">
          <w:rPr>
            <w:noProof/>
            <w:lang w:val="en-CA" w:eastAsia="ko-KR"/>
          </w:rPr>
          <w:fldChar w:fldCharType="begin" w:fldLock="1"/>
        </w:r>
        <w:r w:rsidRPr="00DE0F0E" w:rsidDel="00FD6DC7">
          <w:rPr>
            <w:noProof/>
            <w:lang w:val="en-CA" w:eastAsia="ko-KR"/>
          </w:rPr>
          <w:delInstrText xml:space="preserve"> STYLEREF 1 \s </w:delInstrText>
        </w:r>
        <w:r w:rsidRPr="00DE0F0E" w:rsidDel="00FD6DC7">
          <w:rPr>
            <w:noProof/>
            <w:lang w:val="en-CA" w:eastAsia="ko-KR"/>
          </w:rPr>
          <w:fldChar w:fldCharType="separate"/>
        </w:r>
        <w:r w:rsidR="006E1AA9" w:rsidDel="00FD6DC7">
          <w:rPr>
            <w:noProof/>
            <w:lang w:val="en-CA" w:eastAsia="ko-KR"/>
          </w:rPr>
          <w:delText>8</w:delText>
        </w:r>
        <w:r w:rsidRPr="00DE0F0E" w:rsidDel="00FD6DC7">
          <w:rPr>
            <w:noProof/>
            <w:lang w:val="en-CA" w:eastAsia="ko-KR"/>
          </w:rPr>
          <w:fldChar w:fldCharType="end"/>
        </w:r>
        <w:r w:rsidRPr="00DE0F0E" w:rsidDel="00FD6DC7">
          <w:rPr>
            <w:noProof/>
            <w:lang w:val="en-CA" w:eastAsia="ko-KR"/>
          </w:rPr>
          <w:noBreakHyphen/>
        </w:r>
        <w:r w:rsidRPr="00DE0F0E" w:rsidDel="00FD6DC7">
          <w:rPr>
            <w:noProof/>
            <w:lang w:val="en-CA" w:eastAsia="ko-KR"/>
          </w:rPr>
          <w:fldChar w:fldCharType="begin" w:fldLock="1"/>
        </w:r>
        <w:r w:rsidRPr="00DE0F0E" w:rsidDel="00FD6DC7">
          <w:rPr>
            <w:noProof/>
            <w:lang w:val="en-CA" w:eastAsia="ko-KR"/>
          </w:rPr>
          <w:delInstrText xml:space="preserve"> SEQ Equation \* ARABIC \s 1 </w:delInstrText>
        </w:r>
        <w:r w:rsidRPr="00DE0F0E" w:rsidDel="00FD6DC7">
          <w:rPr>
            <w:noProof/>
            <w:lang w:val="en-CA" w:eastAsia="ko-KR"/>
          </w:rPr>
          <w:fldChar w:fldCharType="separate"/>
        </w:r>
        <w:r w:rsidR="006E1AA9" w:rsidDel="00FD6DC7">
          <w:rPr>
            <w:noProof/>
            <w:lang w:val="en-CA" w:eastAsia="ko-KR"/>
          </w:rPr>
          <w:delText>788</w:delText>
        </w:r>
        <w:r w:rsidRPr="00DE0F0E" w:rsidDel="00FD6DC7">
          <w:rPr>
            <w:noProof/>
            <w:lang w:val="en-CA" w:eastAsia="ko-KR"/>
          </w:rPr>
          <w:fldChar w:fldCharType="end"/>
        </w:r>
        <w:r w:rsidRPr="00DE0F0E" w:rsidDel="00FD6DC7">
          <w:rPr>
            <w:noProof/>
            <w:lang w:val="en-CA" w:eastAsia="ko-KR"/>
          </w:rPr>
          <w:delText>)</w:delText>
        </w:r>
      </w:del>
    </w:p>
    <w:p w14:paraId="58FB5AAB" w14:textId="259869DC" w:rsidR="00A23068" w:rsidRPr="00DE0F0E" w:rsidDel="00FD6DC7" w:rsidRDefault="00A23068" w:rsidP="00A23068">
      <w:pPr>
        <w:pStyle w:val="Equation"/>
        <w:tabs>
          <w:tab w:val="clear" w:pos="794"/>
          <w:tab w:val="clear" w:pos="1588"/>
          <w:tab w:val="left" w:pos="1134"/>
          <w:tab w:val="left" w:pos="1701"/>
        </w:tabs>
        <w:ind w:left="1701"/>
        <w:rPr>
          <w:del w:id="1505" w:author="Andre Seixas Dias" w:date="2019-03-19T10:09:00Z"/>
          <w:noProof/>
          <w:lang w:val="en-CA"/>
        </w:rPr>
      </w:pPr>
      <w:del w:id="1506" w:author="Andre Seixas Dias" w:date="2019-03-19T10:09:00Z">
        <w:r w:rsidRPr="00DE0F0E" w:rsidDel="00FD6DC7">
          <w:rPr>
            <w:noProof/>
            <w:lang w:val="en-CA" w:eastAsia="ko-KR"/>
          </w:rPr>
          <w:delText>candModeList[ 1 ] = INTRA_PLANAR</w:delText>
        </w:r>
        <w:r w:rsidRPr="00DE0F0E" w:rsidDel="00FD6DC7">
          <w:rPr>
            <w:noProof/>
            <w:lang w:val="en-CA" w:eastAsia="ko-KR"/>
          </w:rPr>
          <w:tab/>
          <w:delText>(</w:delText>
        </w:r>
        <w:r w:rsidRPr="00DE0F0E" w:rsidDel="00FD6DC7">
          <w:rPr>
            <w:noProof/>
            <w:lang w:val="en-CA" w:eastAsia="ko-KR"/>
          </w:rPr>
          <w:fldChar w:fldCharType="begin" w:fldLock="1"/>
        </w:r>
        <w:r w:rsidRPr="00DE0F0E" w:rsidDel="00FD6DC7">
          <w:rPr>
            <w:noProof/>
            <w:lang w:val="en-CA" w:eastAsia="ko-KR"/>
          </w:rPr>
          <w:delInstrText xml:space="preserve"> STYLEREF 1 \s </w:delInstrText>
        </w:r>
        <w:r w:rsidRPr="00DE0F0E" w:rsidDel="00FD6DC7">
          <w:rPr>
            <w:noProof/>
            <w:lang w:val="en-CA" w:eastAsia="ko-KR"/>
          </w:rPr>
          <w:fldChar w:fldCharType="separate"/>
        </w:r>
        <w:r w:rsidR="006E1AA9" w:rsidDel="00FD6DC7">
          <w:rPr>
            <w:noProof/>
            <w:lang w:val="en-CA" w:eastAsia="ko-KR"/>
          </w:rPr>
          <w:delText>8</w:delText>
        </w:r>
        <w:r w:rsidRPr="00DE0F0E" w:rsidDel="00FD6DC7">
          <w:rPr>
            <w:noProof/>
            <w:lang w:val="en-CA" w:eastAsia="ko-KR"/>
          </w:rPr>
          <w:fldChar w:fldCharType="end"/>
        </w:r>
        <w:r w:rsidRPr="00DE0F0E" w:rsidDel="00FD6DC7">
          <w:rPr>
            <w:noProof/>
            <w:lang w:val="en-CA" w:eastAsia="ko-KR"/>
          </w:rPr>
          <w:noBreakHyphen/>
        </w:r>
        <w:r w:rsidRPr="00DE0F0E" w:rsidDel="00FD6DC7">
          <w:rPr>
            <w:noProof/>
            <w:lang w:val="en-CA" w:eastAsia="ko-KR"/>
          </w:rPr>
          <w:fldChar w:fldCharType="begin" w:fldLock="1"/>
        </w:r>
        <w:r w:rsidRPr="00DE0F0E" w:rsidDel="00FD6DC7">
          <w:rPr>
            <w:noProof/>
            <w:lang w:val="en-CA" w:eastAsia="ko-KR"/>
          </w:rPr>
          <w:delInstrText xml:space="preserve"> SEQ Equation \* ARABIC \s 1 </w:delInstrText>
        </w:r>
        <w:r w:rsidRPr="00DE0F0E" w:rsidDel="00FD6DC7">
          <w:rPr>
            <w:noProof/>
            <w:lang w:val="en-CA" w:eastAsia="ko-KR"/>
          </w:rPr>
          <w:fldChar w:fldCharType="separate"/>
        </w:r>
        <w:r w:rsidR="006E1AA9" w:rsidDel="00FD6DC7">
          <w:rPr>
            <w:noProof/>
            <w:lang w:val="en-CA" w:eastAsia="ko-KR"/>
          </w:rPr>
          <w:delText>789</w:delText>
        </w:r>
        <w:r w:rsidRPr="00DE0F0E" w:rsidDel="00FD6DC7">
          <w:rPr>
            <w:noProof/>
            <w:lang w:val="en-CA" w:eastAsia="ko-KR"/>
          </w:rPr>
          <w:fldChar w:fldCharType="end"/>
        </w:r>
        <w:r w:rsidRPr="00DE0F0E" w:rsidDel="00FD6DC7">
          <w:rPr>
            <w:noProof/>
            <w:lang w:val="en-CA" w:eastAsia="ko-KR"/>
          </w:rPr>
          <w:delText>)</w:delText>
        </w:r>
      </w:del>
    </w:p>
    <w:p w14:paraId="3DD24A9B" w14:textId="54211597" w:rsidR="00A23068" w:rsidRPr="00DE0F0E" w:rsidDel="00FD6DC7" w:rsidRDefault="00A23068" w:rsidP="00A23068">
      <w:pPr>
        <w:pStyle w:val="Equation"/>
        <w:tabs>
          <w:tab w:val="clear" w:pos="794"/>
          <w:tab w:val="clear" w:pos="1588"/>
          <w:tab w:val="left" w:pos="1134"/>
          <w:tab w:val="left" w:pos="1701"/>
        </w:tabs>
        <w:ind w:left="1701"/>
        <w:rPr>
          <w:del w:id="1507" w:author="Andre Seixas Dias" w:date="2019-03-19T10:09:00Z"/>
          <w:noProof/>
          <w:lang w:val="en-CA"/>
        </w:rPr>
      </w:pPr>
      <w:del w:id="1508" w:author="Andre Seixas Dias" w:date="2019-03-19T10:09:00Z">
        <w:r w:rsidRPr="00DE0F0E" w:rsidDel="00FD6DC7">
          <w:rPr>
            <w:noProof/>
            <w:lang w:val="en-CA" w:eastAsia="ko-KR"/>
          </w:rPr>
          <w:delText>candModeList[ 2 ] = INTRA_DC</w:delText>
        </w:r>
        <w:r w:rsidRPr="00DE0F0E" w:rsidDel="00FD6DC7">
          <w:rPr>
            <w:noProof/>
            <w:lang w:val="en-CA" w:eastAsia="ko-KR"/>
          </w:rPr>
          <w:tab/>
        </w:r>
        <w:r w:rsidRPr="00DE0F0E" w:rsidDel="00FD6DC7">
          <w:rPr>
            <w:noProof/>
            <w:lang w:val="en-CA" w:eastAsia="ko-KR"/>
          </w:rPr>
          <w:tab/>
          <w:delText>(</w:delText>
        </w:r>
        <w:r w:rsidRPr="00DE0F0E" w:rsidDel="00FD6DC7">
          <w:rPr>
            <w:noProof/>
            <w:lang w:val="en-CA" w:eastAsia="ko-KR"/>
          </w:rPr>
          <w:fldChar w:fldCharType="begin" w:fldLock="1"/>
        </w:r>
        <w:r w:rsidRPr="00DE0F0E" w:rsidDel="00FD6DC7">
          <w:rPr>
            <w:noProof/>
            <w:lang w:val="en-CA" w:eastAsia="ko-KR"/>
          </w:rPr>
          <w:delInstrText xml:space="preserve"> STYLEREF 1 \s </w:delInstrText>
        </w:r>
        <w:r w:rsidRPr="00DE0F0E" w:rsidDel="00FD6DC7">
          <w:rPr>
            <w:noProof/>
            <w:lang w:val="en-CA" w:eastAsia="ko-KR"/>
          </w:rPr>
          <w:fldChar w:fldCharType="separate"/>
        </w:r>
        <w:r w:rsidR="006E1AA9" w:rsidDel="00FD6DC7">
          <w:rPr>
            <w:noProof/>
            <w:lang w:val="en-CA" w:eastAsia="ko-KR"/>
          </w:rPr>
          <w:delText>8</w:delText>
        </w:r>
        <w:r w:rsidRPr="00DE0F0E" w:rsidDel="00FD6DC7">
          <w:rPr>
            <w:noProof/>
            <w:lang w:val="en-CA" w:eastAsia="ko-KR"/>
          </w:rPr>
          <w:fldChar w:fldCharType="end"/>
        </w:r>
        <w:r w:rsidRPr="00DE0F0E" w:rsidDel="00FD6DC7">
          <w:rPr>
            <w:noProof/>
            <w:lang w:val="en-CA" w:eastAsia="ko-KR"/>
          </w:rPr>
          <w:noBreakHyphen/>
        </w:r>
        <w:r w:rsidRPr="00DE0F0E" w:rsidDel="00FD6DC7">
          <w:rPr>
            <w:noProof/>
            <w:lang w:val="en-CA" w:eastAsia="ko-KR"/>
          </w:rPr>
          <w:fldChar w:fldCharType="begin" w:fldLock="1"/>
        </w:r>
        <w:r w:rsidRPr="00DE0F0E" w:rsidDel="00FD6DC7">
          <w:rPr>
            <w:noProof/>
            <w:lang w:val="en-CA" w:eastAsia="ko-KR"/>
          </w:rPr>
          <w:delInstrText xml:space="preserve"> SEQ Equation \* ARABIC \s 1 </w:delInstrText>
        </w:r>
        <w:r w:rsidRPr="00DE0F0E" w:rsidDel="00FD6DC7">
          <w:rPr>
            <w:noProof/>
            <w:lang w:val="en-CA" w:eastAsia="ko-KR"/>
          </w:rPr>
          <w:fldChar w:fldCharType="separate"/>
        </w:r>
        <w:r w:rsidR="006E1AA9" w:rsidDel="00FD6DC7">
          <w:rPr>
            <w:noProof/>
            <w:lang w:val="en-CA" w:eastAsia="ko-KR"/>
          </w:rPr>
          <w:delText>790</w:delText>
        </w:r>
        <w:r w:rsidRPr="00DE0F0E" w:rsidDel="00FD6DC7">
          <w:rPr>
            <w:noProof/>
            <w:lang w:val="en-CA" w:eastAsia="ko-KR"/>
          </w:rPr>
          <w:fldChar w:fldCharType="end"/>
        </w:r>
        <w:r w:rsidRPr="00DE0F0E" w:rsidDel="00FD6DC7">
          <w:rPr>
            <w:noProof/>
            <w:lang w:val="en-CA" w:eastAsia="ko-KR"/>
          </w:rPr>
          <w:delText>)</w:delText>
        </w:r>
      </w:del>
    </w:p>
    <w:p w14:paraId="4784F925" w14:textId="3E128381" w:rsidR="00A23068" w:rsidRPr="00DE0F0E" w:rsidDel="00FD6DC7"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509" w:author="Andre Seixas Dias" w:date="2019-03-19T10:09:00Z"/>
          <w:noProof/>
          <w:lang w:val="en-CA" w:eastAsia="ko-KR"/>
        </w:rPr>
      </w:pPr>
      <w:del w:id="1510" w:author="Andre Seixas Dias" w:date="2019-03-19T10:09:00Z">
        <w:r w:rsidRPr="00DE0F0E" w:rsidDel="00FD6DC7">
          <w:rPr>
            <w:noProof/>
            <w:lang w:val="en-CA" w:eastAsia="ko-KR"/>
          </w:rPr>
          <w:delText>Otherwise (candIntraPredModeB is not equal to candIntraPredModeA), the following applies:</w:delText>
        </w:r>
      </w:del>
    </w:p>
    <w:p w14:paraId="5356DC4D" w14:textId="6E303B74"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350" w:hanging="270"/>
        <w:rPr>
          <w:del w:id="1511" w:author="Andre Seixas Dias" w:date="2019-03-19T10:09:00Z"/>
          <w:noProof/>
          <w:lang w:val="en-CA" w:eastAsia="ko-KR"/>
        </w:rPr>
      </w:pPr>
      <w:del w:id="1512" w:author="Andre Seixas Dias" w:date="2019-03-19T10:09:00Z">
        <w:r w:rsidRPr="00DE0F0E" w:rsidDel="00FD6DC7">
          <w:rPr>
            <w:noProof/>
            <w:lang w:val="en-CA" w:eastAsia="ko-KR"/>
          </w:rPr>
          <w:delText>candModeList[ 0 ] and candModeList[ 1 ] are derived as follows:</w:delText>
        </w:r>
      </w:del>
    </w:p>
    <w:p w14:paraId="464E6A56" w14:textId="0835E8C2" w:rsidR="00A23068" w:rsidRPr="00DE0F0E" w:rsidDel="00FD6DC7" w:rsidRDefault="00A23068" w:rsidP="00A23068">
      <w:pPr>
        <w:pStyle w:val="Equation"/>
        <w:tabs>
          <w:tab w:val="clear" w:pos="794"/>
          <w:tab w:val="clear" w:pos="1588"/>
          <w:tab w:val="left" w:pos="1134"/>
          <w:tab w:val="left" w:pos="1701"/>
        </w:tabs>
        <w:ind w:left="1701"/>
        <w:rPr>
          <w:del w:id="1513" w:author="Andre Seixas Dias" w:date="2019-03-19T10:09:00Z"/>
          <w:noProof/>
          <w:lang w:val="en-CA"/>
        </w:rPr>
      </w:pPr>
      <w:del w:id="1514" w:author="Andre Seixas Dias" w:date="2019-03-19T10:09:00Z">
        <w:r w:rsidRPr="00DE0F0E" w:rsidDel="00FD6DC7">
          <w:rPr>
            <w:noProof/>
            <w:lang w:val="en-CA" w:eastAsia="ko-KR"/>
          </w:rPr>
          <w:delText>candModeList[ 0 ] = candIntraPredModeA</w:delText>
        </w:r>
        <w:r w:rsidRPr="00DE0F0E" w:rsidDel="00FD6DC7">
          <w:rPr>
            <w:noProof/>
            <w:lang w:val="en-CA" w:eastAsia="ko-KR"/>
          </w:rPr>
          <w:tab/>
          <w:delText>(</w:delText>
        </w:r>
        <w:r w:rsidRPr="00DE0F0E" w:rsidDel="00FD6DC7">
          <w:rPr>
            <w:noProof/>
            <w:lang w:val="en-CA" w:eastAsia="ko-KR"/>
          </w:rPr>
          <w:fldChar w:fldCharType="begin" w:fldLock="1"/>
        </w:r>
        <w:r w:rsidRPr="00DE0F0E" w:rsidDel="00FD6DC7">
          <w:rPr>
            <w:noProof/>
            <w:lang w:val="en-CA" w:eastAsia="ko-KR"/>
          </w:rPr>
          <w:delInstrText xml:space="preserve"> STYLEREF 1 \s </w:delInstrText>
        </w:r>
        <w:r w:rsidRPr="00DE0F0E" w:rsidDel="00FD6DC7">
          <w:rPr>
            <w:noProof/>
            <w:lang w:val="en-CA" w:eastAsia="ko-KR"/>
          </w:rPr>
          <w:fldChar w:fldCharType="separate"/>
        </w:r>
        <w:r w:rsidR="006E1AA9" w:rsidDel="00FD6DC7">
          <w:rPr>
            <w:noProof/>
            <w:lang w:val="en-CA" w:eastAsia="ko-KR"/>
          </w:rPr>
          <w:delText>8</w:delText>
        </w:r>
        <w:r w:rsidRPr="00DE0F0E" w:rsidDel="00FD6DC7">
          <w:rPr>
            <w:noProof/>
            <w:lang w:val="en-CA" w:eastAsia="ko-KR"/>
          </w:rPr>
          <w:fldChar w:fldCharType="end"/>
        </w:r>
        <w:r w:rsidRPr="00DE0F0E" w:rsidDel="00FD6DC7">
          <w:rPr>
            <w:noProof/>
            <w:lang w:val="en-CA" w:eastAsia="ko-KR"/>
          </w:rPr>
          <w:noBreakHyphen/>
        </w:r>
        <w:r w:rsidRPr="00DE0F0E" w:rsidDel="00FD6DC7">
          <w:rPr>
            <w:noProof/>
            <w:lang w:val="en-CA" w:eastAsia="ko-KR"/>
          </w:rPr>
          <w:fldChar w:fldCharType="begin" w:fldLock="1"/>
        </w:r>
        <w:r w:rsidRPr="00DE0F0E" w:rsidDel="00FD6DC7">
          <w:rPr>
            <w:noProof/>
            <w:lang w:val="en-CA" w:eastAsia="ko-KR"/>
          </w:rPr>
          <w:delInstrText xml:space="preserve"> SEQ Equation \* ARABIC \s 1 </w:delInstrText>
        </w:r>
        <w:r w:rsidRPr="00DE0F0E" w:rsidDel="00FD6DC7">
          <w:rPr>
            <w:noProof/>
            <w:lang w:val="en-CA" w:eastAsia="ko-KR"/>
          </w:rPr>
          <w:fldChar w:fldCharType="separate"/>
        </w:r>
        <w:r w:rsidR="006E1AA9" w:rsidDel="00FD6DC7">
          <w:rPr>
            <w:noProof/>
            <w:lang w:val="en-CA" w:eastAsia="ko-KR"/>
          </w:rPr>
          <w:delText>791</w:delText>
        </w:r>
        <w:r w:rsidRPr="00DE0F0E" w:rsidDel="00FD6DC7">
          <w:rPr>
            <w:noProof/>
            <w:lang w:val="en-CA" w:eastAsia="ko-KR"/>
          </w:rPr>
          <w:fldChar w:fldCharType="end"/>
        </w:r>
        <w:r w:rsidRPr="00DE0F0E" w:rsidDel="00FD6DC7">
          <w:rPr>
            <w:noProof/>
            <w:lang w:val="en-CA" w:eastAsia="ko-KR"/>
          </w:rPr>
          <w:delText>)</w:delText>
        </w:r>
      </w:del>
    </w:p>
    <w:p w14:paraId="49524274" w14:textId="2950D021" w:rsidR="00A23068" w:rsidRPr="00DE0F0E" w:rsidDel="00FD6DC7" w:rsidRDefault="00A23068" w:rsidP="00A23068">
      <w:pPr>
        <w:pStyle w:val="Equation"/>
        <w:tabs>
          <w:tab w:val="clear" w:pos="794"/>
          <w:tab w:val="clear" w:pos="1588"/>
          <w:tab w:val="left" w:pos="1134"/>
          <w:tab w:val="left" w:pos="1701"/>
        </w:tabs>
        <w:ind w:left="1701"/>
        <w:rPr>
          <w:del w:id="1515" w:author="Andre Seixas Dias" w:date="2019-03-19T10:09:00Z"/>
          <w:noProof/>
          <w:lang w:val="en-CA" w:eastAsia="ko-KR"/>
        </w:rPr>
      </w:pPr>
      <w:del w:id="1516" w:author="Andre Seixas Dias" w:date="2019-03-19T10:09:00Z">
        <w:r w:rsidRPr="00DE0F0E" w:rsidDel="00FD6DC7">
          <w:rPr>
            <w:noProof/>
            <w:lang w:val="en-CA" w:eastAsia="ko-KR"/>
          </w:rPr>
          <w:delText>candModeList[ 1 ] = candIntraPredModeB</w:delText>
        </w:r>
        <w:r w:rsidRPr="00DE0F0E" w:rsidDel="00FD6DC7">
          <w:rPr>
            <w:noProof/>
            <w:lang w:val="en-CA" w:eastAsia="ko-KR"/>
          </w:rPr>
          <w:tab/>
          <w:delText>(</w:delText>
        </w:r>
        <w:r w:rsidRPr="00DE0F0E" w:rsidDel="00FD6DC7">
          <w:rPr>
            <w:noProof/>
            <w:lang w:val="en-CA" w:eastAsia="ko-KR"/>
          </w:rPr>
          <w:fldChar w:fldCharType="begin" w:fldLock="1"/>
        </w:r>
        <w:r w:rsidRPr="00DE0F0E" w:rsidDel="00FD6DC7">
          <w:rPr>
            <w:noProof/>
            <w:lang w:val="en-CA" w:eastAsia="ko-KR"/>
          </w:rPr>
          <w:delInstrText xml:space="preserve"> STYLEREF 1 \s </w:delInstrText>
        </w:r>
        <w:r w:rsidRPr="00DE0F0E" w:rsidDel="00FD6DC7">
          <w:rPr>
            <w:noProof/>
            <w:lang w:val="en-CA" w:eastAsia="ko-KR"/>
          </w:rPr>
          <w:fldChar w:fldCharType="separate"/>
        </w:r>
        <w:r w:rsidR="006E1AA9" w:rsidDel="00FD6DC7">
          <w:rPr>
            <w:noProof/>
            <w:lang w:val="en-CA" w:eastAsia="ko-KR"/>
          </w:rPr>
          <w:delText>8</w:delText>
        </w:r>
        <w:r w:rsidRPr="00DE0F0E" w:rsidDel="00FD6DC7">
          <w:rPr>
            <w:noProof/>
            <w:lang w:val="en-CA" w:eastAsia="ko-KR"/>
          </w:rPr>
          <w:fldChar w:fldCharType="end"/>
        </w:r>
        <w:r w:rsidRPr="00DE0F0E" w:rsidDel="00FD6DC7">
          <w:rPr>
            <w:noProof/>
            <w:lang w:val="en-CA" w:eastAsia="ko-KR"/>
          </w:rPr>
          <w:noBreakHyphen/>
        </w:r>
        <w:r w:rsidRPr="00DE0F0E" w:rsidDel="00FD6DC7">
          <w:rPr>
            <w:noProof/>
            <w:lang w:val="en-CA" w:eastAsia="ko-KR"/>
          </w:rPr>
          <w:fldChar w:fldCharType="begin" w:fldLock="1"/>
        </w:r>
        <w:r w:rsidRPr="00DE0F0E" w:rsidDel="00FD6DC7">
          <w:rPr>
            <w:noProof/>
            <w:lang w:val="en-CA" w:eastAsia="ko-KR"/>
          </w:rPr>
          <w:delInstrText xml:space="preserve"> SEQ Equation \* ARABIC \s 1 </w:delInstrText>
        </w:r>
        <w:r w:rsidRPr="00DE0F0E" w:rsidDel="00FD6DC7">
          <w:rPr>
            <w:noProof/>
            <w:lang w:val="en-CA" w:eastAsia="ko-KR"/>
          </w:rPr>
          <w:fldChar w:fldCharType="separate"/>
        </w:r>
        <w:r w:rsidR="006E1AA9" w:rsidDel="00FD6DC7">
          <w:rPr>
            <w:noProof/>
            <w:lang w:val="en-CA" w:eastAsia="ko-KR"/>
          </w:rPr>
          <w:delText>792</w:delText>
        </w:r>
        <w:r w:rsidRPr="00DE0F0E" w:rsidDel="00FD6DC7">
          <w:rPr>
            <w:noProof/>
            <w:lang w:val="en-CA" w:eastAsia="ko-KR"/>
          </w:rPr>
          <w:fldChar w:fldCharType="end"/>
        </w:r>
        <w:r w:rsidRPr="00DE0F0E" w:rsidDel="00FD6DC7">
          <w:rPr>
            <w:noProof/>
            <w:lang w:val="en-CA" w:eastAsia="ko-KR"/>
          </w:rPr>
          <w:delText>)</w:delText>
        </w:r>
      </w:del>
    </w:p>
    <w:p w14:paraId="73CC347A" w14:textId="1DB9BF52"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350" w:hanging="270"/>
        <w:rPr>
          <w:del w:id="1517" w:author="Andre Seixas Dias" w:date="2019-03-19T10:09:00Z"/>
          <w:noProof/>
          <w:lang w:val="en-CA" w:eastAsia="ko-KR"/>
        </w:rPr>
      </w:pPr>
      <w:del w:id="1518" w:author="Andre Seixas Dias" w:date="2019-03-19T10:09:00Z">
        <w:r w:rsidRPr="00DE0F0E" w:rsidDel="00FD6DC7">
          <w:rPr>
            <w:noProof/>
            <w:lang w:val="en-CA" w:eastAsia="ko-KR"/>
          </w:rPr>
          <w:lastRenderedPageBreak/>
          <w:delText>If neither of candModeList[ 0 ] and candModeList[ 1 ] is equal to INTRA_PLANAR, candModeList[ 2 ] is set equal to INTRA_PLANAR,</w:delText>
        </w:r>
      </w:del>
    </w:p>
    <w:p w14:paraId="7C063270" w14:textId="51CF7A4F"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350" w:hanging="270"/>
        <w:rPr>
          <w:del w:id="1519" w:author="Andre Seixas Dias" w:date="2019-03-19T10:09:00Z"/>
          <w:noProof/>
          <w:lang w:val="en-CA" w:eastAsia="ko-KR"/>
        </w:rPr>
      </w:pPr>
      <w:del w:id="1520" w:author="Andre Seixas Dias" w:date="2019-03-19T10:09:00Z">
        <w:r w:rsidRPr="00DE0F0E" w:rsidDel="00FD6DC7">
          <w:rPr>
            <w:noProof/>
            <w:lang w:val="en-CA" w:eastAsia="ko-KR"/>
          </w:rPr>
          <w:delText>Otherwise, if neither of candModeList[ 0 ] and candModeList[ 1 ] is equal to INTRA_DC, candModeList[ 2 ] is set equal to INTRA_DC,</w:delText>
        </w:r>
      </w:del>
    </w:p>
    <w:p w14:paraId="14C9F84A" w14:textId="56805BC5" w:rsidR="00A23068" w:rsidRPr="00DE0F0E" w:rsidDel="00FD6DC7" w:rsidRDefault="00A23068" w:rsidP="00A23068">
      <w:pPr>
        <w:numPr>
          <w:ilvl w:val="0"/>
          <w:numId w:val="12"/>
        </w:numPr>
        <w:tabs>
          <w:tab w:val="clear" w:pos="400"/>
          <w:tab w:val="clear" w:pos="794"/>
          <w:tab w:val="clear" w:pos="1191"/>
          <w:tab w:val="clear" w:pos="1588"/>
          <w:tab w:val="clear" w:pos="1985"/>
          <w:tab w:val="left" w:pos="2977"/>
        </w:tabs>
        <w:ind w:left="1350" w:hanging="270"/>
        <w:rPr>
          <w:del w:id="1521" w:author="Andre Seixas Dias" w:date="2019-03-19T10:09:00Z"/>
          <w:noProof/>
          <w:lang w:val="en-CA" w:eastAsia="ko-KR"/>
        </w:rPr>
      </w:pPr>
      <w:del w:id="1522" w:author="Andre Seixas Dias" w:date="2019-03-19T10:09:00Z">
        <w:r w:rsidRPr="00DE0F0E" w:rsidDel="00FD6DC7">
          <w:rPr>
            <w:noProof/>
            <w:lang w:val="en-CA" w:eastAsia="ko-KR"/>
          </w:rPr>
          <w:delText>Otherwise, candModeList[ 2 ] is set equal to INTRA_ANGULAR50.</w:delText>
        </w:r>
      </w:del>
    </w:p>
    <w:p w14:paraId="2346DD44" w14:textId="5A4BB284" w:rsidR="00A23068" w:rsidRPr="00DE0F0E" w:rsidDel="00FD6DC7" w:rsidRDefault="00A23068" w:rsidP="00A23068">
      <w:pPr>
        <w:numPr>
          <w:ilvl w:val="0"/>
          <w:numId w:val="565"/>
        </w:numPr>
        <w:tabs>
          <w:tab w:val="clear" w:pos="794"/>
          <w:tab w:val="left" w:pos="284"/>
          <w:tab w:val="left" w:pos="709"/>
        </w:tabs>
        <w:rPr>
          <w:del w:id="1523" w:author="Andre Seixas Dias" w:date="2019-03-19T10:09:00Z"/>
          <w:noProof/>
          <w:lang w:val="en-CA" w:eastAsia="ko-KR"/>
        </w:rPr>
      </w:pPr>
      <w:del w:id="1524" w:author="Andre Seixas Dias" w:date="2019-03-19T10:09:00Z">
        <w:r w:rsidRPr="00DE0F0E" w:rsidDel="00FD6DC7">
          <w:rPr>
            <w:noProof/>
            <w:lang w:val="en-CA" w:eastAsia="ko-KR"/>
          </w:rPr>
          <w:delText>The following process is applied to update candModeList:</w:delText>
        </w:r>
      </w:del>
    </w:p>
    <w:p w14:paraId="70A33DE3" w14:textId="4BF7635B" w:rsidR="00A23068" w:rsidRPr="00DE0F0E" w:rsidDel="00FD6DC7"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525" w:author="Andre Seixas Dias" w:date="2019-03-19T10:09:00Z"/>
          <w:noProof/>
          <w:lang w:val="en-CA"/>
        </w:rPr>
      </w:pPr>
      <w:del w:id="1526" w:author="Andre Seixas Dias" w:date="2019-03-19T10:09:00Z">
        <w:r w:rsidRPr="00DE0F0E" w:rsidDel="00FD6DC7">
          <w:rPr>
            <w:noProof/>
            <w:lang w:val="en-CA"/>
          </w:rPr>
          <w:delText xml:space="preserve">If cbHeight is </w:delText>
        </w:r>
        <w:r w:rsidR="00696BB4" w:rsidRPr="00DE0F0E" w:rsidDel="00FD6DC7">
          <w:rPr>
            <w:noProof/>
            <w:lang w:val="en-CA"/>
          </w:rPr>
          <w:delText>greater</w:delText>
        </w:r>
        <w:r w:rsidRPr="00DE0F0E" w:rsidDel="00FD6DC7">
          <w:rPr>
            <w:noProof/>
            <w:lang w:val="en-CA"/>
          </w:rPr>
          <w:delText xml:space="preserve"> than 2 * cbWidth and one of </w:delText>
        </w:r>
        <w:r w:rsidRPr="00DE0F0E" w:rsidDel="00FD6DC7">
          <w:rPr>
            <w:noProof/>
            <w:lang w:val="en-CA" w:eastAsia="ko-KR"/>
          </w:rPr>
          <w:delText>candModeList[ x ], with x = 0..2 is equal to INTRA</w:delText>
        </w:r>
        <w:r w:rsidRPr="00DE0F0E" w:rsidDel="00FD6DC7">
          <w:rPr>
            <w:noProof/>
            <w:lang w:val="en-CA"/>
          </w:rPr>
          <w:delText xml:space="preserve">_ANGULAR50, the coressponding </w:delText>
        </w:r>
        <w:r w:rsidRPr="00DE0F0E" w:rsidDel="00FD6DC7">
          <w:rPr>
            <w:noProof/>
            <w:lang w:val="en-CA" w:eastAsia="ko-KR"/>
          </w:rPr>
          <w:delText>candModeList[ x ]</w:delText>
        </w:r>
        <w:r w:rsidRPr="00DE0F0E" w:rsidDel="00FD6DC7">
          <w:rPr>
            <w:noProof/>
            <w:lang w:val="en-CA"/>
          </w:rPr>
          <w:delText xml:space="preserve"> is replaced with </w:delText>
        </w:r>
        <w:r w:rsidRPr="00DE0F0E" w:rsidDel="00FD6DC7">
          <w:rPr>
            <w:noProof/>
            <w:lang w:val="en-CA" w:eastAsia="ko-KR"/>
          </w:rPr>
          <w:delText>candIntraPredModeC</w:delText>
        </w:r>
        <w:r w:rsidR="00FD536E" w:rsidRPr="00DE0F0E" w:rsidDel="00FD6DC7">
          <w:rPr>
            <w:noProof/>
            <w:lang w:val="en-CA" w:eastAsia="ko-KR"/>
          </w:rPr>
          <w:delText>, which is derived as follows:</w:delText>
        </w:r>
      </w:del>
    </w:p>
    <w:p w14:paraId="7AFCBE83" w14:textId="43A022F6" w:rsidR="00FD536E" w:rsidRPr="00DE0F0E" w:rsidDel="00FD6DC7" w:rsidRDefault="00FD536E" w:rsidP="00FD536E">
      <w:pPr>
        <w:numPr>
          <w:ilvl w:val="0"/>
          <w:numId w:val="12"/>
        </w:numPr>
        <w:tabs>
          <w:tab w:val="clear" w:pos="400"/>
          <w:tab w:val="clear" w:pos="794"/>
          <w:tab w:val="clear" w:pos="1191"/>
          <w:tab w:val="clear" w:pos="1588"/>
          <w:tab w:val="clear" w:pos="1985"/>
          <w:tab w:val="left" w:pos="2977"/>
        </w:tabs>
        <w:ind w:left="1350" w:hanging="270"/>
        <w:rPr>
          <w:del w:id="1527" w:author="Andre Seixas Dias" w:date="2019-03-19T10:09:00Z"/>
          <w:noProof/>
          <w:lang w:val="en-CA" w:eastAsia="ko-KR"/>
        </w:rPr>
      </w:pPr>
      <w:del w:id="1528" w:author="Andre Seixas Dias" w:date="2019-03-19T10:09:00Z">
        <w:r w:rsidRPr="00DE0F0E" w:rsidDel="00FD6DC7">
          <w:rPr>
            <w:noProof/>
            <w:lang w:val="en-CA" w:eastAsia="ko-KR"/>
          </w:rPr>
          <w:delText>If none of candModeList[ x ], with x = 0..2 is equal to INTRA_PLANAR, candIntraPredModeC</w:delText>
        </w:r>
        <w:r w:rsidRPr="00DE0F0E" w:rsidDel="00FD6DC7">
          <w:rPr>
            <w:noProof/>
            <w:szCs w:val="22"/>
            <w:lang w:val="en-CA"/>
          </w:rPr>
          <w:delText xml:space="preserve"> </w:delText>
        </w:r>
        <w:r w:rsidRPr="00DE0F0E" w:rsidDel="00FD6DC7">
          <w:rPr>
            <w:noProof/>
            <w:lang w:val="en-CA" w:eastAsia="ko-KR"/>
          </w:rPr>
          <w:delText>is set equal to INTRA_PLANAR.</w:delText>
        </w:r>
      </w:del>
    </w:p>
    <w:p w14:paraId="4D259A01" w14:textId="18F70F57" w:rsidR="00FD536E" w:rsidRPr="00DE0F0E" w:rsidDel="00FD6DC7" w:rsidRDefault="00FD536E" w:rsidP="00FD536E">
      <w:pPr>
        <w:numPr>
          <w:ilvl w:val="0"/>
          <w:numId w:val="12"/>
        </w:numPr>
        <w:tabs>
          <w:tab w:val="clear" w:pos="400"/>
          <w:tab w:val="clear" w:pos="794"/>
          <w:tab w:val="clear" w:pos="1191"/>
          <w:tab w:val="clear" w:pos="1588"/>
          <w:tab w:val="clear" w:pos="1985"/>
          <w:tab w:val="left" w:pos="2977"/>
        </w:tabs>
        <w:ind w:left="1350" w:hanging="270"/>
        <w:rPr>
          <w:del w:id="1529" w:author="Andre Seixas Dias" w:date="2019-03-19T10:09:00Z"/>
          <w:noProof/>
          <w:lang w:val="en-CA" w:eastAsia="ko-KR"/>
        </w:rPr>
      </w:pPr>
      <w:del w:id="1530" w:author="Andre Seixas Dias" w:date="2019-03-19T10:09:00Z">
        <w:r w:rsidRPr="00DE0F0E" w:rsidDel="00FD6DC7">
          <w:rPr>
            <w:noProof/>
            <w:lang w:val="en-CA" w:eastAsia="ko-KR"/>
          </w:rPr>
          <w:delText>Otherwise, if none of candModeList[ x ], x = 0..2 is equal to INTRA_DC, candIntraPredModeC</w:delText>
        </w:r>
        <w:r w:rsidRPr="00DE0F0E" w:rsidDel="00FD6DC7">
          <w:rPr>
            <w:noProof/>
            <w:szCs w:val="22"/>
            <w:lang w:val="en-CA"/>
          </w:rPr>
          <w:delText xml:space="preserve"> </w:delText>
        </w:r>
        <w:r w:rsidRPr="00DE0F0E" w:rsidDel="00FD6DC7">
          <w:rPr>
            <w:noProof/>
            <w:lang w:val="en-CA" w:eastAsia="ko-KR"/>
          </w:rPr>
          <w:delText>is set equal to INTRA_DC.</w:delText>
        </w:r>
      </w:del>
    </w:p>
    <w:p w14:paraId="3692004A" w14:textId="1EFB6C4A" w:rsidR="00FD536E" w:rsidRPr="00DE0F0E" w:rsidDel="00FD6DC7" w:rsidRDefault="00FD536E" w:rsidP="00FD536E">
      <w:pPr>
        <w:numPr>
          <w:ilvl w:val="0"/>
          <w:numId w:val="12"/>
        </w:numPr>
        <w:tabs>
          <w:tab w:val="clear" w:pos="400"/>
          <w:tab w:val="clear" w:pos="794"/>
          <w:tab w:val="clear" w:pos="1191"/>
          <w:tab w:val="clear" w:pos="1588"/>
          <w:tab w:val="clear" w:pos="1985"/>
          <w:tab w:val="left" w:pos="2977"/>
        </w:tabs>
        <w:ind w:left="1350" w:hanging="270"/>
        <w:rPr>
          <w:del w:id="1531" w:author="Andre Seixas Dias" w:date="2019-03-19T10:09:00Z"/>
          <w:noProof/>
          <w:lang w:val="en-CA" w:eastAsia="ko-KR"/>
        </w:rPr>
      </w:pPr>
      <w:del w:id="1532" w:author="Andre Seixas Dias" w:date="2019-03-19T10:09:00Z">
        <w:r w:rsidRPr="00DE0F0E" w:rsidDel="00FD6DC7">
          <w:rPr>
            <w:noProof/>
            <w:lang w:val="en-CA" w:eastAsia="ko-KR"/>
          </w:rPr>
          <w:delText>Otherwise, if none of candModeList[ x ], with x = 0..2 is equal to INTRA_ANGULAR50, candIntraPredModeC</w:delText>
        </w:r>
        <w:r w:rsidRPr="00DE0F0E" w:rsidDel="00FD6DC7">
          <w:rPr>
            <w:noProof/>
            <w:szCs w:val="22"/>
            <w:lang w:val="en-CA"/>
          </w:rPr>
          <w:delText xml:space="preserve"> </w:delText>
        </w:r>
        <w:r w:rsidRPr="00DE0F0E" w:rsidDel="00FD6DC7">
          <w:rPr>
            <w:noProof/>
            <w:lang w:val="en-CA" w:eastAsia="ko-KR"/>
          </w:rPr>
          <w:delText>is set equal to INTRA_ANGULAR50.</w:delText>
        </w:r>
      </w:del>
    </w:p>
    <w:p w14:paraId="1A21EE40" w14:textId="0AABFD33" w:rsidR="00FD536E" w:rsidRPr="00DE0F0E" w:rsidDel="00FD6DC7" w:rsidRDefault="00FD536E" w:rsidP="00FD536E">
      <w:pPr>
        <w:numPr>
          <w:ilvl w:val="0"/>
          <w:numId w:val="12"/>
        </w:numPr>
        <w:tabs>
          <w:tab w:val="clear" w:pos="400"/>
          <w:tab w:val="clear" w:pos="794"/>
          <w:tab w:val="clear" w:pos="1191"/>
          <w:tab w:val="clear" w:pos="1588"/>
          <w:tab w:val="clear" w:pos="1985"/>
          <w:tab w:val="left" w:pos="2977"/>
        </w:tabs>
        <w:ind w:left="1350" w:hanging="270"/>
        <w:rPr>
          <w:del w:id="1533" w:author="Andre Seixas Dias" w:date="2019-03-19T10:09:00Z"/>
          <w:noProof/>
          <w:lang w:val="en-CA" w:eastAsia="ko-KR"/>
        </w:rPr>
      </w:pPr>
      <w:del w:id="1534" w:author="Andre Seixas Dias" w:date="2019-03-19T10:09:00Z">
        <w:r w:rsidRPr="00DE0F0E" w:rsidDel="00FD6DC7">
          <w:rPr>
            <w:noProof/>
            <w:lang w:val="en-CA" w:eastAsia="ko-KR"/>
          </w:rPr>
          <w:delText>Otherwise (none of candModeList[ x ], x = 0..2 is equal to INTRA_ANGULAR18). candIntraPredModeC</w:delText>
        </w:r>
        <w:r w:rsidRPr="00DE0F0E" w:rsidDel="00FD6DC7">
          <w:rPr>
            <w:noProof/>
            <w:szCs w:val="22"/>
            <w:lang w:val="en-CA"/>
          </w:rPr>
          <w:delText xml:space="preserve"> </w:delText>
        </w:r>
        <w:r w:rsidRPr="00DE0F0E" w:rsidDel="00FD6DC7">
          <w:rPr>
            <w:noProof/>
            <w:lang w:val="en-CA" w:eastAsia="ko-KR"/>
          </w:rPr>
          <w:delText>is set equal to INTRA_ANGULAR18.</w:delText>
        </w:r>
      </w:del>
    </w:p>
    <w:p w14:paraId="418A128B" w14:textId="3453F095" w:rsidR="00A23068" w:rsidRPr="00DE0F0E" w:rsidDel="00FD6DC7"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535" w:author="Andre Seixas Dias" w:date="2019-03-19T10:09:00Z"/>
          <w:noProof/>
          <w:lang w:val="en-CA"/>
        </w:rPr>
      </w:pPr>
      <w:del w:id="1536" w:author="Andre Seixas Dias" w:date="2019-03-19T10:09:00Z">
        <w:r w:rsidRPr="00DE0F0E" w:rsidDel="00FD6DC7">
          <w:rPr>
            <w:noProof/>
            <w:lang w:val="en-CA" w:eastAsia="ko-KR"/>
          </w:rPr>
          <w:delText>Otherwise, if</w:delText>
        </w:r>
        <w:r w:rsidRPr="00DE0F0E" w:rsidDel="00FD6DC7">
          <w:rPr>
            <w:noProof/>
            <w:lang w:val="en-CA"/>
          </w:rPr>
          <w:delText xml:space="preserve"> cbWidth is </w:delText>
        </w:r>
        <w:r w:rsidR="00696BB4" w:rsidRPr="00DE0F0E" w:rsidDel="00FD6DC7">
          <w:rPr>
            <w:noProof/>
            <w:lang w:val="en-CA"/>
          </w:rPr>
          <w:delText>greater</w:delText>
        </w:r>
        <w:r w:rsidRPr="00DE0F0E" w:rsidDel="00FD6DC7">
          <w:rPr>
            <w:noProof/>
            <w:lang w:val="en-CA"/>
          </w:rPr>
          <w:delText xml:space="preserve"> than 2 * cbHeight and if one</w:delText>
        </w:r>
        <w:r w:rsidRPr="00DE0F0E" w:rsidDel="00FD6DC7">
          <w:rPr>
            <w:noProof/>
            <w:lang w:val="en-CA" w:eastAsia="ko-KR"/>
          </w:rPr>
          <w:delText xml:space="preserve"> of candModeList[ x ], with x = 0..2 is equal to </w:delText>
        </w:r>
        <w:r w:rsidRPr="00DE0F0E" w:rsidDel="00FD6DC7">
          <w:rPr>
            <w:noProof/>
            <w:lang w:val="en-CA"/>
          </w:rPr>
          <w:delText xml:space="preserve">INTRA_ANGULAR18, the coressponding </w:delText>
        </w:r>
        <w:r w:rsidRPr="00DE0F0E" w:rsidDel="00FD6DC7">
          <w:rPr>
            <w:noProof/>
            <w:lang w:val="en-CA" w:eastAsia="ko-KR"/>
          </w:rPr>
          <w:delText>candModeList[ x ]</w:delText>
        </w:r>
        <w:r w:rsidRPr="00DE0F0E" w:rsidDel="00FD6DC7">
          <w:rPr>
            <w:noProof/>
            <w:lang w:val="en-CA"/>
          </w:rPr>
          <w:delText xml:space="preserve"> is replaced with </w:delText>
        </w:r>
        <w:r w:rsidRPr="00DE0F0E" w:rsidDel="00FD6DC7">
          <w:rPr>
            <w:noProof/>
            <w:lang w:val="en-CA" w:eastAsia="ko-KR"/>
          </w:rPr>
          <w:delText>candIntraPredModeC</w:delText>
        </w:r>
        <w:r w:rsidR="00FD536E" w:rsidRPr="00DE0F0E" w:rsidDel="00FD6DC7">
          <w:rPr>
            <w:noProof/>
            <w:lang w:val="en-CA" w:eastAsia="ko-KR"/>
          </w:rPr>
          <w:delText>, which is derived as follows:</w:delText>
        </w:r>
      </w:del>
    </w:p>
    <w:p w14:paraId="58A7C52D" w14:textId="085CFD22" w:rsidR="00FD536E" w:rsidRPr="00DE0F0E" w:rsidDel="00FD6DC7" w:rsidRDefault="00FD536E" w:rsidP="00FD536E">
      <w:pPr>
        <w:numPr>
          <w:ilvl w:val="0"/>
          <w:numId w:val="12"/>
        </w:numPr>
        <w:tabs>
          <w:tab w:val="clear" w:pos="400"/>
          <w:tab w:val="clear" w:pos="794"/>
          <w:tab w:val="clear" w:pos="1191"/>
          <w:tab w:val="clear" w:pos="1588"/>
          <w:tab w:val="clear" w:pos="1985"/>
          <w:tab w:val="left" w:pos="2977"/>
        </w:tabs>
        <w:ind w:left="1350" w:hanging="270"/>
        <w:rPr>
          <w:del w:id="1537" w:author="Andre Seixas Dias" w:date="2019-03-19T10:09:00Z"/>
          <w:noProof/>
          <w:lang w:val="en-CA" w:eastAsia="ko-KR"/>
        </w:rPr>
      </w:pPr>
      <w:del w:id="1538" w:author="Andre Seixas Dias" w:date="2019-03-19T10:09:00Z">
        <w:r w:rsidRPr="00DE0F0E" w:rsidDel="00FD6DC7">
          <w:rPr>
            <w:noProof/>
            <w:lang w:val="en-CA" w:eastAsia="ko-KR"/>
          </w:rPr>
          <w:delText>If none of candModeList[ x ], with x = 0..2 is equal to INTRA_PLANAR, candIntraPredModeC</w:delText>
        </w:r>
        <w:r w:rsidRPr="00DE0F0E" w:rsidDel="00FD6DC7">
          <w:rPr>
            <w:noProof/>
            <w:szCs w:val="22"/>
            <w:lang w:val="en-CA"/>
          </w:rPr>
          <w:delText xml:space="preserve"> </w:delText>
        </w:r>
        <w:r w:rsidRPr="00DE0F0E" w:rsidDel="00FD6DC7">
          <w:rPr>
            <w:noProof/>
            <w:lang w:val="en-CA" w:eastAsia="ko-KR"/>
          </w:rPr>
          <w:delText>is set equal to INTRA_PLANAR.</w:delText>
        </w:r>
      </w:del>
    </w:p>
    <w:p w14:paraId="37444356" w14:textId="5708858D" w:rsidR="00FD536E" w:rsidRPr="00DE0F0E" w:rsidDel="00FD6DC7" w:rsidRDefault="00FD536E" w:rsidP="00FD536E">
      <w:pPr>
        <w:numPr>
          <w:ilvl w:val="0"/>
          <w:numId w:val="12"/>
        </w:numPr>
        <w:tabs>
          <w:tab w:val="clear" w:pos="400"/>
          <w:tab w:val="clear" w:pos="794"/>
          <w:tab w:val="clear" w:pos="1191"/>
          <w:tab w:val="clear" w:pos="1588"/>
          <w:tab w:val="clear" w:pos="1985"/>
          <w:tab w:val="left" w:pos="2977"/>
        </w:tabs>
        <w:ind w:left="1350" w:hanging="270"/>
        <w:rPr>
          <w:del w:id="1539" w:author="Andre Seixas Dias" w:date="2019-03-19T10:09:00Z"/>
          <w:noProof/>
          <w:lang w:val="en-CA" w:eastAsia="ko-KR"/>
        </w:rPr>
      </w:pPr>
      <w:del w:id="1540" w:author="Andre Seixas Dias" w:date="2019-03-19T10:09:00Z">
        <w:r w:rsidRPr="00DE0F0E" w:rsidDel="00FD6DC7">
          <w:rPr>
            <w:noProof/>
            <w:lang w:val="en-CA" w:eastAsia="ko-KR"/>
          </w:rPr>
          <w:delText>Otherwise, if none of candModeList[ x ], x = 0..2 is equal to INTRA_DC, candIntraPredModeC</w:delText>
        </w:r>
        <w:r w:rsidRPr="00DE0F0E" w:rsidDel="00FD6DC7">
          <w:rPr>
            <w:noProof/>
            <w:szCs w:val="22"/>
            <w:lang w:val="en-CA"/>
          </w:rPr>
          <w:delText xml:space="preserve"> </w:delText>
        </w:r>
        <w:r w:rsidRPr="00DE0F0E" w:rsidDel="00FD6DC7">
          <w:rPr>
            <w:noProof/>
            <w:lang w:val="en-CA" w:eastAsia="ko-KR"/>
          </w:rPr>
          <w:delText>is set equal to INTRA_DC.</w:delText>
        </w:r>
      </w:del>
    </w:p>
    <w:p w14:paraId="50D81AF9" w14:textId="55994F19" w:rsidR="00FD536E" w:rsidRPr="00DE0F0E" w:rsidDel="00FD6DC7" w:rsidRDefault="00FD536E" w:rsidP="00FD536E">
      <w:pPr>
        <w:numPr>
          <w:ilvl w:val="0"/>
          <w:numId w:val="12"/>
        </w:numPr>
        <w:tabs>
          <w:tab w:val="clear" w:pos="400"/>
          <w:tab w:val="clear" w:pos="794"/>
          <w:tab w:val="clear" w:pos="1191"/>
          <w:tab w:val="clear" w:pos="1588"/>
          <w:tab w:val="clear" w:pos="1985"/>
          <w:tab w:val="left" w:pos="2977"/>
        </w:tabs>
        <w:ind w:left="1350" w:hanging="270"/>
        <w:rPr>
          <w:del w:id="1541" w:author="Andre Seixas Dias" w:date="2019-03-19T10:09:00Z"/>
          <w:noProof/>
          <w:lang w:val="en-CA" w:eastAsia="ko-KR"/>
        </w:rPr>
      </w:pPr>
      <w:del w:id="1542" w:author="Andre Seixas Dias" w:date="2019-03-19T10:09:00Z">
        <w:r w:rsidRPr="00DE0F0E" w:rsidDel="00FD6DC7">
          <w:rPr>
            <w:noProof/>
            <w:lang w:val="en-CA" w:eastAsia="ko-KR"/>
          </w:rPr>
          <w:delText>Otherwise, if none of candModeList[ x ], with x = 0..2 is equal to INTRA_ANGULAR50, candIntraPredModeC</w:delText>
        </w:r>
        <w:r w:rsidRPr="00DE0F0E" w:rsidDel="00FD6DC7">
          <w:rPr>
            <w:noProof/>
            <w:szCs w:val="22"/>
            <w:lang w:val="en-CA"/>
          </w:rPr>
          <w:delText xml:space="preserve"> </w:delText>
        </w:r>
        <w:r w:rsidRPr="00DE0F0E" w:rsidDel="00FD6DC7">
          <w:rPr>
            <w:noProof/>
            <w:lang w:val="en-CA" w:eastAsia="ko-KR"/>
          </w:rPr>
          <w:delText>is set equal to INTRA_ANGULAR50.</w:delText>
        </w:r>
      </w:del>
    </w:p>
    <w:p w14:paraId="0D8FAF68" w14:textId="2B397E73" w:rsidR="00FD536E" w:rsidRPr="00DE0F0E" w:rsidDel="00FD6DC7" w:rsidRDefault="00FD536E" w:rsidP="00FD536E">
      <w:pPr>
        <w:numPr>
          <w:ilvl w:val="0"/>
          <w:numId w:val="12"/>
        </w:numPr>
        <w:tabs>
          <w:tab w:val="clear" w:pos="400"/>
          <w:tab w:val="clear" w:pos="794"/>
          <w:tab w:val="clear" w:pos="1191"/>
          <w:tab w:val="clear" w:pos="1588"/>
          <w:tab w:val="clear" w:pos="1985"/>
          <w:tab w:val="left" w:pos="2977"/>
        </w:tabs>
        <w:ind w:left="1350" w:hanging="270"/>
        <w:rPr>
          <w:del w:id="1543" w:author="Andre Seixas Dias" w:date="2019-03-19T10:09:00Z"/>
          <w:noProof/>
          <w:lang w:val="en-CA" w:eastAsia="ko-KR"/>
        </w:rPr>
      </w:pPr>
      <w:del w:id="1544" w:author="Andre Seixas Dias" w:date="2019-03-19T10:09:00Z">
        <w:r w:rsidRPr="00DE0F0E" w:rsidDel="00FD6DC7">
          <w:rPr>
            <w:noProof/>
            <w:lang w:val="en-CA" w:eastAsia="ko-KR"/>
          </w:rPr>
          <w:delText>Otherwise (none of candModeList[ x ], x = 0..2 is equal to INTRA_ANGULAR18). candIntraPredModeC</w:delText>
        </w:r>
        <w:r w:rsidRPr="00DE0F0E" w:rsidDel="00FD6DC7">
          <w:rPr>
            <w:noProof/>
            <w:szCs w:val="22"/>
            <w:lang w:val="en-CA"/>
          </w:rPr>
          <w:delText xml:space="preserve"> </w:delText>
        </w:r>
        <w:r w:rsidRPr="00DE0F0E" w:rsidDel="00FD6DC7">
          <w:rPr>
            <w:noProof/>
            <w:lang w:val="en-CA" w:eastAsia="ko-KR"/>
          </w:rPr>
          <w:delText>is set equal to INTRA_ANGULAR18.</w:delText>
        </w:r>
      </w:del>
    </w:p>
    <w:p w14:paraId="13D0FBF8" w14:textId="4BA5A442" w:rsidR="00C43E92" w:rsidRPr="00DE0F0E" w:rsidDel="00FD6DC7" w:rsidRDefault="00C43E92" w:rsidP="00C43E92">
      <w:pPr>
        <w:numPr>
          <w:ilvl w:val="0"/>
          <w:numId w:val="565"/>
        </w:numPr>
        <w:tabs>
          <w:tab w:val="clear" w:pos="794"/>
          <w:tab w:val="left" w:pos="284"/>
          <w:tab w:val="left" w:pos="709"/>
        </w:tabs>
        <w:rPr>
          <w:del w:id="1545" w:author="Andre Seixas Dias" w:date="2019-03-19T10:09:00Z"/>
          <w:noProof/>
          <w:lang w:val="en-CA" w:eastAsia="ko-KR"/>
        </w:rPr>
      </w:pPr>
      <w:del w:id="1546" w:author="Andre Seixas Dias" w:date="2019-03-19T10:09:00Z">
        <w:r w:rsidRPr="00DE0F0E" w:rsidDel="00FD6DC7">
          <w:rPr>
            <w:noProof/>
            <w:lang w:val="en-CA" w:eastAsia="ko-KR"/>
          </w:rPr>
          <w:delText>IntraPredModeY[ xCb ][ yCb ] is derived by applying the following procedure:</w:delText>
        </w:r>
      </w:del>
    </w:p>
    <w:p w14:paraId="535F16FC" w14:textId="3D0C59F5" w:rsidR="00C43E92" w:rsidRPr="00DE0F0E" w:rsidDel="00FD6DC7"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547" w:author="Andre Seixas Dias" w:date="2019-03-19T10:09:00Z"/>
          <w:noProof/>
          <w:lang w:val="en-CA" w:eastAsia="ko-KR"/>
        </w:rPr>
      </w:pPr>
      <w:del w:id="1548" w:author="Andre Seixas Dias" w:date="2019-03-19T10:09:00Z">
        <w:r w:rsidRPr="00DE0F0E" w:rsidDel="00FD6DC7">
          <w:rPr>
            <w:noProof/>
            <w:lang w:val="en-CA" w:eastAsia="ko-KR"/>
          </w:rPr>
          <w:delText xml:space="preserve">If </w:delText>
        </w:r>
        <w:r w:rsidR="00352CB9" w:rsidRPr="00DE0F0E" w:rsidDel="00FD6DC7">
          <w:rPr>
            <w:noProof/>
            <w:lang w:val="en-CA" w:eastAsia="ko-KR"/>
          </w:rPr>
          <w:delText>ciip</w:delText>
        </w:r>
        <w:r w:rsidRPr="00DE0F0E" w:rsidDel="00FD6DC7">
          <w:rPr>
            <w:noProof/>
            <w:lang w:val="en-CA" w:eastAsia="ko-KR"/>
          </w:rPr>
          <w:delText>_luma_mpm_flag[ xCb ][ yCb ] is equal to 1, IntraPredModeY[ xCb ][ yCb ] is set equal to  candModeList[ intra_luma_mpm_idx[ xCb ][ yCb ] ].</w:delText>
        </w:r>
      </w:del>
    </w:p>
    <w:p w14:paraId="02019CBD" w14:textId="075DB5A2" w:rsidR="00C43E92" w:rsidRPr="00DE0F0E" w:rsidDel="00FD6DC7"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549" w:author="Andre Seixas Dias" w:date="2019-03-19T10:09:00Z"/>
          <w:noProof/>
          <w:lang w:val="en-CA" w:eastAsia="ko-KR"/>
        </w:rPr>
      </w:pPr>
      <w:del w:id="1550" w:author="Andre Seixas Dias" w:date="2019-03-19T10:09:00Z">
        <w:r w:rsidRPr="00DE0F0E" w:rsidDel="00FD6DC7">
          <w:rPr>
            <w:noProof/>
            <w:lang w:val="en-CA" w:eastAsia="ko-KR"/>
          </w:rPr>
          <w:delText>Otherwise, IntraPredModeY[ xCb ][ yCb ] is set to equal to candIntraPredModeC, which is derived as follows:</w:delText>
        </w:r>
      </w:del>
    </w:p>
    <w:p w14:paraId="12E6B450" w14:textId="25103AF2" w:rsidR="00C43E92" w:rsidRPr="00DE0F0E" w:rsidDel="00FD6DC7" w:rsidRDefault="00C43E92" w:rsidP="00C43E92">
      <w:pPr>
        <w:numPr>
          <w:ilvl w:val="0"/>
          <w:numId w:val="12"/>
        </w:numPr>
        <w:tabs>
          <w:tab w:val="clear" w:pos="400"/>
          <w:tab w:val="clear" w:pos="794"/>
          <w:tab w:val="clear" w:pos="1191"/>
          <w:tab w:val="clear" w:pos="1588"/>
          <w:tab w:val="clear" w:pos="1985"/>
          <w:tab w:val="left" w:pos="2977"/>
        </w:tabs>
        <w:ind w:left="1350" w:hanging="270"/>
        <w:rPr>
          <w:del w:id="1551" w:author="Andre Seixas Dias" w:date="2019-03-19T10:09:00Z"/>
          <w:noProof/>
          <w:lang w:val="en-CA" w:eastAsia="ko-KR"/>
        </w:rPr>
      </w:pPr>
      <w:del w:id="1552" w:author="Andre Seixas Dias" w:date="2019-03-19T10:09:00Z">
        <w:r w:rsidRPr="00DE0F0E" w:rsidDel="00FD6DC7">
          <w:rPr>
            <w:noProof/>
            <w:lang w:val="en-CA" w:eastAsia="ko-KR"/>
          </w:rPr>
          <w:delText>If none of candModeList[ x ], with x = 0..2 is equal to INTRA_PLANAR, candIntraPredModeC</w:delText>
        </w:r>
        <w:r w:rsidRPr="00DE0F0E" w:rsidDel="00FD6DC7">
          <w:rPr>
            <w:noProof/>
            <w:szCs w:val="22"/>
            <w:lang w:val="en-CA"/>
          </w:rPr>
          <w:delText xml:space="preserve"> </w:delText>
        </w:r>
        <w:r w:rsidRPr="00DE0F0E" w:rsidDel="00FD6DC7">
          <w:rPr>
            <w:noProof/>
            <w:lang w:val="en-CA" w:eastAsia="ko-KR"/>
          </w:rPr>
          <w:delText>is set equal to INTRA_PLANAR</w:delText>
        </w:r>
        <w:r w:rsidR="00FD536E" w:rsidRPr="00DE0F0E" w:rsidDel="00FD6DC7">
          <w:rPr>
            <w:noProof/>
            <w:lang w:val="en-CA" w:eastAsia="ko-KR"/>
          </w:rPr>
          <w:delText>.</w:delText>
        </w:r>
      </w:del>
    </w:p>
    <w:p w14:paraId="37A016A4" w14:textId="0B5061A5" w:rsidR="00C43E92" w:rsidRPr="00DE0F0E" w:rsidDel="00FD6DC7" w:rsidRDefault="00C43E92" w:rsidP="00C43E92">
      <w:pPr>
        <w:numPr>
          <w:ilvl w:val="0"/>
          <w:numId w:val="12"/>
        </w:numPr>
        <w:tabs>
          <w:tab w:val="clear" w:pos="400"/>
          <w:tab w:val="clear" w:pos="794"/>
          <w:tab w:val="clear" w:pos="1191"/>
          <w:tab w:val="clear" w:pos="1588"/>
          <w:tab w:val="clear" w:pos="1985"/>
          <w:tab w:val="left" w:pos="2977"/>
        </w:tabs>
        <w:ind w:left="1350" w:hanging="270"/>
        <w:rPr>
          <w:del w:id="1553" w:author="Andre Seixas Dias" w:date="2019-03-19T10:09:00Z"/>
          <w:noProof/>
          <w:lang w:val="en-CA" w:eastAsia="ko-KR"/>
        </w:rPr>
      </w:pPr>
      <w:del w:id="1554" w:author="Andre Seixas Dias" w:date="2019-03-19T10:09:00Z">
        <w:r w:rsidRPr="00DE0F0E" w:rsidDel="00FD6DC7">
          <w:rPr>
            <w:noProof/>
            <w:lang w:val="en-CA" w:eastAsia="ko-KR"/>
          </w:rPr>
          <w:delText>Otherwise, if none of candModeList[ x ], x = 0..2 is equal to INTRA_DC, candIntraPredModeC</w:delText>
        </w:r>
        <w:r w:rsidRPr="00DE0F0E" w:rsidDel="00FD6DC7">
          <w:rPr>
            <w:noProof/>
            <w:szCs w:val="22"/>
            <w:lang w:val="en-CA"/>
          </w:rPr>
          <w:delText xml:space="preserve"> </w:delText>
        </w:r>
        <w:r w:rsidRPr="00DE0F0E" w:rsidDel="00FD6DC7">
          <w:rPr>
            <w:noProof/>
            <w:lang w:val="en-CA" w:eastAsia="ko-KR"/>
          </w:rPr>
          <w:delText>is set equal to INTRA_DC</w:delText>
        </w:r>
        <w:r w:rsidR="00FD536E" w:rsidRPr="00DE0F0E" w:rsidDel="00FD6DC7">
          <w:rPr>
            <w:noProof/>
            <w:lang w:val="en-CA" w:eastAsia="ko-KR"/>
          </w:rPr>
          <w:delText>.</w:delText>
        </w:r>
      </w:del>
    </w:p>
    <w:p w14:paraId="13915731" w14:textId="68D8BF01" w:rsidR="00C43E92" w:rsidRPr="00DE0F0E" w:rsidDel="00FD6DC7" w:rsidRDefault="00C43E92" w:rsidP="00C43E92">
      <w:pPr>
        <w:numPr>
          <w:ilvl w:val="0"/>
          <w:numId w:val="12"/>
        </w:numPr>
        <w:tabs>
          <w:tab w:val="clear" w:pos="400"/>
          <w:tab w:val="clear" w:pos="794"/>
          <w:tab w:val="clear" w:pos="1191"/>
          <w:tab w:val="clear" w:pos="1588"/>
          <w:tab w:val="clear" w:pos="1985"/>
          <w:tab w:val="left" w:pos="2977"/>
        </w:tabs>
        <w:ind w:left="1350" w:hanging="270"/>
        <w:rPr>
          <w:del w:id="1555" w:author="Andre Seixas Dias" w:date="2019-03-19T10:09:00Z"/>
          <w:noProof/>
          <w:lang w:val="en-CA" w:eastAsia="ko-KR"/>
        </w:rPr>
      </w:pPr>
      <w:del w:id="1556" w:author="Andre Seixas Dias" w:date="2019-03-19T10:09:00Z">
        <w:r w:rsidRPr="00DE0F0E" w:rsidDel="00FD6DC7">
          <w:rPr>
            <w:noProof/>
            <w:lang w:val="en-CA" w:eastAsia="ko-KR"/>
          </w:rPr>
          <w:delText>Otherwise, if none of candModeList[ x ], with x = 0..2 is equal to INTRA_ANGULAR50, candIntraPredModeC</w:delText>
        </w:r>
        <w:r w:rsidRPr="00DE0F0E" w:rsidDel="00FD6DC7">
          <w:rPr>
            <w:noProof/>
            <w:szCs w:val="22"/>
            <w:lang w:val="en-CA"/>
          </w:rPr>
          <w:delText xml:space="preserve"> </w:delText>
        </w:r>
        <w:r w:rsidRPr="00DE0F0E" w:rsidDel="00FD6DC7">
          <w:rPr>
            <w:noProof/>
            <w:lang w:val="en-CA" w:eastAsia="ko-KR"/>
          </w:rPr>
          <w:delText>is set equal to INTRA_ANGULAR50</w:delText>
        </w:r>
        <w:r w:rsidR="00FD536E" w:rsidRPr="00DE0F0E" w:rsidDel="00FD6DC7">
          <w:rPr>
            <w:noProof/>
            <w:lang w:val="en-CA" w:eastAsia="ko-KR"/>
          </w:rPr>
          <w:delText>.</w:delText>
        </w:r>
      </w:del>
    </w:p>
    <w:p w14:paraId="49CA9C76" w14:textId="0DD8DBE9" w:rsidR="00C43E92" w:rsidRPr="00DE0F0E" w:rsidDel="00FD6DC7" w:rsidRDefault="00C43E92" w:rsidP="00C43E92">
      <w:pPr>
        <w:numPr>
          <w:ilvl w:val="0"/>
          <w:numId w:val="12"/>
        </w:numPr>
        <w:tabs>
          <w:tab w:val="clear" w:pos="400"/>
          <w:tab w:val="clear" w:pos="794"/>
          <w:tab w:val="clear" w:pos="1191"/>
          <w:tab w:val="clear" w:pos="1588"/>
          <w:tab w:val="clear" w:pos="1985"/>
          <w:tab w:val="left" w:pos="2977"/>
        </w:tabs>
        <w:ind w:left="1350" w:hanging="270"/>
        <w:rPr>
          <w:del w:id="1557" w:author="Andre Seixas Dias" w:date="2019-03-19T10:09:00Z"/>
          <w:noProof/>
          <w:lang w:val="en-CA" w:eastAsia="ko-KR"/>
        </w:rPr>
      </w:pPr>
      <w:del w:id="1558" w:author="Andre Seixas Dias" w:date="2019-03-19T10:09:00Z">
        <w:r w:rsidRPr="00DE0F0E" w:rsidDel="00FD6DC7">
          <w:rPr>
            <w:noProof/>
            <w:lang w:val="en-CA" w:eastAsia="ko-KR"/>
          </w:rPr>
          <w:delText>Otherwise (none of candModeList[ x ], x = 0..2 is equal to INTRA_ANGULAR18). candIntraPredModeC</w:delText>
        </w:r>
        <w:r w:rsidRPr="00DE0F0E" w:rsidDel="00FD6DC7">
          <w:rPr>
            <w:noProof/>
            <w:szCs w:val="22"/>
            <w:lang w:val="en-CA"/>
          </w:rPr>
          <w:delText xml:space="preserve"> </w:delText>
        </w:r>
        <w:r w:rsidRPr="00DE0F0E" w:rsidDel="00FD6DC7">
          <w:rPr>
            <w:noProof/>
            <w:lang w:val="en-CA" w:eastAsia="ko-KR"/>
          </w:rPr>
          <w:delText>is set equal to INTRA_ANGULAR18.</w:delText>
        </w:r>
      </w:del>
    </w:p>
    <w:p w14:paraId="7CE13467" w14:textId="14BBB7F9"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ins w:id="1559" w:author="Andre Seixas Dias" w:date="2019-03-19T10:09:00Z">
        <w:r w:rsidR="00FD6DC7">
          <w:rPr>
            <w:noProof/>
            <w:lang w:val="en-CA"/>
          </w:rPr>
          <w:t>INTRA_PLANAR</w:t>
        </w:r>
      </w:ins>
      <w:del w:id="1560" w:author="Andre Seixas Dias" w:date="2019-03-19T10:09:00Z">
        <w:r w:rsidRPr="00DE0F0E" w:rsidDel="00FD6DC7">
          <w:rPr>
            <w:noProof/>
            <w:szCs w:val="22"/>
            <w:lang w:val="en-CA"/>
          </w:rPr>
          <w:delText>IntraPredModeY[ xCb ][ yCb ]</w:delText>
        </w:r>
      </w:del>
      <w:r w:rsidRPr="00DE0F0E">
        <w:rPr>
          <w:noProof/>
          <w:szCs w:val="22"/>
          <w:lang w:val="en-CA"/>
        </w:rPr>
        <w:t xml:space="preserve">.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61" w:name="_Ref278969665"/>
      <w:bookmarkStart w:id="1562" w:name="_Toc287363819"/>
      <w:bookmarkStart w:id="1563" w:name="_Toc311217250"/>
      <w:bookmarkStart w:id="1564" w:name="_Toc317198797"/>
      <w:bookmarkStart w:id="1565" w:name="_Toc415475915"/>
      <w:bookmarkStart w:id="1566" w:name="_Toc423599190"/>
      <w:bookmarkStart w:id="1567" w:name="_Toc423601694"/>
      <w:bookmarkStart w:id="1568" w:name="_Toc501130197"/>
      <w:bookmarkStart w:id="1569" w:name="_Toc503777901"/>
      <w:bookmarkStart w:id="1570" w:name="_Ref522363461"/>
      <w:bookmarkStart w:id="1571" w:name="_Toc2812975"/>
      <w:r w:rsidRPr="00DE0F0E">
        <w:rPr>
          <w:noProof/>
          <w:lang w:val="en-CA"/>
        </w:rPr>
        <w:t>Decoding process for i</w:t>
      </w:r>
      <w:r w:rsidRPr="00DE0F0E" w:rsidDel="003C51E6">
        <w:rPr>
          <w:noProof/>
          <w:lang w:val="en-CA"/>
        </w:rPr>
        <w:t xml:space="preserve">nter </w:t>
      </w:r>
      <w:bookmarkEnd w:id="1561"/>
      <w:bookmarkEnd w:id="1562"/>
      <w:bookmarkEnd w:id="1563"/>
      <w:bookmarkEnd w:id="1564"/>
      <w:bookmarkEnd w:id="1565"/>
      <w:bookmarkEnd w:id="1566"/>
      <w:bookmarkEnd w:id="1567"/>
      <w:bookmarkEnd w:id="1568"/>
      <w:bookmarkEnd w:id="1569"/>
      <w:r w:rsidRPr="00DE0F0E">
        <w:rPr>
          <w:noProof/>
          <w:lang w:val="en-CA"/>
        </w:rPr>
        <w:t>blocks</w:t>
      </w:r>
      <w:bookmarkEnd w:id="1570"/>
      <w:bookmarkEnd w:id="1571"/>
    </w:p>
    <w:p w14:paraId="60B645A6" w14:textId="77777777" w:rsidR="00C35DAA" w:rsidRPr="00DE0F0E" w:rsidRDefault="00C35DAA" w:rsidP="00C35DAA">
      <w:pPr>
        <w:pStyle w:val="Heading4"/>
        <w:rPr>
          <w:noProof/>
          <w:lang w:val="en-CA" w:eastAsia="ko-KR"/>
        </w:rPr>
      </w:pPr>
      <w:bookmarkStart w:id="1572" w:name="_Ref524460607"/>
      <w:r w:rsidRPr="00DE0F0E">
        <w:rPr>
          <w:noProof/>
          <w:lang w:val="en-CA" w:eastAsia="ko-KR"/>
        </w:rPr>
        <w:t>General</w:t>
      </w:r>
      <w:bookmarkEnd w:id="1572"/>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225175F8"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ins w:id="1573" w:author="Andre Seixas Dias" w:date="2019-03-19T11:16:00Z">
        <w:r w:rsidR="00911149">
          <w:rPr>
            <w:noProof/>
            <w:lang w:val="en-CA" w:eastAsia="ko-KR"/>
          </w:rPr>
          <w:t xml:space="preserve">the </w:t>
        </w:r>
      </w:ins>
      <w:ins w:id="1574" w:author="Andre Seixas Dias" w:date="2019-03-19T11:40:00Z">
        <w:r w:rsidR="00013602">
          <w:rPr>
            <w:noProof/>
            <w:lang w:val="en-CA" w:eastAsia="ko-KR"/>
          </w:rPr>
          <w:t>ciip weight</w:t>
        </w:r>
      </w:ins>
      <w:ins w:id="1575" w:author="Andre Seixas Dias" w:date="2019-03-19T12:08:00Z">
        <w:r w:rsidR="00A05240">
          <w:rPr>
            <w:noProof/>
            <w:lang w:val="en-CA" w:eastAsia="ko-KR"/>
          </w:rPr>
          <w:t xml:space="preserve"> index</w:t>
        </w:r>
      </w:ins>
      <w:ins w:id="1576" w:author="Andre Seixas Dias" w:date="2019-03-19T11:16:00Z">
        <w:r w:rsidR="00911149">
          <w:rPr>
            <w:noProof/>
            <w:lang w:val="en-CA" w:eastAsia="ko-KR"/>
          </w:rPr>
          <w:t xml:space="preserve"> </w:t>
        </w:r>
      </w:ins>
      <w:ins w:id="1577" w:author="Andre Seixas Dias" w:date="2019-03-19T11:49:00Z">
        <w:r w:rsidR="00D90FF2">
          <w:rPr>
            <w:noProof/>
            <w:lang w:val="en-CA" w:eastAsia="ko-KR"/>
          </w:rPr>
          <w:t>ciipWeightIdx</w:t>
        </w:r>
      </w:ins>
      <w:ins w:id="1578" w:author="Andre Seixas Dias" w:date="2019-03-19T11:39:00Z">
        <w:r w:rsidR="00013602">
          <w:rPr>
            <w:noProof/>
            <w:lang w:val="en-CA" w:eastAsia="ko-KR"/>
          </w:rPr>
          <w:t xml:space="preserve"> </w:t>
        </w:r>
      </w:ins>
      <w:ins w:id="1579" w:author="Andre Seixas Dias" w:date="2019-03-19T11:40:00Z">
        <w:r w:rsidR="00013602">
          <w:rPr>
            <w:noProof/>
            <w:lang w:val="en-CA" w:eastAsia="ko-KR"/>
          </w:rPr>
          <w:t xml:space="preserve">set equal to </w:t>
        </w:r>
      </w:ins>
      <w:ins w:id="1580" w:author="Andre Seixas Dias" w:date="2019-03-19T11:49:00Z">
        <w:r w:rsidR="00D90FF2">
          <w:rPr>
            <w:noProof/>
            <w:lang w:val="en-CA" w:eastAsia="ko-KR"/>
          </w:rPr>
          <w:t>ciipWeightIdx</w:t>
        </w:r>
      </w:ins>
      <w:ins w:id="1581" w:author="Andre Seixas Dias" w:date="2019-03-19T11:17:00Z">
        <w:r w:rsidR="00911149">
          <w:rPr>
            <w:noProof/>
            <w:lang w:val="en-CA" w:eastAsia="ko-KR"/>
          </w:rPr>
          <w:t>[</w:t>
        </w:r>
      </w:ins>
      <w:ins w:id="1582" w:author="Andre Seixas Dias" w:date="2019-03-19T12:08:00Z">
        <w:r w:rsidR="00F35CD6">
          <w:rPr>
            <w:noProof/>
            <w:lang w:val="en-CA" w:eastAsia="ko-KR"/>
          </w:rPr>
          <w:t> </w:t>
        </w:r>
      </w:ins>
      <w:ins w:id="1583" w:author="Andre Seixas Dias" w:date="2019-03-19T11:17:00Z">
        <w:r w:rsidR="00911149">
          <w:rPr>
            <w:noProof/>
            <w:lang w:val="en-CA" w:eastAsia="ko-KR"/>
          </w:rPr>
          <w:t>xCb</w:t>
        </w:r>
      </w:ins>
      <w:ins w:id="1584" w:author="Andre Seixas Dias" w:date="2019-03-19T12:08:00Z">
        <w:r w:rsidR="00F35CD6">
          <w:rPr>
            <w:noProof/>
            <w:lang w:val="en-CA" w:eastAsia="ko-KR"/>
          </w:rPr>
          <w:t> </w:t>
        </w:r>
      </w:ins>
      <w:ins w:id="1585" w:author="Andre Seixas Dias" w:date="2019-03-19T11:17:00Z">
        <w:r w:rsidR="00911149">
          <w:rPr>
            <w:noProof/>
            <w:lang w:val="en-CA" w:eastAsia="ko-KR"/>
          </w:rPr>
          <w:t>][</w:t>
        </w:r>
      </w:ins>
      <w:ins w:id="1586" w:author="Andre Seixas Dias" w:date="2019-03-19T12:08:00Z">
        <w:r w:rsidR="00F35CD6">
          <w:rPr>
            <w:noProof/>
            <w:lang w:val="en-CA" w:eastAsia="ko-KR"/>
          </w:rPr>
          <w:t> </w:t>
        </w:r>
      </w:ins>
      <w:ins w:id="1587" w:author="Andre Seixas Dias" w:date="2019-03-19T11:17:00Z">
        <w:r w:rsidR="00911149">
          <w:rPr>
            <w:noProof/>
            <w:lang w:val="en-CA" w:eastAsia="ko-KR"/>
          </w:rPr>
          <w:t>yCb</w:t>
        </w:r>
      </w:ins>
      <w:ins w:id="1588" w:author="Andre Seixas Dias" w:date="2019-03-19T12:08:00Z">
        <w:r w:rsidR="00F35CD6">
          <w:rPr>
            <w:noProof/>
            <w:lang w:val="en-CA" w:eastAsia="ko-KR"/>
          </w:rPr>
          <w:t> </w:t>
        </w:r>
      </w:ins>
      <w:ins w:id="1589" w:author="Andre Seixas Dias" w:date="2019-03-19T11:17:00Z">
        <w:r w:rsidR="00911149">
          <w:rPr>
            <w:noProof/>
            <w:lang w:val="en-CA" w:eastAsia="ko-KR"/>
          </w:rPr>
          <w:t>]</w:t>
        </w:r>
      </w:ins>
      <w:del w:id="1590" w:author="Andre Seixas Dias" w:date="2019-03-19T11:18:00Z">
        <w:r w:rsidR="00BD048E" w:rsidRPr="00DE0F0E" w:rsidDel="00911149">
          <w:rPr>
            <w:noProof/>
            <w:lang w:val="en-CA" w:eastAsia="ko-KR"/>
          </w:rPr>
          <w:delText xml:space="preserve">the intra prediction mode predModeIntra set equal to </w:delText>
        </w:r>
        <w:r w:rsidR="00BD048E" w:rsidRPr="00DE0F0E" w:rsidDel="00911149">
          <w:rPr>
            <w:noProof/>
            <w:szCs w:val="22"/>
            <w:lang w:val="en-CA"/>
          </w:rPr>
          <w:delText>IntraPredModeY</w:delText>
        </w:r>
        <w:r w:rsidR="00BD048E" w:rsidRPr="00DE0F0E" w:rsidDel="00911149">
          <w:rPr>
            <w:noProof/>
            <w:lang w:val="en-CA" w:eastAsia="ko-KR"/>
          </w:rPr>
          <w:delText>[ xCb ][ yCb ]</w:delText>
        </w:r>
      </w:del>
      <w:r w:rsidR="00BD048E" w:rsidRPr="00DE0F0E">
        <w:rPr>
          <w:noProof/>
          <w:lang w:val="en-CA" w:eastAsia="ko-KR"/>
        </w:rPr>
        <w:t xml:space="preserve">,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w:t>
      </w:r>
      <w:r w:rsidRPr="00DE0F0E">
        <w:rPr>
          <w:noProof/>
          <w:lang w:val="en-CA" w:eastAsia="ko-KR"/>
        </w:rPr>
        <w:lastRenderedPageBreak/>
        <w:t>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91" w:name="_Ref330936353"/>
      <w:r w:rsidRPr="00DE0F0E" w:rsidDel="003C51E6">
        <w:rPr>
          <w:noProof/>
          <w:lang w:val="en-CA"/>
        </w:rPr>
        <w:t>Reference picture selection process</w:t>
      </w:r>
      <w:bookmarkEnd w:id="159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92" w:name="_Ref278220057"/>
      <w:r w:rsidRPr="00DE0F0E" w:rsidDel="003C51E6">
        <w:rPr>
          <w:noProof/>
          <w:lang w:val="en-CA"/>
        </w:rPr>
        <w:t>Fractional sample interpolation process</w:t>
      </w:r>
      <w:bookmarkEnd w:id="1592"/>
    </w:p>
    <w:p w14:paraId="46E5B7AD" w14:textId="77777777" w:rsidR="0057383D" w:rsidRPr="00DE0F0E" w:rsidDel="003C51E6" w:rsidRDefault="0057383D" w:rsidP="0057383D">
      <w:pPr>
        <w:pStyle w:val="Heading5"/>
        <w:rPr>
          <w:noProof/>
          <w:lang w:val="en-CA"/>
        </w:rPr>
      </w:pPr>
      <w:bookmarkStart w:id="1593" w:name="_Ref414881912"/>
      <w:r w:rsidRPr="00DE0F0E" w:rsidDel="003C51E6">
        <w:rPr>
          <w:noProof/>
          <w:lang w:val="en-CA"/>
        </w:rPr>
        <w:t>General</w:t>
      </w:r>
      <w:bookmarkEnd w:id="159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lastRenderedPageBreak/>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9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9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lastRenderedPageBreak/>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59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59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9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9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97" w:name="_Ref278221402"/>
      <w:r w:rsidRPr="00DE0F0E" w:rsidDel="003C51E6">
        <w:rPr>
          <w:noProof/>
          <w:lang w:val="en-CA"/>
        </w:rPr>
        <w:t>Chroma sample interpolation process</w:t>
      </w:r>
      <w:bookmarkEnd w:id="159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598"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59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99" w:name="_Hlk526634677"/>
      <w:bookmarkStart w:id="160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99"/>
    <w:bookmarkEnd w:id="160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601" w:name="_Ref278220086"/>
      <w:r w:rsidRPr="00DE0F0E" w:rsidDel="003C51E6">
        <w:rPr>
          <w:noProof/>
          <w:lang w:val="en-CA"/>
        </w:rPr>
        <w:t>Weighted sample prediction process</w:t>
      </w:r>
      <w:bookmarkEnd w:id="1601"/>
    </w:p>
    <w:p w14:paraId="4F984722" w14:textId="77777777" w:rsidR="00E63EAF" w:rsidRPr="00DE0F0E" w:rsidDel="003C51E6" w:rsidRDefault="00E63EAF" w:rsidP="00E63EAF">
      <w:pPr>
        <w:pStyle w:val="Heading5"/>
        <w:rPr>
          <w:noProof/>
          <w:lang w:val="en-CA"/>
        </w:rPr>
      </w:pPr>
      <w:bookmarkStart w:id="1602"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602"/>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603" w:name="_Ref298663087"/>
      <w:r w:rsidRPr="00DE0F0E" w:rsidDel="003C51E6">
        <w:rPr>
          <w:noProof/>
          <w:lang w:val="en-CA"/>
        </w:rPr>
        <w:t>Explicit weighted sample prediction process</w:t>
      </w:r>
      <w:bookmarkEnd w:id="1603"/>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604"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604"/>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1C06E54B" w:rsidR="004855F3" w:rsidDel="000160F3" w:rsidRDefault="004855F3" w:rsidP="00A23068">
      <w:pPr>
        <w:numPr>
          <w:ilvl w:val="0"/>
          <w:numId w:val="6"/>
        </w:numPr>
        <w:rPr>
          <w:del w:id="1605" w:author="Andre Seixas Dias" w:date="2019-03-19T10:38:00Z"/>
          <w:noProof/>
          <w:lang w:val="en-CA" w:eastAsia="ko-KR"/>
        </w:rPr>
      </w:pPr>
      <w:del w:id="1606" w:author="Andre Seixas Dias" w:date="2019-03-19T10:38:00Z">
        <w:r w:rsidRPr="00DE0F0E" w:rsidDel="00A05E61">
          <w:rPr>
            <w:noProof/>
            <w:lang w:val="en-CA" w:eastAsia="ko-KR"/>
          </w:rPr>
          <w:delText>the intra prediction mode predModeIntra,</w:delText>
        </w:r>
      </w:del>
    </w:p>
    <w:p w14:paraId="4F9724F1" w14:textId="32C2F5D2" w:rsidR="000160F3" w:rsidRPr="00DE0F0E" w:rsidRDefault="00013602" w:rsidP="00A23068">
      <w:pPr>
        <w:numPr>
          <w:ilvl w:val="0"/>
          <w:numId w:val="6"/>
        </w:numPr>
        <w:rPr>
          <w:ins w:id="1607" w:author="Andre Seixas Dias" w:date="2019-03-19T10:44:00Z"/>
          <w:noProof/>
          <w:lang w:val="en-CA" w:eastAsia="ko-KR"/>
        </w:rPr>
      </w:pPr>
      <w:ins w:id="1608" w:author="Andre Seixas Dias" w:date="2019-03-19T11:41:00Z">
        <w:r>
          <w:rPr>
            <w:noProof/>
            <w:lang w:val="en-CA" w:eastAsia="ko-KR"/>
          </w:rPr>
          <w:t xml:space="preserve">the ciip weight </w:t>
        </w:r>
      </w:ins>
      <w:ins w:id="1609" w:author="Andre Seixas Dias" w:date="2019-03-19T11:47:00Z">
        <w:r w:rsidR="00D90FF2">
          <w:rPr>
            <w:noProof/>
            <w:lang w:val="en-CA" w:eastAsia="ko-KR"/>
          </w:rPr>
          <w:t xml:space="preserve">index </w:t>
        </w:r>
      </w:ins>
      <w:ins w:id="1610" w:author="Andre Seixas Dias" w:date="2019-03-19T10:46:00Z">
        <w:r w:rsidR="000160F3">
          <w:rPr>
            <w:noProof/>
            <w:lang w:val="en-CA" w:eastAsia="ko-KR"/>
          </w:rPr>
          <w:t>ciipWeight</w:t>
        </w:r>
      </w:ins>
      <w:ins w:id="1611" w:author="Andre Seixas Dias" w:date="2019-03-19T11:47:00Z">
        <w:r w:rsidR="00D90FF2">
          <w:rPr>
            <w:noProof/>
            <w:lang w:val="en-CA" w:eastAsia="ko-KR"/>
          </w:rPr>
          <w:t>Idx</w:t>
        </w:r>
      </w:ins>
      <w:ins w:id="1612" w:author="Andre Seixas Dias" w:date="2019-03-19T11:43:00Z">
        <w:r>
          <w:rPr>
            <w:noProof/>
            <w:lang w:val="en-CA" w:eastAsia="ko-KR"/>
          </w:rPr>
          <w:t>,</w:t>
        </w:r>
      </w:ins>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B14C95E" w:rsidR="00F8418C" w:rsidRDefault="00F8418C" w:rsidP="00F8418C">
      <w:pPr>
        <w:rPr>
          <w:ins w:id="1613" w:author="Andre Seixas Dias" w:date="2019-03-19T10:49:00Z"/>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3C5C8770" w14:textId="77777777" w:rsidR="000160F3" w:rsidRPr="00DE0F0E" w:rsidRDefault="000160F3" w:rsidP="000160F3">
      <w:pPr>
        <w:numPr>
          <w:ilvl w:val="0"/>
          <w:numId w:val="6"/>
        </w:numPr>
        <w:tabs>
          <w:tab w:val="clear" w:pos="389"/>
        </w:tabs>
        <w:ind w:left="360" w:hanging="360"/>
        <w:rPr>
          <w:ins w:id="1614" w:author="Andre Seixas Dias" w:date="2019-03-19T10:49:00Z"/>
          <w:noProof/>
          <w:lang w:val="en-CA" w:eastAsia="ko-KR"/>
        </w:rPr>
      </w:pPr>
      <w:ins w:id="1615" w:author="Andre Seixas Dias" w:date="2019-03-19T10:49:00Z">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ins>
    </w:p>
    <w:p w14:paraId="63924EA7" w14:textId="1586AFF5" w:rsidR="000160F3" w:rsidRPr="00DE0F0E" w:rsidRDefault="000160F3">
      <w:pPr>
        <w:numPr>
          <w:ilvl w:val="0"/>
          <w:numId w:val="6"/>
        </w:numPr>
        <w:tabs>
          <w:tab w:val="clear" w:pos="389"/>
        </w:tabs>
        <w:ind w:left="720" w:hanging="360"/>
        <w:rPr>
          <w:ins w:id="1616" w:author="Andre Seixas Dias" w:date="2019-03-19T10:49:00Z"/>
          <w:rFonts w:eastAsia="Malgun Gothic"/>
          <w:noProof/>
          <w:lang w:val="en-CA" w:eastAsia="ko-KR"/>
        </w:rPr>
        <w:pPrChange w:id="1617" w:author="Andre Seixas Dias" w:date="2019-03-19T10:49:00Z">
          <w:pPr>
            <w:numPr>
              <w:numId w:val="6"/>
            </w:numPr>
            <w:tabs>
              <w:tab w:val="clear" w:pos="794"/>
              <w:tab w:val="num" w:pos="389"/>
            </w:tabs>
            <w:ind w:left="1080" w:hanging="360"/>
          </w:pPr>
        </w:pPrChange>
      </w:pPr>
      <w:ins w:id="1618" w:author="Andre Seixas Dias" w:date="2019-03-19T10:49:00Z">
        <w:r w:rsidRPr="00DE0F0E">
          <w:rPr>
            <w:noProof/>
            <w:lang w:val="en-CA" w:eastAsia="ko-KR"/>
          </w:rPr>
          <w:t>If</w:t>
        </w:r>
        <w:r>
          <w:rPr>
            <w:noProof/>
            <w:lang w:val="en-CA" w:eastAsia="ko-KR"/>
          </w:rPr>
          <w:t xml:space="preserve"> </w:t>
        </w:r>
      </w:ins>
      <w:ins w:id="1619" w:author="Andre Seixas Dias" w:date="2019-03-19T11:48:00Z">
        <w:r w:rsidR="00D90FF2">
          <w:rPr>
            <w:noProof/>
            <w:lang w:val="en-CA" w:eastAsia="ko-KR"/>
          </w:rPr>
          <w:t>ciipWeightIdx</w:t>
        </w:r>
      </w:ins>
      <w:ins w:id="1620" w:author="Andre Seixas Dias" w:date="2019-03-19T10:49:00Z">
        <w:r>
          <w:rPr>
            <w:noProof/>
            <w:lang w:val="en-CA" w:eastAsia="ko-KR"/>
          </w:rPr>
          <w:t xml:space="preserve"> is equal to 0, w is set equal to 4.</w:t>
        </w:r>
      </w:ins>
    </w:p>
    <w:p w14:paraId="7E831DC3" w14:textId="734D687A" w:rsidR="000160F3" w:rsidRPr="00DE0F0E" w:rsidRDefault="000160F3" w:rsidP="000160F3">
      <w:pPr>
        <w:numPr>
          <w:ilvl w:val="0"/>
          <w:numId w:val="6"/>
        </w:numPr>
        <w:tabs>
          <w:tab w:val="clear" w:pos="389"/>
        </w:tabs>
        <w:ind w:left="720" w:hanging="360"/>
        <w:rPr>
          <w:ins w:id="1621" w:author="Andre Seixas Dias" w:date="2019-03-19T10:49:00Z"/>
          <w:noProof/>
          <w:lang w:val="en-CA" w:eastAsia="ko-KR"/>
        </w:rPr>
      </w:pPr>
      <w:ins w:id="1622" w:author="Andre Seixas Dias" w:date="2019-03-19T10:49:00Z">
        <w:r w:rsidRPr="00DE0F0E">
          <w:rPr>
            <w:noProof/>
            <w:lang w:val="en-CA" w:eastAsia="ko-KR"/>
          </w:rPr>
          <w:t xml:space="preserve">Otherwise, if </w:t>
        </w:r>
      </w:ins>
      <w:ins w:id="1623" w:author="Andre Seixas Dias" w:date="2019-03-19T11:48:00Z">
        <w:r w:rsidR="00D90FF2">
          <w:rPr>
            <w:noProof/>
            <w:lang w:val="en-CA" w:eastAsia="ko-KR"/>
          </w:rPr>
          <w:t>ciipWeightIdx</w:t>
        </w:r>
      </w:ins>
      <w:ins w:id="1624" w:author="Andre Seixas Dias" w:date="2019-03-19T10:50:00Z">
        <w:r>
          <w:rPr>
            <w:noProof/>
            <w:lang w:val="en-CA" w:eastAsia="ko-KR"/>
          </w:rPr>
          <w:t xml:space="preserve"> is equal to 1, w is set equal to 2.</w:t>
        </w:r>
      </w:ins>
    </w:p>
    <w:p w14:paraId="0719AEDD" w14:textId="1EC431AE" w:rsidR="000160F3" w:rsidRPr="00DE0F0E" w:rsidRDefault="000160F3" w:rsidP="000160F3">
      <w:pPr>
        <w:numPr>
          <w:ilvl w:val="0"/>
          <w:numId w:val="6"/>
        </w:numPr>
        <w:tabs>
          <w:tab w:val="clear" w:pos="389"/>
        </w:tabs>
        <w:ind w:left="720" w:hanging="360"/>
        <w:rPr>
          <w:ins w:id="1625" w:author="Andre Seixas Dias" w:date="2019-03-19T10:49:00Z"/>
          <w:noProof/>
          <w:lang w:val="en-CA" w:eastAsia="ko-KR"/>
        </w:rPr>
      </w:pPr>
      <w:ins w:id="1626" w:author="Andre Seixas Dias" w:date="2019-03-19T10:49:00Z">
        <w:r w:rsidRPr="00DE0F0E">
          <w:rPr>
            <w:noProof/>
            <w:lang w:val="en-CA" w:eastAsia="ko-KR"/>
          </w:rPr>
          <w:t xml:space="preserve">Otherwise, w is set equal to </w:t>
        </w:r>
      </w:ins>
      <w:ins w:id="1627" w:author="Andre Seixas Dias" w:date="2019-03-19T10:51:00Z">
        <w:r>
          <w:rPr>
            <w:noProof/>
            <w:lang w:val="en-CA" w:eastAsia="ko-KR"/>
          </w:rPr>
          <w:t>6</w:t>
        </w:r>
      </w:ins>
      <w:ins w:id="1628" w:author="Andre Seixas Dias" w:date="2019-03-19T10:49:00Z">
        <w:r w:rsidRPr="00DE0F0E">
          <w:rPr>
            <w:noProof/>
            <w:lang w:val="en-CA" w:eastAsia="ko-KR"/>
          </w:rPr>
          <w:t>.</w:t>
        </w:r>
      </w:ins>
    </w:p>
    <w:p w14:paraId="7F5612D9" w14:textId="77777777" w:rsidR="000160F3" w:rsidRPr="00DE0F0E" w:rsidRDefault="000160F3" w:rsidP="000160F3">
      <w:pPr>
        <w:numPr>
          <w:ilvl w:val="0"/>
          <w:numId w:val="6"/>
        </w:numPr>
        <w:tabs>
          <w:tab w:val="clear" w:pos="389"/>
        </w:tabs>
        <w:ind w:left="360" w:hanging="360"/>
        <w:rPr>
          <w:ins w:id="1629" w:author="Andre Seixas Dias" w:date="2019-03-19T10:49:00Z"/>
          <w:noProof/>
          <w:lang w:val="en-CA" w:eastAsia="ko-KR"/>
        </w:rPr>
      </w:pPr>
      <w:ins w:id="1630" w:author="Andre Seixas Dias" w:date="2019-03-19T10:49:00Z">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ins>
    </w:p>
    <w:p w14:paraId="241E0260" w14:textId="77777777" w:rsidR="000160F3" w:rsidRPr="00DE0F0E" w:rsidRDefault="000160F3" w:rsidP="000160F3">
      <w:pPr>
        <w:tabs>
          <w:tab w:val="clear" w:pos="794"/>
          <w:tab w:val="clear" w:pos="1191"/>
          <w:tab w:val="clear" w:pos="1588"/>
          <w:tab w:val="clear" w:pos="1985"/>
          <w:tab w:val="left" w:pos="2700"/>
          <w:tab w:val="right" w:pos="9719"/>
        </w:tabs>
        <w:ind w:left="720"/>
        <w:jc w:val="left"/>
        <w:rPr>
          <w:ins w:id="1631" w:author="Andre Seixas Dias" w:date="2019-03-19T10:49:00Z"/>
          <w:noProof/>
          <w:lang w:val="en-CA"/>
        </w:rPr>
      </w:pPr>
      <w:ins w:id="1632" w:author="Andre Seixas Dias" w:date="2019-03-19T10:49:00Z">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Pr="00DE0F0E">
          <w:rPr>
            <w:noProof/>
            <w:lang w:val="en-CA" w:eastAsia="ko-KR"/>
          </w:rPr>
          <w:t xml:space="preserve"> </w:t>
        </w:r>
        <w:r w:rsidRPr="00DE0F0E" w:rsidDel="003C51E6">
          <w:rPr>
            <w:noProof/>
            <w:lang w:val="en-CA" w:eastAsia="ko-KR"/>
          </w:rPr>
          <w:t>( </w:t>
        </w:r>
        <w:r w:rsidRPr="00DE0F0E">
          <w:rPr>
            <w:noProof/>
            <w:lang w:val="en-CA" w:eastAsia="ko-KR"/>
          </w:rPr>
          <w:t>w * predSamplesIntra</w:t>
        </w:r>
        <w:r w:rsidRPr="00DE0F0E" w:rsidDel="003C51E6">
          <w:rPr>
            <w:noProof/>
            <w:lang w:val="en-CA" w:eastAsia="ko-KR"/>
          </w:rPr>
          <w:t>[ x ][ y ]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888</w:t>
        </w:r>
        <w:r w:rsidRPr="00DE0F0E" w:rsidDel="003C51E6">
          <w:rPr>
            <w:noProof/>
            <w:lang w:val="en-CA"/>
          </w:rPr>
          <w:fldChar w:fldCharType="end"/>
        </w:r>
        <w:r w:rsidRPr="00DE0F0E" w:rsidDel="003C51E6">
          <w:rPr>
            <w:noProof/>
            <w:lang w:val="en-CA"/>
          </w:rPr>
          <w:t>)</w:t>
        </w:r>
        <w:r w:rsidRPr="00DE0F0E">
          <w:rPr>
            <w:noProof/>
            <w:lang w:val="en-CA" w:eastAsia="ko-KR"/>
          </w:rPr>
          <w:br/>
          <w:t xml:space="preserve"> </w:t>
        </w:r>
        <w:r w:rsidRPr="00DE0F0E">
          <w:rPr>
            <w:noProof/>
            <w:lang w:val="en-CA" w:eastAsia="ko-KR"/>
          </w:rPr>
          <w:tab/>
          <w:t>( 8 − w ) * </w:t>
        </w:r>
        <w:r w:rsidRPr="00DE0F0E" w:rsidDel="003C51E6">
          <w:rPr>
            <w:noProof/>
            <w:lang w:val="en-CA" w:eastAsia="ko-KR"/>
          </w:rPr>
          <w:t>predSamples</w:t>
        </w:r>
        <w:r w:rsidRPr="00DE0F0E">
          <w:rPr>
            <w:noProof/>
            <w:lang w:val="en-CA" w:eastAsia="ko-KR"/>
          </w:rPr>
          <w:t>Inter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ins>
    </w:p>
    <w:p w14:paraId="677E1E92" w14:textId="77777777" w:rsidR="000160F3" w:rsidRPr="00DE0F0E" w:rsidDel="003C51E6" w:rsidRDefault="000160F3" w:rsidP="00F8418C">
      <w:pPr>
        <w:rPr>
          <w:noProof/>
          <w:lang w:val="en-CA" w:eastAsia="ko-KR"/>
        </w:rPr>
      </w:pPr>
    </w:p>
    <w:p w14:paraId="41EB0993" w14:textId="57EC7FAC" w:rsidR="00F8418C" w:rsidRPr="00DE0F0E" w:rsidDel="000B78E8" w:rsidRDefault="00F8418C" w:rsidP="00F8418C">
      <w:pPr>
        <w:numPr>
          <w:ilvl w:val="0"/>
          <w:numId w:val="6"/>
        </w:numPr>
        <w:tabs>
          <w:tab w:val="clear" w:pos="389"/>
        </w:tabs>
        <w:ind w:left="360" w:hanging="360"/>
        <w:rPr>
          <w:del w:id="1633" w:author="Andre Seixas Dias" w:date="2019-03-19T10:52:00Z"/>
          <w:noProof/>
          <w:lang w:val="en-CA" w:eastAsia="ko-KR"/>
        </w:rPr>
      </w:pPr>
      <w:del w:id="1634" w:author="Andre Seixas Dias" w:date="2019-03-19T10:52:00Z">
        <w:r w:rsidRPr="00DE0F0E" w:rsidDel="000B78E8">
          <w:rPr>
            <w:noProof/>
            <w:lang w:val="en-CA" w:eastAsia="ko-KR"/>
          </w:rPr>
          <w:delText>The weight w is derived as follows:</w:delText>
        </w:r>
      </w:del>
    </w:p>
    <w:p w14:paraId="26BF6826" w14:textId="60D119E7" w:rsidR="00FD536E" w:rsidRPr="00DE0F0E" w:rsidDel="000B78E8" w:rsidRDefault="00F8418C" w:rsidP="00F8418C">
      <w:pPr>
        <w:numPr>
          <w:ilvl w:val="0"/>
          <w:numId w:val="6"/>
        </w:numPr>
        <w:tabs>
          <w:tab w:val="clear" w:pos="389"/>
        </w:tabs>
        <w:ind w:left="720" w:hanging="360"/>
        <w:rPr>
          <w:del w:id="1635" w:author="Andre Seixas Dias" w:date="2019-03-19T10:52:00Z"/>
          <w:noProof/>
          <w:lang w:val="en-CA" w:eastAsia="ko-KR"/>
        </w:rPr>
      </w:pPr>
      <w:del w:id="1636" w:author="Andre Seixas Dias" w:date="2019-03-19T10:52:00Z">
        <w:r w:rsidRPr="00DE0F0E" w:rsidDel="000B78E8">
          <w:rPr>
            <w:noProof/>
            <w:lang w:val="en-CA" w:eastAsia="ko-KR"/>
          </w:rPr>
          <w:delText xml:space="preserve">If </w:delText>
        </w:r>
        <w:r w:rsidR="00FD536E" w:rsidRPr="00DE0F0E" w:rsidDel="000B78E8">
          <w:rPr>
            <w:noProof/>
            <w:lang w:val="en-CA" w:eastAsia="ko-KR"/>
          </w:rPr>
          <w:delText>one or more of the following conditions are true, w is set equal to 4:</w:delText>
        </w:r>
      </w:del>
    </w:p>
    <w:p w14:paraId="76D8CBA0" w14:textId="16318C6C" w:rsidR="00413720" w:rsidRPr="00DE0F0E" w:rsidDel="000B78E8" w:rsidRDefault="00413720" w:rsidP="00413720">
      <w:pPr>
        <w:numPr>
          <w:ilvl w:val="0"/>
          <w:numId w:val="6"/>
        </w:numPr>
        <w:tabs>
          <w:tab w:val="clear" w:pos="389"/>
          <w:tab w:val="clear" w:pos="794"/>
        </w:tabs>
        <w:ind w:left="1080" w:hanging="360"/>
        <w:rPr>
          <w:del w:id="1637" w:author="Andre Seixas Dias" w:date="2019-03-19T10:52:00Z"/>
          <w:rFonts w:eastAsia="Malgun Gothic"/>
          <w:noProof/>
          <w:lang w:val="en-CA" w:eastAsia="ko-KR"/>
        </w:rPr>
      </w:pPr>
      <w:del w:id="1638" w:author="Andre Seixas Dias" w:date="2019-03-19T10:52:00Z">
        <w:r w:rsidRPr="00DE0F0E" w:rsidDel="000B78E8">
          <w:rPr>
            <w:noProof/>
            <w:lang w:val="en-CA" w:eastAsia="ko-KR"/>
          </w:rPr>
          <w:delText>cbWidth is less than 4.</w:delText>
        </w:r>
      </w:del>
    </w:p>
    <w:p w14:paraId="7608B222" w14:textId="3391DC7F" w:rsidR="00413720" w:rsidRPr="00DE0F0E" w:rsidDel="000B78E8" w:rsidRDefault="00413720" w:rsidP="00413720">
      <w:pPr>
        <w:numPr>
          <w:ilvl w:val="0"/>
          <w:numId w:val="6"/>
        </w:numPr>
        <w:tabs>
          <w:tab w:val="clear" w:pos="389"/>
          <w:tab w:val="clear" w:pos="794"/>
        </w:tabs>
        <w:ind w:left="1080" w:hanging="360"/>
        <w:rPr>
          <w:del w:id="1639" w:author="Andre Seixas Dias" w:date="2019-03-19T10:52:00Z"/>
          <w:rFonts w:eastAsia="Malgun Gothic"/>
          <w:noProof/>
          <w:lang w:val="en-CA" w:eastAsia="ko-KR"/>
        </w:rPr>
      </w:pPr>
      <w:del w:id="1640" w:author="Andre Seixas Dias" w:date="2019-03-19T10:52:00Z">
        <w:r w:rsidRPr="00DE0F0E" w:rsidDel="000B78E8">
          <w:rPr>
            <w:noProof/>
            <w:lang w:val="en-CA" w:eastAsia="ko-KR"/>
          </w:rPr>
          <w:delText>cbHeight is less than 4.</w:delText>
        </w:r>
      </w:del>
    </w:p>
    <w:p w14:paraId="46A6A9AD" w14:textId="01A04730" w:rsidR="00413720" w:rsidRPr="00DE0F0E" w:rsidDel="000B78E8" w:rsidRDefault="00413720" w:rsidP="00413720">
      <w:pPr>
        <w:numPr>
          <w:ilvl w:val="0"/>
          <w:numId w:val="6"/>
        </w:numPr>
        <w:tabs>
          <w:tab w:val="clear" w:pos="389"/>
          <w:tab w:val="clear" w:pos="794"/>
        </w:tabs>
        <w:ind w:left="1080" w:hanging="360"/>
        <w:rPr>
          <w:del w:id="1641" w:author="Andre Seixas Dias" w:date="2019-03-19T10:52:00Z"/>
          <w:rFonts w:eastAsia="Malgun Gothic"/>
          <w:noProof/>
          <w:lang w:val="en-CA" w:eastAsia="ko-KR"/>
        </w:rPr>
      </w:pPr>
      <w:del w:id="1642" w:author="Andre Seixas Dias" w:date="2019-03-19T10:52:00Z">
        <w:r w:rsidRPr="00DE0F0E" w:rsidDel="000B78E8">
          <w:rPr>
            <w:noProof/>
            <w:lang w:val="en-CA" w:eastAsia="ko-KR"/>
          </w:rPr>
          <w:delText>predModeIntra is equal to INTRA_PLANAR</w:delText>
        </w:r>
      </w:del>
    </w:p>
    <w:p w14:paraId="02C83E46" w14:textId="647E0A21" w:rsidR="00413720" w:rsidRPr="00DE0F0E" w:rsidDel="000B78E8" w:rsidRDefault="00413720" w:rsidP="00413720">
      <w:pPr>
        <w:numPr>
          <w:ilvl w:val="0"/>
          <w:numId w:val="6"/>
        </w:numPr>
        <w:tabs>
          <w:tab w:val="clear" w:pos="389"/>
          <w:tab w:val="clear" w:pos="794"/>
        </w:tabs>
        <w:ind w:left="1080" w:hanging="360"/>
        <w:rPr>
          <w:del w:id="1643" w:author="Andre Seixas Dias" w:date="2019-03-19T10:52:00Z"/>
          <w:rFonts w:eastAsia="Malgun Gothic"/>
          <w:noProof/>
          <w:lang w:val="en-CA" w:eastAsia="ko-KR"/>
        </w:rPr>
      </w:pPr>
      <w:del w:id="1644" w:author="Andre Seixas Dias" w:date="2019-03-19T10:52:00Z">
        <w:r w:rsidRPr="00DE0F0E" w:rsidDel="000B78E8">
          <w:rPr>
            <w:noProof/>
            <w:lang w:val="en-CA" w:eastAsia="ko-KR"/>
          </w:rPr>
          <w:delText>predModeIntra is equal to INTRA_DC.</w:delText>
        </w:r>
      </w:del>
    </w:p>
    <w:p w14:paraId="70DB1EAC" w14:textId="3C8967AB" w:rsidR="00F8418C" w:rsidRPr="00DE0F0E" w:rsidDel="000B78E8" w:rsidRDefault="00FD536E" w:rsidP="00F8418C">
      <w:pPr>
        <w:numPr>
          <w:ilvl w:val="0"/>
          <w:numId w:val="6"/>
        </w:numPr>
        <w:tabs>
          <w:tab w:val="clear" w:pos="389"/>
        </w:tabs>
        <w:ind w:left="720" w:hanging="360"/>
        <w:rPr>
          <w:del w:id="1645" w:author="Andre Seixas Dias" w:date="2019-03-19T10:52:00Z"/>
          <w:rFonts w:eastAsia="Malgun Gothic"/>
          <w:noProof/>
          <w:lang w:val="en-CA" w:eastAsia="ko-KR"/>
        </w:rPr>
      </w:pPr>
      <w:del w:id="1646" w:author="Andre Seixas Dias" w:date="2019-03-19T10:52:00Z">
        <w:r w:rsidRPr="00DE0F0E" w:rsidDel="000B78E8">
          <w:rPr>
            <w:noProof/>
            <w:lang w:val="en-CA" w:eastAsia="ko-KR"/>
          </w:rPr>
          <w:delText xml:space="preserve">Otherwise, if </w:delText>
        </w:r>
        <w:r w:rsidR="00F8418C" w:rsidRPr="00DE0F0E" w:rsidDel="000B78E8">
          <w:rPr>
            <w:noProof/>
            <w:lang w:val="en-CA" w:eastAsia="ko-KR"/>
          </w:rPr>
          <w:delText>predModeIntra is INTRA_ANGULAR50</w:delText>
        </w:r>
        <w:r w:rsidR="00996C0C" w:rsidRPr="00DE0F0E" w:rsidDel="000B78E8">
          <w:rPr>
            <w:noProof/>
            <w:lang w:val="en-CA" w:eastAsia="ko-KR"/>
          </w:rPr>
          <w:delText>,</w:delText>
        </w:r>
        <w:r w:rsidR="00F8418C" w:rsidRPr="00DE0F0E" w:rsidDel="000B78E8">
          <w:rPr>
            <w:noProof/>
            <w:lang w:val="en-CA" w:eastAsia="ko-KR"/>
          </w:rPr>
          <w:delText xml:space="preserve"> w is specified in </w:delText>
        </w:r>
        <w:r w:rsidR="00F8418C" w:rsidRPr="00DE0F0E" w:rsidDel="000B78E8">
          <w:rPr>
            <w:noProof/>
            <w:lang w:val="en-CA" w:eastAsia="ko-KR"/>
          </w:rPr>
          <w:fldChar w:fldCharType="begin" w:fldLock="1"/>
        </w:r>
        <w:r w:rsidR="00F8418C" w:rsidRPr="00DE0F0E" w:rsidDel="000B78E8">
          <w:rPr>
            <w:noProof/>
            <w:lang w:val="en-CA" w:eastAsia="ko-KR"/>
          </w:rPr>
          <w:delInstrText xml:space="preserve"> REF _Ref532494855 \h </w:delInstrText>
        </w:r>
        <w:r w:rsidR="00F8418C" w:rsidRPr="00DE0F0E" w:rsidDel="000B78E8">
          <w:rPr>
            <w:noProof/>
            <w:lang w:val="en-CA" w:eastAsia="ko-KR"/>
          </w:rPr>
        </w:r>
        <w:r w:rsidR="00F8418C" w:rsidRPr="00DE0F0E" w:rsidDel="000B78E8">
          <w:rPr>
            <w:noProof/>
            <w:lang w:val="en-CA" w:eastAsia="ko-KR"/>
          </w:rPr>
          <w:fldChar w:fldCharType="separate"/>
        </w:r>
        <w:r w:rsidR="006E1AA9" w:rsidRPr="00DE0F0E" w:rsidDel="000B78E8">
          <w:rPr>
            <w:noProof/>
            <w:lang w:val="en-CA"/>
          </w:rPr>
          <w:delText>Table </w:delText>
        </w:r>
        <w:r w:rsidR="006E1AA9" w:rsidDel="000B78E8">
          <w:rPr>
            <w:noProof/>
            <w:lang w:val="en-CA"/>
          </w:rPr>
          <w:delText>8</w:delText>
        </w:r>
        <w:r w:rsidR="006E1AA9" w:rsidRPr="00DE0F0E" w:rsidDel="000B78E8">
          <w:rPr>
            <w:noProof/>
            <w:lang w:val="en-CA"/>
          </w:rPr>
          <w:noBreakHyphen/>
        </w:r>
        <w:r w:rsidR="006E1AA9" w:rsidDel="000B78E8">
          <w:rPr>
            <w:noProof/>
            <w:lang w:val="en-CA"/>
          </w:rPr>
          <w:delText>11</w:delText>
        </w:r>
        <w:r w:rsidR="00F8418C" w:rsidRPr="00DE0F0E" w:rsidDel="000B78E8">
          <w:rPr>
            <w:noProof/>
            <w:lang w:val="en-CA" w:eastAsia="ko-KR"/>
          </w:rPr>
          <w:fldChar w:fldCharType="end"/>
        </w:r>
        <w:r w:rsidR="00F8418C" w:rsidRPr="00DE0F0E" w:rsidDel="000B78E8">
          <w:rPr>
            <w:noProof/>
            <w:lang w:val="en-CA" w:eastAsia="ko-KR"/>
          </w:rPr>
          <w:delText xml:space="preserve"> with nPos equal to y and nSize equal to cbHeight.</w:delText>
        </w:r>
      </w:del>
    </w:p>
    <w:p w14:paraId="21349742" w14:textId="6550A2D2" w:rsidR="00F8418C" w:rsidRPr="00DE0F0E" w:rsidDel="000B78E8" w:rsidRDefault="00F8418C" w:rsidP="00F8418C">
      <w:pPr>
        <w:numPr>
          <w:ilvl w:val="0"/>
          <w:numId w:val="6"/>
        </w:numPr>
        <w:tabs>
          <w:tab w:val="clear" w:pos="389"/>
        </w:tabs>
        <w:ind w:left="720" w:hanging="360"/>
        <w:rPr>
          <w:del w:id="1647" w:author="Andre Seixas Dias" w:date="2019-03-19T10:52:00Z"/>
          <w:noProof/>
          <w:lang w:val="en-CA" w:eastAsia="ko-KR"/>
        </w:rPr>
      </w:pPr>
      <w:del w:id="1648" w:author="Andre Seixas Dias" w:date="2019-03-19T10:52:00Z">
        <w:r w:rsidRPr="00DE0F0E" w:rsidDel="000B78E8">
          <w:rPr>
            <w:noProof/>
            <w:lang w:val="en-CA" w:eastAsia="ko-KR"/>
          </w:rPr>
          <w:delText xml:space="preserve">Otherwise, if predModeIntra is INTRA_ANGULAR18, w is specified in </w:delText>
        </w:r>
        <w:r w:rsidRPr="00DE0F0E" w:rsidDel="000B78E8">
          <w:rPr>
            <w:noProof/>
            <w:lang w:val="en-CA" w:eastAsia="ko-KR"/>
          </w:rPr>
          <w:fldChar w:fldCharType="begin" w:fldLock="1"/>
        </w:r>
        <w:r w:rsidRPr="00DE0F0E" w:rsidDel="000B78E8">
          <w:rPr>
            <w:noProof/>
            <w:lang w:val="en-CA" w:eastAsia="ko-KR"/>
          </w:rPr>
          <w:delInstrText xml:space="preserve"> REF _Ref532494855 \h </w:delInstrText>
        </w:r>
        <w:r w:rsidRPr="00DE0F0E" w:rsidDel="000B78E8">
          <w:rPr>
            <w:noProof/>
            <w:lang w:val="en-CA" w:eastAsia="ko-KR"/>
          </w:rPr>
        </w:r>
        <w:r w:rsidRPr="00DE0F0E" w:rsidDel="000B78E8">
          <w:rPr>
            <w:noProof/>
            <w:lang w:val="en-CA" w:eastAsia="ko-KR"/>
          </w:rPr>
          <w:fldChar w:fldCharType="separate"/>
        </w:r>
        <w:r w:rsidR="006E1AA9" w:rsidRPr="00DE0F0E" w:rsidDel="000B78E8">
          <w:rPr>
            <w:noProof/>
            <w:lang w:val="en-CA"/>
          </w:rPr>
          <w:delText>Table </w:delText>
        </w:r>
        <w:r w:rsidR="006E1AA9" w:rsidDel="000B78E8">
          <w:rPr>
            <w:noProof/>
            <w:lang w:val="en-CA"/>
          </w:rPr>
          <w:delText>8</w:delText>
        </w:r>
        <w:r w:rsidR="006E1AA9" w:rsidRPr="00DE0F0E" w:rsidDel="000B78E8">
          <w:rPr>
            <w:noProof/>
            <w:lang w:val="en-CA"/>
          </w:rPr>
          <w:noBreakHyphen/>
        </w:r>
        <w:r w:rsidR="006E1AA9" w:rsidDel="000B78E8">
          <w:rPr>
            <w:noProof/>
            <w:lang w:val="en-CA"/>
          </w:rPr>
          <w:delText>11</w:delText>
        </w:r>
        <w:r w:rsidRPr="00DE0F0E" w:rsidDel="000B78E8">
          <w:rPr>
            <w:noProof/>
            <w:lang w:val="en-CA" w:eastAsia="ko-KR"/>
          </w:rPr>
          <w:fldChar w:fldCharType="end"/>
        </w:r>
        <w:r w:rsidRPr="00DE0F0E" w:rsidDel="000B78E8">
          <w:rPr>
            <w:noProof/>
            <w:lang w:val="en-CA" w:eastAsia="ko-KR"/>
          </w:rPr>
          <w:delText xml:space="preserve"> with nPos equal to x and nSize equal to cbWidth.</w:delText>
        </w:r>
      </w:del>
    </w:p>
    <w:p w14:paraId="799B92AB" w14:textId="05A76175" w:rsidR="00F8418C" w:rsidRPr="00DE0F0E" w:rsidDel="000B78E8" w:rsidRDefault="00F8418C" w:rsidP="00F8418C">
      <w:pPr>
        <w:numPr>
          <w:ilvl w:val="0"/>
          <w:numId w:val="6"/>
        </w:numPr>
        <w:tabs>
          <w:tab w:val="clear" w:pos="389"/>
        </w:tabs>
        <w:ind w:left="720" w:hanging="360"/>
        <w:rPr>
          <w:del w:id="1649" w:author="Andre Seixas Dias" w:date="2019-03-19T10:52:00Z"/>
          <w:noProof/>
          <w:lang w:val="en-CA" w:eastAsia="ko-KR"/>
        </w:rPr>
      </w:pPr>
      <w:del w:id="1650" w:author="Andre Seixas Dias" w:date="2019-03-19T10:52:00Z">
        <w:r w:rsidRPr="00DE0F0E" w:rsidDel="000B78E8">
          <w:rPr>
            <w:noProof/>
            <w:lang w:val="en-CA" w:eastAsia="ko-KR"/>
          </w:rPr>
          <w:delText>Otherwise, w is set equal to 4.</w:delText>
        </w:r>
      </w:del>
    </w:p>
    <w:p w14:paraId="6056A633" w14:textId="046610F6" w:rsidR="00F8418C" w:rsidRPr="00DE0F0E" w:rsidDel="000B78E8" w:rsidRDefault="00F8418C" w:rsidP="00F8418C">
      <w:pPr>
        <w:numPr>
          <w:ilvl w:val="0"/>
          <w:numId w:val="6"/>
        </w:numPr>
        <w:tabs>
          <w:tab w:val="clear" w:pos="389"/>
        </w:tabs>
        <w:ind w:left="360" w:hanging="360"/>
        <w:rPr>
          <w:del w:id="1651" w:author="Andre Seixas Dias" w:date="2019-03-19T10:52:00Z"/>
          <w:noProof/>
          <w:lang w:val="en-CA" w:eastAsia="ko-KR"/>
        </w:rPr>
      </w:pPr>
      <w:del w:id="1652" w:author="Andre Seixas Dias" w:date="2019-03-19T10:52:00Z">
        <w:r w:rsidRPr="00DE0F0E" w:rsidDel="000B78E8">
          <w:rPr>
            <w:noProof/>
            <w:lang w:val="en-CA" w:eastAsia="ko-KR"/>
          </w:rPr>
          <w:delText>The prediction samples predSamplesComb[ x ][ y ] are derived as follows:</w:delText>
        </w:r>
      </w:del>
    </w:p>
    <w:p w14:paraId="7732EAEF" w14:textId="67F5509B" w:rsidR="00F8418C" w:rsidRPr="00DE0F0E" w:rsidDel="000B78E8" w:rsidRDefault="00F8418C" w:rsidP="00996C0C">
      <w:pPr>
        <w:tabs>
          <w:tab w:val="clear" w:pos="794"/>
          <w:tab w:val="clear" w:pos="1191"/>
          <w:tab w:val="clear" w:pos="1588"/>
          <w:tab w:val="clear" w:pos="1985"/>
          <w:tab w:val="left" w:pos="2700"/>
          <w:tab w:val="right" w:pos="9719"/>
        </w:tabs>
        <w:ind w:left="720"/>
        <w:jc w:val="left"/>
        <w:rPr>
          <w:del w:id="1653" w:author="Andre Seixas Dias" w:date="2019-03-19T10:52:00Z"/>
          <w:noProof/>
          <w:lang w:val="en-CA"/>
        </w:rPr>
      </w:pPr>
      <w:del w:id="1654" w:author="Andre Seixas Dias" w:date="2019-03-19T10:52:00Z">
        <w:r w:rsidRPr="00DE0F0E" w:rsidDel="000B78E8">
          <w:rPr>
            <w:noProof/>
            <w:lang w:val="en-CA" w:eastAsia="ko-KR"/>
          </w:rPr>
          <w:delText>predSamplesComb[ x ][ y ] =</w:delText>
        </w:r>
        <w:r w:rsidR="00996C0C" w:rsidRPr="00DE0F0E" w:rsidDel="000B78E8">
          <w:rPr>
            <w:noProof/>
            <w:lang w:val="en-CA" w:eastAsia="ko-KR"/>
          </w:rPr>
          <w:delText xml:space="preserve"> </w:delText>
        </w:r>
        <w:r w:rsidRPr="00DE0F0E" w:rsidDel="000B78E8">
          <w:rPr>
            <w:noProof/>
            <w:lang w:val="en-CA" w:eastAsia="ko-KR"/>
          </w:rPr>
          <w:delText>( w * predSamplesIntr</w:delText>
        </w:r>
        <w:r w:rsidR="00FD536E" w:rsidRPr="00DE0F0E" w:rsidDel="000B78E8">
          <w:rPr>
            <w:noProof/>
            <w:lang w:val="en-CA" w:eastAsia="ko-KR"/>
          </w:rPr>
          <w:delText>a</w:delText>
        </w:r>
        <w:r w:rsidRPr="00DE0F0E" w:rsidDel="000B78E8">
          <w:rPr>
            <w:noProof/>
            <w:lang w:val="en-CA" w:eastAsia="ko-KR"/>
          </w:rPr>
          <w:delText>[ x ][ y ] + </w:delText>
        </w:r>
        <w:r w:rsidR="00996C0C" w:rsidRPr="00DE0F0E" w:rsidDel="000B78E8">
          <w:rPr>
            <w:noProof/>
            <w:lang w:val="en-CA" w:eastAsia="ko-KR"/>
          </w:rPr>
          <w:tab/>
        </w:r>
        <w:r w:rsidR="00996C0C" w:rsidRPr="00DE0F0E" w:rsidDel="000B78E8">
          <w:rPr>
            <w:noProof/>
            <w:lang w:val="en-CA"/>
          </w:rPr>
          <w:delText>(</w:delText>
        </w:r>
        <w:r w:rsidR="00996C0C" w:rsidRPr="00DE0F0E" w:rsidDel="000B78E8">
          <w:rPr>
            <w:noProof/>
            <w:lang w:val="en-CA"/>
          </w:rPr>
          <w:fldChar w:fldCharType="begin" w:fldLock="1"/>
        </w:r>
        <w:r w:rsidR="00996C0C" w:rsidRPr="00DE0F0E" w:rsidDel="000B78E8">
          <w:rPr>
            <w:noProof/>
            <w:lang w:val="en-CA"/>
          </w:rPr>
          <w:delInstrText xml:space="preserve"> STYLEREF 1 \s </w:delInstrText>
        </w:r>
        <w:r w:rsidR="00996C0C" w:rsidRPr="00DE0F0E" w:rsidDel="000B78E8">
          <w:rPr>
            <w:noProof/>
            <w:lang w:val="en-CA"/>
          </w:rPr>
          <w:fldChar w:fldCharType="separate"/>
        </w:r>
        <w:r w:rsidR="006E1AA9" w:rsidDel="000B78E8">
          <w:rPr>
            <w:noProof/>
            <w:lang w:val="en-CA"/>
          </w:rPr>
          <w:delText>8</w:delText>
        </w:r>
        <w:r w:rsidR="00996C0C" w:rsidRPr="00DE0F0E" w:rsidDel="000B78E8">
          <w:rPr>
            <w:noProof/>
            <w:lang w:val="en-CA"/>
          </w:rPr>
          <w:fldChar w:fldCharType="end"/>
        </w:r>
        <w:r w:rsidR="00996C0C" w:rsidRPr="00DE0F0E" w:rsidDel="000B78E8">
          <w:rPr>
            <w:noProof/>
            <w:lang w:val="en-CA"/>
          </w:rPr>
          <w:noBreakHyphen/>
        </w:r>
        <w:r w:rsidR="00996C0C" w:rsidRPr="00DE0F0E" w:rsidDel="000B78E8">
          <w:rPr>
            <w:noProof/>
            <w:lang w:val="en-CA"/>
          </w:rPr>
          <w:fldChar w:fldCharType="begin" w:fldLock="1"/>
        </w:r>
        <w:r w:rsidR="00996C0C" w:rsidRPr="00DE0F0E" w:rsidDel="000B78E8">
          <w:rPr>
            <w:noProof/>
            <w:lang w:val="en-CA"/>
          </w:rPr>
          <w:delInstrText xml:space="preserve"> SEQ Equation \* ARABIC \s 1 </w:delInstrText>
        </w:r>
        <w:r w:rsidR="00996C0C" w:rsidRPr="00DE0F0E" w:rsidDel="000B78E8">
          <w:rPr>
            <w:noProof/>
            <w:lang w:val="en-CA"/>
          </w:rPr>
          <w:fldChar w:fldCharType="separate"/>
        </w:r>
        <w:r w:rsidR="006E1AA9" w:rsidDel="000B78E8">
          <w:rPr>
            <w:noProof/>
            <w:lang w:val="en-CA"/>
          </w:rPr>
          <w:delText>888</w:delText>
        </w:r>
        <w:r w:rsidR="00996C0C" w:rsidRPr="00DE0F0E" w:rsidDel="000B78E8">
          <w:rPr>
            <w:noProof/>
            <w:lang w:val="en-CA"/>
          </w:rPr>
          <w:fldChar w:fldCharType="end"/>
        </w:r>
        <w:r w:rsidR="00996C0C" w:rsidRPr="00DE0F0E" w:rsidDel="000B78E8">
          <w:rPr>
            <w:noProof/>
            <w:lang w:val="en-CA"/>
          </w:rPr>
          <w:delText>)</w:delText>
        </w:r>
        <w:r w:rsidR="00996C0C" w:rsidRPr="00DE0F0E" w:rsidDel="000B78E8">
          <w:rPr>
            <w:noProof/>
            <w:lang w:val="en-CA" w:eastAsia="ko-KR"/>
          </w:rPr>
          <w:br/>
          <w:delText xml:space="preserve"> </w:delText>
        </w:r>
        <w:r w:rsidR="00996C0C" w:rsidRPr="00DE0F0E" w:rsidDel="000B78E8">
          <w:rPr>
            <w:noProof/>
            <w:lang w:val="en-CA" w:eastAsia="ko-KR"/>
          </w:rPr>
          <w:tab/>
        </w:r>
        <w:r w:rsidRPr="00DE0F0E" w:rsidDel="000B78E8">
          <w:rPr>
            <w:noProof/>
            <w:lang w:val="en-CA" w:eastAsia="ko-KR"/>
          </w:rPr>
          <w:delText>( 8 − w ) * predSamplesInt</w:delText>
        </w:r>
        <w:r w:rsidR="00FD536E" w:rsidRPr="00DE0F0E" w:rsidDel="000B78E8">
          <w:rPr>
            <w:noProof/>
            <w:lang w:val="en-CA" w:eastAsia="ko-KR"/>
          </w:rPr>
          <w:delText>er</w:delText>
        </w:r>
        <w:r w:rsidRPr="00DE0F0E" w:rsidDel="000B78E8">
          <w:rPr>
            <w:noProof/>
            <w:lang w:val="en-CA" w:eastAsia="ko-KR"/>
          </w:rPr>
          <w:delText>[ x ][ y ] ) &gt;&gt; 3 )</w:delText>
        </w:r>
      </w:del>
    </w:p>
    <w:p w14:paraId="7DF32C37" w14:textId="135AFE59" w:rsidR="00F8418C" w:rsidRPr="00DE0F0E" w:rsidDel="000B78E8" w:rsidRDefault="00F8418C" w:rsidP="00F8418C">
      <w:pPr>
        <w:pStyle w:val="Caption"/>
        <w:rPr>
          <w:del w:id="1655" w:author="Andre Seixas Dias" w:date="2019-03-19T10:52:00Z"/>
          <w:noProof/>
          <w:lang w:val="en-CA"/>
        </w:rPr>
      </w:pPr>
      <w:bookmarkStart w:id="1656" w:name="_Ref532494855"/>
      <w:del w:id="1657" w:author="Andre Seixas Dias" w:date="2019-03-19T10:52:00Z">
        <w:r w:rsidRPr="00DE0F0E" w:rsidDel="000B78E8">
          <w:rPr>
            <w:noProof/>
            <w:lang w:val="en-CA"/>
          </w:rPr>
          <w:delText>Table </w:delText>
        </w:r>
        <w:r w:rsidR="007F6735" w:rsidRPr="00DE0F0E" w:rsidDel="000B78E8">
          <w:rPr>
            <w:b w:val="0"/>
            <w:bCs w:val="0"/>
            <w:noProof/>
            <w:lang w:val="en-CA"/>
          </w:rPr>
          <w:fldChar w:fldCharType="begin" w:fldLock="1"/>
        </w:r>
        <w:r w:rsidR="007F6735" w:rsidRPr="00DE0F0E" w:rsidDel="000B78E8">
          <w:rPr>
            <w:noProof/>
            <w:lang w:val="en-CA"/>
          </w:rPr>
          <w:delInstrText xml:space="preserve"> STYLEREF 1 \s </w:delInstrText>
        </w:r>
        <w:r w:rsidR="007F6735" w:rsidRPr="00DE0F0E" w:rsidDel="000B78E8">
          <w:rPr>
            <w:b w:val="0"/>
            <w:bCs w:val="0"/>
            <w:noProof/>
            <w:lang w:val="en-CA"/>
          </w:rPr>
          <w:fldChar w:fldCharType="separate"/>
        </w:r>
        <w:r w:rsidR="006E1AA9" w:rsidDel="000B78E8">
          <w:rPr>
            <w:noProof/>
            <w:lang w:val="en-CA"/>
          </w:rPr>
          <w:delText>8</w:delText>
        </w:r>
        <w:r w:rsidR="007F6735" w:rsidRPr="00DE0F0E" w:rsidDel="000B78E8">
          <w:rPr>
            <w:b w:val="0"/>
            <w:bCs w:val="0"/>
            <w:noProof/>
            <w:lang w:val="en-CA"/>
          </w:rPr>
          <w:fldChar w:fldCharType="end"/>
        </w:r>
        <w:r w:rsidR="007F6735" w:rsidRPr="00DE0F0E" w:rsidDel="000B78E8">
          <w:rPr>
            <w:noProof/>
            <w:lang w:val="en-CA"/>
          </w:rPr>
          <w:noBreakHyphen/>
        </w:r>
        <w:r w:rsidR="007F6735" w:rsidRPr="00DE0F0E" w:rsidDel="000B78E8">
          <w:rPr>
            <w:b w:val="0"/>
            <w:bCs w:val="0"/>
            <w:noProof/>
            <w:lang w:val="en-CA"/>
          </w:rPr>
          <w:fldChar w:fldCharType="begin" w:fldLock="1"/>
        </w:r>
        <w:r w:rsidR="007F6735" w:rsidRPr="00DE0F0E" w:rsidDel="000B78E8">
          <w:rPr>
            <w:noProof/>
            <w:lang w:val="en-CA"/>
          </w:rPr>
          <w:delInstrText xml:space="preserve"> SEQ Table \* ARABIC \s 1 </w:delInstrText>
        </w:r>
        <w:r w:rsidR="007F6735" w:rsidRPr="00DE0F0E" w:rsidDel="000B78E8">
          <w:rPr>
            <w:b w:val="0"/>
            <w:bCs w:val="0"/>
            <w:noProof/>
            <w:lang w:val="en-CA"/>
          </w:rPr>
          <w:fldChar w:fldCharType="separate"/>
        </w:r>
        <w:r w:rsidR="006E1AA9" w:rsidDel="000B78E8">
          <w:rPr>
            <w:noProof/>
            <w:lang w:val="en-CA"/>
          </w:rPr>
          <w:delText>11</w:delText>
        </w:r>
        <w:r w:rsidR="007F6735" w:rsidRPr="00DE0F0E" w:rsidDel="000B78E8">
          <w:rPr>
            <w:b w:val="0"/>
            <w:bCs w:val="0"/>
            <w:noProof/>
            <w:lang w:val="en-CA"/>
          </w:rPr>
          <w:fldChar w:fldCharType="end"/>
        </w:r>
        <w:bookmarkEnd w:id="1656"/>
        <w:r w:rsidRPr="00DE0F0E" w:rsidDel="000B78E8">
          <w:rPr>
            <w:noProof/>
            <w:lang w:val="en-CA"/>
          </w:rPr>
          <w:delText xml:space="preserve"> – Specification of w as a function of the position nP and the size nS</w:delText>
        </w:r>
      </w:del>
    </w:p>
    <w:tbl>
      <w:tblPr>
        <w:tblStyle w:val="TableGrid"/>
        <w:tblW w:w="0" w:type="auto"/>
        <w:tblLook w:val="04A0" w:firstRow="1" w:lastRow="0" w:firstColumn="1" w:lastColumn="0" w:noHBand="0" w:noVBand="1"/>
      </w:tblPr>
      <w:tblGrid>
        <w:gridCol w:w="2260"/>
        <w:gridCol w:w="2424"/>
        <w:gridCol w:w="2664"/>
        <w:gridCol w:w="2361"/>
      </w:tblGrid>
      <w:tr w:rsidR="00F8418C" w:rsidRPr="00DE0F0E" w:rsidDel="000B78E8" w14:paraId="3527A305" w14:textId="136D94AA" w:rsidTr="00FD53CD">
        <w:trPr>
          <w:del w:id="1658" w:author="Andre Seixas Dias" w:date="2019-03-19T10:52:00Z"/>
        </w:trPr>
        <w:tc>
          <w:tcPr>
            <w:tcW w:w="2427" w:type="dxa"/>
          </w:tcPr>
          <w:p w14:paraId="74F43BFA" w14:textId="33FCBDB7" w:rsidR="00F8418C" w:rsidRPr="00DE0F0E" w:rsidDel="000B78E8" w:rsidRDefault="00F8418C" w:rsidP="00FD53CD">
            <w:pPr>
              <w:rPr>
                <w:del w:id="1659" w:author="Andre Seixas Dias" w:date="2019-03-19T10:52:00Z"/>
                <w:rFonts w:eastAsia="Malgun Gothic"/>
                <w:b/>
                <w:noProof/>
                <w:lang w:val="en-CA" w:eastAsia="ko-KR"/>
              </w:rPr>
            </w:pPr>
            <w:del w:id="1660" w:author="Andre Seixas Dias" w:date="2019-03-19T10:52:00Z">
              <w:r w:rsidRPr="00DE0F0E" w:rsidDel="000B78E8">
                <w:rPr>
                  <w:rFonts w:eastAsia="Malgun Gothic"/>
                  <w:b/>
                  <w:noProof/>
                  <w:lang w:val="en-CA" w:eastAsia="ko-KR"/>
                </w:rPr>
                <w:delText>0 &lt;= nP &lt; ( nS / 4 )</w:delText>
              </w:r>
            </w:del>
          </w:p>
        </w:tc>
        <w:tc>
          <w:tcPr>
            <w:tcW w:w="2427" w:type="dxa"/>
          </w:tcPr>
          <w:p w14:paraId="58ADEBB7" w14:textId="2B2C83DA" w:rsidR="00F8418C" w:rsidRPr="00DE0F0E" w:rsidDel="000B78E8" w:rsidRDefault="00F8418C" w:rsidP="00FD53CD">
            <w:pPr>
              <w:rPr>
                <w:del w:id="1661" w:author="Andre Seixas Dias" w:date="2019-03-19T10:52:00Z"/>
                <w:rFonts w:eastAsia="Malgun Gothic"/>
                <w:b/>
                <w:noProof/>
                <w:lang w:val="en-CA" w:eastAsia="ko-KR"/>
              </w:rPr>
            </w:pPr>
            <w:del w:id="1662" w:author="Andre Seixas Dias" w:date="2019-03-19T10:52:00Z">
              <w:r w:rsidRPr="00DE0F0E" w:rsidDel="000B78E8">
                <w:rPr>
                  <w:rFonts w:eastAsia="Malgun Gothic"/>
                  <w:b/>
                  <w:noProof/>
                  <w:lang w:val="en-CA" w:eastAsia="ko-KR"/>
                </w:rPr>
                <w:delText>( nS / 4 ) &lt;= nP &lt; ( nS / 2 )</w:delText>
              </w:r>
            </w:del>
          </w:p>
        </w:tc>
        <w:tc>
          <w:tcPr>
            <w:tcW w:w="2427" w:type="dxa"/>
          </w:tcPr>
          <w:p w14:paraId="2338BC1A" w14:textId="39561598" w:rsidR="00F8418C" w:rsidRPr="00DE0F0E" w:rsidDel="000B78E8" w:rsidRDefault="00F8418C" w:rsidP="00FD53CD">
            <w:pPr>
              <w:rPr>
                <w:del w:id="1663" w:author="Andre Seixas Dias" w:date="2019-03-19T10:52:00Z"/>
                <w:rFonts w:eastAsia="Malgun Gothic"/>
                <w:b/>
                <w:noProof/>
                <w:lang w:val="en-CA" w:eastAsia="ko-KR"/>
              </w:rPr>
            </w:pPr>
            <w:del w:id="1664" w:author="Andre Seixas Dias" w:date="2019-03-19T10:52:00Z">
              <w:r w:rsidRPr="00DE0F0E" w:rsidDel="000B78E8">
                <w:rPr>
                  <w:rFonts w:eastAsia="Malgun Gothic"/>
                  <w:b/>
                  <w:noProof/>
                  <w:lang w:val="en-CA" w:eastAsia="ko-KR"/>
                </w:rPr>
                <w:delText>( nS / 2 ) &lt;= nP &lt; ( 3 *nS / 4 )</w:delText>
              </w:r>
            </w:del>
          </w:p>
        </w:tc>
        <w:tc>
          <w:tcPr>
            <w:tcW w:w="2428" w:type="dxa"/>
          </w:tcPr>
          <w:p w14:paraId="5294E525" w14:textId="2E266E98" w:rsidR="00F8418C" w:rsidRPr="00DE0F0E" w:rsidDel="000B78E8" w:rsidRDefault="00F8418C" w:rsidP="00FD53CD">
            <w:pPr>
              <w:rPr>
                <w:del w:id="1665" w:author="Andre Seixas Dias" w:date="2019-03-19T10:52:00Z"/>
                <w:rFonts w:eastAsia="Malgun Gothic"/>
                <w:b/>
                <w:noProof/>
                <w:lang w:val="en-CA" w:eastAsia="ko-KR"/>
              </w:rPr>
            </w:pPr>
            <w:del w:id="1666" w:author="Andre Seixas Dias" w:date="2019-03-19T10:52:00Z">
              <w:r w:rsidRPr="00DE0F0E" w:rsidDel="000B78E8">
                <w:rPr>
                  <w:rFonts w:eastAsia="Malgun Gothic"/>
                  <w:b/>
                  <w:noProof/>
                  <w:lang w:val="en-CA" w:eastAsia="ko-KR"/>
                </w:rPr>
                <w:delText>( 3 *nS / 4 ) &lt;= nP &lt; nS</w:delText>
              </w:r>
            </w:del>
          </w:p>
        </w:tc>
      </w:tr>
      <w:tr w:rsidR="00F8418C" w:rsidRPr="00DE0F0E" w:rsidDel="000B78E8" w14:paraId="263763C2" w14:textId="5BD22FF1" w:rsidTr="00FD53CD">
        <w:trPr>
          <w:del w:id="1667" w:author="Andre Seixas Dias" w:date="2019-03-19T10:52:00Z"/>
        </w:trPr>
        <w:tc>
          <w:tcPr>
            <w:tcW w:w="2427" w:type="dxa"/>
          </w:tcPr>
          <w:p w14:paraId="4CA5C3D8" w14:textId="35C9FE27" w:rsidR="00F8418C" w:rsidRPr="00DE0F0E" w:rsidDel="000B78E8" w:rsidRDefault="00F8418C" w:rsidP="00FD53CD">
            <w:pPr>
              <w:rPr>
                <w:del w:id="1668" w:author="Andre Seixas Dias" w:date="2019-03-19T10:52:00Z"/>
                <w:rFonts w:eastAsia="Malgun Gothic"/>
                <w:noProof/>
                <w:lang w:val="en-CA" w:eastAsia="ko-KR"/>
              </w:rPr>
            </w:pPr>
            <w:del w:id="1669" w:author="Andre Seixas Dias" w:date="2019-03-19T10:52:00Z">
              <w:r w:rsidRPr="00DE0F0E" w:rsidDel="000B78E8">
                <w:rPr>
                  <w:rFonts w:eastAsia="Malgun Gothic"/>
                  <w:noProof/>
                  <w:lang w:val="en-CA" w:eastAsia="ko-KR"/>
                </w:rPr>
                <w:delText>6</w:delText>
              </w:r>
            </w:del>
          </w:p>
        </w:tc>
        <w:tc>
          <w:tcPr>
            <w:tcW w:w="2427" w:type="dxa"/>
          </w:tcPr>
          <w:p w14:paraId="0E5704D2" w14:textId="11DB9F03" w:rsidR="00F8418C" w:rsidRPr="00DE0F0E" w:rsidDel="000B78E8" w:rsidRDefault="00F8418C" w:rsidP="00FD53CD">
            <w:pPr>
              <w:rPr>
                <w:del w:id="1670" w:author="Andre Seixas Dias" w:date="2019-03-19T10:52:00Z"/>
                <w:rFonts w:eastAsia="Malgun Gothic"/>
                <w:noProof/>
                <w:lang w:val="en-CA" w:eastAsia="ko-KR"/>
              </w:rPr>
            </w:pPr>
            <w:del w:id="1671" w:author="Andre Seixas Dias" w:date="2019-03-19T10:52:00Z">
              <w:r w:rsidRPr="00DE0F0E" w:rsidDel="000B78E8">
                <w:rPr>
                  <w:rFonts w:eastAsia="Malgun Gothic"/>
                  <w:noProof/>
                  <w:lang w:val="en-CA" w:eastAsia="ko-KR"/>
                </w:rPr>
                <w:delText>5</w:delText>
              </w:r>
            </w:del>
          </w:p>
        </w:tc>
        <w:tc>
          <w:tcPr>
            <w:tcW w:w="2427" w:type="dxa"/>
          </w:tcPr>
          <w:p w14:paraId="3B60AD7A" w14:textId="2BC243F9" w:rsidR="00F8418C" w:rsidRPr="00DE0F0E" w:rsidDel="000B78E8" w:rsidRDefault="00F8418C" w:rsidP="00FD53CD">
            <w:pPr>
              <w:rPr>
                <w:del w:id="1672" w:author="Andre Seixas Dias" w:date="2019-03-19T10:52:00Z"/>
                <w:rFonts w:eastAsia="Malgun Gothic"/>
                <w:noProof/>
                <w:lang w:val="en-CA" w:eastAsia="ko-KR"/>
              </w:rPr>
            </w:pPr>
            <w:del w:id="1673" w:author="Andre Seixas Dias" w:date="2019-03-19T10:52:00Z">
              <w:r w:rsidRPr="00DE0F0E" w:rsidDel="000B78E8">
                <w:rPr>
                  <w:rFonts w:eastAsia="Malgun Gothic"/>
                  <w:noProof/>
                  <w:lang w:val="en-CA" w:eastAsia="ko-KR"/>
                </w:rPr>
                <w:delText>3</w:delText>
              </w:r>
            </w:del>
          </w:p>
        </w:tc>
        <w:tc>
          <w:tcPr>
            <w:tcW w:w="2428" w:type="dxa"/>
          </w:tcPr>
          <w:p w14:paraId="06EBFC36" w14:textId="2F6BF63C" w:rsidR="00F8418C" w:rsidRPr="00DE0F0E" w:rsidDel="000B78E8" w:rsidRDefault="00F8418C" w:rsidP="00FD53CD">
            <w:pPr>
              <w:rPr>
                <w:del w:id="1674" w:author="Andre Seixas Dias" w:date="2019-03-19T10:52:00Z"/>
                <w:rFonts w:eastAsia="Malgun Gothic"/>
                <w:noProof/>
                <w:lang w:val="en-CA" w:eastAsia="ko-KR"/>
              </w:rPr>
            </w:pPr>
            <w:del w:id="1675" w:author="Andre Seixas Dias" w:date="2019-03-19T10:52:00Z">
              <w:r w:rsidRPr="00DE0F0E" w:rsidDel="000B78E8">
                <w:rPr>
                  <w:rFonts w:eastAsia="Malgun Gothic"/>
                  <w:noProof/>
                  <w:lang w:val="en-CA" w:eastAsia="ko-KR"/>
                </w:rPr>
                <w:delText>2</w:delText>
              </w:r>
            </w:del>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676" w:name="_Toc2812976"/>
      <w:r w:rsidRPr="00DE0F0E">
        <w:rPr>
          <w:noProof/>
          <w:color w:val="000000" w:themeColor="text1"/>
          <w:lang w:val="en-CA"/>
        </w:rPr>
        <w:lastRenderedPageBreak/>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676"/>
    </w:p>
    <w:p w14:paraId="2AA86730" w14:textId="77777777" w:rsidR="008678CF" w:rsidRPr="00DE0F0E" w:rsidRDefault="008678CF" w:rsidP="008678CF">
      <w:pPr>
        <w:pStyle w:val="Heading4"/>
        <w:rPr>
          <w:noProof/>
          <w:color w:val="000000" w:themeColor="text1"/>
          <w:lang w:val="en-CA" w:eastAsia="ko-KR"/>
        </w:rPr>
      </w:pPr>
      <w:bookmarkStart w:id="1677" w:name="_Ref527993772"/>
      <w:r w:rsidRPr="00DE0F0E">
        <w:rPr>
          <w:noProof/>
          <w:color w:val="000000" w:themeColor="text1"/>
          <w:lang w:val="en-CA" w:eastAsia="ko-KR"/>
        </w:rPr>
        <w:t>General</w:t>
      </w:r>
      <w:bookmarkEnd w:id="1677"/>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lastRenderedPageBreak/>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678"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678"/>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lastRenderedPageBreak/>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679" w:name="_Ref528067726"/>
      <w:r w:rsidRPr="00DE0F0E">
        <w:rPr>
          <w:noProof/>
          <w:color w:val="000000" w:themeColor="text1"/>
          <w:lang w:val="en-CA" w:eastAsia="ko-KR"/>
        </w:rPr>
        <w:t>Motion vector storing process for triangle merge mode</w:t>
      </w:r>
      <w:bookmarkEnd w:id="1679"/>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680" w:name="_Ref528577940"/>
      <w:r w:rsidRPr="00DE0F0E">
        <w:rPr>
          <w:noProof/>
          <w:color w:val="000000" w:themeColor="text1"/>
          <w:lang w:val="en-CA" w:eastAsia="ko-KR"/>
        </w:rPr>
        <w:t>Reference picture mapping process for triangle merge mode</w:t>
      </w:r>
      <w:bookmarkEnd w:id="1680"/>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lastRenderedPageBreak/>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681" w:name="_Ref522376711"/>
      <w:bookmarkStart w:id="1682"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681"/>
      <w:bookmarkEnd w:id="1682"/>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w:t>
      </w:r>
      <w:r w:rsidR="003C1689" w:rsidRPr="00DE0F0E">
        <w:rPr>
          <w:noProof/>
          <w:lang w:val="en-CA"/>
        </w:rPr>
        <w:lastRenderedPageBreak/>
        <w:t>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683" w:name="_Toc2812978"/>
      <w:r w:rsidRPr="00DE0F0E">
        <w:rPr>
          <w:noProof/>
          <w:lang w:val="en-CA"/>
        </w:rPr>
        <w:t>Decoding process for coding units coded in IBC prediction mode</w:t>
      </w:r>
      <w:bookmarkEnd w:id="1683"/>
    </w:p>
    <w:p w14:paraId="071D2F54" w14:textId="515311D5" w:rsidR="00AD1DBF" w:rsidRPr="00DE0F0E" w:rsidRDefault="00AD1DBF" w:rsidP="00AD1DBF">
      <w:pPr>
        <w:pStyle w:val="Heading3"/>
        <w:rPr>
          <w:noProof/>
          <w:lang w:val="en-CA"/>
        </w:rPr>
      </w:pPr>
      <w:bookmarkStart w:id="1684" w:name="_Toc2812979"/>
      <w:r w:rsidRPr="00DE0F0E" w:rsidDel="003C51E6">
        <w:rPr>
          <w:noProof/>
          <w:lang w:val="en-CA"/>
        </w:rPr>
        <w:t xml:space="preserve">General decoding process for coding units coded in </w:t>
      </w:r>
      <w:r w:rsidRPr="00DE0F0E">
        <w:rPr>
          <w:noProof/>
          <w:lang w:val="en-CA"/>
        </w:rPr>
        <w:t>IBC prediction mode</w:t>
      </w:r>
      <w:bookmarkEnd w:id="1684"/>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w:t>
      </w:r>
      <w:r w:rsidRPr="00DE0F0E" w:rsidDel="003C51E6">
        <w:rPr>
          <w:noProof/>
          <w:lang w:val="en-CA" w:eastAsia="ko-KR"/>
        </w:rPr>
        <w:lastRenderedPageBreak/>
        <w:t xml:space="preserve">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685" w:name="_Ref1935753"/>
      <w:bookmarkStart w:id="1686" w:name="_Toc2812980"/>
      <w:r w:rsidRPr="00DE0F0E">
        <w:rPr>
          <w:noProof/>
          <w:lang w:val="en-CA"/>
        </w:rPr>
        <w:t>Derivation process for motion vector components for IBC blocks</w:t>
      </w:r>
      <w:bookmarkEnd w:id="1685"/>
      <w:bookmarkEnd w:id="1686"/>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lastRenderedPageBreak/>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687" w:name="_Ref1935883"/>
      <w:r w:rsidRPr="00DE0F0E">
        <w:rPr>
          <w:noProof/>
          <w:lang w:val="en-CA"/>
        </w:rPr>
        <w:lastRenderedPageBreak/>
        <w:t>Derivation process for luma motion vector for merge mode</w:t>
      </w:r>
      <w:bookmarkEnd w:id="1687"/>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688" w:name="_Ref1935947"/>
      <w:r w:rsidRPr="00DE0F0E">
        <w:rPr>
          <w:noProof/>
          <w:lang w:val="en-CA"/>
        </w:rPr>
        <w:t>Derivation process for spatial merging candidates</w:t>
      </w:r>
      <w:bookmarkEnd w:id="1688"/>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lastRenderedPageBreak/>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689" w:name="_Ref1935976"/>
      <w:r w:rsidRPr="00DE0F0E">
        <w:rPr>
          <w:noProof/>
          <w:lang w:val="en-CA"/>
        </w:rPr>
        <w:t>Derivation process for pairwise average merging candidate</w:t>
      </w:r>
      <w:bookmarkEnd w:id="1689"/>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lastRenderedPageBreak/>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690" w:name="_Ref1935962"/>
      <w:r w:rsidRPr="00DE0F0E">
        <w:rPr>
          <w:noProof/>
          <w:lang w:val="en-CA"/>
        </w:rPr>
        <w:t>Derivation process for history-based merging candidates</w:t>
      </w:r>
      <w:bookmarkEnd w:id="1690"/>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691" w:name="_Ref1935905"/>
      <w:r w:rsidRPr="00DE0F0E" w:rsidDel="003C51E6">
        <w:rPr>
          <w:noProof/>
          <w:lang w:val="en-CA"/>
        </w:rPr>
        <w:t>Derivation process for luma motion vector prediction</w:t>
      </w:r>
      <w:bookmarkEnd w:id="1691"/>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692" w:name="_Ref1936013"/>
      <w:r w:rsidRPr="00DE0F0E">
        <w:rPr>
          <w:noProof/>
          <w:lang w:val="en-CA"/>
        </w:rPr>
        <w:t>Derivation process for motion vector predictor candidate list</w:t>
      </w:r>
      <w:bookmarkEnd w:id="1692"/>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693" w:name="_Ref536821628"/>
      <w:r w:rsidRPr="00DE0F0E">
        <w:rPr>
          <w:noProof/>
          <w:lang w:val="en-CA"/>
        </w:rPr>
        <w:t>Derivation process for spatial motion vector predictor candidates</w:t>
      </w:r>
      <w:bookmarkEnd w:id="1693"/>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lastRenderedPageBreak/>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694" w:name="_Ref1935790"/>
      <w:r w:rsidRPr="00DE0F0E">
        <w:rPr>
          <w:noProof/>
          <w:lang w:val="en-CA"/>
        </w:rPr>
        <w:t>Derivation process for chroma motion vectors</w:t>
      </w:r>
      <w:bookmarkEnd w:id="1694"/>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695" w:name="_Ref1935918"/>
      <w:r w:rsidRPr="00DE0F0E">
        <w:rPr>
          <w:noProof/>
          <w:lang w:val="en-CA"/>
        </w:rPr>
        <w:lastRenderedPageBreak/>
        <w:t>Updating process for the history-based motion vector predictor candidate list</w:t>
      </w:r>
      <w:bookmarkEnd w:id="1695"/>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696"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696"/>
    </w:p>
    <w:p w14:paraId="40A613E4" w14:textId="77777777" w:rsidR="00AD1DBF" w:rsidRPr="00DE0F0E" w:rsidRDefault="00AD1DBF" w:rsidP="00AD1DBF">
      <w:pPr>
        <w:pStyle w:val="Heading4"/>
        <w:rPr>
          <w:noProof/>
          <w:lang w:val="en-CA" w:eastAsia="ko-KR"/>
        </w:rPr>
      </w:pPr>
      <w:bookmarkStart w:id="1697" w:name="_Ref1935840"/>
      <w:r w:rsidRPr="00DE0F0E">
        <w:rPr>
          <w:noProof/>
          <w:lang w:val="en-CA" w:eastAsia="ko-KR"/>
        </w:rPr>
        <w:t>General</w:t>
      </w:r>
      <w:bookmarkEnd w:id="1697"/>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lastRenderedPageBreak/>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698" w:name="_Toc2812982"/>
      <w:r w:rsidRPr="00DE0F0E">
        <w:rPr>
          <w:noProof/>
          <w:lang w:val="en-CA"/>
        </w:rPr>
        <w:t>Scaling, transformation and array construction process</w:t>
      </w:r>
      <w:bookmarkEnd w:id="1698"/>
    </w:p>
    <w:p w14:paraId="56B1D733" w14:textId="77777777" w:rsidR="0012023F" w:rsidRPr="00DE0F0E" w:rsidRDefault="0012023F" w:rsidP="0012023F">
      <w:pPr>
        <w:pStyle w:val="Heading3"/>
        <w:rPr>
          <w:noProof/>
          <w:lang w:val="en-CA"/>
        </w:rPr>
      </w:pPr>
      <w:bookmarkStart w:id="1699" w:name="_Ref529267130"/>
      <w:bookmarkStart w:id="1700" w:name="_Toc2812983"/>
      <w:r w:rsidRPr="00DE0F0E">
        <w:rPr>
          <w:noProof/>
          <w:lang w:val="en-CA"/>
        </w:rPr>
        <w:t>Derivation process for quantization parameters</w:t>
      </w:r>
      <w:bookmarkEnd w:id="1699"/>
      <w:bookmarkEnd w:id="1700"/>
    </w:p>
    <w:p w14:paraId="002ADECB" w14:textId="77777777" w:rsidR="0000502C" w:rsidRPr="00DE0F0E" w:rsidRDefault="001537FB" w:rsidP="001676FB">
      <w:pPr>
        <w:rPr>
          <w:noProof/>
          <w:lang w:val="en-CA"/>
        </w:rPr>
      </w:pPr>
      <w:bookmarkStart w:id="170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02" w:name="_Toc324427951"/>
      <w:bookmarkStart w:id="1703" w:name="_Toc324427952"/>
      <w:bookmarkEnd w:id="1702"/>
      <w:bookmarkEnd w:id="170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r w:rsidRPr="00965054">
        <w:rPr>
          <w:lang w:eastAsia="ko-KR"/>
        </w:rPr>
        <w:t>availableB</w:t>
      </w:r>
      <w:proofErr w:type="spell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704" w:name="_Ref81308924"/>
      <w:bookmarkStart w:id="1705" w:name="_Ref22911311"/>
      <w:bookmarkStart w:id="1706" w:name="_Ref22911306"/>
      <w:bookmarkStart w:id="1707" w:name="_Ref81308921"/>
      <w:bookmarkStart w:id="1708" w:name="_Toc77680780"/>
      <w:bookmarkStart w:id="1709" w:name="_Toc118289114"/>
      <w:bookmarkStart w:id="1710" w:name="_Toc246350714"/>
      <w:bookmarkStart w:id="1711" w:name="_Toc259024363"/>
      <w:bookmarkStart w:id="1712" w:name="_Toc415476453"/>
      <w:bookmarkStart w:id="1713" w:name="_Toc423602499"/>
      <w:bookmarkStart w:id="1714" w:name="_Toc423602673"/>
      <w:bookmarkStart w:id="1715" w:name="_Toc501130573"/>
      <w:bookmarkStart w:id="171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04"/>
      <w:bookmarkEnd w:id="170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06"/>
      <w:r w:rsidRPr="00DE0F0E">
        <w:rPr>
          <w:noProof/>
          <w:lang w:val="en-CA"/>
        </w:rPr>
        <w:t>qPi</w:t>
      </w:r>
      <w:bookmarkEnd w:id="1707"/>
      <w:bookmarkEnd w:id="1708"/>
      <w:bookmarkEnd w:id="1709"/>
      <w:bookmarkEnd w:id="1710"/>
      <w:bookmarkEnd w:id="1711"/>
      <w:r w:rsidRPr="00DE0F0E">
        <w:rPr>
          <w:noProof/>
          <w:lang w:val="en-CA"/>
        </w:rPr>
        <w:t xml:space="preserve"> for ChromaArrayType equal to 1</w:t>
      </w:r>
      <w:bookmarkEnd w:id="1712"/>
      <w:bookmarkEnd w:id="1713"/>
      <w:bookmarkEnd w:id="1714"/>
      <w:bookmarkEnd w:id="1715"/>
      <w:bookmarkEnd w:id="17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717" w:name="_Ref522189476"/>
      <w:bookmarkStart w:id="1718" w:name="_Toc2812984"/>
      <w:r w:rsidRPr="00DE0F0E">
        <w:rPr>
          <w:noProof/>
          <w:lang w:val="en-CA"/>
        </w:rPr>
        <w:lastRenderedPageBreak/>
        <w:t>Scaling and transformation process</w:t>
      </w:r>
      <w:bookmarkEnd w:id="1717"/>
      <w:bookmarkEnd w:id="171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719" w:name="_Ref522189399"/>
      <w:bookmarkStart w:id="1720" w:name="_Toc2812985"/>
      <w:r w:rsidRPr="00DE0F0E">
        <w:rPr>
          <w:noProof/>
          <w:lang w:val="en-CA"/>
        </w:rPr>
        <w:t>Scaling process for transform coefficients</w:t>
      </w:r>
      <w:bookmarkEnd w:id="1701"/>
      <w:bookmarkEnd w:id="1719"/>
      <w:bookmarkEnd w:id="1720"/>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lastRenderedPageBreak/>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914736">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4090087E"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70A29D8A"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721" w:name="_Ref522119035"/>
      <w:bookmarkStart w:id="1722" w:name="_Toc2812986"/>
      <w:bookmarkStart w:id="1723" w:name="_Ref521609060"/>
      <w:r w:rsidRPr="00DE0F0E">
        <w:rPr>
          <w:noProof/>
          <w:lang w:val="en-CA"/>
        </w:rPr>
        <w:t>Transformation process for scaled transform coefficients</w:t>
      </w:r>
      <w:bookmarkEnd w:id="1721"/>
      <w:bookmarkEnd w:id="1722"/>
    </w:p>
    <w:p w14:paraId="153ADCD6" w14:textId="77777777" w:rsidR="00660FC7" w:rsidRPr="00DE0F0E" w:rsidRDefault="00660FC7" w:rsidP="00660FC7">
      <w:pPr>
        <w:pStyle w:val="Heading4"/>
        <w:rPr>
          <w:noProof/>
          <w:lang w:val="en-CA" w:eastAsia="ko-KR"/>
        </w:rPr>
      </w:pPr>
      <w:bookmarkStart w:id="1724" w:name="_Ref522130276"/>
      <w:r w:rsidRPr="00DE0F0E">
        <w:rPr>
          <w:noProof/>
          <w:lang w:val="en-CA" w:eastAsia="ko-KR"/>
        </w:rPr>
        <w:t>General</w:t>
      </w:r>
      <w:bookmarkEnd w:id="172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725"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726"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725"/>
      <w:bookmarkEnd w:id="1726"/>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727"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727"/>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728"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728"/>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729" w:name="_Ref522122832"/>
      <w:r w:rsidRPr="00DE0F0E">
        <w:rPr>
          <w:noProof/>
          <w:lang w:val="en-CA" w:eastAsia="ko-KR"/>
        </w:rPr>
        <w:t>Transformation process</w:t>
      </w:r>
      <w:bookmarkEnd w:id="1729"/>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730" w:name="_Ref522136373"/>
      <w:r w:rsidRPr="00DE0F0E">
        <w:rPr>
          <w:noProof/>
          <w:lang w:val="en-CA" w:eastAsia="ko-KR"/>
        </w:rPr>
        <w:t>Transformation matrix derivation process</w:t>
      </w:r>
      <w:bookmarkEnd w:id="1730"/>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731" w:name="_Ref522356730"/>
      <w:bookmarkStart w:id="1732" w:name="_Toc2812987"/>
      <w:r w:rsidRPr="00DE0F0E" w:rsidDel="00CB1E38">
        <w:rPr>
          <w:noProof/>
          <w:lang w:val="en-CA" w:eastAsia="ko-KR"/>
        </w:rPr>
        <w:t>Picture reconstruction process</w:t>
      </w:r>
      <w:bookmarkEnd w:id="1723"/>
      <w:bookmarkEnd w:id="1731"/>
      <w:bookmarkEnd w:id="1732"/>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733" w:name="_Ref525237963"/>
      <w:bookmarkStart w:id="1734" w:name="_Toc2812988"/>
      <w:bookmarkStart w:id="1735" w:name="_Toc311217275"/>
      <w:bookmarkStart w:id="1736" w:name="_Toc317198821"/>
      <w:bookmarkStart w:id="1737" w:name="_Ref328751872"/>
      <w:bookmarkStart w:id="1738" w:name="_Toc329080092"/>
      <w:r w:rsidRPr="00DE0F0E">
        <w:rPr>
          <w:noProof/>
          <w:lang w:val="en-CA"/>
        </w:rPr>
        <w:t>In-loop Filter Process</w:t>
      </w:r>
      <w:bookmarkEnd w:id="1733"/>
      <w:bookmarkEnd w:id="1734"/>
    </w:p>
    <w:p w14:paraId="73BFE04A" w14:textId="77777777" w:rsidR="00412188" w:rsidRPr="00DE0F0E" w:rsidRDefault="00412188" w:rsidP="00412188">
      <w:pPr>
        <w:pStyle w:val="Heading3"/>
        <w:rPr>
          <w:noProof/>
          <w:lang w:val="en-CA"/>
        </w:rPr>
      </w:pPr>
      <w:bookmarkStart w:id="1739" w:name="_Toc2812989"/>
      <w:r w:rsidRPr="00DE0F0E">
        <w:rPr>
          <w:noProof/>
          <w:lang w:val="en-CA"/>
        </w:rPr>
        <w:t>General</w:t>
      </w:r>
      <w:bookmarkEnd w:id="1739"/>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740" w:name="_Toc328753049"/>
      <w:bookmarkStart w:id="1741" w:name="_Toc328753051"/>
      <w:bookmarkStart w:id="1742" w:name="_Toc328753054"/>
      <w:bookmarkStart w:id="1743" w:name="_Toc328753057"/>
      <w:bookmarkStart w:id="1744" w:name="_Toc328753059"/>
      <w:bookmarkStart w:id="1745" w:name="_Toc287363837"/>
      <w:bookmarkStart w:id="1746" w:name="_Toc311217268"/>
      <w:bookmarkStart w:id="1747" w:name="_Toc317198813"/>
      <w:bookmarkStart w:id="1748" w:name="_Ref328751836"/>
      <w:bookmarkStart w:id="1749" w:name="_Toc415475936"/>
      <w:bookmarkStart w:id="1750" w:name="_Toc423599211"/>
      <w:bookmarkStart w:id="1751" w:name="_Toc423601715"/>
      <w:bookmarkStart w:id="1752" w:name="_Toc462913201"/>
      <w:bookmarkStart w:id="1753" w:name="_Toc2812990"/>
      <w:bookmarkEnd w:id="1740"/>
      <w:bookmarkEnd w:id="1741"/>
      <w:bookmarkEnd w:id="1742"/>
      <w:bookmarkEnd w:id="1743"/>
      <w:bookmarkEnd w:id="1744"/>
      <w:r w:rsidRPr="00DE0F0E">
        <w:rPr>
          <w:noProof/>
          <w:lang w:val="en-CA"/>
        </w:rPr>
        <w:t>Deblocking filter process</w:t>
      </w:r>
      <w:bookmarkEnd w:id="1745"/>
      <w:bookmarkEnd w:id="1746"/>
      <w:bookmarkEnd w:id="1747"/>
      <w:bookmarkEnd w:id="1748"/>
      <w:bookmarkEnd w:id="1749"/>
      <w:bookmarkEnd w:id="1750"/>
      <w:bookmarkEnd w:id="1751"/>
      <w:bookmarkEnd w:id="1752"/>
      <w:bookmarkEnd w:id="1753"/>
    </w:p>
    <w:p w14:paraId="2B2AD794" w14:textId="77777777" w:rsidR="002A17B2" w:rsidRPr="00DE0F0E" w:rsidRDefault="002A17B2" w:rsidP="002A17B2">
      <w:pPr>
        <w:pStyle w:val="Heading4"/>
        <w:rPr>
          <w:noProof/>
          <w:lang w:val="en-CA"/>
        </w:rPr>
      </w:pPr>
      <w:bookmarkStart w:id="1754" w:name="_Ref525222184"/>
      <w:r w:rsidRPr="00DE0F0E">
        <w:rPr>
          <w:noProof/>
          <w:lang w:val="en-CA"/>
        </w:rPr>
        <w:t>General</w:t>
      </w:r>
      <w:bookmarkEnd w:id="1754"/>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755" w:name="_Ref350429267"/>
      <w:bookmarkStart w:id="1756" w:name="_Toc415476454"/>
      <w:bookmarkStart w:id="1757" w:name="_Toc423602500"/>
      <w:bookmarkStart w:id="1758" w:name="_Toc423602674"/>
      <w:bookmarkStart w:id="1759" w:name="_Toc501130574"/>
      <w:bookmarkStart w:id="1760"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755"/>
      <w:r w:rsidRPr="00DE0F0E">
        <w:rPr>
          <w:noProof/>
          <w:lang w:val="en-CA"/>
        </w:rPr>
        <w:t xml:space="preserve"> – Name of association to edgeType</w:t>
      </w:r>
      <w:bookmarkEnd w:id="1756"/>
      <w:bookmarkEnd w:id="1757"/>
      <w:bookmarkEnd w:id="1758"/>
      <w:bookmarkEnd w:id="1759"/>
      <w:bookmarkEnd w:id="17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761"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761"/>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762" w:name="_Ref528611194"/>
      <w:r w:rsidRPr="00DE0F0E">
        <w:rPr>
          <w:noProof/>
          <w:lang w:val="en-CA" w:eastAsia="ko-KR"/>
        </w:rPr>
        <w:t>Deblocking filter process for one direction</w:t>
      </w:r>
      <w:bookmarkEnd w:id="1762"/>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763" w:name="_Ref325462643"/>
      <w:bookmarkStart w:id="1764" w:name="_Toc415475938"/>
      <w:bookmarkStart w:id="1765" w:name="_Toc423599213"/>
      <w:bookmarkStart w:id="1766"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763"/>
    <w:bookmarkEnd w:id="1764"/>
    <w:bookmarkEnd w:id="1765"/>
    <w:bookmarkEnd w:id="1766"/>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767" w:name="_Ref528075678"/>
      <w:r w:rsidRPr="00DE0F0E">
        <w:rPr>
          <w:noProof/>
          <w:lang w:val="en-CA"/>
        </w:rPr>
        <w:lastRenderedPageBreak/>
        <w:t>Derivation process of transform block boundary</w:t>
      </w:r>
      <w:bookmarkEnd w:id="176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768" w:name="_Toc335234596"/>
      <w:bookmarkStart w:id="1769" w:name="_Toc335234597"/>
      <w:bookmarkEnd w:id="1768"/>
      <w:bookmarkEnd w:id="1769"/>
    </w:p>
    <w:p w14:paraId="7399245C" w14:textId="77777777" w:rsidR="00C54A5A" w:rsidRPr="00DE0F0E" w:rsidRDefault="00C54A5A" w:rsidP="00C54A5A">
      <w:pPr>
        <w:pStyle w:val="Heading4"/>
        <w:rPr>
          <w:noProof/>
          <w:lang w:val="en-CA"/>
        </w:rPr>
      </w:pPr>
      <w:bookmarkStart w:id="1770" w:name="_Ref280369361"/>
      <w:bookmarkStart w:id="1771" w:name="_Toc287363839"/>
      <w:bookmarkStart w:id="1772" w:name="_Toc311217270"/>
      <w:bookmarkStart w:id="1773" w:name="_Toc317198815"/>
      <w:bookmarkStart w:id="1774" w:name="_Toc415475939"/>
      <w:bookmarkStart w:id="1775" w:name="_Toc423599214"/>
      <w:bookmarkStart w:id="1776" w:name="_Toc423601718"/>
      <w:r w:rsidRPr="00DE0F0E">
        <w:rPr>
          <w:noProof/>
          <w:lang w:val="en-CA"/>
        </w:rPr>
        <w:t>Derivation process of coding subblock boundary</w:t>
      </w:r>
      <w:bookmarkEnd w:id="1770"/>
      <w:bookmarkEnd w:id="1771"/>
      <w:bookmarkEnd w:id="1772"/>
      <w:bookmarkEnd w:id="1773"/>
      <w:bookmarkEnd w:id="1774"/>
      <w:bookmarkEnd w:id="1775"/>
      <w:bookmarkEnd w:id="1776"/>
    </w:p>
    <w:p w14:paraId="0B1F357A" w14:textId="77777777" w:rsidR="00457510" w:rsidRPr="00DE0F0E" w:rsidRDefault="00457510" w:rsidP="00457510">
      <w:pPr>
        <w:tabs>
          <w:tab w:val="left" w:pos="284"/>
        </w:tabs>
        <w:ind w:left="284" w:hanging="284"/>
        <w:rPr>
          <w:noProof/>
          <w:lang w:val="en-CA" w:eastAsia="ko-KR"/>
        </w:rPr>
      </w:pPr>
      <w:bookmarkStart w:id="1777" w:name="_Toc335234600"/>
      <w:bookmarkStart w:id="1778" w:name="_Toc335234602"/>
      <w:bookmarkStart w:id="1779" w:name="_Toc311217271"/>
      <w:bookmarkStart w:id="1780" w:name="_Toc317198816"/>
      <w:bookmarkStart w:id="1781" w:name="_Ref324946706"/>
      <w:bookmarkStart w:id="1782" w:name="_Toc415475940"/>
      <w:bookmarkStart w:id="1783" w:name="_Toc423599215"/>
      <w:bookmarkStart w:id="1784" w:name="_Toc423601719"/>
      <w:bookmarkEnd w:id="1777"/>
      <w:bookmarkEnd w:id="177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785" w:name="_Ref528080907"/>
      <w:r w:rsidRPr="00DE0F0E">
        <w:rPr>
          <w:noProof/>
          <w:lang w:val="en-CA"/>
        </w:rPr>
        <w:t>Derivation process of boundary filtering strength</w:t>
      </w:r>
      <w:bookmarkEnd w:id="1779"/>
      <w:bookmarkEnd w:id="1780"/>
      <w:bookmarkEnd w:id="1781"/>
      <w:bookmarkEnd w:id="1782"/>
      <w:bookmarkEnd w:id="1783"/>
      <w:bookmarkEnd w:id="1784"/>
      <w:bookmarkEnd w:id="178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786" w:name="_Toc415475941"/>
      <w:bookmarkStart w:id="1787" w:name="_Toc423599216"/>
      <w:bookmarkStart w:id="1788" w:name="_Toc423601720"/>
      <w:bookmarkStart w:id="1789" w:name="_Ref280383764"/>
      <w:bookmarkStart w:id="1790" w:name="_Toc287363841"/>
      <w:bookmarkStart w:id="1791" w:name="_Toc311217272"/>
      <w:bookmarkStart w:id="1792" w:name="_Toc317198817"/>
      <w:bookmarkStart w:id="1793" w:name="_Ref324947263"/>
      <w:r w:rsidRPr="00DE0F0E">
        <w:rPr>
          <w:noProof/>
          <w:lang w:val="en-CA"/>
        </w:rPr>
        <w:lastRenderedPageBreak/>
        <w:t>Edge filtering process</w:t>
      </w:r>
      <w:bookmarkEnd w:id="1786"/>
      <w:bookmarkEnd w:id="1787"/>
      <w:bookmarkEnd w:id="1788"/>
    </w:p>
    <w:p w14:paraId="44AF0966" w14:textId="77777777" w:rsidR="00D20C80" w:rsidRPr="00DE0F0E" w:rsidRDefault="00D20C80" w:rsidP="00455C83">
      <w:pPr>
        <w:pStyle w:val="Heading5"/>
        <w:rPr>
          <w:noProof/>
          <w:lang w:val="en-CA"/>
        </w:rPr>
      </w:pPr>
      <w:bookmarkStart w:id="1794" w:name="_Ref325644368"/>
      <w:r w:rsidRPr="00DE0F0E">
        <w:rPr>
          <w:noProof/>
          <w:lang w:val="en-CA"/>
        </w:rPr>
        <w:t>Vertical edge filtering process</w:t>
      </w:r>
      <w:bookmarkEnd w:id="1789"/>
      <w:bookmarkEnd w:id="1790"/>
      <w:bookmarkEnd w:id="1791"/>
      <w:bookmarkEnd w:id="1792"/>
      <w:bookmarkEnd w:id="1793"/>
      <w:bookmarkEnd w:id="179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79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79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796" w:name="_Ref295419313"/>
      <w:bookmarkStart w:id="1797" w:name="_Ref528317037"/>
      <w:bookmarkStart w:id="1798" w:name="_Ref282080392"/>
      <w:r w:rsidRPr="00DE0F0E">
        <w:rPr>
          <w:noProof/>
          <w:lang w:val="en-CA"/>
        </w:rPr>
        <w:lastRenderedPageBreak/>
        <w:t xml:space="preserve">Decision process for </w:t>
      </w:r>
      <w:r w:rsidR="00D3507C" w:rsidRPr="00DE0F0E">
        <w:rPr>
          <w:noProof/>
          <w:lang w:val="en-CA"/>
        </w:rPr>
        <w:t>block edge</w:t>
      </w:r>
      <w:bookmarkEnd w:id="1796"/>
      <w:r w:rsidR="00D3507C" w:rsidRPr="00DE0F0E">
        <w:rPr>
          <w:noProof/>
          <w:lang w:val="en-CA"/>
        </w:rPr>
        <w:t>s</w:t>
      </w:r>
      <w:bookmarkEnd w:id="179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799" w:name="_Ref335135732"/>
      <w:bookmarkStart w:id="1800" w:name="_Toc415476455"/>
      <w:bookmarkStart w:id="1801" w:name="_Toc423602501"/>
      <w:bookmarkStart w:id="1802" w:name="_Toc423602675"/>
      <w:bookmarkStart w:id="1803" w:name="_Toc501130575"/>
      <w:bookmarkStart w:id="1804" w:name="_Toc510795500"/>
      <w:bookmarkStart w:id="1805"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79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00"/>
      <w:bookmarkEnd w:id="1801"/>
      <w:bookmarkEnd w:id="1802"/>
      <w:bookmarkEnd w:id="1803"/>
      <w:bookmarkEnd w:id="180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06" w:name="_Ref336339730"/>
      <w:r w:rsidRPr="00DE0F0E">
        <w:rPr>
          <w:noProof/>
          <w:lang w:val="en-CA"/>
        </w:rPr>
        <w:t xml:space="preserve">Filtering process for </w:t>
      </w:r>
      <w:r w:rsidR="00D3507C" w:rsidRPr="00DE0F0E">
        <w:rPr>
          <w:noProof/>
          <w:lang w:val="en-CA"/>
        </w:rPr>
        <w:t>block edge</w:t>
      </w:r>
      <w:bookmarkEnd w:id="1798"/>
      <w:bookmarkEnd w:id="1805"/>
      <w:r w:rsidR="00D3507C" w:rsidRPr="00DE0F0E">
        <w:rPr>
          <w:noProof/>
          <w:lang w:val="en-CA"/>
        </w:rPr>
        <w:t>s</w:t>
      </w:r>
      <w:bookmarkEnd w:id="180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07" w:name="_Ref286594894"/>
      <w:bookmarkStart w:id="1808" w:name="_Ref280386596"/>
      <w:r w:rsidRPr="00DE0F0E">
        <w:rPr>
          <w:noProof/>
          <w:lang w:val="en-CA"/>
        </w:rPr>
        <w:t>Filtering process for chroma block edge</w:t>
      </w:r>
      <w:bookmarkEnd w:id="180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09" w:name="_Ref295421791"/>
      <w:r w:rsidRPr="00DE0F0E">
        <w:rPr>
          <w:noProof/>
          <w:lang w:val="en-CA"/>
        </w:rPr>
        <w:t xml:space="preserve">Decision process for a </w:t>
      </w:r>
      <w:r w:rsidR="00D3507C" w:rsidRPr="00DE0F0E">
        <w:rPr>
          <w:noProof/>
          <w:lang w:val="en-CA"/>
        </w:rPr>
        <w:t>sample</w:t>
      </w:r>
      <w:bookmarkEnd w:id="180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10" w:name="_Ref286594180"/>
      <w:r w:rsidRPr="00DE0F0E">
        <w:rPr>
          <w:noProof/>
          <w:lang w:val="en-CA"/>
        </w:rPr>
        <w:t xml:space="preserve">Filtering process for a </w:t>
      </w:r>
      <w:r w:rsidR="00D3507C" w:rsidRPr="00DE0F0E">
        <w:rPr>
          <w:noProof/>
          <w:lang w:val="en-CA"/>
        </w:rPr>
        <w:t>sample</w:t>
      </w:r>
      <w:bookmarkEnd w:id="1808"/>
      <w:bookmarkEnd w:id="181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11" w:name="_Toc335234780"/>
      <w:bookmarkStart w:id="1812" w:name="_Ref286595152"/>
      <w:bookmarkEnd w:id="1811"/>
      <w:r w:rsidRPr="00DE0F0E">
        <w:rPr>
          <w:noProof/>
          <w:lang w:val="en-CA"/>
        </w:rPr>
        <w:lastRenderedPageBreak/>
        <w:t>Filtering process for a chroma sample</w:t>
      </w:r>
      <w:bookmarkEnd w:id="181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13" w:name="_Toc311217273"/>
      <w:bookmarkStart w:id="1814" w:name="_Toc317198819"/>
      <w:bookmarkStart w:id="1815" w:name="_Ref328751851"/>
      <w:bookmarkStart w:id="1816" w:name="_Toc415475942"/>
      <w:bookmarkStart w:id="1817" w:name="_Toc423599217"/>
      <w:bookmarkStart w:id="1818" w:name="_Toc423601721"/>
      <w:bookmarkStart w:id="1819" w:name="_Toc501130212"/>
      <w:bookmarkStart w:id="1820" w:name="_Toc510795135"/>
      <w:bookmarkStart w:id="1821" w:name="_Toc2812991"/>
      <w:bookmarkStart w:id="182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13"/>
      <w:bookmarkEnd w:id="1814"/>
      <w:bookmarkEnd w:id="1815"/>
      <w:bookmarkEnd w:id="1816"/>
      <w:bookmarkEnd w:id="1817"/>
      <w:bookmarkEnd w:id="1818"/>
      <w:bookmarkEnd w:id="1819"/>
      <w:bookmarkEnd w:id="1820"/>
      <w:bookmarkEnd w:id="1821"/>
    </w:p>
    <w:p w14:paraId="740940E6" w14:textId="77777777" w:rsidR="00C32BC6" w:rsidRPr="00DE0F0E" w:rsidRDefault="00C32BC6" w:rsidP="00C32BC6">
      <w:pPr>
        <w:pStyle w:val="Heading4"/>
        <w:rPr>
          <w:noProof/>
          <w:lang w:val="en-CA" w:eastAsia="ko-KR"/>
        </w:rPr>
      </w:pPr>
      <w:bookmarkStart w:id="1823" w:name="_Toc415475943"/>
      <w:bookmarkStart w:id="1824" w:name="_Toc423599218"/>
      <w:bookmarkStart w:id="1825" w:name="_Toc423601722"/>
      <w:bookmarkStart w:id="1826" w:name="_Ref528056849"/>
      <w:r w:rsidRPr="00DE0F0E">
        <w:rPr>
          <w:noProof/>
          <w:lang w:val="en-CA"/>
        </w:rPr>
        <w:t>General</w:t>
      </w:r>
      <w:bookmarkEnd w:id="1823"/>
      <w:bookmarkEnd w:id="1824"/>
      <w:bookmarkEnd w:id="1825"/>
      <w:bookmarkEnd w:id="182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27" w:name="_Toc327178233"/>
      <w:bookmarkStart w:id="1828" w:name="_Ref305587094"/>
      <w:bookmarkStart w:id="1829" w:name="_Toc311217274"/>
      <w:bookmarkStart w:id="1830" w:name="_Toc317198820"/>
      <w:bookmarkStart w:id="1831" w:name="_Toc415475944"/>
      <w:bookmarkStart w:id="1832" w:name="_Toc423599219"/>
      <w:bookmarkStart w:id="1833" w:name="_Toc423601723"/>
      <w:bookmarkEnd w:id="1827"/>
      <w:r w:rsidRPr="00DE0F0E">
        <w:rPr>
          <w:noProof/>
          <w:lang w:val="en-CA"/>
        </w:rPr>
        <w:lastRenderedPageBreak/>
        <w:t>CTB modification process</w:t>
      </w:r>
      <w:bookmarkEnd w:id="1828"/>
      <w:bookmarkEnd w:id="1829"/>
      <w:bookmarkEnd w:id="1830"/>
      <w:bookmarkEnd w:id="1831"/>
      <w:bookmarkEnd w:id="1832"/>
      <w:bookmarkEnd w:id="183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834" w:name="_Ref305592425"/>
      <w:bookmarkStart w:id="1835" w:name="_Toc415476456"/>
      <w:bookmarkStart w:id="1836" w:name="_Toc423602502"/>
      <w:bookmarkStart w:id="1837" w:name="_Toc423602676"/>
      <w:bookmarkStart w:id="1838" w:name="_Toc501130576"/>
      <w:bookmarkStart w:id="1839"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834"/>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35"/>
      <w:bookmarkEnd w:id="1836"/>
      <w:bookmarkEnd w:id="1837"/>
      <w:bookmarkEnd w:id="1838"/>
      <w:bookmarkEnd w:id="18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2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40" w:name="_Toc2812992"/>
      <w:r w:rsidRPr="00DE0F0E">
        <w:rPr>
          <w:noProof/>
          <w:lang w:val="en-CA"/>
        </w:rPr>
        <w:t>Adaptive loop filter process</w:t>
      </w:r>
      <w:bookmarkEnd w:id="1735"/>
      <w:bookmarkEnd w:id="1736"/>
      <w:bookmarkEnd w:id="1737"/>
      <w:bookmarkEnd w:id="1738"/>
      <w:bookmarkEnd w:id="1840"/>
    </w:p>
    <w:p w14:paraId="0951E1D7" w14:textId="77777777" w:rsidR="00412188" w:rsidRPr="00DE0F0E" w:rsidRDefault="00412188" w:rsidP="00412188">
      <w:pPr>
        <w:pStyle w:val="Heading4"/>
        <w:rPr>
          <w:noProof/>
          <w:lang w:val="en-CA" w:eastAsia="ko-KR"/>
        </w:rPr>
      </w:pPr>
      <w:bookmarkStart w:id="1841" w:name="_Ref525222192"/>
      <w:r w:rsidRPr="00DE0F0E">
        <w:rPr>
          <w:noProof/>
          <w:lang w:val="en-CA" w:eastAsia="ko-KR"/>
        </w:rPr>
        <w:t>General</w:t>
      </w:r>
      <w:bookmarkEnd w:id="184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842" w:name="_Ref328067389"/>
      <w:bookmarkStart w:id="1843"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844" w:name="_Ref328573810"/>
      <w:bookmarkStart w:id="1845" w:name="_Toc329080095"/>
      <w:r w:rsidRPr="00DE0F0E">
        <w:rPr>
          <w:noProof/>
          <w:lang w:val="en-CA"/>
        </w:rPr>
        <w:t>Coding tree block filtering process for luma samples</w:t>
      </w:r>
      <w:bookmarkEnd w:id="1844"/>
      <w:bookmarkEnd w:id="1845"/>
    </w:p>
    <w:p w14:paraId="3DD74862" w14:textId="77777777" w:rsidR="003C7A29" w:rsidRPr="00DE0F0E" w:rsidRDefault="003C7A29" w:rsidP="003C7A29">
      <w:pPr>
        <w:tabs>
          <w:tab w:val="left" w:pos="284"/>
        </w:tabs>
        <w:ind w:left="284" w:hanging="284"/>
        <w:rPr>
          <w:noProof/>
          <w:lang w:val="en-CA" w:eastAsia="ko-KR"/>
        </w:rPr>
      </w:pPr>
      <w:bookmarkStart w:id="1846" w:name="_Ref287542912"/>
      <w:bookmarkStart w:id="1847" w:name="_Toc311217278"/>
      <w:bookmarkStart w:id="1848"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849"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846"/>
      <w:bookmarkEnd w:id="1847"/>
      <w:bookmarkEnd w:id="1848"/>
      <w:bookmarkEnd w:id="1849"/>
    </w:p>
    <w:bookmarkEnd w:id="1842"/>
    <w:bookmarkEnd w:id="1843"/>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850" w:name="_Ref525240265"/>
      <w:r w:rsidRPr="00DE0F0E">
        <w:rPr>
          <w:noProof/>
          <w:lang w:val="en-CA"/>
        </w:rPr>
        <w:t>Coding tree block filtering process for chroma samples</w:t>
      </w:r>
      <w:bookmarkEnd w:id="185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851" w:name="_Hlk519484903"/>
      <w:r w:rsidRPr="00DE0F0E">
        <w:rPr>
          <w:noProof/>
          <w:vertAlign w:val="subscript"/>
          <w:lang w:val="en-CA" w:eastAsia="ko-KR"/>
        </w:rPr>
        <w:t>−</w:t>
      </w:r>
      <w:bookmarkEnd w:id="185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852" w:name="_Toc348981919"/>
      <w:bookmarkStart w:id="1853" w:name="_Toc348981922"/>
      <w:bookmarkStart w:id="1854" w:name="_Toc348981991"/>
      <w:bookmarkStart w:id="1855" w:name="_Toc2812993"/>
      <w:bookmarkEnd w:id="1852"/>
      <w:bookmarkEnd w:id="1853"/>
      <w:bookmarkEnd w:id="1854"/>
      <w:r w:rsidRPr="00DE0F0E">
        <w:rPr>
          <w:noProof/>
          <w:lang w:val="en-CA"/>
        </w:rPr>
        <w:t>Parsing process</w:t>
      </w:r>
      <w:bookmarkEnd w:id="1855"/>
    </w:p>
    <w:p w14:paraId="506C1109" w14:textId="77777777" w:rsidR="00822405" w:rsidRPr="00DE0F0E" w:rsidRDefault="00822405" w:rsidP="00822405">
      <w:pPr>
        <w:pStyle w:val="Heading2"/>
        <w:rPr>
          <w:noProof/>
          <w:lang w:val="en-CA"/>
        </w:rPr>
      </w:pPr>
      <w:bookmarkStart w:id="1856" w:name="_Toc2812994"/>
      <w:r w:rsidRPr="00DE0F0E">
        <w:rPr>
          <w:noProof/>
          <w:lang w:val="en-CA"/>
        </w:rPr>
        <w:t>General</w:t>
      </w:r>
      <w:bookmarkEnd w:id="185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857" w:name="_Ref522195041"/>
      <w:bookmarkStart w:id="1858"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857"/>
      <w:bookmarkEnd w:id="1858"/>
    </w:p>
    <w:p w14:paraId="49A18386" w14:textId="77777777" w:rsidR="00AF4EBD" w:rsidRPr="00DE0F0E" w:rsidRDefault="00AF4EBD" w:rsidP="00AF4EBD">
      <w:pPr>
        <w:pStyle w:val="Heading3"/>
        <w:rPr>
          <w:noProof/>
          <w:lang w:val="en-CA"/>
        </w:rPr>
      </w:pPr>
      <w:bookmarkStart w:id="1859" w:name="_Toc415475948"/>
      <w:bookmarkStart w:id="1860" w:name="_Toc423599223"/>
      <w:bookmarkStart w:id="1861" w:name="_Toc423601727"/>
      <w:bookmarkStart w:id="1862" w:name="_Toc501130216"/>
      <w:bookmarkStart w:id="1863" w:name="_Toc503777920"/>
      <w:bookmarkStart w:id="1864" w:name="_Toc2812996"/>
      <w:r w:rsidRPr="00DE0F0E">
        <w:rPr>
          <w:noProof/>
          <w:lang w:val="en-CA"/>
        </w:rPr>
        <w:t>General</w:t>
      </w:r>
      <w:bookmarkEnd w:id="1859"/>
      <w:bookmarkEnd w:id="1860"/>
      <w:bookmarkEnd w:id="1861"/>
      <w:bookmarkEnd w:id="1862"/>
      <w:bookmarkEnd w:id="1863"/>
      <w:bookmarkEnd w:id="186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865" w:name="_Ref24091501"/>
      <w:bookmarkStart w:id="1866" w:name="_Ref289853906"/>
      <w:bookmarkStart w:id="1867" w:name="_Toc77680783"/>
      <w:bookmarkStart w:id="1868" w:name="_Toc118289132"/>
      <w:bookmarkStart w:id="1869" w:name="_Toc246350717"/>
      <w:bookmarkStart w:id="1870" w:name="_Toc287363941"/>
      <w:bookmarkStart w:id="1871" w:name="_Toc415476457"/>
      <w:bookmarkStart w:id="1872" w:name="_Toc423602503"/>
      <w:bookmarkStart w:id="1873" w:name="_Toc423602677"/>
      <w:bookmarkStart w:id="1874" w:name="_Toc501130577"/>
      <w:bookmarkStart w:id="187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865"/>
      <w:bookmarkEnd w:id="1866"/>
      <w:r w:rsidRPr="00DE0F0E">
        <w:rPr>
          <w:noProof/>
          <w:lang w:val="en-CA"/>
        </w:rPr>
        <w:t xml:space="preserve"> – Bit strings with "prefix" and "suffix" bits and assignment to codeNum ranges (informative)</w:t>
      </w:r>
      <w:bookmarkEnd w:id="1867"/>
      <w:bookmarkEnd w:id="1868"/>
      <w:bookmarkEnd w:id="1869"/>
      <w:bookmarkEnd w:id="1870"/>
      <w:bookmarkEnd w:id="1871"/>
      <w:bookmarkEnd w:id="1872"/>
      <w:bookmarkEnd w:id="1873"/>
      <w:bookmarkEnd w:id="1874"/>
      <w:bookmarkEnd w:id="18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876" w:name="_Ref19418112"/>
      <w:bookmarkStart w:id="1877" w:name="_Toc16578098"/>
      <w:bookmarkStart w:id="1878" w:name="_Toc17563188"/>
      <w:bookmarkStart w:id="1879" w:name="_Toc77680784"/>
      <w:bookmarkStart w:id="1880" w:name="_Toc118289133"/>
      <w:bookmarkStart w:id="1881" w:name="_Toc246350718"/>
      <w:bookmarkStart w:id="1882" w:name="_Toc287363942"/>
      <w:bookmarkStart w:id="1883" w:name="_Toc415476458"/>
      <w:bookmarkStart w:id="1884" w:name="_Toc423602504"/>
      <w:bookmarkStart w:id="1885" w:name="_Toc423602678"/>
      <w:bookmarkStart w:id="1886" w:name="_Toc501130578"/>
      <w:bookmarkStart w:id="188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876"/>
      <w:r w:rsidRPr="00DE0F0E">
        <w:rPr>
          <w:noProof/>
          <w:lang w:val="en-CA"/>
        </w:rPr>
        <w:t xml:space="preserve"> – Exp-Golomb bit strings and codeNum in explicit form</w:t>
      </w:r>
      <w:bookmarkEnd w:id="1877"/>
      <w:r w:rsidRPr="00DE0F0E">
        <w:rPr>
          <w:noProof/>
          <w:lang w:val="en-CA"/>
        </w:rPr>
        <w:t xml:space="preserve"> and used as ue(v)</w:t>
      </w:r>
      <w:bookmarkEnd w:id="1878"/>
      <w:r w:rsidRPr="00DE0F0E">
        <w:rPr>
          <w:noProof/>
          <w:lang w:val="en-CA"/>
        </w:rPr>
        <w:t xml:space="preserve"> (informative)</w:t>
      </w:r>
      <w:bookmarkEnd w:id="1879"/>
      <w:bookmarkEnd w:id="1880"/>
      <w:bookmarkEnd w:id="1881"/>
      <w:bookmarkEnd w:id="1882"/>
      <w:bookmarkEnd w:id="1883"/>
      <w:bookmarkEnd w:id="1884"/>
      <w:bookmarkEnd w:id="1885"/>
      <w:bookmarkEnd w:id="1886"/>
      <w:bookmarkEnd w:id="188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888" w:name="_Toc328598990"/>
      <w:bookmarkStart w:id="1889" w:name="_Toc328663636"/>
      <w:bookmarkStart w:id="1890" w:name="_Toc328753505"/>
      <w:bookmarkStart w:id="1891" w:name="_Toc328598993"/>
      <w:bookmarkStart w:id="1892" w:name="_Toc328663639"/>
      <w:bookmarkStart w:id="1893" w:name="_Toc328753508"/>
      <w:bookmarkStart w:id="1894" w:name="_Toc328598996"/>
      <w:bookmarkStart w:id="1895" w:name="_Toc328663642"/>
      <w:bookmarkStart w:id="1896" w:name="_Toc328753511"/>
      <w:bookmarkStart w:id="1897" w:name="_Toc328599001"/>
      <w:bookmarkStart w:id="1898" w:name="_Toc328663647"/>
      <w:bookmarkStart w:id="1899" w:name="_Toc328753516"/>
      <w:bookmarkStart w:id="1900" w:name="_Toc328599003"/>
      <w:bookmarkStart w:id="1901" w:name="_Toc328663649"/>
      <w:bookmarkStart w:id="1902" w:name="_Toc328753518"/>
      <w:bookmarkStart w:id="1903" w:name="_Toc328599006"/>
      <w:bookmarkStart w:id="1904" w:name="_Toc328663652"/>
      <w:bookmarkStart w:id="1905" w:name="_Toc328753521"/>
      <w:bookmarkStart w:id="1906" w:name="_Toc328599008"/>
      <w:bookmarkStart w:id="1907" w:name="_Toc328663654"/>
      <w:bookmarkStart w:id="1908" w:name="_Toc328753523"/>
      <w:bookmarkStart w:id="1909" w:name="_Toc16577839"/>
      <w:bookmarkStart w:id="1910" w:name="_Toc20134382"/>
      <w:bookmarkStart w:id="1911" w:name="_Ref24094007"/>
      <w:bookmarkStart w:id="1912" w:name="_Ref33182036"/>
      <w:bookmarkStart w:id="1913" w:name="_Toc77680543"/>
      <w:bookmarkStart w:id="1914" w:name="_Toc118289134"/>
      <w:bookmarkStart w:id="1915" w:name="_Toc226456731"/>
      <w:bookmarkStart w:id="1916" w:name="_Toc248045366"/>
      <w:bookmarkStart w:id="1917" w:name="_Toc287363848"/>
      <w:bookmarkStart w:id="1918" w:name="_Toc311217283"/>
      <w:bookmarkStart w:id="1919" w:name="_Toc317198831"/>
      <w:bookmarkStart w:id="1920" w:name="_Toc415475949"/>
      <w:bookmarkStart w:id="1921" w:name="_Toc423599224"/>
      <w:bookmarkStart w:id="1922" w:name="_Toc423601728"/>
      <w:bookmarkStart w:id="1923" w:name="_Toc501130217"/>
      <w:bookmarkStart w:id="1924" w:name="_Toc503777921"/>
      <w:bookmarkStart w:id="1925" w:name="_Ref522195066"/>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26" w:name="_Ref522196280"/>
      <w:bookmarkStart w:id="1927" w:name="_Toc2812997"/>
      <w:r w:rsidRPr="00DE0F0E">
        <w:rPr>
          <w:noProof/>
          <w:lang w:val="en-CA"/>
        </w:rPr>
        <w:t>Mapping process for signed Exp-Golomb codes</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928" w:name="_Ref328664225"/>
      <w:bookmarkStart w:id="1929" w:name="_Toc415476459"/>
      <w:bookmarkStart w:id="1930" w:name="_Toc423602505"/>
      <w:bookmarkStart w:id="1931" w:name="_Toc423602679"/>
      <w:bookmarkStart w:id="1932" w:name="_Toc501130579"/>
      <w:bookmarkStart w:id="193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928"/>
      <w:r w:rsidRPr="00DE0F0E">
        <w:rPr>
          <w:noProof/>
          <w:lang w:val="en-CA"/>
        </w:rPr>
        <w:t xml:space="preserve"> – Assignment of syntax element to codeNum for signed Exp-Golomb coded syntax elements se(v)</w:t>
      </w:r>
      <w:bookmarkStart w:id="1934" w:name="_Toc22727479"/>
      <w:bookmarkStart w:id="1935" w:name="_Toc22728252"/>
      <w:bookmarkStart w:id="1936" w:name="_Toc22728986"/>
      <w:bookmarkStart w:id="1937" w:name="_Toc22790490"/>
      <w:bookmarkStart w:id="1938" w:name="_Toc22727483"/>
      <w:bookmarkStart w:id="1939" w:name="_Toc22728256"/>
      <w:bookmarkStart w:id="1940" w:name="_Toc22728990"/>
      <w:bookmarkStart w:id="1941" w:name="_Toc22790494"/>
      <w:bookmarkStart w:id="1942" w:name="_Toc22006965"/>
      <w:bookmarkStart w:id="1943" w:name="_Toc22033244"/>
      <w:bookmarkStart w:id="1944" w:name="_Ref24214586"/>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94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945" w:name="_Ref328591245"/>
      <w:bookmarkStart w:id="1946" w:name="_Toc329080099"/>
      <w:bookmarkStart w:id="1947" w:name="_Toc2812998"/>
      <w:r w:rsidRPr="00DE0F0E">
        <w:rPr>
          <w:noProof/>
          <w:lang w:val="en-CA"/>
        </w:rPr>
        <w:lastRenderedPageBreak/>
        <w:t>Parsing process for truncated unary codes</w:t>
      </w:r>
      <w:bookmarkEnd w:id="1945"/>
      <w:bookmarkEnd w:id="1946"/>
      <w:bookmarkEnd w:id="1947"/>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948" w:name="_Ref525301903"/>
      <w:bookmarkStart w:id="1949" w:name="_Toc2812999"/>
      <w:r w:rsidRPr="00DE0F0E">
        <w:rPr>
          <w:noProof/>
          <w:lang w:val="en-CA"/>
        </w:rPr>
        <w:t>Parsing process for truncated b</w:t>
      </w:r>
      <w:r w:rsidR="00994058" w:rsidRPr="00DE0F0E">
        <w:rPr>
          <w:noProof/>
          <w:lang w:val="en-CA"/>
        </w:rPr>
        <w:t>inary codes</w:t>
      </w:r>
      <w:bookmarkEnd w:id="1948"/>
      <w:bookmarkEnd w:id="1949"/>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950" w:name="_Ref522195046"/>
      <w:bookmarkStart w:id="1951"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950"/>
      <w:bookmarkEnd w:id="1951"/>
    </w:p>
    <w:p w14:paraId="53E456F6" w14:textId="7E3B747D" w:rsidR="00822405" w:rsidRPr="00DE0F0E" w:rsidRDefault="00822405" w:rsidP="00822405">
      <w:pPr>
        <w:pStyle w:val="Heading3"/>
        <w:rPr>
          <w:noProof/>
          <w:lang w:val="en-CA"/>
        </w:rPr>
      </w:pPr>
      <w:bookmarkStart w:id="1952" w:name="_Toc2813001"/>
      <w:r w:rsidRPr="00DE0F0E">
        <w:rPr>
          <w:noProof/>
          <w:lang w:val="en-CA"/>
        </w:rPr>
        <w:t>General</w:t>
      </w:r>
      <w:bookmarkEnd w:id="195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6.3pt;height:450.95pt" o:ole="">
            <v:imagedata r:id="rId49" o:title=""/>
          </v:shape>
          <o:OLEObject Type="Embed" ProgID="Visio.Drawing.15" ShapeID="_x0000_i1026" DrawAspect="Content" ObjectID="_1614514201" r:id="rId50"/>
        </w:object>
      </w:r>
    </w:p>
    <w:p w14:paraId="6587007D" w14:textId="0BDDE638" w:rsidR="005C21B6" w:rsidRPr="00355764" w:rsidRDefault="005C21B6" w:rsidP="005C21B6">
      <w:pPr>
        <w:pStyle w:val="Caption"/>
      </w:pPr>
      <w:bookmarkStart w:id="1953" w:name="_Ref27685218"/>
      <w:bookmarkStart w:id="1954" w:name="_Toc77680699"/>
      <w:bookmarkStart w:id="1955" w:name="_Toc246350655"/>
      <w:bookmarkStart w:id="1956" w:name="_Toc259023868"/>
      <w:bookmarkStart w:id="1957" w:name="_Toc351408976"/>
      <w:r w:rsidRPr="00355764">
        <w:t>Figure </w:t>
      </w:r>
      <w:r w:rsidR="0013140D">
        <w:fldChar w:fldCharType="begin" w:fldLock="1"/>
      </w:r>
      <w:r w:rsidR="0013140D">
        <w:instrText xml:space="preserve"> STYLEREF 1 \s </w:instrText>
      </w:r>
      <w:r w:rsidR="0013140D">
        <w:fldChar w:fldCharType="separate"/>
      </w:r>
      <w:r w:rsidR="006E1AA9">
        <w:rPr>
          <w:noProof/>
        </w:rPr>
        <w:t>9</w:t>
      </w:r>
      <w:r w:rsidR="0013140D">
        <w:rPr>
          <w:noProof/>
        </w:rPr>
        <w:fldChar w:fldCharType="end"/>
      </w:r>
      <w:r w:rsidRPr="00355764">
        <w:noBreakHyphen/>
      </w:r>
      <w:r w:rsidR="0013140D">
        <w:fldChar w:fldCharType="begin" w:fldLock="1"/>
      </w:r>
      <w:r w:rsidR="0013140D">
        <w:instrText xml:space="preserve"> SEQ Figure \* ARABIC \s 1 </w:instrText>
      </w:r>
      <w:r w:rsidR="0013140D">
        <w:fldChar w:fldCharType="separate"/>
      </w:r>
      <w:r w:rsidR="006E1AA9">
        <w:rPr>
          <w:noProof/>
        </w:rPr>
        <w:t>1</w:t>
      </w:r>
      <w:r w:rsidR="0013140D">
        <w:rPr>
          <w:noProof/>
        </w:rPr>
        <w:fldChar w:fldCharType="end"/>
      </w:r>
      <w:bookmarkEnd w:id="1953"/>
      <w:r w:rsidRPr="00355764">
        <w:t xml:space="preserve"> – Illustration of CABAC parsing process for a syntax element </w:t>
      </w:r>
      <w:proofErr w:type="spellStart"/>
      <w:r>
        <w:t>synEl</w:t>
      </w:r>
      <w:proofErr w:type="spellEnd"/>
      <w:r w:rsidRPr="00355764">
        <w:t xml:space="preserve"> (informative)</w:t>
      </w:r>
      <w:bookmarkEnd w:id="1954"/>
      <w:bookmarkEnd w:id="1955"/>
      <w:bookmarkEnd w:id="1956"/>
      <w:bookmarkEnd w:id="1957"/>
    </w:p>
    <w:p w14:paraId="7BF13468" w14:textId="77777777" w:rsidR="005C21B6" w:rsidRPr="00DE0F0E" w:rsidRDefault="005C21B6" w:rsidP="00981D04">
      <w:pPr>
        <w:rPr>
          <w:noProof/>
          <w:lang w:val="en-CA"/>
        </w:rPr>
      </w:pPr>
      <w:bookmarkStart w:id="1958" w:name="_Toc349676302"/>
      <w:bookmarkEnd w:id="1958"/>
    </w:p>
    <w:p w14:paraId="79E8ED7C" w14:textId="791C99F4" w:rsidR="00822405" w:rsidRDefault="00822405" w:rsidP="00822405">
      <w:pPr>
        <w:pStyle w:val="Heading3"/>
        <w:rPr>
          <w:noProof/>
          <w:lang w:val="en-CA"/>
        </w:rPr>
      </w:pPr>
      <w:bookmarkStart w:id="1959" w:name="_Toc534510533"/>
      <w:bookmarkStart w:id="1960" w:name="_Toc534510624"/>
      <w:bookmarkStart w:id="1961" w:name="_Ref534654349"/>
      <w:bookmarkStart w:id="1962" w:name="_Toc2813002"/>
      <w:bookmarkEnd w:id="1959"/>
      <w:bookmarkEnd w:id="1960"/>
      <w:r w:rsidRPr="00DE0F0E">
        <w:rPr>
          <w:noProof/>
          <w:lang w:val="en-CA"/>
        </w:rPr>
        <w:t>Initialization process</w:t>
      </w:r>
      <w:bookmarkEnd w:id="1961"/>
      <w:bookmarkEnd w:id="1962"/>
    </w:p>
    <w:p w14:paraId="27E0FA6D" w14:textId="77777777" w:rsidR="005C21B6" w:rsidRDefault="005C21B6" w:rsidP="00EA0BA2">
      <w:pPr>
        <w:pStyle w:val="Heading4"/>
        <w:rPr>
          <w:noProof/>
        </w:rPr>
      </w:pPr>
      <w:bookmarkStart w:id="1963" w:name="_Toc351408834"/>
      <w:r w:rsidRPr="00EA0BA2">
        <w:t>General</w:t>
      </w:r>
      <w:bookmarkEnd w:id="196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0.95pt;height:185.7pt" o:ole="">
            <v:imagedata r:id="rId51" o:title=""/>
          </v:shape>
          <o:OLEObject Type="Embed" ProgID="Visio.Drawing.15" ShapeID="_x0000_i1027" DrawAspect="Content" ObjectID="_1614514202" r:id="rId52"/>
        </w:object>
      </w:r>
    </w:p>
    <w:p w14:paraId="293266DB" w14:textId="052ED1C1" w:rsidR="00794B46" w:rsidRPr="00355764" w:rsidRDefault="00794B46" w:rsidP="00794B46">
      <w:pPr>
        <w:pStyle w:val="Caption"/>
      </w:pPr>
      <w:bookmarkStart w:id="1964" w:name="_Ref348982254"/>
      <w:bookmarkStart w:id="1965" w:name="_Ref348982253"/>
      <w:bookmarkStart w:id="1966" w:name="_Toc351408978"/>
      <w:r w:rsidRPr="00355764">
        <w:t>Figure </w:t>
      </w:r>
      <w:r w:rsidR="0013140D">
        <w:fldChar w:fldCharType="begin" w:fldLock="1"/>
      </w:r>
      <w:r w:rsidR="0013140D">
        <w:instrText xml:space="preserve"> STYLEREF 1 \s </w:instrText>
      </w:r>
      <w:r w:rsidR="0013140D">
        <w:fldChar w:fldCharType="separate"/>
      </w:r>
      <w:r w:rsidR="006E1AA9">
        <w:rPr>
          <w:noProof/>
        </w:rPr>
        <w:t>9</w:t>
      </w:r>
      <w:r w:rsidR="0013140D">
        <w:rPr>
          <w:noProof/>
        </w:rPr>
        <w:fldChar w:fldCharType="end"/>
      </w:r>
      <w:r w:rsidRPr="00355764">
        <w:noBreakHyphen/>
      </w:r>
      <w:r w:rsidR="0013140D">
        <w:fldChar w:fldCharType="begin" w:fldLock="1"/>
      </w:r>
      <w:r w:rsidR="0013140D">
        <w:instrText xml:space="preserve"> SEQ Figure \* ARABIC \s 1 </w:instrText>
      </w:r>
      <w:r w:rsidR="0013140D">
        <w:fldChar w:fldCharType="separate"/>
      </w:r>
      <w:r w:rsidR="006E1AA9">
        <w:rPr>
          <w:noProof/>
        </w:rPr>
        <w:t>2</w:t>
      </w:r>
      <w:r w:rsidR="0013140D">
        <w:rPr>
          <w:noProof/>
        </w:rPr>
        <w:fldChar w:fldCharType="end"/>
      </w:r>
      <w:bookmarkEnd w:id="1964"/>
      <w:r>
        <w:t xml:space="preserve"> – Illustration of CABAC initialization</w:t>
      </w:r>
      <w:r w:rsidRPr="00355764">
        <w:t xml:space="preserve"> process (informative)</w:t>
      </w:r>
      <w:bookmarkEnd w:id="1965"/>
      <w:bookmarkEnd w:id="1966"/>
    </w:p>
    <w:p w14:paraId="0DA0A2B3" w14:textId="77777777" w:rsidR="00794B46" w:rsidRPr="00943A5F" w:rsidRDefault="00794B46" w:rsidP="00794B46">
      <w:pPr>
        <w:rPr>
          <w:noProof/>
          <w:lang w:eastAsia="ko-KR"/>
        </w:rPr>
      </w:pPr>
      <w:bookmarkStart w:id="1967" w:name="_Toc349676304"/>
      <w:bookmarkStart w:id="1968" w:name="_Ref338682990"/>
      <w:bookmarkEnd w:id="1967"/>
    </w:p>
    <w:p w14:paraId="344C32CF" w14:textId="77777777" w:rsidR="009F4637" w:rsidRPr="00943A5F" w:rsidRDefault="009F4637" w:rsidP="009F4637">
      <w:pPr>
        <w:pStyle w:val="Heading4"/>
        <w:rPr>
          <w:noProof/>
        </w:rPr>
      </w:pPr>
      <w:bookmarkStart w:id="1969" w:name="_Ref350088073"/>
      <w:bookmarkStart w:id="1970" w:name="_Ref350088186"/>
      <w:bookmarkStart w:id="1971" w:name="_Toc351408835"/>
      <w:bookmarkEnd w:id="1968"/>
      <w:r w:rsidRPr="004D389D">
        <w:t>Initialization</w:t>
      </w:r>
      <w:r w:rsidRPr="00943A5F">
        <w:rPr>
          <w:noProof/>
        </w:rPr>
        <w:t xml:space="preserve"> process for context variables</w:t>
      </w:r>
      <w:bookmarkEnd w:id="1969"/>
      <w:bookmarkEnd w:id="1970"/>
      <w:bookmarkEnd w:id="197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97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97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973" w:name="_Ref2783045"/>
            <w:bookmarkStart w:id="1974" w:name="_Ref311228054"/>
            <w:bookmarkStart w:id="1975" w:name="_Toc317198837"/>
            <w:bookmarkStart w:id="197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97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64E9E27D"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D6A3F35"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445DA17B"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266039F0" w:rsidR="00266033" w:rsidRPr="00DE0F0E" w:rsidRDefault="00266033" w:rsidP="00266033">
            <w:pPr>
              <w:pStyle w:val="TableText"/>
              <w:keepNext/>
              <w:jc w:val="left"/>
              <w:rPr>
                <w:noProof/>
                <w:sz w:val="16"/>
                <w:szCs w:val="16"/>
                <w:lang w:val="en-CA" w:eastAsia="ko-KR"/>
              </w:rPr>
            </w:pPr>
            <w:del w:id="1977" w:author="Andre Seixas Dias" w:date="2019-03-19T10:20:00Z">
              <w:r w:rsidRPr="00DE0F0E" w:rsidDel="008B7FAA">
                <w:rPr>
                  <w:noProof/>
                  <w:sz w:val="16"/>
                  <w:szCs w:val="16"/>
                  <w:lang w:val="en-CA" w:eastAsia="ko-KR"/>
                </w:rPr>
                <w:delText>ciip_luma_mpm_flag</w:delText>
              </w:r>
              <w:r w:rsidRPr="00DE0F0E" w:rsidDel="008B7FAA">
                <w:rPr>
                  <w:rFonts w:eastAsiaTheme="minorEastAsia"/>
                  <w:noProof/>
                  <w:sz w:val="16"/>
                  <w:szCs w:val="16"/>
                  <w:lang w:val="en-CA" w:eastAsia="ko-KR"/>
                </w:rPr>
                <w:delText>[ ][ ]</w:delText>
              </w:r>
            </w:del>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974"/>
      <w:bookmarkEnd w:id="1975"/>
      <w:bookmarkEnd w:id="1976"/>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978" w:name="_Ref317087677"/>
      <w:bookmarkStart w:id="1979" w:name="_Toc415476461"/>
      <w:bookmarkStart w:id="1980" w:name="_Toc423602510"/>
      <w:bookmarkStart w:id="1981" w:name="_Toc423602684"/>
      <w:bookmarkStart w:id="1982" w:name="_Toc501130581"/>
      <w:bookmarkStart w:id="1983" w:name="_Toc510795506"/>
      <w:bookmarkStart w:id="1984"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97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979"/>
      <w:bookmarkEnd w:id="1980"/>
      <w:bookmarkEnd w:id="1981"/>
      <w:bookmarkEnd w:id="1982"/>
      <w:bookmarkEnd w:id="1983"/>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985" w:name="_Ref2785449"/>
      <w:bookmarkEnd w:id="1984"/>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985"/>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986" w:name="_Ref317087728"/>
            <w:bookmarkStart w:id="1987" w:name="_Toc415476462"/>
            <w:bookmarkStart w:id="1988" w:name="_Toc423602511"/>
            <w:bookmarkStart w:id="1989" w:name="_Toc423602685"/>
            <w:bookmarkStart w:id="1990" w:name="_Toc501130582"/>
            <w:bookmarkStart w:id="199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986"/>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987"/>
      <w:bookmarkEnd w:id="1988"/>
      <w:bookmarkEnd w:id="1989"/>
      <w:bookmarkEnd w:id="1990"/>
      <w:bookmarkEnd w:id="19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992" w:name="_Ref2813121"/>
      <w:r w:rsidRPr="004D389D">
        <w:t>Initialization</w:t>
      </w:r>
      <w:r w:rsidRPr="00943A5F">
        <w:rPr>
          <w:noProof/>
        </w:rPr>
        <w:t xml:space="preserve"> </w:t>
      </w:r>
      <w:r w:rsidR="006E3006" w:rsidRPr="00943A5F">
        <w:rPr>
          <w:noProof/>
        </w:rPr>
        <w:t>process for the arithmetic decoding engine</w:t>
      </w:r>
      <w:bookmarkEnd w:id="199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993" w:name="_Ref531794831"/>
      <w:bookmarkStart w:id="1994" w:name="_Toc2813003"/>
      <w:r w:rsidRPr="00DE0F0E">
        <w:rPr>
          <w:noProof/>
          <w:lang w:val="en-CA"/>
        </w:rPr>
        <w:t>Binarization process</w:t>
      </w:r>
      <w:bookmarkEnd w:id="1993"/>
      <w:bookmarkEnd w:id="1994"/>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995" w:name="_Ref24979544"/>
      <w:bookmarkStart w:id="199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997" w:name="_Ref348982529"/>
            <w:bookmarkStart w:id="1998" w:name="_Ref348982525"/>
            <w:bookmarkStart w:id="1999" w:name="_Toc415476494"/>
            <w:bookmarkStart w:id="2000" w:name="_Toc423602544"/>
            <w:bookmarkStart w:id="2001" w:name="_Toc423602718"/>
            <w:bookmarkStart w:id="2002" w:name="_Toc501130619"/>
            <w:bookmarkStart w:id="2003" w:name="_Toc503770627"/>
            <w:bookmarkStart w:id="2004" w:name="_Ref36263687"/>
            <w:bookmarkStart w:id="2005" w:name="_Ref36264235"/>
            <w:bookmarkStart w:id="2006" w:name="_Toc77680555"/>
            <w:bookmarkStart w:id="2007" w:name="_Toc226456744"/>
            <w:bookmarkStart w:id="2008" w:name="_Toc248045379"/>
            <w:bookmarkStart w:id="2009" w:name="_Toc259021489"/>
            <w:bookmarkStart w:id="2010" w:name="_Toc311219994"/>
            <w:bookmarkStart w:id="2011" w:name="_Toc317198839"/>
            <w:bookmarkStart w:id="2012" w:name="_Ref325473970"/>
            <w:bookmarkStart w:id="2013" w:name="_Ref328759133"/>
            <w:bookmarkEnd w:id="1995"/>
            <w:bookmarkEnd w:id="199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997"/>
            <w:r w:rsidRPr="00DE0F0E">
              <w:rPr>
                <w:noProof/>
                <w:lang w:val="en-CA"/>
              </w:rPr>
              <w:t xml:space="preserve"> – Syntax elements and associated binarization</w:t>
            </w:r>
            <w:bookmarkEnd w:id="1998"/>
            <w:r w:rsidRPr="00DE0F0E">
              <w:rPr>
                <w:noProof/>
                <w:lang w:val="en-CA"/>
              </w:rPr>
              <w:t>s</w:t>
            </w:r>
            <w:bookmarkEnd w:id="1999"/>
            <w:bookmarkEnd w:id="2000"/>
            <w:bookmarkEnd w:id="2001"/>
            <w:bookmarkEnd w:id="2002"/>
            <w:bookmarkEnd w:id="200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8637B5E"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6B808762"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CD6AA52"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59B67A74" w:rsidR="00E83268" w:rsidRPr="00DE0F0E" w:rsidRDefault="00352CB9" w:rsidP="00E83268">
            <w:pPr>
              <w:pStyle w:val="TableText"/>
              <w:keepNext/>
              <w:jc w:val="left"/>
              <w:rPr>
                <w:noProof/>
                <w:sz w:val="16"/>
                <w:szCs w:val="16"/>
                <w:lang w:val="en-CA" w:eastAsia="ko-KR"/>
              </w:rPr>
            </w:pPr>
            <w:del w:id="2014" w:author="Andre Seixas Dias" w:date="2019-03-19T10:21:00Z">
              <w:r w:rsidRPr="00DE0F0E" w:rsidDel="007C43EC">
                <w:rPr>
                  <w:noProof/>
                  <w:sz w:val="16"/>
                  <w:szCs w:val="16"/>
                  <w:lang w:val="en-CA" w:eastAsia="ko-KR"/>
                </w:rPr>
                <w:delText>ciip</w:delText>
              </w:r>
              <w:r w:rsidR="00E83268" w:rsidRPr="00DE0F0E" w:rsidDel="007C43EC">
                <w:rPr>
                  <w:noProof/>
                  <w:sz w:val="16"/>
                  <w:szCs w:val="16"/>
                  <w:lang w:val="en-CA" w:eastAsia="ko-KR"/>
                </w:rPr>
                <w:delText>_luma_mpm_flag</w:delText>
              </w:r>
              <w:r w:rsidR="00E83268" w:rsidRPr="00DE0F0E" w:rsidDel="007C43EC">
                <w:rPr>
                  <w:rFonts w:eastAsiaTheme="minorEastAsia"/>
                  <w:noProof/>
                  <w:sz w:val="16"/>
                  <w:szCs w:val="16"/>
                  <w:lang w:val="en-CA" w:eastAsia="ko-KR"/>
                </w:rPr>
                <w:delText>[ ][ ]</w:delText>
              </w:r>
            </w:del>
          </w:p>
        </w:tc>
        <w:tc>
          <w:tcPr>
            <w:tcW w:w="812" w:type="dxa"/>
          </w:tcPr>
          <w:p w14:paraId="1FC69D87" w14:textId="08F0B822" w:rsidR="00E83268" w:rsidRPr="00DE0F0E" w:rsidRDefault="00E83268" w:rsidP="00E83268">
            <w:pPr>
              <w:pStyle w:val="TableText"/>
              <w:keepNext/>
              <w:jc w:val="left"/>
              <w:rPr>
                <w:noProof/>
                <w:sz w:val="16"/>
                <w:szCs w:val="16"/>
                <w:lang w:val="en-CA"/>
              </w:rPr>
            </w:pPr>
            <w:del w:id="2015" w:author="Andre Seixas Dias" w:date="2019-03-19T10:21:00Z">
              <w:r w:rsidRPr="00DE0F0E" w:rsidDel="007C43EC">
                <w:rPr>
                  <w:noProof/>
                  <w:sz w:val="16"/>
                  <w:szCs w:val="16"/>
                  <w:lang w:val="en-CA" w:eastAsia="ko-KR"/>
                </w:rPr>
                <w:delText>FL</w:delText>
              </w:r>
            </w:del>
          </w:p>
        </w:tc>
        <w:tc>
          <w:tcPr>
            <w:tcW w:w="4612" w:type="dxa"/>
            <w:vAlign w:val="center"/>
          </w:tcPr>
          <w:p w14:paraId="2195FF64" w14:textId="788106D9" w:rsidR="00E83268" w:rsidRPr="00DE0F0E" w:rsidRDefault="00E83268" w:rsidP="00E83268">
            <w:pPr>
              <w:pStyle w:val="TableText"/>
              <w:keepNext/>
              <w:jc w:val="left"/>
              <w:rPr>
                <w:iCs/>
                <w:noProof/>
                <w:sz w:val="16"/>
                <w:lang w:val="en-CA"/>
              </w:rPr>
            </w:pPr>
            <w:del w:id="2016" w:author="Andre Seixas Dias" w:date="2019-03-19T10:21:00Z">
              <w:r w:rsidRPr="00DE0F0E" w:rsidDel="007C43EC">
                <w:rPr>
                  <w:rFonts w:eastAsiaTheme="minorEastAsia"/>
                  <w:noProof/>
                  <w:sz w:val="16"/>
                  <w:lang w:val="en-CA" w:eastAsia="ko-KR"/>
                </w:rPr>
                <w:delText>cMax = 1</w:delText>
              </w:r>
            </w:del>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5EB70476" w:rsidR="00E83268" w:rsidRPr="00DE0F0E" w:rsidRDefault="00352CB9" w:rsidP="00E83268">
            <w:pPr>
              <w:pStyle w:val="TableText"/>
              <w:keepNext/>
              <w:jc w:val="left"/>
              <w:rPr>
                <w:noProof/>
                <w:sz w:val="16"/>
                <w:szCs w:val="16"/>
                <w:lang w:val="en-CA" w:eastAsia="ko-KR"/>
              </w:rPr>
            </w:pPr>
            <w:del w:id="2017" w:author="Andre Seixas Dias" w:date="2019-03-19T10:21:00Z">
              <w:r w:rsidRPr="00DE0F0E" w:rsidDel="007C43EC">
                <w:rPr>
                  <w:noProof/>
                  <w:sz w:val="16"/>
                  <w:szCs w:val="16"/>
                  <w:lang w:val="en-CA" w:eastAsia="ko-KR"/>
                </w:rPr>
                <w:delText>ciip</w:delText>
              </w:r>
              <w:r w:rsidR="00E83268" w:rsidRPr="00DE0F0E" w:rsidDel="007C43EC">
                <w:rPr>
                  <w:noProof/>
                  <w:sz w:val="16"/>
                  <w:szCs w:val="16"/>
                  <w:lang w:val="en-CA" w:eastAsia="ko-KR"/>
                </w:rPr>
                <w:delText>_luma_mpm_idx</w:delText>
              </w:r>
              <w:r w:rsidR="00E83268" w:rsidRPr="00DE0F0E" w:rsidDel="007C43EC">
                <w:rPr>
                  <w:rFonts w:eastAsiaTheme="minorEastAsia"/>
                  <w:noProof/>
                  <w:sz w:val="16"/>
                  <w:szCs w:val="16"/>
                  <w:lang w:val="en-CA" w:eastAsia="ko-KR"/>
                </w:rPr>
                <w:delText>[ ][ ]</w:delText>
              </w:r>
            </w:del>
          </w:p>
        </w:tc>
        <w:tc>
          <w:tcPr>
            <w:tcW w:w="812" w:type="dxa"/>
          </w:tcPr>
          <w:p w14:paraId="4A541E45" w14:textId="775CDAA6" w:rsidR="00E83268" w:rsidRPr="00DE0F0E" w:rsidRDefault="00E83268" w:rsidP="00E83268">
            <w:pPr>
              <w:pStyle w:val="TableText"/>
              <w:keepNext/>
              <w:jc w:val="left"/>
              <w:rPr>
                <w:noProof/>
                <w:sz w:val="16"/>
                <w:szCs w:val="16"/>
                <w:lang w:val="en-CA"/>
              </w:rPr>
            </w:pPr>
            <w:del w:id="2018" w:author="Andre Seixas Dias" w:date="2019-03-19T10:21:00Z">
              <w:r w:rsidRPr="00DE0F0E" w:rsidDel="007C43EC">
                <w:rPr>
                  <w:noProof/>
                  <w:sz w:val="16"/>
                  <w:szCs w:val="16"/>
                  <w:lang w:val="en-CA" w:eastAsia="ko-KR"/>
                </w:rPr>
                <w:delText>TR</w:delText>
              </w:r>
            </w:del>
          </w:p>
        </w:tc>
        <w:tc>
          <w:tcPr>
            <w:tcW w:w="4612" w:type="dxa"/>
            <w:vAlign w:val="center"/>
          </w:tcPr>
          <w:p w14:paraId="181A2BBD" w14:textId="2AA78317" w:rsidR="00E83268" w:rsidRPr="00DE0F0E" w:rsidRDefault="00E83268" w:rsidP="00E83268">
            <w:pPr>
              <w:pStyle w:val="TableText"/>
              <w:keepNext/>
              <w:jc w:val="left"/>
              <w:rPr>
                <w:iCs/>
                <w:noProof/>
                <w:sz w:val="16"/>
                <w:lang w:val="en-CA"/>
              </w:rPr>
            </w:pPr>
            <w:del w:id="2019" w:author="Andre Seixas Dias" w:date="2019-03-19T10:21:00Z">
              <w:r w:rsidRPr="00DE0F0E" w:rsidDel="007C43EC">
                <w:rPr>
                  <w:noProof/>
                  <w:sz w:val="16"/>
                  <w:lang w:val="en-CA" w:eastAsia="ko-KR"/>
                </w:rPr>
                <w:delText>cMax = 2</w:delText>
              </w:r>
              <w:r w:rsidRPr="00DE0F0E" w:rsidDel="007C43EC">
                <w:rPr>
                  <w:noProof/>
                  <w:sz w:val="16"/>
                  <w:szCs w:val="16"/>
                  <w:lang w:val="en-CA"/>
                </w:rPr>
                <w:delText>, cRiceParam = 0</w:delText>
              </w:r>
            </w:del>
          </w:p>
        </w:tc>
      </w:tr>
      <w:tr w:rsidR="007C43EC" w:rsidRPr="00DE0F0E" w14:paraId="4773FB3A" w14:textId="77777777" w:rsidTr="00A930C1">
        <w:trPr>
          <w:cantSplit/>
          <w:trHeight w:val="290"/>
          <w:jc w:val="center"/>
          <w:ins w:id="2020" w:author="Andre Seixas Dias" w:date="2019-03-19T10:23:00Z"/>
        </w:trPr>
        <w:tc>
          <w:tcPr>
            <w:tcW w:w="1635" w:type="dxa"/>
            <w:vMerge/>
          </w:tcPr>
          <w:p w14:paraId="2425977C" w14:textId="77777777" w:rsidR="007C43EC" w:rsidRPr="00DE0F0E" w:rsidRDefault="007C43EC" w:rsidP="00E83268">
            <w:pPr>
              <w:pStyle w:val="TableText"/>
              <w:keepNext/>
              <w:jc w:val="left"/>
              <w:rPr>
                <w:ins w:id="2021" w:author="Andre Seixas Dias" w:date="2019-03-19T10:23:00Z"/>
                <w:noProof/>
                <w:sz w:val="16"/>
                <w:szCs w:val="16"/>
                <w:lang w:val="en-CA" w:eastAsia="ko-KR"/>
              </w:rPr>
            </w:pPr>
          </w:p>
        </w:tc>
        <w:tc>
          <w:tcPr>
            <w:tcW w:w="2411" w:type="dxa"/>
            <w:vAlign w:val="center"/>
          </w:tcPr>
          <w:p w14:paraId="51312E9C" w14:textId="366AFA81" w:rsidR="007C43EC" w:rsidRPr="00C9384D" w:rsidRDefault="007C43EC" w:rsidP="00E83268">
            <w:pPr>
              <w:pStyle w:val="TableText"/>
              <w:keepNext/>
              <w:jc w:val="left"/>
              <w:rPr>
                <w:ins w:id="2022" w:author="Andre Seixas Dias" w:date="2019-03-19T10:23:00Z"/>
                <w:noProof/>
                <w:sz w:val="16"/>
                <w:szCs w:val="16"/>
                <w:lang w:val="en-CA" w:eastAsia="ko-KR"/>
              </w:rPr>
            </w:pPr>
            <w:ins w:id="2023" w:author="Andre Seixas Dias" w:date="2019-03-19T10:23:00Z">
              <w:r w:rsidRPr="00C9384D">
                <w:rPr>
                  <w:noProof/>
                  <w:sz w:val="16"/>
                  <w:szCs w:val="16"/>
                  <w:lang w:val="en-CA" w:eastAsia="ko-KR"/>
                </w:rPr>
                <w:t>ciip_unequal_wei</w:t>
              </w:r>
              <w:r w:rsidRPr="00A57AD1">
                <w:rPr>
                  <w:noProof/>
                  <w:sz w:val="16"/>
                  <w:szCs w:val="16"/>
                  <w:lang w:val="en-CA" w:eastAsia="ko-KR"/>
                </w:rPr>
                <w:t>ght_fl</w:t>
              </w:r>
              <w:r w:rsidRPr="00C9384D">
                <w:rPr>
                  <w:noProof/>
                  <w:sz w:val="16"/>
                  <w:szCs w:val="16"/>
                  <w:lang w:val="en-CA" w:eastAsia="ko-KR"/>
                </w:rPr>
                <w:t>ag[</w:t>
              </w:r>
            </w:ins>
            <w:ins w:id="2024" w:author="Andre Seixas Dias" w:date="2019-03-19T14:11:00Z">
              <w:r w:rsidR="00C9384D">
                <w:rPr>
                  <w:noProof/>
                  <w:sz w:val="16"/>
                  <w:szCs w:val="16"/>
                  <w:lang w:val="en-CA" w:eastAsia="ko-KR"/>
                </w:rPr>
                <w:t> </w:t>
              </w:r>
            </w:ins>
            <w:ins w:id="2025" w:author="Andre Seixas Dias" w:date="2019-03-19T10:23:00Z">
              <w:r w:rsidRPr="00C9384D">
                <w:rPr>
                  <w:noProof/>
                  <w:sz w:val="16"/>
                  <w:szCs w:val="16"/>
                  <w:lang w:val="en-CA" w:eastAsia="ko-KR"/>
                </w:rPr>
                <w:t>][</w:t>
              </w:r>
            </w:ins>
            <w:ins w:id="2026" w:author="Andre Seixas Dias" w:date="2019-03-19T14:11:00Z">
              <w:r w:rsidR="00C9384D">
                <w:rPr>
                  <w:noProof/>
                  <w:sz w:val="16"/>
                  <w:szCs w:val="16"/>
                  <w:lang w:val="en-CA" w:eastAsia="ko-KR"/>
                </w:rPr>
                <w:t> </w:t>
              </w:r>
            </w:ins>
            <w:ins w:id="2027" w:author="Andre Seixas Dias" w:date="2019-03-19T10:23:00Z">
              <w:r w:rsidRPr="00C9384D">
                <w:rPr>
                  <w:noProof/>
                  <w:sz w:val="16"/>
                  <w:szCs w:val="16"/>
                  <w:lang w:val="en-CA" w:eastAsia="ko-KR"/>
                </w:rPr>
                <w:t>]</w:t>
              </w:r>
            </w:ins>
          </w:p>
        </w:tc>
        <w:tc>
          <w:tcPr>
            <w:tcW w:w="812" w:type="dxa"/>
          </w:tcPr>
          <w:p w14:paraId="66D60A36" w14:textId="67A1C175" w:rsidR="007C43EC" w:rsidRPr="00A57AD1" w:rsidRDefault="007C43EC" w:rsidP="00E83268">
            <w:pPr>
              <w:pStyle w:val="TableText"/>
              <w:keepNext/>
              <w:jc w:val="left"/>
              <w:rPr>
                <w:ins w:id="2028" w:author="Andre Seixas Dias" w:date="2019-03-19T10:23:00Z"/>
                <w:noProof/>
                <w:sz w:val="16"/>
                <w:szCs w:val="16"/>
                <w:lang w:val="en-CA"/>
              </w:rPr>
            </w:pPr>
            <w:ins w:id="2029" w:author="Andre Seixas Dias" w:date="2019-03-19T10:23:00Z">
              <w:r w:rsidRPr="00A57AD1">
                <w:rPr>
                  <w:noProof/>
                  <w:sz w:val="16"/>
                  <w:szCs w:val="16"/>
                  <w:lang w:val="en-CA"/>
                </w:rPr>
                <w:t>FL</w:t>
              </w:r>
            </w:ins>
          </w:p>
        </w:tc>
        <w:tc>
          <w:tcPr>
            <w:tcW w:w="4612" w:type="dxa"/>
            <w:vAlign w:val="center"/>
          </w:tcPr>
          <w:p w14:paraId="3C5296E7" w14:textId="2E497786" w:rsidR="007C43EC" w:rsidRPr="00C9384D" w:rsidRDefault="007C43EC" w:rsidP="00E83268">
            <w:pPr>
              <w:pStyle w:val="TableText"/>
              <w:keepNext/>
              <w:jc w:val="left"/>
              <w:rPr>
                <w:ins w:id="2030" w:author="Andre Seixas Dias" w:date="2019-03-19T10:23:00Z"/>
                <w:bCs/>
                <w:noProof/>
                <w:sz w:val="16"/>
                <w:szCs w:val="16"/>
                <w:lang w:val="en-CA"/>
              </w:rPr>
            </w:pPr>
            <w:ins w:id="2031" w:author="Andre Seixas Dias" w:date="2019-03-19T10:24:00Z">
              <w:r w:rsidRPr="00C9384D">
                <w:rPr>
                  <w:bCs/>
                  <w:noProof/>
                  <w:sz w:val="16"/>
                  <w:szCs w:val="16"/>
                  <w:lang w:val="en-CA"/>
                </w:rPr>
                <w:t>cMax = 1</w:t>
              </w:r>
            </w:ins>
          </w:p>
        </w:tc>
      </w:tr>
      <w:tr w:rsidR="007C43EC" w:rsidRPr="00DE0F0E" w14:paraId="7EBD839E" w14:textId="77777777" w:rsidTr="00A930C1">
        <w:trPr>
          <w:cantSplit/>
          <w:trHeight w:val="290"/>
          <w:jc w:val="center"/>
          <w:ins w:id="2032" w:author="Andre Seixas Dias" w:date="2019-03-19T10:23:00Z"/>
        </w:trPr>
        <w:tc>
          <w:tcPr>
            <w:tcW w:w="1635" w:type="dxa"/>
            <w:vMerge/>
          </w:tcPr>
          <w:p w14:paraId="64D465C2" w14:textId="77777777" w:rsidR="007C43EC" w:rsidRPr="00DE0F0E" w:rsidRDefault="007C43EC" w:rsidP="007C43EC">
            <w:pPr>
              <w:pStyle w:val="TableText"/>
              <w:keepNext/>
              <w:jc w:val="left"/>
              <w:rPr>
                <w:ins w:id="2033" w:author="Andre Seixas Dias" w:date="2019-03-19T10:23:00Z"/>
                <w:noProof/>
                <w:sz w:val="16"/>
                <w:szCs w:val="16"/>
                <w:lang w:val="en-CA" w:eastAsia="ko-KR"/>
              </w:rPr>
            </w:pPr>
          </w:p>
        </w:tc>
        <w:tc>
          <w:tcPr>
            <w:tcW w:w="2411" w:type="dxa"/>
            <w:vAlign w:val="center"/>
          </w:tcPr>
          <w:p w14:paraId="4350B405" w14:textId="2C001CDB" w:rsidR="007C43EC" w:rsidRPr="00C9384D" w:rsidRDefault="007C43EC" w:rsidP="007C43EC">
            <w:pPr>
              <w:pStyle w:val="TableText"/>
              <w:keepNext/>
              <w:jc w:val="left"/>
              <w:rPr>
                <w:ins w:id="2034" w:author="Andre Seixas Dias" w:date="2019-03-19T10:23:00Z"/>
                <w:noProof/>
                <w:sz w:val="16"/>
                <w:szCs w:val="16"/>
                <w:lang w:val="en-CA" w:eastAsia="ko-KR"/>
              </w:rPr>
            </w:pPr>
            <w:ins w:id="2035" w:author="Andre Seixas Dias" w:date="2019-03-19T10:24:00Z">
              <w:r w:rsidRPr="00C9384D">
                <w:rPr>
                  <w:noProof/>
                  <w:sz w:val="16"/>
                  <w:szCs w:val="16"/>
                  <w:lang w:val="en-CA" w:eastAsia="ko-KR"/>
                </w:rPr>
                <w:t>ciip_unequal_wei</w:t>
              </w:r>
              <w:r w:rsidRPr="00A57AD1">
                <w:rPr>
                  <w:noProof/>
                  <w:sz w:val="16"/>
                  <w:szCs w:val="16"/>
                  <w:lang w:val="en-CA" w:eastAsia="ko-KR"/>
                </w:rPr>
                <w:t>ght[</w:t>
              </w:r>
            </w:ins>
            <w:ins w:id="2036" w:author="Andre Seixas Dias" w:date="2019-03-19T14:11:00Z">
              <w:r w:rsidR="00C9384D">
                <w:rPr>
                  <w:noProof/>
                  <w:sz w:val="16"/>
                  <w:szCs w:val="16"/>
                  <w:lang w:val="en-CA" w:eastAsia="ko-KR"/>
                </w:rPr>
                <w:t> </w:t>
              </w:r>
            </w:ins>
            <w:ins w:id="2037" w:author="Andre Seixas Dias" w:date="2019-03-19T10:24:00Z">
              <w:r w:rsidRPr="00C9384D">
                <w:rPr>
                  <w:noProof/>
                  <w:sz w:val="16"/>
                  <w:szCs w:val="16"/>
                  <w:lang w:val="en-CA" w:eastAsia="ko-KR"/>
                </w:rPr>
                <w:t>][</w:t>
              </w:r>
            </w:ins>
            <w:ins w:id="2038" w:author="Andre Seixas Dias" w:date="2019-03-19T14:11:00Z">
              <w:r w:rsidR="00C9384D">
                <w:rPr>
                  <w:noProof/>
                  <w:sz w:val="16"/>
                  <w:szCs w:val="16"/>
                  <w:lang w:val="en-CA" w:eastAsia="ko-KR"/>
                </w:rPr>
                <w:t> </w:t>
              </w:r>
            </w:ins>
            <w:ins w:id="2039" w:author="Andre Seixas Dias" w:date="2019-03-19T10:24:00Z">
              <w:r w:rsidRPr="00C9384D">
                <w:rPr>
                  <w:noProof/>
                  <w:sz w:val="16"/>
                  <w:szCs w:val="16"/>
                  <w:lang w:val="en-CA" w:eastAsia="ko-KR"/>
                </w:rPr>
                <w:t>]</w:t>
              </w:r>
            </w:ins>
          </w:p>
        </w:tc>
        <w:tc>
          <w:tcPr>
            <w:tcW w:w="812" w:type="dxa"/>
          </w:tcPr>
          <w:p w14:paraId="0A16F6EA" w14:textId="01BD313E" w:rsidR="007C43EC" w:rsidRPr="00A57AD1" w:rsidRDefault="007C43EC" w:rsidP="007C43EC">
            <w:pPr>
              <w:pStyle w:val="TableText"/>
              <w:keepNext/>
              <w:jc w:val="left"/>
              <w:rPr>
                <w:ins w:id="2040" w:author="Andre Seixas Dias" w:date="2019-03-19T10:23:00Z"/>
                <w:noProof/>
                <w:sz w:val="16"/>
                <w:szCs w:val="16"/>
                <w:lang w:val="en-CA"/>
              </w:rPr>
            </w:pPr>
            <w:ins w:id="2041" w:author="Andre Seixas Dias" w:date="2019-03-19T10:24:00Z">
              <w:r w:rsidRPr="00A57AD1">
                <w:rPr>
                  <w:noProof/>
                  <w:sz w:val="16"/>
                  <w:szCs w:val="16"/>
                  <w:lang w:val="en-CA"/>
                </w:rPr>
                <w:t>FL</w:t>
              </w:r>
            </w:ins>
          </w:p>
        </w:tc>
        <w:tc>
          <w:tcPr>
            <w:tcW w:w="4612" w:type="dxa"/>
            <w:vAlign w:val="center"/>
          </w:tcPr>
          <w:p w14:paraId="2E0B3358" w14:textId="2D33CB0E" w:rsidR="007C43EC" w:rsidRPr="00C9384D" w:rsidRDefault="007C43EC" w:rsidP="007C43EC">
            <w:pPr>
              <w:pStyle w:val="TableText"/>
              <w:keepNext/>
              <w:jc w:val="left"/>
              <w:rPr>
                <w:ins w:id="2042" w:author="Andre Seixas Dias" w:date="2019-03-19T10:23:00Z"/>
                <w:bCs/>
                <w:noProof/>
                <w:sz w:val="16"/>
                <w:szCs w:val="16"/>
                <w:lang w:val="en-CA"/>
              </w:rPr>
            </w:pPr>
            <w:ins w:id="2043" w:author="Andre Seixas Dias" w:date="2019-03-19T10:25:00Z">
              <w:r w:rsidRPr="00C9384D">
                <w:rPr>
                  <w:rFonts w:eastAsiaTheme="minorEastAsia"/>
                  <w:noProof/>
                  <w:sz w:val="16"/>
                  <w:lang w:val="en-CA" w:eastAsia="ko-KR"/>
                </w:rPr>
                <w:t>cMax = 1</w:t>
              </w:r>
            </w:ins>
          </w:p>
        </w:tc>
      </w:tr>
      <w:tr w:rsidR="007C43EC" w:rsidRPr="00DE0F0E" w14:paraId="58FFA6E5" w14:textId="77777777" w:rsidTr="00A930C1">
        <w:trPr>
          <w:cantSplit/>
          <w:trHeight w:val="290"/>
          <w:jc w:val="center"/>
        </w:trPr>
        <w:tc>
          <w:tcPr>
            <w:tcW w:w="1635" w:type="dxa"/>
            <w:vMerge/>
          </w:tcPr>
          <w:p w14:paraId="3F94CCA9"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4A7C3C58" w14:textId="741845C6"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7C43EC" w:rsidRPr="00DE0F0E" w:rsidRDefault="007C43EC" w:rsidP="007C43EC">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7C43EC" w:rsidRPr="00DE0F0E" w:rsidRDefault="007C43EC" w:rsidP="007C43EC">
            <w:pPr>
              <w:pStyle w:val="TableText"/>
              <w:keepNext/>
              <w:jc w:val="left"/>
              <w:rPr>
                <w:iCs/>
                <w:noProof/>
                <w:sz w:val="16"/>
                <w:lang w:val="en-CA"/>
              </w:rPr>
            </w:pPr>
            <w:r w:rsidRPr="00DE0F0E">
              <w:rPr>
                <w:bCs/>
                <w:noProof/>
                <w:sz w:val="16"/>
                <w:szCs w:val="16"/>
                <w:lang w:val="en-CA"/>
              </w:rPr>
              <w:t>cMax = 1</w:t>
            </w:r>
          </w:p>
        </w:tc>
      </w:tr>
      <w:tr w:rsidR="007C43EC" w:rsidRPr="00DE0F0E" w14:paraId="1B1B607D" w14:textId="77777777" w:rsidTr="00A930C1">
        <w:trPr>
          <w:cantSplit/>
          <w:trHeight w:val="290"/>
          <w:jc w:val="center"/>
        </w:trPr>
        <w:tc>
          <w:tcPr>
            <w:tcW w:w="1635" w:type="dxa"/>
            <w:vMerge/>
          </w:tcPr>
          <w:p w14:paraId="0A7DF98D"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1DDB3C83" w14:textId="3ABCFB86" w:rsidR="007C43EC" w:rsidRPr="00DE0F0E" w:rsidRDefault="007C43EC" w:rsidP="007C43EC">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7C43EC" w:rsidRPr="00DE0F0E" w:rsidRDefault="007C43EC" w:rsidP="007C43EC">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7C43EC" w:rsidRPr="00DE0F0E" w:rsidRDefault="007C43EC" w:rsidP="007C43EC">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7C43EC" w:rsidRPr="00DE0F0E" w14:paraId="7CD4DAB3" w14:textId="77777777" w:rsidTr="00A930C1">
        <w:trPr>
          <w:cantSplit/>
          <w:trHeight w:val="290"/>
          <w:jc w:val="center"/>
        </w:trPr>
        <w:tc>
          <w:tcPr>
            <w:tcW w:w="1635" w:type="dxa"/>
            <w:vMerge/>
          </w:tcPr>
          <w:p w14:paraId="0F4F454A"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6F21E399" w14:textId="5420D0F4" w:rsidR="007C43EC" w:rsidRPr="00DE0F0E" w:rsidRDefault="007C43EC" w:rsidP="007C43EC">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7C43EC" w:rsidRPr="00DE0F0E" w:rsidRDefault="007C43EC" w:rsidP="007C43EC">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7C43EC" w:rsidRPr="00DE0F0E" w:rsidRDefault="007C43EC" w:rsidP="007C43EC">
            <w:pPr>
              <w:pStyle w:val="TableText"/>
              <w:keepNext/>
              <w:jc w:val="left"/>
              <w:rPr>
                <w:noProof/>
                <w:sz w:val="16"/>
                <w:lang w:val="en-CA" w:eastAsia="ko-KR"/>
              </w:rPr>
            </w:pPr>
            <w:r w:rsidRPr="00DE0F0E">
              <w:rPr>
                <w:bCs/>
                <w:noProof/>
                <w:color w:val="000000" w:themeColor="text1"/>
                <w:sz w:val="16"/>
                <w:szCs w:val="16"/>
                <w:lang w:val="en-CA"/>
              </w:rPr>
              <w:t>cMax = 1</w:t>
            </w:r>
          </w:p>
        </w:tc>
      </w:tr>
      <w:tr w:rsidR="007C43EC" w:rsidRPr="00DE0F0E" w14:paraId="7B8C54DC" w14:textId="77777777" w:rsidTr="00A930C1">
        <w:trPr>
          <w:cantSplit/>
          <w:trHeight w:val="290"/>
          <w:jc w:val="center"/>
        </w:trPr>
        <w:tc>
          <w:tcPr>
            <w:tcW w:w="1635" w:type="dxa"/>
            <w:vMerge/>
          </w:tcPr>
          <w:p w14:paraId="29B13139"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0DBA148D" w14:textId="3C42381D" w:rsidR="007C43EC" w:rsidRPr="00DE0F0E" w:rsidRDefault="007C43EC" w:rsidP="007C43EC">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7C43EC" w:rsidRPr="00DE0F0E" w:rsidRDefault="007C43EC" w:rsidP="007C43EC">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7C43EC" w:rsidRPr="00DE0F0E" w:rsidRDefault="007C43EC" w:rsidP="007C43EC">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7C43EC" w:rsidRPr="00DE0F0E" w14:paraId="5159347B" w14:textId="77777777" w:rsidTr="00A930C1">
        <w:trPr>
          <w:cantSplit/>
          <w:trHeight w:val="290"/>
          <w:jc w:val="center"/>
        </w:trPr>
        <w:tc>
          <w:tcPr>
            <w:tcW w:w="1635" w:type="dxa"/>
            <w:vMerge/>
          </w:tcPr>
          <w:p w14:paraId="24CDCE50"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0670A137" w14:textId="0E870A3A" w:rsidR="007C43EC" w:rsidRPr="00DE0F0E" w:rsidRDefault="007C43EC" w:rsidP="007C43EC">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7C43EC" w:rsidRPr="00DE0F0E" w:rsidRDefault="007C43EC" w:rsidP="007C43EC">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7C43EC" w:rsidRPr="00DE0F0E" w:rsidRDefault="007C43EC" w:rsidP="007C43EC">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7C43EC" w:rsidRPr="00DE0F0E" w14:paraId="7B15BD5C" w14:textId="77777777" w:rsidTr="00A930C1">
        <w:trPr>
          <w:cantSplit/>
          <w:trHeight w:val="290"/>
          <w:jc w:val="center"/>
        </w:trPr>
        <w:tc>
          <w:tcPr>
            <w:tcW w:w="1635" w:type="dxa"/>
            <w:vMerge/>
          </w:tcPr>
          <w:p w14:paraId="65F9EDB7"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40217ECA" w14:textId="3FB35FB0" w:rsidR="007C43EC" w:rsidRPr="00DE0F0E" w:rsidRDefault="007C43EC" w:rsidP="007C43EC">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7C43EC" w:rsidRPr="00DE0F0E" w:rsidRDefault="007C43EC" w:rsidP="007C43EC">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7C43EC" w:rsidRPr="00DE0F0E" w:rsidRDefault="007C43EC" w:rsidP="007C43EC">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7C43EC" w:rsidRPr="00DE0F0E" w14:paraId="244E37ED" w14:textId="77777777" w:rsidTr="00A930C1">
        <w:trPr>
          <w:cantSplit/>
          <w:trHeight w:val="290"/>
          <w:jc w:val="center"/>
        </w:trPr>
        <w:tc>
          <w:tcPr>
            <w:tcW w:w="1635" w:type="dxa"/>
            <w:vMerge/>
          </w:tcPr>
          <w:p w14:paraId="05184AFA"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10011D9C" w14:textId="6116FA46"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7C43EC" w:rsidRPr="00DE0F0E" w:rsidRDefault="007C43EC" w:rsidP="007C43EC">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7C43EC" w:rsidRPr="00DE0F0E" w:rsidRDefault="007C43EC" w:rsidP="007C43EC">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7C43EC" w:rsidRPr="00DE0F0E" w14:paraId="5A81FB0C" w14:textId="77777777" w:rsidTr="00A930C1">
        <w:trPr>
          <w:cantSplit/>
          <w:trHeight w:val="290"/>
          <w:jc w:val="center"/>
        </w:trPr>
        <w:tc>
          <w:tcPr>
            <w:tcW w:w="1635" w:type="dxa"/>
            <w:vMerge w:val="restart"/>
          </w:tcPr>
          <w:p w14:paraId="3E78CB06" w14:textId="77777777"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7C43EC" w:rsidRPr="00DE0F0E" w:rsidRDefault="007C43EC" w:rsidP="007C43EC">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cMax = 1</w:t>
            </w:r>
          </w:p>
        </w:tc>
      </w:tr>
      <w:tr w:rsidR="007C43EC" w:rsidRPr="00DE0F0E" w14:paraId="646CB65B" w14:textId="77777777" w:rsidTr="00A930C1">
        <w:trPr>
          <w:cantSplit/>
          <w:trHeight w:val="290"/>
          <w:jc w:val="center"/>
        </w:trPr>
        <w:tc>
          <w:tcPr>
            <w:tcW w:w="1635" w:type="dxa"/>
            <w:vMerge/>
          </w:tcPr>
          <w:p w14:paraId="4788E023"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690B8451" w14:textId="77777777"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7C43EC" w:rsidRPr="00DE0F0E" w:rsidRDefault="007C43EC" w:rsidP="007C43EC">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cMax = 1</w:t>
            </w:r>
          </w:p>
        </w:tc>
      </w:tr>
      <w:tr w:rsidR="007C43EC" w:rsidRPr="00DE0F0E" w14:paraId="491CD9CD" w14:textId="77777777" w:rsidTr="00A930C1">
        <w:trPr>
          <w:cantSplit/>
          <w:jc w:val="center"/>
        </w:trPr>
        <w:tc>
          <w:tcPr>
            <w:tcW w:w="1635" w:type="dxa"/>
            <w:vMerge/>
          </w:tcPr>
          <w:p w14:paraId="399CB14D"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4B4AB48F" w14:textId="77777777"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7C43EC" w:rsidRPr="00DE0F0E" w:rsidRDefault="007C43EC" w:rsidP="007C43EC">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7C43EC" w:rsidRPr="00DE0F0E" w:rsidRDefault="007C43EC" w:rsidP="007C43EC">
            <w:pPr>
              <w:pStyle w:val="TableText"/>
              <w:keepNext/>
              <w:jc w:val="left"/>
              <w:rPr>
                <w:noProof/>
                <w:sz w:val="16"/>
                <w:szCs w:val="16"/>
                <w:lang w:val="en-CA" w:eastAsia="ko-KR"/>
              </w:rPr>
            </w:pPr>
            <w:r w:rsidRPr="00DE0F0E">
              <w:rPr>
                <w:iCs/>
                <w:noProof/>
                <w:sz w:val="16"/>
                <w:szCs w:val="16"/>
                <w:lang w:val="en-CA"/>
              </w:rPr>
              <w:t>-</w:t>
            </w:r>
          </w:p>
        </w:tc>
      </w:tr>
      <w:tr w:rsidR="007C43EC" w:rsidRPr="00DE0F0E" w14:paraId="37A85921" w14:textId="77777777" w:rsidTr="00A930C1">
        <w:trPr>
          <w:cantSplit/>
          <w:jc w:val="center"/>
        </w:trPr>
        <w:tc>
          <w:tcPr>
            <w:tcW w:w="1635" w:type="dxa"/>
            <w:vMerge/>
          </w:tcPr>
          <w:p w14:paraId="72DC68F5" w14:textId="77777777" w:rsidR="007C43EC" w:rsidRPr="00DE0F0E" w:rsidRDefault="007C43EC" w:rsidP="007C43EC">
            <w:pPr>
              <w:pStyle w:val="TableText"/>
              <w:jc w:val="left"/>
              <w:rPr>
                <w:noProof/>
                <w:sz w:val="16"/>
                <w:szCs w:val="16"/>
                <w:lang w:val="en-CA" w:eastAsia="ko-KR"/>
              </w:rPr>
            </w:pPr>
          </w:p>
        </w:tc>
        <w:tc>
          <w:tcPr>
            <w:tcW w:w="2411" w:type="dxa"/>
            <w:vAlign w:val="center"/>
          </w:tcPr>
          <w:p w14:paraId="0CB376E5" w14:textId="77777777" w:rsidR="007C43EC" w:rsidRPr="00DE0F0E" w:rsidRDefault="007C43EC" w:rsidP="007C43EC">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7C43EC" w:rsidRPr="00DE0F0E" w:rsidRDefault="007C43EC" w:rsidP="007C43EC">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7C43EC" w:rsidRPr="00DE0F0E" w:rsidRDefault="007C43EC" w:rsidP="007C43EC">
            <w:pPr>
              <w:pStyle w:val="TableText"/>
              <w:jc w:val="left"/>
              <w:rPr>
                <w:noProof/>
                <w:sz w:val="16"/>
                <w:szCs w:val="16"/>
                <w:lang w:val="en-CA" w:eastAsia="ko-KR"/>
              </w:rPr>
            </w:pPr>
            <w:r w:rsidRPr="00DE0F0E">
              <w:rPr>
                <w:bCs/>
                <w:noProof/>
                <w:sz w:val="16"/>
                <w:szCs w:val="16"/>
                <w:lang w:val="en-CA"/>
              </w:rPr>
              <w:t>cMax = 1</w:t>
            </w:r>
          </w:p>
        </w:tc>
      </w:tr>
      <w:tr w:rsidR="007C43EC" w:rsidRPr="00DE0F0E" w14:paraId="4BB0ED95" w14:textId="77777777" w:rsidTr="00A930C1">
        <w:trPr>
          <w:cantSplit/>
          <w:trHeight w:val="290"/>
          <w:jc w:val="center"/>
        </w:trPr>
        <w:tc>
          <w:tcPr>
            <w:tcW w:w="1635" w:type="dxa"/>
            <w:vMerge w:val="restart"/>
          </w:tcPr>
          <w:p w14:paraId="50701A15" w14:textId="77777777"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lastRenderedPageBreak/>
              <w:t>transform_unit( )</w:t>
            </w:r>
          </w:p>
          <w:p w14:paraId="77A58253"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23859D2B" w14:textId="77777777"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cMax = 1</w:t>
            </w:r>
          </w:p>
        </w:tc>
      </w:tr>
      <w:tr w:rsidR="007C43EC" w:rsidRPr="00DE0F0E" w14:paraId="5D4D3787" w14:textId="77777777" w:rsidTr="00A930C1">
        <w:trPr>
          <w:cantSplit/>
          <w:trHeight w:val="290"/>
          <w:jc w:val="center"/>
        </w:trPr>
        <w:tc>
          <w:tcPr>
            <w:tcW w:w="1635" w:type="dxa"/>
            <w:vMerge/>
          </w:tcPr>
          <w:p w14:paraId="5D973F53"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0E6536F6" w14:textId="77777777"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cMax = 1</w:t>
            </w:r>
          </w:p>
        </w:tc>
      </w:tr>
      <w:tr w:rsidR="007C43EC" w:rsidRPr="00DE0F0E" w14:paraId="567A2D2B" w14:textId="77777777" w:rsidTr="00A930C1">
        <w:trPr>
          <w:cantSplit/>
          <w:trHeight w:val="290"/>
          <w:jc w:val="center"/>
        </w:trPr>
        <w:tc>
          <w:tcPr>
            <w:tcW w:w="1635" w:type="dxa"/>
            <w:vMerge/>
          </w:tcPr>
          <w:p w14:paraId="76582023"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2DD5E6B6" w14:textId="77777777"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cMax = 1</w:t>
            </w:r>
          </w:p>
        </w:tc>
      </w:tr>
      <w:tr w:rsidR="007C43EC" w:rsidRPr="00DE0F0E" w14:paraId="3E070A55" w14:textId="77777777" w:rsidTr="00A930C1">
        <w:trPr>
          <w:cantSplit/>
          <w:trHeight w:val="290"/>
          <w:jc w:val="center"/>
        </w:trPr>
        <w:tc>
          <w:tcPr>
            <w:tcW w:w="1635" w:type="dxa"/>
            <w:vMerge/>
          </w:tcPr>
          <w:p w14:paraId="0214A0E3"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6C6CE640" w14:textId="56C37C84"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7C43EC" w:rsidRPr="00DE0F0E" w:rsidRDefault="007C43EC" w:rsidP="007C43EC">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7C43EC" w:rsidRPr="00DE0F0E" w:rsidRDefault="007C43EC" w:rsidP="007C43EC">
            <w:pPr>
              <w:pStyle w:val="TableText"/>
              <w:keepNext/>
              <w:jc w:val="left"/>
              <w:rPr>
                <w:noProof/>
                <w:sz w:val="16"/>
                <w:szCs w:val="16"/>
                <w:lang w:val="en-CA" w:eastAsia="ko-KR"/>
              </w:rPr>
            </w:pPr>
            <w:r w:rsidRPr="00DE0F0E">
              <w:rPr>
                <w:iCs/>
                <w:noProof/>
                <w:sz w:val="16"/>
                <w:szCs w:val="16"/>
                <w:lang w:val="en-CA"/>
              </w:rPr>
              <w:t>-</w:t>
            </w:r>
          </w:p>
        </w:tc>
      </w:tr>
      <w:tr w:rsidR="007C43EC" w:rsidRPr="00DE0F0E" w14:paraId="17224A83" w14:textId="77777777" w:rsidTr="00A930C1">
        <w:trPr>
          <w:cantSplit/>
          <w:trHeight w:val="290"/>
          <w:jc w:val="center"/>
        </w:trPr>
        <w:tc>
          <w:tcPr>
            <w:tcW w:w="1635" w:type="dxa"/>
            <w:vMerge/>
          </w:tcPr>
          <w:p w14:paraId="254113FB"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4CA837E2" w14:textId="30EBC8E9"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7C43EC" w:rsidRPr="00DE0F0E" w:rsidRDefault="007C43EC" w:rsidP="007C43EC">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cMax = 1</w:t>
            </w:r>
          </w:p>
        </w:tc>
      </w:tr>
      <w:tr w:rsidR="007C43EC" w:rsidRPr="00DE0F0E" w14:paraId="708118B4" w14:textId="77777777" w:rsidTr="00A930C1">
        <w:trPr>
          <w:cantSplit/>
          <w:trHeight w:val="290"/>
          <w:jc w:val="center"/>
        </w:trPr>
        <w:tc>
          <w:tcPr>
            <w:tcW w:w="1635" w:type="dxa"/>
            <w:vMerge/>
          </w:tcPr>
          <w:p w14:paraId="62B1E4F8"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5DA9EEA2" w14:textId="0384262A"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7C43EC" w:rsidRPr="00DE0F0E" w:rsidRDefault="007C43EC" w:rsidP="007C43EC">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cMax = 1</w:t>
            </w:r>
          </w:p>
        </w:tc>
      </w:tr>
      <w:tr w:rsidR="007C43EC" w:rsidRPr="00DE0F0E" w14:paraId="4E076C44" w14:textId="77777777" w:rsidTr="00A930C1">
        <w:trPr>
          <w:cantSplit/>
          <w:trHeight w:val="290"/>
          <w:jc w:val="center"/>
        </w:trPr>
        <w:tc>
          <w:tcPr>
            <w:tcW w:w="1635" w:type="dxa"/>
            <w:vMerge/>
          </w:tcPr>
          <w:p w14:paraId="2823BF23"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7E68667F" w14:textId="743688E0"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812" w:type="dxa"/>
          </w:tcPr>
          <w:p w14:paraId="06310C9A" w14:textId="6B2DDE4D" w:rsidR="007C43EC" w:rsidRPr="00DE0F0E" w:rsidRDefault="007C43EC" w:rsidP="007C43EC">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cMax = 4, cRiceParam = 0</w:t>
            </w:r>
          </w:p>
        </w:tc>
      </w:tr>
      <w:tr w:rsidR="007C43EC" w:rsidRPr="00DE0F0E" w14:paraId="797ACBB1" w14:textId="77777777" w:rsidTr="00A930C1">
        <w:trPr>
          <w:cantSplit/>
          <w:trHeight w:val="290"/>
          <w:jc w:val="center"/>
        </w:trPr>
        <w:tc>
          <w:tcPr>
            <w:tcW w:w="1635" w:type="dxa"/>
            <w:vMerge w:val="restart"/>
          </w:tcPr>
          <w:p w14:paraId="0DD152D5" w14:textId="3BD1FB72"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7C43EC" w:rsidRPr="00DE0F0E" w:rsidRDefault="007C43EC" w:rsidP="007C43EC">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7C43EC" w:rsidRPr="00DE0F0E" w14:paraId="001756D1" w14:textId="77777777" w:rsidTr="00A930C1">
        <w:trPr>
          <w:cantSplit/>
          <w:trHeight w:val="290"/>
          <w:jc w:val="center"/>
        </w:trPr>
        <w:tc>
          <w:tcPr>
            <w:tcW w:w="1635" w:type="dxa"/>
            <w:vMerge/>
          </w:tcPr>
          <w:p w14:paraId="76E53457"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5215F54D" w14:textId="651948FA"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7C43EC" w:rsidRPr="00DE0F0E" w:rsidRDefault="007C43EC" w:rsidP="007C43EC">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7C43EC" w:rsidRPr="00DE0F0E" w14:paraId="1D6F76CB" w14:textId="77777777" w:rsidTr="00A930C1">
        <w:trPr>
          <w:cantSplit/>
          <w:trHeight w:val="290"/>
          <w:jc w:val="center"/>
        </w:trPr>
        <w:tc>
          <w:tcPr>
            <w:tcW w:w="1635" w:type="dxa"/>
            <w:vMerge/>
          </w:tcPr>
          <w:p w14:paraId="1A6A2ECD"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76921BA7" w14:textId="7115AAA9"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7C43EC" w:rsidRPr="00DE0F0E" w14:paraId="34CF2ABC" w14:textId="77777777" w:rsidTr="00A930C1">
        <w:trPr>
          <w:cantSplit/>
          <w:trHeight w:val="290"/>
          <w:jc w:val="center"/>
        </w:trPr>
        <w:tc>
          <w:tcPr>
            <w:tcW w:w="1635" w:type="dxa"/>
            <w:vMerge/>
          </w:tcPr>
          <w:p w14:paraId="582D0876"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52AA71FB" w14:textId="749D9BF9"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7C43EC" w:rsidRPr="00DE0F0E" w14:paraId="033926A3" w14:textId="77777777" w:rsidTr="00A930C1">
        <w:trPr>
          <w:cantSplit/>
          <w:trHeight w:val="290"/>
          <w:jc w:val="center"/>
        </w:trPr>
        <w:tc>
          <w:tcPr>
            <w:tcW w:w="1635" w:type="dxa"/>
            <w:vMerge/>
          </w:tcPr>
          <w:p w14:paraId="0AA7327C"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4B487DC3" w14:textId="1F8E1670"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cMax = 1</w:t>
            </w:r>
          </w:p>
        </w:tc>
      </w:tr>
      <w:tr w:rsidR="007C43EC" w:rsidRPr="00DE0F0E" w14:paraId="76B17CCD" w14:textId="77777777" w:rsidTr="00A930C1">
        <w:trPr>
          <w:cantSplit/>
          <w:trHeight w:val="290"/>
          <w:jc w:val="center"/>
        </w:trPr>
        <w:tc>
          <w:tcPr>
            <w:tcW w:w="1635" w:type="dxa"/>
            <w:vMerge/>
          </w:tcPr>
          <w:p w14:paraId="428BE972"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0C879708" w14:textId="6F5FC8CC"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cMax = 1</w:t>
            </w:r>
          </w:p>
        </w:tc>
      </w:tr>
      <w:tr w:rsidR="007C43EC" w:rsidRPr="00DE0F0E" w14:paraId="2A84BF7F" w14:textId="77777777" w:rsidTr="00A930C1">
        <w:trPr>
          <w:cantSplit/>
          <w:jc w:val="center"/>
        </w:trPr>
        <w:tc>
          <w:tcPr>
            <w:tcW w:w="1635" w:type="dxa"/>
            <w:vMerge/>
          </w:tcPr>
          <w:p w14:paraId="120DCDAB"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3697E314" w14:textId="137D802F"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cMax = 1</w:t>
            </w:r>
          </w:p>
        </w:tc>
      </w:tr>
      <w:tr w:rsidR="007C43EC" w:rsidRPr="00DE0F0E" w14:paraId="559816E7" w14:textId="77777777" w:rsidTr="00A930C1">
        <w:trPr>
          <w:cantSplit/>
          <w:jc w:val="center"/>
        </w:trPr>
        <w:tc>
          <w:tcPr>
            <w:tcW w:w="1635" w:type="dxa"/>
            <w:vMerge/>
          </w:tcPr>
          <w:p w14:paraId="41B3292D"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113F8C7A" w14:textId="62E025B3"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cMax = 1</w:t>
            </w:r>
          </w:p>
        </w:tc>
      </w:tr>
      <w:tr w:rsidR="007C43EC" w:rsidRPr="00DE0F0E" w14:paraId="1852FE3E" w14:textId="77777777" w:rsidTr="00A930C1">
        <w:trPr>
          <w:cantSplit/>
          <w:trHeight w:val="290"/>
          <w:jc w:val="center"/>
        </w:trPr>
        <w:tc>
          <w:tcPr>
            <w:tcW w:w="1635" w:type="dxa"/>
            <w:vMerge/>
          </w:tcPr>
          <w:p w14:paraId="46B37229"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6D2F6B5B" w14:textId="29CAC318"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7C43EC" w:rsidRPr="00DE0F0E" w:rsidRDefault="007C43EC" w:rsidP="007C43EC">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7C43EC" w:rsidRPr="00DE0F0E" w:rsidRDefault="007C43EC" w:rsidP="007C43EC">
            <w:pPr>
              <w:pStyle w:val="TableText"/>
              <w:keepNext/>
              <w:jc w:val="left"/>
              <w:rPr>
                <w:noProof/>
                <w:sz w:val="16"/>
                <w:szCs w:val="16"/>
                <w:lang w:val="en-CA" w:eastAsia="ko-KR"/>
              </w:rPr>
            </w:pPr>
            <w:r w:rsidRPr="00DE0F0E">
              <w:rPr>
                <w:bCs/>
                <w:noProof/>
                <w:sz w:val="16"/>
                <w:szCs w:val="16"/>
                <w:lang w:val="en-CA"/>
              </w:rPr>
              <w:t>cMax = 1</w:t>
            </w:r>
          </w:p>
        </w:tc>
      </w:tr>
      <w:tr w:rsidR="007C43EC" w:rsidRPr="00DE0F0E" w14:paraId="165E6DBD" w14:textId="77777777" w:rsidTr="00A930C1">
        <w:trPr>
          <w:cantSplit/>
          <w:trHeight w:val="290"/>
          <w:jc w:val="center"/>
        </w:trPr>
        <w:tc>
          <w:tcPr>
            <w:tcW w:w="1635" w:type="dxa"/>
            <w:vMerge/>
          </w:tcPr>
          <w:p w14:paraId="42F04FFD"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183970FC" w14:textId="4AC267C9"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7C43EC" w:rsidRPr="00DE0F0E" w:rsidRDefault="007C43EC" w:rsidP="007C43EC">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7C43EC" w:rsidRPr="00DE0F0E" w:rsidRDefault="007C43EC" w:rsidP="007C43EC">
            <w:pPr>
              <w:pStyle w:val="TableText"/>
              <w:keepNext/>
              <w:jc w:val="left"/>
              <w:rPr>
                <w:noProof/>
                <w:sz w:val="16"/>
                <w:szCs w:val="16"/>
                <w:lang w:val="en-CA" w:eastAsia="ko-KR"/>
              </w:rPr>
            </w:pPr>
            <w:r w:rsidRPr="00DE0F0E">
              <w:rPr>
                <w:noProof/>
                <w:sz w:val="16"/>
                <w:lang w:val="en-CA"/>
              </w:rPr>
              <w:t>cIdx, current sub-block index i, x0, y0</w:t>
            </w:r>
          </w:p>
        </w:tc>
      </w:tr>
      <w:tr w:rsidR="007C43EC" w:rsidRPr="00DE0F0E" w14:paraId="61D02C1C" w14:textId="77777777" w:rsidTr="00A930C1">
        <w:trPr>
          <w:cantSplit/>
          <w:trHeight w:val="290"/>
          <w:jc w:val="center"/>
        </w:trPr>
        <w:tc>
          <w:tcPr>
            <w:tcW w:w="1635" w:type="dxa"/>
            <w:vMerge/>
          </w:tcPr>
          <w:p w14:paraId="3FA4BA1C"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2D84A4D5" w14:textId="23662562"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7C43EC" w:rsidRPr="00DE0F0E" w:rsidRDefault="007C43EC" w:rsidP="007C43EC">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7C43EC" w:rsidRPr="00DE0F0E" w:rsidRDefault="007C43EC" w:rsidP="007C43EC">
            <w:pPr>
              <w:pStyle w:val="TableText"/>
              <w:keepNext/>
              <w:jc w:val="left"/>
              <w:rPr>
                <w:noProof/>
                <w:sz w:val="16"/>
                <w:szCs w:val="16"/>
                <w:lang w:val="en-CA" w:eastAsia="ko-KR"/>
              </w:rPr>
            </w:pPr>
            <w:r w:rsidRPr="00DE0F0E">
              <w:rPr>
                <w:noProof/>
                <w:sz w:val="16"/>
                <w:lang w:val="en-CA"/>
              </w:rPr>
              <w:t>cIdx, x0, y0, xC, yC, log2TbWidth, log2TbHeight</w:t>
            </w:r>
          </w:p>
        </w:tc>
      </w:tr>
      <w:tr w:rsidR="007C43EC" w:rsidRPr="00DE0F0E" w14:paraId="0764D4FA" w14:textId="77777777" w:rsidTr="00A930C1">
        <w:trPr>
          <w:cantSplit/>
          <w:trHeight w:val="290"/>
          <w:jc w:val="center"/>
        </w:trPr>
        <w:tc>
          <w:tcPr>
            <w:tcW w:w="1635" w:type="dxa"/>
            <w:vMerge/>
          </w:tcPr>
          <w:p w14:paraId="74A91301" w14:textId="77777777" w:rsidR="007C43EC" w:rsidRPr="00DE0F0E" w:rsidRDefault="007C43EC" w:rsidP="007C43EC">
            <w:pPr>
              <w:pStyle w:val="TableText"/>
              <w:keepNext/>
              <w:jc w:val="left"/>
              <w:rPr>
                <w:noProof/>
                <w:sz w:val="16"/>
                <w:szCs w:val="16"/>
                <w:lang w:val="en-CA" w:eastAsia="ko-KR"/>
              </w:rPr>
            </w:pPr>
          </w:p>
        </w:tc>
        <w:tc>
          <w:tcPr>
            <w:tcW w:w="2411" w:type="dxa"/>
            <w:vAlign w:val="center"/>
          </w:tcPr>
          <w:p w14:paraId="154B0EEB" w14:textId="323EB185" w:rsidR="007C43EC" w:rsidRPr="00DE0F0E" w:rsidRDefault="007C43EC" w:rsidP="007C43EC">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7C43EC" w:rsidRPr="00DE0F0E" w:rsidRDefault="007C43EC" w:rsidP="007C43EC">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7C43EC" w:rsidRPr="00DE0F0E" w:rsidRDefault="007C43EC" w:rsidP="007C43EC">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44" w:name="_Ref521414586"/>
      <w:bookmarkStart w:id="2045" w:name="_Ref531785844"/>
      <w:bookmarkStart w:id="2046" w:name="_Ref288484869"/>
      <w:bookmarkStart w:id="2047" w:name="_Toc311219996"/>
      <w:bookmarkStart w:id="2048" w:name="_Toc317198841"/>
      <w:bookmarkStart w:id="2049" w:name="_Toc415475960"/>
      <w:bookmarkStart w:id="2050" w:name="_Toc423599235"/>
      <w:bookmarkStart w:id="2051" w:name="_Toc423601739"/>
      <w:bookmarkEnd w:id="2004"/>
      <w:bookmarkEnd w:id="2005"/>
      <w:bookmarkEnd w:id="2006"/>
      <w:bookmarkEnd w:id="2007"/>
      <w:bookmarkEnd w:id="2008"/>
      <w:bookmarkEnd w:id="2009"/>
      <w:bookmarkEnd w:id="2010"/>
      <w:bookmarkEnd w:id="2011"/>
      <w:bookmarkEnd w:id="2012"/>
      <w:bookmarkEnd w:id="2013"/>
      <w:r w:rsidRPr="00DE0F0E">
        <w:rPr>
          <w:noProof/>
          <w:lang w:val="en-CA"/>
        </w:rPr>
        <w:t xml:space="preserve">Rice parameter </w:t>
      </w:r>
      <w:bookmarkEnd w:id="204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4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1250DF0A"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A83A9F2"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lastRenderedPageBreak/>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205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5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053" w:name="_Ref521414246"/>
      <w:r w:rsidRPr="00DE0F0E">
        <w:rPr>
          <w:noProof/>
          <w:lang w:val="en-CA"/>
        </w:rPr>
        <w:t>Truncated Rice binarization process</w:t>
      </w:r>
      <w:bookmarkEnd w:id="2046"/>
      <w:bookmarkEnd w:id="2047"/>
      <w:bookmarkEnd w:id="2048"/>
      <w:bookmarkEnd w:id="2049"/>
      <w:bookmarkEnd w:id="2050"/>
      <w:bookmarkEnd w:id="2051"/>
      <w:bookmarkEnd w:id="205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2054" w:name="_Ref348966321"/>
      <w:bookmarkStart w:id="2055" w:name="_Toc415476495"/>
      <w:bookmarkStart w:id="2056" w:name="_Toc423602545"/>
      <w:bookmarkStart w:id="2057" w:name="_Toc423602719"/>
      <w:bookmarkStart w:id="2058" w:name="_Toc501130620"/>
      <w:bookmarkStart w:id="205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54"/>
      <w:r w:rsidRPr="00DE0F0E">
        <w:rPr>
          <w:noProof/>
          <w:lang w:val="en-CA"/>
        </w:rPr>
        <w:t xml:space="preserve"> – Bin string of the unary binarization (informative)</w:t>
      </w:r>
      <w:bookmarkEnd w:id="2055"/>
      <w:bookmarkEnd w:id="2056"/>
      <w:bookmarkEnd w:id="2057"/>
      <w:bookmarkEnd w:id="2058"/>
      <w:bookmarkEnd w:id="20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lastRenderedPageBreak/>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60" w:name="_Ref290293381"/>
      <w:bookmarkStart w:id="2061" w:name="_Toc311219997"/>
      <w:bookmarkStart w:id="2062" w:name="_Toc317198842"/>
      <w:bookmarkStart w:id="2063" w:name="_Toc415475961"/>
      <w:bookmarkStart w:id="2064" w:name="_Toc423599236"/>
      <w:bookmarkStart w:id="2065" w:name="_Toc423601740"/>
      <w:bookmarkStart w:id="2066" w:name="_Ref289359037"/>
      <w:bookmarkStart w:id="2067" w:name="_Ref397945857"/>
      <w:bookmarkStart w:id="2068" w:name="_Toc415475963"/>
      <w:bookmarkStart w:id="2069" w:name="_Toc423599238"/>
      <w:bookmarkStart w:id="207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071" w:name="_Ref522203422"/>
      <w:r w:rsidRPr="00DE0F0E">
        <w:rPr>
          <w:noProof/>
          <w:lang w:val="en-CA"/>
        </w:rPr>
        <w:t>k-th order Exp-Golomb binarization process</w:t>
      </w:r>
      <w:bookmarkEnd w:id="2060"/>
      <w:bookmarkEnd w:id="2061"/>
      <w:bookmarkEnd w:id="2062"/>
      <w:bookmarkEnd w:id="2063"/>
      <w:bookmarkEnd w:id="2064"/>
      <w:bookmarkEnd w:id="2065"/>
      <w:bookmarkEnd w:id="207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06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072" w:name="_Ref2795896"/>
      <w:r>
        <w:rPr>
          <w:noProof/>
          <w:lang w:val="en-CA"/>
        </w:rPr>
        <w:t xml:space="preserve">Limited </w:t>
      </w:r>
      <w:r w:rsidRPr="00DE0F0E">
        <w:rPr>
          <w:noProof/>
          <w:lang w:val="en-CA"/>
        </w:rPr>
        <w:t>k-th order Exp-Golomb binarization process</w:t>
      </w:r>
      <w:bookmarkEnd w:id="207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lastRenderedPageBreak/>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073" w:name="_Ref521414259"/>
      <w:r w:rsidRPr="00DE0F0E">
        <w:rPr>
          <w:noProof/>
          <w:lang w:val="en-CA"/>
        </w:rPr>
        <w:t>Fixed-length binarization process</w:t>
      </w:r>
      <w:bookmarkEnd w:id="2067"/>
      <w:bookmarkEnd w:id="2068"/>
      <w:bookmarkEnd w:id="2069"/>
      <w:bookmarkEnd w:id="2070"/>
      <w:bookmarkEnd w:id="207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074" w:name="_Ref316563275"/>
      <w:bookmarkStart w:id="2075" w:name="_Toc317198847"/>
      <w:bookmarkStart w:id="2076" w:name="_Toc415475965"/>
      <w:bookmarkStart w:id="2077" w:name="_Toc423599240"/>
      <w:bookmarkStart w:id="2078" w:name="_Toc423601744"/>
      <w:r w:rsidRPr="00DE0F0E">
        <w:rPr>
          <w:noProof/>
          <w:lang w:val="en-CA"/>
        </w:rPr>
        <w:t>Binarization process for intra_chroma_pred_mode</w:t>
      </w:r>
      <w:bookmarkEnd w:id="2074"/>
      <w:bookmarkEnd w:id="2075"/>
      <w:bookmarkEnd w:id="2076"/>
      <w:bookmarkEnd w:id="2077"/>
      <w:bookmarkEnd w:id="207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2079" w:name="_Ref521660927"/>
      <w:bookmarkStart w:id="2080" w:name="_Toc415476497"/>
      <w:bookmarkStart w:id="2081" w:name="_Toc423602547"/>
      <w:bookmarkStart w:id="2082" w:name="_Toc423602721"/>
      <w:bookmarkStart w:id="208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7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080"/>
      <w:bookmarkEnd w:id="2081"/>
      <w:bookmarkEnd w:id="2082"/>
      <w:bookmarkEnd w:id="208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2084" w:name="_Ref523930842"/>
      <w:bookmarkStart w:id="208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084"/>
      <w:r w:rsidRPr="00DE0F0E">
        <w:rPr>
          <w:noProof/>
          <w:lang w:val="en-CA"/>
        </w:rPr>
        <w:t xml:space="preserve"> – </w:t>
      </w:r>
      <w:bookmarkEnd w:id="208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086" w:name="_Ref329430368"/>
      <w:bookmarkStart w:id="2087" w:name="_Toc415475966"/>
      <w:bookmarkStart w:id="2088" w:name="_Toc423599241"/>
      <w:bookmarkStart w:id="2089" w:name="_Toc423601745"/>
      <w:bookmarkStart w:id="2090" w:name="_Ref349671779"/>
      <w:bookmarkStart w:id="2091" w:name="_Ref349671851"/>
      <w:bookmarkStart w:id="2092" w:name="_Ref414882139"/>
      <w:bookmarkStart w:id="2093" w:name="_Ref414882152"/>
      <w:bookmarkStart w:id="2094" w:name="_Toc415475968"/>
      <w:bookmarkStart w:id="2095" w:name="_Toc423599243"/>
      <w:bookmarkStart w:id="2096" w:name="_Toc423601747"/>
    </w:p>
    <w:p w14:paraId="7FC1CAD4" w14:textId="77777777" w:rsidR="000447F4" w:rsidRPr="00DE0F0E" w:rsidRDefault="000447F4" w:rsidP="000447F4">
      <w:pPr>
        <w:pStyle w:val="Heading4"/>
        <w:rPr>
          <w:noProof/>
          <w:lang w:val="en-CA"/>
        </w:rPr>
      </w:pPr>
      <w:bookmarkStart w:id="2097" w:name="_Ref523930566"/>
      <w:r w:rsidRPr="00DE0F0E">
        <w:rPr>
          <w:noProof/>
          <w:lang w:val="en-CA"/>
        </w:rPr>
        <w:t>Binarization process for inter_pred_idc</w:t>
      </w:r>
      <w:bookmarkEnd w:id="2086"/>
      <w:bookmarkEnd w:id="2087"/>
      <w:bookmarkEnd w:id="2088"/>
      <w:bookmarkEnd w:id="2089"/>
      <w:bookmarkEnd w:id="209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2098" w:name="_Ref329430266"/>
      <w:bookmarkStart w:id="2099" w:name="_Toc415476498"/>
      <w:bookmarkStart w:id="2100" w:name="_Toc423602548"/>
      <w:bookmarkStart w:id="2101" w:name="_Toc423602722"/>
      <w:bookmarkStart w:id="2102" w:name="_Toc501130623"/>
      <w:bookmarkStart w:id="210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098"/>
      <w:r w:rsidRPr="00DE0F0E">
        <w:rPr>
          <w:noProof/>
          <w:lang w:val="en-CA"/>
        </w:rPr>
        <w:t xml:space="preserve"> – Binarization for inter_pred_idc</w:t>
      </w:r>
      <w:bookmarkEnd w:id="2099"/>
      <w:bookmarkEnd w:id="2100"/>
      <w:bookmarkEnd w:id="2101"/>
      <w:bookmarkEnd w:id="2102"/>
      <w:bookmarkEnd w:id="210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04" w:name="_Ref348967608"/>
      <w:bookmarkStart w:id="2105" w:name="_Toc415475967"/>
      <w:bookmarkStart w:id="2106" w:name="_Toc423599242"/>
      <w:bookmarkStart w:id="2107" w:name="_Toc423601746"/>
      <w:r w:rsidRPr="00DE0F0E">
        <w:rPr>
          <w:noProof/>
          <w:lang w:val="en-CA"/>
        </w:rPr>
        <w:t>Binarization process for cu_qp_delta_abs</w:t>
      </w:r>
      <w:bookmarkEnd w:id="2104"/>
      <w:bookmarkEnd w:id="2105"/>
      <w:bookmarkEnd w:id="2106"/>
      <w:bookmarkEnd w:id="210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08" w:name="_Ref522196437"/>
      <w:bookmarkEnd w:id="2090"/>
      <w:bookmarkEnd w:id="2091"/>
      <w:bookmarkEnd w:id="2092"/>
      <w:bookmarkEnd w:id="2093"/>
      <w:bookmarkEnd w:id="2094"/>
      <w:bookmarkEnd w:id="2095"/>
      <w:bookmarkEnd w:id="2096"/>
      <w:r w:rsidRPr="00DE0F0E">
        <w:rPr>
          <w:noProof/>
          <w:lang w:val="en-CA"/>
        </w:rPr>
        <w:t>Binarization process for abs_</w:t>
      </w:r>
      <w:r w:rsidRPr="00DE0F0E">
        <w:rPr>
          <w:rFonts w:eastAsia="MS Mincho"/>
          <w:noProof/>
          <w:lang w:val="en-CA"/>
        </w:rPr>
        <w:t>remainder[ ]</w:t>
      </w:r>
      <w:bookmarkEnd w:id="210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6420C51E"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5836FE31"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50C28606"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0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0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519C876B"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D03FBA5"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1CD9D8B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10" w:name="_Ref2702112"/>
      <w:bookmarkStart w:id="2111" w:name="_Toc2813004"/>
      <w:r w:rsidRPr="00DE0F0E">
        <w:rPr>
          <w:noProof/>
          <w:lang w:val="en-CA"/>
        </w:rPr>
        <w:t>Decoding process flow</w:t>
      </w:r>
      <w:bookmarkEnd w:id="2110"/>
      <w:bookmarkEnd w:id="211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11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13" w:name="_Ref531947415"/>
      <w:r w:rsidRPr="00DE0F0E">
        <w:rPr>
          <w:noProof/>
          <w:lang w:val="en-CA"/>
        </w:rPr>
        <w:t>Derivation process for ctxTable, ctxIdx and bypassFlag</w:t>
      </w:r>
      <w:bookmarkEnd w:id="2112"/>
      <w:bookmarkEnd w:id="211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1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15" w:name="_Ref24886394"/>
      <w:bookmarkStart w:id="2116" w:name="_Ref24886390"/>
      <w:bookmarkStart w:id="2117" w:name="_Toc22893632"/>
    </w:p>
    <w:bookmarkEnd w:id="2115"/>
    <w:bookmarkEnd w:id="2116"/>
    <w:bookmarkEnd w:id="2117"/>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C5C7E6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37CA151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Change w:id="2118">
          <w:tblGrid>
            <w:gridCol w:w="5"/>
            <w:gridCol w:w="2335"/>
            <w:gridCol w:w="5"/>
            <w:gridCol w:w="1975"/>
            <w:gridCol w:w="5"/>
            <w:gridCol w:w="971"/>
            <w:gridCol w:w="5"/>
            <w:gridCol w:w="972"/>
            <w:gridCol w:w="5"/>
            <w:gridCol w:w="972"/>
            <w:gridCol w:w="5"/>
            <w:gridCol w:w="972"/>
            <w:gridCol w:w="5"/>
            <w:gridCol w:w="972"/>
            <w:gridCol w:w="5"/>
          </w:tblGrid>
        </w:tblGridChange>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119" w:name="_Ref348982591"/>
            <w:bookmarkStart w:id="2120" w:name="_Toc415476499"/>
            <w:bookmarkStart w:id="2121" w:name="_Toc423602549"/>
            <w:bookmarkStart w:id="2122" w:name="_Toc423602723"/>
            <w:bookmarkStart w:id="2123" w:name="_Toc501130624"/>
            <w:bookmarkStart w:id="2124" w:name="_Toc510795549"/>
            <w:bookmarkStart w:id="212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119"/>
            <w:r w:rsidRPr="00DE0F0E">
              <w:rPr>
                <w:noProof/>
                <w:lang w:val="en-CA"/>
              </w:rPr>
              <w:t xml:space="preserve"> – Assignment of ctxInc to syntax elements with context coded bins</w:t>
            </w:r>
            <w:bookmarkEnd w:id="2120"/>
            <w:bookmarkEnd w:id="2121"/>
            <w:bookmarkEnd w:id="2122"/>
            <w:bookmarkEnd w:id="2123"/>
            <w:bookmarkEnd w:id="2124"/>
          </w:p>
        </w:tc>
      </w:tr>
      <w:tr w:rsidR="00545DCE" w:rsidRPr="00DE0F0E" w14:paraId="0905CFB9" w14:textId="77777777" w:rsidTr="00914736">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914736">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914736">
        <w:trPr>
          <w:cantSplit/>
          <w:jc w:val="center"/>
        </w:trPr>
        <w:tc>
          <w:tcPr>
            <w:tcW w:w="2340" w:type="dxa"/>
          </w:tcPr>
          <w:p w14:paraId="4CC648BB" w14:textId="63878F87"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914736">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914736">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914736">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914736">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914736">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914736">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914736">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914736">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914736">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914736">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914736">
        <w:trPr>
          <w:cantSplit/>
          <w:jc w:val="center"/>
        </w:trPr>
        <w:tc>
          <w:tcPr>
            <w:tcW w:w="2340" w:type="dxa"/>
            <w:vAlign w:val="center"/>
          </w:tcPr>
          <w:p w14:paraId="4BC34056" w14:textId="629A1B70"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4D1B7905"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914736">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914736">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31FE8CC9"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914736">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0D6BB7F1"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914736">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914736">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787C3F83"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914736">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914736">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914736">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914736">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914736">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914736">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914736">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914736">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914736">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914736">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914736">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914736">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914736">
        <w:trPr>
          <w:cantSplit/>
          <w:jc w:val="center"/>
        </w:trPr>
        <w:tc>
          <w:tcPr>
            <w:tcW w:w="2340" w:type="dxa"/>
          </w:tcPr>
          <w:p w14:paraId="38FEA5EB" w14:textId="1FD755B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22FFBDBF"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914736">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914736">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914736">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914736">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914736">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914736">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914736">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914736">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914736">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914736">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914736">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rsidDel="007C43EC" w14:paraId="74E374BD" w14:textId="5B17A57E" w:rsidTr="00914736">
        <w:trPr>
          <w:cantSplit/>
          <w:jc w:val="center"/>
          <w:del w:id="2126" w:author="Andre Seixas Dias" w:date="2019-03-19T10:28:00Z"/>
        </w:trPr>
        <w:tc>
          <w:tcPr>
            <w:tcW w:w="2340" w:type="dxa"/>
            <w:vAlign w:val="center"/>
          </w:tcPr>
          <w:p w14:paraId="404C7D54" w14:textId="0B492F0E" w:rsidR="00BA508D" w:rsidRPr="00DE0F0E" w:rsidDel="007C43EC" w:rsidRDefault="00BA508D" w:rsidP="00BA508D">
            <w:pPr>
              <w:jc w:val="left"/>
              <w:rPr>
                <w:del w:id="2127" w:author="Andre Seixas Dias" w:date="2019-03-19T10:28:00Z"/>
                <w:noProof/>
                <w:sz w:val="16"/>
                <w:szCs w:val="16"/>
                <w:lang w:val="en-CA" w:eastAsia="ko-KR"/>
              </w:rPr>
            </w:pPr>
            <w:del w:id="2128" w:author="Andre Seixas Dias" w:date="2019-03-19T10:27:00Z">
              <w:r w:rsidRPr="00DE0F0E" w:rsidDel="007C43EC">
                <w:rPr>
                  <w:noProof/>
                  <w:sz w:val="16"/>
                  <w:szCs w:val="16"/>
                  <w:lang w:val="en-CA" w:eastAsia="ko-KR"/>
                </w:rPr>
                <w:delText>ciip_luma_mpm_flag</w:delText>
              </w:r>
              <w:r w:rsidRPr="00DE0F0E" w:rsidDel="007C43EC">
                <w:rPr>
                  <w:rFonts w:eastAsiaTheme="minorEastAsia"/>
                  <w:noProof/>
                  <w:sz w:val="16"/>
                  <w:szCs w:val="16"/>
                  <w:lang w:val="en-CA" w:eastAsia="ko-KR"/>
                </w:rPr>
                <w:delText>[ ][ ]</w:delText>
              </w:r>
            </w:del>
          </w:p>
        </w:tc>
        <w:tc>
          <w:tcPr>
            <w:tcW w:w="1980" w:type="dxa"/>
          </w:tcPr>
          <w:p w14:paraId="5170D2C3" w14:textId="119EE389" w:rsidR="00BA508D" w:rsidRPr="00DE0F0E" w:rsidDel="007C43EC" w:rsidRDefault="00BA508D" w:rsidP="00BA508D">
            <w:pPr>
              <w:tabs>
                <w:tab w:val="left" w:pos="576"/>
                <w:tab w:val="center" w:pos="639"/>
              </w:tabs>
              <w:jc w:val="center"/>
              <w:rPr>
                <w:del w:id="2129" w:author="Andre Seixas Dias" w:date="2019-03-19T10:28:00Z"/>
                <w:noProof/>
                <w:sz w:val="16"/>
                <w:szCs w:val="16"/>
                <w:lang w:val="en-CA"/>
              </w:rPr>
            </w:pPr>
            <w:del w:id="2130" w:author="Andre Seixas Dias" w:date="2019-03-19T10:27:00Z">
              <w:r w:rsidRPr="00DE0F0E" w:rsidDel="007C43EC">
                <w:rPr>
                  <w:noProof/>
                  <w:sz w:val="16"/>
                  <w:szCs w:val="16"/>
                  <w:lang w:val="en-CA"/>
                </w:rPr>
                <w:delText>0</w:delText>
              </w:r>
            </w:del>
          </w:p>
        </w:tc>
        <w:tc>
          <w:tcPr>
            <w:tcW w:w="976" w:type="dxa"/>
            <w:vAlign w:val="center"/>
          </w:tcPr>
          <w:p w14:paraId="7052551C" w14:textId="178BC222" w:rsidR="00BA508D" w:rsidRPr="00DE0F0E" w:rsidDel="007C43EC" w:rsidRDefault="00BA508D" w:rsidP="00BA508D">
            <w:pPr>
              <w:jc w:val="center"/>
              <w:rPr>
                <w:del w:id="2131" w:author="Andre Seixas Dias" w:date="2019-03-19T10:28:00Z"/>
                <w:rFonts w:eastAsia="PMingLiU"/>
                <w:noProof/>
                <w:sz w:val="16"/>
                <w:szCs w:val="16"/>
                <w:lang w:val="en-CA" w:eastAsia="zh-TW"/>
              </w:rPr>
            </w:pPr>
            <w:del w:id="2132" w:author="Andre Seixas Dias" w:date="2019-03-19T10:27:00Z">
              <w:r w:rsidRPr="00DE0F0E" w:rsidDel="007C43EC">
                <w:rPr>
                  <w:noProof/>
                  <w:sz w:val="16"/>
                  <w:szCs w:val="16"/>
                  <w:lang w:val="en-CA"/>
                </w:rPr>
                <w:delText>na</w:delText>
              </w:r>
            </w:del>
          </w:p>
        </w:tc>
        <w:tc>
          <w:tcPr>
            <w:tcW w:w="977" w:type="dxa"/>
            <w:vAlign w:val="center"/>
          </w:tcPr>
          <w:p w14:paraId="2197FDF2" w14:textId="67A35124" w:rsidR="00BA508D" w:rsidRPr="00DE0F0E" w:rsidDel="007C43EC" w:rsidRDefault="00BA508D" w:rsidP="00BA508D">
            <w:pPr>
              <w:jc w:val="center"/>
              <w:rPr>
                <w:del w:id="2133" w:author="Andre Seixas Dias" w:date="2019-03-19T10:28:00Z"/>
                <w:noProof/>
                <w:sz w:val="16"/>
                <w:szCs w:val="16"/>
                <w:lang w:val="en-CA"/>
              </w:rPr>
            </w:pPr>
            <w:del w:id="2134" w:author="Andre Seixas Dias" w:date="2019-03-19T10:27:00Z">
              <w:r w:rsidRPr="00DE0F0E" w:rsidDel="007C43EC">
                <w:rPr>
                  <w:noProof/>
                  <w:sz w:val="16"/>
                  <w:szCs w:val="16"/>
                  <w:lang w:val="en-CA"/>
                </w:rPr>
                <w:delText>na</w:delText>
              </w:r>
            </w:del>
          </w:p>
        </w:tc>
        <w:tc>
          <w:tcPr>
            <w:tcW w:w="977" w:type="dxa"/>
            <w:vAlign w:val="center"/>
          </w:tcPr>
          <w:p w14:paraId="5EF6009B" w14:textId="7F6CB428" w:rsidR="00BA508D" w:rsidRPr="00DE0F0E" w:rsidDel="007C43EC" w:rsidRDefault="00BA508D" w:rsidP="00BA508D">
            <w:pPr>
              <w:jc w:val="center"/>
              <w:rPr>
                <w:del w:id="2135" w:author="Andre Seixas Dias" w:date="2019-03-19T10:28:00Z"/>
                <w:rFonts w:eastAsia="PMingLiU"/>
                <w:noProof/>
                <w:sz w:val="16"/>
                <w:szCs w:val="16"/>
                <w:lang w:val="en-CA" w:eastAsia="zh-TW"/>
              </w:rPr>
            </w:pPr>
            <w:del w:id="2136" w:author="Andre Seixas Dias" w:date="2019-03-19T10:27:00Z">
              <w:r w:rsidRPr="00DE0F0E" w:rsidDel="007C43EC">
                <w:rPr>
                  <w:noProof/>
                  <w:sz w:val="16"/>
                  <w:szCs w:val="16"/>
                  <w:lang w:val="en-CA"/>
                </w:rPr>
                <w:delText>na</w:delText>
              </w:r>
            </w:del>
          </w:p>
        </w:tc>
        <w:tc>
          <w:tcPr>
            <w:tcW w:w="977" w:type="dxa"/>
            <w:vAlign w:val="center"/>
          </w:tcPr>
          <w:p w14:paraId="1E823664" w14:textId="084859D2" w:rsidR="00BA508D" w:rsidRPr="00DE0F0E" w:rsidDel="007C43EC" w:rsidRDefault="00BA508D" w:rsidP="00BA508D">
            <w:pPr>
              <w:jc w:val="center"/>
              <w:rPr>
                <w:del w:id="2137" w:author="Andre Seixas Dias" w:date="2019-03-19T10:28:00Z"/>
                <w:noProof/>
                <w:sz w:val="16"/>
                <w:szCs w:val="16"/>
                <w:lang w:val="en-CA"/>
              </w:rPr>
            </w:pPr>
            <w:del w:id="2138" w:author="Andre Seixas Dias" w:date="2019-03-19T10:27:00Z">
              <w:r w:rsidRPr="00DE0F0E" w:rsidDel="007C43EC">
                <w:rPr>
                  <w:noProof/>
                  <w:sz w:val="16"/>
                  <w:szCs w:val="16"/>
                  <w:lang w:val="en-CA"/>
                </w:rPr>
                <w:delText>na</w:delText>
              </w:r>
            </w:del>
          </w:p>
        </w:tc>
        <w:tc>
          <w:tcPr>
            <w:tcW w:w="977" w:type="dxa"/>
            <w:vAlign w:val="center"/>
          </w:tcPr>
          <w:p w14:paraId="046D6C61" w14:textId="5AAA875B" w:rsidR="00BA508D" w:rsidRPr="00DE0F0E" w:rsidDel="007C43EC" w:rsidRDefault="00BA508D" w:rsidP="00BA508D">
            <w:pPr>
              <w:jc w:val="center"/>
              <w:rPr>
                <w:del w:id="2139" w:author="Andre Seixas Dias" w:date="2019-03-19T10:28:00Z"/>
                <w:noProof/>
                <w:sz w:val="16"/>
                <w:szCs w:val="16"/>
                <w:lang w:val="en-CA"/>
              </w:rPr>
            </w:pPr>
            <w:del w:id="2140" w:author="Andre Seixas Dias" w:date="2019-03-19T10:27:00Z">
              <w:r w:rsidRPr="00DE0F0E" w:rsidDel="007C43EC">
                <w:rPr>
                  <w:noProof/>
                  <w:sz w:val="16"/>
                  <w:szCs w:val="16"/>
                  <w:lang w:val="en-CA"/>
                </w:rPr>
                <w:delText>na</w:delText>
              </w:r>
            </w:del>
          </w:p>
        </w:tc>
      </w:tr>
      <w:tr w:rsidR="00BA508D" w:rsidRPr="00DE0F0E" w:rsidDel="007C43EC" w14:paraId="13B36EC5" w14:textId="42CDDE4A" w:rsidTr="00914736">
        <w:trPr>
          <w:cantSplit/>
          <w:jc w:val="center"/>
          <w:del w:id="2141" w:author="Andre Seixas Dias" w:date="2019-03-19T10:28:00Z"/>
        </w:trPr>
        <w:tc>
          <w:tcPr>
            <w:tcW w:w="2340" w:type="dxa"/>
            <w:vAlign w:val="center"/>
          </w:tcPr>
          <w:p w14:paraId="0D092C2A" w14:textId="3534C125" w:rsidR="00BA508D" w:rsidRPr="00DE0F0E" w:rsidDel="007C43EC" w:rsidRDefault="00BA508D" w:rsidP="00BA508D">
            <w:pPr>
              <w:jc w:val="left"/>
              <w:rPr>
                <w:del w:id="2142" w:author="Andre Seixas Dias" w:date="2019-03-19T10:28:00Z"/>
                <w:noProof/>
                <w:sz w:val="16"/>
                <w:szCs w:val="16"/>
                <w:lang w:val="en-CA" w:eastAsia="ko-KR"/>
              </w:rPr>
            </w:pPr>
            <w:del w:id="2143" w:author="Andre Seixas Dias" w:date="2019-03-19T10:27:00Z">
              <w:r w:rsidRPr="00DE0F0E" w:rsidDel="007C43EC">
                <w:rPr>
                  <w:noProof/>
                  <w:sz w:val="16"/>
                  <w:szCs w:val="16"/>
                  <w:lang w:val="en-CA" w:eastAsia="ko-KR"/>
                </w:rPr>
                <w:delText>ciip_luma_mpm_idx</w:delText>
              </w:r>
              <w:r w:rsidRPr="00DE0F0E" w:rsidDel="007C43EC">
                <w:rPr>
                  <w:rFonts w:eastAsiaTheme="minorEastAsia"/>
                  <w:noProof/>
                  <w:sz w:val="16"/>
                  <w:szCs w:val="16"/>
                  <w:lang w:val="en-CA" w:eastAsia="ko-KR"/>
                </w:rPr>
                <w:delText>[ ][ ]</w:delText>
              </w:r>
            </w:del>
          </w:p>
        </w:tc>
        <w:tc>
          <w:tcPr>
            <w:tcW w:w="1980" w:type="dxa"/>
          </w:tcPr>
          <w:p w14:paraId="33F00F1D" w14:textId="43E27146" w:rsidR="00BA508D" w:rsidRPr="00DE0F0E" w:rsidDel="007C43EC" w:rsidRDefault="00BA508D" w:rsidP="00BA508D">
            <w:pPr>
              <w:tabs>
                <w:tab w:val="left" w:pos="576"/>
                <w:tab w:val="center" w:pos="639"/>
              </w:tabs>
              <w:jc w:val="center"/>
              <w:rPr>
                <w:del w:id="2144" w:author="Andre Seixas Dias" w:date="2019-03-19T10:28:00Z"/>
                <w:noProof/>
                <w:sz w:val="16"/>
                <w:szCs w:val="16"/>
                <w:lang w:val="en-CA"/>
              </w:rPr>
            </w:pPr>
            <w:del w:id="2145" w:author="Andre Seixas Dias" w:date="2019-03-19T10:27:00Z">
              <w:r w:rsidRPr="00DE0F0E" w:rsidDel="007C43EC">
                <w:rPr>
                  <w:rFonts w:eastAsia="PMingLiU"/>
                  <w:noProof/>
                  <w:sz w:val="16"/>
                  <w:szCs w:val="16"/>
                  <w:lang w:val="en-CA" w:eastAsia="zh-TW"/>
                </w:rPr>
                <w:delText>bypass</w:delText>
              </w:r>
            </w:del>
          </w:p>
        </w:tc>
        <w:tc>
          <w:tcPr>
            <w:tcW w:w="976" w:type="dxa"/>
          </w:tcPr>
          <w:p w14:paraId="1B80ACCB" w14:textId="6120532F" w:rsidR="00BA508D" w:rsidRPr="00DE0F0E" w:rsidDel="007C43EC" w:rsidRDefault="00BA508D" w:rsidP="00BA508D">
            <w:pPr>
              <w:jc w:val="center"/>
              <w:rPr>
                <w:del w:id="2146" w:author="Andre Seixas Dias" w:date="2019-03-19T10:28:00Z"/>
                <w:rFonts w:eastAsia="PMingLiU"/>
                <w:noProof/>
                <w:sz w:val="16"/>
                <w:szCs w:val="16"/>
                <w:lang w:val="en-CA" w:eastAsia="zh-TW"/>
              </w:rPr>
            </w:pPr>
            <w:del w:id="2147" w:author="Andre Seixas Dias" w:date="2019-03-19T10:27:00Z">
              <w:r w:rsidRPr="00DE0F0E" w:rsidDel="007C43EC">
                <w:rPr>
                  <w:noProof/>
                  <w:sz w:val="16"/>
                  <w:szCs w:val="16"/>
                  <w:lang w:val="en-CA"/>
                </w:rPr>
                <w:delText>bypass</w:delText>
              </w:r>
            </w:del>
          </w:p>
        </w:tc>
        <w:tc>
          <w:tcPr>
            <w:tcW w:w="977" w:type="dxa"/>
            <w:vAlign w:val="center"/>
          </w:tcPr>
          <w:p w14:paraId="3271B8BF" w14:textId="30241A3A" w:rsidR="00BA508D" w:rsidRPr="00DE0F0E" w:rsidDel="007C43EC" w:rsidRDefault="00BA508D" w:rsidP="00BA508D">
            <w:pPr>
              <w:jc w:val="center"/>
              <w:rPr>
                <w:del w:id="2148" w:author="Andre Seixas Dias" w:date="2019-03-19T10:28:00Z"/>
                <w:noProof/>
                <w:sz w:val="16"/>
                <w:szCs w:val="16"/>
                <w:lang w:val="en-CA"/>
              </w:rPr>
            </w:pPr>
            <w:del w:id="2149" w:author="Andre Seixas Dias" w:date="2019-03-19T10:27:00Z">
              <w:r w:rsidRPr="00DE0F0E" w:rsidDel="007C43EC">
                <w:rPr>
                  <w:noProof/>
                  <w:sz w:val="16"/>
                  <w:szCs w:val="16"/>
                  <w:lang w:val="en-CA"/>
                </w:rPr>
                <w:delText>na</w:delText>
              </w:r>
            </w:del>
          </w:p>
        </w:tc>
        <w:tc>
          <w:tcPr>
            <w:tcW w:w="977" w:type="dxa"/>
            <w:vAlign w:val="center"/>
          </w:tcPr>
          <w:p w14:paraId="4FC9386D" w14:textId="740EE8FA" w:rsidR="00BA508D" w:rsidRPr="00DE0F0E" w:rsidDel="007C43EC" w:rsidRDefault="00BA508D" w:rsidP="00BA508D">
            <w:pPr>
              <w:jc w:val="center"/>
              <w:rPr>
                <w:del w:id="2150" w:author="Andre Seixas Dias" w:date="2019-03-19T10:28:00Z"/>
                <w:rFonts w:eastAsia="PMingLiU"/>
                <w:noProof/>
                <w:sz w:val="16"/>
                <w:szCs w:val="16"/>
                <w:lang w:val="en-CA" w:eastAsia="zh-TW"/>
              </w:rPr>
            </w:pPr>
            <w:del w:id="2151" w:author="Andre Seixas Dias" w:date="2019-03-19T10:27:00Z">
              <w:r w:rsidRPr="00DE0F0E" w:rsidDel="007C43EC">
                <w:rPr>
                  <w:noProof/>
                  <w:sz w:val="16"/>
                  <w:szCs w:val="16"/>
                  <w:lang w:val="en-CA"/>
                </w:rPr>
                <w:delText>na</w:delText>
              </w:r>
            </w:del>
          </w:p>
        </w:tc>
        <w:tc>
          <w:tcPr>
            <w:tcW w:w="977" w:type="dxa"/>
            <w:vAlign w:val="center"/>
          </w:tcPr>
          <w:p w14:paraId="75867A8C" w14:textId="7B0CAAB7" w:rsidR="00BA508D" w:rsidRPr="00DE0F0E" w:rsidDel="007C43EC" w:rsidRDefault="00BA508D" w:rsidP="00BA508D">
            <w:pPr>
              <w:jc w:val="center"/>
              <w:rPr>
                <w:del w:id="2152" w:author="Andre Seixas Dias" w:date="2019-03-19T10:28:00Z"/>
                <w:noProof/>
                <w:sz w:val="16"/>
                <w:szCs w:val="16"/>
                <w:lang w:val="en-CA"/>
              </w:rPr>
            </w:pPr>
            <w:del w:id="2153" w:author="Andre Seixas Dias" w:date="2019-03-19T10:27:00Z">
              <w:r w:rsidRPr="00DE0F0E" w:rsidDel="007C43EC">
                <w:rPr>
                  <w:noProof/>
                  <w:sz w:val="16"/>
                  <w:szCs w:val="16"/>
                  <w:lang w:val="en-CA"/>
                </w:rPr>
                <w:delText>na</w:delText>
              </w:r>
            </w:del>
          </w:p>
        </w:tc>
        <w:tc>
          <w:tcPr>
            <w:tcW w:w="977" w:type="dxa"/>
            <w:vAlign w:val="center"/>
          </w:tcPr>
          <w:p w14:paraId="43183B9B" w14:textId="2FFE1DE6" w:rsidR="00BA508D" w:rsidRPr="00DE0F0E" w:rsidDel="007C43EC" w:rsidRDefault="00BA508D" w:rsidP="00BA508D">
            <w:pPr>
              <w:jc w:val="center"/>
              <w:rPr>
                <w:del w:id="2154" w:author="Andre Seixas Dias" w:date="2019-03-19T10:28:00Z"/>
                <w:noProof/>
                <w:sz w:val="16"/>
                <w:szCs w:val="16"/>
                <w:lang w:val="en-CA"/>
              </w:rPr>
            </w:pPr>
            <w:del w:id="2155" w:author="Andre Seixas Dias" w:date="2019-03-19T10:27:00Z">
              <w:r w:rsidRPr="00DE0F0E" w:rsidDel="007C43EC">
                <w:rPr>
                  <w:noProof/>
                  <w:sz w:val="16"/>
                  <w:szCs w:val="16"/>
                  <w:lang w:val="en-CA"/>
                </w:rPr>
                <w:delText>na</w:delText>
              </w:r>
            </w:del>
          </w:p>
        </w:tc>
      </w:tr>
      <w:tr w:rsidR="007C43EC" w:rsidRPr="00DE0F0E" w14:paraId="7DFB7153" w14:textId="77777777" w:rsidTr="007C43E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56" w:author="Andre Seixas Dias" w:date="2019-03-19T10:2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2157" w:author="Andre Seixas Dias" w:date="2019-03-19T10:28:00Z"/>
          <w:trPrChange w:id="2158" w:author="Andre Seixas Dias" w:date="2019-03-19T10:28:00Z">
            <w:trPr>
              <w:gridBefore w:val="1"/>
              <w:cantSplit/>
              <w:jc w:val="center"/>
            </w:trPr>
          </w:trPrChange>
        </w:trPr>
        <w:tc>
          <w:tcPr>
            <w:tcW w:w="2340" w:type="dxa"/>
            <w:vAlign w:val="center"/>
            <w:tcPrChange w:id="2159" w:author="Andre Seixas Dias" w:date="2019-03-19T10:28:00Z">
              <w:tcPr>
                <w:tcW w:w="2340" w:type="dxa"/>
                <w:gridSpan w:val="2"/>
                <w:vAlign w:val="center"/>
              </w:tcPr>
            </w:tcPrChange>
          </w:tcPr>
          <w:p w14:paraId="16585DFC" w14:textId="6143CE56" w:rsidR="007C43EC" w:rsidRPr="00A57AD1" w:rsidRDefault="007C43EC">
            <w:pPr>
              <w:jc w:val="left"/>
              <w:rPr>
                <w:ins w:id="2160" w:author="Andre Seixas Dias" w:date="2019-03-19T10:28:00Z"/>
                <w:noProof/>
                <w:sz w:val="16"/>
                <w:szCs w:val="16"/>
                <w:lang w:val="en-CA" w:eastAsia="ko-KR"/>
              </w:rPr>
              <w:pPrChange w:id="2161" w:author="Andre Seixas Dias" w:date="2019-03-19T10:28:00Z">
                <w:pPr>
                  <w:jc w:val="right"/>
                </w:pPr>
              </w:pPrChange>
            </w:pPr>
            <w:ins w:id="2162" w:author="Andre Seixas Dias" w:date="2019-03-19T10:28:00Z">
              <w:r w:rsidRPr="00A57AD1">
                <w:rPr>
                  <w:noProof/>
                  <w:sz w:val="16"/>
                  <w:szCs w:val="16"/>
                  <w:lang w:val="en-CA" w:eastAsia="ko-KR"/>
                </w:rPr>
                <w:t>ciip_</w:t>
              </w:r>
            </w:ins>
            <w:ins w:id="2163" w:author="Andre Seixas Dias" w:date="2019-03-19T10:29:00Z">
              <w:r w:rsidRPr="00A57AD1">
                <w:rPr>
                  <w:noProof/>
                  <w:sz w:val="16"/>
                  <w:szCs w:val="16"/>
                  <w:lang w:val="en-CA" w:eastAsia="ko-KR"/>
                </w:rPr>
                <w:t>unequal_weight_flag[</w:t>
              </w:r>
            </w:ins>
            <w:ins w:id="2164" w:author="Andre Seixas Dias" w:date="2019-03-19T12:09:00Z">
              <w:r w:rsidR="00313AFB" w:rsidRPr="00A57AD1">
                <w:rPr>
                  <w:noProof/>
                  <w:sz w:val="16"/>
                  <w:szCs w:val="16"/>
                  <w:lang w:val="en-CA" w:eastAsia="ko-KR"/>
                  <w:rPrChange w:id="2165" w:author="Andre Seixas Dias" w:date="2019-03-19T14:19:00Z">
                    <w:rPr>
                      <w:noProof/>
                      <w:sz w:val="16"/>
                      <w:szCs w:val="16"/>
                      <w:highlight w:val="yellow"/>
                      <w:lang w:val="en-CA" w:eastAsia="ko-KR"/>
                    </w:rPr>
                  </w:rPrChange>
                </w:rPr>
                <w:t> </w:t>
              </w:r>
            </w:ins>
            <w:ins w:id="2166" w:author="Andre Seixas Dias" w:date="2019-03-19T10:29:00Z">
              <w:r w:rsidRPr="00A57AD1">
                <w:rPr>
                  <w:noProof/>
                  <w:sz w:val="16"/>
                  <w:szCs w:val="16"/>
                  <w:lang w:val="en-CA" w:eastAsia="ko-KR"/>
                </w:rPr>
                <w:t>][</w:t>
              </w:r>
            </w:ins>
            <w:ins w:id="2167" w:author="Andre Seixas Dias" w:date="2019-03-19T12:09:00Z">
              <w:r w:rsidR="00313AFB" w:rsidRPr="00A57AD1">
                <w:rPr>
                  <w:noProof/>
                  <w:sz w:val="16"/>
                  <w:szCs w:val="16"/>
                  <w:lang w:val="en-CA" w:eastAsia="ko-KR"/>
                  <w:rPrChange w:id="2168" w:author="Andre Seixas Dias" w:date="2019-03-19T14:19:00Z">
                    <w:rPr>
                      <w:noProof/>
                      <w:sz w:val="16"/>
                      <w:szCs w:val="16"/>
                      <w:highlight w:val="yellow"/>
                      <w:lang w:val="en-CA" w:eastAsia="ko-KR"/>
                    </w:rPr>
                  </w:rPrChange>
                </w:rPr>
                <w:t> </w:t>
              </w:r>
            </w:ins>
            <w:ins w:id="2169" w:author="Andre Seixas Dias" w:date="2019-03-19T10:29:00Z">
              <w:r w:rsidRPr="00A57AD1">
                <w:rPr>
                  <w:noProof/>
                  <w:sz w:val="16"/>
                  <w:szCs w:val="16"/>
                  <w:lang w:val="en-CA" w:eastAsia="ko-KR"/>
                </w:rPr>
                <w:t>]</w:t>
              </w:r>
            </w:ins>
          </w:p>
        </w:tc>
        <w:tc>
          <w:tcPr>
            <w:tcW w:w="1980" w:type="dxa"/>
            <w:tcPrChange w:id="2170" w:author="Andre Seixas Dias" w:date="2019-03-19T10:28:00Z">
              <w:tcPr>
                <w:tcW w:w="1980" w:type="dxa"/>
                <w:gridSpan w:val="2"/>
              </w:tcPr>
            </w:tcPrChange>
          </w:tcPr>
          <w:p w14:paraId="571A4425" w14:textId="4F9A80D0" w:rsidR="007C43EC" w:rsidRPr="00A57AD1" w:rsidRDefault="00C9384D" w:rsidP="007C43EC">
            <w:pPr>
              <w:jc w:val="center"/>
              <w:rPr>
                <w:ins w:id="2171" w:author="Andre Seixas Dias" w:date="2019-03-19T10:28:00Z"/>
                <w:noProof/>
                <w:sz w:val="16"/>
                <w:szCs w:val="16"/>
                <w:lang w:val="en-CA"/>
              </w:rPr>
            </w:pPr>
            <w:ins w:id="2172" w:author="Andre Seixas Dias" w:date="2019-03-19T14:13:00Z">
              <w:r w:rsidRPr="00A57AD1">
                <w:rPr>
                  <w:noProof/>
                  <w:sz w:val="16"/>
                  <w:szCs w:val="16"/>
                  <w:lang w:val="en-CA"/>
                  <w:rPrChange w:id="2173" w:author="Andre Seixas Dias" w:date="2019-03-19T14:19:00Z">
                    <w:rPr>
                      <w:noProof/>
                      <w:sz w:val="16"/>
                      <w:szCs w:val="16"/>
                      <w:highlight w:val="yellow"/>
                      <w:lang w:val="en-CA"/>
                    </w:rPr>
                  </w:rPrChange>
                </w:rPr>
                <w:t>bypass</w:t>
              </w:r>
            </w:ins>
          </w:p>
        </w:tc>
        <w:tc>
          <w:tcPr>
            <w:tcW w:w="976" w:type="dxa"/>
            <w:vAlign w:val="center"/>
            <w:tcPrChange w:id="2174" w:author="Andre Seixas Dias" w:date="2019-03-19T10:28:00Z">
              <w:tcPr>
                <w:tcW w:w="976" w:type="dxa"/>
                <w:gridSpan w:val="2"/>
                <w:vAlign w:val="center"/>
              </w:tcPr>
            </w:tcPrChange>
          </w:tcPr>
          <w:p w14:paraId="25B510BE" w14:textId="4174FEC8" w:rsidR="007C43EC" w:rsidRPr="00A57AD1" w:rsidRDefault="007C43EC" w:rsidP="007C43EC">
            <w:pPr>
              <w:jc w:val="center"/>
              <w:rPr>
                <w:ins w:id="2175" w:author="Andre Seixas Dias" w:date="2019-03-19T10:28:00Z"/>
                <w:noProof/>
                <w:sz w:val="16"/>
                <w:szCs w:val="16"/>
                <w:lang w:val="en-CA"/>
              </w:rPr>
            </w:pPr>
            <w:ins w:id="2176" w:author="Andre Seixas Dias" w:date="2019-03-19T10:30:00Z">
              <w:r w:rsidRPr="00A57AD1">
                <w:rPr>
                  <w:noProof/>
                  <w:sz w:val="16"/>
                  <w:szCs w:val="16"/>
                  <w:lang w:val="en-CA"/>
                </w:rPr>
                <w:t>na</w:t>
              </w:r>
            </w:ins>
          </w:p>
        </w:tc>
        <w:tc>
          <w:tcPr>
            <w:tcW w:w="977" w:type="dxa"/>
            <w:vAlign w:val="center"/>
            <w:tcPrChange w:id="2177" w:author="Andre Seixas Dias" w:date="2019-03-19T10:28:00Z">
              <w:tcPr>
                <w:tcW w:w="977" w:type="dxa"/>
                <w:gridSpan w:val="2"/>
                <w:vAlign w:val="center"/>
              </w:tcPr>
            </w:tcPrChange>
          </w:tcPr>
          <w:p w14:paraId="2E4FFF93" w14:textId="405F183C" w:rsidR="007C43EC" w:rsidRPr="00A57AD1" w:rsidRDefault="007C43EC" w:rsidP="007C43EC">
            <w:pPr>
              <w:jc w:val="center"/>
              <w:rPr>
                <w:ins w:id="2178" w:author="Andre Seixas Dias" w:date="2019-03-19T10:28:00Z"/>
                <w:noProof/>
                <w:sz w:val="16"/>
                <w:szCs w:val="16"/>
                <w:lang w:val="en-CA"/>
              </w:rPr>
            </w:pPr>
            <w:ins w:id="2179" w:author="Andre Seixas Dias" w:date="2019-03-19T10:30:00Z">
              <w:r w:rsidRPr="00A57AD1">
                <w:rPr>
                  <w:noProof/>
                  <w:sz w:val="16"/>
                  <w:szCs w:val="16"/>
                  <w:lang w:val="en-CA"/>
                </w:rPr>
                <w:t>na</w:t>
              </w:r>
            </w:ins>
          </w:p>
        </w:tc>
        <w:tc>
          <w:tcPr>
            <w:tcW w:w="977" w:type="dxa"/>
            <w:vAlign w:val="center"/>
            <w:tcPrChange w:id="2180" w:author="Andre Seixas Dias" w:date="2019-03-19T10:28:00Z">
              <w:tcPr>
                <w:tcW w:w="977" w:type="dxa"/>
                <w:gridSpan w:val="2"/>
                <w:vAlign w:val="center"/>
              </w:tcPr>
            </w:tcPrChange>
          </w:tcPr>
          <w:p w14:paraId="4E0C66DE" w14:textId="1B31823A" w:rsidR="007C43EC" w:rsidRPr="00A57AD1" w:rsidRDefault="007C43EC" w:rsidP="007C43EC">
            <w:pPr>
              <w:jc w:val="center"/>
              <w:rPr>
                <w:ins w:id="2181" w:author="Andre Seixas Dias" w:date="2019-03-19T10:28:00Z"/>
                <w:noProof/>
                <w:sz w:val="16"/>
                <w:szCs w:val="16"/>
                <w:lang w:val="en-CA"/>
              </w:rPr>
            </w:pPr>
            <w:ins w:id="2182" w:author="Andre Seixas Dias" w:date="2019-03-19T10:30:00Z">
              <w:r w:rsidRPr="00A57AD1">
                <w:rPr>
                  <w:noProof/>
                  <w:sz w:val="16"/>
                  <w:szCs w:val="16"/>
                  <w:lang w:val="en-CA"/>
                </w:rPr>
                <w:t>na</w:t>
              </w:r>
            </w:ins>
          </w:p>
        </w:tc>
        <w:tc>
          <w:tcPr>
            <w:tcW w:w="977" w:type="dxa"/>
            <w:vAlign w:val="center"/>
            <w:tcPrChange w:id="2183" w:author="Andre Seixas Dias" w:date="2019-03-19T10:28:00Z">
              <w:tcPr>
                <w:tcW w:w="977" w:type="dxa"/>
                <w:gridSpan w:val="2"/>
                <w:vAlign w:val="center"/>
              </w:tcPr>
            </w:tcPrChange>
          </w:tcPr>
          <w:p w14:paraId="4CD342E4" w14:textId="555DA909" w:rsidR="007C43EC" w:rsidRPr="00A57AD1" w:rsidRDefault="007C43EC" w:rsidP="007C43EC">
            <w:pPr>
              <w:jc w:val="center"/>
              <w:rPr>
                <w:ins w:id="2184" w:author="Andre Seixas Dias" w:date="2019-03-19T10:28:00Z"/>
                <w:noProof/>
                <w:sz w:val="16"/>
                <w:szCs w:val="16"/>
                <w:lang w:val="en-CA"/>
              </w:rPr>
            </w:pPr>
            <w:ins w:id="2185" w:author="Andre Seixas Dias" w:date="2019-03-19T10:30:00Z">
              <w:r w:rsidRPr="00A57AD1">
                <w:rPr>
                  <w:noProof/>
                  <w:sz w:val="16"/>
                  <w:szCs w:val="16"/>
                  <w:lang w:val="en-CA"/>
                </w:rPr>
                <w:t>na</w:t>
              </w:r>
            </w:ins>
          </w:p>
        </w:tc>
        <w:tc>
          <w:tcPr>
            <w:tcW w:w="977" w:type="dxa"/>
            <w:vAlign w:val="center"/>
            <w:tcPrChange w:id="2186" w:author="Andre Seixas Dias" w:date="2019-03-19T10:28:00Z">
              <w:tcPr>
                <w:tcW w:w="977" w:type="dxa"/>
                <w:gridSpan w:val="2"/>
                <w:vAlign w:val="center"/>
              </w:tcPr>
            </w:tcPrChange>
          </w:tcPr>
          <w:p w14:paraId="5FBA0269" w14:textId="052AA06E" w:rsidR="007C43EC" w:rsidRPr="00A57AD1" w:rsidRDefault="007C43EC" w:rsidP="007C43EC">
            <w:pPr>
              <w:jc w:val="center"/>
              <w:rPr>
                <w:ins w:id="2187" w:author="Andre Seixas Dias" w:date="2019-03-19T10:28:00Z"/>
                <w:noProof/>
                <w:sz w:val="16"/>
                <w:szCs w:val="16"/>
                <w:lang w:val="en-CA"/>
              </w:rPr>
            </w:pPr>
            <w:ins w:id="2188" w:author="Andre Seixas Dias" w:date="2019-03-19T10:30:00Z">
              <w:r w:rsidRPr="00A57AD1">
                <w:rPr>
                  <w:noProof/>
                  <w:sz w:val="16"/>
                  <w:szCs w:val="16"/>
                  <w:lang w:val="en-CA"/>
                </w:rPr>
                <w:t>na</w:t>
              </w:r>
            </w:ins>
          </w:p>
        </w:tc>
      </w:tr>
      <w:tr w:rsidR="007C43EC" w:rsidRPr="00DE0F0E" w14:paraId="5A2BEEE6" w14:textId="77777777" w:rsidTr="007C43E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89" w:author="Andre Seixas Dias" w:date="2019-03-19T10:2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2190" w:author="Andre Seixas Dias" w:date="2019-03-19T10:28:00Z"/>
          <w:trPrChange w:id="2191" w:author="Andre Seixas Dias" w:date="2019-03-19T10:28:00Z">
            <w:trPr>
              <w:gridBefore w:val="1"/>
              <w:cantSplit/>
              <w:jc w:val="center"/>
            </w:trPr>
          </w:trPrChange>
        </w:trPr>
        <w:tc>
          <w:tcPr>
            <w:tcW w:w="2340" w:type="dxa"/>
            <w:vAlign w:val="center"/>
            <w:tcPrChange w:id="2192" w:author="Andre Seixas Dias" w:date="2019-03-19T10:28:00Z">
              <w:tcPr>
                <w:tcW w:w="2340" w:type="dxa"/>
                <w:gridSpan w:val="2"/>
                <w:vAlign w:val="center"/>
              </w:tcPr>
            </w:tcPrChange>
          </w:tcPr>
          <w:p w14:paraId="480D4209" w14:textId="7CEEBDE4" w:rsidR="007C43EC" w:rsidRPr="00A57AD1" w:rsidRDefault="00313AFB">
            <w:pPr>
              <w:jc w:val="left"/>
              <w:rPr>
                <w:ins w:id="2193" w:author="Andre Seixas Dias" w:date="2019-03-19T10:28:00Z"/>
                <w:noProof/>
                <w:sz w:val="16"/>
                <w:szCs w:val="16"/>
                <w:lang w:val="en-CA" w:eastAsia="ko-KR"/>
              </w:rPr>
              <w:pPrChange w:id="2194" w:author="Andre Seixas Dias" w:date="2019-03-19T10:28:00Z">
                <w:pPr>
                  <w:jc w:val="right"/>
                </w:pPr>
              </w:pPrChange>
            </w:pPr>
            <w:ins w:id="2195" w:author="Andre Seixas Dias" w:date="2019-03-19T12:09:00Z">
              <w:r w:rsidRPr="00A57AD1">
                <w:rPr>
                  <w:noProof/>
                  <w:sz w:val="16"/>
                  <w:szCs w:val="16"/>
                  <w:lang w:val="en-CA" w:eastAsia="ko-KR"/>
                  <w:rPrChange w:id="2196" w:author="Andre Seixas Dias" w:date="2019-03-19T14:19:00Z">
                    <w:rPr>
                      <w:noProof/>
                      <w:sz w:val="16"/>
                      <w:szCs w:val="16"/>
                      <w:highlight w:val="yellow"/>
                      <w:lang w:val="en-CA" w:eastAsia="ko-KR"/>
                    </w:rPr>
                  </w:rPrChange>
                </w:rPr>
                <w:t>c</w:t>
              </w:r>
            </w:ins>
            <w:ins w:id="2197" w:author="Andre Seixas Dias" w:date="2019-03-19T10:29:00Z">
              <w:r w:rsidR="007C43EC" w:rsidRPr="00A57AD1">
                <w:rPr>
                  <w:noProof/>
                  <w:sz w:val="16"/>
                  <w:szCs w:val="16"/>
                  <w:lang w:val="en-CA" w:eastAsia="ko-KR"/>
                </w:rPr>
                <w:t>iip_unequal_weight[</w:t>
              </w:r>
            </w:ins>
            <w:ins w:id="2198" w:author="Andre Seixas Dias" w:date="2019-03-19T12:09:00Z">
              <w:r w:rsidRPr="00A57AD1">
                <w:rPr>
                  <w:noProof/>
                  <w:sz w:val="16"/>
                  <w:szCs w:val="16"/>
                  <w:lang w:val="en-CA" w:eastAsia="ko-KR"/>
                  <w:rPrChange w:id="2199" w:author="Andre Seixas Dias" w:date="2019-03-19T14:19:00Z">
                    <w:rPr>
                      <w:noProof/>
                      <w:sz w:val="16"/>
                      <w:szCs w:val="16"/>
                      <w:highlight w:val="yellow"/>
                      <w:lang w:val="en-CA" w:eastAsia="ko-KR"/>
                    </w:rPr>
                  </w:rPrChange>
                </w:rPr>
                <w:t> </w:t>
              </w:r>
            </w:ins>
            <w:ins w:id="2200" w:author="Andre Seixas Dias" w:date="2019-03-19T10:29:00Z">
              <w:r w:rsidR="007C43EC" w:rsidRPr="00A57AD1">
                <w:rPr>
                  <w:noProof/>
                  <w:sz w:val="16"/>
                  <w:szCs w:val="16"/>
                  <w:lang w:val="en-CA" w:eastAsia="ko-KR"/>
                </w:rPr>
                <w:t>][</w:t>
              </w:r>
            </w:ins>
            <w:ins w:id="2201" w:author="Andre Seixas Dias" w:date="2019-03-19T12:10:00Z">
              <w:r w:rsidRPr="00A57AD1">
                <w:rPr>
                  <w:noProof/>
                  <w:sz w:val="16"/>
                  <w:szCs w:val="16"/>
                  <w:lang w:val="en-CA" w:eastAsia="ko-KR"/>
                  <w:rPrChange w:id="2202" w:author="Andre Seixas Dias" w:date="2019-03-19T14:19:00Z">
                    <w:rPr>
                      <w:noProof/>
                      <w:sz w:val="16"/>
                      <w:szCs w:val="16"/>
                      <w:highlight w:val="yellow"/>
                      <w:lang w:val="en-CA" w:eastAsia="ko-KR"/>
                    </w:rPr>
                  </w:rPrChange>
                </w:rPr>
                <w:t> </w:t>
              </w:r>
            </w:ins>
            <w:ins w:id="2203" w:author="Andre Seixas Dias" w:date="2019-03-19T10:29:00Z">
              <w:r w:rsidR="007C43EC" w:rsidRPr="00A57AD1">
                <w:rPr>
                  <w:noProof/>
                  <w:sz w:val="16"/>
                  <w:szCs w:val="16"/>
                  <w:lang w:val="en-CA" w:eastAsia="ko-KR"/>
                </w:rPr>
                <w:t>]</w:t>
              </w:r>
            </w:ins>
          </w:p>
        </w:tc>
        <w:tc>
          <w:tcPr>
            <w:tcW w:w="1980" w:type="dxa"/>
            <w:tcPrChange w:id="2204" w:author="Andre Seixas Dias" w:date="2019-03-19T10:28:00Z">
              <w:tcPr>
                <w:tcW w:w="1980" w:type="dxa"/>
                <w:gridSpan w:val="2"/>
              </w:tcPr>
            </w:tcPrChange>
          </w:tcPr>
          <w:p w14:paraId="3FAB2C96" w14:textId="09D07D77" w:rsidR="007C43EC" w:rsidRPr="00A57AD1" w:rsidRDefault="00C9384D" w:rsidP="007C43EC">
            <w:pPr>
              <w:jc w:val="center"/>
              <w:rPr>
                <w:ins w:id="2205" w:author="Andre Seixas Dias" w:date="2019-03-19T10:28:00Z"/>
                <w:noProof/>
                <w:sz w:val="16"/>
                <w:szCs w:val="16"/>
                <w:lang w:val="en-CA"/>
              </w:rPr>
            </w:pPr>
            <w:ins w:id="2206" w:author="Andre Seixas Dias" w:date="2019-03-19T14:13:00Z">
              <w:r w:rsidRPr="00A57AD1">
                <w:rPr>
                  <w:noProof/>
                  <w:sz w:val="16"/>
                  <w:szCs w:val="16"/>
                  <w:lang w:val="en-CA"/>
                  <w:rPrChange w:id="2207" w:author="Andre Seixas Dias" w:date="2019-03-19T14:19:00Z">
                    <w:rPr>
                      <w:noProof/>
                      <w:sz w:val="16"/>
                      <w:szCs w:val="16"/>
                      <w:highlight w:val="yellow"/>
                      <w:lang w:val="en-CA"/>
                    </w:rPr>
                  </w:rPrChange>
                </w:rPr>
                <w:t>0</w:t>
              </w:r>
            </w:ins>
          </w:p>
        </w:tc>
        <w:tc>
          <w:tcPr>
            <w:tcW w:w="976" w:type="dxa"/>
            <w:vAlign w:val="center"/>
            <w:tcPrChange w:id="2208" w:author="Andre Seixas Dias" w:date="2019-03-19T10:28:00Z">
              <w:tcPr>
                <w:tcW w:w="976" w:type="dxa"/>
                <w:gridSpan w:val="2"/>
                <w:vAlign w:val="center"/>
              </w:tcPr>
            </w:tcPrChange>
          </w:tcPr>
          <w:p w14:paraId="24DA3DC0" w14:textId="30D0EABC" w:rsidR="007C43EC" w:rsidRPr="00A57AD1" w:rsidRDefault="007C43EC" w:rsidP="007C43EC">
            <w:pPr>
              <w:jc w:val="center"/>
              <w:rPr>
                <w:ins w:id="2209" w:author="Andre Seixas Dias" w:date="2019-03-19T10:28:00Z"/>
                <w:noProof/>
                <w:sz w:val="16"/>
                <w:szCs w:val="16"/>
                <w:lang w:val="en-CA"/>
              </w:rPr>
            </w:pPr>
            <w:ins w:id="2210" w:author="Andre Seixas Dias" w:date="2019-03-19T10:29:00Z">
              <w:r w:rsidRPr="00A57AD1">
                <w:rPr>
                  <w:noProof/>
                  <w:sz w:val="16"/>
                  <w:szCs w:val="16"/>
                  <w:lang w:val="en-CA"/>
                </w:rPr>
                <w:t>na</w:t>
              </w:r>
            </w:ins>
          </w:p>
        </w:tc>
        <w:tc>
          <w:tcPr>
            <w:tcW w:w="977" w:type="dxa"/>
            <w:vAlign w:val="center"/>
            <w:tcPrChange w:id="2211" w:author="Andre Seixas Dias" w:date="2019-03-19T10:28:00Z">
              <w:tcPr>
                <w:tcW w:w="977" w:type="dxa"/>
                <w:gridSpan w:val="2"/>
                <w:vAlign w:val="center"/>
              </w:tcPr>
            </w:tcPrChange>
          </w:tcPr>
          <w:p w14:paraId="637FBE9F" w14:textId="59C9F28E" w:rsidR="007C43EC" w:rsidRPr="00A57AD1" w:rsidRDefault="007C43EC" w:rsidP="007C43EC">
            <w:pPr>
              <w:jc w:val="center"/>
              <w:rPr>
                <w:ins w:id="2212" w:author="Andre Seixas Dias" w:date="2019-03-19T10:28:00Z"/>
                <w:noProof/>
                <w:sz w:val="16"/>
                <w:szCs w:val="16"/>
                <w:lang w:val="en-CA"/>
              </w:rPr>
            </w:pPr>
            <w:ins w:id="2213" w:author="Andre Seixas Dias" w:date="2019-03-19T10:29:00Z">
              <w:r w:rsidRPr="00A57AD1">
                <w:rPr>
                  <w:noProof/>
                  <w:sz w:val="16"/>
                  <w:szCs w:val="16"/>
                  <w:lang w:val="en-CA"/>
                </w:rPr>
                <w:t>na</w:t>
              </w:r>
            </w:ins>
          </w:p>
        </w:tc>
        <w:tc>
          <w:tcPr>
            <w:tcW w:w="977" w:type="dxa"/>
            <w:vAlign w:val="center"/>
            <w:tcPrChange w:id="2214" w:author="Andre Seixas Dias" w:date="2019-03-19T10:28:00Z">
              <w:tcPr>
                <w:tcW w:w="977" w:type="dxa"/>
                <w:gridSpan w:val="2"/>
                <w:vAlign w:val="center"/>
              </w:tcPr>
            </w:tcPrChange>
          </w:tcPr>
          <w:p w14:paraId="36C0CBBB" w14:textId="336B1DA2" w:rsidR="007C43EC" w:rsidRPr="00A57AD1" w:rsidRDefault="007C43EC" w:rsidP="007C43EC">
            <w:pPr>
              <w:jc w:val="center"/>
              <w:rPr>
                <w:ins w:id="2215" w:author="Andre Seixas Dias" w:date="2019-03-19T10:28:00Z"/>
                <w:noProof/>
                <w:sz w:val="16"/>
                <w:szCs w:val="16"/>
                <w:lang w:val="en-CA"/>
              </w:rPr>
            </w:pPr>
            <w:ins w:id="2216" w:author="Andre Seixas Dias" w:date="2019-03-19T10:29:00Z">
              <w:r w:rsidRPr="00A57AD1">
                <w:rPr>
                  <w:noProof/>
                  <w:sz w:val="16"/>
                  <w:szCs w:val="16"/>
                  <w:lang w:val="en-CA"/>
                </w:rPr>
                <w:t>na</w:t>
              </w:r>
            </w:ins>
          </w:p>
        </w:tc>
        <w:tc>
          <w:tcPr>
            <w:tcW w:w="977" w:type="dxa"/>
            <w:vAlign w:val="center"/>
            <w:tcPrChange w:id="2217" w:author="Andre Seixas Dias" w:date="2019-03-19T10:28:00Z">
              <w:tcPr>
                <w:tcW w:w="977" w:type="dxa"/>
                <w:gridSpan w:val="2"/>
                <w:vAlign w:val="center"/>
              </w:tcPr>
            </w:tcPrChange>
          </w:tcPr>
          <w:p w14:paraId="1D5482FA" w14:textId="2F5CA6D8" w:rsidR="007C43EC" w:rsidRPr="00A57AD1" w:rsidRDefault="007C43EC" w:rsidP="007C43EC">
            <w:pPr>
              <w:jc w:val="center"/>
              <w:rPr>
                <w:ins w:id="2218" w:author="Andre Seixas Dias" w:date="2019-03-19T10:28:00Z"/>
                <w:noProof/>
                <w:sz w:val="16"/>
                <w:szCs w:val="16"/>
                <w:lang w:val="en-CA"/>
              </w:rPr>
            </w:pPr>
            <w:ins w:id="2219" w:author="Andre Seixas Dias" w:date="2019-03-19T10:29:00Z">
              <w:r w:rsidRPr="00A57AD1">
                <w:rPr>
                  <w:noProof/>
                  <w:sz w:val="16"/>
                  <w:szCs w:val="16"/>
                  <w:lang w:val="en-CA"/>
                </w:rPr>
                <w:t>na</w:t>
              </w:r>
            </w:ins>
          </w:p>
        </w:tc>
        <w:tc>
          <w:tcPr>
            <w:tcW w:w="977" w:type="dxa"/>
            <w:vAlign w:val="center"/>
            <w:tcPrChange w:id="2220" w:author="Andre Seixas Dias" w:date="2019-03-19T10:28:00Z">
              <w:tcPr>
                <w:tcW w:w="977" w:type="dxa"/>
                <w:gridSpan w:val="2"/>
                <w:vAlign w:val="center"/>
              </w:tcPr>
            </w:tcPrChange>
          </w:tcPr>
          <w:p w14:paraId="4E317395" w14:textId="107981E4" w:rsidR="007C43EC" w:rsidRPr="00A57AD1" w:rsidRDefault="007C43EC" w:rsidP="007C43EC">
            <w:pPr>
              <w:jc w:val="center"/>
              <w:rPr>
                <w:ins w:id="2221" w:author="Andre Seixas Dias" w:date="2019-03-19T10:28:00Z"/>
                <w:noProof/>
                <w:sz w:val="16"/>
                <w:szCs w:val="16"/>
                <w:lang w:val="en-CA"/>
              </w:rPr>
            </w:pPr>
            <w:ins w:id="2222" w:author="Andre Seixas Dias" w:date="2019-03-19T10:29:00Z">
              <w:r w:rsidRPr="00A57AD1">
                <w:rPr>
                  <w:noProof/>
                  <w:sz w:val="16"/>
                  <w:szCs w:val="16"/>
                  <w:lang w:val="en-CA"/>
                </w:rPr>
                <w:t>na</w:t>
              </w:r>
            </w:ins>
          </w:p>
        </w:tc>
      </w:tr>
      <w:tr w:rsidR="007C43EC" w:rsidRPr="00DE0F0E" w14:paraId="4D190554" w14:textId="77777777" w:rsidTr="00914736">
        <w:trPr>
          <w:cantSplit/>
          <w:jc w:val="center"/>
        </w:trPr>
        <w:tc>
          <w:tcPr>
            <w:tcW w:w="2340" w:type="dxa"/>
            <w:vAlign w:val="center"/>
          </w:tcPr>
          <w:p w14:paraId="702AAAA9" w14:textId="77777777" w:rsidR="007C43EC" w:rsidRPr="00DE0F0E" w:rsidRDefault="007C43EC" w:rsidP="007C43EC">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7C43EC" w:rsidRPr="00DE0F0E" w:rsidRDefault="007C43EC" w:rsidP="007C43EC">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7C43EC" w:rsidRPr="00DE0F0E" w:rsidRDefault="007C43EC" w:rsidP="007C43EC">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7E98EDA1" w14:textId="77777777" w:rsidTr="00914736">
        <w:trPr>
          <w:cantSplit/>
          <w:jc w:val="center"/>
        </w:trPr>
        <w:tc>
          <w:tcPr>
            <w:tcW w:w="2340" w:type="dxa"/>
            <w:vAlign w:val="center"/>
          </w:tcPr>
          <w:p w14:paraId="53EE537D" w14:textId="77777777" w:rsidR="007C43EC" w:rsidRPr="00DE0F0E" w:rsidRDefault="007C43EC" w:rsidP="007C43EC">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7C43EC" w:rsidRPr="00DE0F0E" w:rsidRDefault="007C43EC" w:rsidP="007C43EC">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57AC38D7" w14:textId="77777777" w:rsidTr="00914736">
        <w:trPr>
          <w:cantSplit/>
          <w:jc w:val="center"/>
        </w:trPr>
        <w:tc>
          <w:tcPr>
            <w:tcW w:w="2340" w:type="dxa"/>
            <w:vAlign w:val="center"/>
          </w:tcPr>
          <w:p w14:paraId="4BE124A3" w14:textId="77777777" w:rsidR="007C43EC" w:rsidRPr="00DE0F0E" w:rsidRDefault="007C43EC" w:rsidP="007C43EC">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980" w:type="dxa"/>
            <w:vAlign w:val="center"/>
          </w:tcPr>
          <w:p w14:paraId="17475177" w14:textId="77777777" w:rsidR="007C43EC" w:rsidRPr="00DE0F0E" w:rsidRDefault="007C43EC" w:rsidP="007C43EC">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7627A7EC" w14:textId="77777777" w:rsidTr="00914736">
        <w:trPr>
          <w:cantSplit/>
          <w:jc w:val="center"/>
        </w:trPr>
        <w:tc>
          <w:tcPr>
            <w:tcW w:w="2340" w:type="dxa"/>
          </w:tcPr>
          <w:p w14:paraId="050D8167" w14:textId="77777777" w:rsidR="007C43EC" w:rsidRPr="00DE0F0E" w:rsidRDefault="007C43EC" w:rsidP="007C43EC">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7C43EC" w:rsidRPr="00DE0F0E" w:rsidRDefault="007C43EC" w:rsidP="007C43EC">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7C43EC" w:rsidRPr="00DE0F0E" w:rsidRDefault="007C43EC" w:rsidP="007C43EC">
            <w:pPr>
              <w:jc w:val="center"/>
              <w:rPr>
                <w:noProof/>
                <w:sz w:val="16"/>
                <w:lang w:val="en-CA"/>
              </w:rPr>
            </w:pPr>
            <w:r w:rsidRPr="00DE0F0E">
              <w:rPr>
                <w:noProof/>
                <w:sz w:val="16"/>
                <w:szCs w:val="16"/>
                <w:lang w:val="en-CA"/>
              </w:rPr>
              <w:t>1</w:t>
            </w:r>
          </w:p>
        </w:tc>
        <w:tc>
          <w:tcPr>
            <w:tcW w:w="977" w:type="dxa"/>
            <w:vAlign w:val="center"/>
          </w:tcPr>
          <w:p w14:paraId="1CF96CF2" w14:textId="77777777" w:rsidR="007C43EC" w:rsidRPr="00DE0F0E" w:rsidRDefault="007C43EC" w:rsidP="007C43EC">
            <w:pPr>
              <w:jc w:val="center"/>
              <w:rPr>
                <w:noProof/>
                <w:sz w:val="16"/>
                <w:lang w:val="en-CA"/>
              </w:rPr>
            </w:pPr>
            <w:r w:rsidRPr="00DE0F0E">
              <w:rPr>
                <w:noProof/>
                <w:sz w:val="16"/>
                <w:szCs w:val="16"/>
                <w:lang w:val="en-CA"/>
              </w:rPr>
              <w:t>bypass</w:t>
            </w:r>
          </w:p>
        </w:tc>
        <w:tc>
          <w:tcPr>
            <w:tcW w:w="977" w:type="dxa"/>
            <w:vAlign w:val="center"/>
          </w:tcPr>
          <w:p w14:paraId="27D53D82" w14:textId="77777777" w:rsidR="007C43EC" w:rsidRPr="00DE0F0E" w:rsidRDefault="007C43EC" w:rsidP="007C43EC">
            <w:pPr>
              <w:jc w:val="center"/>
              <w:rPr>
                <w:noProof/>
                <w:sz w:val="16"/>
                <w:lang w:val="en-CA"/>
              </w:rPr>
            </w:pPr>
            <w:r w:rsidRPr="00DE0F0E">
              <w:rPr>
                <w:noProof/>
                <w:sz w:val="16"/>
                <w:szCs w:val="16"/>
                <w:lang w:val="en-CA"/>
              </w:rPr>
              <w:t>bypass</w:t>
            </w:r>
          </w:p>
        </w:tc>
        <w:tc>
          <w:tcPr>
            <w:tcW w:w="977" w:type="dxa"/>
            <w:vAlign w:val="center"/>
          </w:tcPr>
          <w:p w14:paraId="3AA5638B" w14:textId="77777777" w:rsidR="007C43EC" w:rsidRPr="00DE0F0E" w:rsidRDefault="007C43EC" w:rsidP="007C43EC">
            <w:pPr>
              <w:jc w:val="center"/>
              <w:rPr>
                <w:noProof/>
                <w:sz w:val="16"/>
                <w:lang w:val="en-CA"/>
              </w:rPr>
            </w:pPr>
            <w:r w:rsidRPr="00DE0F0E">
              <w:rPr>
                <w:noProof/>
                <w:sz w:val="16"/>
                <w:szCs w:val="16"/>
                <w:lang w:val="en-CA"/>
              </w:rPr>
              <w:t>bypass</w:t>
            </w:r>
          </w:p>
        </w:tc>
        <w:tc>
          <w:tcPr>
            <w:tcW w:w="977" w:type="dxa"/>
            <w:vAlign w:val="center"/>
          </w:tcPr>
          <w:p w14:paraId="75E891A0" w14:textId="77777777" w:rsidR="007C43EC" w:rsidRPr="00DE0F0E" w:rsidRDefault="007C43EC" w:rsidP="007C43EC">
            <w:pPr>
              <w:jc w:val="center"/>
              <w:rPr>
                <w:noProof/>
                <w:sz w:val="16"/>
                <w:lang w:val="en-CA"/>
              </w:rPr>
            </w:pPr>
            <w:r w:rsidRPr="00DE0F0E">
              <w:rPr>
                <w:noProof/>
                <w:sz w:val="16"/>
                <w:szCs w:val="16"/>
                <w:lang w:val="en-CA"/>
              </w:rPr>
              <w:t>bypass</w:t>
            </w:r>
          </w:p>
        </w:tc>
      </w:tr>
      <w:tr w:rsidR="007C43EC" w:rsidRPr="00DE0F0E" w14:paraId="51DA7838" w14:textId="77777777" w:rsidTr="00914736">
        <w:trPr>
          <w:cantSplit/>
          <w:jc w:val="center"/>
        </w:trPr>
        <w:tc>
          <w:tcPr>
            <w:tcW w:w="2340" w:type="dxa"/>
          </w:tcPr>
          <w:p w14:paraId="6A62123A" w14:textId="77777777" w:rsidR="007C43EC" w:rsidRPr="00DE0F0E" w:rsidRDefault="007C43EC" w:rsidP="007C43EC">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7C43EC" w:rsidRPr="00DE0F0E" w:rsidRDefault="007C43EC" w:rsidP="007C43EC">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7C43EC" w:rsidRPr="00DE0F0E" w:rsidRDefault="007C43EC" w:rsidP="007C43EC">
            <w:pPr>
              <w:jc w:val="center"/>
              <w:rPr>
                <w:noProof/>
                <w:sz w:val="16"/>
                <w:lang w:val="en-CA"/>
              </w:rPr>
            </w:pPr>
            <w:r w:rsidRPr="00DE0F0E">
              <w:rPr>
                <w:noProof/>
                <w:sz w:val="16"/>
                <w:szCs w:val="16"/>
                <w:lang w:val="en-CA"/>
              </w:rPr>
              <w:t>1</w:t>
            </w:r>
          </w:p>
        </w:tc>
        <w:tc>
          <w:tcPr>
            <w:tcW w:w="977" w:type="dxa"/>
            <w:vAlign w:val="center"/>
          </w:tcPr>
          <w:p w14:paraId="26202B53" w14:textId="77777777" w:rsidR="007C43EC" w:rsidRPr="00DE0F0E" w:rsidRDefault="007C43EC" w:rsidP="007C43EC">
            <w:pPr>
              <w:jc w:val="center"/>
              <w:rPr>
                <w:noProof/>
                <w:sz w:val="16"/>
                <w:lang w:val="en-CA"/>
              </w:rPr>
            </w:pPr>
            <w:r w:rsidRPr="00DE0F0E">
              <w:rPr>
                <w:noProof/>
                <w:sz w:val="16"/>
                <w:szCs w:val="16"/>
                <w:lang w:val="en-CA"/>
              </w:rPr>
              <w:t>bypass</w:t>
            </w:r>
          </w:p>
        </w:tc>
        <w:tc>
          <w:tcPr>
            <w:tcW w:w="977" w:type="dxa"/>
            <w:vAlign w:val="center"/>
          </w:tcPr>
          <w:p w14:paraId="3B2ACC99" w14:textId="77777777" w:rsidR="007C43EC" w:rsidRPr="00DE0F0E" w:rsidRDefault="007C43EC" w:rsidP="007C43EC">
            <w:pPr>
              <w:jc w:val="center"/>
              <w:rPr>
                <w:noProof/>
                <w:sz w:val="16"/>
                <w:lang w:val="en-CA"/>
              </w:rPr>
            </w:pPr>
            <w:r w:rsidRPr="00DE0F0E">
              <w:rPr>
                <w:noProof/>
                <w:sz w:val="16"/>
                <w:szCs w:val="16"/>
                <w:lang w:val="en-CA"/>
              </w:rPr>
              <w:t>bypass</w:t>
            </w:r>
          </w:p>
        </w:tc>
        <w:tc>
          <w:tcPr>
            <w:tcW w:w="977" w:type="dxa"/>
            <w:vAlign w:val="center"/>
          </w:tcPr>
          <w:p w14:paraId="73F7D1F6" w14:textId="77777777" w:rsidR="007C43EC" w:rsidRPr="00DE0F0E" w:rsidRDefault="007C43EC" w:rsidP="007C43EC">
            <w:pPr>
              <w:jc w:val="center"/>
              <w:rPr>
                <w:noProof/>
                <w:sz w:val="16"/>
                <w:lang w:val="en-CA"/>
              </w:rPr>
            </w:pPr>
            <w:r w:rsidRPr="00DE0F0E">
              <w:rPr>
                <w:noProof/>
                <w:sz w:val="16"/>
                <w:szCs w:val="16"/>
                <w:lang w:val="en-CA"/>
              </w:rPr>
              <w:t>bypass</w:t>
            </w:r>
          </w:p>
        </w:tc>
        <w:tc>
          <w:tcPr>
            <w:tcW w:w="977" w:type="dxa"/>
            <w:vAlign w:val="center"/>
          </w:tcPr>
          <w:p w14:paraId="053EB60B" w14:textId="77777777" w:rsidR="007C43EC" w:rsidRPr="00DE0F0E" w:rsidRDefault="007C43EC" w:rsidP="007C43EC">
            <w:pPr>
              <w:jc w:val="center"/>
              <w:rPr>
                <w:noProof/>
                <w:sz w:val="16"/>
                <w:szCs w:val="16"/>
                <w:lang w:val="en-CA"/>
              </w:rPr>
            </w:pPr>
            <w:r w:rsidRPr="00DE0F0E">
              <w:rPr>
                <w:noProof/>
                <w:sz w:val="16"/>
                <w:szCs w:val="16"/>
                <w:lang w:val="en-CA"/>
              </w:rPr>
              <w:t>bypass</w:t>
            </w:r>
          </w:p>
        </w:tc>
      </w:tr>
      <w:tr w:rsidR="007C43EC" w:rsidRPr="00DE0F0E" w14:paraId="60EFF9A6" w14:textId="77777777" w:rsidTr="00914736">
        <w:trPr>
          <w:cantSplit/>
          <w:jc w:val="center"/>
        </w:trPr>
        <w:tc>
          <w:tcPr>
            <w:tcW w:w="2340" w:type="dxa"/>
          </w:tcPr>
          <w:p w14:paraId="4542ED56" w14:textId="77777777" w:rsidR="007C43EC" w:rsidRPr="00DE0F0E" w:rsidRDefault="007C43EC" w:rsidP="007C43EC">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7C43EC" w:rsidRPr="00DE0F0E" w:rsidRDefault="007C43EC" w:rsidP="007C43EC">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7C43EC" w:rsidRPr="00DE0F0E" w:rsidRDefault="007C43EC" w:rsidP="007C43EC">
            <w:pPr>
              <w:jc w:val="center"/>
              <w:rPr>
                <w:noProof/>
                <w:sz w:val="16"/>
                <w:lang w:val="en-CA"/>
              </w:rPr>
            </w:pPr>
            <w:r w:rsidRPr="00DE0F0E">
              <w:rPr>
                <w:noProof/>
                <w:sz w:val="16"/>
                <w:lang w:val="en-CA"/>
              </w:rPr>
              <w:t>na</w:t>
            </w:r>
          </w:p>
        </w:tc>
        <w:tc>
          <w:tcPr>
            <w:tcW w:w="977" w:type="dxa"/>
            <w:vAlign w:val="center"/>
          </w:tcPr>
          <w:p w14:paraId="1FA9F12D" w14:textId="77777777" w:rsidR="007C43EC" w:rsidRPr="00DE0F0E" w:rsidRDefault="007C43EC" w:rsidP="007C43EC">
            <w:pPr>
              <w:jc w:val="center"/>
              <w:rPr>
                <w:noProof/>
                <w:sz w:val="16"/>
                <w:lang w:val="en-CA"/>
              </w:rPr>
            </w:pPr>
            <w:r w:rsidRPr="00DE0F0E">
              <w:rPr>
                <w:noProof/>
                <w:sz w:val="16"/>
                <w:lang w:val="en-CA"/>
              </w:rPr>
              <w:t>na</w:t>
            </w:r>
          </w:p>
        </w:tc>
        <w:tc>
          <w:tcPr>
            <w:tcW w:w="977" w:type="dxa"/>
            <w:vAlign w:val="center"/>
          </w:tcPr>
          <w:p w14:paraId="55960916" w14:textId="77777777" w:rsidR="007C43EC" w:rsidRPr="00DE0F0E" w:rsidRDefault="007C43EC" w:rsidP="007C43EC">
            <w:pPr>
              <w:jc w:val="center"/>
              <w:rPr>
                <w:noProof/>
                <w:sz w:val="16"/>
                <w:lang w:val="en-CA"/>
              </w:rPr>
            </w:pPr>
            <w:r w:rsidRPr="00DE0F0E">
              <w:rPr>
                <w:noProof/>
                <w:sz w:val="16"/>
                <w:lang w:val="en-CA"/>
              </w:rPr>
              <w:t>na</w:t>
            </w:r>
          </w:p>
        </w:tc>
        <w:tc>
          <w:tcPr>
            <w:tcW w:w="977" w:type="dxa"/>
            <w:vAlign w:val="center"/>
          </w:tcPr>
          <w:p w14:paraId="77E7849A" w14:textId="77777777" w:rsidR="007C43EC" w:rsidRPr="00DE0F0E" w:rsidRDefault="007C43EC" w:rsidP="007C43EC">
            <w:pPr>
              <w:jc w:val="center"/>
              <w:rPr>
                <w:noProof/>
                <w:sz w:val="16"/>
                <w:lang w:val="en-CA"/>
              </w:rPr>
            </w:pPr>
            <w:r w:rsidRPr="00DE0F0E">
              <w:rPr>
                <w:noProof/>
                <w:sz w:val="16"/>
                <w:lang w:val="en-CA"/>
              </w:rPr>
              <w:t>na</w:t>
            </w:r>
          </w:p>
        </w:tc>
        <w:tc>
          <w:tcPr>
            <w:tcW w:w="977" w:type="dxa"/>
            <w:vAlign w:val="center"/>
          </w:tcPr>
          <w:p w14:paraId="07D71291"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0C93B38F" w14:textId="77777777" w:rsidTr="00914736">
        <w:trPr>
          <w:cantSplit/>
          <w:jc w:val="center"/>
        </w:trPr>
        <w:tc>
          <w:tcPr>
            <w:tcW w:w="2340" w:type="dxa"/>
          </w:tcPr>
          <w:p w14:paraId="71493F40" w14:textId="77777777" w:rsidR="007C43EC" w:rsidRPr="00DE0F0E" w:rsidRDefault="007C43EC" w:rsidP="007C43EC">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7C43EC" w:rsidRPr="00DE0F0E" w:rsidRDefault="007C43EC" w:rsidP="007C43EC">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7C43EC" w:rsidRPr="00DE0F0E" w:rsidRDefault="007C43EC" w:rsidP="007C43EC">
            <w:pPr>
              <w:jc w:val="center"/>
              <w:rPr>
                <w:noProof/>
                <w:sz w:val="16"/>
                <w:lang w:val="en-CA"/>
              </w:rPr>
            </w:pPr>
            <w:r w:rsidRPr="00DE0F0E">
              <w:rPr>
                <w:noProof/>
                <w:sz w:val="16"/>
                <w:lang w:val="en-CA"/>
              </w:rPr>
              <w:t>na</w:t>
            </w:r>
          </w:p>
        </w:tc>
        <w:tc>
          <w:tcPr>
            <w:tcW w:w="977" w:type="dxa"/>
            <w:vAlign w:val="center"/>
          </w:tcPr>
          <w:p w14:paraId="16094ACB" w14:textId="77777777" w:rsidR="007C43EC" w:rsidRPr="00DE0F0E" w:rsidRDefault="007C43EC" w:rsidP="007C43EC">
            <w:pPr>
              <w:jc w:val="center"/>
              <w:rPr>
                <w:noProof/>
                <w:sz w:val="16"/>
                <w:lang w:val="en-CA"/>
              </w:rPr>
            </w:pPr>
            <w:r w:rsidRPr="00DE0F0E">
              <w:rPr>
                <w:noProof/>
                <w:sz w:val="16"/>
                <w:lang w:val="en-CA"/>
              </w:rPr>
              <w:t>na</w:t>
            </w:r>
          </w:p>
        </w:tc>
        <w:tc>
          <w:tcPr>
            <w:tcW w:w="977" w:type="dxa"/>
            <w:vAlign w:val="center"/>
          </w:tcPr>
          <w:p w14:paraId="7D86F920" w14:textId="77777777" w:rsidR="007C43EC" w:rsidRPr="00DE0F0E" w:rsidRDefault="007C43EC" w:rsidP="007C43EC">
            <w:pPr>
              <w:jc w:val="center"/>
              <w:rPr>
                <w:noProof/>
                <w:sz w:val="16"/>
                <w:lang w:val="en-CA"/>
              </w:rPr>
            </w:pPr>
            <w:r w:rsidRPr="00DE0F0E">
              <w:rPr>
                <w:noProof/>
                <w:sz w:val="16"/>
                <w:lang w:val="en-CA"/>
              </w:rPr>
              <w:t>na</w:t>
            </w:r>
          </w:p>
        </w:tc>
        <w:tc>
          <w:tcPr>
            <w:tcW w:w="977" w:type="dxa"/>
            <w:vAlign w:val="center"/>
          </w:tcPr>
          <w:p w14:paraId="3E104759" w14:textId="77777777" w:rsidR="007C43EC" w:rsidRPr="00DE0F0E" w:rsidRDefault="007C43EC" w:rsidP="007C43EC">
            <w:pPr>
              <w:jc w:val="center"/>
              <w:rPr>
                <w:noProof/>
                <w:sz w:val="16"/>
                <w:lang w:val="en-CA"/>
              </w:rPr>
            </w:pPr>
            <w:r w:rsidRPr="00DE0F0E">
              <w:rPr>
                <w:noProof/>
                <w:sz w:val="16"/>
                <w:lang w:val="en-CA"/>
              </w:rPr>
              <w:t>na</w:t>
            </w:r>
          </w:p>
        </w:tc>
        <w:tc>
          <w:tcPr>
            <w:tcW w:w="977" w:type="dxa"/>
            <w:vAlign w:val="center"/>
          </w:tcPr>
          <w:p w14:paraId="118DEB97"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1B46F36A" w14:textId="77777777" w:rsidTr="00914736">
        <w:trPr>
          <w:cantSplit/>
          <w:jc w:val="center"/>
        </w:trPr>
        <w:tc>
          <w:tcPr>
            <w:tcW w:w="2340" w:type="dxa"/>
            <w:vAlign w:val="center"/>
          </w:tcPr>
          <w:p w14:paraId="01DEB3B5" w14:textId="00C37DB3" w:rsidR="007C43EC" w:rsidRPr="00DE0F0E" w:rsidRDefault="007C43EC" w:rsidP="007C43EC">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7C43EC" w:rsidRPr="00DE0F0E" w:rsidRDefault="007C43EC" w:rsidP="007C43EC">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7C43EC" w:rsidRPr="00DE0F0E" w:rsidRDefault="007C43EC" w:rsidP="007C43EC">
            <w:pPr>
              <w:jc w:val="center"/>
              <w:rPr>
                <w:noProof/>
                <w:sz w:val="16"/>
                <w:lang w:val="en-CA"/>
              </w:rPr>
            </w:pPr>
            <w:r w:rsidRPr="00DE0F0E">
              <w:rPr>
                <w:noProof/>
                <w:sz w:val="16"/>
                <w:szCs w:val="16"/>
                <w:lang w:val="en-CA"/>
              </w:rPr>
              <w:t>na</w:t>
            </w:r>
          </w:p>
        </w:tc>
        <w:tc>
          <w:tcPr>
            <w:tcW w:w="977" w:type="dxa"/>
            <w:vAlign w:val="center"/>
          </w:tcPr>
          <w:p w14:paraId="69669239" w14:textId="2510BB35" w:rsidR="007C43EC" w:rsidRPr="00DE0F0E" w:rsidRDefault="007C43EC" w:rsidP="007C43EC">
            <w:pPr>
              <w:jc w:val="center"/>
              <w:rPr>
                <w:noProof/>
                <w:sz w:val="16"/>
                <w:lang w:val="en-CA"/>
              </w:rPr>
            </w:pPr>
            <w:r w:rsidRPr="00DE0F0E">
              <w:rPr>
                <w:noProof/>
                <w:sz w:val="16"/>
                <w:szCs w:val="16"/>
                <w:lang w:val="en-CA"/>
              </w:rPr>
              <w:t>na</w:t>
            </w:r>
          </w:p>
        </w:tc>
        <w:tc>
          <w:tcPr>
            <w:tcW w:w="977" w:type="dxa"/>
            <w:vAlign w:val="center"/>
          </w:tcPr>
          <w:p w14:paraId="1F048BC5" w14:textId="0DEA9CF3" w:rsidR="007C43EC" w:rsidRPr="00DE0F0E" w:rsidRDefault="007C43EC" w:rsidP="007C43EC">
            <w:pPr>
              <w:jc w:val="center"/>
              <w:rPr>
                <w:noProof/>
                <w:sz w:val="16"/>
                <w:lang w:val="en-CA"/>
              </w:rPr>
            </w:pPr>
            <w:r w:rsidRPr="00DE0F0E">
              <w:rPr>
                <w:noProof/>
                <w:sz w:val="16"/>
                <w:szCs w:val="16"/>
                <w:lang w:val="en-CA"/>
              </w:rPr>
              <w:t>na</w:t>
            </w:r>
          </w:p>
        </w:tc>
        <w:tc>
          <w:tcPr>
            <w:tcW w:w="977" w:type="dxa"/>
            <w:vAlign w:val="center"/>
          </w:tcPr>
          <w:p w14:paraId="0C72D019" w14:textId="7C93CEB2" w:rsidR="007C43EC" w:rsidRPr="00DE0F0E" w:rsidRDefault="007C43EC" w:rsidP="007C43EC">
            <w:pPr>
              <w:jc w:val="center"/>
              <w:rPr>
                <w:noProof/>
                <w:sz w:val="16"/>
                <w:lang w:val="en-CA"/>
              </w:rPr>
            </w:pPr>
            <w:r w:rsidRPr="00DE0F0E">
              <w:rPr>
                <w:noProof/>
                <w:sz w:val="16"/>
                <w:szCs w:val="16"/>
                <w:lang w:val="en-CA"/>
              </w:rPr>
              <w:t>na</w:t>
            </w:r>
          </w:p>
        </w:tc>
        <w:tc>
          <w:tcPr>
            <w:tcW w:w="977" w:type="dxa"/>
            <w:vAlign w:val="center"/>
          </w:tcPr>
          <w:p w14:paraId="2BA60628" w14:textId="4D6D7A40"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380AB915" w14:textId="77777777" w:rsidTr="00914736">
        <w:trPr>
          <w:cantSplit/>
          <w:jc w:val="center"/>
        </w:trPr>
        <w:tc>
          <w:tcPr>
            <w:tcW w:w="2340" w:type="dxa"/>
            <w:vAlign w:val="center"/>
          </w:tcPr>
          <w:p w14:paraId="195C352A" w14:textId="400CDE90" w:rsidR="007C43EC" w:rsidRPr="00DE0F0E" w:rsidRDefault="007C43EC" w:rsidP="007C43EC">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7C43EC" w:rsidRPr="00DE0F0E" w:rsidRDefault="007C43EC" w:rsidP="007C43EC">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5AFC22C2" w14:textId="77777777" w:rsidTr="00914736">
        <w:trPr>
          <w:cantSplit/>
          <w:jc w:val="center"/>
        </w:trPr>
        <w:tc>
          <w:tcPr>
            <w:tcW w:w="2340" w:type="dxa"/>
            <w:vAlign w:val="center"/>
          </w:tcPr>
          <w:p w14:paraId="4BDBD837" w14:textId="1341E2AA" w:rsidR="007C43EC" w:rsidRPr="00DE0F0E" w:rsidRDefault="007C43EC" w:rsidP="007C43EC">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7C43EC" w:rsidRPr="00DE0F0E" w:rsidRDefault="007C43EC" w:rsidP="007C43EC">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7C43EC" w:rsidRPr="00DE0F0E" w:rsidRDefault="007C43EC" w:rsidP="007C43EC">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049D32DA" w14:textId="77777777" w:rsidTr="00914736">
        <w:trPr>
          <w:cantSplit/>
          <w:jc w:val="center"/>
        </w:trPr>
        <w:tc>
          <w:tcPr>
            <w:tcW w:w="2340" w:type="dxa"/>
            <w:vAlign w:val="center"/>
          </w:tcPr>
          <w:p w14:paraId="2FC78FE8" w14:textId="14641AF0" w:rsidR="007C43EC" w:rsidRPr="00DE0F0E" w:rsidRDefault="007C43EC" w:rsidP="007C43EC">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7C43EC" w:rsidRPr="00DE0F0E" w:rsidRDefault="007C43EC" w:rsidP="007C43EC">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7C43EC" w:rsidRPr="00DE0F0E" w:rsidRDefault="007C43EC" w:rsidP="007C43EC">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7C43EC" w:rsidRPr="00DE0F0E" w:rsidRDefault="007C43EC" w:rsidP="007C43EC">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7C43EC" w:rsidRPr="00DE0F0E" w:rsidRDefault="007C43EC" w:rsidP="007C43EC">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53AD1F15" w14:textId="77777777" w:rsidTr="00914736">
        <w:trPr>
          <w:cantSplit/>
          <w:jc w:val="center"/>
        </w:trPr>
        <w:tc>
          <w:tcPr>
            <w:tcW w:w="2340" w:type="dxa"/>
          </w:tcPr>
          <w:p w14:paraId="0E6B1A79" w14:textId="77777777" w:rsidR="007C43EC" w:rsidRPr="00DE0F0E" w:rsidRDefault="007C43EC" w:rsidP="007C43EC">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7C43EC" w:rsidRPr="00DE0F0E" w:rsidRDefault="007C43EC" w:rsidP="007C43EC">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53738CCE" w14:textId="77777777" w:rsidTr="00914736">
        <w:trPr>
          <w:cantSplit/>
          <w:jc w:val="center"/>
        </w:trPr>
        <w:tc>
          <w:tcPr>
            <w:tcW w:w="2340" w:type="dxa"/>
            <w:vAlign w:val="center"/>
          </w:tcPr>
          <w:p w14:paraId="5E7BA990" w14:textId="7DFF6215" w:rsidR="007C43EC" w:rsidRPr="00DE0F0E" w:rsidRDefault="007C43EC" w:rsidP="007C43EC">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7C43EC" w:rsidRPr="00DE0F0E" w:rsidRDefault="007C43EC" w:rsidP="007C43EC">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2743F681" w14:textId="77777777" w:rsidTr="00914736">
        <w:trPr>
          <w:cantSplit/>
          <w:jc w:val="center"/>
        </w:trPr>
        <w:tc>
          <w:tcPr>
            <w:tcW w:w="2340" w:type="dxa"/>
            <w:vAlign w:val="center"/>
          </w:tcPr>
          <w:p w14:paraId="5CC0A45C" w14:textId="0CCF2D47" w:rsidR="007C43EC" w:rsidRPr="00DE0F0E" w:rsidRDefault="007C43EC" w:rsidP="007C43EC">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7C43EC" w:rsidRPr="00DE0F0E" w:rsidRDefault="007C43EC" w:rsidP="007C43EC">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68B85B70" w14:textId="77777777" w:rsidTr="00914736">
        <w:trPr>
          <w:cantSplit/>
          <w:jc w:val="center"/>
        </w:trPr>
        <w:tc>
          <w:tcPr>
            <w:tcW w:w="2340" w:type="dxa"/>
            <w:vAlign w:val="center"/>
          </w:tcPr>
          <w:p w14:paraId="33F0D0EC" w14:textId="6D65F339" w:rsidR="007C43EC" w:rsidRPr="00DE0F0E" w:rsidRDefault="007C43EC" w:rsidP="007C43EC">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7C43EC" w:rsidRPr="00DE0F0E" w:rsidRDefault="007C43EC" w:rsidP="007C43EC">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68E58333" w14:textId="77777777" w:rsidTr="00914736">
        <w:trPr>
          <w:cantSplit/>
          <w:jc w:val="center"/>
        </w:trPr>
        <w:tc>
          <w:tcPr>
            <w:tcW w:w="2340" w:type="dxa"/>
            <w:vAlign w:val="center"/>
          </w:tcPr>
          <w:p w14:paraId="0927128F" w14:textId="6F458349" w:rsidR="007C43EC" w:rsidRPr="00DE0F0E" w:rsidRDefault="007C43EC" w:rsidP="007C43EC">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7C43EC" w:rsidRPr="00DE0F0E" w:rsidRDefault="007C43EC" w:rsidP="007C43EC">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40779ECA" w14:textId="77777777" w:rsidTr="00914736">
        <w:trPr>
          <w:cantSplit/>
          <w:jc w:val="center"/>
        </w:trPr>
        <w:tc>
          <w:tcPr>
            <w:tcW w:w="2340" w:type="dxa"/>
          </w:tcPr>
          <w:p w14:paraId="338E47CA" w14:textId="77777777" w:rsidR="007C43EC" w:rsidRPr="00DE0F0E" w:rsidRDefault="007C43EC" w:rsidP="007C43EC">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7C43EC" w:rsidRPr="00DE0F0E" w:rsidRDefault="007C43EC" w:rsidP="007C43EC">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12F2AC8D" w14:textId="77777777" w:rsidTr="00914736">
        <w:trPr>
          <w:cantSplit/>
          <w:jc w:val="center"/>
        </w:trPr>
        <w:tc>
          <w:tcPr>
            <w:tcW w:w="2340" w:type="dxa"/>
          </w:tcPr>
          <w:p w14:paraId="48138D8A" w14:textId="77777777" w:rsidR="007C43EC" w:rsidRPr="00DE0F0E" w:rsidRDefault="007C43EC" w:rsidP="007C43EC">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7C43EC" w:rsidRPr="00DE0F0E" w:rsidRDefault="007C43EC" w:rsidP="007C43EC">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2A0C6272" w14:textId="77777777" w:rsidTr="00914736">
        <w:trPr>
          <w:cantSplit/>
          <w:jc w:val="center"/>
        </w:trPr>
        <w:tc>
          <w:tcPr>
            <w:tcW w:w="2340" w:type="dxa"/>
          </w:tcPr>
          <w:p w14:paraId="02D248D6" w14:textId="77777777" w:rsidR="007C43EC" w:rsidRPr="00DE0F0E" w:rsidRDefault="007C43EC" w:rsidP="007C43EC">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r>
      <w:tr w:rsidR="007C43EC" w:rsidRPr="00DE0F0E" w14:paraId="5675C7CD" w14:textId="77777777" w:rsidTr="00914736">
        <w:trPr>
          <w:cantSplit/>
          <w:jc w:val="center"/>
        </w:trPr>
        <w:tc>
          <w:tcPr>
            <w:tcW w:w="2340" w:type="dxa"/>
          </w:tcPr>
          <w:p w14:paraId="38298881" w14:textId="77777777" w:rsidR="007C43EC" w:rsidRPr="00DE0F0E" w:rsidRDefault="007C43EC" w:rsidP="007C43EC">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2593D2C0" w14:textId="77777777" w:rsidTr="00914736">
        <w:trPr>
          <w:cantSplit/>
          <w:jc w:val="center"/>
        </w:trPr>
        <w:tc>
          <w:tcPr>
            <w:tcW w:w="2340" w:type="dxa"/>
            <w:vAlign w:val="center"/>
          </w:tcPr>
          <w:p w14:paraId="7F7EF343" w14:textId="77777777" w:rsidR="007C43EC" w:rsidRPr="00DE0F0E" w:rsidRDefault="007C43EC" w:rsidP="007C43EC">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7C43EC" w:rsidRPr="00DE0F0E" w:rsidRDefault="007C43EC" w:rsidP="007C43EC">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5F73F377" w14:textId="77777777" w:rsidTr="00914736">
        <w:trPr>
          <w:cantSplit/>
          <w:jc w:val="center"/>
        </w:trPr>
        <w:tc>
          <w:tcPr>
            <w:tcW w:w="2340" w:type="dxa"/>
            <w:vAlign w:val="center"/>
          </w:tcPr>
          <w:p w14:paraId="3308E565" w14:textId="77777777" w:rsidR="007C43EC" w:rsidRPr="00DE0F0E" w:rsidRDefault="007C43EC" w:rsidP="007C43EC">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7C43EC" w:rsidRPr="00DE0F0E" w:rsidRDefault="007C43EC" w:rsidP="007C43EC">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4D29897E" w14:textId="77777777" w:rsidTr="00914736">
        <w:trPr>
          <w:cantSplit/>
          <w:jc w:val="center"/>
        </w:trPr>
        <w:tc>
          <w:tcPr>
            <w:tcW w:w="2340" w:type="dxa"/>
            <w:vAlign w:val="center"/>
          </w:tcPr>
          <w:p w14:paraId="7E50129D" w14:textId="77777777" w:rsidR="007C43EC" w:rsidRPr="00DE0F0E" w:rsidRDefault="007C43EC" w:rsidP="007C43EC">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7C43EC" w:rsidRPr="00DE0F0E" w:rsidRDefault="007C43EC" w:rsidP="007C43EC">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6E49FDAF" w14:textId="77777777" w:rsidTr="00914736">
        <w:trPr>
          <w:cantSplit/>
          <w:jc w:val="center"/>
        </w:trPr>
        <w:tc>
          <w:tcPr>
            <w:tcW w:w="2340" w:type="dxa"/>
          </w:tcPr>
          <w:p w14:paraId="4D8C76DF" w14:textId="77777777" w:rsidR="007C43EC" w:rsidRPr="00DE0F0E" w:rsidRDefault="007C43EC" w:rsidP="007C43EC">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7C43EC" w:rsidRPr="00DE0F0E" w:rsidRDefault="007C43EC" w:rsidP="007C43EC">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7C43EC" w:rsidRPr="00DE0F0E" w:rsidRDefault="007C43EC" w:rsidP="007C43EC">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7C43EC" w:rsidRPr="00DE0F0E" w:rsidRDefault="007C43EC" w:rsidP="007C43EC">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7C43EC" w:rsidRPr="00DE0F0E" w:rsidRDefault="007C43EC" w:rsidP="007C43EC">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7C43EC" w:rsidRPr="00DE0F0E" w:rsidRDefault="007C43EC" w:rsidP="007C43EC">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7C43EC" w:rsidRPr="00DE0F0E" w:rsidRDefault="007C43EC" w:rsidP="007C43EC">
            <w:pPr>
              <w:jc w:val="center"/>
              <w:rPr>
                <w:noProof/>
                <w:sz w:val="16"/>
                <w:szCs w:val="16"/>
                <w:lang w:val="en-CA"/>
              </w:rPr>
            </w:pPr>
            <w:r w:rsidRPr="00DE0F0E">
              <w:rPr>
                <w:noProof/>
                <w:sz w:val="16"/>
                <w:szCs w:val="16"/>
                <w:lang w:val="en-CA"/>
              </w:rPr>
              <w:t>bypass</w:t>
            </w:r>
          </w:p>
        </w:tc>
      </w:tr>
      <w:tr w:rsidR="007C43EC" w:rsidRPr="00DE0F0E" w14:paraId="5E309F85" w14:textId="77777777" w:rsidTr="00914736">
        <w:trPr>
          <w:cantSplit/>
          <w:jc w:val="center"/>
        </w:trPr>
        <w:tc>
          <w:tcPr>
            <w:tcW w:w="2340" w:type="dxa"/>
          </w:tcPr>
          <w:p w14:paraId="27961C2F" w14:textId="77777777" w:rsidR="007C43EC" w:rsidRPr="00DE0F0E" w:rsidRDefault="007C43EC" w:rsidP="007C43EC">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108F3DAB" w14:textId="77777777" w:rsidTr="00914736">
        <w:trPr>
          <w:cantSplit/>
          <w:jc w:val="center"/>
        </w:trPr>
        <w:tc>
          <w:tcPr>
            <w:tcW w:w="2340" w:type="dxa"/>
          </w:tcPr>
          <w:p w14:paraId="31BE09F1" w14:textId="43206C8A" w:rsidR="007C43EC" w:rsidRPr="00DE0F0E" w:rsidRDefault="007C43EC" w:rsidP="007C43EC">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7C43EC" w:rsidRPr="00DE0F0E" w:rsidRDefault="007C43EC" w:rsidP="007C43EC">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13DDD5C5" w14:textId="77777777" w:rsidTr="00914736">
        <w:trPr>
          <w:cantSplit/>
          <w:jc w:val="center"/>
        </w:trPr>
        <w:tc>
          <w:tcPr>
            <w:tcW w:w="2340" w:type="dxa"/>
            <w:vAlign w:val="center"/>
          </w:tcPr>
          <w:p w14:paraId="0A64A42F" w14:textId="3239F5E5" w:rsidR="007C43EC" w:rsidRPr="00DE0F0E" w:rsidRDefault="007C43EC" w:rsidP="007C43EC">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7C43EC" w:rsidRPr="00DE0F0E" w:rsidRDefault="007C43EC" w:rsidP="007C43EC">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7C43EC" w:rsidRPr="00DE0F0E" w:rsidRDefault="007C43EC" w:rsidP="007C43EC">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7C43EC" w:rsidRPr="00DE0F0E" w:rsidRDefault="007C43EC" w:rsidP="007C43EC">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7C43EC" w:rsidRPr="00DE0F0E" w:rsidRDefault="007C43EC" w:rsidP="007C43EC">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4CBCEDC8" w14:textId="77777777" w:rsidTr="00914736">
        <w:trPr>
          <w:cantSplit/>
          <w:jc w:val="center"/>
        </w:trPr>
        <w:tc>
          <w:tcPr>
            <w:tcW w:w="2340" w:type="dxa"/>
          </w:tcPr>
          <w:p w14:paraId="5CF357F1" w14:textId="77777777" w:rsidR="007C43EC" w:rsidRPr="00DE0F0E" w:rsidRDefault="007C43EC" w:rsidP="007C43EC">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7C43EC" w:rsidRPr="00DE0F0E" w:rsidRDefault="007C43EC" w:rsidP="007C43EC">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Pr>
                <w:noProof/>
                <w:sz w:val="16"/>
                <w:szCs w:val="16"/>
                <w:lang w:val="en-CA"/>
              </w:rPr>
              <w:t>9.5.4.2.4</w:t>
            </w:r>
            <w:r w:rsidRPr="00DE0F0E">
              <w:rPr>
                <w:noProof/>
                <w:lang w:val="en-CA"/>
              </w:rPr>
              <w:fldChar w:fldCharType="end"/>
            </w:r>
            <w:r w:rsidRPr="00DE0F0E">
              <w:rPr>
                <w:noProof/>
                <w:sz w:val="16"/>
                <w:szCs w:val="16"/>
                <w:lang w:val="en-CA"/>
              </w:rPr>
              <w:t>)</w:t>
            </w:r>
          </w:p>
        </w:tc>
      </w:tr>
      <w:tr w:rsidR="007C43EC" w:rsidRPr="00DE0F0E" w14:paraId="626BEE61" w14:textId="77777777" w:rsidTr="00914736">
        <w:trPr>
          <w:cantSplit/>
          <w:jc w:val="center"/>
        </w:trPr>
        <w:tc>
          <w:tcPr>
            <w:tcW w:w="2340" w:type="dxa"/>
          </w:tcPr>
          <w:p w14:paraId="06FAFED5" w14:textId="77777777" w:rsidR="007C43EC" w:rsidRPr="00DE0F0E" w:rsidRDefault="007C43EC" w:rsidP="007C43EC">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7C43EC" w:rsidRPr="00DE0F0E" w:rsidRDefault="007C43EC" w:rsidP="007C43EC">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7C43EC" w:rsidRPr="00DE0F0E" w14:paraId="053F2284" w14:textId="77777777" w:rsidTr="00914736">
        <w:trPr>
          <w:cantSplit/>
          <w:jc w:val="center"/>
        </w:trPr>
        <w:tc>
          <w:tcPr>
            <w:tcW w:w="2340" w:type="dxa"/>
          </w:tcPr>
          <w:p w14:paraId="61A4E165" w14:textId="77777777" w:rsidR="007C43EC" w:rsidRPr="00DE0F0E" w:rsidRDefault="007C43EC" w:rsidP="007C43EC">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7C43EC" w:rsidRPr="00DE0F0E" w:rsidRDefault="007C43EC" w:rsidP="007C43EC">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7C43EC" w:rsidRPr="00DE0F0E" w:rsidRDefault="007C43EC" w:rsidP="007C43EC">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7C43EC" w:rsidRPr="00DE0F0E" w:rsidRDefault="007C43EC" w:rsidP="007C43EC">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7C43EC" w:rsidRPr="00DE0F0E" w:rsidRDefault="007C43EC" w:rsidP="007C43EC">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7C43EC" w:rsidRPr="00DE0F0E" w:rsidRDefault="007C43EC" w:rsidP="007C43EC">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7C43EC" w:rsidRPr="00DE0F0E" w:rsidRDefault="007C43EC" w:rsidP="007C43EC">
            <w:pPr>
              <w:keepLines/>
              <w:jc w:val="center"/>
              <w:rPr>
                <w:noProof/>
                <w:sz w:val="16"/>
                <w:szCs w:val="16"/>
                <w:lang w:val="en-CA"/>
              </w:rPr>
            </w:pPr>
            <w:r w:rsidRPr="00DE0F0E">
              <w:rPr>
                <w:rFonts w:eastAsia="PMingLiU"/>
                <w:noProof/>
                <w:sz w:val="16"/>
                <w:szCs w:val="16"/>
                <w:lang w:val="en-CA" w:eastAsia="zh-TW"/>
              </w:rPr>
              <w:t>bypass</w:t>
            </w:r>
          </w:p>
        </w:tc>
      </w:tr>
      <w:tr w:rsidR="007C43EC" w:rsidRPr="00DE0F0E" w14:paraId="08A7B482" w14:textId="77777777" w:rsidTr="00914736">
        <w:trPr>
          <w:cantSplit/>
          <w:jc w:val="center"/>
        </w:trPr>
        <w:tc>
          <w:tcPr>
            <w:tcW w:w="2340" w:type="dxa"/>
          </w:tcPr>
          <w:p w14:paraId="621BCD8F" w14:textId="77777777" w:rsidR="007C43EC" w:rsidRPr="00DE0F0E" w:rsidRDefault="007C43EC" w:rsidP="007C43EC">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7C43EC" w:rsidRPr="00DE0F0E" w:rsidRDefault="007C43EC" w:rsidP="007C43EC">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7C43EC" w:rsidRPr="00DE0F0E" w:rsidRDefault="007C43EC" w:rsidP="007C43EC">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7C43EC" w:rsidRPr="00DE0F0E" w:rsidRDefault="007C43EC" w:rsidP="007C43EC">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7C43EC" w:rsidRPr="00DE0F0E" w:rsidRDefault="007C43EC" w:rsidP="007C43EC">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7C43EC" w:rsidRPr="00DE0F0E" w:rsidRDefault="007C43EC" w:rsidP="007C43EC">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7C43EC" w:rsidRPr="00DE0F0E" w:rsidRDefault="007C43EC" w:rsidP="007C43EC">
            <w:pPr>
              <w:keepLines/>
              <w:jc w:val="center"/>
              <w:rPr>
                <w:noProof/>
                <w:sz w:val="16"/>
                <w:szCs w:val="16"/>
                <w:lang w:val="en-CA"/>
              </w:rPr>
            </w:pPr>
            <w:r w:rsidRPr="00DE0F0E">
              <w:rPr>
                <w:rFonts w:eastAsia="PMingLiU"/>
                <w:noProof/>
                <w:sz w:val="16"/>
                <w:szCs w:val="16"/>
                <w:lang w:val="en-CA" w:eastAsia="zh-TW"/>
              </w:rPr>
              <w:t>bypass</w:t>
            </w:r>
          </w:p>
        </w:tc>
      </w:tr>
      <w:tr w:rsidR="007C43EC" w:rsidRPr="00DE0F0E" w14:paraId="716A8717" w14:textId="77777777" w:rsidTr="00914736">
        <w:trPr>
          <w:cantSplit/>
          <w:jc w:val="center"/>
        </w:trPr>
        <w:tc>
          <w:tcPr>
            <w:tcW w:w="2340" w:type="dxa"/>
          </w:tcPr>
          <w:p w14:paraId="24C48DE9" w14:textId="77777777" w:rsidR="007C43EC" w:rsidRPr="00DE0F0E" w:rsidRDefault="007C43EC" w:rsidP="007C43EC">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7C43EC" w:rsidRPr="00DE0F0E" w:rsidRDefault="007C43EC" w:rsidP="007C43EC">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7C43EC" w:rsidRPr="00DE0F0E" w:rsidRDefault="007C43EC" w:rsidP="007C43EC">
            <w:pPr>
              <w:keepLines/>
              <w:jc w:val="center"/>
              <w:rPr>
                <w:noProof/>
                <w:sz w:val="16"/>
                <w:szCs w:val="16"/>
                <w:lang w:val="en-CA"/>
              </w:rPr>
            </w:pPr>
            <w:r w:rsidRPr="00DE0F0E">
              <w:rPr>
                <w:noProof/>
                <w:sz w:val="16"/>
                <w:szCs w:val="16"/>
                <w:lang w:val="en-CA"/>
              </w:rPr>
              <w:t>na</w:t>
            </w:r>
          </w:p>
        </w:tc>
        <w:tc>
          <w:tcPr>
            <w:tcW w:w="977" w:type="dxa"/>
          </w:tcPr>
          <w:p w14:paraId="27E8AC24" w14:textId="77777777" w:rsidR="007C43EC" w:rsidRPr="00DE0F0E" w:rsidRDefault="007C43EC" w:rsidP="007C43EC">
            <w:pPr>
              <w:keepLines/>
              <w:jc w:val="center"/>
              <w:rPr>
                <w:noProof/>
                <w:sz w:val="16"/>
                <w:szCs w:val="16"/>
                <w:lang w:val="en-CA"/>
              </w:rPr>
            </w:pPr>
            <w:r w:rsidRPr="00DE0F0E">
              <w:rPr>
                <w:noProof/>
                <w:sz w:val="16"/>
                <w:szCs w:val="16"/>
                <w:lang w:val="en-CA"/>
              </w:rPr>
              <w:t>na</w:t>
            </w:r>
          </w:p>
        </w:tc>
        <w:tc>
          <w:tcPr>
            <w:tcW w:w="977" w:type="dxa"/>
          </w:tcPr>
          <w:p w14:paraId="2420A80A" w14:textId="77777777" w:rsidR="007C43EC" w:rsidRPr="00DE0F0E" w:rsidRDefault="007C43EC" w:rsidP="007C43EC">
            <w:pPr>
              <w:keepLines/>
              <w:jc w:val="center"/>
              <w:rPr>
                <w:noProof/>
                <w:sz w:val="16"/>
                <w:szCs w:val="16"/>
                <w:lang w:val="en-CA"/>
              </w:rPr>
            </w:pPr>
            <w:r w:rsidRPr="00DE0F0E">
              <w:rPr>
                <w:noProof/>
                <w:sz w:val="16"/>
                <w:szCs w:val="16"/>
                <w:lang w:val="en-CA"/>
              </w:rPr>
              <w:t>na</w:t>
            </w:r>
          </w:p>
        </w:tc>
        <w:tc>
          <w:tcPr>
            <w:tcW w:w="977" w:type="dxa"/>
          </w:tcPr>
          <w:p w14:paraId="13DB3BA3" w14:textId="77777777" w:rsidR="007C43EC" w:rsidRPr="00DE0F0E" w:rsidRDefault="007C43EC" w:rsidP="007C43EC">
            <w:pPr>
              <w:keepLines/>
              <w:jc w:val="center"/>
              <w:rPr>
                <w:noProof/>
                <w:sz w:val="16"/>
                <w:szCs w:val="16"/>
                <w:lang w:val="en-CA"/>
              </w:rPr>
            </w:pPr>
            <w:r w:rsidRPr="00DE0F0E">
              <w:rPr>
                <w:noProof/>
                <w:sz w:val="16"/>
                <w:szCs w:val="16"/>
                <w:lang w:val="en-CA"/>
              </w:rPr>
              <w:t>na</w:t>
            </w:r>
          </w:p>
        </w:tc>
        <w:tc>
          <w:tcPr>
            <w:tcW w:w="977" w:type="dxa"/>
          </w:tcPr>
          <w:p w14:paraId="5C8B91F0" w14:textId="77777777" w:rsidR="007C43EC" w:rsidRPr="00DE0F0E" w:rsidRDefault="007C43EC" w:rsidP="007C43EC">
            <w:pPr>
              <w:keepLines/>
              <w:jc w:val="center"/>
              <w:rPr>
                <w:noProof/>
                <w:sz w:val="16"/>
                <w:szCs w:val="16"/>
                <w:lang w:val="en-CA"/>
              </w:rPr>
            </w:pPr>
            <w:r w:rsidRPr="00DE0F0E">
              <w:rPr>
                <w:noProof/>
                <w:sz w:val="16"/>
                <w:szCs w:val="16"/>
                <w:lang w:val="en-CA"/>
              </w:rPr>
              <w:t>na</w:t>
            </w:r>
          </w:p>
        </w:tc>
      </w:tr>
      <w:tr w:rsidR="007C43EC" w:rsidRPr="00DE0F0E" w14:paraId="033748F5" w14:textId="77777777" w:rsidTr="00914736">
        <w:trPr>
          <w:cantSplit/>
          <w:jc w:val="center"/>
        </w:trPr>
        <w:tc>
          <w:tcPr>
            <w:tcW w:w="2340" w:type="dxa"/>
          </w:tcPr>
          <w:p w14:paraId="1ECD7492" w14:textId="77777777" w:rsidR="007C43EC" w:rsidRPr="00DE0F0E" w:rsidRDefault="007C43EC" w:rsidP="007C43EC">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7C43EC" w:rsidRPr="00DE0F0E" w:rsidRDefault="007C43EC" w:rsidP="007C43EC">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tcPr>
          <w:p w14:paraId="0DA638F5"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tcPr>
          <w:p w14:paraId="3CE3B55F"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tcPr>
          <w:p w14:paraId="06B1C7FF"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tcPr>
          <w:p w14:paraId="6D5223E0"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555F057E" w14:textId="77777777" w:rsidTr="00914736">
        <w:trPr>
          <w:cantSplit/>
          <w:jc w:val="center"/>
        </w:trPr>
        <w:tc>
          <w:tcPr>
            <w:tcW w:w="2340" w:type="dxa"/>
            <w:vAlign w:val="center"/>
          </w:tcPr>
          <w:p w14:paraId="7AF686CA" w14:textId="77777777" w:rsidR="007C43EC" w:rsidRPr="00DE0F0E" w:rsidRDefault="007C43EC" w:rsidP="007C43EC">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7C43EC" w:rsidRPr="00DE0F0E" w:rsidRDefault="007C43EC" w:rsidP="007C43EC">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2BF47284" w14:textId="77777777" w:rsidTr="00914736">
        <w:trPr>
          <w:cantSplit/>
          <w:jc w:val="center"/>
        </w:trPr>
        <w:tc>
          <w:tcPr>
            <w:tcW w:w="2340" w:type="dxa"/>
            <w:vAlign w:val="center"/>
          </w:tcPr>
          <w:p w14:paraId="3962868B" w14:textId="77777777" w:rsidR="007C43EC" w:rsidRPr="00DE0F0E" w:rsidRDefault="007C43EC" w:rsidP="007C43EC">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980" w:type="dxa"/>
            <w:vAlign w:val="center"/>
          </w:tcPr>
          <w:p w14:paraId="13D05F2F" w14:textId="0964E354" w:rsidR="007C43EC" w:rsidRPr="00DE0F0E" w:rsidRDefault="007C43EC" w:rsidP="007C43EC">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7FC72BE5" w14:textId="77777777" w:rsidTr="00914736">
        <w:trPr>
          <w:cantSplit/>
          <w:jc w:val="center"/>
        </w:trPr>
        <w:tc>
          <w:tcPr>
            <w:tcW w:w="2340" w:type="dxa"/>
            <w:vAlign w:val="center"/>
          </w:tcPr>
          <w:p w14:paraId="5BD9F589" w14:textId="77777777" w:rsidR="007C43EC" w:rsidRPr="00DE0F0E" w:rsidRDefault="007C43EC" w:rsidP="007C43EC">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7C43EC" w:rsidRPr="00DE0F0E" w:rsidRDefault="007C43EC" w:rsidP="007C43EC">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7C43EC" w:rsidRPr="00DE0F0E" w:rsidRDefault="007C43EC" w:rsidP="007C43EC">
            <w:pPr>
              <w:jc w:val="center"/>
              <w:rPr>
                <w:noProof/>
                <w:sz w:val="16"/>
                <w:szCs w:val="16"/>
                <w:lang w:val="en-CA"/>
              </w:rPr>
            </w:pPr>
            <w:r w:rsidRPr="00DE0F0E">
              <w:rPr>
                <w:noProof/>
                <w:sz w:val="16"/>
                <w:szCs w:val="16"/>
                <w:lang w:val="en-CA"/>
              </w:rPr>
              <w:t>na</w:t>
            </w:r>
          </w:p>
        </w:tc>
      </w:tr>
      <w:tr w:rsidR="007C43EC" w:rsidRPr="00DE0F0E" w14:paraId="12A8A681" w14:textId="77777777" w:rsidTr="00914736">
        <w:trPr>
          <w:cantSplit/>
          <w:jc w:val="center"/>
        </w:trPr>
        <w:tc>
          <w:tcPr>
            <w:tcW w:w="2340" w:type="dxa"/>
            <w:vAlign w:val="center"/>
          </w:tcPr>
          <w:p w14:paraId="16EBDD24" w14:textId="77777777" w:rsidR="007C43EC" w:rsidRPr="00DE0F0E" w:rsidRDefault="007C43EC" w:rsidP="007C43EC">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r>
      <w:tr w:rsidR="007C43EC" w:rsidRPr="00DE0F0E" w14:paraId="32CC6A25" w14:textId="77777777" w:rsidTr="00914736">
        <w:trPr>
          <w:cantSplit/>
          <w:jc w:val="center"/>
        </w:trPr>
        <w:tc>
          <w:tcPr>
            <w:tcW w:w="2340" w:type="dxa"/>
            <w:vAlign w:val="center"/>
          </w:tcPr>
          <w:p w14:paraId="6B08598F" w14:textId="77777777" w:rsidR="007C43EC" w:rsidRPr="00DE0F0E" w:rsidRDefault="007C43EC" w:rsidP="007C43EC">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r>
      <w:tr w:rsidR="007C43EC" w:rsidRPr="00DE0F0E" w14:paraId="46F3D6B4" w14:textId="77777777" w:rsidTr="00914736">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7C43EC" w:rsidRPr="00DE0F0E" w:rsidRDefault="007C43EC" w:rsidP="007C43EC">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7C43EC" w:rsidRPr="00DE0F0E" w:rsidRDefault="007C43EC" w:rsidP="007C43EC">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7C43EC" w:rsidRPr="00DE0F0E" w:rsidRDefault="007C43EC" w:rsidP="007C43EC">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7C43EC" w:rsidRPr="00DE0F0E" w:rsidRDefault="007C43EC" w:rsidP="007C43EC">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223" w:name="_Ref531882307"/>
      <w:r w:rsidRPr="00DE0F0E">
        <w:rPr>
          <w:noProof/>
          <w:lang w:val="en-CA"/>
        </w:rPr>
        <w:t>Derivation process of ctxInc using left and above syntax elements</w:t>
      </w:r>
      <w:bookmarkEnd w:id="2114"/>
      <w:bookmarkEnd w:id="2125"/>
      <w:bookmarkEnd w:id="2223"/>
    </w:p>
    <w:p w14:paraId="5FA9283A" w14:textId="7D744F83"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2C46980F" w:rsidR="005F2DD7" w:rsidRPr="00DE0F0E" w:rsidRDefault="0089209D" w:rsidP="00914736">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224" w:name="_Ref307236174"/>
      <w:bookmarkStart w:id="2225" w:name="_Ref291609253"/>
      <w:bookmarkStart w:id="2226"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224"/>
      <w:r w:rsidRPr="00DE0F0E">
        <w:rPr>
          <w:noProof/>
          <w:lang w:val="en-CA"/>
        </w:rPr>
        <w:t xml:space="preserve"> – Specification of ctxInc using left and above syntax elements</w:t>
      </w:r>
      <w:bookmarkEnd w:id="2225"/>
      <w:bookmarkEnd w:id="222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64734A1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244A68A"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2EB5DF7D"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7847EA7D"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914736">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lastRenderedPageBreak/>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227" w:name="_Ref292721074"/>
      <w:bookmarkStart w:id="2228" w:name="_Ref291600518"/>
    </w:p>
    <w:p w14:paraId="4E6CE729" w14:textId="77777777" w:rsidR="008514EA" w:rsidRPr="00DE0F0E" w:rsidRDefault="008514EA" w:rsidP="008514EA">
      <w:pPr>
        <w:pStyle w:val="Heading5"/>
        <w:rPr>
          <w:noProof/>
          <w:lang w:val="en-CA"/>
        </w:rPr>
      </w:pPr>
      <w:bookmarkStart w:id="222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29"/>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230" w:name="_Ref342575447"/>
      <w:r w:rsidRPr="00DE0F0E">
        <w:rPr>
          <w:noProof/>
          <w:lang w:val="en-CA"/>
        </w:rPr>
        <w:t>Derivation process of ctxInc for the syntax elements last_sig_coeff_x_prefix and last_sig_coeff_y</w:t>
      </w:r>
      <w:bookmarkEnd w:id="2227"/>
      <w:r w:rsidRPr="00DE0F0E">
        <w:rPr>
          <w:noProof/>
          <w:lang w:val="en-CA"/>
        </w:rPr>
        <w:t>_prefix</w:t>
      </w:r>
      <w:bookmarkEnd w:id="223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lastRenderedPageBreak/>
        <w:t>Output of this process is the variable ctxInc.</w:t>
      </w:r>
    </w:p>
    <w:p w14:paraId="681C84DF" w14:textId="77777777" w:rsidR="00F75413" w:rsidRPr="00DE0F0E" w:rsidRDefault="00F75413" w:rsidP="00F75413">
      <w:pPr>
        <w:rPr>
          <w:noProof/>
          <w:lang w:val="en-CA"/>
        </w:rPr>
      </w:pPr>
      <w:bookmarkStart w:id="223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23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22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232" w:name="_Ref535333514"/>
      <w:r w:rsidRPr="00DE0F0E">
        <w:rPr>
          <w:noProof/>
          <w:lang w:val="en-CA"/>
        </w:rPr>
        <w:t>Derivation process of ctxInc for the syntax element tu_cbf_luma</w:t>
      </w:r>
      <w:bookmarkEnd w:id="223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33" w:name="_Ref314514016"/>
      <w:bookmarkStart w:id="2234" w:name="_Ref414882176"/>
      <w:r w:rsidRPr="00DE0F0E">
        <w:rPr>
          <w:noProof/>
          <w:lang w:val="en-CA"/>
        </w:rPr>
        <w:t xml:space="preserve">Derivation process of ctxInc for the syntax element </w:t>
      </w:r>
      <w:bookmarkEnd w:id="2233"/>
      <w:r w:rsidRPr="00DE0F0E">
        <w:rPr>
          <w:noProof/>
          <w:lang w:val="en-CA"/>
        </w:rPr>
        <w:t>coded_sub_block_flag</w:t>
      </w:r>
      <w:bookmarkEnd w:id="223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35" w:name="_Ref519514137"/>
      <w:r w:rsidRPr="00DE0F0E">
        <w:rPr>
          <w:noProof/>
          <w:lang w:val="en-CA"/>
        </w:rPr>
        <w:t>Derivation process for the variables locNumSig, locSumAbsPass1</w:t>
      </w:r>
      <w:bookmarkEnd w:id="223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36" w:name="_Ref531876091"/>
      <w:r w:rsidRPr="00DE0F0E">
        <w:rPr>
          <w:noProof/>
          <w:lang w:val="en-CA"/>
        </w:rPr>
        <w:t>Derivation process of ctxInc for the syntax element sig_coeff_flag</w:t>
      </w:r>
      <w:bookmarkEnd w:id="223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3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3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38" w:name="_Ref24877878"/>
      <w:bookmarkStart w:id="2239" w:name="_Toc77680576"/>
      <w:bookmarkStart w:id="2240" w:name="_Toc226456766"/>
      <w:bookmarkStart w:id="2241" w:name="_Toc248045388"/>
      <w:bookmarkStart w:id="2242" w:name="_Toc287363858"/>
      <w:bookmarkStart w:id="2243" w:name="_Toc311220006"/>
      <w:bookmarkStart w:id="2244" w:name="_Toc317198850"/>
      <w:bookmarkStart w:id="2245" w:name="_Toc415475972"/>
      <w:bookmarkStart w:id="2246" w:name="_Toc423599247"/>
      <w:bookmarkStart w:id="2247" w:name="_Toc423601751"/>
      <w:r w:rsidRPr="00DE0F0E">
        <w:rPr>
          <w:noProof/>
          <w:lang w:val="en-CA"/>
        </w:rPr>
        <w:t>Arithmetic decoding process</w:t>
      </w:r>
      <w:bookmarkEnd w:id="2238"/>
      <w:bookmarkEnd w:id="2239"/>
      <w:bookmarkEnd w:id="2240"/>
      <w:bookmarkEnd w:id="2241"/>
      <w:bookmarkEnd w:id="2242"/>
      <w:bookmarkEnd w:id="2243"/>
      <w:bookmarkEnd w:id="2244"/>
      <w:bookmarkEnd w:id="2245"/>
      <w:bookmarkEnd w:id="2246"/>
      <w:bookmarkEnd w:id="2247"/>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3.8pt;height:280.4pt" o:ole="">
            <v:imagedata r:id="rId53" o:title=""/>
          </v:shape>
          <o:OLEObject Type="Embed" ProgID="Visio.Drawing.15" ShapeID="_x0000_i1028" DrawAspect="Content" ObjectID="_1614514203" r:id="rId54"/>
        </w:object>
      </w:r>
    </w:p>
    <w:p w14:paraId="282A38C3" w14:textId="178D08AF" w:rsidR="009848DB" w:rsidRPr="00943A5F" w:rsidRDefault="009848DB" w:rsidP="009848DB">
      <w:pPr>
        <w:pStyle w:val="Caption"/>
        <w:rPr>
          <w:noProof/>
          <w:lang w:val="en-GB"/>
        </w:rPr>
      </w:pPr>
      <w:bookmarkStart w:id="2248" w:name="_Ref33101622"/>
      <w:bookmarkStart w:id="2249" w:name="_Toc77680700"/>
      <w:bookmarkStart w:id="2250" w:name="_Toc118289167"/>
      <w:bookmarkStart w:id="2251" w:name="_Toc246350656"/>
      <w:bookmarkStart w:id="2252" w:name="_Toc287363903"/>
      <w:bookmarkStart w:id="2253" w:name="_Toc317198630"/>
      <w:bookmarkStart w:id="225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248"/>
      <w:r w:rsidRPr="00943A5F">
        <w:rPr>
          <w:noProof/>
          <w:lang w:val="en-GB"/>
        </w:rPr>
        <w:t xml:space="preserve"> – Overview of the arithmetic decoding process for a single bin (informative)</w:t>
      </w:r>
      <w:bookmarkEnd w:id="2249"/>
      <w:bookmarkEnd w:id="2250"/>
      <w:bookmarkEnd w:id="2251"/>
      <w:bookmarkEnd w:id="2252"/>
      <w:bookmarkEnd w:id="2253"/>
      <w:bookmarkEnd w:id="225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55" w:name="_Ref33021086"/>
      <w:bookmarkStart w:id="2256" w:name="_Toc77680577"/>
      <w:bookmarkStart w:id="2257" w:name="_Toc226456767"/>
      <w:r w:rsidRPr="00DE0F0E">
        <w:rPr>
          <w:noProof/>
          <w:lang w:val="en-CA"/>
        </w:rPr>
        <w:t>Arithmetic decoding process for a binary decision</w:t>
      </w:r>
      <w:bookmarkEnd w:id="2255"/>
      <w:bookmarkEnd w:id="2256"/>
      <w:bookmarkEnd w:id="2257"/>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25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5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258"/>
      <w:bookmarkEnd w:id="225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60" w:name="_Ref34033801"/>
      <w:bookmarkStart w:id="2261" w:name="_Toc77680578"/>
      <w:bookmarkStart w:id="2262" w:name="_Toc226456768"/>
      <w:r w:rsidRPr="00943A5F">
        <w:rPr>
          <w:noProof/>
        </w:rPr>
        <w:t xml:space="preserve">State </w:t>
      </w:r>
      <w:r w:rsidRPr="004D389D">
        <w:t>transition</w:t>
      </w:r>
      <w:r w:rsidRPr="00943A5F">
        <w:rPr>
          <w:noProof/>
        </w:rPr>
        <w:t xml:space="preserve"> process</w:t>
      </w:r>
      <w:bookmarkEnd w:id="2260"/>
      <w:bookmarkEnd w:id="2261"/>
      <w:bookmarkEnd w:id="226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29.7pt;height:5in" o:ole="">
            <v:imagedata r:id="rId55" o:title=""/>
          </v:shape>
          <o:OLEObject Type="Embed" ProgID="Visio.Drawing.15" ShapeID="_x0000_i1029" DrawAspect="Content" ObjectID="_1614514204" r:id="rId56"/>
        </w:object>
      </w:r>
    </w:p>
    <w:p w14:paraId="38BFD769" w14:textId="10B6C36A" w:rsidR="009848DB" w:rsidRPr="00943A5F" w:rsidRDefault="009848DB" w:rsidP="009848DB">
      <w:pPr>
        <w:pStyle w:val="Caption"/>
        <w:rPr>
          <w:noProof/>
          <w:lang w:val="en-GB"/>
        </w:rPr>
      </w:pPr>
      <w:bookmarkStart w:id="2263" w:name="_Ref33101676"/>
      <w:bookmarkStart w:id="2264" w:name="_Toc77680701"/>
      <w:bookmarkStart w:id="2265" w:name="_Toc118289168"/>
      <w:bookmarkStart w:id="2266" w:name="_Toc246350657"/>
      <w:bookmarkStart w:id="2267" w:name="_Toc287363904"/>
      <w:bookmarkStart w:id="2268" w:name="_Toc317198631"/>
      <w:bookmarkStart w:id="226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263"/>
      <w:r w:rsidRPr="00943A5F">
        <w:rPr>
          <w:noProof/>
          <w:lang w:val="en-GB"/>
        </w:rPr>
        <w:t xml:space="preserve"> – Flowchart for decoding a decision</w:t>
      </w:r>
      <w:bookmarkEnd w:id="2264"/>
      <w:bookmarkEnd w:id="2265"/>
      <w:bookmarkEnd w:id="2266"/>
      <w:bookmarkEnd w:id="2267"/>
      <w:bookmarkEnd w:id="2268"/>
      <w:bookmarkEnd w:id="226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70" w:name="_Ref34033995"/>
      <w:bookmarkStart w:id="2271" w:name="_Toc77680579"/>
      <w:bookmarkStart w:id="2272" w:name="_Toc226456769"/>
      <w:r w:rsidRPr="00DE0F0E">
        <w:rPr>
          <w:noProof/>
          <w:lang w:val="en-CA"/>
        </w:rPr>
        <w:t>Renormalization process in the arithmetic decoding engine</w:t>
      </w:r>
      <w:bookmarkEnd w:id="2270"/>
      <w:bookmarkEnd w:id="2271"/>
      <w:bookmarkEnd w:id="227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45pt;height:189.45pt" o:ole="">
            <v:imagedata r:id="rId57" o:title=""/>
          </v:shape>
          <o:OLEObject Type="Embed" ProgID="Visio.Drawing.11" ShapeID="_x0000_i1030" DrawAspect="Content" ObjectID="_1614514205" r:id="rId58"/>
        </w:object>
      </w:r>
    </w:p>
    <w:p w14:paraId="5D933733" w14:textId="56D6CFC0" w:rsidR="009848DB" w:rsidRPr="00943A5F" w:rsidRDefault="009848DB" w:rsidP="009848DB">
      <w:pPr>
        <w:pStyle w:val="Caption"/>
        <w:rPr>
          <w:noProof/>
          <w:lang w:val="en-GB"/>
        </w:rPr>
      </w:pPr>
      <w:bookmarkStart w:id="2273" w:name="_Ref24992828"/>
      <w:bookmarkStart w:id="2274" w:name="_Toc22893568"/>
      <w:bookmarkStart w:id="2275" w:name="_Toc77680702"/>
      <w:bookmarkStart w:id="2276" w:name="_Toc118289170"/>
      <w:bookmarkStart w:id="2277" w:name="_Toc246350658"/>
      <w:bookmarkStart w:id="2278" w:name="_Toc287363905"/>
      <w:bookmarkStart w:id="2279" w:name="_Toc317198632"/>
      <w:bookmarkStart w:id="228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273"/>
      <w:r w:rsidRPr="00943A5F">
        <w:rPr>
          <w:noProof/>
          <w:lang w:val="en-GB"/>
        </w:rPr>
        <w:t xml:space="preserve"> – Flowchart of renormalization</w:t>
      </w:r>
      <w:bookmarkEnd w:id="2274"/>
      <w:bookmarkEnd w:id="2275"/>
      <w:bookmarkEnd w:id="2276"/>
      <w:bookmarkEnd w:id="2277"/>
      <w:bookmarkEnd w:id="2278"/>
      <w:bookmarkEnd w:id="2279"/>
      <w:bookmarkEnd w:id="2280"/>
    </w:p>
    <w:p w14:paraId="1E17E460" w14:textId="77777777" w:rsidR="005819EC" w:rsidRPr="00DE0F0E" w:rsidRDefault="005819EC" w:rsidP="005819EC">
      <w:pPr>
        <w:rPr>
          <w:noProof/>
          <w:lang w:val="en-CA"/>
        </w:rPr>
      </w:pPr>
      <w:bookmarkStart w:id="2281" w:name="_Toc33078912"/>
      <w:bookmarkEnd w:id="2281"/>
    </w:p>
    <w:p w14:paraId="15A0ECFA" w14:textId="77777777" w:rsidR="005819EC" w:rsidRPr="00DE0F0E" w:rsidRDefault="005819EC" w:rsidP="005819EC">
      <w:pPr>
        <w:pStyle w:val="Heading5"/>
        <w:rPr>
          <w:noProof/>
          <w:lang w:val="en-CA"/>
        </w:rPr>
      </w:pPr>
      <w:bookmarkStart w:id="2282" w:name="_Ref350088480"/>
      <w:r w:rsidRPr="00DE0F0E">
        <w:rPr>
          <w:noProof/>
          <w:lang w:val="en-CA"/>
        </w:rPr>
        <w:t>Bypass decoding process for binary decisions</w:t>
      </w:r>
      <w:bookmarkEnd w:id="228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75pt;height:189.45pt" o:ole="">
            <v:imagedata r:id="rId59" o:title=""/>
          </v:shape>
          <o:OLEObject Type="Embed" ProgID="Visio.Drawing.11" ShapeID="_x0000_i1031" DrawAspect="Content" ObjectID="_1614514206" r:id="rId60"/>
        </w:object>
      </w:r>
    </w:p>
    <w:p w14:paraId="32F4E233" w14:textId="4D6EFE9B" w:rsidR="009848DB" w:rsidRPr="00943A5F" w:rsidRDefault="009848DB" w:rsidP="009848DB">
      <w:pPr>
        <w:pStyle w:val="Caption"/>
        <w:rPr>
          <w:noProof/>
          <w:lang w:val="en-GB"/>
        </w:rPr>
      </w:pPr>
      <w:bookmarkStart w:id="2283" w:name="_Ref30325108"/>
      <w:bookmarkStart w:id="2284" w:name="_Toc27218280"/>
      <w:bookmarkStart w:id="2285" w:name="_Toc77680703"/>
      <w:bookmarkStart w:id="2286" w:name="_Toc118289171"/>
      <w:bookmarkStart w:id="2287" w:name="_Toc246350659"/>
      <w:bookmarkStart w:id="2288" w:name="_Toc287363906"/>
      <w:bookmarkStart w:id="2289" w:name="_Toc317198633"/>
      <w:bookmarkStart w:id="229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283"/>
      <w:r w:rsidRPr="00943A5F">
        <w:rPr>
          <w:noProof/>
          <w:lang w:val="en-GB"/>
        </w:rPr>
        <w:t xml:space="preserve"> – Flowchart of bypass decoding process</w:t>
      </w:r>
      <w:bookmarkEnd w:id="2284"/>
      <w:bookmarkEnd w:id="2285"/>
      <w:bookmarkEnd w:id="2286"/>
      <w:bookmarkEnd w:id="2287"/>
      <w:bookmarkEnd w:id="2288"/>
      <w:bookmarkEnd w:id="2289"/>
      <w:bookmarkEnd w:id="229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91" w:name="_Ref350088372"/>
      <w:r w:rsidRPr="00DE0F0E">
        <w:rPr>
          <w:noProof/>
          <w:lang w:val="en-CA"/>
        </w:rPr>
        <w:t>Decoding process for binary decisions before termination</w:t>
      </w:r>
      <w:bookmarkEnd w:id="229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299.35pt;height:212.2pt" o:ole="">
            <v:imagedata r:id="rId61" o:title=""/>
          </v:shape>
          <o:OLEObject Type="Embed" ProgID="Visio.Drawing.11" ShapeID="_x0000_i1032" DrawAspect="Content" ObjectID="_1614514207" r:id="rId62"/>
        </w:object>
      </w:r>
    </w:p>
    <w:p w14:paraId="384B9AF6" w14:textId="11D93456" w:rsidR="009848DB" w:rsidRPr="00943A5F" w:rsidRDefault="009848DB" w:rsidP="009848DB">
      <w:pPr>
        <w:pStyle w:val="Caption"/>
        <w:rPr>
          <w:noProof/>
          <w:lang w:val="en-GB"/>
        </w:rPr>
      </w:pPr>
      <w:bookmarkStart w:id="2292" w:name="_Ref30325200"/>
      <w:bookmarkStart w:id="2293" w:name="_Toc27218281"/>
      <w:bookmarkStart w:id="2294" w:name="_Toc77680704"/>
      <w:bookmarkStart w:id="2295" w:name="_Toc118289172"/>
      <w:bookmarkStart w:id="2296" w:name="_Toc246350660"/>
      <w:bookmarkStart w:id="2297" w:name="_Toc287363907"/>
      <w:bookmarkStart w:id="2298" w:name="_Toc317198634"/>
      <w:bookmarkStart w:id="229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292"/>
      <w:r w:rsidRPr="00943A5F">
        <w:rPr>
          <w:noProof/>
          <w:lang w:val="en-GB"/>
        </w:rPr>
        <w:t xml:space="preserve"> – Flowchart of decoding a decision before termination</w:t>
      </w:r>
      <w:bookmarkEnd w:id="2293"/>
      <w:bookmarkEnd w:id="2294"/>
      <w:bookmarkEnd w:id="2295"/>
      <w:bookmarkEnd w:id="2296"/>
      <w:bookmarkEnd w:id="2297"/>
      <w:bookmarkEnd w:id="2298"/>
      <w:bookmarkEnd w:id="229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300" w:name="_Ref1753193"/>
      <w:bookmarkStart w:id="2301" w:name="_Toc2813005"/>
      <w:r w:rsidRPr="00AC7D56">
        <w:rPr>
          <w:noProof/>
          <w:lang w:val="en-CA"/>
        </w:rPr>
        <w:t>Sub-bitstream extraction process</w:t>
      </w:r>
      <w:bookmarkEnd w:id="2300"/>
      <w:bookmarkEnd w:id="230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CF94D7" w14:textId="77777777" w:rsidR="0013140D" w:rsidRDefault="0013140D" w:rsidP="00D909B6">
      <w:pPr>
        <w:spacing w:before="0"/>
      </w:pPr>
      <w:r>
        <w:separator/>
      </w:r>
    </w:p>
  </w:endnote>
  <w:endnote w:type="continuationSeparator" w:id="0">
    <w:p w14:paraId="3C585675" w14:textId="77777777" w:rsidR="0013140D" w:rsidRDefault="0013140D" w:rsidP="00D909B6">
      <w:pPr>
        <w:spacing w:before="0"/>
      </w:pPr>
      <w:r>
        <w:continuationSeparator/>
      </w:r>
    </w:p>
  </w:endnote>
  <w:endnote w:type="continuationNotice" w:id="1">
    <w:p w14:paraId="39D9C988" w14:textId="77777777" w:rsidR="0013140D" w:rsidRDefault="0013140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671CFC5" w:rsidR="00C9384D" w:rsidRPr="00F44891" w:rsidRDefault="00C9384D">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B42A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D4D28FA" w:rsidR="00C9384D" w:rsidRDefault="00C9384D">
    <w:pPr>
      <w:pStyle w:val="Footer"/>
    </w:pPr>
    <w:r>
      <w:tab/>
    </w:r>
    <w:r>
      <w:tab/>
    </w:r>
    <w:r>
      <w:tab/>
    </w:r>
    <w:r>
      <w:fldChar w:fldCharType="begin"/>
    </w:r>
    <w:r>
      <w:instrText>styleref foot</w:instrText>
    </w:r>
    <w:r>
      <w:fldChar w:fldCharType="separate"/>
    </w:r>
    <w:r w:rsidR="009B42AB">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E5CD31E" w:rsidR="00C9384D" w:rsidRDefault="00C9384D">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9B42AB">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7989B7F" w:rsidR="00C9384D" w:rsidRDefault="00C9384D">
    <w:pPr>
      <w:pStyle w:val="Footer"/>
    </w:pPr>
    <w:r>
      <w:tab/>
    </w:r>
    <w:r>
      <w:tab/>
    </w:r>
    <w:r>
      <w:tab/>
    </w:r>
    <w:r>
      <w:fldChar w:fldCharType="begin"/>
    </w:r>
    <w:r>
      <w:instrText>styleref foot</w:instrText>
    </w:r>
    <w:r>
      <w:fldChar w:fldCharType="separate"/>
    </w:r>
    <w:r w:rsidR="009B42AB">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F5D71E" w14:textId="77777777" w:rsidR="0013140D" w:rsidRDefault="0013140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6940562" w14:textId="77777777" w:rsidR="0013140D" w:rsidRDefault="0013140D" w:rsidP="00D909B6">
      <w:pPr>
        <w:spacing w:before="0"/>
      </w:pPr>
      <w:r>
        <w:continuationSeparator/>
      </w:r>
    </w:p>
  </w:footnote>
  <w:footnote w:type="continuationNotice" w:id="1">
    <w:p w14:paraId="0ABEABCD" w14:textId="77777777" w:rsidR="0013140D" w:rsidRDefault="0013140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C9384D" w:rsidRDefault="00C9384D">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4155BCEB" w:rsidR="00C9384D" w:rsidRDefault="00C9384D">
    <w:pPr>
      <w:pStyle w:val="Header"/>
    </w:pPr>
    <w:r>
      <w:rPr>
        <w:b/>
      </w:rPr>
      <w:tab/>
    </w:r>
    <w:r>
      <w:rPr>
        <w:b/>
      </w:rPr>
      <w:tab/>
    </w:r>
    <w:r>
      <w:rPr>
        <w:b/>
      </w:rPr>
      <w:tab/>
    </w:r>
    <w:r>
      <w:rPr>
        <w:b/>
      </w:rPr>
      <w:fldChar w:fldCharType="begin"/>
    </w:r>
    <w:r>
      <w:rPr>
        <w:b/>
      </w:rPr>
      <w:instrText>styleref head</w:instrText>
    </w:r>
    <w:r>
      <w:rPr>
        <w:b/>
      </w:rPr>
      <w:fldChar w:fldCharType="separate"/>
    </w:r>
    <w:r w:rsidR="009B42AB">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C9384D" w:rsidRDefault="00C9384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C9384D" w:rsidRDefault="00C9384D">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C9384D" w:rsidRDefault="00C9384D">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C9384D" w:rsidRDefault="00C9384D">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C9384D" w:rsidRDefault="00C9384D">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C9384D" w:rsidRPr="00F670C9" w:rsidRDefault="00C9384D">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C9384D" w:rsidRDefault="00C9384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54B531E" w:rsidR="00C9384D" w:rsidRDefault="00C9384D">
    <w:pPr>
      <w:pStyle w:val="Header"/>
    </w:pPr>
    <w:r>
      <w:rPr>
        <w:b/>
      </w:rPr>
      <w:fldChar w:fldCharType="begin"/>
    </w:r>
    <w:r>
      <w:rPr>
        <w:b/>
      </w:rPr>
      <w:instrText>styleref head</w:instrText>
    </w:r>
    <w:r>
      <w:rPr>
        <w:b/>
      </w:rPr>
      <w:fldChar w:fldCharType="separate"/>
    </w:r>
    <w:r w:rsidR="009B42AB">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dre Seixas Dias">
    <w15:presenceInfo w15:providerId="None" w15:userId="Andre Seixas Di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602"/>
    <w:rsid w:val="00013877"/>
    <w:rsid w:val="00013A63"/>
    <w:rsid w:val="00013E1C"/>
    <w:rsid w:val="00014D26"/>
    <w:rsid w:val="000155C1"/>
    <w:rsid w:val="00015C9A"/>
    <w:rsid w:val="000160F3"/>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E8"/>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40D"/>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3AFB"/>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8CC"/>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68"/>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43C"/>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B2C"/>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CE4"/>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43EC"/>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06B"/>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8D6"/>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AA"/>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149"/>
    <w:rsid w:val="0091166A"/>
    <w:rsid w:val="00912D25"/>
    <w:rsid w:val="009131B8"/>
    <w:rsid w:val="00913D56"/>
    <w:rsid w:val="00914237"/>
    <w:rsid w:val="00914452"/>
    <w:rsid w:val="0091472E"/>
    <w:rsid w:val="00914736"/>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2AB"/>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240"/>
    <w:rsid w:val="00A0584B"/>
    <w:rsid w:val="00A05E61"/>
    <w:rsid w:val="00A06468"/>
    <w:rsid w:val="00A06789"/>
    <w:rsid w:val="00A06B52"/>
    <w:rsid w:val="00A0767F"/>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DD3"/>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57AD1"/>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E0"/>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384D"/>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57E9"/>
    <w:rsid w:val="00D864FB"/>
    <w:rsid w:val="00D86D0C"/>
    <w:rsid w:val="00D87BC7"/>
    <w:rsid w:val="00D9060B"/>
    <w:rsid w:val="00D90740"/>
    <w:rsid w:val="00D909B6"/>
    <w:rsid w:val="00D90C0A"/>
    <w:rsid w:val="00D90D24"/>
    <w:rsid w:val="00D90FF2"/>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2BF7"/>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5CD6"/>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52D"/>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9FD"/>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6DC7"/>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35CCF2-5F67-4884-A7B3-289373EF9D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2652</TotalTime>
  <Pages>297</Pages>
  <Words>141648</Words>
  <Characters>807398</Characters>
  <Application>Microsoft Office Word</Application>
  <DocSecurity>0</DocSecurity>
  <Lines>6728</Lines>
  <Paragraphs>1894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947152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Andre Seixas Dias</cp:lastModifiedBy>
  <cp:revision>121</cp:revision>
  <cp:lastPrinted>2018-08-10T01:41:00Z</cp:lastPrinted>
  <dcterms:created xsi:type="dcterms:W3CDTF">2019-03-01T23:35:00Z</dcterms:created>
  <dcterms:modified xsi:type="dcterms:W3CDTF">2019-03-19T15:23:00Z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