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1E0F06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CE4AC0">
              <w:rPr>
                <w:lang w:val="en-CA"/>
              </w:rPr>
              <w:t>0298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3ECF12" w:rsidR="00E61DAC" w:rsidRPr="005B217D" w:rsidRDefault="00034992" w:rsidP="009D7CE6">
            <w:pPr>
              <w:spacing w:before="60" w:after="60"/>
              <w:rPr>
                <w:b/>
                <w:szCs w:val="22"/>
                <w:lang w:val="en-CA"/>
              </w:rPr>
            </w:pPr>
            <w:r w:rsidRPr="00034992">
              <w:rPr>
                <w:b/>
                <w:szCs w:val="22"/>
                <w:lang w:val="en-CA"/>
              </w:rPr>
              <w:t>CE10: CIIP using explicit signaling of weights</w:t>
            </w:r>
            <w:r w:rsidR="00577453">
              <w:rPr>
                <w:b/>
                <w:szCs w:val="22"/>
                <w:lang w:val="en-CA"/>
              </w:rPr>
              <w:t xml:space="preserve"> (</w:t>
            </w:r>
            <w:r w:rsidR="00577453" w:rsidRPr="00034992">
              <w:rPr>
                <w:b/>
                <w:szCs w:val="22"/>
                <w:lang w:val="en-CA"/>
              </w:rPr>
              <w:t>CE10</w:t>
            </w:r>
            <w:r w:rsidR="00577453">
              <w:rPr>
                <w:b/>
                <w:szCs w:val="22"/>
                <w:lang w:val="en-CA"/>
              </w:rPr>
              <w:t>-1.2)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55967B" w:rsidR="00E61DAC" w:rsidRPr="005B217D" w:rsidRDefault="000F498B" w:rsidP="009D7CE6">
            <w:pPr>
              <w:spacing w:before="60" w:after="60"/>
              <w:rPr>
                <w:szCs w:val="22"/>
                <w:lang w:val="en-CA"/>
              </w:rPr>
            </w:pPr>
            <w:r w:rsidRPr="000F498B">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01E14B" w:rsidR="00E61DAC" w:rsidRPr="005B217D" w:rsidRDefault="000F498B" w:rsidP="005E1AC6">
            <w:pPr>
              <w:spacing w:before="60" w:after="60"/>
              <w:rPr>
                <w:szCs w:val="22"/>
                <w:lang w:val="en-CA"/>
              </w:rPr>
            </w:pPr>
            <w:r w:rsidRPr="000F498B">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8479B89" w14:textId="77777777" w:rsidR="000F498B" w:rsidRPr="000F498B" w:rsidRDefault="000F498B" w:rsidP="000F498B">
            <w:pPr>
              <w:spacing w:before="60" w:after="60"/>
              <w:rPr>
                <w:szCs w:val="22"/>
                <w:lang w:val="en-CA"/>
              </w:rPr>
            </w:pPr>
            <w:r w:rsidRPr="000F498B">
              <w:rPr>
                <w:szCs w:val="22"/>
                <w:lang w:val="en-CA"/>
              </w:rPr>
              <w:t>Andre Seixas Dias</w:t>
            </w:r>
          </w:p>
          <w:p w14:paraId="4E26AEE2" w14:textId="77777777" w:rsidR="000F498B" w:rsidRPr="000F498B" w:rsidRDefault="000F498B" w:rsidP="000F498B">
            <w:pPr>
              <w:spacing w:before="60" w:after="60"/>
              <w:rPr>
                <w:szCs w:val="22"/>
                <w:lang w:val="en-CA"/>
              </w:rPr>
            </w:pPr>
            <w:r w:rsidRPr="000F498B">
              <w:rPr>
                <w:szCs w:val="22"/>
                <w:lang w:val="en-CA"/>
              </w:rPr>
              <w:t>Gosala Kulupana</w:t>
            </w:r>
          </w:p>
          <w:p w14:paraId="3D100552" w14:textId="77777777" w:rsidR="000F498B" w:rsidRPr="000F498B" w:rsidRDefault="000F498B" w:rsidP="000F498B">
            <w:pPr>
              <w:spacing w:before="60" w:after="60"/>
              <w:rPr>
                <w:szCs w:val="22"/>
                <w:lang w:val="en-CA"/>
              </w:rPr>
            </w:pPr>
            <w:r w:rsidRPr="000F498B">
              <w:rPr>
                <w:szCs w:val="22"/>
                <w:lang w:val="en-CA"/>
              </w:rPr>
              <w:t>Saverio Blasi</w:t>
            </w:r>
          </w:p>
          <w:p w14:paraId="2AA8DFE0" w14:textId="77777777" w:rsidR="000F498B" w:rsidRPr="000F498B" w:rsidRDefault="000F498B" w:rsidP="000F498B">
            <w:pPr>
              <w:spacing w:before="60" w:after="60"/>
              <w:rPr>
                <w:szCs w:val="22"/>
                <w:lang w:val="en-CA"/>
              </w:rPr>
            </w:pPr>
          </w:p>
          <w:p w14:paraId="1996949E" w14:textId="77777777" w:rsidR="00577453" w:rsidRDefault="00577453" w:rsidP="000F498B">
            <w:pPr>
              <w:spacing w:before="60" w:after="60"/>
              <w:rPr>
                <w:szCs w:val="22"/>
                <w:lang w:val="en-CA"/>
              </w:rPr>
            </w:pPr>
            <w:r>
              <w:rPr>
                <w:szCs w:val="22"/>
                <w:lang w:val="en-CA"/>
              </w:rPr>
              <w:t>The Lighthouse</w:t>
            </w:r>
          </w:p>
          <w:p w14:paraId="705DB312" w14:textId="77777777" w:rsidR="00577453" w:rsidRDefault="00577453" w:rsidP="000F498B">
            <w:pPr>
              <w:spacing w:before="60" w:after="60"/>
              <w:rPr>
                <w:szCs w:val="22"/>
                <w:lang w:val="en-CA"/>
              </w:rPr>
            </w:pPr>
            <w:r>
              <w:rPr>
                <w:szCs w:val="22"/>
                <w:lang w:val="en-CA"/>
              </w:rPr>
              <w:t>White City Place</w:t>
            </w:r>
          </w:p>
          <w:p w14:paraId="2BA159FC" w14:textId="0D556972" w:rsidR="000F498B" w:rsidRPr="000F498B" w:rsidRDefault="00577453" w:rsidP="000F498B">
            <w:pPr>
              <w:spacing w:before="60" w:after="60"/>
              <w:rPr>
                <w:szCs w:val="22"/>
                <w:lang w:val="en-CA"/>
              </w:rPr>
            </w:pPr>
            <w:r>
              <w:rPr>
                <w:szCs w:val="22"/>
                <w:lang w:val="en-CA"/>
              </w:rPr>
              <w:t>201</w:t>
            </w:r>
            <w:r w:rsidR="000F498B" w:rsidRPr="000F498B">
              <w:rPr>
                <w:szCs w:val="22"/>
                <w:lang w:val="en-CA"/>
              </w:rPr>
              <w:t xml:space="preserve"> Wood Lane,</w:t>
            </w:r>
          </w:p>
          <w:p w14:paraId="49D81240" w14:textId="5EFEE020" w:rsidR="00E61DAC" w:rsidRPr="005B217D" w:rsidRDefault="000F498B" w:rsidP="000F498B">
            <w:pPr>
              <w:spacing w:before="60" w:after="60"/>
              <w:rPr>
                <w:szCs w:val="22"/>
                <w:lang w:val="en-CA"/>
              </w:rPr>
            </w:pPr>
            <w:r w:rsidRPr="000F498B">
              <w:rPr>
                <w:szCs w:val="22"/>
                <w:lang w:val="en-CA"/>
              </w:rPr>
              <w:t>W12 7</w:t>
            </w:r>
            <w:r w:rsidR="00577453">
              <w:rPr>
                <w:szCs w:val="22"/>
                <w:lang w:val="en-CA"/>
              </w:rPr>
              <w:t>TQ</w:t>
            </w:r>
            <w:r w:rsidRPr="000F498B">
              <w:rPr>
                <w:szCs w:val="22"/>
                <w:lang w:val="en-CA"/>
              </w:rPr>
              <w:t>, London, UK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BB41F99" w14:textId="0F9351E8" w:rsidR="000F498B" w:rsidRDefault="000F498B" w:rsidP="000F498B">
            <w:pPr>
              <w:spacing w:before="60" w:after="60"/>
              <w:rPr>
                <w:szCs w:val="22"/>
                <w:lang w:val="en-CA"/>
              </w:rPr>
            </w:pPr>
            <w:r w:rsidRPr="005B217D">
              <w:rPr>
                <w:szCs w:val="22"/>
                <w:lang w:val="en-CA"/>
              </w:rPr>
              <w:br/>
            </w:r>
            <w:hyperlink r:id="rId10" w:history="1">
              <w:r w:rsidRPr="001E7A8F">
                <w:rPr>
                  <w:rStyle w:val="Hyperlink"/>
                  <w:szCs w:val="22"/>
                  <w:lang w:val="en-CA"/>
                </w:rPr>
                <w:t>andre.seixasdias@bbc.co.uk</w:t>
              </w:r>
            </w:hyperlink>
          </w:p>
          <w:p w14:paraId="282D253F" w14:textId="21B9DC4B" w:rsidR="000F498B" w:rsidRDefault="00F46E36" w:rsidP="000F498B">
            <w:pPr>
              <w:spacing w:before="60" w:after="60"/>
              <w:rPr>
                <w:szCs w:val="22"/>
                <w:lang w:val="en-CA"/>
              </w:rPr>
            </w:pPr>
            <w:hyperlink r:id="rId11" w:history="1">
              <w:r w:rsidR="000F498B" w:rsidRPr="001E7A8F">
                <w:rPr>
                  <w:rStyle w:val="Hyperlink"/>
                  <w:szCs w:val="22"/>
                  <w:lang w:val="en-CA"/>
                </w:rPr>
                <w:t>gosala.kulupana@bbc.co.uk</w:t>
              </w:r>
            </w:hyperlink>
          </w:p>
          <w:p w14:paraId="66FAB49B" w14:textId="7244E6C2" w:rsidR="000F498B" w:rsidRDefault="00F46E36" w:rsidP="000F498B">
            <w:pPr>
              <w:spacing w:before="60" w:after="60"/>
              <w:rPr>
                <w:szCs w:val="22"/>
                <w:lang w:val="en-CA"/>
              </w:rPr>
            </w:pPr>
            <w:hyperlink r:id="rId12" w:history="1">
              <w:r w:rsidR="000F498B" w:rsidRPr="001E7A8F">
                <w:rPr>
                  <w:rStyle w:val="Hyperlink"/>
                  <w:szCs w:val="22"/>
                  <w:lang w:val="en-CA"/>
                </w:rPr>
                <w:t>saverio.blasi@bbc.co.uk</w:t>
              </w:r>
            </w:hyperlink>
          </w:p>
          <w:p w14:paraId="32C2ABFD" w14:textId="7F28CFAD"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D18416" w:rsidR="00E61DAC" w:rsidRPr="005B217D" w:rsidRDefault="000F498B">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A5304C8" w:rsidR="00263398" w:rsidRPr="00794B2B" w:rsidRDefault="00794B2B" w:rsidP="00794B2B">
      <w:pPr>
        <w:rPr>
          <w:lang w:val="en-CA"/>
        </w:rPr>
      </w:pPr>
      <w:r>
        <w:rPr>
          <w:lang w:val="en-CA"/>
        </w:rPr>
        <w:t xml:space="preserve">This contribution presents </w:t>
      </w:r>
      <w:r w:rsidR="000F225A">
        <w:rPr>
          <w:lang w:val="en-CA"/>
        </w:rPr>
        <w:t>the results of</w:t>
      </w:r>
      <w:r w:rsidR="000E345F">
        <w:rPr>
          <w:lang w:val="en-CA"/>
        </w:rPr>
        <w:t xml:space="preserve"> test CE10-1.2, where </w:t>
      </w:r>
      <w:r>
        <w:rPr>
          <w:lang w:val="en-CA"/>
        </w:rPr>
        <w:t xml:space="preserve">a modification </w:t>
      </w:r>
      <w:r w:rsidR="00936ACE">
        <w:rPr>
          <w:lang w:val="en-CA"/>
        </w:rPr>
        <w:t>of</w:t>
      </w:r>
      <w:r>
        <w:rPr>
          <w:lang w:val="en-CA"/>
        </w:rPr>
        <w:t xml:space="preserve"> the </w:t>
      </w:r>
      <w:r w:rsidRPr="00794B2B">
        <w:rPr>
          <w:lang w:val="en-CA"/>
        </w:rPr>
        <w:t xml:space="preserve">combined inter and intra prediction </w:t>
      </w:r>
      <w:r>
        <w:rPr>
          <w:lang w:val="en-CA"/>
        </w:rPr>
        <w:t xml:space="preserve">in VTM </w:t>
      </w:r>
      <w:r w:rsidR="008646DC">
        <w:rPr>
          <w:lang w:val="en-CA"/>
        </w:rPr>
        <w:t>4</w:t>
      </w:r>
      <w:r>
        <w:rPr>
          <w:lang w:val="en-CA"/>
        </w:rPr>
        <w:t>.0</w:t>
      </w:r>
      <w:r w:rsidR="000E345F">
        <w:rPr>
          <w:lang w:val="en-CA"/>
        </w:rPr>
        <w:t xml:space="preserve"> is proposed</w:t>
      </w:r>
      <w:r>
        <w:rPr>
          <w:lang w:val="en-CA"/>
        </w:rPr>
        <w:t xml:space="preserve">. In </w:t>
      </w:r>
      <w:r w:rsidR="000E345F">
        <w:rPr>
          <w:lang w:val="en-CA"/>
        </w:rPr>
        <w:t>test CE10-1.2</w:t>
      </w:r>
      <w:r>
        <w:rPr>
          <w:lang w:val="en-CA"/>
        </w:rPr>
        <w:t xml:space="preserve">, an Intra prediction can be combined with a merge Inter prediction using a weighted average. To allow this weighted combination of Intra and Inter predictions, additional syntax elements are signaled indicating if unequal weights are used and if so, which pair of weights </w:t>
      </w:r>
      <w:r w:rsidR="00936ACE">
        <w:rPr>
          <w:lang w:val="en-CA"/>
        </w:rPr>
        <w:t>should be applied</w:t>
      </w:r>
      <w:r>
        <w:rPr>
          <w:lang w:val="en-CA"/>
        </w:rPr>
        <w:t xml:space="preserve">. Only Planar mode is allowed for Intra prediction when used in combination with an Inter prediction. Average BD-rates of </w:t>
      </w:r>
      <w:r w:rsidRPr="00E33656">
        <w:rPr>
          <w:lang w:val="en-CA"/>
        </w:rPr>
        <w:t>-0.</w:t>
      </w:r>
      <w:r w:rsidR="00366863">
        <w:rPr>
          <w:lang w:val="en-CA"/>
        </w:rPr>
        <w:t>04</w:t>
      </w:r>
      <w:r w:rsidRPr="00E33656">
        <w:rPr>
          <w:lang w:val="en-CA"/>
        </w:rPr>
        <w:t>%</w:t>
      </w:r>
      <w:r>
        <w:rPr>
          <w:lang w:val="en-CA"/>
        </w:rPr>
        <w:t xml:space="preserve"> (Y), 0.0</w:t>
      </w:r>
      <w:r w:rsidR="008646DC">
        <w:rPr>
          <w:lang w:val="en-CA"/>
        </w:rPr>
        <w:t>4</w:t>
      </w:r>
      <w:r>
        <w:rPr>
          <w:lang w:val="en-CA"/>
        </w:rPr>
        <w:t xml:space="preserve">% (U) and </w:t>
      </w:r>
      <w:r w:rsidR="008646DC">
        <w:rPr>
          <w:lang w:val="en-CA"/>
        </w:rPr>
        <w:t>0.05</w:t>
      </w:r>
      <w:r>
        <w:rPr>
          <w:lang w:val="en-CA"/>
        </w:rPr>
        <w:t>% (V) are reported for RA with 10</w:t>
      </w:r>
      <w:r w:rsidR="008646DC">
        <w:rPr>
          <w:lang w:val="en-CA"/>
        </w:rPr>
        <w:t>0</w:t>
      </w:r>
      <w:r>
        <w:rPr>
          <w:lang w:val="en-CA"/>
        </w:rPr>
        <w:t xml:space="preserve">% encoding time and </w:t>
      </w:r>
      <w:r w:rsidR="008646DC">
        <w:rPr>
          <w:lang w:val="en-CA"/>
        </w:rPr>
        <w:t>99</w:t>
      </w:r>
      <w:r>
        <w:rPr>
          <w:lang w:val="en-CA"/>
        </w:rPr>
        <w:t xml:space="preserve">% decoding time with respect to VTM </w:t>
      </w:r>
      <w:r w:rsidR="008646DC">
        <w:rPr>
          <w:lang w:val="en-CA"/>
        </w:rPr>
        <w:t>4</w:t>
      </w:r>
      <w:r>
        <w:rPr>
          <w:lang w:val="en-CA"/>
        </w:rPr>
        <w:t xml:space="preserve">.0. For LD, the reported BD-rates are </w:t>
      </w:r>
      <w:r w:rsidR="008646DC">
        <w:rPr>
          <w:lang w:val="en-CA"/>
        </w:rPr>
        <w:t>-0.01</w:t>
      </w:r>
      <w:r w:rsidRPr="00E33656">
        <w:rPr>
          <w:lang w:val="en-CA"/>
        </w:rPr>
        <w:t>%</w:t>
      </w:r>
      <w:r>
        <w:rPr>
          <w:lang w:val="en-CA"/>
        </w:rPr>
        <w:t xml:space="preserve"> (Y), 0.</w:t>
      </w:r>
      <w:r w:rsidR="008646DC">
        <w:rPr>
          <w:lang w:val="en-CA"/>
        </w:rPr>
        <w:t>16</w:t>
      </w:r>
      <w:r>
        <w:rPr>
          <w:lang w:val="en-CA"/>
        </w:rPr>
        <w:t xml:space="preserve">% (U) and </w:t>
      </w:r>
      <w:r w:rsidR="008646DC">
        <w:rPr>
          <w:lang w:val="en-CA"/>
        </w:rPr>
        <w:t>-</w:t>
      </w:r>
      <w:r>
        <w:rPr>
          <w:lang w:val="en-CA"/>
        </w:rPr>
        <w:t>0.</w:t>
      </w:r>
      <w:r w:rsidR="008646DC">
        <w:rPr>
          <w:lang w:val="en-CA"/>
        </w:rPr>
        <w:t>01</w:t>
      </w:r>
      <w:r>
        <w:rPr>
          <w:lang w:val="en-CA"/>
        </w:rPr>
        <w:t>% (V) with 10</w:t>
      </w:r>
      <w:r w:rsidR="008646DC">
        <w:rPr>
          <w:lang w:val="en-CA"/>
        </w:rPr>
        <w:t>1</w:t>
      </w:r>
      <w:r>
        <w:rPr>
          <w:lang w:val="en-CA"/>
        </w:rPr>
        <w:t xml:space="preserve">% and </w:t>
      </w:r>
      <w:r w:rsidR="008646DC">
        <w:rPr>
          <w:lang w:val="en-CA"/>
        </w:rPr>
        <w:t>98</w:t>
      </w:r>
      <w:r>
        <w:rPr>
          <w:lang w:val="en-CA"/>
        </w:rPr>
        <w:t>% encoding and decoding times, respectively.</w:t>
      </w:r>
    </w:p>
    <w:p w14:paraId="7D2AC1F0" w14:textId="25E3F154" w:rsidR="00745F6B" w:rsidRPr="005B217D" w:rsidRDefault="00745F6B" w:rsidP="00E11923">
      <w:pPr>
        <w:pStyle w:val="Heading1"/>
        <w:rPr>
          <w:lang w:val="en-CA"/>
        </w:rPr>
      </w:pPr>
      <w:r w:rsidRPr="005B217D">
        <w:rPr>
          <w:lang w:val="en-CA"/>
        </w:rPr>
        <w:t>Introduction</w:t>
      </w:r>
    </w:p>
    <w:p w14:paraId="35C626EC" w14:textId="22588C69" w:rsidR="00E64FEC" w:rsidRPr="00E64FEC" w:rsidRDefault="00E64FEC" w:rsidP="00E64FEC">
      <w:pPr>
        <w:rPr>
          <w:szCs w:val="22"/>
          <w:lang w:val="en-CA"/>
        </w:rPr>
      </w:pPr>
      <w:r w:rsidRPr="00E64FEC">
        <w:rPr>
          <w:szCs w:val="22"/>
          <w:lang w:val="en-CA"/>
        </w:rPr>
        <w:t xml:space="preserve">In VTM </w:t>
      </w:r>
      <w:r w:rsidR="000E345F">
        <w:rPr>
          <w:szCs w:val="22"/>
          <w:lang w:val="en-CA"/>
        </w:rPr>
        <w:t>4</w:t>
      </w:r>
      <w:r w:rsidRPr="00E64FEC">
        <w:rPr>
          <w:szCs w:val="22"/>
          <w:lang w:val="en-CA"/>
        </w:rPr>
        <w:t xml:space="preserve">.0, Intra and Inter predictions can be combined to generate a new prediction </w:t>
      </w:r>
      <w:r w:rsidR="00073343">
        <w:rPr>
          <w:szCs w:val="22"/>
          <w:lang w:val="en-CA"/>
        </w:rPr>
        <w:fldChar w:fldCharType="begin"/>
      </w:r>
      <w:r w:rsidR="00073343">
        <w:rPr>
          <w:szCs w:val="22"/>
          <w:lang w:val="en-CA"/>
        </w:rPr>
        <w:instrText xml:space="preserve"> REF _Ref533153578 \r \h </w:instrText>
      </w:r>
      <w:r w:rsidR="00073343">
        <w:rPr>
          <w:szCs w:val="22"/>
          <w:lang w:val="en-CA"/>
        </w:rPr>
      </w:r>
      <w:r w:rsidR="00073343">
        <w:rPr>
          <w:szCs w:val="22"/>
          <w:lang w:val="en-CA"/>
        </w:rPr>
        <w:fldChar w:fldCharType="separate"/>
      </w:r>
      <w:r w:rsidR="00073343">
        <w:rPr>
          <w:szCs w:val="22"/>
          <w:lang w:val="en-CA"/>
        </w:rPr>
        <w:t>[1]</w:t>
      </w:r>
      <w:r w:rsidR="00073343">
        <w:rPr>
          <w:szCs w:val="22"/>
          <w:lang w:val="en-CA"/>
        </w:rPr>
        <w:fldChar w:fldCharType="end"/>
      </w:r>
      <w:r w:rsidRPr="00E64FEC">
        <w:rPr>
          <w:szCs w:val="22"/>
          <w:lang w:val="en-CA"/>
        </w:rPr>
        <w:t xml:space="preserve">. This method, referred to as </w:t>
      </w:r>
      <w:r w:rsidR="000E345F">
        <w:rPr>
          <w:szCs w:val="22"/>
          <w:lang w:val="en-CA"/>
        </w:rPr>
        <w:t>Combined Inter and Intra Prediction (CIIP)</w:t>
      </w:r>
      <w:r w:rsidRPr="00E64FEC">
        <w:rPr>
          <w:szCs w:val="22"/>
          <w:lang w:val="en-CA"/>
        </w:rPr>
        <w:t xml:space="preserve">, allows a given Inter merge prediction to be combined with an Intra prediction of the same block. Any merge candidate prediction can be combined with one of 4 different Intra prediction modes (Planar, DC, Pure Vertical or Pure Horizontal). In VTM </w:t>
      </w:r>
      <w:r w:rsidR="004D434C">
        <w:rPr>
          <w:szCs w:val="22"/>
          <w:lang w:val="en-CA"/>
        </w:rPr>
        <w:t>4</w:t>
      </w:r>
      <w:r w:rsidRPr="00E64FEC">
        <w:rPr>
          <w:szCs w:val="22"/>
          <w:lang w:val="en-CA"/>
        </w:rPr>
        <w:t xml:space="preserve">.0, when an Inter merge prediction is combined with Intra modes Planar and DC, the combined prediction is given by the average of the two sources of prediction. When Intra modes Pure Vertical and Pure Horizontal are used in the combination, a weighted average is used to combine the two sources of prediction and different weights are used for different parts of the block being predicted, according to the Intra mode used. Regarding </w:t>
      </w:r>
      <w:r w:rsidR="00003AC2">
        <w:rPr>
          <w:szCs w:val="22"/>
          <w:lang w:val="en-CA"/>
        </w:rPr>
        <w:t>signaling</w:t>
      </w:r>
      <w:r w:rsidRPr="00E64FEC">
        <w:rPr>
          <w:szCs w:val="22"/>
          <w:lang w:val="en-CA"/>
        </w:rPr>
        <w:t xml:space="preserve">, whenever merge mode is selected, a flag is sent indicating if </w:t>
      </w:r>
      <w:r w:rsidR="004D434C">
        <w:rPr>
          <w:szCs w:val="22"/>
          <w:lang w:val="en-CA"/>
        </w:rPr>
        <w:t>CIIP</w:t>
      </w:r>
      <w:r w:rsidRPr="00E64FEC">
        <w:rPr>
          <w:szCs w:val="22"/>
          <w:lang w:val="en-CA"/>
        </w:rPr>
        <w:t xml:space="preserve"> is used and in case it is, additional </w:t>
      </w:r>
      <w:r w:rsidR="00003AC2">
        <w:rPr>
          <w:szCs w:val="22"/>
          <w:lang w:val="en-CA"/>
        </w:rPr>
        <w:t>signaling</w:t>
      </w:r>
      <w:r w:rsidRPr="00E64FEC">
        <w:rPr>
          <w:szCs w:val="22"/>
          <w:lang w:val="en-CA"/>
        </w:rPr>
        <w:t xml:space="preserve"> specifies which of the 4 Intra prediction modes is used in the combination.</w:t>
      </w:r>
    </w:p>
    <w:p w14:paraId="1539A21D" w14:textId="79664A5A" w:rsidR="001F2594" w:rsidRDefault="00E64FEC" w:rsidP="009234A5">
      <w:pPr>
        <w:rPr>
          <w:szCs w:val="22"/>
          <w:lang w:val="en-CA"/>
        </w:rPr>
      </w:pPr>
      <w:r w:rsidRPr="00E64FEC">
        <w:rPr>
          <w:szCs w:val="22"/>
          <w:lang w:val="en-CA"/>
        </w:rPr>
        <w:t xml:space="preserve">In </w:t>
      </w:r>
      <w:r w:rsidR="002D01B7">
        <w:rPr>
          <w:szCs w:val="22"/>
          <w:lang w:val="en-CA"/>
        </w:rPr>
        <w:t>test CE10-1.2</w:t>
      </w:r>
      <w:r w:rsidRPr="00E64FEC">
        <w:rPr>
          <w:szCs w:val="22"/>
          <w:lang w:val="en-CA"/>
        </w:rPr>
        <w:t xml:space="preserve">, the Intra prediction used in </w:t>
      </w:r>
      <w:r w:rsidR="004D434C">
        <w:rPr>
          <w:szCs w:val="22"/>
          <w:lang w:val="en-CA"/>
        </w:rPr>
        <w:t xml:space="preserve">CIIP </w:t>
      </w:r>
      <w:r w:rsidRPr="00E64FEC">
        <w:rPr>
          <w:szCs w:val="22"/>
          <w:lang w:val="en-CA"/>
        </w:rPr>
        <w:t>is restricted to Planar mode. Additionally, a weighted combination of the two prediction sources</w:t>
      </w:r>
      <w:r w:rsidR="002D01B7">
        <w:rPr>
          <w:szCs w:val="22"/>
          <w:lang w:val="en-CA"/>
        </w:rPr>
        <w:t xml:space="preserve"> is allowed</w:t>
      </w:r>
      <w:r w:rsidRPr="00E64FEC">
        <w:rPr>
          <w:szCs w:val="22"/>
          <w:lang w:val="en-CA"/>
        </w:rPr>
        <w:t>. This is potentially advantageous as simply performing the average of each sample may not be ideal. Depending on the accuracy of either the Intra- or Inter-predicted candidate, there may be many cases in which one of the two predictions may be better suited to represent the content of the current block, but still the other prediction can provide some missing information which would improve the final prediction. In such cases, performing weighted prediction of the two candidates can result in a better combined prediction.</w:t>
      </w:r>
    </w:p>
    <w:p w14:paraId="504BDF46" w14:textId="77777777" w:rsidR="00936ACE" w:rsidRDefault="00936ACE" w:rsidP="00936ACE">
      <w:pPr>
        <w:pStyle w:val="Heading1"/>
        <w:rPr>
          <w:lang w:val="en-CA"/>
        </w:rPr>
      </w:pPr>
      <w:r>
        <w:rPr>
          <w:lang w:val="en-CA"/>
        </w:rPr>
        <w:lastRenderedPageBreak/>
        <w:t>Proposed method</w:t>
      </w:r>
    </w:p>
    <w:p w14:paraId="09C162BD" w14:textId="1C52F83A" w:rsidR="00936ACE" w:rsidRDefault="002D01B7" w:rsidP="00936ACE">
      <w:pPr>
        <w:rPr>
          <w:lang w:val="en-CA"/>
        </w:rPr>
      </w:pPr>
      <w:r>
        <w:rPr>
          <w:lang w:val="en-CA"/>
        </w:rPr>
        <w:t>I</w:t>
      </w:r>
      <w:r w:rsidR="00936ACE">
        <w:rPr>
          <w:lang w:val="en-CA"/>
        </w:rPr>
        <w:t xml:space="preserve">n order to combine the Inter merge prediction with an Intra prediction (only Planar mode allowed), 3 possible pairs of weights can be used. Once the pair of weights to be used in a given block is determined, all samples within the block are then predicted using the same combined prediction obtained with such weights. The combined prediction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comb</m:t>
            </m:r>
          </m:sub>
        </m:sSub>
        <m:d>
          <m:dPr>
            <m:ctrlPr>
              <w:rPr>
                <w:rFonts w:ascii="Cambria Math" w:hAnsi="Cambria Math"/>
                <w:i/>
                <w:lang w:val="en-CA"/>
              </w:rPr>
            </m:ctrlPr>
          </m:dPr>
          <m:e>
            <m:r>
              <w:rPr>
                <w:rFonts w:ascii="Cambria Math" w:hAnsi="Cambria Math"/>
                <w:lang w:val="en-CA"/>
              </w:rPr>
              <m:t>i,j</m:t>
            </m:r>
          </m:e>
        </m:d>
      </m:oMath>
      <w:r w:rsidR="00936ACE">
        <w:rPr>
          <w:lang w:val="en-CA"/>
        </w:rPr>
        <w:t xml:space="preserve"> is given by</w:t>
      </w:r>
    </w:p>
    <w:p w14:paraId="5AF5AC20" w14:textId="77777777" w:rsidR="00936ACE" w:rsidRPr="00B73307" w:rsidRDefault="00F46E36" w:rsidP="00936ACE">
      <w:pPr>
        <w:jc w:val="center"/>
        <w:rPr>
          <w:lang w:val="en-CA"/>
        </w:rPr>
      </w:pPr>
      <m:oMathPara>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comb</m:t>
              </m:r>
            </m:sub>
          </m:sSub>
          <m:d>
            <m:dPr>
              <m:ctrlPr>
                <w:rPr>
                  <w:rFonts w:ascii="Cambria Math" w:hAnsi="Cambria Math"/>
                  <w:i/>
                  <w:lang w:val="en-CA"/>
                </w:rPr>
              </m:ctrlPr>
            </m:dPr>
            <m:e>
              <m:r>
                <w:rPr>
                  <w:rFonts w:ascii="Cambria Math" w:hAnsi="Cambria Math"/>
                  <w:lang w:val="en-CA"/>
                </w:rPr>
                <m:t>i,j</m:t>
              </m:r>
            </m:e>
          </m:d>
          <m:r>
            <w:rPr>
              <w:rFonts w:ascii="Cambria Math" w:hAnsi="Cambria Math"/>
              <w:lang w:val="en-CA"/>
            </w:rPr>
            <m:t>=</m:t>
          </m:r>
          <m:sSub>
            <m:sSubPr>
              <m:ctrlPr>
                <w:rPr>
                  <w:rFonts w:ascii="Cambria Math" w:hAnsi="Cambria Math"/>
                  <w:i/>
                  <w:lang w:val="en-CA"/>
                </w:rPr>
              </m:ctrlPr>
            </m:sSubPr>
            <m:e>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Inter</m:t>
                  </m:r>
                </m:sub>
              </m:sSub>
              <m:r>
                <w:rPr>
                  <w:rFonts w:ascii="Cambria Math" w:hAnsi="Cambria Math"/>
                  <w:lang w:val="en-CA"/>
                </w:rPr>
                <m:t>∙P</m:t>
              </m:r>
            </m:e>
            <m:sub>
              <m:r>
                <w:rPr>
                  <w:rFonts w:ascii="Cambria Math" w:hAnsi="Cambria Math"/>
                  <w:lang w:val="en-CA"/>
                </w:rPr>
                <m:t>Inter</m:t>
              </m:r>
            </m:sub>
          </m:sSub>
          <m:d>
            <m:dPr>
              <m:ctrlPr>
                <w:rPr>
                  <w:rFonts w:ascii="Cambria Math" w:hAnsi="Cambria Math"/>
                  <w:i/>
                  <w:lang w:val="en-CA"/>
                </w:rPr>
              </m:ctrlPr>
            </m:dPr>
            <m:e>
              <m:r>
                <w:rPr>
                  <w:rFonts w:ascii="Cambria Math" w:hAnsi="Cambria Math"/>
                  <w:lang w:val="en-CA"/>
                </w:rPr>
                <m:t>i,j</m:t>
              </m:r>
            </m:e>
          </m:d>
          <m:r>
            <w:rPr>
              <w:rFonts w:ascii="Cambria Math" w:hAnsi="Cambria Math"/>
              <w:lang w:val="en-CA"/>
            </w:rPr>
            <m:t>+</m:t>
          </m:r>
          <m:sSub>
            <m:sSubPr>
              <m:ctrlPr>
                <w:rPr>
                  <w:rFonts w:ascii="Cambria Math" w:hAnsi="Cambria Math"/>
                  <w:i/>
                  <w:lang w:val="en-CA"/>
                </w:rPr>
              </m:ctrlPr>
            </m:sSubPr>
            <m:e>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Intra</m:t>
                  </m:r>
                </m:sub>
              </m:sSub>
              <m:r>
                <w:rPr>
                  <w:rFonts w:ascii="Cambria Math" w:hAnsi="Cambria Math"/>
                  <w:lang w:val="en-CA"/>
                </w:rPr>
                <m:t>∙P</m:t>
              </m:r>
            </m:e>
            <m:sub>
              <m:r>
                <w:rPr>
                  <w:rFonts w:ascii="Cambria Math" w:hAnsi="Cambria Math"/>
                  <w:lang w:val="en-CA"/>
                </w:rPr>
                <m:t>Intra</m:t>
              </m:r>
            </m:sub>
          </m:sSub>
          <m:d>
            <m:dPr>
              <m:ctrlPr>
                <w:rPr>
                  <w:rFonts w:ascii="Cambria Math" w:hAnsi="Cambria Math"/>
                  <w:i/>
                  <w:lang w:val="en-CA"/>
                </w:rPr>
              </m:ctrlPr>
            </m:dPr>
            <m:e>
              <m:r>
                <w:rPr>
                  <w:rFonts w:ascii="Cambria Math" w:hAnsi="Cambria Math"/>
                  <w:lang w:val="en-CA"/>
                </w:rPr>
                <m:t>i,j</m:t>
              </m:r>
            </m:e>
          </m:d>
          <m:r>
            <w:rPr>
              <w:rFonts w:ascii="Cambria Math" w:hAnsi="Cambria Math"/>
              <w:lang w:val="en-CA"/>
            </w:rPr>
            <m:t>)≫3</m:t>
          </m:r>
        </m:oMath>
      </m:oMathPara>
    </w:p>
    <w:p w14:paraId="1DD91BB2" w14:textId="77777777" w:rsidR="00936ACE" w:rsidRDefault="00936ACE" w:rsidP="00936ACE">
      <w:pPr>
        <w:jc w:val="left"/>
        <w:rPr>
          <w:lang w:val="en-CA"/>
        </w:rPr>
      </w:pPr>
      <w:r>
        <w:rPr>
          <w:lang w:val="en-CA"/>
        </w:rPr>
        <w:t xml:space="preserve">where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Inter</m:t>
            </m:r>
          </m:sub>
        </m:sSub>
        <m:d>
          <m:dPr>
            <m:ctrlPr>
              <w:rPr>
                <w:rFonts w:ascii="Cambria Math" w:hAnsi="Cambria Math"/>
                <w:i/>
                <w:lang w:val="en-CA"/>
              </w:rPr>
            </m:ctrlPr>
          </m:dPr>
          <m:e>
            <m:r>
              <w:rPr>
                <w:rFonts w:ascii="Cambria Math" w:hAnsi="Cambria Math"/>
                <w:lang w:val="en-CA"/>
              </w:rPr>
              <m:t>i,j</m:t>
            </m:r>
          </m:e>
        </m:d>
      </m:oMath>
      <w:r>
        <w:rPr>
          <w:lang w:val="en-CA"/>
        </w:rPr>
        <w:t xml:space="preserve"> and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Intra</m:t>
            </m:r>
          </m:sub>
        </m:sSub>
        <m:d>
          <m:dPr>
            <m:ctrlPr>
              <w:rPr>
                <w:rFonts w:ascii="Cambria Math" w:hAnsi="Cambria Math"/>
                <w:i/>
                <w:lang w:val="en-CA"/>
              </w:rPr>
            </m:ctrlPr>
          </m:dPr>
          <m:e>
            <m:r>
              <w:rPr>
                <w:rFonts w:ascii="Cambria Math" w:hAnsi="Cambria Math"/>
                <w:lang w:val="en-CA"/>
              </w:rPr>
              <m:t>i,j</m:t>
            </m:r>
          </m:e>
        </m:d>
      </m:oMath>
      <w:r>
        <w:rPr>
          <w:lang w:val="en-CA"/>
        </w:rPr>
        <w:t xml:space="preserve"> are the Inter and Intra prediction sources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Inter</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Intra</m:t>
            </m:r>
          </m:sub>
        </m:sSub>
      </m:oMath>
      <w:r>
        <w:rPr>
          <w:lang w:val="en-CA"/>
        </w:rPr>
        <w:t xml:space="preserve"> are the weights associated with each prediction. The allowed pairs of weights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Inter</m:t>
            </m:r>
          </m:sub>
        </m:sSub>
      </m:oMath>
      <w:r>
        <w:rPr>
          <w:lang w:val="en-CA"/>
        </w:rPr>
        <w:t xml:space="preser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Intra</m:t>
            </m:r>
          </m:sub>
        </m:sSub>
      </m:oMath>
      <w:r>
        <w:rPr>
          <w:lang w:val="en-CA"/>
        </w:rPr>
        <w:t>} are {4, 4}, {6, 2} and {2, 6}.</w:t>
      </w:r>
    </w:p>
    <w:p w14:paraId="2D084DDD" w14:textId="3DEB423A" w:rsidR="00936ACE" w:rsidRDefault="00936ACE" w:rsidP="00936ACE">
      <w:pPr>
        <w:jc w:val="left"/>
        <w:rPr>
          <w:lang w:val="en-CA"/>
        </w:rPr>
      </w:pPr>
      <w:r>
        <w:rPr>
          <w:lang w:val="en-CA"/>
        </w:rPr>
        <w:t xml:space="preserve">When </w:t>
      </w:r>
      <w:r w:rsidR="002D01B7">
        <w:rPr>
          <w:lang w:val="en-CA"/>
        </w:rPr>
        <w:t>CIIP</w:t>
      </w:r>
      <w:r>
        <w:rPr>
          <w:lang w:val="en-CA"/>
        </w:rPr>
        <w:t xml:space="preserve"> is used, an additional binary flag is signaled to the decoder indicating if the weights used in the Inter + Intra combination are the same or not (</w:t>
      </w:r>
      <w:proofErr w:type="spellStart"/>
      <w:r>
        <w:rPr>
          <w:lang w:val="en-CA"/>
        </w:rPr>
        <w:t>unequalWeightFlag</w:t>
      </w:r>
      <w:proofErr w:type="spellEnd"/>
      <w:r>
        <w:rPr>
          <w:lang w:val="en-CA"/>
        </w:rPr>
        <w:t xml:space="preserve">). In case the </w:t>
      </w:r>
      <w:proofErr w:type="spellStart"/>
      <w:r>
        <w:rPr>
          <w:lang w:val="en-CA"/>
        </w:rPr>
        <w:t>unequalWeightFlag</w:t>
      </w:r>
      <w:proofErr w:type="spellEnd"/>
      <w:r>
        <w:rPr>
          <w:lang w:val="en-CA"/>
        </w:rPr>
        <w:t xml:space="preserve"> is 0, no additional </w:t>
      </w:r>
      <w:r w:rsidR="00003AC2">
        <w:rPr>
          <w:lang w:val="en-CA"/>
        </w:rPr>
        <w:t>signaling</w:t>
      </w:r>
      <w:r>
        <w:rPr>
          <w:lang w:val="en-CA"/>
        </w:rPr>
        <w:t xml:space="preserve"> is required and equal weights {4, 4} are used in the combination. If </w:t>
      </w:r>
      <w:proofErr w:type="spellStart"/>
      <w:r>
        <w:rPr>
          <w:lang w:val="en-CA"/>
        </w:rPr>
        <w:t>unequalWeightFlag</w:t>
      </w:r>
      <w:proofErr w:type="spellEnd"/>
      <w:r>
        <w:rPr>
          <w:lang w:val="en-CA"/>
        </w:rPr>
        <w:t xml:space="preserve"> is 1, an additional binary flag (</w:t>
      </w:r>
      <w:proofErr w:type="spellStart"/>
      <w:r>
        <w:rPr>
          <w:lang w:val="en-CA"/>
        </w:rPr>
        <w:t>UnequalWeight</w:t>
      </w:r>
      <w:proofErr w:type="spellEnd"/>
      <w:r>
        <w:rPr>
          <w:lang w:val="en-CA"/>
        </w:rPr>
        <w:t xml:space="preserve">) is sent indicating which pair of weights is used in the combination. </w:t>
      </w:r>
      <w:r>
        <w:rPr>
          <w:lang w:val="en-CA"/>
        </w:rPr>
        <w:fldChar w:fldCharType="begin"/>
      </w:r>
      <w:r>
        <w:rPr>
          <w:lang w:val="en-CA"/>
        </w:rPr>
        <w:instrText xml:space="preserve"> REF _Ref533151415 \h </w:instrText>
      </w:r>
      <w:r>
        <w:rPr>
          <w:lang w:val="en-CA"/>
        </w:rPr>
      </w:r>
      <w:r>
        <w:rPr>
          <w:lang w:val="en-CA"/>
        </w:rPr>
        <w:fldChar w:fldCharType="separate"/>
      </w:r>
      <w:r w:rsidR="00073343" w:rsidRPr="00ED001A">
        <w:t xml:space="preserve">Table </w:t>
      </w:r>
      <w:r w:rsidR="00073343">
        <w:rPr>
          <w:noProof/>
        </w:rPr>
        <w:t>1</w:t>
      </w:r>
      <w:r>
        <w:rPr>
          <w:lang w:val="en-CA"/>
        </w:rPr>
        <w:fldChar w:fldCharType="end"/>
      </w:r>
      <w:r>
        <w:rPr>
          <w:lang w:val="en-CA"/>
        </w:rPr>
        <w:t xml:space="preserve"> summarises the extra </w:t>
      </w:r>
      <w:r w:rsidR="00003AC2">
        <w:rPr>
          <w:lang w:val="en-CA"/>
        </w:rPr>
        <w:t>signaling</w:t>
      </w:r>
      <w:r>
        <w:rPr>
          <w:lang w:val="en-CA"/>
        </w:rPr>
        <w:t xml:space="preserve"> required by the proposed method.</w:t>
      </w:r>
    </w:p>
    <w:p w14:paraId="329FD4BA" w14:textId="77777777" w:rsidR="00936ACE" w:rsidRDefault="00936ACE" w:rsidP="00936ACE">
      <w:pPr>
        <w:jc w:val="left"/>
        <w:rPr>
          <w:lang w:val="en-CA"/>
        </w:rPr>
      </w:pPr>
    </w:p>
    <w:p w14:paraId="38B0BB50" w14:textId="643F6CE5" w:rsidR="00936ACE" w:rsidRPr="00ED001A" w:rsidRDefault="00936ACE" w:rsidP="00936ACE">
      <w:pPr>
        <w:pStyle w:val="Caption"/>
      </w:pPr>
      <w:bookmarkStart w:id="0" w:name="_Ref533151415"/>
      <w:r w:rsidRPr="00ED001A">
        <w:t xml:space="preserve">Table </w:t>
      </w:r>
      <w:r>
        <w:rPr>
          <w:noProof/>
        </w:rPr>
        <w:fldChar w:fldCharType="begin"/>
      </w:r>
      <w:r>
        <w:rPr>
          <w:noProof/>
        </w:rPr>
        <w:instrText xml:space="preserve"> SEQ Table \* ARABIC </w:instrText>
      </w:r>
      <w:r>
        <w:rPr>
          <w:noProof/>
        </w:rPr>
        <w:fldChar w:fldCharType="separate"/>
      </w:r>
      <w:r w:rsidR="00073343">
        <w:rPr>
          <w:noProof/>
        </w:rPr>
        <w:t>1</w:t>
      </w:r>
      <w:r>
        <w:rPr>
          <w:noProof/>
        </w:rPr>
        <w:fldChar w:fldCharType="end"/>
      </w:r>
      <w:bookmarkEnd w:id="0"/>
      <w:r w:rsidRPr="00ED001A">
        <w:t xml:space="preserve">- Summary of the </w:t>
      </w:r>
      <w:r w:rsidR="00003AC2">
        <w:t>signaling</w:t>
      </w:r>
      <w:r w:rsidRPr="00ED001A">
        <w:t xml:space="preserve"> required by the proposed method.</w:t>
      </w:r>
    </w:p>
    <w:tbl>
      <w:tblPr>
        <w:tblStyle w:val="TableGrid"/>
        <w:tblW w:w="0" w:type="auto"/>
        <w:jc w:val="center"/>
        <w:tblLook w:val="04A0" w:firstRow="1" w:lastRow="0" w:firstColumn="1" w:lastColumn="0" w:noHBand="0" w:noVBand="1"/>
      </w:tblPr>
      <w:tblGrid>
        <w:gridCol w:w="2000"/>
        <w:gridCol w:w="1973"/>
        <w:gridCol w:w="1974"/>
        <w:gridCol w:w="1974"/>
      </w:tblGrid>
      <w:tr w:rsidR="00936ACE" w14:paraId="0D8983BA" w14:textId="77777777" w:rsidTr="00D9354C">
        <w:trPr>
          <w:trHeight w:val="312"/>
          <w:jc w:val="center"/>
        </w:trPr>
        <w:tc>
          <w:tcPr>
            <w:tcW w:w="2000" w:type="dxa"/>
          </w:tcPr>
          <w:p w14:paraId="6F0EBA6F" w14:textId="77777777" w:rsidR="00936ACE" w:rsidRDefault="00936ACE" w:rsidP="00D9354C">
            <w:pPr>
              <w:jc w:val="center"/>
              <w:rPr>
                <w:lang w:val="en-CA"/>
              </w:rPr>
            </w:pPr>
            <w:proofErr w:type="spellStart"/>
            <w:r>
              <w:rPr>
                <w:lang w:val="en-CA"/>
              </w:rPr>
              <w:t>UnequalWeightFlag</w:t>
            </w:r>
            <w:proofErr w:type="spellEnd"/>
          </w:p>
        </w:tc>
        <w:tc>
          <w:tcPr>
            <w:tcW w:w="1973" w:type="dxa"/>
          </w:tcPr>
          <w:p w14:paraId="23133461" w14:textId="77777777" w:rsidR="00936ACE" w:rsidRDefault="00936ACE" w:rsidP="00D9354C">
            <w:pPr>
              <w:jc w:val="center"/>
              <w:rPr>
                <w:lang w:val="en-CA"/>
              </w:rPr>
            </w:pPr>
            <w:proofErr w:type="spellStart"/>
            <w:r>
              <w:rPr>
                <w:lang w:val="en-CA"/>
              </w:rPr>
              <w:t>UnequalWeight</w:t>
            </w:r>
            <w:proofErr w:type="spellEnd"/>
          </w:p>
        </w:tc>
        <w:tc>
          <w:tcPr>
            <w:tcW w:w="1974" w:type="dxa"/>
          </w:tcPr>
          <w:p w14:paraId="32CD310D" w14:textId="77777777" w:rsidR="00936ACE" w:rsidRDefault="00F46E36" w:rsidP="00D9354C">
            <w:pPr>
              <w:jc w:val="center"/>
              <w:rPr>
                <w:lang w:val="en-CA"/>
              </w:rPr>
            </w:pPr>
            <m:oMathPara>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Inter</m:t>
                    </m:r>
                  </m:sub>
                </m:sSub>
              </m:oMath>
            </m:oMathPara>
          </w:p>
        </w:tc>
        <w:tc>
          <w:tcPr>
            <w:tcW w:w="1974" w:type="dxa"/>
          </w:tcPr>
          <w:p w14:paraId="04DF81F7" w14:textId="77777777" w:rsidR="00936ACE" w:rsidRDefault="00F46E36" w:rsidP="00D9354C">
            <w:pPr>
              <w:jc w:val="center"/>
              <w:rPr>
                <w:lang w:val="en-CA"/>
              </w:rPr>
            </w:pPr>
            <m:oMathPara>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Intra</m:t>
                    </m:r>
                  </m:sub>
                </m:sSub>
              </m:oMath>
            </m:oMathPara>
          </w:p>
        </w:tc>
      </w:tr>
      <w:tr w:rsidR="00936ACE" w14:paraId="55FC008B" w14:textId="77777777" w:rsidTr="00D9354C">
        <w:trPr>
          <w:trHeight w:val="312"/>
          <w:jc w:val="center"/>
        </w:trPr>
        <w:tc>
          <w:tcPr>
            <w:tcW w:w="2000" w:type="dxa"/>
          </w:tcPr>
          <w:p w14:paraId="6F8F2360" w14:textId="77777777" w:rsidR="00936ACE" w:rsidRDefault="00936ACE" w:rsidP="00D9354C">
            <w:pPr>
              <w:jc w:val="center"/>
              <w:rPr>
                <w:lang w:val="en-CA"/>
              </w:rPr>
            </w:pPr>
            <w:r>
              <w:rPr>
                <w:lang w:val="en-CA"/>
              </w:rPr>
              <w:t>0</w:t>
            </w:r>
          </w:p>
        </w:tc>
        <w:tc>
          <w:tcPr>
            <w:tcW w:w="1973" w:type="dxa"/>
          </w:tcPr>
          <w:p w14:paraId="614D0B8A" w14:textId="77777777" w:rsidR="00936ACE" w:rsidRDefault="00936ACE" w:rsidP="00D9354C">
            <w:pPr>
              <w:jc w:val="center"/>
              <w:rPr>
                <w:lang w:val="en-CA"/>
              </w:rPr>
            </w:pPr>
            <w:r>
              <w:rPr>
                <w:lang w:val="en-CA"/>
              </w:rPr>
              <w:t>-</w:t>
            </w:r>
          </w:p>
        </w:tc>
        <w:tc>
          <w:tcPr>
            <w:tcW w:w="1974" w:type="dxa"/>
          </w:tcPr>
          <w:p w14:paraId="63C09C1A" w14:textId="77777777" w:rsidR="00936ACE" w:rsidRDefault="00936ACE" w:rsidP="00D9354C">
            <w:pPr>
              <w:jc w:val="center"/>
              <w:rPr>
                <w:lang w:val="en-CA"/>
              </w:rPr>
            </w:pPr>
            <w:r>
              <w:rPr>
                <w:lang w:val="en-CA"/>
              </w:rPr>
              <w:t>4</w:t>
            </w:r>
          </w:p>
        </w:tc>
        <w:tc>
          <w:tcPr>
            <w:tcW w:w="1974" w:type="dxa"/>
          </w:tcPr>
          <w:p w14:paraId="6F316BA8" w14:textId="77777777" w:rsidR="00936ACE" w:rsidRDefault="00936ACE" w:rsidP="00D9354C">
            <w:pPr>
              <w:jc w:val="center"/>
              <w:rPr>
                <w:lang w:val="en-CA"/>
              </w:rPr>
            </w:pPr>
            <w:r>
              <w:rPr>
                <w:lang w:val="en-CA"/>
              </w:rPr>
              <w:t>4</w:t>
            </w:r>
          </w:p>
        </w:tc>
      </w:tr>
      <w:tr w:rsidR="00936ACE" w14:paraId="05C76A85" w14:textId="77777777" w:rsidTr="00D9354C">
        <w:trPr>
          <w:trHeight w:val="300"/>
          <w:jc w:val="center"/>
        </w:trPr>
        <w:tc>
          <w:tcPr>
            <w:tcW w:w="2000" w:type="dxa"/>
          </w:tcPr>
          <w:p w14:paraId="3FADBFB8" w14:textId="77777777" w:rsidR="00936ACE" w:rsidRDefault="00936ACE" w:rsidP="00D9354C">
            <w:pPr>
              <w:jc w:val="center"/>
              <w:rPr>
                <w:lang w:val="en-CA"/>
              </w:rPr>
            </w:pPr>
            <w:r>
              <w:rPr>
                <w:lang w:val="en-CA"/>
              </w:rPr>
              <w:t>1</w:t>
            </w:r>
          </w:p>
        </w:tc>
        <w:tc>
          <w:tcPr>
            <w:tcW w:w="1973" w:type="dxa"/>
          </w:tcPr>
          <w:p w14:paraId="07A0CCEA" w14:textId="77777777" w:rsidR="00936ACE" w:rsidRDefault="00936ACE" w:rsidP="00D9354C">
            <w:pPr>
              <w:jc w:val="center"/>
              <w:rPr>
                <w:lang w:val="en-CA"/>
              </w:rPr>
            </w:pPr>
            <w:r>
              <w:rPr>
                <w:lang w:val="en-CA"/>
              </w:rPr>
              <w:t>0</w:t>
            </w:r>
          </w:p>
        </w:tc>
        <w:tc>
          <w:tcPr>
            <w:tcW w:w="1974" w:type="dxa"/>
          </w:tcPr>
          <w:p w14:paraId="3EE1E308" w14:textId="77777777" w:rsidR="00936ACE" w:rsidRDefault="00936ACE" w:rsidP="00D9354C">
            <w:pPr>
              <w:jc w:val="center"/>
              <w:rPr>
                <w:lang w:val="en-CA"/>
              </w:rPr>
            </w:pPr>
            <w:r>
              <w:rPr>
                <w:lang w:val="en-CA"/>
              </w:rPr>
              <w:t>6</w:t>
            </w:r>
          </w:p>
        </w:tc>
        <w:tc>
          <w:tcPr>
            <w:tcW w:w="1974" w:type="dxa"/>
          </w:tcPr>
          <w:p w14:paraId="7ACF8252" w14:textId="77777777" w:rsidR="00936ACE" w:rsidRDefault="00936ACE" w:rsidP="00D9354C">
            <w:pPr>
              <w:jc w:val="center"/>
              <w:rPr>
                <w:lang w:val="en-CA"/>
              </w:rPr>
            </w:pPr>
            <w:r>
              <w:rPr>
                <w:lang w:val="en-CA"/>
              </w:rPr>
              <w:t>2</w:t>
            </w:r>
          </w:p>
        </w:tc>
      </w:tr>
      <w:tr w:rsidR="00936ACE" w14:paraId="4F73AA55" w14:textId="77777777" w:rsidTr="00D9354C">
        <w:trPr>
          <w:trHeight w:val="300"/>
          <w:jc w:val="center"/>
        </w:trPr>
        <w:tc>
          <w:tcPr>
            <w:tcW w:w="2000" w:type="dxa"/>
          </w:tcPr>
          <w:p w14:paraId="4E4E24FE" w14:textId="77777777" w:rsidR="00936ACE" w:rsidRDefault="00936ACE" w:rsidP="00D9354C">
            <w:pPr>
              <w:jc w:val="center"/>
              <w:rPr>
                <w:lang w:val="en-CA"/>
              </w:rPr>
            </w:pPr>
            <w:r>
              <w:rPr>
                <w:lang w:val="en-CA"/>
              </w:rPr>
              <w:t>1</w:t>
            </w:r>
          </w:p>
        </w:tc>
        <w:tc>
          <w:tcPr>
            <w:tcW w:w="1973" w:type="dxa"/>
          </w:tcPr>
          <w:p w14:paraId="26EDF25A" w14:textId="77777777" w:rsidR="00936ACE" w:rsidRDefault="00936ACE" w:rsidP="00D9354C">
            <w:pPr>
              <w:jc w:val="center"/>
              <w:rPr>
                <w:lang w:val="en-CA"/>
              </w:rPr>
            </w:pPr>
            <w:r>
              <w:rPr>
                <w:lang w:val="en-CA"/>
              </w:rPr>
              <w:t>1</w:t>
            </w:r>
          </w:p>
        </w:tc>
        <w:tc>
          <w:tcPr>
            <w:tcW w:w="1974" w:type="dxa"/>
          </w:tcPr>
          <w:p w14:paraId="11772484" w14:textId="77777777" w:rsidR="00936ACE" w:rsidRDefault="00936ACE" w:rsidP="00D9354C">
            <w:pPr>
              <w:jc w:val="center"/>
              <w:rPr>
                <w:lang w:val="en-CA"/>
              </w:rPr>
            </w:pPr>
            <w:r>
              <w:rPr>
                <w:lang w:val="en-CA"/>
              </w:rPr>
              <w:t>2</w:t>
            </w:r>
          </w:p>
        </w:tc>
        <w:tc>
          <w:tcPr>
            <w:tcW w:w="1974" w:type="dxa"/>
          </w:tcPr>
          <w:p w14:paraId="22C089D0" w14:textId="77777777" w:rsidR="00936ACE" w:rsidRDefault="00936ACE" w:rsidP="00D9354C">
            <w:pPr>
              <w:jc w:val="center"/>
              <w:rPr>
                <w:lang w:val="en-CA"/>
              </w:rPr>
            </w:pPr>
            <w:r>
              <w:rPr>
                <w:lang w:val="en-CA"/>
              </w:rPr>
              <w:t>6</w:t>
            </w:r>
          </w:p>
        </w:tc>
      </w:tr>
    </w:tbl>
    <w:p w14:paraId="235A5A71" w14:textId="77777777" w:rsidR="00936ACE" w:rsidRDefault="00936ACE" w:rsidP="00936ACE">
      <w:pPr>
        <w:jc w:val="left"/>
        <w:rPr>
          <w:lang w:val="en-CA"/>
        </w:rPr>
      </w:pPr>
    </w:p>
    <w:p w14:paraId="67F0E8E3" w14:textId="061FCD32" w:rsidR="00EC6118" w:rsidRDefault="00936ACE" w:rsidP="00EC6118">
      <w:pPr>
        <w:rPr>
          <w:lang w:val="en-CA"/>
        </w:rPr>
      </w:pPr>
      <w:r>
        <w:rPr>
          <w:lang w:val="en-CA"/>
        </w:rPr>
        <w:t xml:space="preserve">It is important to emphasize that, since only Planar mode is allowed for the Intra prediction in </w:t>
      </w:r>
      <w:r w:rsidR="002D01B7">
        <w:rPr>
          <w:lang w:val="en-CA"/>
        </w:rPr>
        <w:t>CIIP</w:t>
      </w:r>
      <w:r>
        <w:rPr>
          <w:lang w:val="en-CA"/>
        </w:rPr>
        <w:t xml:space="preserve">, the </w:t>
      </w:r>
      <w:proofErr w:type="spellStart"/>
      <w:r w:rsidR="007D2360">
        <w:rPr>
          <w:lang w:val="en-CA"/>
        </w:rPr>
        <w:t>ciip</w:t>
      </w:r>
      <w:r w:rsidRPr="006A2029">
        <w:rPr>
          <w:lang w:val="en-CA"/>
        </w:rPr>
        <w:t>_luma_mpm_flag</w:t>
      </w:r>
      <w:proofErr w:type="spellEnd"/>
      <w:r w:rsidRPr="006A2029">
        <w:rPr>
          <w:lang w:val="en-CA"/>
        </w:rPr>
        <w:t xml:space="preserve"> </w:t>
      </w:r>
      <w:r>
        <w:rPr>
          <w:lang w:val="en-CA"/>
        </w:rPr>
        <w:t xml:space="preserve">and the </w:t>
      </w:r>
      <w:proofErr w:type="spellStart"/>
      <w:r w:rsidR="007D2360">
        <w:rPr>
          <w:lang w:val="en-CA"/>
        </w:rPr>
        <w:t>ciip</w:t>
      </w:r>
      <w:r w:rsidRPr="00513A80">
        <w:rPr>
          <w:lang w:val="en-CA"/>
        </w:rPr>
        <w:t>_luma_mpm_idx</w:t>
      </w:r>
      <w:proofErr w:type="spellEnd"/>
      <w:r>
        <w:rPr>
          <w:lang w:val="en-CA"/>
        </w:rPr>
        <w:t xml:space="preserve"> syntax elements currently needed in VTM</w:t>
      </w:r>
      <w:r w:rsidR="002D01B7">
        <w:rPr>
          <w:lang w:val="en-CA"/>
        </w:rPr>
        <w:t xml:space="preserve"> 4</w:t>
      </w:r>
      <w:r>
        <w:rPr>
          <w:lang w:val="en-CA"/>
        </w:rPr>
        <w:t xml:space="preserve">.0 are not required </w:t>
      </w:r>
      <w:r w:rsidR="002D01B7">
        <w:rPr>
          <w:lang w:val="en-CA"/>
        </w:rPr>
        <w:t>in the proposed method</w:t>
      </w:r>
      <w:r>
        <w:rPr>
          <w:lang w:val="en-CA"/>
        </w:rPr>
        <w:t xml:space="preserve">. </w:t>
      </w:r>
      <w:r w:rsidR="00AB3240">
        <w:rPr>
          <w:lang w:val="en-CA"/>
        </w:rPr>
        <w:t>Likewise, t</w:t>
      </w:r>
      <w:r w:rsidR="002D01B7">
        <w:rPr>
          <w:lang w:val="en-CA"/>
        </w:rPr>
        <w:t xml:space="preserve">he derivation of an MPM list for CIIP modes is no longer </w:t>
      </w:r>
      <w:r w:rsidR="00AB3240">
        <w:rPr>
          <w:lang w:val="en-CA"/>
        </w:rPr>
        <w:t>needed</w:t>
      </w:r>
      <w:r w:rsidR="002D01B7">
        <w:rPr>
          <w:lang w:val="en-CA"/>
        </w:rPr>
        <w:t xml:space="preserve">. </w:t>
      </w:r>
      <w:r w:rsidR="00EC6118">
        <w:rPr>
          <w:lang w:val="en-CA"/>
        </w:rPr>
        <w:t xml:space="preserve">The proposed </w:t>
      </w:r>
      <w:r w:rsidR="00073343">
        <w:rPr>
          <w:lang w:val="en-CA"/>
        </w:rPr>
        <w:t xml:space="preserve">syntax </w:t>
      </w:r>
      <w:r w:rsidR="00EC6118">
        <w:rPr>
          <w:lang w:val="en-CA"/>
        </w:rPr>
        <w:t>changes to the relevant part of the draft specification text are highlighted below.</w:t>
      </w:r>
    </w:p>
    <w:p w14:paraId="20232FBF" w14:textId="77777777" w:rsidR="00EC6118" w:rsidRDefault="00EC6118" w:rsidP="00EC611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C6118" w:rsidRPr="00DE0F0E" w14:paraId="46A364AC" w14:textId="77777777" w:rsidTr="00403051">
        <w:trPr>
          <w:cantSplit/>
          <w:trHeight w:val="198"/>
          <w:jc w:val="center"/>
        </w:trPr>
        <w:tc>
          <w:tcPr>
            <w:tcW w:w="7920" w:type="dxa"/>
          </w:tcPr>
          <w:p w14:paraId="00EB7FB8" w14:textId="77777777" w:rsidR="00EC6118" w:rsidRPr="00DE0F0E" w:rsidRDefault="00EC6118" w:rsidP="00403051">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658F5456" w14:textId="77777777" w:rsidR="00EC6118" w:rsidRPr="00DE0F0E" w:rsidRDefault="00EC6118" w:rsidP="00403051">
            <w:pPr>
              <w:pStyle w:val="tableheading"/>
              <w:keepLines w:val="0"/>
              <w:spacing w:before="20" w:after="40"/>
              <w:contextualSpacing/>
              <w:rPr>
                <w:noProof/>
                <w:lang w:val="en-CA"/>
              </w:rPr>
            </w:pPr>
            <w:r w:rsidRPr="00DE0F0E">
              <w:rPr>
                <w:noProof/>
                <w:lang w:val="en-CA"/>
              </w:rPr>
              <w:t>Descriptor</w:t>
            </w:r>
          </w:p>
        </w:tc>
      </w:tr>
      <w:tr w:rsidR="00EC6118" w:rsidRPr="00DE0F0E" w14:paraId="69330298" w14:textId="77777777" w:rsidTr="00403051">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55A0257" w14:textId="77777777" w:rsidR="00EC6118" w:rsidRPr="00DE0F0E" w:rsidRDefault="00EC6118" w:rsidP="00403051">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69186DA3" w14:textId="77777777" w:rsidR="00EC6118" w:rsidRPr="00DE0F0E" w:rsidRDefault="00EC6118" w:rsidP="00403051">
            <w:pPr>
              <w:pStyle w:val="tablecell"/>
              <w:keepLines w:val="0"/>
              <w:spacing w:before="20" w:after="40"/>
              <w:contextualSpacing/>
              <w:jc w:val="center"/>
              <w:rPr>
                <w:noProof/>
                <w:lang w:val="en-CA"/>
              </w:rPr>
            </w:pPr>
          </w:p>
        </w:tc>
      </w:tr>
      <w:tr w:rsidR="00EC6118" w:rsidRPr="00DE0F0E" w14:paraId="672CF959" w14:textId="77777777" w:rsidTr="00403051">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4F76F23" w14:textId="77777777" w:rsidR="00EC6118" w:rsidRPr="00DE0F0E" w:rsidRDefault="00EC6118" w:rsidP="00403051">
            <w:pPr>
              <w:pStyle w:val="tablesyntax"/>
              <w:keepLines w:val="0"/>
              <w:spacing w:before="20" w:after="40"/>
              <w:contextualSpacing/>
              <w:rPr>
                <w:noProof/>
                <w:lang w:val="en-CA"/>
              </w:rPr>
            </w:pPr>
            <w:r w:rsidRPr="00DE0F0E">
              <w:rPr>
                <w:noProof/>
                <w:lang w:val="en-CA"/>
              </w:rPr>
              <w:tab/>
            </w:r>
            <w:r w:rsidRPr="00DE0F0E">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036F7D77" w14:textId="77777777" w:rsidR="00EC6118" w:rsidRPr="00DE0F0E" w:rsidRDefault="00EC6118" w:rsidP="00403051">
            <w:pPr>
              <w:pStyle w:val="tablecell"/>
              <w:keepLines w:val="0"/>
              <w:spacing w:before="20" w:after="40"/>
              <w:contextualSpacing/>
              <w:jc w:val="center"/>
              <w:rPr>
                <w:noProof/>
                <w:lang w:val="en-CA"/>
              </w:rPr>
            </w:pPr>
          </w:p>
        </w:tc>
      </w:tr>
      <w:tr w:rsidR="00EC6118" w:rsidRPr="00DE0F0E" w14:paraId="7B7A50D0" w14:textId="77777777" w:rsidTr="00403051">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66B13C" w14:textId="77777777" w:rsidR="00EC6118" w:rsidRPr="00DE0F0E" w:rsidRDefault="00EC6118" w:rsidP="00403051">
            <w:pPr>
              <w:pStyle w:val="tablesyntax"/>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55AA25D5" w14:textId="77777777" w:rsidR="00EC6118" w:rsidRPr="00DE0F0E" w:rsidRDefault="00EC6118" w:rsidP="00403051">
            <w:pPr>
              <w:pStyle w:val="tablecell"/>
              <w:keepLines w:val="0"/>
              <w:spacing w:before="20" w:after="40"/>
              <w:contextualSpacing/>
              <w:jc w:val="center"/>
              <w:rPr>
                <w:noProof/>
                <w:lang w:val="en-CA"/>
              </w:rPr>
            </w:pPr>
            <w:r w:rsidRPr="00DE0F0E">
              <w:rPr>
                <w:noProof/>
                <w:lang w:val="en-CA"/>
              </w:rPr>
              <w:t>ae(v)</w:t>
            </w:r>
          </w:p>
        </w:tc>
      </w:tr>
      <w:tr w:rsidR="00EC6118" w:rsidRPr="00DE0F0E" w14:paraId="1CEA228D" w14:textId="77777777" w:rsidTr="00403051">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E7B461B" w14:textId="77777777" w:rsidR="00EC6118" w:rsidRPr="00DE0F0E" w:rsidRDefault="00EC6118" w:rsidP="00403051">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7A3D4E1A" w14:textId="77777777" w:rsidR="00EC6118" w:rsidRPr="00DE0F0E" w:rsidRDefault="00EC6118" w:rsidP="00403051">
            <w:pPr>
              <w:pStyle w:val="tablecell"/>
              <w:keepLines w:val="0"/>
              <w:spacing w:before="20" w:after="40"/>
              <w:contextualSpacing/>
              <w:jc w:val="center"/>
              <w:rPr>
                <w:noProof/>
                <w:lang w:val="en-CA"/>
              </w:rPr>
            </w:pPr>
          </w:p>
        </w:tc>
      </w:tr>
      <w:tr w:rsidR="00EC6118" w:rsidRPr="00DE0F0E" w14:paraId="064F21EB" w14:textId="77777777" w:rsidTr="00403051">
        <w:trPr>
          <w:cantSplit/>
          <w:trHeight w:val="198"/>
          <w:jc w:val="center"/>
        </w:trPr>
        <w:tc>
          <w:tcPr>
            <w:tcW w:w="7920" w:type="dxa"/>
          </w:tcPr>
          <w:p w14:paraId="5D3C2C4D" w14:textId="77777777" w:rsidR="00EC6118" w:rsidRPr="00DE0F0E" w:rsidRDefault="00EC6118" w:rsidP="00403051">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b/>
                <w:noProof/>
                <w:lang w:val="en-CA"/>
              </w:rPr>
              <w:t>mmvd_flag</w:t>
            </w:r>
            <w:r w:rsidRPr="00DE0F0E">
              <w:rPr>
                <w:noProof/>
                <w:lang w:val="en-CA"/>
              </w:rPr>
              <w:t>[ x0 ][ y0 ]</w:t>
            </w:r>
          </w:p>
        </w:tc>
        <w:tc>
          <w:tcPr>
            <w:tcW w:w="1152" w:type="dxa"/>
          </w:tcPr>
          <w:p w14:paraId="687C5ED6" w14:textId="77777777" w:rsidR="00EC6118" w:rsidRPr="00DE0F0E" w:rsidRDefault="00EC6118" w:rsidP="00403051">
            <w:pPr>
              <w:pStyle w:val="tablecell"/>
              <w:keepLines w:val="0"/>
              <w:spacing w:before="20" w:after="40"/>
              <w:contextualSpacing/>
              <w:jc w:val="center"/>
              <w:rPr>
                <w:noProof/>
                <w:lang w:val="en-CA"/>
              </w:rPr>
            </w:pPr>
            <w:r w:rsidRPr="00DE0F0E">
              <w:rPr>
                <w:noProof/>
                <w:lang w:val="en-CA"/>
              </w:rPr>
              <w:t>ae(v)</w:t>
            </w:r>
          </w:p>
        </w:tc>
      </w:tr>
      <w:tr w:rsidR="00EC6118" w:rsidRPr="00DE0F0E" w14:paraId="044047B8" w14:textId="77777777" w:rsidTr="00403051">
        <w:trPr>
          <w:cantSplit/>
          <w:trHeight w:val="198"/>
          <w:jc w:val="center"/>
        </w:trPr>
        <w:tc>
          <w:tcPr>
            <w:tcW w:w="7920" w:type="dxa"/>
          </w:tcPr>
          <w:p w14:paraId="24D4F69C" w14:textId="77777777" w:rsidR="00EC6118" w:rsidRPr="00DE0F0E" w:rsidRDefault="00EC6118" w:rsidP="00403051">
            <w:pPr>
              <w:pStyle w:val="tablesyntax"/>
              <w:keepLines w:val="0"/>
              <w:spacing w:before="20" w:after="40"/>
              <w:contextualSpacing/>
              <w:rPr>
                <w:noProof/>
                <w:lang w:val="en-CA" w:eastAsia="ko-KR"/>
              </w:rPr>
            </w:pPr>
            <w:r w:rsidRPr="00DE0F0E">
              <w:rPr>
                <w:noProof/>
                <w:lang w:val="en-CA"/>
              </w:rPr>
              <w:tab/>
            </w:r>
            <w:r w:rsidRPr="00DE0F0E">
              <w:rPr>
                <w:noProof/>
                <w:lang w:val="en-CA"/>
              </w:rPr>
              <w:tab/>
              <w:t>if( mmvd_flag[ x0 ][ y0 ] = = 1 ) {</w:t>
            </w:r>
          </w:p>
        </w:tc>
        <w:tc>
          <w:tcPr>
            <w:tcW w:w="1152" w:type="dxa"/>
          </w:tcPr>
          <w:p w14:paraId="19058808" w14:textId="77777777" w:rsidR="00EC6118" w:rsidRPr="00DE0F0E" w:rsidRDefault="00EC6118" w:rsidP="00403051">
            <w:pPr>
              <w:pStyle w:val="tablecell"/>
              <w:keepLines w:val="0"/>
              <w:spacing w:before="20" w:after="40"/>
              <w:contextualSpacing/>
              <w:jc w:val="center"/>
              <w:rPr>
                <w:noProof/>
                <w:lang w:val="en-CA"/>
              </w:rPr>
            </w:pPr>
          </w:p>
        </w:tc>
      </w:tr>
      <w:tr w:rsidR="00EC6118" w:rsidRPr="00DE0F0E" w14:paraId="35E97178" w14:textId="77777777" w:rsidTr="00403051">
        <w:trPr>
          <w:cantSplit/>
          <w:trHeight w:val="198"/>
          <w:jc w:val="center"/>
        </w:trPr>
        <w:tc>
          <w:tcPr>
            <w:tcW w:w="7920" w:type="dxa"/>
          </w:tcPr>
          <w:p w14:paraId="310C02C9" w14:textId="77777777" w:rsidR="00EC6118" w:rsidRPr="00DE0F0E" w:rsidRDefault="00EC6118" w:rsidP="00403051">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mmvd_merge_flag</w:t>
            </w:r>
            <w:r w:rsidRPr="00DE0F0E">
              <w:rPr>
                <w:noProof/>
                <w:lang w:val="en-CA"/>
              </w:rPr>
              <w:t>[ x0 ][ y0 ]</w:t>
            </w:r>
          </w:p>
        </w:tc>
        <w:tc>
          <w:tcPr>
            <w:tcW w:w="1152" w:type="dxa"/>
          </w:tcPr>
          <w:p w14:paraId="34D3A18D" w14:textId="77777777" w:rsidR="00EC6118" w:rsidRPr="00DE0F0E" w:rsidRDefault="00EC6118" w:rsidP="00403051">
            <w:pPr>
              <w:pStyle w:val="tablecell"/>
              <w:keepLines w:val="0"/>
              <w:spacing w:before="20" w:after="40"/>
              <w:contextualSpacing/>
              <w:jc w:val="center"/>
              <w:rPr>
                <w:noProof/>
                <w:lang w:val="en-CA"/>
              </w:rPr>
            </w:pPr>
            <w:r w:rsidRPr="00DE0F0E">
              <w:rPr>
                <w:noProof/>
                <w:lang w:val="en-CA"/>
              </w:rPr>
              <w:t>ae(v)</w:t>
            </w:r>
          </w:p>
        </w:tc>
      </w:tr>
      <w:tr w:rsidR="00EC6118" w:rsidRPr="00DE0F0E" w14:paraId="5C7D8211" w14:textId="77777777" w:rsidTr="00403051">
        <w:trPr>
          <w:cantSplit/>
          <w:trHeight w:val="198"/>
          <w:jc w:val="center"/>
        </w:trPr>
        <w:tc>
          <w:tcPr>
            <w:tcW w:w="7920" w:type="dxa"/>
          </w:tcPr>
          <w:p w14:paraId="57B2DADD" w14:textId="77777777" w:rsidR="00EC6118" w:rsidRPr="00DE0F0E" w:rsidRDefault="00EC6118" w:rsidP="00403051">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mmvd_distance_idx</w:t>
            </w:r>
            <w:r w:rsidRPr="00DE0F0E">
              <w:rPr>
                <w:noProof/>
                <w:lang w:val="en-CA"/>
              </w:rPr>
              <w:t>[ x0 ][ y0 ]</w:t>
            </w:r>
          </w:p>
        </w:tc>
        <w:tc>
          <w:tcPr>
            <w:tcW w:w="1152" w:type="dxa"/>
          </w:tcPr>
          <w:p w14:paraId="03833B10" w14:textId="77777777" w:rsidR="00EC6118" w:rsidRPr="00DE0F0E" w:rsidRDefault="00EC6118" w:rsidP="00403051">
            <w:pPr>
              <w:pStyle w:val="tablecell"/>
              <w:keepLines w:val="0"/>
              <w:spacing w:before="20" w:after="40"/>
              <w:contextualSpacing/>
              <w:jc w:val="center"/>
              <w:rPr>
                <w:noProof/>
                <w:lang w:val="en-CA"/>
              </w:rPr>
            </w:pPr>
            <w:r w:rsidRPr="00DE0F0E">
              <w:rPr>
                <w:noProof/>
                <w:lang w:val="en-CA"/>
              </w:rPr>
              <w:t>ae(v)</w:t>
            </w:r>
          </w:p>
        </w:tc>
      </w:tr>
      <w:tr w:rsidR="00EC6118" w:rsidRPr="00DE0F0E" w14:paraId="725AB437" w14:textId="77777777" w:rsidTr="00403051">
        <w:trPr>
          <w:cantSplit/>
          <w:trHeight w:val="198"/>
          <w:jc w:val="center"/>
        </w:trPr>
        <w:tc>
          <w:tcPr>
            <w:tcW w:w="7920" w:type="dxa"/>
          </w:tcPr>
          <w:p w14:paraId="55F3BB4A" w14:textId="77777777" w:rsidR="00EC6118" w:rsidRPr="00DE0F0E" w:rsidRDefault="00EC6118" w:rsidP="00403051">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mmvd_direction_idx</w:t>
            </w:r>
            <w:r w:rsidRPr="00DE0F0E">
              <w:rPr>
                <w:noProof/>
                <w:lang w:val="en-CA"/>
              </w:rPr>
              <w:t>[ x0 ][ y0 ]</w:t>
            </w:r>
          </w:p>
        </w:tc>
        <w:tc>
          <w:tcPr>
            <w:tcW w:w="1152" w:type="dxa"/>
          </w:tcPr>
          <w:p w14:paraId="0264DC0E" w14:textId="77777777" w:rsidR="00EC6118" w:rsidRPr="00DE0F0E" w:rsidRDefault="00EC6118" w:rsidP="00403051">
            <w:pPr>
              <w:pStyle w:val="tablecell"/>
              <w:keepLines w:val="0"/>
              <w:spacing w:before="20" w:after="40"/>
              <w:contextualSpacing/>
              <w:jc w:val="center"/>
              <w:rPr>
                <w:noProof/>
                <w:lang w:val="en-CA"/>
              </w:rPr>
            </w:pPr>
            <w:r w:rsidRPr="00DE0F0E">
              <w:rPr>
                <w:noProof/>
                <w:lang w:val="en-CA"/>
              </w:rPr>
              <w:t>ae(v)</w:t>
            </w:r>
          </w:p>
        </w:tc>
      </w:tr>
      <w:tr w:rsidR="00EC6118" w:rsidRPr="00DE0F0E" w14:paraId="14FE82D3" w14:textId="77777777" w:rsidTr="00403051">
        <w:trPr>
          <w:cantSplit/>
          <w:trHeight w:val="198"/>
          <w:jc w:val="center"/>
        </w:trPr>
        <w:tc>
          <w:tcPr>
            <w:tcW w:w="7920" w:type="dxa"/>
          </w:tcPr>
          <w:p w14:paraId="1CC0857D" w14:textId="77777777" w:rsidR="00EC6118" w:rsidRPr="00DE0F0E" w:rsidRDefault="00EC6118" w:rsidP="00403051">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 else {</w:t>
            </w:r>
          </w:p>
        </w:tc>
        <w:tc>
          <w:tcPr>
            <w:tcW w:w="1152" w:type="dxa"/>
          </w:tcPr>
          <w:p w14:paraId="20CDDF5C" w14:textId="77777777" w:rsidR="00EC6118" w:rsidRPr="00DE0F0E" w:rsidRDefault="00EC6118" w:rsidP="00403051">
            <w:pPr>
              <w:pStyle w:val="tablecell"/>
              <w:keepNext w:val="0"/>
              <w:keepLines w:val="0"/>
              <w:spacing w:before="20" w:after="40"/>
              <w:contextualSpacing/>
              <w:jc w:val="center"/>
              <w:rPr>
                <w:noProof/>
                <w:lang w:val="en-CA"/>
              </w:rPr>
            </w:pPr>
          </w:p>
        </w:tc>
      </w:tr>
      <w:tr w:rsidR="00EC6118" w:rsidRPr="00DE0F0E" w14:paraId="4643A301" w14:textId="77777777" w:rsidTr="00403051">
        <w:trPr>
          <w:cantSplit/>
          <w:trHeight w:val="198"/>
          <w:jc w:val="center"/>
        </w:trPr>
        <w:tc>
          <w:tcPr>
            <w:tcW w:w="7920" w:type="dxa"/>
          </w:tcPr>
          <w:p w14:paraId="02ED8730" w14:textId="77777777" w:rsidR="00EC6118" w:rsidRPr="00DE0F0E" w:rsidRDefault="00EC6118" w:rsidP="00403051">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MaxNumSubblockMergeCand &gt; 0</w:t>
            </w:r>
            <w:r w:rsidRPr="00DE0F0E">
              <w:rPr>
                <w:rFonts w:eastAsia="DengXian"/>
                <w:noProof/>
                <w:lang w:val="en-CA" w:eastAsia="zh-CN"/>
              </w:rPr>
              <w:t xml:space="preserve">  </w:t>
            </w:r>
            <w:r w:rsidRPr="00DE0F0E">
              <w:rPr>
                <w:noProof/>
                <w:lang w:val="en-CA"/>
              </w:rPr>
              <w:t>&amp;&amp;</w:t>
            </w:r>
            <w:r w:rsidRPr="00DE0F0E">
              <w:rPr>
                <w:rFonts w:eastAsia="DengXian"/>
                <w:noProof/>
                <w:lang w:val="en-CA" w:eastAsia="zh-CN"/>
              </w:rPr>
              <w:t xml:space="preserve">  cbWidth &gt;= 8  </w:t>
            </w:r>
            <w:r w:rsidRPr="00DE0F0E">
              <w:rPr>
                <w:noProof/>
                <w:lang w:val="en-CA" w:eastAsia="ko-KR"/>
              </w:rPr>
              <w:t>&amp;&amp;</w:t>
            </w:r>
            <w:r w:rsidRPr="00DE0F0E">
              <w:rPr>
                <w:rFonts w:eastAsia="DengXian"/>
                <w:noProof/>
                <w:lang w:val="en-CA" w:eastAsia="zh-CN"/>
              </w:rPr>
              <w:t xml:space="preserve">  cbHeight &gt;= 8</w:t>
            </w:r>
            <w:r w:rsidRPr="00DE0F0E">
              <w:rPr>
                <w:noProof/>
                <w:lang w:val="en-CA" w:eastAsia="ko-KR"/>
              </w:rPr>
              <w:t xml:space="preserve">  </w:t>
            </w:r>
            <w:r w:rsidRPr="00DE0F0E">
              <w:rPr>
                <w:rFonts w:eastAsia="DengXian"/>
                <w:noProof/>
                <w:lang w:val="en-CA" w:eastAsia="zh-CN"/>
              </w:rPr>
              <w:t>)</w:t>
            </w:r>
          </w:p>
        </w:tc>
        <w:tc>
          <w:tcPr>
            <w:tcW w:w="1152" w:type="dxa"/>
          </w:tcPr>
          <w:p w14:paraId="6D67E831" w14:textId="77777777" w:rsidR="00EC6118" w:rsidRPr="00DE0F0E" w:rsidRDefault="00EC6118" w:rsidP="00403051">
            <w:pPr>
              <w:pStyle w:val="tablecell"/>
              <w:keepNext w:val="0"/>
              <w:keepLines w:val="0"/>
              <w:spacing w:before="20" w:after="40"/>
              <w:contextualSpacing/>
              <w:jc w:val="center"/>
              <w:rPr>
                <w:noProof/>
                <w:lang w:val="en-CA"/>
              </w:rPr>
            </w:pPr>
          </w:p>
        </w:tc>
      </w:tr>
      <w:tr w:rsidR="00EC6118" w:rsidRPr="00DE0F0E" w14:paraId="39B0A82A" w14:textId="77777777" w:rsidTr="00403051">
        <w:trPr>
          <w:cantSplit/>
          <w:trHeight w:val="198"/>
          <w:jc w:val="center"/>
        </w:trPr>
        <w:tc>
          <w:tcPr>
            <w:tcW w:w="7920" w:type="dxa"/>
          </w:tcPr>
          <w:p w14:paraId="2BD129DE" w14:textId="77777777" w:rsidR="00EC6118" w:rsidRPr="00DE0F0E" w:rsidRDefault="00EC6118" w:rsidP="00403051">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ab/>
            </w:r>
            <w:r w:rsidRPr="00DE0F0E">
              <w:rPr>
                <w:noProof/>
                <w:lang w:val="en-CA"/>
              </w:rPr>
              <w:tab/>
            </w:r>
            <w:r w:rsidRPr="00DE0F0E">
              <w:rPr>
                <w:rFonts w:eastAsia="DengXian"/>
                <w:b/>
                <w:noProof/>
                <w:lang w:val="en-CA" w:eastAsia="zh-CN"/>
              </w:rPr>
              <w:t>merge_subblock_flag</w:t>
            </w:r>
            <w:r w:rsidRPr="00DE0F0E">
              <w:rPr>
                <w:rFonts w:eastAsia="DengXian"/>
                <w:noProof/>
                <w:lang w:val="en-CA" w:eastAsia="zh-CN"/>
              </w:rPr>
              <w:t>[ x0 ][ y0 ]</w:t>
            </w:r>
          </w:p>
        </w:tc>
        <w:tc>
          <w:tcPr>
            <w:tcW w:w="1152" w:type="dxa"/>
          </w:tcPr>
          <w:p w14:paraId="123FEE96" w14:textId="77777777" w:rsidR="00EC6118" w:rsidRPr="00DE0F0E" w:rsidRDefault="00EC6118" w:rsidP="00403051">
            <w:pPr>
              <w:pStyle w:val="tablecell"/>
              <w:keepNext w:val="0"/>
              <w:keepLines w:val="0"/>
              <w:spacing w:before="20" w:after="40"/>
              <w:contextualSpacing/>
              <w:jc w:val="center"/>
              <w:rPr>
                <w:noProof/>
                <w:lang w:val="en-CA"/>
              </w:rPr>
            </w:pPr>
            <w:r w:rsidRPr="00DE0F0E">
              <w:rPr>
                <w:noProof/>
                <w:lang w:val="en-CA" w:eastAsia="ko-KR"/>
              </w:rPr>
              <w:t>ae(v)</w:t>
            </w:r>
          </w:p>
        </w:tc>
      </w:tr>
      <w:tr w:rsidR="00EC6118" w:rsidRPr="00DE0F0E" w14:paraId="74D3BACC" w14:textId="77777777" w:rsidTr="00403051">
        <w:trPr>
          <w:cantSplit/>
          <w:trHeight w:val="198"/>
          <w:jc w:val="center"/>
        </w:trPr>
        <w:tc>
          <w:tcPr>
            <w:tcW w:w="7920" w:type="dxa"/>
          </w:tcPr>
          <w:p w14:paraId="49302B86" w14:textId="77777777" w:rsidR="00EC6118" w:rsidRPr="00DE0F0E" w:rsidRDefault="00EC6118" w:rsidP="00403051">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58028C78"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0FB17410" w14:textId="77777777" w:rsidTr="00403051">
        <w:trPr>
          <w:cantSplit/>
          <w:trHeight w:val="198"/>
          <w:jc w:val="center"/>
        </w:trPr>
        <w:tc>
          <w:tcPr>
            <w:tcW w:w="7920" w:type="dxa"/>
          </w:tcPr>
          <w:p w14:paraId="79B210D4" w14:textId="77777777" w:rsidR="00EC6118" w:rsidRPr="00DE0F0E" w:rsidRDefault="00EC6118" w:rsidP="00403051">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3F3C846F"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5A6386F7" w14:textId="77777777" w:rsidTr="00403051">
        <w:trPr>
          <w:cantSplit/>
          <w:trHeight w:val="198"/>
          <w:jc w:val="center"/>
        </w:trPr>
        <w:tc>
          <w:tcPr>
            <w:tcW w:w="7920" w:type="dxa"/>
          </w:tcPr>
          <w:p w14:paraId="25BE4635" w14:textId="77777777" w:rsidR="00EC6118" w:rsidRPr="00DE0F0E" w:rsidRDefault="00EC6118" w:rsidP="00403051">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0F98222B" w14:textId="77777777" w:rsidR="00EC6118" w:rsidRPr="00DE0F0E" w:rsidRDefault="00EC6118" w:rsidP="00403051">
            <w:pPr>
              <w:pStyle w:val="tablecell"/>
              <w:keepNext w:val="0"/>
              <w:keepLines w:val="0"/>
              <w:spacing w:before="20" w:after="40"/>
              <w:contextualSpacing/>
              <w:jc w:val="center"/>
              <w:rPr>
                <w:noProof/>
                <w:lang w:val="en-CA" w:eastAsia="ko-KR"/>
              </w:rPr>
            </w:pPr>
            <w:r w:rsidRPr="00DE0F0E">
              <w:rPr>
                <w:noProof/>
                <w:lang w:val="en-CA" w:eastAsia="ko-KR"/>
              </w:rPr>
              <w:t>ae(v)</w:t>
            </w:r>
          </w:p>
        </w:tc>
      </w:tr>
      <w:tr w:rsidR="00EC6118" w:rsidRPr="00DE0F0E" w14:paraId="1D522462" w14:textId="77777777" w:rsidTr="00403051">
        <w:trPr>
          <w:cantSplit/>
          <w:trHeight w:val="198"/>
          <w:jc w:val="center"/>
        </w:trPr>
        <w:tc>
          <w:tcPr>
            <w:tcW w:w="7920" w:type="dxa"/>
          </w:tcPr>
          <w:p w14:paraId="373D862D" w14:textId="77777777" w:rsidR="00EC6118" w:rsidRPr="00DE0F0E" w:rsidRDefault="00EC6118" w:rsidP="00403051">
            <w:pPr>
              <w:pStyle w:val="tablesyntax"/>
              <w:keepNext w:val="0"/>
              <w:keepLines w:val="0"/>
              <w:spacing w:before="20" w:after="40"/>
              <w:contextualSpacing/>
              <w:rPr>
                <w:rFonts w:eastAsiaTheme="minorEastAsia"/>
                <w:noProof/>
                <w:lang w:val="en-CA" w:eastAsia="zh-TW"/>
              </w:rPr>
            </w:pPr>
            <w:r w:rsidRPr="00DE0F0E">
              <w:rPr>
                <w:noProof/>
                <w:lang w:val="en-CA"/>
              </w:rPr>
              <w:lastRenderedPageBreak/>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4E513B06"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464E91FB" w14:textId="77777777" w:rsidTr="00403051">
        <w:trPr>
          <w:cantSplit/>
          <w:trHeight w:val="198"/>
          <w:jc w:val="center"/>
        </w:trPr>
        <w:tc>
          <w:tcPr>
            <w:tcW w:w="7920" w:type="dxa"/>
          </w:tcPr>
          <w:p w14:paraId="734A76DA" w14:textId="77777777" w:rsidR="00EC6118" w:rsidRPr="00DE0F0E" w:rsidRDefault="00EC6118" w:rsidP="00403051">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DengXian"/>
                <w:noProof/>
                <w:lang w:val="en-CA" w:eastAsia="zh-CN"/>
              </w:rPr>
              <w:br/>
            </w:r>
            <w:r w:rsidRPr="00DE0F0E">
              <w:rPr>
                <w:noProof/>
                <w:lang w:val="en-CA"/>
              </w:rPr>
              <w:tab/>
            </w:r>
            <w:r w:rsidRPr="00DE0F0E">
              <w:rPr>
                <w:rFonts w:eastAsia="DengXian"/>
                <w:noProof/>
                <w:lang w:val="en-CA" w:eastAsia="zh-CN"/>
              </w:rPr>
              <w:tab/>
            </w:r>
            <w:r w:rsidRPr="00DE0F0E">
              <w:rPr>
                <w:rFonts w:eastAsiaTheme="minorEastAsia"/>
                <w:noProof/>
                <w:lang w:val="en-CA" w:eastAsia="zh-TW"/>
              </w:rPr>
              <w:tab/>
            </w:r>
            <w:r w:rsidRPr="00DE0F0E">
              <w:rPr>
                <w:rFonts w:eastAsia="DengXian"/>
                <w:noProof/>
                <w:lang w:val="en-CA" w:eastAsia="zh-CN"/>
              </w:rPr>
              <w:tab/>
            </w:r>
            <w:r w:rsidRPr="00DE0F0E">
              <w:rPr>
                <w:rFonts w:eastAsia="DengXian"/>
                <w:noProof/>
                <w:lang w:val="en-CA" w:eastAsia="zh-CN"/>
              </w:rPr>
              <w:tab/>
            </w:r>
            <w:r w:rsidRPr="00DE0F0E">
              <w:rPr>
                <w:rFonts w:eastAsia="DengXian"/>
                <w:noProof/>
                <w:lang w:val="en-CA" w:eastAsia="zh-TW"/>
              </w:rPr>
              <w:t>( </w:t>
            </w:r>
            <w:r w:rsidRPr="00DE0F0E">
              <w:rPr>
                <w:rFonts w:eastAsia="DengXian"/>
                <w:noProof/>
                <w:lang w:val="en-CA" w:eastAsia="zh-CN"/>
              </w:rPr>
              <w:t>cbWidth </w:t>
            </w:r>
            <w:r w:rsidRPr="00DE0F0E">
              <w:rPr>
                <w:rFonts w:eastAsiaTheme="minorEastAsia"/>
                <w:noProof/>
                <w:lang w:val="en-CA" w:eastAsia="zh-TW"/>
              </w:rPr>
              <w:t>* </w:t>
            </w:r>
            <w:r w:rsidRPr="00DE0F0E">
              <w:rPr>
                <w:rFonts w:eastAsia="DengXian"/>
                <w:noProof/>
                <w:lang w:val="en-CA" w:eastAsia="zh-CN"/>
              </w:rPr>
              <w:t>cbHeight </w:t>
            </w:r>
            <w:r w:rsidRPr="00DE0F0E">
              <w:rPr>
                <w:rFonts w:eastAsia="DengXian"/>
                <w:noProof/>
                <w:lang w:val="en-CA" w:eastAsia="zh-TW"/>
              </w:rPr>
              <w:t>)</w:t>
            </w:r>
            <w:r w:rsidRPr="00DE0F0E">
              <w:rPr>
                <w:rFonts w:eastAsia="DengXian"/>
                <w:noProof/>
                <w:lang w:val="en-CA" w:eastAsia="zh-CN"/>
              </w:rPr>
              <w:t xml:space="preserve"> &gt;= </w:t>
            </w:r>
            <w:r w:rsidRPr="00DE0F0E">
              <w:rPr>
                <w:rFonts w:eastAsiaTheme="minorEastAsia"/>
                <w:noProof/>
                <w:lang w:val="en-CA" w:eastAsia="zh-TW"/>
              </w:rPr>
              <w:t>64</w:t>
            </w:r>
            <w:r w:rsidRPr="00DE0F0E">
              <w:rPr>
                <w:rFonts w:eastAsia="DengXian"/>
                <w:noProof/>
                <w:lang w:val="en-CA" w:eastAsia="zh-CN"/>
              </w:rPr>
              <w:t xml:space="preserve">  &amp;&amp;  cbWidth &lt; 128  &amp;&amp;  cbHeight &lt; 128 </w:t>
            </w:r>
            <w:r w:rsidRPr="00DE0F0E">
              <w:rPr>
                <w:noProof/>
                <w:lang w:val="en-CA"/>
              </w:rPr>
              <w:t>) {</w:t>
            </w:r>
          </w:p>
        </w:tc>
        <w:tc>
          <w:tcPr>
            <w:tcW w:w="1152" w:type="dxa"/>
          </w:tcPr>
          <w:p w14:paraId="0ABE6C54"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76706A00" w14:textId="77777777" w:rsidTr="00403051">
        <w:trPr>
          <w:cantSplit/>
          <w:trHeight w:val="198"/>
          <w:jc w:val="center"/>
        </w:trPr>
        <w:tc>
          <w:tcPr>
            <w:tcW w:w="7920" w:type="dxa"/>
          </w:tcPr>
          <w:p w14:paraId="4F431E41" w14:textId="77777777" w:rsidR="00EC6118" w:rsidRPr="00DE0F0E" w:rsidRDefault="00EC6118" w:rsidP="00403051">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5CEC75CF" w14:textId="77777777" w:rsidR="00EC6118" w:rsidRPr="00DE0F0E" w:rsidRDefault="00EC6118" w:rsidP="00403051">
            <w:pPr>
              <w:pStyle w:val="tablecell"/>
              <w:keepNext w:val="0"/>
              <w:keepLines w:val="0"/>
              <w:spacing w:before="20" w:after="40"/>
              <w:contextualSpacing/>
              <w:jc w:val="center"/>
              <w:rPr>
                <w:noProof/>
                <w:lang w:val="en-CA" w:eastAsia="ko-KR"/>
              </w:rPr>
            </w:pPr>
            <w:r w:rsidRPr="00DE0F0E">
              <w:rPr>
                <w:noProof/>
                <w:lang w:val="en-CA" w:eastAsia="ko-KR"/>
              </w:rPr>
              <w:t>ae(v)</w:t>
            </w:r>
          </w:p>
        </w:tc>
      </w:tr>
      <w:tr w:rsidR="00EC6118" w:rsidRPr="00DE0F0E" w14:paraId="484D76A2" w14:textId="77777777" w:rsidTr="00403051">
        <w:trPr>
          <w:cantSplit/>
          <w:trHeight w:val="198"/>
          <w:jc w:val="center"/>
        </w:trPr>
        <w:tc>
          <w:tcPr>
            <w:tcW w:w="7920" w:type="dxa"/>
          </w:tcPr>
          <w:p w14:paraId="519F801B" w14:textId="77777777" w:rsidR="00EC6118" w:rsidRPr="00DE0F0E" w:rsidRDefault="00EC6118" w:rsidP="00403051">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6F025A42"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3CFC08EA" w14:textId="77777777" w:rsidTr="00403051">
        <w:trPr>
          <w:cantSplit/>
          <w:trHeight w:val="198"/>
          <w:jc w:val="center"/>
        </w:trPr>
        <w:tc>
          <w:tcPr>
            <w:tcW w:w="7920" w:type="dxa"/>
          </w:tcPr>
          <w:p w14:paraId="5ECD0AFA" w14:textId="77777777" w:rsidR="00EC6118" w:rsidRPr="00D9354C" w:rsidRDefault="00EC6118" w:rsidP="00403051">
            <w:pPr>
              <w:pStyle w:val="tablesyntax"/>
              <w:keepNext w:val="0"/>
              <w:keepLines w:val="0"/>
              <w:spacing w:before="20" w:after="40"/>
              <w:contextualSpacing/>
              <w:rPr>
                <w:rFonts w:eastAsiaTheme="minorEastAsia"/>
                <w:strike/>
                <w:noProof/>
                <w:color w:val="FF0000"/>
                <w:lang w:val="en-CA" w:eastAsia="zh-TW"/>
              </w:rPr>
            </w:pPr>
            <w:r w:rsidRPr="00D9354C">
              <w:rPr>
                <w:noProof/>
                <w:color w:val="FF0000"/>
                <w:lang w:val="en-CA"/>
              </w:rPr>
              <w:tab/>
            </w:r>
            <w:r w:rsidRPr="00D9354C">
              <w:rPr>
                <w:noProof/>
                <w:color w:val="FF0000"/>
                <w:lang w:val="en-CA"/>
              </w:rPr>
              <w:tab/>
            </w:r>
            <w:r w:rsidRPr="00D9354C">
              <w:rPr>
                <w:rFonts w:eastAsiaTheme="minorEastAsia"/>
                <w:noProof/>
                <w:color w:val="FF0000"/>
                <w:lang w:val="en-CA" w:eastAsia="zh-TW"/>
              </w:rPr>
              <w:tab/>
            </w:r>
            <w:r w:rsidRPr="00D9354C">
              <w:rPr>
                <w:noProof/>
                <w:color w:val="FF0000"/>
                <w:lang w:val="en-CA"/>
              </w:rPr>
              <w:tab/>
            </w:r>
            <w:r w:rsidRPr="00D9354C">
              <w:rPr>
                <w:noProof/>
                <w:color w:val="FF0000"/>
                <w:lang w:val="en-CA"/>
              </w:rPr>
              <w:tab/>
            </w:r>
            <w:r w:rsidRPr="00D9354C">
              <w:rPr>
                <w:noProof/>
                <w:color w:val="FF0000"/>
                <w:lang w:val="en-CA"/>
              </w:rPr>
              <w:tab/>
            </w:r>
            <w:r w:rsidRPr="00D9354C">
              <w:rPr>
                <w:strike/>
                <w:noProof/>
                <w:color w:val="FF0000"/>
                <w:lang w:val="en-CA"/>
              </w:rPr>
              <w:t xml:space="preserve">if ( </w:t>
            </w:r>
            <w:r w:rsidRPr="00D9354C">
              <w:rPr>
                <w:rFonts w:eastAsia="DengXian"/>
                <w:strike/>
                <w:noProof/>
                <w:color w:val="FF0000"/>
                <w:lang w:val="en-CA" w:eastAsia="zh-CN"/>
              </w:rPr>
              <w:t xml:space="preserve">cbWidth &lt;= 2 * cbHeight  | |  cbHeight &lt;= 2 * cbWidth </w:t>
            </w:r>
            <w:r w:rsidRPr="00D9354C">
              <w:rPr>
                <w:strike/>
                <w:noProof/>
                <w:color w:val="FF0000"/>
                <w:lang w:val="en-CA"/>
              </w:rPr>
              <w:t>)</w:t>
            </w:r>
          </w:p>
        </w:tc>
        <w:tc>
          <w:tcPr>
            <w:tcW w:w="1152" w:type="dxa"/>
          </w:tcPr>
          <w:p w14:paraId="7B2B08C3" w14:textId="77777777" w:rsidR="00EC6118" w:rsidRPr="00D9354C" w:rsidRDefault="00EC6118" w:rsidP="00403051">
            <w:pPr>
              <w:pStyle w:val="tablecell"/>
              <w:keepNext w:val="0"/>
              <w:keepLines w:val="0"/>
              <w:spacing w:before="20" w:after="40"/>
              <w:contextualSpacing/>
              <w:jc w:val="center"/>
              <w:rPr>
                <w:strike/>
                <w:noProof/>
                <w:color w:val="FF0000"/>
                <w:lang w:val="en-CA" w:eastAsia="ko-KR"/>
              </w:rPr>
            </w:pPr>
          </w:p>
        </w:tc>
      </w:tr>
      <w:tr w:rsidR="00EC6118" w:rsidRPr="00DE0F0E" w14:paraId="0945016B" w14:textId="77777777" w:rsidTr="00403051">
        <w:trPr>
          <w:cantSplit/>
          <w:trHeight w:val="198"/>
          <w:jc w:val="center"/>
        </w:trPr>
        <w:tc>
          <w:tcPr>
            <w:tcW w:w="7920" w:type="dxa"/>
          </w:tcPr>
          <w:p w14:paraId="2BEEDE63" w14:textId="77777777" w:rsidR="00EC6118" w:rsidRPr="00D9354C" w:rsidRDefault="00EC6118" w:rsidP="00403051">
            <w:pPr>
              <w:pStyle w:val="tablesyntax"/>
              <w:keepNext w:val="0"/>
              <w:keepLines w:val="0"/>
              <w:spacing w:before="20" w:after="40"/>
              <w:contextualSpacing/>
              <w:rPr>
                <w:strike/>
                <w:noProof/>
                <w:color w:val="FF0000"/>
                <w:lang w:val="en-CA"/>
              </w:rPr>
            </w:pPr>
            <w:r w:rsidRPr="00D9354C">
              <w:rPr>
                <w:noProof/>
                <w:color w:val="FF0000"/>
                <w:lang w:val="en-CA"/>
              </w:rPr>
              <w:tab/>
            </w:r>
            <w:r w:rsidRPr="00D9354C">
              <w:rPr>
                <w:noProof/>
                <w:color w:val="FF0000"/>
                <w:lang w:val="en-CA"/>
              </w:rPr>
              <w:tab/>
            </w:r>
            <w:r w:rsidRPr="00D9354C">
              <w:rPr>
                <w:rFonts w:eastAsiaTheme="minorEastAsia"/>
                <w:noProof/>
                <w:color w:val="FF0000"/>
                <w:lang w:val="en-CA" w:eastAsia="zh-TW"/>
              </w:rPr>
              <w:tab/>
            </w:r>
            <w:r w:rsidRPr="00D9354C">
              <w:rPr>
                <w:noProof/>
                <w:color w:val="FF0000"/>
                <w:lang w:val="en-CA"/>
              </w:rPr>
              <w:tab/>
            </w:r>
            <w:r w:rsidRPr="00D9354C">
              <w:rPr>
                <w:noProof/>
                <w:color w:val="FF0000"/>
                <w:lang w:val="en-CA"/>
              </w:rPr>
              <w:tab/>
            </w:r>
            <w:r w:rsidRPr="00D9354C">
              <w:rPr>
                <w:noProof/>
                <w:color w:val="FF0000"/>
                <w:lang w:val="en-CA"/>
              </w:rPr>
              <w:tab/>
            </w:r>
            <w:r w:rsidRPr="00D9354C">
              <w:rPr>
                <w:noProof/>
                <w:color w:val="FF0000"/>
                <w:lang w:val="en-CA"/>
              </w:rPr>
              <w:tab/>
            </w:r>
            <w:r w:rsidRPr="00D9354C">
              <w:rPr>
                <w:b/>
                <w:strike/>
                <w:noProof/>
                <w:color w:val="FF0000"/>
                <w:lang w:val="en-CA"/>
              </w:rPr>
              <w:t>ciip_luma_mpm_flag</w:t>
            </w:r>
            <w:r w:rsidRPr="00D9354C">
              <w:rPr>
                <w:strike/>
                <w:noProof/>
                <w:color w:val="FF0000"/>
                <w:lang w:val="en-CA"/>
              </w:rPr>
              <w:t>[ x0 ][ y0 ]</w:t>
            </w:r>
          </w:p>
        </w:tc>
        <w:tc>
          <w:tcPr>
            <w:tcW w:w="1152" w:type="dxa"/>
          </w:tcPr>
          <w:p w14:paraId="05D64C97" w14:textId="77777777" w:rsidR="00EC6118" w:rsidRPr="00D9354C" w:rsidRDefault="00EC6118" w:rsidP="00403051">
            <w:pPr>
              <w:pStyle w:val="tablecell"/>
              <w:keepNext w:val="0"/>
              <w:keepLines w:val="0"/>
              <w:spacing w:before="20" w:after="40"/>
              <w:contextualSpacing/>
              <w:jc w:val="center"/>
              <w:rPr>
                <w:strike/>
                <w:noProof/>
                <w:color w:val="FF0000"/>
                <w:lang w:val="en-CA" w:eastAsia="ko-KR"/>
              </w:rPr>
            </w:pPr>
            <w:r w:rsidRPr="00D9354C">
              <w:rPr>
                <w:strike/>
                <w:noProof/>
                <w:color w:val="FF0000"/>
                <w:lang w:val="en-CA"/>
              </w:rPr>
              <w:t>ae(v)</w:t>
            </w:r>
          </w:p>
        </w:tc>
      </w:tr>
      <w:tr w:rsidR="00EC6118" w:rsidRPr="00DE0F0E" w14:paraId="624EC37D" w14:textId="77777777" w:rsidTr="00403051">
        <w:trPr>
          <w:cantSplit/>
          <w:trHeight w:val="198"/>
          <w:jc w:val="center"/>
        </w:trPr>
        <w:tc>
          <w:tcPr>
            <w:tcW w:w="7920" w:type="dxa"/>
          </w:tcPr>
          <w:p w14:paraId="37542111" w14:textId="77777777" w:rsidR="00EC6118" w:rsidRPr="00D9354C" w:rsidRDefault="00EC6118" w:rsidP="00403051">
            <w:pPr>
              <w:pStyle w:val="tablesyntax"/>
              <w:keepNext w:val="0"/>
              <w:keepLines w:val="0"/>
              <w:spacing w:before="20" w:after="40"/>
              <w:contextualSpacing/>
              <w:rPr>
                <w:strike/>
                <w:noProof/>
                <w:color w:val="FF0000"/>
                <w:lang w:val="en-CA"/>
              </w:rPr>
            </w:pPr>
            <w:r w:rsidRPr="00D9354C">
              <w:rPr>
                <w:noProof/>
                <w:color w:val="FF0000"/>
                <w:lang w:val="en-CA"/>
              </w:rPr>
              <w:tab/>
            </w:r>
            <w:r w:rsidRPr="00D9354C">
              <w:rPr>
                <w:noProof/>
                <w:color w:val="FF0000"/>
                <w:lang w:val="en-CA"/>
              </w:rPr>
              <w:tab/>
            </w:r>
            <w:r w:rsidRPr="00D9354C">
              <w:rPr>
                <w:rFonts w:eastAsiaTheme="minorEastAsia"/>
                <w:noProof/>
                <w:color w:val="FF0000"/>
                <w:lang w:val="en-CA" w:eastAsia="zh-TW"/>
              </w:rPr>
              <w:tab/>
            </w:r>
            <w:r w:rsidRPr="00D9354C">
              <w:rPr>
                <w:noProof/>
                <w:color w:val="FF0000"/>
                <w:lang w:val="en-CA"/>
              </w:rPr>
              <w:tab/>
            </w:r>
            <w:r w:rsidRPr="00D9354C">
              <w:rPr>
                <w:noProof/>
                <w:color w:val="FF0000"/>
                <w:lang w:val="en-CA"/>
              </w:rPr>
              <w:tab/>
            </w:r>
            <w:r w:rsidRPr="00D9354C">
              <w:rPr>
                <w:noProof/>
                <w:color w:val="FF0000"/>
                <w:lang w:val="en-CA"/>
              </w:rPr>
              <w:tab/>
            </w:r>
            <w:r w:rsidRPr="00D9354C">
              <w:rPr>
                <w:strike/>
                <w:noProof/>
                <w:color w:val="FF0000"/>
                <w:lang w:val="en-CA"/>
              </w:rPr>
              <w:t>if( ciip_luma_mpm_flag[ x0 ][ y0 ] )</w:t>
            </w:r>
          </w:p>
        </w:tc>
        <w:tc>
          <w:tcPr>
            <w:tcW w:w="1152" w:type="dxa"/>
          </w:tcPr>
          <w:p w14:paraId="31854FAF" w14:textId="77777777" w:rsidR="00EC6118" w:rsidRPr="00D9354C" w:rsidRDefault="00EC6118" w:rsidP="00403051">
            <w:pPr>
              <w:pStyle w:val="tablecell"/>
              <w:keepNext w:val="0"/>
              <w:keepLines w:val="0"/>
              <w:spacing w:before="20" w:after="40"/>
              <w:contextualSpacing/>
              <w:jc w:val="center"/>
              <w:rPr>
                <w:strike/>
                <w:noProof/>
                <w:color w:val="FF0000"/>
                <w:lang w:val="en-CA" w:eastAsia="ko-KR"/>
              </w:rPr>
            </w:pPr>
          </w:p>
        </w:tc>
      </w:tr>
      <w:tr w:rsidR="00EC6118" w:rsidRPr="00DE0F0E" w14:paraId="4D77B3C4" w14:textId="77777777" w:rsidTr="00403051">
        <w:trPr>
          <w:cantSplit/>
          <w:trHeight w:val="198"/>
          <w:jc w:val="center"/>
        </w:trPr>
        <w:tc>
          <w:tcPr>
            <w:tcW w:w="7920" w:type="dxa"/>
          </w:tcPr>
          <w:p w14:paraId="02AE873A" w14:textId="77777777" w:rsidR="00EC6118" w:rsidRPr="00D9354C" w:rsidRDefault="00EC6118" w:rsidP="00403051">
            <w:pPr>
              <w:pStyle w:val="tablesyntax"/>
              <w:keepNext w:val="0"/>
              <w:keepLines w:val="0"/>
              <w:spacing w:before="20" w:after="40"/>
              <w:contextualSpacing/>
              <w:rPr>
                <w:strike/>
                <w:noProof/>
                <w:color w:val="FF0000"/>
                <w:lang w:val="en-CA"/>
              </w:rPr>
            </w:pPr>
            <w:r w:rsidRPr="00D9354C">
              <w:rPr>
                <w:noProof/>
                <w:color w:val="FF0000"/>
                <w:lang w:val="en-CA"/>
              </w:rPr>
              <w:tab/>
            </w:r>
            <w:r w:rsidRPr="00D9354C">
              <w:rPr>
                <w:noProof/>
                <w:color w:val="FF0000"/>
                <w:lang w:val="en-CA"/>
              </w:rPr>
              <w:tab/>
            </w:r>
            <w:r w:rsidRPr="00D9354C">
              <w:rPr>
                <w:rFonts w:eastAsiaTheme="minorEastAsia"/>
                <w:noProof/>
                <w:color w:val="FF0000"/>
                <w:lang w:val="en-CA" w:eastAsia="zh-TW"/>
              </w:rPr>
              <w:tab/>
            </w:r>
            <w:r w:rsidRPr="00D9354C">
              <w:rPr>
                <w:noProof/>
                <w:color w:val="FF0000"/>
                <w:lang w:val="en-CA"/>
              </w:rPr>
              <w:tab/>
            </w:r>
            <w:r w:rsidRPr="00D9354C">
              <w:rPr>
                <w:noProof/>
                <w:color w:val="FF0000"/>
                <w:lang w:val="en-CA"/>
              </w:rPr>
              <w:tab/>
            </w:r>
            <w:r w:rsidRPr="00D9354C">
              <w:rPr>
                <w:noProof/>
                <w:color w:val="FF0000"/>
                <w:lang w:val="en-CA"/>
              </w:rPr>
              <w:tab/>
            </w:r>
            <w:r w:rsidRPr="00D9354C">
              <w:rPr>
                <w:noProof/>
                <w:color w:val="FF0000"/>
                <w:lang w:val="en-CA"/>
              </w:rPr>
              <w:tab/>
            </w:r>
            <w:r w:rsidRPr="00D9354C">
              <w:rPr>
                <w:b/>
                <w:strike/>
                <w:noProof/>
                <w:color w:val="FF0000"/>
                <w:lang w:val="en-CA"/>
              </w:rPr>
              <w:t>ciip_luma_mpm_idx</w:t>
            </w:r>
            <w:r w:rsidRPr="00D9354C">
              <w:rPr>
                <w:strike/>
                <w:noProof/>
                <w:color w:val="FF0000"/>
                <w:lang w:val="en-CA"/>
              </w:rPr>
              <w:t>[ x0 ][ y0 ]</w:t>
            </w:r>
          </w:p>
        </w:tc>
        <w:tc>
          <w:tcPr>
            <w:tcW w:w="1152" w:type="dxa"/>
          </w:tcPr>
          <w:p w14:paraId="7C86765C" w14:textId="77777777" w:rsidR="00EC6118" w:rsidRPr="00D9354C" w:rsidRDefault="00EC6118" w:rsidP="00403051">
            <w:pPr>
              <w:pStyle w:val="tablecell"/>
              <w:keepNext w:val="0"/>
              <w:keepLines w:val="0"/>
              <w:spacing w:before="20" w:after="40"/>
              <w:contextualSpacing/>
              <w:jc w:val="center"/>
              <w:rPr>
                <w:strike/>
                <w:noProof/>
                <w:color w:val="FF0000"/>
                <w:lang w:val="en-CA" w:eastAsia="ko-KR"/>
              </w:rPr>
            </w:pPr>
            <w:r w:rsidRPr="00D9354C">
              <w:rPr>
                <w:strike/>
                <w:noProof/>
                <w:color w:val="FF0000"/>
                <w:lang w:val="en-CA"/>
              </w:rPr>
              <w:t>ae(v)</w:t>
            </w:r>
          </w:p>
        </w:tc>
      </w:tr>
      <w:tr w:rsidR="00EC6118" w:rsidRPr="00DE0F0E" w14:paraId="52143F02" w14:textId="77777777" w:rsidTr="00403051">
        <w:trPr>
          <w:cantSplit/>
          <w:trHeight w:val="198"/>
          <w:jc w:val="center"/>
        </w:trPr>
        <w:tc>
          <w:tcPr>
            <w:tcW w:w="7920" w:type="dxa"/>
          </w:tcPr>
          <w:p w14:paraId="043838DA" w14:textId="77777777" w:rsidR="00EC6118" w:rsidRPr="00D9354C" w:rsidRDefault="00EC6118" w:rsidP="00403051">
            <w:pPr>
              <w:pStyle w:val="tablesyntax"/>
              <w:keepNext w:val="0"/>
              <w:keepLines w:val="0"/>
              <w:spacing w:before="20" w:after="40"/>
              <w:contextualSpacing/>
              <w:rPr>
                <w:noProof/>
                <w:color w:val="FF0000"/>
                <w:lang w:val="en-CA"/>
              </w:rPr>
            </w:pPr>
            <w:r w:rsidRPr="009E71FC">
              <w:rPr>
                <w:lang w:val="en-CA"/>
              </w:rPr>
              <w:tab/>
            </w:r>
            <w:r w:rsidRPr="009E71FC">
              <w:rPr>
                <w:lang w:val="en-CA"/>
              </w:rPr>
              <w:tab/>
            </w:r>
            <w:r w:rsidRPr="009E71FC">
              <w:rPr>
                <w:lang w:val="en-CA"/>
              </w:rPr>
              <w:tab/>
            </w:r>
            <w:r w:rsidRPr="009E71FC">
              <w:rPr>
                <w:lang w:val="en-CA"/>
              </w:rPr>
              <w:tab/>
            </w:r>
            <w:r w:rsidRPr="009E71FC">
              <w:rPr>
                <w:lang w:val="en-CA"/>
              </w:rPr>
              <w:tab/>
            </w:r>
            <w:r w:rsidRPr="00D9354C">
              <w:rPr>
                <w:noProof/>
                <w:color w:val="FF0000"/>
                <w:lang w:val="en-CA"/>
              </w:rPr>
              <w:tab/>
            </w:r>
            <w:proofErr w:type="spellStart"/>
            <w:r>
              <w:rPr>
                <w:b/>
                <w:highlight w:val="yellow"/>
                <w:lang w:val="en-CA"/>
              </w:rPr>
              <w:t>ciip</w:t>
            </w:r>
            <w:r w:rsidRPr="00045D5E">
              <w:rPr>
                <w:b/>
                <w:highlight w:val="yellow"/>
                <w:lang w:val="en-CA"/>
              </w:rPr>
              <w:t>_unequal_weight_</w:t>
            </w:r>
            <w:proofErr w:type="gramStart"/>
            <w:r w:rsidRPr="00045D5E">
              <w:rPr>
                <w:b/>
                <w:highlight w:val="yellow"/>
                <w:lang w:val="en-CA"/>
              </w:rPr>
              <w:t>flag</w:t>
            </w:r>
            <w:proofErr w:type="spellEnd"/>
            <w:r w:rsidRPr="00045D5E">
              <w:rPr>
                <w:b/>
                <w:highlight w:val="yellow"/>
                <w:lang w:val="en-CA"/>
              </w:rPr>
              <w:t>[</w:t>
            </w:r>
            <w:proofErr w:type="gramEnd"/>
            <w:r w:rsidRPr="00045D5E">
              <w:rPr>
                <w:b/>
                <w:highlight w:val="yellow"/>
                <w:lang w:val="en-CA"/>
              </w:rPr>
              <w:t> x0 ][ y0 ]</w:t>
            </w:r>
          </w:p>
        </w:tc>
        <w:tc>
          <w:tcPr>
            <w:tcW w:w="1152" w:type="dxa"/>
          </w:tcPr>
          <w:p w14:paraId="7BE9C414" w14:textId="77777777" w:rsidR="00EC6118" w:rsidRPr="00D9354C" w:rsidRDefault="00EC6118" w:rsidP="00403051">
            <w:pPr>
              <w:pStyle w:val="tablecell"/>
              <w:keepNext w:val="0"/>
              <w:keepLines w:val="0"/>
              <w:spacing w:before="20" w:after="40"/>
              <w:contextualSpacing/>
              <w:jc w:val="center"/>
              <w:rPr>
                <w:strike/>
                <w:noProof/>
                <w:color w:val="FF0000"/>
                <w:lang w:val="en-CA"/>
              </w:rPr>
            </w:pPr>
            <w:r w:rsidRPr="00045D5E">
              <w:rPr>
                <w:highlight w:val="yellow"/>
                <w:lang w:val="en-CA"/>
              </w:rPr>
              <w:t>ae(v)</w:t>
            </w:r>
          </w:p>
        </w:tc>
      </w:tr>
      <w:tr w:rsidR="00EC6118" w:rsidRPr="00DE0F0E" w14:paraId="2EDEA610" w14:textId="77777777" w:rsidTr="00403051">
        <w:trPr>
          <w:cantSplit/>
          <w:trHeight w:val="198"/>
          <w:jc w:val="center"/>
        </w:trPr>
        <w:tc>
          <w:tcPr>
            <w:tcW w:w="7920" w:type="dxa"/>
          </w:tcPr>
          <w:p w14:paraId="6DC2006C" w14:textId="77777777" w:rsidR="00EC6118" w:rsidRPr="00D9354C" w:rsidRDefault="00EC6118" w:rsidP="00403051">
            <w:pPr>
              <w:pStyle w:val="tablesyntax"/>
              <w:keepNext w:val="0"/>
              <w:keepLines w:val="0"/>
              <w:spacing w:before="20" w:after="40"/>
              <w:contextualSpacing/>
              <w:rPr>
                <w:noProof/>
                <w:color w:val="FF0000"/>
                <w:lang w:val="en-CA"/>
              </w:rPr>
            </w:pPr>
            <w:r w:rsidRPr="00045D5E">
              <w:rPr>
                <w:lang w:val="en-CA"/>
              </w:rPr>
              <w:tab/>
            </w:r>
            <w:r w:rsidRPr="00045D5E">
              <w:rPr>
                <w:lang w:val="en-CA"/>
              </w:rPr>
              <w:tab/>
            </w:r>
            <w:r w:rsidRPr="00045D5E">
              <w:rPr>
                <w:lang w:val="en-CA"/>
              </w:rPr>
              <w:tab/>
            </w:r>
            <w:r w:rsidRPr="00045D5E">
              <w:rPr>
                <w:lang w:val="en-CA"/>
              </w:rPr>
              <w:tab/>
            </w:r>
            <w:r w:rsidRPr="00045D5E">
              <w:rPr>
                <w:lang w:val="en-CA"/>
              </w:rPr>
              <w:tab/>
            </w:r>
            <w:r w:rsidRPr="00D9354C">
              <w:rPr>
                <w:noProof/>
                <w:color w:val="FF0000"/>
                <w:lang w:val="en-CA"/>
              </w:rPr>
              <w:tab/>
            </w:r>
            <w:proofErr w:type="gramStart"/>
            <w:r w:rsidRPr="00045D5E">
              <w:rPr>
                <w:highlight w:val="yellow"/>
                <w:lang w:val="en-CA"/>
              </w:rPr>
              <w:t>if(</w:t>
            </w:r>
            <w:proofErr w:type="spellStart"/>
            <w:proofErr w:type="gramEnd"/>
            <w:r>
              <w:rPr>
                <w:highlight w:val="yellow"/>
                <w:lang w:val="en-CA"/>
              </w:rPr>
              <w:t>ciip</w:t>
            </w:r>
            <w:r w:rsidRPr="00045D5E">
              <w:rPr>
                <w:highlight w:val="yellow"/>
                <w:lang w:val="en-CA"/>
              </w:rPr>
              <w:t>_unequal_weight_flag</w:t>
            </w:r>
            <w:proofErr w:type="spellEnd"/>
            <w:r w:rsidRPr="00045D5E">
              <w:rPr>
                <w:highlight w:val="yellow"/>
                <w:lang w:val="en-CA"/>
              </w:rPr>
              <w:t>[ x0 ][ y0 ] )</w:t>
            </w:r>
          </w:p>
        </w:tc>
        <w:tc>
          <w:tcPr>
            <w:tcW w:w="1152" w:type="dxa"/>
          </w:tcPr>
          <w:p w14:paraId="46972120" w14:textId="77777777" w:rsidR="00EC6118" w:rsidRPr="00D9354C" w:rsidRDefault="00EC6118" w:rsidP="00403051">
            <w:pPr>
              <w:pStyle w:val="tablecell"/>
              <w:keepNext w:val="0"/>
              <w:keepLines w:val="0"/>
              <w:spacing w:before="20" w:after="40"/>
              <w:contextualSpacing/>
              <w:jc w:val="center"/>
              <w:rPr>
                <w:strike/>
                <w:noProof/>
                <w:color w:val="FF0000"/>
                <w:lang w:val="en-CA"/>
              </w:rPr>
            </w:pPr>
          </w:p>
        </w:tc>
      </w:tr>
      <w:tr w:rsidR="00EC6118" w:rsidRPr="00DE0F0E" w14:paraId="49D769A8" w14:textId="77777777" w:rsidTr="00403051">
        <w:trPr>
          <w:cantSplit/>
          <w:trHeight w:val="198"/>
          <w:jc w:val="center"/>
        </w:trPr>
        <w:tc>
          <w:tcPr>
            <w:tcW w:w="7920" w:type="dxa"/>
          </w:tcPr>
          <w:p w14:paraId="2E957AB2" w14:textId="77777777" w:rsidR="00EC6118" w:rsidRPr="00D9354C" w:rsidRDefault="00EC6118" w:rsidP="00403051">
            <w:pPr>
              <w:pStyle w:val="tablesyntax"/>
              <w:keepNext w:val="0"/>
              <w:keepLines w:val="0"/>
              <w:spacing w:before="20" w:after="40"/>
              <w:contextualSpacing/>
              <w:rPr>
                <w:noProof/>
                <w:color w:val="FF0000"/>
                <w:lang w:val="en-CA"/>
              </w:rPr>
            </w:pPr>
            <w:r w:rsidRPr="00045D5E">
              <w:rPr>
                <w:lang w:val="en-CA"/>
              </w:rPr>
              <w:tab/>
            </w:r>
            <w:r w:rsidRPr="00045D5E">
              <w:rPr>
                <w:lang w:val="en-CA"/>
              </w:rPr>
              <w:tab/>
            </w:r>
            <w:r w:rsidRPr="00045D5E">
              <w:rPr>
                <w:lang w:val="en-CA"/>
              </w:rPr>
              <w:tab/>
            </w:r>
            <w:r w:rsidRPr="00045D5E">
              <w:rPr>
                <w:lang w:val="en-CA"/>
              </w:rPr>
              <w:tab/>
            </w:r>
            <w:r w:rsidRPr="00045D5E">
              <w:rPr>
                <w:lang w:val="en-CA"/>
              </w:rPr>
              <w:tab/>
            </w:r>
            <w:r w:rsidRPr="00D9354C">
              <w:rPr>
                <w:noProof/>
                <w:color w:val="FF0000"/>
                <w:lang w:val="en-CA"/>
              </w:rPr>
              <w:tab/>
            </w:r>
            <w:r w:rsidRPr="00045D5E">
              <w:rPr>
                <w:lang w:val="en-CA"/>
              </w:rPr>
              <w:tab/>
            </w:r>
            <w:proofErr w:type="spellStart"/>
            <w:r>
              <w:rPr>
                <w:b/>
                <w:highlight w:val="yellow"/>
                <w:lang w:val="en-CA"/>
              </w:rPr>
              <w:t>ciip</w:t>
            </w:r>
            <w:r w:rsidRPr="00045D5E">
              <w:rPr>
                <w:b/>
                <w:highlight w:val="yellow"/>
                <w:lang w:val="en-CA"/>
              </w:rPr>
              <w:t>_unequal_</w:t>
            </w:r>
            <w:proofErr w:type="gramStart"/>
            <w:r w:rsidRPr="00045D5E">
              <w:rPr>
                <w:b/>
                <w:highlight w:val="yellow"/>
                <w:lang w:val="en-CA"/>
              </w:rPr>
              <w:t>weight</w:t>
            </w:r>
            <w:proofErr w:type="spellEnd"/>
            <w:r w:rsidRPr="00045D5E">
              <w:rPr>
                <w:highlight w:val="yellow"/>
                <w:lang w:val="en-CA"/>
              </w:rPr>
              <w:t>[</w:t>
            </w:r>
            <w:proofErr w:type="gramEnd"/>
            <w:r w:rsidRPr="00045D5E">
              <w:rPr>
                <w:highlight w:val="yellow"/>
                <w:lang w:val="en-CA"/>
              </w:rPr>
              <w:t> x0 ][ y0 ]</w:t>
            </w:r>
          </w:p>
        </w:tc>
        <w:tc>
          <w:tcPr>
            <w:tcW w:w="1152" w:type="dxa"/>
          </w:tcPr>
          <w:p w14:paraId="3790D20F" w14:textId="77777777" w:rsidR="00EC6118" w:rsidRPr="00D9354C" w:rsidRDefault="00EC6118" w:rsidP="00403051">
            <w:pPr>
              <w:pStyle w:val="tablecell"/>
              <w:keepNext w:val="0"/>
              <w:keepLines w:val="0"/>
              <w:spacing w:before="20" w:after="40"/>
              <w:contextualSpacing/>
              <w:jc w:val="center"/>
              <w:rPr>
                <w:strike/>
                <w:noProof/>
                <w:color w:val="FF0000"/>
                <w:lang w:val="en-CA"/>
              </w:rPr>
            </w:pPr>
            <w:r w:rsidRPr="00045D5E">
              <w:rPr>
                <w:highlight w:val="yellow"/>
                <w:lang w:val="en-CA"/>
              </w:rPr>
              <w:t>ae(v)</w:t>
            </w:r>
          </w:p>
        </w:tc>
      </w:tr>
      <w:tr w:rsidR="00EC6118" w:rsidRPr="00DE0F0E" w14:paraId="73489D47" w14:textId="77777777" w:rsidTr="00403051">
        <w:trPr>
          <w:cantSplit/>
          <w:trHeight w:val="198"/>
          <w:jc w:val="center"/>
        </w:trPr>
        <w:tc>
          <w:tcPr>
            <w:tcW w:w="7920" w:type="dxa"/>
          </w:tcPr>
          <w:p w14:paraId="67FD348F" w14:textId="77777777" w:rsidR="00EC6118" w:rsidRPr="00DE0F0E" w:rsidRDefault="00EC6118" w:rsidP="00403051">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77D64CAE" w14:textId="77777777" w:rsidR="00EC6118" w:rsidRPr="00DE0F0E" w:rsidRDefault="00EC6118" w:rsidP="00403051">
            <w:pPr>
              <w:pStyle w:val="tablecell"/>
              <w:keepNext w:val="0"/>
              <w:keepLines w:val="0"/>
              <w:spacing w:before="20" w:after="40"/>
              <w:contextualSpacing/>
              <w:jc w:val="center"/>
              <w:rPr>
                <w:noProof/>
                <w:lang w:val="en-CA"/>
              </w:rPr>
            </w:pPr>
          </w:p>
        </w:tc>
      </w:tr>
      <w:tr w:rsidR="00EC6118" w:rsidRPr="00DE0F0E" w14:paraId="3C26F15D" w14:textId="77777777" w:rsidTr="00403051">
        <w:trPr>
          <w:cantSplit/>
          <w:trHeight w:val="198"/>
          <w:jc w:val="center"/>
        </w:trPr>
        <w:tc>
          <w:tcPr>
            <w:tcW w:w="7920" w:type="dxa"/>
          </w:tcPr>
          <w:p w14:paraId="43C6A68D" w14:textId="77777777" w:rsidR="00EC6118" w:rsidRPr="00DE0F0E" w:rsidRDefault="00EC6118" w:rsidP="00403051">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36F04F82"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0BEDBE7F" w14:textId="77777777" w:rsidTr="00403051">
        <w:trPr>
          <w:cantSplit/>
          <w:trHeight w:val="198"/>
          <w:jc w:val="center"/>
        </w:trPr>
        <w:tc>
          <w:tcPr>
            <w:tcW w:w="7920" w:type="dxa"/>
          </w:tcPr>
          <w:p w14:paraId="3D064D09" w14:textId="77777777" w:rsidR="00EC6118" w:rsidRPr="00DE0F0E" w:rsidRDefault="00EC6118" w:rsidP="00403051">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35C61A5A"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5176331B" w14:textId="77777777" w:rsidTr="00403051">
        <w:trPr>
          <w:cantSplit/>
          <w:trHeight w:val="198"/>
          <w:jc w:val="center"/>
        </w:trPr>
        <w:tc>
          <w:tcPr>
            <w:tcW w:w="7920" w:type="dxa"/>
          </w:tcPr>
          <w:p w14:paraId="3AB1D2C6" w14:textId="77777777" w:rsidR="00EC6118" w:rsidRPr="00DE0F0E" w:rsidRDefault="00EC6118" w:rsidP="00403051">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52EFB817" w14:textId="77777777" w:rsidR="00EC6118" w:rsidRPr="00DE0F0E" w:rsidRDefault="00EC6118" w:rsidP="00403051">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EC6118" w:rsidRPr="00DE0F0E" w14:paraId="774B58ED" w14:textId="77777777" w:rsidTr="00403051">
        <w:trPr>
          <w:cantSplit/>
          <w:trHeight w:val="198"/>
          <w:jc w:val="center"/>
        </w:trPr>
        <w:tc>
          <w:tcPr>
            <w:tcW w:w="7920" w:type="dxa"/>
          </w:tcPr>
          <w:p w14:paraId="3E936A1A" w14:textId="77777777" w:rsidR="00EC6118" w:rsidRPr="00DE0F0E" w:rsidRDefault="00EC6118" w:rsidP="00403051">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385A3260"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70E64F9B" w14:textId="77777777" w:rsidTr="00403051">
        <w:trPr>
          <w:cantSplit/>
          <w:trHeight w:val="198"/>
          <w:jc w:val="center"/>
        </w:trPr>
        <w:tc>
          <w:tcPr>
            <w:tcW w:w="7920" w:type="dxa"/>
          </w:tcPr>
          <w:p w14:paraId="209F63F3" w14:textId="77777777" w:rsidR="00EC6118" w:rsidRPr="00DE0F0E" w:rsidRDefault="00EC6118" w:rsidP="00403051">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1DCA31D4" w14:textId="77777777" w:rsidR="00EC6118" w:rsidRPr="00DE0F0E" w:rsidRDefault="00EC6118" w:rsidP="00403051">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EC6118" w:rsidRPr="00DE0F0E" w14:paraId="5D12324E" w14:textId="77777777" w:rsidTr="00403051">
        <w:trPr>
          <w:cantSplit/>
          <w:trHeight w:val="198"/>
          <w:jc w:val="center"/>
        </w:trPr>
        <w:tc>
          <w:tcPr>
            <w:tcW w:w="7920" w:type="dxa"/>
          </w:tcPr>
          <w:p w14:paraId="4E88D2FC" w14:textId="77777777" w:rsidR="00EC6118" w:rsidRPr="00DE0F0E" w:rsidRDefault="00EC6118" w:rsidP="00403051">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7212FA1E" w14:textId="77777777" w:rsidR="00EC6118" w:rsidRPr="00DE0F0E" w:rsidRDefault="00EC6118" w:rsidP="00403051">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EC6118" w:rsidRPr="00DE0F0E" w14:paraId="3BCE5DC6" w14:textId="77777777" w:rsidTr="00403051">
        <w:trPr>
          <w:cantSplit/>
          <w:trHeight w:val="198"/>
          <w:jc w:val="center"/>
        </w:trPr>
        <w:tc>
          <w:tcPr>
            <w:tcW w:w="7920" w:type="dxa"/>
          </w:tcPr>
          <w:p w14:paraId="1E20B946" w14:textId="77777777" w:rsidR="00EC6118" w:rsidRPr="00DE0F0E" w:rsidRDefault="00EC6118" w:rsidP="00403051">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68706B39" w14:textId="77777777" w:rsidR="00EC6118" w:rsidRPr="00DE0F0E" w:rsidRDefault="00EC6118" w:rsidP="00403051">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EC6118" w:rsidRPr="00DE0F0E" w14:paraId="64B39460" w14:textId="77777777" w:rsidTr="00403051">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6F03644" w14:textId="77777777" w:rsidR="00EC6118" w:rsidRPr="00DE0F0E" w:rsidRDefault="00EC6118" w:rsidP="00403051">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785EB786"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7986D111" w14:textId="77777777" w:rsidTr="00403051">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8501B16" w14:textId="77777777" w:rsidR="00EC6118" w:rsidRPr="00DE0F0E" w:rsidRDefault="00EC6118" w:rsidP="00403051">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142C10A2" w14:textId="77777777" w:rsidR="00EC6118" w:rsidRPr="00DE0F0E" w:rsidRDefault="00EC6118" w:rsidP="00403051">
            <w:pPr>
              <w:pStyle w:val="tablecell"/>
              <w:keepNext w:val="0"/>
              <w:keepLines w:val="0"/>
              <w:spacing w:before="20" w:after="40"/>
              <w:contextualSpacing/>
              <w:jc w:val="center"/>
              <w:rPr>
                <w:noProof/>
                <w:lang w:val="en-CA" w:eastAsia="ko-KR"/>
              </w:rPr>
            </w:pPr>
            <w:r w:rsidRPr="00DE0F0E">
              <w:rPr>
                <w:noProof/>
                <w:lang w:val="en-CA" w:eastAsia="ko-KR"/>
              </w:rPr>
              <w:t>ae(v)</w:t>
            </w:r>
          </w:p>
        </w:tc>
      </w:tr>
      <w:tr w:rsidR="00EC6118" w:rsidRPr="00DE0F0E" w14:paraId="5FF1017D" w14:textId="77777777" w:rsidTr="00403051">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40F7E8C" w14:textId="77777777" w:rsidR="00EC6118" w:rsidRPr="00DE0F0E" w:rsidRDefault="00EC6118" w:rsidP="00403051">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2176A6FD"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61509859" w14:textId="77777777" w:rsidTr="00403051">
        <w:trPr>
          <w:cantSplit/>
          <w:trHeight w:val="198"/>
          <w:jc w:val="center"/>
        </w:trPr>
        <w:tc>
          <w:tcPr>
            <w:tcW w:w="7920" w:type="dxa"/>
          </w:tcPr>
          <w:p w14:paraId="3BD3007C" w14:textId="77777777" w:rsidR="00EC6118" w:rsidRPr="00DE0F0E" w:rsidRDefault="00EC6118" w:rsidP="00403051">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w:t>
            </w:r>
          </w:p>
        </w:tc>
        <w:tc>
          <w:tcPr>
            <w:tcW w:w="1152" w:type="dxa"/>
          </w:tcPr>
          <w:p w14:paraId="28C67A5A"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4CF2E28E" w14:textId="77777777" w:rsidTr="00403051">
        <w:trPr>
          <w:cantSplit/>
          <w:trHeight w:val="198"/>
          <w:jc w:val="center"/>
        </w:trPr>
        <w:tc>
          <w:tcPr>
            <w:tcW w:w="7920" w:type="dxa"/>
          </w:tcPr>
          <w:p w14:paraId="6BF17D60" w14:textId="77777777" w:rsidR="00EC6118" w:rsidRPr="00DE0F0E" w:rsidRDefault="00EC6118" w:rsidP="00403051">
            <w:pPr>
              <w:pStyle w:val="tablesyntax"/>
              <w:keepNext w:val="0"/>
              <w:keepLines w:val="0"/>
              <w:spacing w:before="20" w:after="40"/>
              <w:contextualSpacing/>
              <w:rPr>
                <w:noProof/>
                <w:lang w:val="en-CA"/>
              </w:rPr>
            </w:pPr>
            <w:r w:rsidRPr="00DE0F0E">
              <w:rPr>
                <w:noProof/>
                <w:lang w:val="en-CA"/>
              </w:rPr>
              <w:tab/>
              <w:t>}</w:t>
            </w:r>
          </w:p>
        </w:tc>
        <w:tc>
          <w:tcPr>
            <w:tcW w:w="1152" w:type="dxa"/>
          </w:tcPr>
          <w:p w14:paraId="2A63AD0F"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1A99FC78" w14:textId="77777777" w:rsidTr="00403051">
        <w:trPr>
          <w:cantSplit/>
          <w:trHeight w:val="198"/>
          <w:jc w:val="center"/>
        </w:trPr>
        <w:tc>
          <w:tcPr>
            <w:tcW w:w="7920" w:type="dxa"/>
          </w:tcPr>
          <w:p w14:paraId="1CEA2DB7" w14:textId="77777777" w:rsidR="00EC6118" w:rsidRPr="00DE0F0E" w:rsidRDefault="00EC6118" w:rsidP="00403051">
            <w:pPr>
              <w:pStyle w:val="tablesyntax"/>
              <w:spacing w:before="20" w:after="40"/>
              <w:contextualSpacing/>
              <w:rPr>
                <w:noProof/>
                <w:lang w:val="en-CA" w:eastAsia="ko-KR"/>
              </w:rPr>
            </w:pPr>
            <w:r w:rsidRPr="00DE0F0E">
              <w:rPr>
                <w:noProof/>
                <w:lang w:val="en-CA" w:eastAsia="ko-KR"/>
              </w:rPr>
              <w:t>}</w:t>
            </w:r>
          </w:p>
        </w:tc>
        <w:tc>
          <w:tcPr>
            <w:tcW w:w="1152" w:type="dxa"/>
          </w:tcPr>
          <w:p w14:paraId="5EE88DEF" w14:textId="77777777" w:rsidR="00EC6118" w:rsidRPr="00DE0F0E" w:rsidRDefault="00EC6118" w:rsidP="00403051">
            <w:pPr>
              <w:pStyle w:val="tablesyntax"/>
              <w:spacing w:before="20" w:after="40"/>
              <w:contextualSpacing/>
              <w:jc w:val="center"/>
              <w:rPr>
                <w:noProof/>
                <w:lang w:val="en-CA"/>
              </w:rPr>
            </w:pPr>
          </w:p>
        </w:tc>
      </w:tr>
    </w:tbl>
    <w:p w14:paraId="5D5BA054" w14:textId="6F98A92B" w:rsidR="00AB3240" w:rsidRDefault="00AB3240" w:rsidP="00936ACE">
      <w:pPr>
        <w:jc w:val="left"/>
        <w:rPr>
          <w:lang w:val="en-CA"/>
        </w:rPr>
      </w:pPr>
    </w:p>
    <w:p w14:paraId="0585BFEC" w14:textId="77777777" w:rsidR="00AB3240" w:rsidRDefault="00AB3240" w:rsidP="00AB3240">
      <w:pPr>
        <w:pStyle w:val="Heading1"/>
        <w:rPr>
          <w:lang w:val="en-CA"/>
        </w:rPr>
      </w:pPr>
      <w:r>
        <w:rPr>
          <w:lang w:val="en-CA"/>
        </w:rPr>
        <w:t>Performance results</w:t>
      </w:r>
    </w:p>
    <w:p w14:paraId="7720684B" w14:textId="5F903E85" w:rsidR="00AB3240" w:rsidRDefault="00AB3240" w:rsidP="00AB3240">
      <w:pPr>
        <w:rPr>
          <w:lang w:val="en-CA"/>
        </w:rPr>
      </w:pPr>
      <w:r>
        <w:rPr>
          <w:lang w:val="en-CA"/>
        </w:rPr>
        <w:t xml:space="preserve">The performance of test CE10-1.2 is summarised in </w:t>
      </w:r>
      <w:r>
        <w:rPr>
          <w:lang w:val="en-CA"/>
        </w:rPr>
        <w:fldChar w:fldCharType="begin"/>
      </w:r>
      <w:r>
        <w:rPr>
          <w:lang w:val="en-CA"/>
        </w:rPr>
        <w:instrText xml:space="preserve"> REF _Ref533094213 \h </w:instrText>
      </w:r>
      <w:r>
        <w:rPr>
          <w:lang w:val="en-CA"/>
        </w:rPr>
      </w:r>
      <w:r>
        <w:rPr>
          <w:lang w:val="en-CA"/>
        </w:rPr>
        <w:fldChar w:fldCharType="separate"/>
      </w:r>
      <w:r w:rsidR="00073343">
        <w:t xml:space="preserve">Table </w:t>
      </w:r>
      <w:r w:rsidR="00073343">
        <w:rPr>
          <w:noProof/>
        </w:rPr>
        <w:t>2</w:t>
      </w:r>
      <w:r>
        <w:rPr>
          <w:lang w:val="en-CA"/>
        </w:rPr>
        <w:fldChar w:fldCharType="end"/>
      </w:r>
      <w:r>
        <w:rPr>
          <w:lang w:val="en-CA"/>
        </w:rPr>
        <w:t xml:space="preserve"> and </w:t>
      </w:r>
      <w:r>
        <w:rPr>
          <w:lang w:val="en-CA"/>
        </w:rPr>
        <w:fldChar w:fldCharType="begin"/>
      </w:r>
      <w:r>
        <w:rPr>
          <w:lang w:val="en-CA"/>
        </w:rPr>
        <w:instrText xml:space="preserve"> REF _Ref533094221 \h </w:instrText>
      </w:r>
      <w:r>
        <w:rPr>
          <w:lang w:val="en-CA"/>
        </w:rPr>
      </w:r>
      <w:r>
        <w:rPr>
          <w:lang w:val="en-CA"/>
        </w:rPr>
        <w:fldChar w:fldCharType="separate"/>
      </w:r>
      <w:r w:rsidR="00073343">
        <w:t xml:space="preserve">Table </w:t>
      </w:r>
      <w:r w:rsidR="00073343">
        <w:rPr>
          <w:noProof/>
        </w:rPr>
        <w:t>3</w:t>
      </w:r>
      <w:r>
        <w:rPr>
          <w:lang w:val="en-CA"/>
        </w:rPr>
        <w:fldChar w:fldCharType="end"/>
      </w:r>
      <w:r>
        <w:rPr>
          <w:lang w:val="en-CA"/>
        </w:rPr>
        <w:t xml:space="preserve">. The tests were performed using the JVET common test conditions </w:t>
      </w:r>
      <w:r>
        <w:rPr>
          <w:lang w:val="en-CA"/>
        </w:rPr>
        <w:fldChar w:fldCharType="begin"/>
      </w:r>
      <w:r>
        <w:rPr>
          <w:lang w:val="en-CA"/>
        </w:rPr>
        <w:instrText xml:space="preserve"> REF _Ref533155728 \r \h </w:instrText>
      </w:r>
      <w:r>
        <w:rPr>
          <w:lang w:val="en-CA"/>
        </w:rPr>
      </w:r>
      <w:r>
        <w:rPr>
          <w:lang w:val="en-CA"/>
        </w:rPr>
        <w:fldChar w:fldCharType="separate"/>
      </w:r>
      <w:r w:rsidR="00073343">
        <w:rPr>
          <w:lang w:val="en-CA"/>
        </w:rPr>
        <w:t>[2]</w:t>
      </w:r>
      <w:r>
        <w:rPr>
          <w:lang w:val="en-CA"/>
        </w:rPr>
        <w:fldChar w:fldCharType="end"/>
      </w:r>
      <w:r>
        <w:rPr>
          <w:lang w:val="en-CA"/>
        </w:rPr>
        <w:t xml:space="preserve"> with p</w:t>
      </w:r>
      <w:r w:rsidRPr="00EA1BB2">
        <w:rPr>
          <w:lang w:val="en-CA"/>
        </w:rPr>
        <w:t>arallel encoding/decoding</w:t>
      </w:r>
      <w:r>
        <w:rPr>
          <w:lang w:val="en-CA"/>
        </w:rPr>
        <w:t xml:space="preserve"> used for RA. The software modifications were made on top of VTM </w:t>
      </w:r>
      <w:r w:rsidR="00412193">
        <w:rPr>
          <w:lang w:val="en-CA"/>
        </w:rPr>
        <w:t>4</w:t>
      </w:r>
      <w:r>
        <w:rPr>
          <w:lang w:val="en-CA"/>
        </w:rPr>
        <w:t xml:space="preserve">.0, compiled with </w:t>
      </w:r>
      <w:proofErr w:type="spellStart"/>
      <w:r>
        <w:rPr>
          <w:lang w:val="en-CA"/>
        </w:rPr>
        <w:t>gcc</w:t>
      </w:r>
      <w:proofErr w:type="spellEnd"/>
      <w:r>
        <w:rPr>
          <w:lang w:val="en-CA"/>
        </w:rPr>
        <w:t xml:space="preserve"> 4.8.2. All experiments were run using AVX.</w:t>
      </w:r>
    </w:p>
    <w:p w14:paraId="314E01DA" w14:textId="77777777" w:rsidR="00AB3240" w:rsidRDefault="00AB3240" w:rsidP="00AB3240">
      <w:pPr>
        <w:rPr>
          <w:lang w:val="en-CA"/>
        </w:rPr>
      </w:pPr>
    </w:p>
    <w:p w14:paraId="18A9E4BC" w14:textId="230EFF97" w:rsidR="00AB3240" w:rsidRDefault="00AB3240" w:rsidP="00AB3240">
      <w:pPr>
        <w:pStyle w:val="Caption"/>
        <w:keepNext/>
      </w:pPr>
      <w:bookmarkStart w:id="1" w:name="_Ref533094213"/>
      <w:r>
        <w:t xml:space="preserve">Table </w:t>
      </w:r>
      <w:r>
        <w:rPr>
          <w:noProof/>
        </w:rPr>
        <w:fldChar w:fldCharType="begin"/>
      </w:r>
      <w:r>
        <w:rPr>
          <w:noProof/>
        </w:rPr>
        <w:instrText xml:space="preserve"> SEQ Table \* ARABIC </w:instrText>
      </w:r>
      <w:r>
        <w:rPr>
          <w:noProof/>
        </w:rPr>
        <w:fldChar w:fldCharType="separate"/>
      </w:r>
      <w:r w:rsidR="00073343">
        <w:rPr>
          <w:noProof/>
        </w:rPr>
        <w:t>2</w:t>
      </w:r>
      <w:r>
        <w:rPr>
          <w:noProof/>
        </w:rPr>
        <w:fldChar w:fldCharType="end"/>
      </w:r>
      <w:bookmarkEnd w:id="1"/>
      <w:r>
        <w:t xml:space="preserve"> - Performance of </w:t>
      </w:r>
      <w:r w:rsidR="00412193">
        <w:t>test CE10-1.2</w:t>
      </w:r>
      <w:r>
        <w:rPr>
          <w:noProof/>
        </w:rPr>
        <w:t xml:space="preserve"> for RA.</w:t>
      </w:r>
    </w:p>
    <w:tbl>
      <w:tblPr>
        <w:tblW w:w="6940" w:type="dxa"/>
        <w:jc w:val="center"/>
        <w:tblLook w:val="04A0" w:firstRow="1" w:lastRow="0" w:firstColumn="1" w:lastColumn="0" w:noHBand="0" w:noVBand="1"/>
      </w:tblPr>
      <w:tblGrid>
        <w:gridCol w:w="1640"/>
        <w:gridCol w:w="1060"/>
        <w:gridCol w:w="1060"/>
        <w:gridCol w:w="1060"/>
        <w:gridCol w:w="1060"/>
        <w:gridCol w:w="1060"/>
      </w:tblGrid>
      <w:tr w:rsidR="00752BBE" w:rsidRPr="00C77305" w14:paraId="5054D060" w14:textId="77777777" w:rsidTr="00D9354C">
        <w:trPr>
          <w:trHeight w:val="255"/>
          <w:jc w:val="center"/>
        </w:trPr>
        <w:tc>
          <w:tcPr>
            <w:tcW w:w="1640" w:type="dxa"/>
            <w:tcBorders>
              <w:top w:val="nil"/>
              <w:left w:val="nil"/>
              <w:bottom w:val="nil"/>
              <w:right w:val="nil"/>
            </w:tcBorders>
            <w:shd w:val="clear" w:color="auto" w:fill="auto"/>
            <w:noWrap/>
            <w:hideMark/>
          </w:tcPr>
          <w:p w14:paraId="48B8C049" w14:textId="77777777" w:rsidR="00752BBE" w:rsidRPr="00E33656"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72B58F00" w14:textId="17A4A2D3"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Y</w:t>
            </w:r>
          </w:p>
        </w:tc>
        <w:tc>
          <w:tcPr>
            <w:tcW w:w="1060" w:type="dxa"/>
            <w:tcBorders>
              <w:top w:val="single" w:sz="4" w:space="0" w:color="auto"/>
              <w:left w:val="nil"/>
              <w:bottom w:val="single" w:sz="8" w:space="0" w:color="auto"/>
              <w:right w:val="nil"/>
            </w:tcBorders>
            <w:shd w:val="clear" w:color="auto" w:fill="auto"/>
            <w:noWrap/>
            <w:hideMark/>
          </w:tcPr>
          <w:p w14:paraId="3A3BF514" w14:textId="0AFC2FA8"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U</w:t>
            </w:r>
          </w:p>
        </w:tc>
        <w:tc>
          <w:tcPr>
            <w:tcW w:w="1060" w:type="dxa"/>
            <w:tcBorders>
              <w:top w:val="single" w:sz="4" w:space="0" w:color="auto"/>
              <w:left w:val="nil"/>
              <w:bottom w:val="single" w:sz="8" w:space="0" w:color="auto"/>
              <w:right w:val="single" w:sz="4" w:space="0" w:color="auto"/>
            </w:tcBorders>
            <w:shd w:val="clear" w:color="auto" w:fill="auto"/>
            <w:noWrap/>
            <w:hideMark/>
          </w:tcPr>
          <w:p w14:paraId="2935C055" w14:textId="76456A6D"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V</w:t>
            </w:r>
          </w:p>
        </w:tc>
        <w:tc>
          <w:tcPr>
            <w:tcW w:w="1060" w:type="dxa"/>
            <w:tcBorders>
              <w:top w:val="single" w:sz="4" w:space="0" w:color="auto"/>
              <w:left w:val="nil"/>
              <w:bottom w:val="single" w:sz="8" w:space="0" w:color="auto"/>
              <w:right w:val="nil"/>
            </w:tcBorders>
            <w:shd w:val="clear" w:color="auto" w:fill="auto"/>
            <w:noWrap/>
            <w:hideMark/>
          </w:tcPr>
          <w:p w14:paraId="0E203BF9" w14:textId="00B3BB04"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538F1">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hideMark/>
          </w:tcPr>
          <w:p w14:paraId="05A970B0" w14:textId="2BB6486B"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538F1">
              <w:t>DecT</w:t>
            </w:r>
            <w:proofErr w:type="spellEnd"/>
          </w:p>
        </w:tc>
      </w:tr>
      <w:tr w:rsidR="00752BBE" w:rsidRPr="00C77305" w14:paraId="01C9C6CD" w14:textId="77777777" w:rsidTr="00D935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60CAD4CE" w14:textId="5BA827A7"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A1</w:t>
            </w:r>
          </w:p>
        </w:tc>
        <w:tc>
          <w:tcPr>
            <w:tcW w:w="1060" w:type="dxa"/>
            <w:tcBorders>
              <w:top w:val="nil"/>
              <w:left w:val="nil"/>
              <w:bottom w:val="nil"/>
              <w:right w:val="nil"/>
            </w:tcBorders>
            <w:shd w:val="clear" w:color="auto" w:fill="auto"/>
            <w:noWrap/>
            <w:hideMark/>
          </w:tcPr>
          <w:p w14:paraId="6052CC2F" w14:textId="5011CC76"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-0.11%</w:t>
            </w:r>
          </w:p>
        </w:tc>
        <w:tc>
          <w:tcPr>
            <w:tcW w:w="1060" w:type="dxa"/>
            <w:tcBorders>
              <w:top w:val="nil"/>
              <w:left w:val="nil"/>
              <w:bottom w:val="nil"/>
              <w:right w:val="nil"/>
            </w:tcBorders>
            <w:shd w:val="clear" w:color="auto" w:fill="auto"/>
            <w:noWrap/>
            <w:hideMark/>
          </w:tcPr>
          <w:p w14:paraId="63700FBF" w14:textId="360CA282"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-0.11%</w:t>
            </w:r>
          </w:p>
        </w:tc>
        <w:tc>
          <w:tcPr>
            <w:tcW w:w="1060" w:type="dxa"/>
            <w:tcBorders>
              <w:top w:val="nil"/>
              <w:left w:val="nil"/>
              <w:bottom w:val="nil"/>
              <w:right w:val="single" w:sz="4" w:space="0" w:color="auto"/>
            </w:tcBorders>
            <w:shd w:val="clear" w:color="auto" w:fill="auto"/>
            <w:noWrap/>
            <w:hideMark/>
          </w:tcPr>
          <w:p w14:paraId="5D190912" w14:textId="63DA71E1"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0.01%</w:t>
            </w:r>
          </w:p>
        </w:tc>
        <w:tc>
          <w:tcPr>
            <w:tcW w:w="1060" w:type="dxa"/>
            <w:tcBorders>
              <w:top w:val="nil"/>
              <w:left w:val="nil"/>
              <w:bottom w:val="nil"/>
              <w:right w:val="nil"/>
            </w:tcBorders>
            <w:shd w:val="clear" w:color="auto" w:fill="auto"/>
            <w:noWrap/>
            <w:hideMark/>
          </w:tcPr>
          <w:p w14:paraId="247DECF4" w14:textId="6462ED4F"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100%</w:t>
            </w:r>
          </w:p>
        </w:tc>
        <w:tc>
          <w:tcPr>
            <w:tcW w:w="1060" w:type="dxa"/>
            <w:tcBorders>
              <w:top w:val="nil"/>
              <w:left w:val="nil"/>
              <w:bottom w:val="nil"/>
              <w:right w:val="single" w:sz="4" w:space="0" w:color="auto"/>
            </w:tcBorders>
            <w:shd w:val="clear" w:color="auto" w:fill="auto"/>
            <w:noWrap/>
            <w:hideMark/>
          </w:tcPr>
          <w:p w14:paraId="0DF81852" w14:textId="4CFAEC7E"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98%</w:t>
            </w:r>
          </w:p>
        </w:tc>
      </w:tr>
      <w:tr w:rsidR="00752BBE" w:rsidRPr="00C77305" w14:paraId="53A53E24" w14:textId="77777777" w:rsidTr="00D9354C">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34DC651D" w14:textId="6F7BE16A"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A2</w:t>
            </w:r>
          </w:p>
        </w:tc>
        <w:tc>
          <w:tcPr>
            <w:tcW w:w="1060" w:type="dxa"/>
            <w:tcBorders>
              <w:top w:val="nil"/>
              <w:left w:val="single" w:sz="8" w:space="0" w:color="auto"/>
              <w:bottom w:val="nil"/>
              <w:right w:val="nil"/>
            </w:tcBorders>
            <w:shd w:val="clear" w:color="auto" w:fill="FFFFFF" w:themeFill="background1"/>
            <w:noWrap/>
            <w:hideMark/>
          </w:tcPr>
          <w:p w14:paraId="061FDDB0" w14:textId="16FB0440" w:rsidR="00752BBE" w:rsidRPr="00E33656"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0.00%</w:t>
            </w:r>
          </w:p>
        </w:tc>
        <w:tc>
          <w:tcPr>
            <w:tcW w:w="1060" w:type="dxa"/>
            <w:tcBorders>
              <w:top w:val="nil"/>
              <w:left w:val="nil"/>
              <w:bottom w:val="nil"/>
              <w:right w:val="nil"/>
            </w:tcBorders>
            <w:shd w:val="clear" w:color="auto" w:fill="FFFFFF" w:themeFill="background1"/>
            <w:noWrap/>
            <w:hideMark/>
          </w:tcPr>
          <w:p w14:paraId="0F884C62" w14:textId="1D6C9309" w:rsidR="00752BBE" w:rsidRPr="00E33656"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0.09%</w:t>
            </w:r>
          </w:p>
        </w:tc>
        <w:tc>
          <w:tcPr>
            <w:tcW w:w="1060" w:type="dxa"/>
            <w:tcBorders>
              <w:top w:val="nil"/>
              <w:left w:val="nil"/>
              <w:bottom w:val="nil"/>
              <w:right w:val="single" w:sz="4" w:space="0" w:color="auto"/>
            </w:tcBorders>
            <w:shd w:val="clear" w:color="auto" w:fill="FFFFFF" w:themeFill="background1"/>
            <w:noWrap/>
            <w:hideMark/>
          </w:tcPr>
          <w:p w14:paraId="7AE6FBDA" w14:textId="744DFE01" w:rsidR="00752BBE" w:rsidRPr="00E33656"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0.12%</w:t>
            </w:r>
          </w:p>
        </w:tc>
        <w:tc>
          <w:tcPr>
            <w:tcW w:w="1060" w:type="dxa"/>
            <w:tcBorders>
              <w:top w:val="nil"/>
              <w:left w:val="nil"/>
              <w:bottom w:val="nil"/>
              <w:right w:val="nil"/>
            </w:tcBorders>
            <w:shd w:val="clear" w:color="auto" w:fill="auto"/>
            <w:noWrap/>
            <w:hideMark/>
          </w:tcPr>
          <w:p w14:paraId="0A58D981" w14:textId="49E84D14"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100%</w:t>
            </w:r>
          </w:p>
        </w:tc>
        <w:tc>
          <w:tcPr>
            <w:tcW w:w="1060" w:type="dxa"/>
            <w:tcBorders>
              <w:top w:val="nil"/>
              <w:left w:val="nil"/>
              <w:bottom w:val="nil"/>
              <w:right w:val="single" w:sz="4" w:space="0" w:color="auto"/>
            </w:tcBorders>
            <w:shd w:val="clear" w:color="auto" w:fill="auto"/>
            <w:noWrap/>
            <w:hideMark/>
          </w:tcPr>
          <w:p w14:paraId="0D9CCE5B" w14:textId="457FA4E5"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99%</w:t>
            </w:r>
          </w:p>
        </w:tc>
      </w:tr>
      <w:tr w:rsidR="00752BBE" w:rsidRPr="00C77305" w14:paraId="4C1ED893" w14:textId="77777777" w:rsidTr="00D9354C">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054DD70E" w14:textId="23F871ED"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B</w:t>
            </w:r>
          </w:p>
        </w:tc>
        <w:tc>
          <w:tcPr>
            <w:tcW w:w="1060" w:type="dxa"/>
            <w:tcBorders>
              <w:top w:val="nil"/>
              <w:left w:val="nil"/>
              <w:bottom w:val="nil"/>
              <w:right w:val="nil"/>
            </w:tcBorders>
            <w:shd w:val="clear" w:color="auto" w:fill="auto"/>
            <w:noWrap/>
            <w:hideMark/>
          </w:tcPr>
          <w:p w14:paraId="163FDDC0" w14:textId="1FA7268A"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-0.04%</w:t>
            </w:r>
          </w:p>
        </w:tc>
        <w:tc>
          <w:tcPr>
            <w:tcW w:w="1060" w:type="dxa"/>
            <w:tcBorders>
              <w:top w:val="nil"/>
              <w:left w:val="nil"/>
              <w:bottom w:val="nil"/>
              <w:right w:val="nil"/>
            </w:tcBorders>
            <w:shd w:val="clear" w:color="auto" w:fill="auto"/>
            <w:noWrap/>
            <w:hideMark/>
          </w:tcPr>
          <w:p w14:paraId="2B2AC1ED" w14:textId="05D2C6E6"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0.09%</w:t>
            </w:r>
          </w:p>
        </w:tc>
        <w:tc>
          <w:tcPr>
            <w:tcW w:w="1060" w:type="dxa"/>
            <w:tcBorders>
              <w:top w:val="nil"/>
              <w:left w:val="nil"/>
              <w:bottom w:val="nil"/>
              <w:right w:val="single" w:sz="4" w:space="0" w:color="auto"/>
            </w:tcBorders>
            <w:shd w:val="clear" w:color="auto" w:fill="auto"/>
            <w:noWrap/>
            <w:hideMark/>
          </w:tcPr>
          <w:p w14:paraId="225E7D43" w14:textId="65D64736"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0.02%</w:t>
            </w:r>
          </w:p>
        </w:tc>
        <w:tc>
          <w:tcPr>
            <w:tcW w:w="1060" w:type="dxa"/>
            <w:tcBorders>
              <w:top w:val="nil"/>
              <w:left w:val="nil"/>
              <w:bottom w:val="nil"/>
              <w:right w:val="nil"/>
            </w:tcBorders>
            <w:shd w:val="clear" w:color="auto" w:fill="auto"/>
            <w:noWrap/>
            <w:hideMark/>
          </w:tcPr>
          <w:p w14:paraId="1DF836DA" w14:textId="32618C8E"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100%</w:t>
            </w:r>
          </w:p>
        </w:tc>
        <w:tc>
          <w:tcPr>
            <w:tcW w:w="1060" w:type="dxa"/>
            <w:tcBorders>
              <w:top w:val="nil"/>
              <w:left w:val="nil"/>
              <w:bottom w:val="nil"/>
              <w:right w:val="single" w:sz="4" w:space="0" w:color="auto"/>
            </w:tcBorders>
            <w:shd w:val="clear" w:color="auto" w:fill="auto"/>
            <w:noWrap/>
            <w:hideMark/>
          </w:tcPr>
          <w:p w14:paraId="565D15EC" w14:textId="0AB01A90"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99%</w:t>
            </w:r>
          </w:p>
        </w:tc>
      </w:tr>
      <w:tr w:rsidR="00752BBE" w:rsidRPr="00C77305" w14:paraId="71CD4E76" w14:textId="77777777" w:rsidTr="00D9354C">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56675113" w14:textId="5B48E46C"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C</w:t>
            </w:r>
          </w:p>
        </w:tc>
        <w:tc>
          <w:tcPr>
            <w:tcW w:w="1060" w:type="dxa"/>
            <w:tcBorders>
              <w:top w:val="nil"/>
              <w:left w:val="nil"/>
              <w:bottom w:val="nil"/>
              <w:right w:val="nil"/>
            </w:tcBorders>
            <w:shd w:val="clear" w:color="auto" w:fill="auto"/>
            <w:noWrap/>
            <w:hideMark/>
          </w:tcPr>
          <w:p w14:paraId="549E1F4A" w14:textId="603E2882"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-0.01%</w:t>
            </w:r>
          </w:p>
        </w:tc>
        <w:tc>
          <w:tcPr>
            <w:tcW w:w="1060" w:type="dxa"/>
            <w:tcBorders>
              <w:top w:val="nil"/>
              <w:left w:val="nil"/>
              <w:bottom w:val="nil"/>
              <w:right w:val="nil"/>
            </w:tcBorders>
            <w:shd w:val="clear" w:color="auto" w:fill="auto"/>
            <w:noWrap/>
            <w:hideMark/>
          </w:tcPr>
          <w:p w14:paraId="51234E78" w14:textId="1000B87F"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0.06%</w:t>
            </w:r>
          </w:p>
        </w:tc>
        <w:tc>
          <w:tcPr>
            <w:tcW w:w="1060" w:type="dxa"/>
            <w:tcBorders>
              <w:top w:val="nil"/>
              <w:left w:val="nil"/>
              <w:bottom w:val="nil"/>
              <w:right w:val="single" w:sz="4" w:space="0" w:color="auto"/>
            </w:tcBorders>
            <w:shd w:val="clear" w:color="auto" w:fill="auto"/>
            <w:noWrap/>
            <w:hideMark/>
          </w:tcPr>
          <w:p w14:paraId="528643B5" w14:textId="0C349B71"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0.07%</w:t>
            </w:r>
          </w:p>
        </w:tc>
        <w:tc>
          <w:tcPr>
            <w:tcW w:w="1060" w:type="dxa"/>
            <w:tcBorders>
              <w:top w:val="nil"/>
              <w:left w:val="nil"/>
              <w:bottom w:val="nil"/>
              <w:right w:val="nil"/>
            </w:tcBorders>
            <w:shd w:val="clear" w:color="auto" w:fill="auto"/>
            <w:noWrap/>
            <w:hideMark/>
          </w:tcPr>
          <w:p w14:paraId="03E06919" w14:textId="6E3A1C5B"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100%</w:t>
            </w:r>
          </w:p>
        </w:tc>
        <w:tc>
          <w:tcPr>
            <w:tcW w:w="1060" w:type="dxa"/>
            <w:tcBorders>
              <w:top w:val="nil"/>
              <w:left w:val="nil"/>
              <w:bottom w:val="nil"/>
              <w:right w:val="single" w:sz="4" w:space="0" w:color="auto"/>
            </w:tcBorders>
            <w:shd w:val="clear" w:color="auto" w:fill="auto"/>
            <w:noWrap/>
            <w:hideMark/>
          </w:tcPr>
          <w:p w14:paraId="532C9E9A" w14:textId="3BFA8944"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100%</w:t>
            </w:r>
          </w:p>
        </w:tc>
      </w:tr>
      <w:tr w:rsidR="00752BBE" w:rsidRPr="00C77305" w14:paraId="1FD41881" w14:textId="77777777" w:rsidTr="00D9354C">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6C4800DF" w14:textId="22A906C0"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E</w:t>
            </w:r>
          </w:p>
        </w:tc>
        <w:tc>
          <w:tcPr>
            <w:tcW w:w="1060" w:type="dxa"/>
            <w:tcBorders>
              <w:top w:val="nil"/>
              <w:left w:val="nil"/>
              <w:bottom w:val="nil"/>
              <w:right w:val="nil"/>
            </w:tcBorders>
            <w:shd w:val="clear" w:color="auto" w:fill="auto"/>
            <w:noWrap/>
            <w:hideMark/>
          </w:tcPr>
          <w:p w14:paraId="21565C88" w14:textId="77777777"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09288814" w14:textId="77777777"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72F9235B" w14:textId="77777777"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5ACE4DD2" w14:textId="77777777"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378C638E" w14:textId="77777777"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52BBE" w:rsidRPr="00C77305" w14:paraId="60725E24" w14:textId="77777777" w:rsidTr="00D935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26BCBF24" w14:textId="1CC9FC07" w:rsidR="00752BBE" w:rsidRPr="00E33656"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Overall</w:t>
            </w:r>
          </w:p>
        </w:tc>
        <w:tc>
          <w:tcPr>
            <w:tcW w:w="1060" w:type="dxa"/>
            <w:tcBorders>
              <w:top w:val="single" w:sz="8" w:space="0" w:color="auto"/>
              <w:left w:val="single" w:sz="8" w:space="0" w:color="auto"/>
              <w:bottom w:val="nil"/>
              <w:right w:val="nil"/>
            </w:tcBorders>
            <w:shd w:val="clear" w:color="auto" w:fill="FFFFFF" w:themeFill="background1"/>
            <w:noWrap/>
            <w:hideMark/>
          </w:tcPr>
          <w:p w14:paraId="31FD9D59" w14:textId="38BEBB83" w:rsidR="00752BBE" w:rsidRPr="00E33656"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-0.04%</w:t>
            </w:r>
          </w:p>
        </w:tc>
        <w:tc>
          <w:tcPr>
            <w:tcW w:w="1060" w:type="dxa"/>
            <w:tcBorders>
              <w:top w:val="single" w:sz="8" w:space="0" w:color="auto"/>
              <w:left w:val="nil"/>
              <w:bottom w:val="nil"/>
              <w:right w:val="nil"/>
            </w:tcBorders>
            <w:shd w:val="clear" w:color="auto" w:fill="FFFFFF" w:themeFill="background1"/>
            <w:noWrap/>
            <w:hideMark/>
          </w:tcPr>
          <w:p w14:paraId="698A2DEE" w14:textId="2B4F2BE2" w:rsidR="00752BBE" w:rsidRPr="00E33656"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0.04%</w:t>
            </w:r>
          </w:p>
        </w:tc>
        <w:tc>
          <w:tcPr>
            <w:tcW w:w="1060" w:type="dxa"/>
            <w:tcBorders>
              <w:top w:val="single" w:sz="8" w:space="0" w:color="auto"/>
              <w:left w:val="nil"/>
              <w:bottom w:val="nil"/>
              <w:right w:val="single" w:sz="4" w:space="0" w:color="auto"/>
            </w:tcBorders>
            <w:shd w:val="clear" w:color="auto" w:fill="FFFFFF" w:themeFill="background1"/>
            <w:noWrap/>
            <w:hideMark/>
          </w:tcPr>
          <w:p w14:paraId="7510F20D" w14:textId="728055A0" w:rsidR="00752BBE" w:rsidRPr="00E33656"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0.05%</w:t>
            </w:r>
          </w:p>
        </w:tc>
        <w:tc>
          <w:tcPr>
            <w:tcW w:w="1060" w:type="dxa"/>
            <w:tcBorders>
              <w:top w:val="single" w:sz="8" w:space="0" w:color="auto"/>
              <w:left w:val="nil"/>
              <w:bottom w:val="nil"/>
              <w:right w:val="nil"/>
            </w:tcBorders>
            <w:shd w:val="clear" w:color="auto" w:fill="auto"/>
            <w:noWrap/>
            <w:hideMark/>
          </w:tcPr>
          <w:p w14:paraId="2622E0D3" w14:textId="04FCD922"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100%</w:t>
            </w:r>
          </w:p>
        </w:tc>
        <w:tc>
          <w:tcPr>
            <w:tcW w:w="1060" w:type="dxa"/>
            <w:tcBorders>
              <w:top w:val="single" w:sz="8" w:space="0" w:color="auto"/>
              <w:left w:val="nil"/>
              <w:bottom w:val="nil"/>
              <w:right w:val="single" w:sz="4" w:space="0" w:color="auto"/>
            </w:tcBorders>
            <w:shd w:val="clear" w:color="auto" w:fill="auto"/>
            <w:noWrap/>
            <w:hideMark/>
          </w:tcPr>
          <w:p w14:paraId="2317BB1F" w14:textId="10337134"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99%</w:t>
            </w:r>
          </w:p>
        </w:tc>
      </w:tr>
      <w:tr w:rsidR="00752BBE" w:rsidRPr="00C77305" w14:paraId="598EAB1F" w14:textId="77777777" w:rsidTr="00D935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1E9268AA" w14:textId="7E22A60A"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D</w:t>
            </w:r>
          </w:p>
        </w:tc>
        <w:tc>
          <w:tcPr>
            <w:tcW w:w="1060" w:type="dxa"/>
            <w:tcBorders>
              <w:top w:val="single" w:sz="8" w:space="0" w:color="auto"/>
              <w:left w:val="nil"/>
              <w:bottom w:val="nil"/>
              <w:right w:val="nil"/>
            </w:tcBorders>
            <w:shd w:val="clear" w:color="auto" w:fill="auto"/>
            <w:noWrap/>
            <w:hideMark/>
          </w:tcPr>
          <w:p w14:paraId="71C61693" w14:textId="100745BB"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-0.01%</w:t>
            </w:r>
          </w:p>
        </w:tc>
        <w:tc>
          <w:tcPr>
            <w:tcW w:w="1060" w:type="dxa"/>
            <w:tcBorders>
              <w:top w:val="single" w:sz="8" w:space="0" w:color="auto"/>
              <w:left w:val="nil"/>
              <w:bottom w:val="nil"/>
              <w:right w:val="nil"/>
            </w:tcBorders>
            <w:shd w:val="clear" w:color="auto" w:fill="auto"/>
            <w:noWrap/>
            <w:hideMark/>
          </w:tcPr>
          <w:p w14:paraId="575CF6EB" w14:textId="7487FE5B"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0.13%</w:t>
            </w:r>
          </w:p>
        </w:tc>
        <w:tc>
          <w:tcPr>
            <w:tcW w:w="1060" w:type="dxa"/>
            <w:tcBorders>
              <w:top w:val="single" w:sz="8" w:space="0" w:color="auto"/>
              <w:left w:val="nil"/>
              <w:bottom w:val="nil"/>
              <w:right w:val="single" w:sz="4" w:space="0" w:color="auto"/>
            </w:tcBorders>
            <w:shd w:val="clear" w:color="auto" w:fill="auto"/>
            <w:noWrap/>
            <w:hideMark/>
          </w:tcPr>
          <w:p w14:paraId="24797668" w14:textId="4C4E9A1A"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0.05%</w:t>
            </w:r>
          </w:p>
        </w:tc>
        <w:tc>
          <w:tcPr>
            <w:tcW w:w="1060" w:type="dxa"/>
            <w:tcBorders>
              <w:top w:val="single" w:sz="8" w:space="0" w:color="auto"/>
              <w:left w:val="nil"/>
              <w:bottom w:val="nil"/>
              <w:right w:val="nil"/>
            </w:tcBorders>
            <w:shd w:val="clear" w:color="auto" w:fill="auto"/>
            <w:noWrap/>
            <w:hideMark/>
          </w:tcPr>
          <w:p w14:paraId="62C02FDF" w14:textId="450122E8"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101%</w:t>
            </w:r>
          </w:p>
        </w:tc>
        <w:tc>
          <w:tcPr>
            <w:tcW w:w="1060" w:type="dxa"/>
            <w:tcBorders>
              <w:top w:val="single" w:sz="8" w:space="0" w:color="auto"/>
              <w:left w:val="nil"/>
              <w:bottom w:val="nil"/>
              <w:right w:val="single" w:sz="4" w:space="0" w:color="auto"/>
            </w:tcBorders>
            <w:shd w:val="clear" w:color="auto" w:fill="auto"/>
            <w:noWrap/>
            <w:hideMark/>
          </w:tcPr>
          <w:p w14:paraId="01F971C8" w14:textId="6D935D28"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97%</w:t>
            </w:r>
          </w:p>
        </w:tc>
      </w:tr>
      <w:tr w:rsidR="00752BBE" w:rsidRPr="00C77305" w14:paraId="3EFB8698" w14:textId="77777777" w:rsidTr="00D9354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hideMark/>
          </w:tcPr>
          <w:p w14:paraId="51479735" w14:textId="7900D5F9"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F</w:t>
            </w:r>
          </w:p>
        </w:tc>
        <w:tc>
          <w:tcPr>
            <w:tcW w:w="1060" w:type="dxa"/>
            <w:tcBorders>
              <w:top w:val="nil"/>
              <w:left w:val="nil"/>
              <w:bottom w:val="single" w:sz="8" w:space="0" w:color="auto"/>
              <w:right w:val="nil"/>
            </w:tcBorders>
            <w:shd w:val="clear" w:color="auto" w:fill="auto"/>
            <w:noWrap/>
            <w:hideMark/>
          </w:tcPr>
          <w:p w14:paraId="4280C005" w14:textId="7DB41808"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-0.10%</w:t>
            </w:r>
          </w:p>
        </w:tc>
        <w:tc>
          <w:tcPr>
            <w:tcW w:w="1060" w:type="dxa"/>
            <w:tcBorders>
              <w:top w:val="nil"/>
              <w:left w:val="nil"/>
              <w:bottom w:val="single" w:sz="8" w:space="0" w:color="auto"/>
              <w:right w:val="nil"/>
            </w:tcBorders>
            <w:shd w:val="clear" w:color="auto" w:fill="auto"/>
            <w:noWrap/>
            <w:hideMark/>
          </w:tcPr>
          <w:p w14:paraId="60534BA4" w14:textId="1BFB76B6"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-0.12%</w:t>
            </w:r>
          </w:p>
        </w:tc>
        <w:tc>
          <w:tcPr>
            <w:tcW w:w="1060" w:type="dxa"/>
            <w:tcBorders>
              <w:top w:val="nil"/>
              <w:left w:val="nil"/>
              <w:bottom w:val="single" w:sz="8" w:space="0" w:color="auto"/>
              <w:right w:val="single" w:sz="4" w:space="0" w:color="auto"/>
            </w:tcBorders>
            <w:shd w:val="clear" w:color="auto" w:fill="auto"/>
            <w:noWrap/>
            <w:hideMark/>
          </w:tcPr>
          <w:p w14:paraId="7689CBE2" w14:textId="110455B2"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-0.13%</w:t>
            </w:r>
          </w:p>
        </w:tc>
        <w:tc>
          <w:tcPr>
            <w:tcW w:w="1060" w:type="dxa"/>
            <w:tcBorders>
              <w:top w:val="nil"/>
              <w:left w:val="nil"/>
              <w:bottom w:val="single" w:sz="8" w:space="0" w:color="auto"/>
              <w:right w:val="nil"/>
            </w:tcBorders>
            <w:shd w:val="clear" w:color="auto" w:fill="auto"/>
            <w:noWrap/>
            <w:hideMark/>
          </w:tcPr>
          <w:p w14:paraId="1F5FA03A" w14:textId="4C952EFE"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100%</w:t>
            </w:r>
          </w:p>
        </w:tc>
        <w:tc>
          <w:tcPr>
            <w:tcW w:w="1060" w:type="dxa"/>
            <w:tcBorders>
              <w:top w:val="nil"/>
              <w:left w:val="nil"/>
              <w:bottom w:val="single" w:sz="8" w:space="0" w:color="auto"/>
              <w:right w:val="single" w:sz="4" w:space="0" w:color="auto"/>
            </w:tcBorders>
            <w:shd w:val="clear" w:color="auto" w:fill="auto"/>
            <w:noWrap/>
            <w:hideMark/>
          </w:tcPr>
          <w:p w14:paraId="3292A61D" w14:textId="22D339A8"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100%</w:t>
            </w:r>
          </w:p>
        </w:tc>
      </w:tr>
    </w:tbl>
    <w:p w14:paraId="526749D0" w14:textId="77777777" w:rsidR="00AB3240" w:rsidRDefault="00AB3240" w:rsidP="00AB3240">
      <w:pPr>
        <w:rPr>
          <w:lang w:val="en-CA"/>
        </w:rPr>
      </w:pPr>
    </w:p>
    <w:p w14:paraId="5F878D2C" w14:textId="048770CA" w:rsidR="00AB3240" w:rsidRDefault="00AB3240" w:rsidP="00AB3240">
      <w:pPr>
        <w:pStyle w:val="Caption"/>
        <w:keepNext/>
      </w:pPr>
      <w:bookmarkStart w:id="2" w:name="_Ref533094221"/>
      <w:r>
        <w:lastRenderedPageBreak/>
        <w:t xml:space="preserve">Table </w:t>
      </w:r>
      <w:r>
        <w:rPr>
          <w:noProof/>
        </w:rPr>
        <w:fldChar w:fldCharType="begin"/>
      </w:r>
      <w:r>
        <w:rPr>
          <w:noProof/>
        </w:rPr>
        <w:instrText xml:space="preserve"> SEQ Table \* ARABIC </w:instrText>
      </w:r>
      <w:r>
        <w:rPr>
          <w:noProof/>
        </w:rPr>
        <w:fldChar w:fldCharType="separate"/>
      </w:r>
      <w:r w:rsidR="00073343">
        <w:rPr>
          <w:noProof/>
        </w:rPr>
        <w:t>3</w:t>
      </w:r>
      <w:r>
        <w:rPr>
          <w:noProof/>
        </w:rPr>
        <w:fldChar w:fldCharType="end"/>
      </w:r>
      <w:bookmarkEnd w:id="2"/>
      <w:r w:rsidRPr="00ED001A">
        <w:t xml:space="preserve"> - Performance of </w:t>
      </w:r>
      <w:r w:rsidR="00412193">
        <w:t>test CE10-1.2</w:t>
      </w:r>
      <w:r w:rsidRPr="00ED001A">
        <w:t xml:space="preserve"> for </w:t>
      </w:r>
      <w:r>
        <w:t>LD.</w:t>
      </w:r>
    </w:p>
    <w:tbl>
      <w:tblPr>
        <w:tblW w:w="6940" w:type="dxa"/>
        <w:jc w:val="center"/>
        <w:tblLook w:val="04A0" w:firstRow="1" w:lastRow="0" w:firstColumn="1" w:lastColumn="0" w:noHBand="0" w:noVBand="1"/>
      </w:tblPr>
      <w:tblGrid>
        <w:gridCol w:w="1640"/>
        <w:gridCol w:w="1060"/>
        <w:gridCol w:w="1060"/>
        <w:gridCol w:w="1060"/>
        <w:gridCol w:w="1060"/>
        <w:gridCol w:w="1060"/>
      </w:tblGrid>
      <w:tr w:rsidR="003C09CE" w:rsidRPr="00C77305" w14:paraId="7956D187" w14:textId="77777777" w:rsidTr="00D9354C">
        <w:trPr>
          <w:trHeight w:val="255"/>
          <w:jc w:val="center"/>
        </w:trPr>
        <w:tc>
          <w:tcPr>
            <w:tcW w:w="1640" w:type="dxa"/>
            <w:tcBorders>
              <w:top w:val="nil"/>
              <w:left w:val="nil"/>
              <w:bottom w:val="nil"/>
              <w:right w:val="nil"/>
            </w:tcBorders>
            <w:shd w:val="clear" w:color="auto" w:fill="auto"/>
            <w:noWrap/>
            <w:hideMark/>
          </w:tcPr>
          <w:p w14:paraId="6E3FBE4D" w14:textId="77777777"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1E7490B4" w14:textId="65C13903"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Y</w:t>
            </w:r>
          </w:p>
        </w:tc>
        <w:tc>
          <w:tcPr>
            <w:tcW w:w="1060" w:type="dxa"/>
            <w:tcBorders>
              <w:top w:val="single" w:sz="4" w:space="0" w:color="auto"/>
              <w:left w:val="nil"/>
              <w:bottom w:val="single" w:sz="8" w:space="0" w:color="auto"/>
              <w:right w:val="nil"/>
            </w:tcBorders>
            <w:shd w:val="clear" w:color="auto" w:fill="auto"/>
            <w:noWrap/>
            <w:hideMark/>
          </w:tcPr>
          <w:p w14:paraId="78DFFF43" w14:textId="7CA1A769"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U</w:t>
            </w:r>
          </w:p>
        </w:tc>
        <w:tc>
          <w:tcPr>
            <w:tcW w:w="1060" w:type="dxa"/>
            <w:tcBorders>
              <w:top w:val="single" w:sz="4" w:space="0" w:color="auto"/>
              <w:left w:val="nil"/>
              <w:bottom w:val="single" w:sz="8" w:space="0" w:color="auto"/>
              <w:right w:val="single" w:sz="4" w:space="0" w:color="auto"/>
            </w:tcBorders>
            <w:shd w:val="clear" w:color="auto" w:fill="auto"/>
            <w:noWrap/>
            <w:hideMark/>
          </w:tcPr>
          <w:p w14:paraId="44509E2F" w14:textId="0639212E"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V</w:t>
            </w:r>
          </w:p>
        </w:tc>
        <w:tc>
          <w:tcPr>
            <w:tcW w:w="1060" w:type="dxa"/>
            <w:tcBorders>
              <w:top w:val="single" w:sz="4" w:space="0" w:color="auto"/>
              <w:left w:val="nil"/>
              <w:bottom w:val="single" w:sz="8" w:space="0" w:color="auto"/>
              <w:right w:val="nil"/>
            </w:tcBorders>
            <w:shd w:val="clear" w:color="auto" w:fill="auto"/>
            <w:noWrap/>
            <w:hideMark/>
          </w:tcPr>
          <w:p w14:paraId="63D139D4" w14:textId="0B64284F"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E64EC">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hideMark/>
          </w:tcPr>
          <w:p w14:paraId="6CA4622A" w14:textId="52070122"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E64EC">
              <w:t>DecT</w:t>
            </w:r>
            <w:proofErr w:type="spellEnd"/>
          </w:p>
        </w:tc>
      </w:tr>
      <w:tr w:rsidR="003C09CE" w:rsidRPr="00C77305" w14:paraId="0511BF9B" w14:textId="77777777" w:rsidTr="00D935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12B11405" w14:textId="6C298353"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A1</w:t>
            </w:r>
          </w:p>
        </w:tc>
        <w:tc>
          <w:tcPr>
            <w:tcW w:w="1060" w:type="dxa"/>
            <w:tcBorders>
              <w:top w:val="nil"/>
              <w:left w:val="nil"/>
              <w:bottom w:val="nil"/>
              <w:right w:val="nil"/>
            </w:tcBorders>
            <w:shd w:val="clear" w:color="auto" w:fill="auto"/>
            <w:noWrap/>
            <w:hideMark/>
          </w:tcPr>
          <w:p w14:paraId="2E59AD8E"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4163DABB"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2ECB0FFA"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3F30ADB5"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4984C1F5"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3C09CE" w:rsidRPr="00C77305" w14:paraId="3A8C2EE7" w14:textId="77777777" w:rsidTr="00D9354C">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14F04A7E" w14:textId="077554C3"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A2</w:t>
            </w:r>
          </w:p>
        </w:tc>
        <w:tc>
          <w:tcPr>
            <w:tcW w:w="1060" w:type="dxa"/>
            <w:tcBorders>
              <w:top w:val="nil"/>
              <w:left w:val="single" w:sz="8" w:space="0" w:color="auto"/>
              <w:bottom w:val="nil"/>
              <w:right w:val="nil"/>
            </w:tcBorders>
            <w:shd w:val="clear" w:color="auto" w:fill="FFFFFF" w:themeFill="background1"/>
            <w:noWrap/>
            <w:hideMark/>
          </w:tcPr>
          <w:p w14:paraId="61668B8E" w14:textId="77777777"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FFFFFF" w:themeFill="background1"/>
            <w:noWrap/>
            <w:hideMark/>
          </w:tcPr>
          <w:p w14:paraId="3604A0E0" w14:textId="77777777"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FFFFFF" w:themeFill="background1"/>
            <w:noWrap/>
            <w:hideMark/>
          </w:tcPr>
          <w:p w14:paraId="6A9C867E" w14:textId="77777777"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11E076CE"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6B3A66F1"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3C09CE" w:rsidRPr="00C77305" w14:paraId="7E177229" w14:textId="77777777" w:rsidTr="00D9354C">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2EF0176E" w14:textId="5609216B"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B</w:t>
            </w:r>
          </w:p>
        </w:tc>
        <w:tc>
          <w:tcPr>
            <w:tcW w:w="1060" w:type="dxa"/>
            <w:tcBorders>
              <w:top w:val="nil"/>
              <w:left w:val="nil"/>
              <w:bottom w:val="nil"/>
              <w:right w:val="nil"/>
            </w:tcBorders>
            <w:shd w:val="clear" w:color="auto" w:fill="auto"/>
            <w:noWrap/>
            <w:hideMark/>
          </w:tcPr>
          <w:p w14:paraId="4BBFA3B0" w14:textId="2AAE18C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-0.03%</w:t>
            </w:r>
          </w:p>
        </w:tc>
        <w:tc>
          <w:tcPr>
            <w:tcW w:w="1060" w:type="dxa"/>
            <w:tcBorders>
              <w:top w:val="nil"/>
              <w:left w:val="nil"/>
              <w:bottom w:val="nil"/>
              <w:right w:val="nil"/>
            </w:tcBorders>
            <w:shd w:val="clear" w:color="auto" w:fill="auto"/>
            <w:noWrap/>
            <w:hideMark/>
          </w:tcPr>
          <w:p w14:paraId="11F770C8" w14:textId="3FFF2F7C"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-0.02%</w:t>
            </w:r>
          </w:p>
        </w:tc>
        <w:tc>
          <w:tcPr>
            <w:tcW w:w="1060" w:type="dxa"/>
            <w:tcBorders>
              <w:top w:val="nil"/>
              <w:left w:val="nil"/>
              <w:bottom w:val="nil"/>
              <w:right w:val="single" w:sz="4" w:space="0" w:color="auto"/>
            </w:tcBorders>
            <w:shd w:val="clear" w:color="auto" w:fill="auto"/>
            <w:noWrap/>
            <w:hideMark/>
          </w:tcPr>
          <w:p w14:paraId="5CAE53F7" w14:textId="531154C3"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-0.05%</w:t>
            </w:r>
          </w:p>
        </w:tc>
        <w:tc>
          <w:tcPr>
            <w:tcW w:w="1060" w:type="dxa"/>
            <w:tcBorders>
              <w:top w:val="nil"/>
              <w:left w:val="nil"/>
              <w:bottom w:val="nil"/>
              <w:right w:val="nil"/>
            </w:tcBorders>
            <w:shd w:val="clear" w:color="auto" w:fill="auto"/>
            <w:noWrap/>
            <w:hideMark/>
          </w:tcPr>
          <w:p w14:paraId="26D8041F" w14:textId="6741A850"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100%</w:t>
            </w:r>
          </w:p>
        </w:tc>
        <w:tc>
          <w:tcPr>
            <w:tcW w:w="1060" w:type="dxa"/>
            <w:tcBorders>
              <w:top w:val="nil"/>
              <w:left w:val="nil"/>
              <w:bottom w:val="nil"/>
              <w:right w:val="single" w:sz="4" w:space="0" w:color="auto"/>
            </w:tcBorders>
            <w:shd w:val="clear" w:color="auto" w:fill="auto"/>
            <w:noWrap/>
            <w:hideMark/>
          </w:tcPr>
          <w:p w14:paraId="4822E77D" w14:textId="096DF47C"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100%</w:t>
            </w:r>
          </w:p>
        </w:tc>
      </w:tr>
      <w:tr w:rsidR="003C09CE" w:rsidRPr="00C77305" w14:paraId="320164D1" w14:textId="77777777" w:rsidTr="00D9354C">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6483813C" w14:textId="3D754205"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C</w:t>
            </w:r>
          </w:p>
        </w:tc>
        <w:tc>
          <w:tcPr>
            <w:tcW w:w="1060" w:type="dxa"/>
            <w:tcBorders>
              <w:top w:val="nil"/>
              <w:left w:val="nil"/>
              <w:bottom w:val="nil"/>
              <w:right w:val="nil"/>
            </w:tcBorders>
            <w:shd w:val="clear" w:color="auto" w:fill="auto"/>
            <w:noWrap/>
            <w:hideMark/>
          </w:tcPr>
          <w:p w14:paraId="2401BBD5" w14:textId="055ADCEA"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0.01%</w:t>
            </w:r>
          </w:p>
        </w:tc>
        <w:tc>
          <w:tcPr>
            <w:tcW w:w="1060" w:type="dxa"/>
            <w:tcBorders>
              <w:top w:val="nil"/>
              <w:left w:val="nil"/>
              <w:bottom w:val="nil"/>
              <w:right w:val="nil"/>
            </w:tcBorders>
            <w:shd w:val="clear" w:color="auto" w:fill="auto"/>
            <w:noWrap/>
            <w:hideMark/>
          </w:tcPr>
          <w:p w14:paraId="718F9678" w14:textId="7D82ABAB"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0.42%</w:t>
            </w:r>
          </w:p>
        </w:tc>
        <w:tc>
          <w:tcPr>
            <w:tcW w:w="1060" w:type="dxa"/>
            <w:tcBorders>
              <w:top w:val="nil"/>
              <w:left w:val="nil"/>
              <w:bottom w:val="nil"/>
              <w:right w:val="single" w:sz="4" w:space="0" w:color="auto"/>
            </w:tcBorders>
            <w:shd w:val="clear" w:color="auto" w:fill="auto"/>
            <w:noWrap/>
            <w:hideMark/>
          </w:tcPr>
          <w:p w14:paraId="2C8C6D5C" w14:textId="4937CD40"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0.25%</w:t>
            </w:r>
          </w:p>
        </w:tc>
        <w:tc>
          <w:tcPr>
            <w:tcW w:w="1060" w:type="dxa"/>
            <w:tcBorders>
              <w:top w:val="nil"/>
              <w:left w:val="nil"/>
              <w:bottom w:val="nil"/>
              <w:right w:val="nil"/>
            </w:tcBorders>
            <w:shd w:val="clear" w:color="auto" w:fill="auto"/>
            <w:noWrap/>
            <w:hideMark/>
          </w:tcPr>
          <w:p w14:paraId="224C2E54" w14:textId="67577AD9"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101%</w:t>
            </w:r>
          </w:p>
        </w:tc>
        <w:tc>
          <w:tcPr>
            <w:tcW w:w="1060" w:type="dxa"/>
            <w:tcBorders>
              <w:top w:val="nil"/>
              <w:left w:val="nil"/>
              <w:bottom w:val="nil"/>
              <w:right w:val="single" w:sz="4" w:space="0" w:color="auto"/>
            </w:tcBorders>
            <w:shd w:val="clear" w:color="auto" w:fill="auto"/>
            <w:noWrap/>
            <w:hideMark/>
          </w:tcPr>
          <w:p w14:paraId="5F9A0011" w14:textId="76FA3546"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95%</w:t>
            </w:r>
          </w:p>
        </w:tc>
      </w:tr>
      <w:tr w:rsidR="003C09CE" w:rsidRPr="00C77305" w14:paraId="4FC18A6D" w14:textId="77777777" w:rsidTr="00D9354C">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7A857B31" w14:textId="19D0CCA4"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E</w:t>
            </w:r>
          </w:p>
        </w:tc>
        <w:tc>
          <w:tcPr>
            <w:tcW w:w="1060" w:type="dxa"/>
            <w:tcBorders>
              <w:top w:val="nil"/>
              <w:left w:val="nil"/>
              <w:bottom w:val="nil"/>
              <w:right w:val="nil"/>
            </w:tcBorders>
            <w:shd w:val="clear" w:color="auto" w:fill="auto"/>
            <w:noWrap/>
            <w:hideMark/>
          </w:tcPr>
          <w:p w14:paraId="6DD3FBC3" w14:textId="22114658"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-0.02%</w:t>
            </w:r>
          </w:p>
        </w:tc>
        <w:tc>
          <w:tcPr>
            <w:tcW w:w="1060" w:type="dxa"/>
            <w:tcBorders>
              <w:top w:val="nil"/>
              <w:left w:val="nil"/>
              <w:bottom w:val="nil"/>
              <w:right w:val="nil"/>
            </w:tcBorders>
            <w:shd w:val="clear" w:color="auto" w:fill="auto"/>
            <w:noWrap/>
            <w:hideMark/>
          </w:tcPr>
          <w:p w14:paraId="786E5681" w14:textId="06B7459B"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0.11%</w:t>
            </w:r>
          </w:p>
        </w:tc>
        <w:tc>
          <w:tcPr>
            <w:tcW w:w="1060" w:type="dxa"/>
            <w:tcBorders>
              <w:top w:val="nil"/>
              <w:left w:val="nil"/>
              <w:bottom w:val="nil"/>
              <w:right w:val="single" w:sz="4" w:space="0" w:color="auto"/>
            </w:tcBorders>
            <w:shd w:val="clear" w:color="auto" w:fill="auto"/>
            <w:noWrap/>
            <w:hideMark/>
          </w:tcPr>
          <w:p w14:paraId="3BF99E01" w14:textId="5AFCF989"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-0.28%</w:t>
            </w:r>
          </w:p>
        </w:tc>
        <w:tc>
          <w:tcPr>
            <w:tcW w:w="1060" w:type="dxa"/>
            <w:tcBorders>
              <w:top w:val="nil"/>
              <w:left w:val="nil"/>
              <w:bottom w:val="nil"/>
              <w:right w:val="nil"/>
            </w:tcBorders>
            <w:shd w:val="clear" w:color="auto" w:fill="auto"/>
            <w:noWrap/>
            <w:hideMark/>
          </w:tcPr>
          <w:p w14:paraId="722F720A" w14:textId="68245910"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101%</w:t>
            </w:r>
          </w:p>
        </w:tc>
        <w:tc>
          <w:tcPr>
            <w:tcW w:w="1060" w:type="dxa"/>
            <w:tcBorders>
              <w:top w:val="nil"/>
              <w:left w:val="nil"/>
              <w:bottom w:val="nil"/>
              <w:right w:val="single" w:sz="4" w:space="0" w:color="auto"/>
            </w:tcBorders>
            <w:shd w:val="clear" w:color="auto" w:fill="auto"/>
            <w:noWrap/>
            <w:hideMark/>
          </w:tcPr>
          <w:p w14:paraId="2136D622" w14:textId="3808B125"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98%</w:t>
            </w:r>
          </w:p>
        </w:tc>
      </w:tr>
      <w:tr w:rsidR="003C09CE" w:rsidRPr="00C77305" w14:paraId="54D64F2E" w14:textId="77777777" w:rsidTr="00D935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4EE85AA7" w14:textId="24E53E96"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Overall</w:t>
            </w:r>
          </w:p>
        </w:tc>
        <w:tc>
          <w:tcPr>
            <w:tcW w:w="1060" w:type="dxa"/>
            <w:tcBorders>
              <w:top w:val="single" w:sz="8" w:space="0" w:color="auto"/>
              <w:left w:val="single" w:sz="8" w:space="0" w:color="auto"/>
              <w:bottom w:val="nil"/>
              <w:right w:val="nil"/>
            </w:tcBorders>
            <w:shd w:val="clear" w:color="auto" w:fill="FFFFFF" w:themeFill="background1"/>
            <w:noWrap/>
            <w:hideMark/>
          </w:tcPr>
          <w:p w14:paraId="42EA9774" w14:textId="2E02825D"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-0.01%</w:t>
            </w:r>
          </w:p>
        </w:tc>
        <w:tc>
          <w:tcPr>
            <w:tcW w:w="1060" w:type="dxa"/>
            <w:tcBorders>
              <w:top w:val="single" w:sz="8" w:space="0" w:color="auto"/>
              <w:left w:val="nil"/>
              <w:bottom w:val="nil"/>
              <w:right w:val="nil"/>
            </w:tcBorders>
            <w:shd w:val="clear" w:color="auto" w:fill="FFFFFF" w:themeFill="background1"/>
            <w:noWrap/>
            <w:hideMark/>
          </w:tcPr>
          <w:p w14:paraId="3CC10E5D" w14:textId="62BC846B"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0.16%</w:t>
            </w:r>
          </w:p>
        </w:tc>
        <w:tc>
          <w:tcPr>
            <w:tcW w:w="1060" w:type="dxa"/>
            <w:tcBorders>
              <w:top w:val="single" w:sz="8" w:space="0" w:color="auto"/>
              <w:left w:val="nil"/>
              <w:bottom w:val="nil"/>
              <w:right w:val="single" w:sz="4" w:space="0" w:color="auto"/>
            </w:tcBorders>
            <w:shd w:val="clear" w:color="auto" w:fill="FFFFFF" w:themeFill="background1"/>
            <w:noWrap/>
            <w:hideMark/>
          </w:tcPr>
          <w:p w14:paraId="5550DBBA" w14:textId="72F0D901"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-0.01%</w:t>
            </w:r>
          </w:p>
        </w:tc>
        <w:tc>
          <w:tcPr>
            <w:tcW w:w="1060" w:type="dxa"/>
            <w:tcBorders>
              <w:top w:val="single" w:sz="8" w:space="0" w:color="auto"/>
              <w:left w:val="nil"/>
              <w:bottom w:val="nil"/>
              <w:right w:val="nil"/>
            </w:tcBorders>
            <w:shd w:val="clear" w:color="auto" w:fill="auto"/>
            <w:noWrap/>
            <w:hideMark/>
          </w:tcPr>
          <w:p w14:paraId="1A0A5586" w14:textId="55FCDC8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101%</w:t>
            </w:r>
          </w:p>
        </w:tc>
        <w:tc>
          <w:tcPr>
            <w:tcW w:w="1060" w:type="dxa"/>
            <w:tcBorders>
              <w:top w:val="single" w:sz="8" w:space="0" w:color="auto"/>
              <w:left w:val="nil"/>
              <w:bottom w:val="nil"/>
              <w:right w:val="single" w:sz="4" w:space="0" w:color="auto"/>
            </w:tcBorders>
            <w:shd w:val="clear" w:color="auto" w:fill="auto"/>
            <w:noWrap/>
            <w:hideMark/>
          </w:tcPr>
          <w:p w14:paraId="197FBF30" w14:textId="38F9A36A"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98%</w:t>
            </w:r>
          </w:p>
        </w:tc>
      </w:tr>
      <w:tr w:rsidR="003C09CE" w:rsidRPr="00C77305" w14:paraId="4FA8AF16" w14:textId="77777777" w:rsidTr="00D935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3CA88123" w14:textId="5F9C4590"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D</w:t>
            </w:r>
          </w:p>
        </w:tc>
        <w:tc>
          <w:tcPr>
            <w:tcW w:w="1060" w:type="dxa"/>
            <w:tcBorders>
              <w:top w:val="single" w:sz="8" w:space="0" w:color="auto"/>
              <w:left w:val="nil"/>
              <w:bottom w:val="nil"/>
              <w:right w:val="nil"/>
            </w:tcBorders>
            <w:shd w:val="clear" w:color="auto" w:fill="auto"/>
            <w:noWrap/>
            <w:hideMark/>
          </w:tcPr>
          <w:p w14:paraId="276EE4FF" w14:textId="7F636323"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-0.05%</w:t>
            </w:r>
          </w:p>
        </w:tc>
        <w:tc>
          <w:tcPr>
            <w:tcW w:w="1060" w:type="dxa"/>
            <w:tcBorders>
              <w:top w:val="single" w:sz="8" w:space="0" w:color="auto"/>
              <w:left w:val="nil"/>
              <w:bottom w:val="nil"/>
              <w:right w:val="nil"/>
            </w:tcBorders>
            <w:shd w:val="clear" w:color="auto" w:fill="auto"/>
            <w:noWrap/>
            <w:hideMark/>
          </w:tcPr>
          <w:p w14:paraId="6453D6D6" w14:textId="67BFAE91"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0.09%</w:t>
            </w:r>
          </w:p>
        </w:tc>
        <w:tc>
          <w:tcPr>
            <w:tcW w:w="1060" w:type="dxa"/>
            <w:tcBorders>
              <w:top w:val="single" w:sz="8" w:space="0" w:color="auto"/>
              <w:left w:val="nil"/>
              <w:bottom w:val="nil"/>
              <w:right w:val="single" w:sz="4" w:space="0" w:color="auto"/>
            </w:tcBorders>
            <w:shd w:val="clear" w:color="auto" w:fill="auto"/>
            <w:noWrap/>
            <w:hideMark/>
          </w:tcPr>
          <w:p w14:paraId="7F65C587" w14:textId="67EAEA1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-0.56%</w:t>
            </w:r>
          </w:p>
        </w:tc>
        <w:tc>
          <w:tcPr>
            <w:tcW w:w="1060" w:type="dxa"/>
            <w:tcBorders>
              <w:top w:val="single" w:sz="8" w:space="0" w:color="auto"/>
              <w:left w:val="nil"/>
              <w:bottom w:val="nil"/>
              <w:right w:val="nil"/>
            </w:tcBorders>
            <w:shd w:val="clear" w:color="auto" w:fill="auto"/>
            <w:noWrap/>
            <w:hideMark/>
          </w:tcPr>
          <w:p w14:paraId="7E57BA8F" w14:textId="7C584DD6"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101%</w:t>
            </w:r>
          </w:p>
        </w:tc>
        <w:tc>
          <w:tcPr>
            <w:tcW w:w="1060" w:type="dxa"/>
            <w:tcBorders>
              <w:top w:val="single" w:sz="8" w:space="0" w:color="auto"/>
              <w:left w:val="nil"/>
              <w:bottom w:val="nil"/>
              <w:right w:val="single" w:sz="4" w:space="0" w:color="auto"/>
            </w:tcBorders>
            <w:shd w:val="clear" w:color="auto" w:fill="auto"/>
            <w:noWrap/>
            <w:hideMark/>
          </w:tcPr>
          <w:p w14:paraId="069CFD29" w14:textId="6D3E7A86"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97%</w:t>
            </w:r>
          </w:p>
        </w:tc>
      </w:tr>
      <w:tr w:rsidR="003C09CE" w:rsidRPr="00C77305" w14:paraId="4049FF5B" w14:textId="77777777" w:rsidTr="00D9354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hideMark/>
          </w:tcPr>
          <w:p w14:paraId="1551CABE" w14:textId="46F80FB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F</w:t>
            </w:r>
          </w:p>
        </w:tc>
        <w:tc>
          <w:tcPr>
            <w:tcW w:w="1060" w:type="dxa"/>
            <w:tcBorders>
              <w:top w:val="nil"/>
              <w:left w:val="nil"/>
              <w:bottom w:val="single" w:sz="8" w:space="0" w:color="auto"/>
              <w:right w:val="nil"/>
            </w:tcBorders>
            <w:shd w:val="clear" w:color="auto" w:fill="auto"/>
            <w:noWrap/>
            <w:hideMark/>
          </w:tcPr>
          <w:p w14:paraId="7DDB9623" w14:textId="7E4903BA"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-0.43%</w:t>
            </w:r>
          </w:p>
        </w:tc>
        <w:tc>
          <w:tcPr>
            <w:tcW w:w="1060" w:type="dxa"/>
            <w:tcBorders>
              <w:top w:val="nil"/>
              <w:left w:val="nil"/>
              <w:bottom w:val="single" w:sz="8" w:space="0" w:color="auto"/>
              <w:right w:val="nil"/>
            </w:tcBorders>
            <w:shd w:val="clear" w:color="auto" w:fill="auto"/>
            <w:noWrap/>
            <w:hideMark/>
          </w:tcPr>
          <w:p w14:paraId="6C1BC8FA" w14:textId="559F3BFD"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-0.56%</w:t>
            </w:r>
          </w:p>
        </w:tc>
        <w:tc>
          <w:tcPr>
            <w:tcW w:w="1060" w:type="dxa"/>
            <w:tcBorders>
              <w:top w:val="nil"/>
              <w:left w:val="nil"/>
              <w:bottom w:val="single" w:sz="8" w:space="0" w:color="auto"/>
              <w:right w:val="single" w:sz="4" w:space="0" w:color="auto"/>
            </w:tcBorders>
            <w:shd w:val="clear" w:color="auto" w:fill="auto"/>
            <w:noWrap/>
            <w:hideMark/>
          </w:tcPr>
          <w:p w14:paraId="00FA203A" w14:textId="54E9CCDC"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-0.94%</w:t>
            </w:r>
          </w:p>
        </w:tc>
        <w:tc>
          <w:tcPr>
            <w:tcW w:w="1060" w:type="dxa"/>
            <w:tcBorders>
              <w:top w:val="nil"/>
              <w:left w:val="nil"/>
              <w:bottom w:val="single" w:sz="8" w:space="0" w:color="auto"/>
              <w:right w:val="nil"/>
            </w:tcBorders>
            <w:shd w:val="clear" w:color="auto" w:fill="auto"/>
            <w:noWrap/>
            <w:hideMark/>
          </w:tcPr>
          <w:p w14:paraId="16B2F8DC" w14:textId="427B099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100%</w:t>
            </w:r>
          </w:p>
        </w:tc>
        <w:tc>
          <w:tcPr>
            <w:tcW w:w="1060" w:type="dxa"/>
            <w:tcBorders>
              <w:top w:val="nil"/>
              <w:left w:val="nil"/>
              <w:bottom w:val="single" w:sz="8" w:space="0" w:color="auto"/>
              <w:right w:val="single" w:sz="4" w:space="0" w:color="auto"/>
            </w:tcBorders>
            <w:shd w:val="clear" w:color="auto" w:fill="auto"/>
            <w:noWrap/>
            <w:hideMark/>
          </w:tcPr>
          <w:p w14:paraId="6B01D4B4" w14:textId="7A9C7EE0"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97%</w:t>
            </w:r>
          </w:p>
        </w:tc>
      </w:tr>
    </w:tbl>
    <w:p w14:paraId="2A3573FE" w14:textId="77777777" w:rsidR="00941BCB" w:rsidRDefault="00941BCB" w:rsidP="00AB3240">
      <w:pPr>
        <w:rPr>
          <w:lang w:val="en-CA"/>
        </w:rPr>
      </w:pPr>
    </w:p>
    <w:p w14:paraId="71D60EF6" w14:textId="77CDB8BF" w:rsidR="00AB3240" w:rsidRDefault="00412193" w:rsidP="00AB3240">
      <w:pPr>
        <w:rPr>
          <w:lang w:val="en-CA"/>
        </w:rPr>
      </w:pPr>
      <w:r>
        <w:rPr>
          <w:lang w:val="en-CA"/>
        </w:rPr>
        <w:t xml:space="preserve">It is important to emphasize that the proposed method in test CE10-1.2 gives the encoder the flexibility to perform </w:t>
      </w:r>
      <w:proofErr w:type="gramStart"/>
      <w:r>
        <w:rPr>
          <w:lang w:val="en-CA"/>
        </w:rPr>
        <w:t>more or less extensive</w:t>
      </w:r>
      <w:proofErr w:type="gramEnd"/>
      <w:r>
        <w:rPr>
          <w:lang w:val="en-CA"/>
        </w:rPr>
        <w:t xml:space="preserve"> searches of the best weights to use in the combination of Inter and Intra prediction</w:t>
      </w:r>
      <w:r w:rsidR="00073343">
        <w:rPr>
          <w:lang w:val="en-CA"/>
        </w:rPr>
        <w:t>s</w:t>
      </w:r>
      <w:r>
        <w:rPr>
          <w:lang w:val="en-CA"/>
        </w:rPr>
        <w:t xml:space="preserve">. For information purposes only, </w:t>
      </w:r>
      <w:r w:rsidR="00E00072">
        <w:rPr>
          <w:lang w:val="en-CA"/>
        </w:rPr>
        <w:fldChar w:fldCharType="begin"/>
      </w:r>
      <w:r w:rsidR="00E00072">
        <w:rPr>
          <w:lang w:val="en-CA"/>
        </w:rPr>
        <w:instrText xml:space="preserve"> REF _Ref3293068 \h </w:instrText>
      </w:r>
      <w:r w:rsidR="00E00072">
        <w:rPr>
          <w:lang w:val="en-CA"/>
        </w:rPr>
      </w:r>
      <w:r w:rsidR="00E00072">
        <w:rPr>
          <w:lang w:val="en-CA"/>
        </w:rPr>
        <w:fldChar w:fldCharType="separate"/>
      </w:r>
      <w:r w:rsidR="00073343">
        <w:t xml:space="preserve">Table </w:t>
      </w:r>
      <w:r w:rsidR="00073343">
        <w:rPr>
          <w:noProof/>
        </w:rPr>
        <w:t>4</w:t>
      </w:r>
      <w:r w:rsidR="00E00072">
        <w:rPr>
          <w:lang w:val="en-CA"/>
        </w:rPr>
        <w:fldChar w:fldCharType="end"/>
      </w:r>
      <w:r w:rsidR="00E00072">
        <w:rPr>
          <w:lang w:val="en-CA"/>
        </w:rPr>
        <w:t xml:space="preserve"> </w:t>
      </w:r>
      <w:r>
        <w:rPr>
          <w:lang w:val="en-CA"/>
        </w:rPr>
        <w:t>show</w:t>
      </w:r>
      <w:r w:rsidR="00073343">
        <w:rPr>
          <w:lang w:val="en-CA"/>
        </w:rPr>
        <w:t>s</w:t>
      </w:r>
      <w:r>
        <w:rPr>
          <w:lang w:val="en-CA"/>
        </w:rPr>
        <w:t xml:space="preserve"> </w:t>
      </w:r>
      <w:r w:rsidR="0046088A">
        <w:rPr>
          <w:lang w:val="en-CA"/>
        </w:rPr>
        <w:t xml:space="preserve">extra </w:t>
      </w:r>
      <w:r>
        <w:rPr>
          <w:lang w:val="en-CA"/>
        </w:rPr>
        <w:t xml:space="preserve">performance </w:t>
      </w:r>
      <w:r w:rsidR="0046088A">
        <w:rPr>
          <w:lang w:val="en-CA"/>
        </w:rPr>
        <w:t xml:space="preserve">results </w:t>
      </w:r>
      <w:r>
        <w:rPr>
          <w:lang w:val="en-CA"/>
        </w:rPr>
        <w:t xml:space="preserve">of the </w:t>
      </w:r>
      <w:r w:rsidR="00073343">
        <w:rPr>
          <w:lang w:val="en-CA"/>
        </w:rPr>
        <w:t xml:space="preserve">method in CE10-1.2 </w:t>
      </w:r>
      <w:r>
        <w:rPr>
          <w:lang w:val="en-CA"/>
        </w:rPr>
        <w:t xml:space="preserve">for RA using a different encoding algorithm that performs a more extensive search for the best weights to use in the proposed CIIP combination. </w:t>
      </w:r>
    </w:p>
    <w:p w14:paraId="3C2EE69B" w14:textId="77777777" w:rsidR="00412193" w:rsidRDefault="00412193" w:rsidP="00412193">
      <w:pPr>
        <w:rPr>
          <w:lang w:val="en-CA"/>
        </w:rPr>
      </w:pPr>
    </w:p>
    <w:p w14:paraId="6E518E5D" w14:textId="41D4972F" w:rsidR="00412193" w:rsidRDefault="00412193" w:rsidP="00412193">
      <w:pPr>
        <w:pStyle w:val="Caption"/>
        <w:keepNext/>
      </w:pPr>
      <w:bookmarkStart w:id="3" w:name="_Ref3293068"/>
      <w:r>
        <w:t xml:space="preserve">Table </w:t>
      </w:r>
      <w:r>
        <w:rPr>
          <w:noProof/>
        </w:rPr>
        <w:fldChar w:fldCharType="begin"/>
      </w:r>
      <w:r>
        <w:rPr>
          <w:noProof/>
        </w:rPr>
        <w:instrText xml:space="preserve"> SEQ Table \* ARABIC </w:instrText>
      </w:r>
      <w:r>
        <w:rPr>
          <w:noProof/>
        </w:rPr>
        <w:fldChar w:fldCharType="separate"/>
      </w:r>
      <w:r w:rsidR="00073343">
        <w:rPr>
          <w:noProof/>
        </w:rPr>
        <w:t>4</w:t>
      </w:r>
      <w:r>
        <w:rPr>
          <w:noProof/>
        </w:rPr>
        <w:fldChar w:fldCharType="end"/>
      </w:r>
      <w:bookmarkEnd w:id="3"/>
      <w:r>
        <w:t xml:space="preserve"> – Extra </w:t>
      </w:r>
      <w:r w:rsidR="00E00072">
        <w:t xml:space="preserve">RA </w:t>
      </w:r>
      <w:r>
        <w:t xml:space="preserve">performance results </w:t>
      </w:r>
      <w:r w:rsidR="00E00072">
        <w:t>for</w:t>
      </w:r>
      <w:r>
        <w:t xml:space="preserve"> test CE10-1.2</w:t>
      </w:r>
      <w:r>
        <w:rPr>
          <w:noProof/>
        </w:rPr>
        <w:t xml:space="preserve"> </w:t>
      </w:r>
      <w:r w:rsidR="00E00072">
        <w:rPr>
          <w:noProof/>
        </w:rPr>
        <w:t>allowing higher encoding complexity</w:t>
      </w:r>
      <w:r>
        <w:rPr>
          <w:noProof/>
        </w:rPr>
        <w:t>.</w:t>
      </w:r>
    </w:p>
    <w:tbl>
      <w:tblPr>
        <w:tblW w:w="7195" w:type="dxa"/>
        <w:jc w:val="center"/>
        <w:tblLook w:val="04A0" w:firstRow="1" w:lastRow="0" w:firstColumn="1" w:lastColumn="0" w:noHBand="0" w:noVBand="1"/>
      </w:tblPr>
      <w:tblGrid>
        <w:gridCol w:w="1594"/>
        <w:gridCol w:w="1663"/>
        <w:gridCol w:w="1663"/>
        <w:gridCol w:w="1663"/>
        <w:gridCol w:w="1386"/>
        <w:gridCol w:w="1386"/>
        <w:tblGridChange w:id="4">
          <w:tblGrid>
            <w:gridCol w:w="1594"/>
            <w:gridCol w:w="46"/>
            <w:gridCol w:w="1145"/>
            <w:gridCol w:w="472"/>
            <w:gridCol w:w="673"/>
            <w:gridCol w:w="990"/>
            <w:gridCol w:w="155"/>
            <w:gridCol w:w="1060"/>
            <w:gridCol w:w="448"/>
            <w:gridCol w:w="612"/>
            <w:gridCol w:w="774"/>
            <w:gridCol w:w="1386"/>
          </w:tblGrid>
        </w:tblGridChange>
      </w:tblGrid>
      <w:tr w:rsidR="003C09CE" w:rsidRPr="00C77305" w14:paraId="694E66A2" w14:textId="77777777" w:rsidTr="0033366F">
        <w:trPr>
          <w:trHeight w:val="255"/>
          <w:jc w:val="center"/>
        </w:trPr>
        <w:tc>
          <w:tcPr>
            <w:tcW w:w="1640" w:type="dxa"/>
            <w:tcBorders>
              <w:top w:val="nil"/>
              <w:left w:val="nil"/>
              <w:bottom w:val="nil"/>
              <w:right w:val="nil"/>
            </w:tcBorders>
            <w:shd w:val="clear" w:color="auto" w:fill="auto"/>
            <w:noWrap/>
            <w:hideMark/>
          </w:tcPr>
          <w:p w14:paraId="49CF7F9E" w14:textId="77777777"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45" w:type="dxa"/>
            <w:tcBorders>
              <w:top w:val="single" w:sz="4" w:space="0" w:color="auto"/>
              <w:left w:val="single" w:sz="8" w:space="0" w:color="auto"/>
              <w:bottom w:val="single" w:sz="8" w:space="0" w:color="auto"/>
              <w:right w:val="nil"/>
            </w:tcBorders>
            <w:shd w:val="clear" w:color="auto" w:fill="auto"/>
            <w:noWrap/>
            <w:hideMark/>
          </w:tcPr>
          <w:p w14:paraId="385FB7BA" w14:textId="4A8F737F"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Y</w:t>
            </w:r>
          </w:p>
        </w:tc>
        <w:tc>
          <w:tcPr>
            <w:tcW w:w="1145" w:type="dxa"/>
            <w:tcBorders>
              <w:top w:val="single" w:sz="4" w:space="0" w:color="auto"/>
              <w:left w:val="nil"/>
              <w:bottom w:val="single" w:sz="8" w:space="0" w:color="auto"/>
              <w:right w:val="nil"/>
            </w:tcBorders>
            <w:shd w:val="clear" w:color="auto" w:fill="auto"/>
            <w:noWrap/>
            <w:hideMark/>
          </w:tcPr>
          <w:p w14:paraId="4B18208E" w14:textId="718A06EB"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U</w:t>
            </w:r>
          </w:p>
        </w:tc>
        <w:tc>
          <w:tcPr>
            <w:tcW w:w="1145" w:type="dxa"/>
            <w:tcBorders>
              <w:top w:val="single" w:sz="4" w:space="0" w:color="auto"/>
              <w:left w:val="nil"/>
              <w:bottom w:val="single" w:sz="8" w:space="0" w:color="auto"/>
              <w:right w:val="single" w:sz="4" w:space="0" w:color="auto"/>
            </w:tcBorders>
            <w:shd w:val="clear" w:color="auto" w:fill="auto"/>
            <w:noWrap/>
            <w:hideMark/>
          </w:tcPr>
          <w:p w14:paraId="77A5B416" w14:textId="29D70790"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V</w:t>
            </w:r>
          </w:p>
        </w:tc>
        <w:tc>
          <w:tcPr>
            <w:tcW w:w="1060" w:type="dxa"/>
            <w:tcBorders>
              <w:top w:val="single" w:sz="4" w:space="0" w:color="auto"/>
              <w:left w:val="nil"/>
              <w:bottom w:val="single" w:sz="8" w:space="0" w:color="auto"/>
              <w:right w:val="nil"/>
            </w:tcBorders>
            <w:shd w:val="clear" w:color="auto" w:fill="auto"/>
            <w:noWrap/>
            <w:hideMark/>
          </w:tcPr>
          <w:p w14:paraId="2AFA9B4B" w14:textId="6607BD6A"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78693C">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hideMark/>
          </w:tcPr>
          <w:p w14:paraId="6B2443EA" w14:textId="12B20398"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78693C">
              <w:t>DecT</w:t>
            </w:r>
            <w:proofErr w:type="spellEnd"/>
          </w:p>
        </w:tc>
      </w:tr>
      <w:tr w:rsidR="003C09CE" w:rsidRPr="00C77305" w14:paraId="4BA9637F" w14:textId="77777777" w:rsidTr="0033366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7FC45427" w14:textId="15B72215"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Class A1</w:t>
            </w:r>
          </w:p>
        </w:tc>
        <w:tc>
          <w:tcPr>
            <w:tcW w:w="1145" w:type="dxa"/>
            <w:tcBorders>
              <w:top w:val="nil"/>
              <w:left w:val="nil"/>
              <w:bottom w:val="nil"/>
              <w:right w:val="nil"/>
            </w:tcBorders>
            <w:shd w:val="clear" w:color="auto" w:fill="auto"/>
            <w:noWrap/>
            <w:hideMark/>
          </w:tcPr>
          <w:p w14:paraId="29DD4D50" w14:textId="6D1114C2"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-0.17%</w:t>
            </w:r>
          </w:p>
        </w:tc>
        <w:tc>
          <w:tcPr>
            <w:tcW w:w="1145" w:type="dxa"/>
            <w:tcBorders>
              <w:top w:val="nil"/>
              <w:left w:val="nil"/>
              <w:bottom w:val="nil"/>
              <w:right w:val="nil"/>
            </w:tcBorders>
            <w:shd w:val="clear" w:color="auto" w:fill="auto"/>
            <w:noWrap/>
            <w:hideMark/>
          </w:tcPr>
          <w:p w14:paraId="29EBB454" w14:textId="5E8AEE19"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-0.09%</w:t>
            </w:r>
          </w:p>
        </w:tc>
        <w:tc>
          <w:tcPr>
            <w:tcW w:w="1145" w:type="dxa"/>
            <w:tcBorders>
              <w:top w:val="nil"/>
              <w:left w:val="nil"/>
              <w:bottom w:val="nil"/>
              <w:right w:val="single" w:sz="4" w:space="0" w:color="auto"/>
            </w:tcBorders>
            <w:shd w:val="clear" w:color="auto" w:fill="auto"/>
            <w:noWrap/>
            <w:hideMark/>
          </w:tcPr>
          <w:p w14:paraId="5271D22E" w14:textId="46475D42"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-0.20%</w:t>
            </w:r>
          </w:p>
        </w:tc>
        <w:tc>
          <w:tcPr>
            <w:tcW w:w="1060" w:type="dxa"/>
            <w:tcBorders>
              <w:top w:val="nil"/>
              <w:left w:val="nil"/>
              <w:bottom w:val="nil"/>
              <w:right w:val="nil"/>
            </w:tcBorders>
            <w:shd w:val="clear" w:color="auto" w:fill="auto"/>
            <w:noWrap/>
            <w:hideMark/>
          </w:tcPr>
          <w:p w14:paraId="73991C7A" w14:textId="1472A2FD"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103%</w:t>
            </w:r>
          </w:p>
        </w:tc>
        <w:tc>
          <w:tcPr>
            <w:tcW w:w="1060" w:type="dxa"/>
            <w:tcBorders>
              <w:top w:val="nil"/>
              <w:left w:val="nil"/>
              <w:bottom w:val="nil"/>
              <w:right w:val="single" w:sz="4" w:space="0" w:color="auto"/>
            </w:tcBorders>
            <w:shd w:val="clear" w:color="auto" w:fill="auto"/>
            <w:noWrap/>
            <w:hideMark/>
          </w:tcPr>
          <w:p w14:paraId="53E6787E" w14:textId="0C8A8C99"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98%</w:t>
            </w:r>
          </w:p>
        </w:tc>
      </w:tr>
      <w:tr w:rsidR="003C09CE" w:rsidRPr="00C77305" w14:paraId="6C226FB9" w14:textId="77777777" w:rsidTr="0033366F">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3C5AE44A" w14:textId="5888C8EB"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Class A2</w:t>
            </w:r>
          </w:p>
        </w:tc>
        <w:tc>
          <w:tcPr>
            <w:tcW w:w="1145" w:type="dxa"/>
            <w:tcBorders>
              <w:top w:val="nil"/>
              <w:left w:val="single" w:sz="8" w:space="0" w:color="auto"/>
              <w:bottom w:val="nil"/>
              <w:right w:val="nil"/>
            </w:tcBorders>
            <w:shd w:val="clear" w:color="auto" w:fill="FFFFFF" w:themeFill="background1"/>
            <w:noWrap/>
            <w:hideMark/>
          </w:tcPr>
          <w:p w14:paraId="05F4CCF8" w14:textId="59260FDC"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-0.07%</w:t>
            </w:r>
          </w:p>
        </w:tc>
        <w:tc>
          <w:tcPr>
            <w:tcW w:w="1145" w:type="dxa"/>
            <w:tcBorders>
              <w:top w:val="nil"/>
              <w:left w:val="nil"/>
              <w:bottom w:val="nil"/>
              <w:right w:val="nil"/>
            </w:tcBorders>
            <w:shd w:val="clear" w:color="auto" w:fill="FFFFFF" w:themeFill="background1"/>
            <w:noWrap/>
            <w:hideMark/>
          </w:tcPr>
          <w:p w14:paraId="1B67F0A8" w14:textId="13398273"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-0.14%</w:t>
            </w:r>
          </w:p>
        </w:tc>
        <w:tc>
          <w:tcPr>
            <w:tcW w:w="1145" w:type="dxa"/>
            <w:tcBorders>
              <w:top w:val="nil"/>
              <w:left w:val="nil"/>
              <w:bottom w:val="nil"/>
              <w:right w:val="single" w:sz="4" w:space="0" w:color="auto"/>
            </w:tcBorders>
            <w:shd w:val="clear" w:color="auto" w:fill="FFFFFF" w:themeFill="background1"/>
            <w:noWrap/>
            <w:hideMark/>
          </w:tcPr>
          <w:p w14:paraId="7D881719" w14:textId="7576E768"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-0.06%</w:t>
            </w:r>
          </w:p>
        </w:tc>
        <w:tc>
          <w:tcPr>
            <w:tcW w:w="1060" w:type="dxa"/>
            <w:tcBorders>
              <w:top w:val="nil"/>
              <w:left w:val="nil"/>
              <w:bottom w:val="nil"/>
              <w:right w:val="nil"/>
            </w:tcBorders>
            <w:shd w:val="clear" w:color="auto" w:fill="auto"/>
            <w:noWrap/>
            <w:hideMark/>
          </w:tcPr>
          <w:p w14:paraId="68EB1184" w14:textId="0CF2883C"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101%</w:t>
            </w:r>
          </w:p>
        </w:tc>
        <w:tc>
          <w:tcPr>
            <w:tcW w:w="1060" w:type="dxa"/>
            <w:tcBorders>
              <w:top w:val="nil"/>
              <w:left w:val="nil"/>
              <w:bottom w:val="nil"/>
              <w:right w:val="single" w:sz="4" w:space="0" w:color="auto"/>
            </w:tcBorders>
            <w:shd w:val="clear" w:color="auto" w:fill="auto"/>
            <w:noWrap/>
            <w:hideMark/>
          </w:tcPr>
          <w:p w14:paraId="1D0BE37A" w14:textId="59D17296"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100%</w:t>
            </w:r>
          </w:p>
        </w:tc>
      </w:tr>
      <w:tr w:rsidR="003C09CE" w:rsidRPr="00C77305" w14:paraId="28505B20" w14:textId="77777777" w:rsidTr="0033366F">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0024F316" w14:textId="6A205341"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Class B</w:t>
            </w:r>
          </w:p>
        </w:tc>
        <w:tc>
          <w:tcPr>
            <w:tcW w:w="1145" w:type="dxa"/>
            <w:tcBorders>
              <w:top w:val="nil"/>
              <w:left w:val="nil"/>
              <w:bottom w:val="nil"/>
              <w:right w:val="nil"/>
            </w:tcBorders>
            <w:shd w:val="clear" w:color="auto" w:fill="auto"/>
            <w:noWrap/>
            <w:hideMark/>
          </w:tcPr>
          <w:p w14:paraId="248E559B" w14:textId="6FA67D49"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-0.08%</w:t>
            </w:r>
          </w:p>
        </w:tc>
        <w:tc>
          <w:tcPr>
            <w:tcW w:w="1145" w:type="dxa"/>
            <w:tcBorders>
              <w:top w:val="nil"/>
              <w:left w:val="nil"/>
              <w:bottom w:val="nil"/>
              <w:right w:val="nil"/>
            </w:tcBorders>
            <w:shd w:val="clear" w:color="auto" w:fill="auto"/>
            <w:noWrap/>
            <w:hideMark/>
          </w:tcPr>
          <w:p w14:paraId="0376E126" w14:textId="55DDF293"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-0.16%</w:t>
            </w:r>
          </w:p>
        </w:tc>
        <w:tc>
          <w:tcPr>
            <w:tcW w:w="1145" w:type="dxa"/>
            <w:tcBorders>
              <w:top w:val="nil"/>
              <w:left w:val="nil"/>
              <w:bottom w:val="nil"/>
              <w:right w:val="single" w:sz="4" w:space="0" w:color="auto"/>
            </w:tcBorders>
            <w:shd w:val="clear" w:color="auto" w:fill="auto"/>
            <w:noWrap/>
            <w:hideMark/>
          </w:tcPr>
          <w:p w14:paraId="02A81566" w14:textId="7CC0D0E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-0.12%</w:t>
            </w:r>
          </w:p>
        </w:tc>
        <w:tc>
          <w:tcPr>
            <w:tcW w:w="1060" w:type="dxa"/>
            <w:tcBorders>
              <w:top w:val="nil"/>
              <w:left w:val="nil"/>
              <w:bottom w:val="nil"/>
              <w:right w:val="nil"/>
            </w:tcBorders>
            <w:shd w:val="clear" w:color="auto" w:fill="auto"/>
            <w:noWrap/>
            <w:hideMark/>
          </w:tcPr>
          <w:p w14:paraId="05498C13" w14:textId="08F9161F"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103%</w:t>
            </w:r>
          </w:p>
        </w:tc>
        <w:tc>
          <w:tcPr>
            <w:tcW w:w="1060" w:type="dxa"/>
            <w:tcBorders>
              <w:top w:val="nil"/>
              <w:left w:val="nil"/>
              <w:bottom w:val="nil"/>
              <w:right w:val="single" w:sz="4" w:space="0" w:color="auto"/>
            </w:tcBorders>
            <w:shd w:val="clear" w:color="auto" w:fill="auto"/>
            <w:noWrap/>
            <w:hideMark/>
          </w:tcPr>
          <w:p w14:paraId="718F7A36" w14:textId="5C201BCF"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99%</w:t>
            </w:r>
          </w:p>
        </w:tc>
      </w:tr>
      <w:tr w:rsidR="003C09CE" w:rsidRPr="00C77305" w14:paraId="114E0148" w14:textId="77777777" w:rsidTr="0033366F">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2DC4AC60" w14:textId="2C19DD59"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Class C</w:t>
            </w:r>
          </w:p>
        </w:tc>
        <w:tc>
          <w:tcPr>
            <w:tcW w:w="1145" w:type="dxa"/>
            <w:tcBorders>
              <w:top w:val="nil"/>
              <w:left w:val="nil"/>
              <w:bottom w:val="nil"/>
              <w:right w:val="nil"/>
            </w:tcBorders>
            <w:shd w:val="clear" w:color="auto" w:fill="auto"/>
            <w:noWrap/>
            <w:hideMark/>
          </w:tcPr>
          <w:p w14:paraId="6D1598DE" w14:textId="708D9168"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-0.07%</w:t>
            </w:r>
          </w:p>
        </w:tc>
        <w:tc>
          <w:tcPr>
            <w:tcW w:w="1145" w:type="dxa"/>
            <w:tcBorders>
              <w:top w:val="nil"/>
              <w:left w:val="nil"/>
              <w:bottom w:val="nil"/>
              <w:right w:val="nil"/>
            </w:tcBorders>
            <w:shd w:val="clear" w:color="auto" w:fill="auto"/>
            <w:noWrap/>
            <w:hideMark/>
          </w:tcPr>
          <w:p w14:paraId="70966D1D" w14:textId="42686C01"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-0.05%</w:t>
            </w:r>
          </w:p>
        </w:tc>
        <w:tc>
          <w:tcPr>
            <w:tcW w:w="1145" w:type="dxa"/>
            <w:tcBorders>
              <w:top w:val="nil"/>
              <w:left w:val="nil"/>
              <w:bottom w:val="nil"/>
              <w:right w:val="single" w:sz="4" w:space="0" w:color="auto"/>
            </w:tcBorders>
            <w:shd w:val="clear" w:color="auto" w:fill="auto"/>
            <w:noWrap/>
            <w:hideMark/>
          </w:tcPr>
          <w:p w14:paraId="55E4E419" w14:textId="2CA05E6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-0.12%</w:t>
            </w:r>
          </w:p>
        </w:tc>
        <w:tc>
          <w:tcPr>
            <w:tcW w:w="1060" w:type="dxa"/>
            <w:tcBorders>
              <w:top w:val="nil"/>
              <w:left w:val="nil"/>
              <w:bottom w:val="nil"/>
              <w:right w:val="nil"/>
            </w:tcBorders>
            <w:shd w:val="clear" w:color="auto" w:fill="auto"/>
            <w:noWrap/>
            <w:hideMark/>
          </w:tcPr>
          <w:p w14:paraId="490F88F2" w14:textId="3746D6E0"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103%</w:t>
            </w:r>
          </w:p>
        </w:tc>
        <w:tc>
          <w:tcPr>
            <w:tcW w:w="1060" w:type="dxa"/>
            <w:tcBorders>
              <w:top w:val="nil"/>
              <w:left w:val="nil"/>
              <w:bottom w:val="nil"/>
              <w:right w:val="single" w:sz="4" w:space="0" w:color="auto"/>
            </w:tcBorders>
            <w:shd w:val="clear" w:color="auto" w:fill="auto"/>
            <w:noWrap/>
            <w:hideMark/>
          </w:tcPr>
          <w:p w14:paraId="74057B09" w14:textId="3A508196"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100%</w:t>
            </w:r>
          </w:p>
        </w:tc>
      </w:tr>
      <w:tr w:rsidR="003C09CE" w:rsidRPr="00C77305" w14:paraId="3676A063" w14:textId="77777777" w:rsidTr="0033366F">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7893E81E" w14:textId="2B4CAD66"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Class E</w:t>
            </w:r>
          </w:p>
        </w:tc>
        <w:tc>
          <w:tcPr>
            <w:tcW w:w="1145" w:type="dxa"/>
            <w:tcBorders>
              <w:top w:val="nil"/>
              <w:left w:val="nil"/>
              <w:bottom w:val="nil"/>
              <w:right w:val="nil"/>
            </w:tcBorders>
            <w:shd w:val="clear" w:color="auto" w:fill="auto"/>
            <w:noWrap/>
            <w:hideMark/>
          </w:tcPr>
          <w:p w14:paraId="5D3CB33E"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45" w:type="dxa"/>
            <w:tcBorders>
              <w:top w:val="nil"/>
              <w:left w:val="nil"/>
              <w:bottom w:val="nil"/>
              <w:right w:val="nil"/>
            </w:tcBorders>
            <w:shd w:val="clear" w:color="auto" w:fill="auto"/>
            <w:noWrap/>
            <w:hideMark/>
          </w:tcPr>
          <w:p w14:paraId="7CB54489"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45" w:type="dxa"/>
            <w:tcBorders>
              <w:top w:val="nil"/>
              <w:left w:val="nil"/>
              <w:bottom w:val="nil"/>
              <w:right w:val="single" w:sz="4" w:space="0" w:color="auto"/>
            </w:tcBorders>
            <w:shd w:val="clear" w:color="auto" w:fill="auto"/>
            <w:noWrap/>
            <w:hideMark/>
          </w:tcPr>
          <w:p w14:paraId="51133501"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68E53D4E"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3D6DC04A"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3C09CE" w:rsidRPr="00C77305" w14:paraId="0B003997" w14:textId="77777777" w:rsidTr="0033366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7FF3D711" w14:textId="4E4C5E47"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Overall</w:t>
            </w:r>
          </w:p>
        </w:tc>
        <w:tc>
          <w:tcPr>
            <w:tcW w:w="1145" w:type="dxa"/>
            <w:tcBorders>
              <w:top w:val="single" w:sz="8" w:space="0" w:color="auto"/>
              <w:left w:val="single" w:sz="8" w:space="0" w:color="auto"/>
              <w:bottom w:val="nil"/>
              <w:right w:val="nil"/>
            </w:tcBorders>
            <w:shd w:val="clear" w:color="auto" w:fill="FFFFFF" w:themeFill="background1"/>
            <w:noWrap/>
            <w:hideMark/>
          </w:tcPr>
          <w:p w14:paraId="488EB6F7" w14:textId="6E51FB9B"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-0.09%</w:t>
            </w:r>
          </w:p>
        </w:tc>
        <w:tc>
          <w:tcPr>
            <w:tcW w:w="1145" w:type="dxa"/>
            <w:tcBorders>
              <w:top w:val="single" w:sz="8" w:space="0" w:color="auto"/>
              <w:left w:val="nil"/>
              <w:bottom w:val="nil"/>
              <w:right w:val="nil"/>
            </w:tcBorders>
            <w:shd w:val="clear" w:color="auto" w:fill="FFFFFF" w:themeFill="background1"/>
            <w:noWrap/>
            <w:hideMark/>
          </w:tcPr>
          <w:p w14:paraId="260DEB16" w14:textId="3E623D11"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-0.11%</w:t>
            </w:r>
          </w:p>
        </w:tc>
        <w:tc>
          <w:tcPr>
            <w:tcW w:w="1145" w:type="dxa"/>
            <w:tcBorders>
              <w:top w:val="single" w:sz="8" w:space="0" w:color="auto"/>
              <w:left w:val="nil"/>
              <w:bottom w:val="nil"/>
              <w:right w:val="single" w:sz="4" w:space="0" w:color="auto"/>
            </w:tcBorders>
            <w:shd w:val="clear" w:color="auto" w:fill="FFFFFF" w:themeFill="background1"/>
            <w:noWrap/>
            <w:hideMark/>
          </w:tcPr>
          <w:p w14:paraId="7F007E29" w14:textId="3C1A1377"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-0.12%</w:t>
            </w:r>
          </w:p>
        </w:tc>
        <w:tc>
          <w:tcPr>
            <w:tcW w:w="1060" w:type="dxa"/>
            <w:tcBorders>
              <w:top w:val="single" w:sz="8" w:space="0" w:color="auto"/>
              <w:left w:val="nil"/>
              <w:bottom w:val="nil"/>
              <w:right w:val="nil"/>
            </w:tcBorders>
            <w:shd w:val="clear" w:color="auto" w:fill="auto"/>
            <w:noWrap/>
            <w:hideMark/>
          </w:tcPr>
          <w:p w14:paraId="50F4DC8F" w14:textId="1F087539"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103%</w:t>
            </w:r>
          </w:p>
        </w:tc>
        <w:tc>
          <w:tcPr>
            <w:tcW w:w="1060" w:type="dxa"/>
            <w:tcBorders>
              <w:top w:val="single" w:sz="8" w:space="0" w:color="auto"/>
              <w:left w:val="nil"/>
              <w:bottom w:val="nil"/>
              <w:right w:val="single" w:sz="4" w:space="0" w:color="auto"/>
            </w:tcBorders>
            <w:shd w:val="clear" w:color="auto" w:fill="auto"/>
            <w:noWrap/>
            <w:hideMark/>
          </w:tcPr>
          <w:p w14:paraId="5CBE48EB" w14:textId="047F2C26"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100%</w:t>
            </w:r>
          </w:p>
        </w:tc>
      </w:tr>
      <w:tr w:rsidR="003C09CE" w:rsidRPr="00C77305" w14:paraId="0AEAE974" w14:textId="77777777" w:rsidTr="0033366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22ADFDA5" w14:textId="6BD4B06B"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Class D</w:t>
            </w:r>
          </w:p>
        </w:tc>
        <w:tc>
          <w:tcPr>
            <w:tcW w:w="1145" w:type="dxa"/>
            <w:tcBorders>
              <w:top w:val="single" w:sz="8" w:space="0" w:color="auto"/>
              <w:left w:val="nil"/>
              <w:bottom w:val="nil"/>
              <w:right w:val="nil"/>
            </w:tcBorders>
            <w:shd w:val="clear" w:color="auto" w:fill="auto"/>
            <w:noWrap/>
            <w:hideMark/>
          </w:tcPr>
          <w:p w14:paraId="07E867BB" w14:textId="43E8BF56"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-0.01%</w:t>
            </w:r>
          </w:p>
        </w:tc>
        <w:tc>
          <w:tcPr>
            <w:tcW w:w="1145" w:type="dxa"/>
            <w:tcBorders>
              <w:top w:val="single" w:sz="8" w:space="0" w:color="auto"/>
              <w:left w:val="nil"/>
              <w:bottom w:val="nil"/>
              <w:right w:val="nil"/>
            </w:tcBorders>
            <w:shd w:val="clear" w:color="auto" w:fill="auto"/>
            <w:noWrap/>
            <w:hideMark/>
          </w:tcPr>
          <w:p w14:paraId="79E01AAA" w14:textId="6D63B55C"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-0.14%</w:t>
            </w:r>
          </w:p>
        </w:tc>
        <w:tc>
          <w:tcPr>
            <w:tcW w:w="1145" w:type="dxa"/>
            <w:tcBorders>
              <w:top w:val="single" w:sz="8" w:space="0" w:color="auto"/>
              <w:left w:val="nil"/>
              <w:bottom w:val="nil"/>
              <w:right w:val="single" w:sz="4" w:space="0" w:color="auto"/>
            </w:tcBorders>
            <w:shd w:val="clear" w:color="auto" w:fill="auto"/>
            <w:noWrap/>
            <w:hideMark/>
          </w:tcPr>
          <w:p w14:paraId="256BF2A1" w14:textId="750AF70D"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-0.05%</w:t>
            </w:r>
          </w:p>
        </w:tc>
        <w:tc>
          <w:tcPr>
            <w:tcW w:w="1060" w:type="dxa"/>
            <w:tcBorders>
              <w:top w:val="single" w:sz="8" w:space="0" w:color="auto"/>
              <w:left w:val="nil"/>
              <w:bottom w:val="nil"/>
              <w:right w:val="nil"/>
            </w:tcBorders>
            <w:shd w:val="clear" w:color="auto" w:fill="auto"/>
            <w:noWrap/>
            <w:hideMark/>
          </w:tcPr>
          <w:p w14:paraId="3947E288" w14:textId="6A3A0031"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103%</w:t>
            </w:r>
          </w:p>
        </w:tc>
        <w:tc>
          <w:tcPr>
            <w:tcW w:w="1060" w:type="dxa"/>
            <w:tcBorders>
              <w:top w:val="single" w:sz="8" w:space="0" w:color="auto"/>
              <w:left w:val="nil"/>
              <w:bottom w:val="nil"/>
              <w:right w:val="single" w:sz="4" w:space="0" w:color="auto"/>
            </w:tcBorders>
            <w:shd w:val="clear" w:color="auto" w:fill="auto"/>
            <w:noWrap/>
            <w:hideMark/>
          </w:tcPr>
          <w:p w14:paraId="15CA3F4B" w14:textId="2BE63FC2"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97%</w:t>
            </w:r>
          </w:p>
        </w:tc>
      </w:tr>
      <w:tr w:rsidR="0033366F" w:rsidRPr="00C77305" w14:paraId="1EF9316F" w14:textId="77777777" w:rsidTr="0033366F">
        <w:tblPrEx>
          <w:tblW w:w="7195" w:type="dxa"/>
          <w:jc w:val="center"/>
          <w:tblPrExChange w:id="5" w:author="Andre Seixas Dias" w:date="2019-03-18T12:54:00Z">
            <w:tblPrEx>
              <w:tblW w:w="6940" w:type="dxa"/>
              <w:jc w:val="center"/>
            </w:tblPrEx>
          </w:tblPrExChange>
        </w:tblPrEx>
        <w:trPr>
          <w:trHeight w:val="255"/>
          <w:jc w:val="center"/>
          <w:trPrChange w:id="6" w:author="Andre Seixas Dias" w:date="2019-03-18T12:54:00Z">
            <w:trPr>
              <w:gridAfter w:val="0"/>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hideMark/>
            <w:tcPrChange w:id="7" w:author="Andre Seixas Dias" w:date="2019-03-18T12:54:00Z">
              <w:tcPr>
                <w:tcW w:w="1640" w:type="dxa"/>
                <w:gridSpan w:val="2"/>
                <w:tcBorders>
                  <w:top w:val="nil"/>
                  <w:left w:val="single" w:sz="8" w:space="0" w:color="auto"/>
                  <w:bottom w:val="single" w:sz="8" w:space="0" w:color="auto"/>
                  <w:right w:val="single" w:sz="8" w:space="0" w:color="auto"/>
                </w:tcBorders>
                <w:shd w:val="clear" w:color="auto" w:fill="auto"/>
                <w:noWrap/>
                <w:hideMark/>
              </w:tcPr>
            </w:tcPrChange>
          </w:tcPr>
          <w:p w14:paraId="710ACC5F" w14:textId="258120CD" w:rsidR="0033366F" w:rsidRPr="00C77305" w:rsidRDefault="0033366F" w:rsidP="00333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Class F</w:t>
            </w:r>
          </w:p>
        </w:tc>
        <w:tc>
          <w:tcPr>
            <w:tcW w:w="1145" w:type="dxa"/>
            <w:tcBorders>
              <w:top w:val="nil"/>
              <w:left w:val="nil"/>
              <w:bottom w:val="single" w:sz="8" w:space="0" w:color="auto"/>
              <w:right w:val="nil"/>
            </w:tcBorders>
            <w:shd w:val="clear" w:color="auto" w:fill="auto"/>
            <w:noWrap/>
            <w:vAlign w:val="center"/>
            <w:hideMark/>
            <w:tcPrChange w:id="8" w:author="Andre Seixas Dias" w:date="2019-03-18T12:54:00Z">
              <w:tcPr>
                <w:tcW w:w="1060" w:type="dxa"/>
                <w:tcBorders>
                  <w:top w:val="nil"/>
                  <w:left w:val="nil"/>
                  <w:bottom w:val="single" w:sz="8" w:space="0" w:color="auto"/>
                  <w:right w:val="nil"/>
                </w:tcBorders>
                <w:shd w:val="clear" w:color="auto" w:fill="auto"/>
                <w:noWrap/>
                <w:hideMark/>
              </w:tcPr>
            </w:tcPrChange>
          </w:tcPr>
          <w:p w14:paraId="464F526C" w14:textId="69435320" w:rsidR="0033366F" w:rsidRPr="0033366F" w:rsidRDefault="0033366F" w:rsidP="00333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9" w:author="Andre Seixas Dias" w:date="2019-03-18T12:54:00Z">
                  <w:rPr>
                    <w:rFonts w:ascii="Arial" w:hAnsi="Arial" w:cs="Arial"/>
                    <w:color w:val="000000"/>
                    <w:sz w:val="18"/>
                    <w:szCs w:val="18"/>
                    <w:lang w:val="en-GB" w:eastAsia="en-GB"/>
                  </w:rPr>
                </w:rPrChange>
              </w:rPr>
            </w:pPr>
            <w:ins w:id="10" w:author="Andre Seixas Dias" w:date="2019-03-18T12:54:00Z">
              <w:r w:rsidRPr="0033366F">
                <w:rPr>
                  <w:rPrChange w:id="11" w:author="Andre Seixas Dias" w:date="2019-03-18T12:54:00Z">
                    <w:rPr>
                      <w:rFonts w:ascii="Arial" w:hAnsi="Arial" w:cs="Arial"/>
                      <w:color w:val="000000"/>
                      <w:sz w:val="18"/>
                      <w:szCs w:val="18"/>
                    </w:rPr>
                  </w:rPrChange>
                </w:rPr>
                <w:t>-0.13%</w:t>
              </w:r>
            </w:ins>
            <w:del w:id="12" w:author="Andre Seixas Dias" w:date="2019-03-18T12:54:00Z">
              <w:r w:rsidRPr="0078693C" w:rsidDel="00751700">
                <w:delText>#VALUE!</w:delText>
              </w:r>
            </w:del>
          </w:p>
        </w:tc>
        <w:tc>
          <w:tcPr>
            <w:tcW w:w="1145" w:type="dxa"/>
            <w:tcBorders>
              <w:top w:val="nil"/>
              <w:left w:val="nil"/>
              <w:bottom w:val="single" w:sz="8" w:space="0" w:color="auto"/>
              <w:right w:val="nil"/>
            </w:tcBorders>
            <w:shd w:val="clear" w:color="auto" w:fill="auto"/>
            <w:noWrap/>
            <w:vAlign w:val="center"/>
            <w:hideMark/>
            <w:tcPrChange w:id="13" w:author="Andre Seixas Dias" w:date="2019-03-18T12:54:00Z">
              <w:tcPr>
                <w:tcW w:w="1060" w:type="dxa"/>
                <w:gridSpan w:val="2"/>
                <w:tcBorders>
                  <w:top w:val="nil"/>
                  <w:left w:val="nil"/>
                  <w:bottom w:val="single" w:sz="8" w:space="0" w:color="auto"/>
                  <w:right w:val="nil"/>
                </w:tcBorders>
                <w:shd w:val="clear" w:color="auto" w:fill="auto"/>
                <w:noWrap/>
                <w:hideMark/>
              </w:tcPr>
            </w:tcPrChange>
          </w:tcPr>
          <w:p w14:paraId="6C19C117" w14:textId="5B4D47AB" w:rsidR="0033366F" w:rsidRPr="0033366F" w:rsidRDefault="0033366F" w:rsidP="00333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4" w:author="Andre Seixas Dias" w:date="2019-03-18T12:54:00Z">
                  <w:rPr>
                    <w:rFonts w:ascii="Arial" w:hAnsi="Arial" w:cs="Arial"/>
                    <w:color w:val="000000"/>
                    <w:sz w:val="18"/>
                    <w:szCs w:val="18"/>
                    <w:lang w:val="en-GB" w:eastAsia="en-GB"/>
                  </w:rPr>
                </w:rPrChange>
              </w:rPr>
            </w:pPr>
            <w:ins w:id="15" w:author="Andre Seixas Dias" w:date="2019-03-18T12:54:00Z">
              <w:r w:rsidRPr="0033366F">
                <w:rPr>
                  <w:rPrChange w:id="16" w:author="Andre Seixas Dias" w:date="2019-03-18T12:54:00Z">
                    <w:rPr>
                      <w:rFonts w:ascii="Arial" w:hAnsi="Arial" w:cs="Arial"/>
                      <w:color w:val="000000"/>
                      <w:sz w:val="18"/>
                      <w:szCs w:val="18"/>
                    </w:rPr>
                  </w:rPrChange>
                </w:rPr>
                <w:t>-0.08%</w:t>
              </w:r>
            </w:ins>
            <w:del w:id="17" w:author="Andre Seixas Dias" w:date="2019-03-18T12:54:00Z">
              <w:r w:rsidRPr="0078693C" w:rsidDel="00751700">
                <w:delText>#VALUE!</w:delText>
              </w:r>
            </w:del>
          </w:p>
        </w:tc>
        <w:tc>
          <w:tcPr>
            <w:tcW w:w="1145" w:type="dxa"/>
            <w:tcBorders>
              <w:top w:val="nil"/>
              <w:left w:val="nil"/>
              <w:bottom w:val="single" w:sz="8" w:space="0" w:color="auto"/>
              <w:right w:val="single" w:sz="4" w:space="0" w:color="auto"/>
            </w:tcBorders>
            <w:shd w:val="clear" w:color="auto" w:fill="auto"/>
            <w:noWrap/>
            <w:vAlign w:val="center"/>
            <w:hideMark/>
            <w:tcPrChange w:id="18" w:author="Andre Seixas Dias" w:date="2019-03-18T12:54:00Z">
              <w:tcPr>
                <w:tcW w:w="1060" w:type="dxa"/>
                <w:gridSpan w:val="2"/>
                <w:tcBorders>
                  <w:top w:val="nil"/>
                  <w:left w:val="nil"/>
                  <w:bottom w:val="single" w:sz="8" w:space="0" w:color="auto"/>
                  <w:right w:val="single" w:sz="4" w:space="0" w:color="auto"/>
                </w:tcBorders>
                <w:shd w:val="clear" w:color="auto" w:fill="auto"/>
                <w:noWrap/>
                <w:hideMark/>
              </w:tcPr>
            </w:tcPrChange>
          </w:tcPr>
          <w:p w14:paraId="3311709D" w14:textId="68C2AECA" w:rsidR="0033366F" w:rsidRPr="0033366F" w:rsidRDefault="0033366F" w:rsidP="00333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9" w:author="Andre Seixas Dias" w:date="2019-03-18T12:54:00Z">
                  <w:rPr>
                    <w:rFonts w:ascii="Arial" w:hAnsi="Arial" w:cs="Arial"/>
                    <w:color w:val="000000"/>
                    <w:sz w:val="18"/>
                    <w:szCs w:val="18"/>
                    <w:lang w:val="en-GB" w:eastAsia="en-GB"/>
                  </w:rPr>
                </w:rPrChange>
              </w:rPr>
            </w:pPr>
            <w:ins w:id="20" w:author="Andre Seixas Dias" w:date="2019-03-18T12:54:00Z">
              <w:r w:rsidRPr="0033366F">
                <w:rPr>
                  <w:rPrChange w:id="21" w:author="Andre Seixas Dias" w:date="2019-03-18T12:54:00Z">
                    <w:rPr>
                      <w:rFonts w:ascii="Arial" w:hAnsi="Arial" w:cs="Arial"/>
                      <w:color w:val="000000"/>
                      <w:sz w:val="18"/>
                      <w:szCs w:val="18"/>
                    </w:rPr>
                  </w:rPrChange>
                </w:rPr>
                <w:t>-0.14%</w:t>
              </w:r>
            </w:ins>
            <w:del w:id="22" w:author="Andre Seixas Dias" w:date="2019-03-18T12:54:00Z">
              <w:r w:rsidRPr="0078693C" w:rsidDel="00751700">
                <w:delText>#VALUE!</w:delText>
              </w:r>
            </w:del>
          </w:p>
        </w:tc>
        <w:tc>
          <w:tcPr>
            <w:tcW w:w="1060" w:type="dxa"/>
            <w:tcBorders>
              <w:top w:val="nil"/>
              <w:left w:val="nil"/>
              <w:bottom w:val="single" w:sz="8" w:space="0" w:color="auto"/>
              <w:right w:val="nil"/>
            </w:tcBorders>
            <w:shd w:val="clear" w:color="auto" w:fill="auto"/>
            <w:noWrap/>
            <w:vAlign w:val="center"/>
            <w:hideMark/>
            <w:tcPrChange w:id="23" w:author="Andre Seixas Dias" w:date="2019-03-18T12:54:00Z">
              <w:tcPr>
                <w:tcW w:w="1060" w:type="dxa"/>
                <w:tcBorders>
                  <w:top w:val="nil"/>
                  <w:left w:val="nil"/>
                  <w:bottom w:val="single" w:sz="8" w:space="0" w:color="auto"/>
                  <w:right w:val="nil"/>
                </w:tcBorders>
                <w:shd w:val="clear" w:color="auto" w:fill="auto"/>
                <w:noWrap/>
                <w:hideMark/>
              </w:tcPr>
            </w:tcPrChange>
          </w:tcPr>
          <w:p w14:paraId="3F1A082F" w14:textId="310E5653" w:rsidR="0033366F" w:rsidRPr="0033366F" w:rsidRDefault="0033366F" w:rsidP="00333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4" w:author="Andre Seixas Dias" w:date="2019-03-18T12:54:00Z">
                  <w:rPr>
                    <w:rFonts w:ascii="Arial" w:hAnsi="Arial" w:cs="Arial"/>
                    <w:color w:val="000000"/>
                    <w:sz w:val="18"/>
                    <w:szCs w:val="18"/>
                    <w:lang w:val="en-GB" w:eastAsia="en-GB"/>
                  </w:rPr>
                </w:rPrChange>
              </w:rPr>
            </w:pPr>
            <w:ins w:id="25" w:author="Andre Seixas Dias" w:date="2019-03-18T12:54:00Z">
              <w:r w:rsidRPr="0033366F">
                <w:rPr>
                  <w:rPrChange w:id="26" w:author="Andre Seixas Dias" w:date="2019-03-18T12:54:00Z">
                    <w:rPr>
                      <w:rFonts w:ascii="Arial" w:hAnsi="Arial" w:cs="Arial"/>
                      <w:color w:val="000000"/>
                      <w:sz w:val="18"/>
                      <w:szCs w:val="18"/>
                    </w:rPr>
                  </w:rPrChange>
                </w:rPr>
                <w:t>103%</w:t>
              </w:r>
            </w:ins>
            <w:del w:id="27" w:author="Andre Seixas Dias" w:date="2019-03-18T12:54:00Z">
              <w:r w:rsidRPr="0078693C" w:rsidDel="00751700">
                <w:delText>#NUM!</w:delText>
              </w:r>
            </w:del>
          </w:p>
        </w:tc>
        <w:tc>
          <w:tcPr>
            <w:tcW w:w="1060" w:type="dxa"/>
            <w:tcBorders>
              <w:top w:val="nil"/>
              <w:left w:val="nil"/>
              <w:bottom w:val="single" w:sz="8" w:space="0" w:color="auto"/>
              <w:right w:val="single" w:sz="4" w:space="0" w:color="auto"/>
            </w:tcBorders>
            <w:shd w:val="clear" w:color="auto" w:fill="auto"/>
            <w:noWrap/>
            <w:vAlign w:val="center"/>
            <w:hideMark/>
            <w:tcPrChange w:id="28" w:author="Andre Seixas Dias" w:date="2019-03-18T12:54:00Z">
              <w:tcPr>
                <w:tcW w:w="1060" w:type="dxa"/>
                <w:gridSpan w:val="2"/>
                <w:tcBorders>
                  <w:top w:val="nil"/>
                  <w:left w:val="nil"/>
                  <w:bottom w:val="single" w:sz="8" w:space="0" w:color="auto"/>
                  <w:right w:val="single" w:sz="4" w:space="0" w:color="auto"/>
                </w:tcBorders>
                <w:shd w:val="clear" w:color="auto" w:fill="auto"/>
                <w:noWrap/>
                <w:hideMark/>
              </w:tcPr>
            </w:tcPrChange>
          </w:tcPr>
          <w:p w14:paraId="64B8C20C" w14:textId="755D0AF2" w:rsidR="0033366F" w:rsidRPr="0033366F" w:rsidRDefault="0033366F" w:rsidP="00333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9" w:author="Andre Seixas Dias" w:date="2019-03-18T12:54:00Z">
                  <w:rPr>
                    <w:rFonts w:ascii="Arial" w:hAnsi="Arial" w:cs="Arial"/>
                    <w:color w:val="000000"/>
                    <w:sz w:val="18"/>
                    <w:szCs w:val="18"/>
                    <w:lang w:val="en-GB" w:eastAsia="en-GB"/>
                  </w:rPr>
                </w:rPrChange>
              </w:rPr>
            </w:pPr>
            <w:ins w:id="30" w:author="Andre Seixas Dias" w:date="2019-03-18T12:54:00Z">
              <w:r w:rsidRPr="0033366F">
                <w:rPr>
                  <w:rPrChange w:id="31" w:author="Andre Seixas Dias" w:date="2019-03-18T12:54:00Z">
                    <w:rPr>
                      <w:rFonts w:ascii="Arial" w:hAnsi="Arial" w:cs="Arial"/>
                      <w:color w:val="000000"/>
                      <w:sz w:val="18"/>
                      <w:szCs w:val="18"/>
                    </w:rPr>
                  </w:rPrChange>
                </w:rPr>
                <w:t>101%</w:t>
              </w:r>
            </w:ins>
            <w:del w:id="32" w:author="Andre Seixas Dias" w:date="2019-03-18T12:54:00Z">
              <w:r w:rsidRPr="0078693C" w:rsidDel="00751700">
                <w:delText>#NUM!</w:delText>
              </w:r>
            </w:del>
          </w:p>
        </w:tc>
      </w:tr>
    </w:tbl>
    <w:p w14:paraId="4307920B" w14:textId="5FAFB3CF" w:rsidR="00412193" w:rsidRDefault="00412193" w:rsidP="00AB3240">
      <w:pPr>
        <w:rPr>
          <w:lang w:val="en-CA"/>
        </w:rPr>
      </w:pPr>
      <w:bookmarkStart w:id="33" w:name="_GoBack"/>
      <w:bookmarkEnd w:id="33"/>
    </w:p>
    <w:p w14:paraId="7291F28C" w14:textId="204CF546" w:rsidR="00941BCB" w:rsidRPr="00FD1D0E" w:rsidRDefault="00941BCB" w:rsidP="00AB3240">
      <w:pPr>
        <w:rPr>
          <w:lang w:val="en-CA"/>
        </w:rPr>
      </w:pPr>
      <w:r>
        <w:rPr>
          <w:lang w:val="en-CA"/>
        </w:rPr>
        <w:t xml:space="preserve">The extra results in </w:t>
      </w:r>
      <w:r>
        <w:rPr>
          <w:lang w:val="en-CA"/>
        </w:rPr>
        <w:fldChar w:fldCharType="begin"/>
      </w:r>
      <w:r>
        <w:rPr>
          <w:lang w:val="en-CA"/>
        </w:rPr>
        <w:instrText xml:space="preserve"> REF _Ref3293068 \h </w:instrText>
      </w:r>
      <w:r>
        <w:rPr>
          <w:lang w:val="en-CA"/>
        </w:rPr>
      </w:r>
      <w:r>
        <w:rPr>
          <w:lang w:val="en-CA"/>
        </w:rPr>
        <w:fldChar w:fldCharType="separate"/>
      </w:r>
      <w:r>
        <w:t xml:space="preserve">Table </w:t>
      </w:r>
      <w:r>
        <w:rPr>
          <w:noProof/>
        </w:rPr>
        <w:t>4</w:t>
      </w:r>
      <w:r>
        <w:rPr>
          <w:lang w:val="en-CA"/>
        </w:rPr>
        <w:fldChar w:fldCharType="end"/>
      </w:r>
      <w:r>
        <w:rPr>
          <w:lang w:val="en-CA"/>
        </w:rPr>
        <w:t xml:space="preserve"> show that higher gains can be achieved with the method proposed in test CE10-1.2 if higher encoding complexity is allowed.</w:t>
      </w:r>
    </w:p>
    <w:p w14:paraId="3C08E974" w14:textId="77777777" w:rsidR="00AB3240" w:rsidRDefault="00AB3240" w:rsidP="00AB3240">
      <w:pPr>
        <w:pStyle w:val="Heading1"/>
        <w:rPr>
          <w:lang w:val="en-CA"/>
        </w:rPr>
      </w:pPr>
      <w:r>
        <w:rPr>
          <w:lang w:val="en-CA"/>
        </w:rPr>
        <w:t>Conclusions</w:t>
      </w:r>
    </w:p>
    <w:p w14:paraId="3CF0EB2C" w14:textId="14DF035C" w:rsidR="00AB3240" w:rsidRPr="00FD1D0E" w:rsidRDefault="00AB3240" w:rsidP="00AB3240">
      <w:pPr>
        <w:rPr>
          <w:lang w:val="en-CA"/>
        </w:rPr>
      </w:pPr>
      <w:r>
        <w:rPr>
          <w:lang w:val="en-CA"/>
        </w:rPr>
        <w:t xml:space="preserve">In this contribution, </w:t>
      </w:r>
      <w:r w:rsidR="00073343">
        <w:rPr>
          <w:lang w:val="en-CA"/>
        </w:rPr>
        <w:t xml:space="preserve">the results of test CE10-1.2 are presented. In test CE10-1.2, </w:t>
      </w:r>
      <w:r>
        <w:rPr>
          <w:lang w:val="en-CA"/>
        </w:rPr>
        <w:t xml:space="preserve">a weighted combination of the Intra and Inter predictions used in </w:t>
      </w:r>
      <w:r w:rsidR="00073343">
        <w:rPr>
          <w:lang w:val="en-CA"/>
        </w:rPr>
        <w:t>CIIP</w:t>
      </w:r>
      <w:r>
        <w:rPr>
          <w:lang w:val="en-CA"/>
        </w:rPr>
        <w:t xml:space="preserve"> is proposed. The proposed </w:t>
      </w:r>
      <w:r w:rsidR="00073343">
        <w:rPr>
          <w:lang w:val="en-CA"/>
        </w:rPr>
        <w:t>method</w:t>
      </w:r>
      <w:r>
        <w:rPr>
          <w:lang w:val="en-CA"/>
        </w:rPr>
        <w:t xml:space="preserve"> limits the Intra mode used in </w:t>
      </w:r>
      <w:r w:rsidR="00073343">
        <w:rPr>
          <w:lang w:val="en-CA"/>
        </w:rPr>
        <w:t>CIIP</w:t>
      </w:r>
      <w:r>
        <w:rPr>
          <w:lang w:val="en-CA"/>
        </w:rPr>
        <w:t xml:space="preserve"> to be predicted using Planar mode and allows 3 different weighting options to combine an Inter merge prediction with an Intra prediction. </w:t>
      </w:r>
    </w:p>
    <w:p w14:paraId="017ABD45" w14:textId="77777777" w:rsidR="00AB3240" w:rsidRDefault="00AB3240" w:rsidP="00AB3240">
      <w:pPr>
        <w:pStyle w:val="Heading1"/>
        <w:rPr>
          <w:lang w:val="en-CA"/>
        </w:rPr>
      </w:pPr>
      <w:r>
        <w:rPr>
          <w:lang w:val="en-CA"/>
        </w:rPr>
        <w:t>References</w:t>
      </w:r>
    </w:p>
    <w:p w14:paraId="5CBBC214" w14:textId="77777777" w:rsidR="00AB3240" w:rsidRPr="000B2083" w:rsidRDefault="00AB3240" w:rsidP="00AB3240">
      <w:pPr>
        <w:pStyle w:val="ListParagraph"/>
        <w:numPr>
          <w:ilvl w:val="0"/>
          <w:numId w:val="12"/>
        </w:numPr>
        <w:ind w:left="357" w:hanging="357"/>
        <w:rPr>
          <w:szCs w:val="22"/>
          <w:lang w:val="en-CA"/>
        </w:rPr>
      </w:pPr>
      <w:bookmarkStart w:id="34" w:name="_Ref533153578"/>
      <w:r w:rsidRPr="000B2083">
        <w:rPr>
          <w:szCs w:val="22"/>
          <w:lang w:val="en-CA"/>
        </w:rPr>
        <w:t xml:space="preserve">M.-S. Chiang, C.-W. Hsu, Y.-W. Huang, S.-M. Lei </w:t>
      </w:r>
      <w:r>
        <w:rPr>
          <w:szCs w:val="22"/>
          <w:lang w:val="en-CA"/>
        </w:rPr>
        <w:t>“</w:t>
      </w:r>
      <w:r w:rsidRPr="000B2083">
        <w:rPr>
          <w:szCs w:val="22"/>
          <w:lang w:val="en-CA"/>
        </w:rPr>
        <w:t>CE10.1.1: Multi-hypothesis prediction for improving AMVP mode, skip or merge mode, and intra mode</w:t>
      </w:r>
      <w:r>
        <w:rPr>
          <w:szCs w:val="22"/>
          <w:lang w:val="en-CA"/>
        </w:rPr>
        <w:t xml:space="preserve">”, in </w:t>
      </w:r>
      <w:r w:rsidRPr="000B2083">
        <w:rPr>
          <w:szCs w:val="22"/>
          <w:lang w:val="en-CA"/>
        </w:rPr>
        <w:t>JVET-L0100</w:t>
      </w:r>
      <w:r>
        <w:rPr>
          <w:szCs w:val="22"/>
          <w:lang w:val="en-CA"/>
        </w:rPr>
        <w:t>, October 2018.</w:t>
      </w:r>
      <w:bookmarkEnd w:id="34"/>
    </w:p>
    <w:p w14:paraId="4B39E8DD" w14:textId="77777777" w:rsidR="00AB3240" w:rsidRPr="002D0889" w:rsidRDefault="00AB3240" w:rsidP="00AB3240">
      <w:pPr>
        <w:pStyle w:val="ListParagraph"/>
        <w:numPr>
          <w:ilvl w:val="0"/>
          <w:numId w:val="12"/>
        </w:numPr>
        <w:ind w:left="357" w:hanging="357"/>
        <w:rPr>
          <w:szCs w:val="22"/>
          <w:lang w:val="en-CA"/>
        </w:rPr>
      </w:pPr>
      <w:bookmarkStart w:id="35" w:name="_Ref533155728"/>
      <w:r w:rsidRPr="002D0889">
        <w:rPr>
          <w:szCs w:val="22"/>
          <w:lang w:val="en-CA"/>
        </w:rPr>
        <w:t xml:space="preserve">F. </w:t>
      </w:r>
      <w:proofErr w:type="spellStart"/>
      <w:r w:rsidRPr="002D0889">
        <w:rPr>
          <w:szCs w:val="22"/>
          <w:lang w:val="en-CA"/>
        </w:rPr>
        <w:t>Bossen</w:t>
      </w:r>
      <w:proofErr w:type="spellEnd"/>
      <w:r w:rsidRPr="002D0889">
        <w:rPr>
          <w:szCs w:val="22"/>
          <w:lang w:val="en-CA"/>
        </w:rPr>
        <w:t xml:space="preserve">, J. Boyce, X. Li, V. </w:t>
      </w:r>
      <w:proofErr w:type="spellStart"/>
      <w:r w:rsidRPr="002D0889">
        <w:rPr>
          <w:szCs w:val="22"/>
          <w:lang w:val="en-CA"/>
        </w:rPr>
        <w:t>Seregin</w:t>
      </w:r>
      <w:proofErr w:type="spellEnd"/>
      <w:r w:rsidRPr="002D0889">
        <w:rPr>
          <w:szCs w:val="22"/>
          <w:lang w:val="en-CA"/>
        </w:rPr>
        <w:t xml:space="preserve">, K. </w:t>
      </w:r>
      <w:proofErr w:type="spellStart"/>
      <w:r w:rsidRPr="002D0889">
        <w:rPr>
          <w:szCs w:val="22"/>
          <w:lang w:val="en-CA"/>
        </w:rPr>
        <w:t>Sühring</w:t>
      </w:r>
      <w:proofErr w:type="spellEnd"/>
      <w:r>
        <w:rPr>
          <w:szCs w:val="22"/>
          <w:lang w:val="en-CA"/>
        </w:rPr>
        <w:t xml:space="preserve"> “</w:t>
      </w:r>
      <w:r w:rsidRPr="002D0889">
        <w:rPr>
          <w:szCs w:val="22"/>
          <w:lang w:val="en-CA"/>
        </w:rPr>
        <w:t>JVET common test conditions and software reference configurations for SDR video</w:t>
      </w:r>
      <w:r>
        <w:rPr>
          <w:szCs w:val="22"/>
          <w:lang w:val="en-CA"/>
        </w:rPr>
        <w:t xml:space="preserve">”, in </w:t>
      </w:r>
      <w:r w:rsidRPr="002D0889">
        <w:rPr>
          <w:szCs w:val="22"/>
          <w:lang w:val="en-CA"/>
        </w:rPr>
        <w:t>JVET-L1010</w:t>
      </w:r>
      <w:r>
        <w:rPr>
          <w:szCs w:val="22"/>
          <w:lang w:val="en-CA"/>
        </w:rPr>
        <w:t>, October 2018.</w:t>
      </w:r>
      <w:bookmarkEnd w:id="35"/>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EF1D4FE" w:rsidR="00342FF4" w:rsidRPr="00577453" w:rsidRDefault="003E5B02" w:rsidP="009234A5">
      <w:pPr>
        <w:rPr>
          <w:b/>
          <w:szCs w:val="22"/>
          <w:lang w:val="en-CA"/>
        </w:rPr>
      </w:pPr>
      <w:r w:rsidRPr="00577453">
        <w:rPr>
          <w:b/>
          <w:szCs w:val="22"/>
          <w:lang w:val="en-CA"/>
        </w:rPr>
        <w:t xml:space="preserve">The British Broadcasting Corporation may have current or pending patent rights relating to the technology described in this contribution and, conditioned on reciprocity, is prepared to grant licenses under reasonable and non-discriminatory terms as necessary for implementation of the </w:t>
      </w:r>
      <w:r w:rsidRPr="00577453">
        <w:rPr>
          <w:b/>
          <w:szCs w:val="22"/>
          <w:lang w:val="en-CA"/>
        </w:rPr>
        <w:lastRenderedPageBreak/>
        <w:t>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77C7C" w14:textId="77777777" w:rsidR="00F46E36" w:rsidRDefault="00F46E36">
      <w:r>
        <w:separator/>
      </w:r>
    </w:p>
  </w:endnote>
  <w:endnote w:type="continuationSeparator" w:id="0">
    <w:p w14:paraId="5E0C4F90" w14:textId="77777777" w:rsidR="00F46E36" w:rsidRDefault="00F46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86DCDD" w:rsidR="00D9354C" w:rsidRPr="00C00DDE" w:rsidRDefault="00D935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3366F">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A2F84" w14:textId="77777777" w:rsidR="00F46E36" w:rsidRDefault="00F46E36">
      <w:r>
        <w:separator/>
      </w:r>
    </w:p>
  </w:footnote>
  <w:footnote w:type="continuationSeparator" w:id="0">
    <w:p w14:paraId="4588B513" w14:textId="77777777" w:rsidR="00F46E36" w:rsidRDefault="00F46E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32C20A2"/>
    <w:multiLevelType w:val="hybridMultilevel"/>
    <w:tmpl w:val="E2CEA082"/>
    <w:lvl w:ilvl="0" w:tplc="7AA0AE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 Seixas Dias">
    <w15:presenceInfo w15:providerId="None" w15:userId="Andre Seixas Di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AC2"/>
    <w:rsid w:val="000308A3"/>
    <w:rsid w:val="00034992"/>
    <w:rsid w:val="000458BC"/>
    <w:rsid w:val="00045C41"/>
    <w:rsid w:val="00046C03"/>
    <w:rsid w:val="00065039"/>
    <w:rsid w:val="00073343"/>
    <w:rsid w:val="0007614F"/>
    <w:rsid w:val="00081398"/>
    <w:rsid w:val="00094479"/>
    <w:rsid w:val="000962AC"/>
    <w:rsid w:val="000B0C0F"/>
    <w:rsid w:val="000B1C6B"/>
    <w:rsid w:val="000B4FF9"/>
    <w:rsid w:val="000C09AC"/>
    <w:rsid w:val="000E00F3"/>
    <w:rsid w:val="000E345F"/>
    <w:rsid w:val="000F158C"/>
    <w:rsid w:val="000F225A"/>
    <w:rsid w:val="000F498B"/>
    <w:rsid w:val="00102F3D"/>
    <w:rsid w:val="00124E38"/>
    <w:rsid w:val="0012580B"/>
    <w:rsid w:val="00131F90"/>
    <w:rsid w:val="0013458C"/>
    <w:rsid w:val="0013526E"/>
    <w:rsid w:val="00146152"/>
    <w:rsid w:val="00155526"/>
    <w:rsid w:val="00171371"/>
    <w:rsid w:val="00175A24"/>
    <w:rsid w:val="00187E58"/>
    <w:rsid w:val="001959F3"/>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54B3"/>
    <w:rsid w:val="002375C1"/>
    <w:rsid w:val="00263398"/>
    <w:rsid w:val="00263B99"/>
    <w:rsid w:val="00266F06"/>
    <w:rsid w:val="00275BCF"/>
    <w:rsid w:val="00291E36"/>
    <w:rsid w:val="00292257"/>
    <w:rsid w:val="002A54E0"/>
    <w:rsid w:val="002B1595"/>
    <w:rsid w:val="002B191D"/>
    <w:rsid w:val="002B2E83"/>
    <w:rsid w:val="002D01B7"/>
    <w:rsid w:val="002D0AF6"/>
    <w:rsid w:val="002F0421"/>
    <w:rsid w:val="002F164D"/>
    <w:rsid w:val="003021BC"/>
    <w:rsid w:val="00306206"/>
    <w:rsid w:val="00317D85"/>
    <w:rsid w:val="00327C56"/>
    <w:rsid w:val="003315A1"/>
    <w:rsid w:val="0033366F"/>
    <w:rsid w:val="003373EC"/>
    <w:rsid w:val="00342FF4"/>
    <w:rsid w:val="00344E5A"/>
    <w:rsid w:val="00346148"/>
    <w:rsid w:val="00366863"/>
    <w:rsid w:val="003669EA"/>
    <w:rsid w:val="003706CC"/>
    <w:rsid w:val="00377710"/>
    <w:rsid w:val="003A2D8E"/>
    <w:rsid w:val="003A7CE6"/>
    <w:rsid w:val="003C09CE"/>
    <w:rsid w:val="003C20E4"/>
    <w:rsid w:val="003D6342"/>
    <w:rsid w:val="003E5B02"/>
    <w:rsid w:val="003E6F90"/>
    <w:rsid w:val="003E73ED"/>
    <w:rsid w:val="003F5D0F"/>
    <w:rsid w:val="00412193"/>
    <w:rsid w:val="00414101"/>
    <w:rsid w:val="004219CF"/>
    <w:rsid w:val="004234F0"/>
    <w:rsid w:val="00433DDB"/>
    <w:rsid w:val="00435A29"/>
    <w:rsid w:val="00437619"/>
    <w:rsid w:val="0046088A"/>
    <w:rsid w:val="00465A1E"/>
    <w:rsid w:val="0049445A"/>
    <w:rsid w:val="004A2A63"/>
    <w:rsid w:val="004B210C"/>
    <w:rsid w:val="004D405F"/>
    <w:rsid w:val="004D434C"/>
    <w:rsid w:val="004E4F4F"/>
    <w:rsid w:val="004E6789"/>
    <w:rsid w:val="004F61E3"/>
    <w:rsid w:val="00502E10"/>
    <w:rsid w:val="0051015C"/>
    <w:rsid w:val="00516CF1"/>
    <w:rsid w:val="00531AE9"/>
    <w:rsid w:val="00550A66"/>
    <w:rsid w:val="00567EC7"/>
    <w:rsid w:val="00570013"/>
    <w:rsid w:val="005753EC"/>
    <w:rsid w:val="0057745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2BBE"/>
    <w:rsid w:val="0075585E"/>
    <w:rsid w:val="00770571"/>
    <w:rsid w:val="007768FF"/>
    <w:rsid w:val="007824D3"/>
    <w:rsid w:val="00794B2B"/>
    <w:rsid w:val="00796EE3"/>
    <w:rsid w:val="007A7D29"/>
    <w:rsid w:val="007B4AB8"/>
    <w:rsid w:val="007D1181"/>
    <w:rsid w:val="007D2360"/>
    <w:rsid w:val="007E01A3"/>
    <w:rsid w:val="007E4D6F"/>
    <w:rsid w:val="007F1F8B"/>
    <w:rsid w:val="007F67A1"/>
    <w:rsid w:val="00811C05"/>
    <w:rsid w:val="008206C8"/>
    <w:rsid w:val="0086387C"/>
    <w:rsid w:val="008646DC"/>
    <w:rsid w:val="00874A6C"/>
    <w:rsid w:val="00876C65"/>
    <w:rsid w:val="008A4B4C"/>
    <w:rsid w:val="008C239F"/>
    <w:rsid w:val="008E480C"/>
    <w:rsid w:val="00907757"/>
    <w:rsid w:val="009212B0"/>
    <w:rsid w:val="00921FA1"/>
    <w:rsid w:val="009234A5"/>
    <w:rsid w:val="00933453"/>
    <w:rsid w:val="009336F7"/>
    <w:rsid w:val="0093636C"/>
    <w:rsid w:val="00936ACE"/>
    <w:rsid w:val="009374A7"/>
    <w:rsid w:val="00941BCB"/>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B3240"/>
    <w:rsid w:val="00AD05A8"/>
    <w:rsid w:val="00AE341B"/>
    <w:rsid w:val="00B01905"/>
    <w:rsid w:val="00B07CA7"/>
    <w:rsid w:val="00B1279A"/>
    <w:rsid w:val="00B150F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739D"/>
    <w:rsid w:val="00C26CCB"/>
    <w:rsid w:val="00C30249"/>
    <w:rsid w:val="00C3723B"/>
    <w:rsid w:val="00C42466"/>
    <w:rsid w:val="00C606C9"/>
    <w:rsid w:val="00C80288"/>
    <w:rsid w:val="00C84003"/>
    <w:rsid w:val="00C90650"/>
    <w:rsid w:val="00C97D78"/>
    <w:rsid w:val="00CC2AAE"/>
    <w:rsid w:val="00CC5A42"/>
    <w:rsid w:val="00CD0EAB"/>
    <w:rsid w:val="00CE4AC0"/>
    <w:rsid w:val="00CE5E02"/>
    <w:rsid w:val="00CF34DB"/>
    <w:rsid w:val="00CF3917"/>
    <w:rsid w:val="00CF558F"/>
    <w:rsid w:val="00D010C0"/>
    <w:rsid w:val="00D073E2"/>
    <w:rsid w:val="00D446EC"/>
    <w:rsid w:val="00D51BF0"/>
    <w:rsid w:val="00D531DB"/>
    <w:rsid w:val="00D55942"/>
    <w:rsid w:val="00D6459C"/>
    <w:rsid w:val="00D807BF"/>
    <w:rsid w:val="00D82FCC"/>
    <w:rsid w:val="00D9354C"/>
    <w:rsid w:val="00DA17FC"/>
    <w:rsid w:val="00DA7887"/>
    <w:rsid w:val="00DB2C26"/>
    <w:rsid w:val="00DD02F4"/>
    <w:rsid w:val="00DD6622"/>
    <w:rsid w:val="00DE1C7C"/>
    <w:rsid w:val="00DE6B43"/>
    <w:rsid w:val="00E00072"/>
    <w:rsid w:val="00E11923"/>
    <w:rsid w:val="00E262D4"/>
    <w:rsid w:val="00E36250"/>
    <w:rsid w:val="00E47F2D"/>
    <w:rsid w:val="00E54511"/>
    <w:rsid w:val="00E60EDC"/>
    <w:rsid w:val="00E61DAC"/>
    <w:rsid w:val="00E64FEC"/>
    <w:rsid w:val="00E72B80"/>
    <w:rsid w:val="00E75FE3"/>
    <w:rsid w:val="00E86C4C"/>
    <w:rsid w:val="00E907A3"/>
    <w:rsid w:val="00EA5AE0"/>
    <w:rsid w:val="00EB56E1"/>
    <w:rsid w:val="00EB7AB1"/>
    <w:rsid w:val="00EC6118"/>
    <w:rsid w:val="00EE7CD8"/>
    <w:rsid w:val="00EF37F6"/>
    <w:rsid w:val="00EF48CC"/>
    <w:rsid w:val="00F00801"/>
    <w:rsid w:val="00F2488D"/>
    <w:rsid w:val="00F46E36"/>
    <w:rsid w:val="00F601A0"/>
    <w:rsid w:val="00F63DCC"/>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36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36ACE"/>
    <w:pPr>
      <w:spacing w:before="0" w:after="200"/>
      <w:jc w:val="center"/>
    </w:pPr>
    <w:rPr>
      <w:b/>
      <w:iCs/>
      <w:sz w:val="20"/>
      <w:szCs w:val="18"/>
    </w:rPr>
  </w:style>
  <w:style w:type="paragraph" w:styleId="ListParagraph">
    <w:name w:val="List Paragraph"/>
    <w:basedOn w:val="Normal"/>
    <w:uiPriority w:val="34"/>
    <w:qFormat/>
    <w:rsid w:val="00AB3240"/>
    <w:pPr>
      <w:ind w:left="720"/>
      <w:contextualSpacing/>
    </w:pPr>
  </w:style>
  <w:style w:type="paragraph" w:customStyle="1" w:styleId="tableheading">
    <w:name w:val="table heading"/>
    <w:basedOn w:val="Normal"/>
    <w:rsid w:val="00D935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935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D9354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9354C"/>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verio.blasi@bbc.co.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sala.kulupana@bbc.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andre.seixasdias@bbc.co.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535A3-E3C2-42F0-8813-4BA846FB7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1551</Words>
  <Characters>8844</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 Seixas Dias</cp:lastModifiedBy>
  <cp:revision>3</cp:revision>
  <cp:lastPrinted>1900-01-01T08:00:00Z</cp:lastPrinted>
  <dcterms:created xsi:type="dcterms:W3CDTF">2019-03-12T18:27:00Z</dcterms:created>
  <dcterms:modified xsi:type="dcterms:W3CDTF">2019-03-18T12:57:00Z</dcterms:modified>
</cp:coreProperties>
</file>