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E7ECC2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sidRPr="003350C0">
              <w:rPr>
                <w:lang w:val="en-CA"/>
              </w:rPr>
              <w:t>N</w:t>
            </w:r>
            <w:ins w:id="0" w:author="Sriram Sethuraman" w:date="2019-03-12T23:27:00Z">
              <w:r w:rsidR="003350C0" w:rsidRPr="003350C0">
                <w:rPr>
                  <w:lang w:val="en-CA"/>
                  <w:rPrChange w:id="1" w:author="Sriram Sethuraman" w:date="2019-03-12T23:28:00Z">
                    <w:rPr>
                      <w:highlight w:val="yellow"/>
                      <w:lang w:val="en-CA"/>
                    </w:rPr>
                  </w:rPrChange>
                </w:rPr>
                <w:t>0291-v1</w:t>
              </w:r>
            </w:ins>
            <w:del w:id="2" w:author="Sriram Sethuraman" w:date="2019-03-12T23:27:00Z">
              <w:r w:rsidR="003F5D0F" w:rsidRPr="00E47F2D" w:rsidDel="003350C0">
                <w:rPr>
                  <w:highlight w:val="yellow"/>
                  <w:lang w:val="en-CA"/>
                </w:rPr>
                <w:delText>x</w:delText>
              </w:r>
              <w:r w:rsidR="00377710" w:rsidRPr="00E47F2D" w:rsidDel="003350C0">
                <w:rPr>
                  <w:highlight w:val="yellow"/>
                  <w:lang w:val="en-CA"/>
                </w:rPr>
                <w:delText>x</w:delText>
              </w:r>
              <w:r w:rsidR="003F5D0F" w:rsidRPr="00E47F2D" w:rsidDel="003350C0">
                <w:rPr>
                  <w:highlight w:val="yellow"/>
                  <w:lang w:val="en-CA"/>
                </w:rPr>
                <w:delText>xx</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6B3FBD" w:rsidR="00E61DAC" w:rsidRPr="005B217D" w:rsidRDefault="00886E41" w:rsidP="009D7CE6">
            <w:pPr>
              <w:spacing w:before="60" w:after="60"/>
              <w:rPr>
                <w:b/>
                <w:szCs w:val="22"/>
                <w:lang w:val="en-CA"/>
              </w:rPr>
            </w:pPr>
            <w:r>
              <w:rPr>
                <w:b/>
                <w:szCs w:val="22"/>
                <w:lang w:val="en-CA"/>
              </w:rPr>
              <w:t>CE9: Re</w:t>
            </w:r>
            <w:r w:rsidR="00DE74EF">
              <w:rPr>
                <w:b/>
                <w:szCs w:val="22"/>
                <w:lang w:val="en-CA"/>
              </w:rPr>
              <w:t>sults of DMVR related Tests CE9-</w:t>
            </w:r>
            <w:ins w:id="3" w:author="Sriram Sethuraman" w:date="2019-03-12T16:00:00Z">
              <w:r w:rsidR="00C70126">
                <w:rPr>
                  <w:b/>
                  <w:szCs w:val="22"/>
                  <w:lang w:val="en-CA"/>
                </w:rPr>
                <w:t>1</w:t>
              </w:r>
            </w:ins>
            <w:del w:id="4" w:author="Sriram Sethuraman" w:date="2019-03-12T16:00:00Z">
              <w:r w:rsidDel="00C70126">
                <w:rPr>
                  <w:b/>
                  <w:szCs w:val="22"/>
                  <w:lang w:val="en-CA"/>
                </w:rPr>
                <w:delText>2</w:delText>
              </w:r>
            </w:del>
            <w:r>
              <w:rPr>
                <w:b/>
                <w:szCs w:val="22"/>
                <w:lang w:val="en-CA"/>
              </w:rPr>
              <w:t>.</w:t>
            </w:r>
            <w:ins w:id="5" w:author="Sriram Sethuraman" w:date="2019-03-12T16:00:00Z">
              <w:r w:rsidR="00C70126">
                <w:rPr>
                  <w:b/>
                  <w:szCs w:val="22"/>
                  <w:lang w:val="en-CA"/>
                </w:rPr>
                <w:t>2</w:t>
              </w:r>
            </w:ins>
            <w:del w:id="6" w:author="Sriram Sethuraman" w:date="2019-03-12T16:00:00Z">
              <w:r w:rsidDel="00C70126">
                <w:rPr>
                  <w:b/>
                  <w:szCs w:val="22"/>
                  <w:lang w:val="en-CA"/>
                </w:rPr>
                <w:delText>1</w:delText>
              </w:r>
            </w:del>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2DFF80" w:rsidR="00E61DAC" w:rsidRPr="005B217D" w:rsidRDefault="0013458C" w:rsidP="00886E4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61C7C2" w:rsidR="00E61DAC" w:rsidRPr="005B217D" w:rsidRDefault="00886E41" w:rsidP="00886E41">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9ECC765" w:rsidR="00E61DAC" w:rsidRPr="005B217D" w:rsidRDefault="00886E41" w:rsidP="00834277">
            <w:pPr>
              <w:spacing w:before="60" w:after="60"/>
              <w:rPr>
                <w:szCs w:val="22"/>
                <w:lang w:val="en-CA"/>
              </w:rPr>
            </w:pPr>
            <w:r>
              <w:rPr>
                <w:szCs w:val="22"/>
                <w:lang w:val="en-CA"/>
              </w:rPr>
              <w:t>Sriram Sethuraman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8E081E7" w:rsidR="00E61DAC" w:rsidRPr="005B217D" w:rsidRDefault="00E61DAC" w:rsidP="00886E41">
            <w:pPr>
              <w:spacing w:before="60" w:after="60"/>
              <w:rPr>
                <w:szCs w:val="22"/>
                <w:lang w:val="en-CA"/>
              </w:rPr>
            </w:pPr>
            <w:r w:rsidRPr="005B217D">
              <w:rPr>
                <w:szCs w:val="22"/>
                <w:lang w:val="en-CA"/>
              </w:rPr>
              <w:br/>
            </w:r>
            <w:r w:rsidR="00886E41">
              <w:rPr>
                <w:szCs w:val="22"/>
                <w:lang w:val="en-CA"/>
              </w:rPr>
              <w:t>+91-8066601077</w:t>
            </w:r>
            <w:r w:rsidRPr="005B217D">
              <w:rPr>
                <w:szCs w:val="22"/>
                <w:lang w:val="en-CA"/>
              </w:rPr>
              <w:br/>
            </w:r>
            <w:r w:rsidR="00886E41">
              <w:rPr>
                <w:szCs w:val="22"/>
                <w:lang w:val="en-CA"/>
              </w:rPr>
              <w:t>Sriram.sethuraman@ittiam.com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398B9B" w:rsidR="00E61DAC" w:rsidRPr="005B217D" w:rsidRDefault="00886E41">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89D0410" w:rsidR="00263398" w:rsidRPr="005B217D" w:rsidRDefault="00DE74EF" w:rsidP="009234A5">
      <w:pPr>
        <w:rPr>
          <w:szCs w:val="22"/>
          <w:lang w:val="en-CA"/>
        </w:rPr>
      </w:pPr>
      <w:r>
        <w:rPr>
          <w:szCs w:val="22"/>
          <w:lang w:val="en-CA"/>
        </w:rPr>
        <w:t>The bit-depth used for performing the SAD computations required for DMVR are maintained at a fixed intermediate bit-depth of 10-bits independent of the input bit-depth in the proposed draft text. In JVET-L0174, a reduced fixed bit-depth of 8-bits had been proposed to further reduce the storage needs and to reduce the SAD computation complexity. In this core experiment, the results in VTM4.0 for restricting the bilinear interpolated samples to 8-bits are presented. The results show</w:t>
      </w:r>
      <w:r w:rsidR="00432BD8">
        <w:rPr>
          <w:szCs w:val="22"/>
          <w:lang w:val="en-CA"/>
        </w:rPr>
        <w:t xml:space="preserve"> that there is a negligible impact on BD-RATE (in fact, a small gain of 0.01%). Results are also shown for one variant wherein the intermediate bit-depth after horizontal interpolation in a 2-D separable interpolation case is also restricted to 8-bit. The encoding and decoding times can be reduced by leveraging 8-bit SIMD </w:t>
      </w:r>
      <w:r w:rsidR="00BA29EC">
        <w:rPr>
          <w:szCs w:val="22"/>
          <w:lang w:val="en-CA"/>
        </w:rPr>
        <w:t>instruction</w:t>
      </w:r>
      <w:r w:rsidR="00432BD8">
        <w:rPr>
          <w:szCs w:val="22"/>
          <w:lang w:val="en-CA"/>
        </w:rPr>
        <w:t xml:space="preserve"> support for SAD on most architectures. For hardware implementation, the reduced bit-depth reduces the complexity of the SAD execution unit. Hence, it is requested that the proposed bit depth restriction be adopted.</w:t>
      </w:r>
    </w:p>
    <w:p w14:paraId="7D2AC1F0" w14:textId="52ACE86C" w:rsidR="00745F6B" w:rsidRPr="005B217D" w:rsidRDefault="00833322" w:rsidP="00E11923">
      <w:pPr>
        <w:pStyle w:val="Heading1"/>
        <w:rPr>
          <w:lang w:val="en-CA"/>
        </w:rPr>
      </w:pPr>
      <w:r>
        <w:rPr>
          <w:lang w:val="en-CA"/>
        </w:rPr>
        <w:t>Introduction</w:t>
      </w:r>
    </w:p>
    <w:p w14:paraId="1539A21D" w14:textId="0CD268C9" w:rsidR="001F2594" w:rsidRDefault="00EB42B9" w:rsidP="009234A5">
      <w:pPr>
        <w:rPr>
          <w:szCs w:val="22"/>
          <w:lang w:val="en-CA"/>
        </w:rPr>
      </w:pPr>
      <w:r>
        <w:rPr>
          <w:szCs w:val="22"/>
          <w:lang w:val="en-CA"/>
        </w:rPr>
        <w:t>The bilinear interpolation output in the currently adopted DMVR is at a fixed bit-depth of 10-bits. DMVR requires 5 line buffers per reference each containing (sbWidth + 4) samples, where sbWidth is the sub-block width of a sub-block within the current coding unit. If the bit-depth is reduced to 8-bits, the line buffer storage needs can be reduced by 20%.</w:t>
      </w:r>
      <w:r w:rsidR="00BE3B18">
        <w:rPr>
          <w:szCs w:val="22"/>
          <w:lang w:val="en-CA"/>
        </w:rPr>
        <w:t xml:space="preserve"> Also, 8-bit SAD computation is supported well in many SIMD instruction sets on popular architectures. In hardware, 8-bit SAD computation reduces the overall gate count requirement for DMVR.</w:t>
      </w:r>
    </w:p>
    <w:p w14:paraId="5F0C2C6F" w14:textId="711198C1" w:rsidR="00EB42B9" w:rsidRPr="005B217D" w:rsidRDefault="00EB42B9" w:rsidP="009234A5">
      <w:pPr>
        <w:rPr>
          <w:szCs w:val="22"/>
          <w:lang w:val="en-CA"/>
        </w:rPr>
      </w:pPr>
      <w:r>
        <w:rPr>
          <w:szCs w:val="22"/>
          <w:lang w:val="en-CA"/>
        </w:rPr>
        <w:t>In JVET-L0174, results for 8-bits output were first presented. Core experiment 9-1.2 presents the same results in the context of the VTM4.0 codebase.</w:t>
      </w:r>
    </w:p>
    <w:p w14:paraId="1C456B81" w14:textId="5D3ED65D" w:rsidR="00DE74EF" w:rsidRDefault="00EB42B9" w:rsidP="0073555C">
      <w:pPr>
        <w:pStyle w:val="Heading1"/>
        <w:rPr>
          <w:lang w:val="en-CA"/>
        </w:rPr>
      </w:pPr>
      <w:r>
        <w:rPr>
          <w:lang w:val="en-CA"/>
        </w:rPr>
        <w:t>Proposed method</w:t>
      </w:r>
    </w:p>
    <w:p w14:paraId="4B1E1CAC" w14:textId="2F415B49" w:rsidR="00EB42B9" w:rsidRDefault="007B570B" w:rsidP="00EB42B9">
      <w:pPr>
        <w:rPr>
          <w:ins w:id="7" w:author="Sriram Sethuraman" w:date="2019-03-11T15:30:00Z"/>
          <w:lang w:val="en-CA"/>
        </w:rPr>
      </w:pPr>
      <w:r>
        <w:rPr>
          <w:lang w:val="en-CA"/>
        </w:rPr>
        <w:t>The proposed method computes the 10-bit fixed bit-depth output of bilinear interpolation as in the current specification text and then further shifts it right by 2-bits without rounding to obtain a fixed 8-bit depth value. The SAD cost computations for each search point in the search space are computed using these 8-bit predicted sample values.</w:t>
      </w:r>
    </w:p>
    <w:p w14:paraId="7F1406B3" w14:textId="3E52044D" w:rsidR="00A24C5A" w:rsidRDefault="00A24C5A" w:rsidP="00EB42B9">
      <w:pPr>
        <w:rPr>
          <w:lang w:val="en-CA"/>
        </w:rPr>
      </w:pPr>
      <w:ins w:id="8" w:author="Sriram Sethuraman" w:date="2019-03-11T15:30:00Z">
        <w:r>
          <w:rPr>
            <w:lang w:val="en-CA"/>
          </w:rPr>
          <w:t>The changes to the specification draft are shown below.</w:t>
        </w:r>
      </w:ins>
    </w:p>
    <w:p w14:paraId="0C02AE28" w14:textId="4F74B3E9" w:rsidR="007B570B" w:rsidRDefault="007B570B" w:rsidP="007B570B">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lang w:val="en-CA"/>
        </w:rPr>
      </w:pPr>
      <w:bookmarkStart w:id="9" w:name="_Ref535000592"/>
      <w:r>
        <w:rPr>
          <w:lang w:val="en-CA"/>
        </w:rPr>
        <w:t>8.</w:t>
      </w:r>
      <w:ins w:id="10" w:author="Sriram Sethuraman" w:date="2019-03-12T16:05:00Z">
        <w:r w:rsidR="00894BBF">
          <w:rPr>
            <w:lang w:val="en-CA"/>
          </w:rPr>
          <w:t>5</w:t>
        </w:r>
      </w:ins>
      <w:del w:id="11" w:author="Sriram Sethuraman" w:date="2019-03-12T16:05:00Z">
        <w:r w:rsidDel="00894BBF">
          <w:rPr>
            <w:lang w:val="en-CA"/>
          </w:rPr>
          <w:delText>4</w:delText>
        </w:r>
      </w:del>
      <w:r>
        <w:rPr>
          <w:lang w:val="en-CA"/>
        </w:rPr>
        <w:t>.</w:t>
      </w:r>
      <w:ins w:id="12" w:author="Sriram Sethuraman" w:date="2019-03-12T16:05:00Z">
        <w:r w:rsidR="00894BBF">
          <w:rPr>
            <w:lang w:val="en-CA"/>
          </w:rPr>
          <w:t>3</w:t>
        </w:r>
      </w:ins>
      <w:del w:id="13" w:author="Sriram Sethuraman" w:date="2019-03-12T16:05:00Z">
        <w:r w:rsidDel="00894BBF">
          <w:rPr>
            <w:lang w:val="en-CA"/>
          </w:rPr>
          <w:delText>5</w:delText>
        </w:r>
      </w:del>
      <w:r>
        <w:rPr>
          <w:lang w:val="en-CA"/>
        </w:rPr>
        <w:t>.2.2 Luma</w:t>
      </w:r>
      <w:r w:rsidRPr="00901B03" w:rsidDel="003C51E6">
        <w:rPr>
          <w:lang w:val="en-CA"/>
        </w:rPr>
        <w:t xml:space="preserve"> sample </w:t>
      </w:r>
      <w:r>
        <w:rPr>
          <w:lang w:val="en-CA"/>
        </w:rPr>
        <w:t xml:space="preserve">bilinear </w:t>
      </w:r>
      <w:r w:rsidRPr="00901B03" w:rsidDel="003C51E6">
        <w:rPr>
          <w:lang w:val="en-CA"/>
        </w:rPr>
        <w:t>interpolation process</w:t>
      </w:r>
      <w:bookmarkEnd w:id="9"/>
    </w:p>
    <w:p w14:paraId="67303368" w14:textId="56291816" w:rsidR="00A760C0" w:rsidRPr="00DE0F0E" w:rsidRDefault="00A760C0" w:rsidP="00A760C0">
      <w:pPr>
        <w:rPr>
          <w:noProof/>
          <w:lang w:val="en-CA" w:eastAsia="ko-KR"/>
        </w:rPr>
      </w:pPr>
      <w:r w:rsidRPr="00DE0F0E" w:rsidDel="003C51E6">
        <w:rPr>
          <w:noProof/>
          <w:lang w:val="en-CA" w:eastAsia="ko-KR"/>
        </w:rPr>
        <w:t>The variable</w:t>
      </w:r>
      <w:r w:rsidRPr="00DE0F0E">
        <w:rPr>
          <w:noProof/>
          <w:lang w:val="en-CA" w:eastAsia="ko-KR"/>
        </w:rPr>
        <w:t>s</w:t>
      </w:r>
      <w:r w:rsidRPr="00DE0F0E" w:rsidDel="003C51E6">
        <w:rPr>
          <w:noProof/>
          <w:lang w:val="en-CA" w:eastAsia="ko-KR"/>
        </w:rPr>
        <w:t xml:space="preserve"> shift1, shift2</w:t>
      </w:r>
      <w:r w:rsidRPr="00DE0F0E">
        <w:rPr>
          <w:noProof/>
          <w:lang w:val="en-CA" w:eastAsia="ko-KR"/>
        </w:rPr>
        <w:t xml:space="preserve">, </w:t>
      </w:r>
      <w:r w:rsidRPr="00DE0F0E" w:rsidDel="003C51E6">
        <w:rPr>
          <w:noProof/>
          <w:lang w:val="en-CA" w:eastAsia="ko-KR"/>
        </w:rPr>
        <w:t>shift3</w:t>
      </w:r>
      <w:ins w:id="14" w:author="Sriram Sethuraman" w:date="2019-03-12T17:57:00Z">
        <w:r w:rsidR="00760A8A">
          <w:rPr>
            <w:noProof/>
            <w:lang w:val="en-CA" w:eastAsia="ko-KR"/>
          </w:rPr>
          <w:t xml:space="preserve">, and </w:t>
        </w:r>
      </w:ins>
      <w:del w:id="15" w:author="Sriram Sethuraman" w:date="2019-03-12T17:57:00Z">
        <w:r w:rsidRPr="00DE0F0E" w:rsidDel="00760A8A">
          <w:rPr>
            <w:noProof/>
            <w:lang w:val="en-CA" w:eastAsia="ko-KR"/>
          </w:rPr>
          <w:delText xml:space="preserve">, shift4, </w:delText>
        </w:r>
      </w:del>
      <w:r w:rsidRPr="00DE0F0E">
        <w:rPr>
          <w:noProof/>
          <w:lang w:val="en-CA" w:eastAsia="ko-KR"/>
        </w:rPr>
        <w:t>offset1</w:t>
      </w:r>
      <w:del w:id="16" w:author="Sriram Sethuraman" w:date="2019-03-12T17:57:00Z">
        <w:r w:rsidRPr="00DE0F0E" w:rsidDel="00760A8A">
          <w:rPr>
            <w:noProof/>
            <w:lang w:val="en-CA" w:eastAsia="ko-KR"/>
          </w:rPr>
          <w:delText>,</w:delText>
        </w:r>
      </w:del>
      <w:r w:rsidRPr="00DE0F0E">
        <w:rPr>
          <w:noProof/>
          <w:lang w:val="en-CA" w:eastAsia="ko-KR"/>
        </w:rPr>
        <w:t xml:space="preserve"> </w:t>
      </w:r>
      <w:del w:id="17" w:author="Sriram Sethuraman" w:date="2019-03-12T17:57:00Z">
        <w:r w:rsidRPr="00DE0F0E" w:rsidDel="00760A8A">
          <w:rPr>
            <w:noProof/>
            <w:lang w:val="en-CA" w:eastAsia="ko-KR"/>
          </w:rPr>
          <w:delText xml:space="preserve">offset2 and offset3 </w:delText>
        </w:r>
      </w:del>
      <w:r w:rsidRPr="00DE0F0E" w:rsidDel="003C51E6">
        <w:rPr>
          <w:noProof/>
          <w:lang w:val="en-CA" w:eastAsia="ko-KR"/>
        </w:rPr>
        <w:t>are derived as follows:</w:t>
      </w:r>
    </w:p>
    <w:p w14:paraId="3F311292" w14:textId="7294828A" w:rsidR="00A760C0" w:rsidRPr="00DE0F0E" w:rsidRDefault="00A760C0" w:rsidP="00A760C0">
      <w:pPr>
        <w:pStyle w:val="Equation"/>
        <w:tabs>
          <w:tab w:val="clear" w:pos="794"/>
          <w:tab w:val="clear" w:pos="1588"/>
          <w:tab w:val="left" w:pos="851"/>
          <w:tab w:val="left" w:pos="1134"/>
          <w:tab w:val="left" w:pos="1418"/>
          <w:tab w:val="left" w:pos="1701"/>
          <w:tab w:val="left" w:pos="1985"/>
        </w:tabs>
        <w:ind w:left="562"/>
        <w:rPr>
          <w:noProof/>
          <w:lang w:val="en-CA"/>
        </w:rPr>
      </w:pPr>
      <w:r w:rsidRPr="00DE0F0E">
        <w:rPr>
          <w:noProof/>
          <w:lang w:val="en-CA" w:eastAsia="ko-KR"/>
        </w:rPr>
        <w:t xml:space="preserve">shift1 = BitDepthY − </w:t>
      </w:r>
      <w:del w:id="18" w:author="Sriram Sethuraman" w:date="2019-03-11T15:15:00Z">
        <w:r w:rsidRPr="00DE0F0E" w:rsidDel="00A760C0">
          <w:rPr>
            <w:noProof/>
            <w:lang w:val="en-CA" w:eastAsia="ko-KR"/>
          </w:rPr>
          <w:delText>6</w:delText>
        </w:r>
      </w:del>
      <w:ins w:id="19" w:author="Sriram Sethuraman" w:date="2019-03-11T15:15:00Z">
        <w:r>
          <w:rPr>
            <w:noProof/>
            <w:lang w:val="en-CA" w:eastAsia="ko-KR"/>
          </w:rPr>
          <w:t>4</w:t>
        </w:r>
      </w:ins>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452</w:t>
      </w:r>
      <w:r w:rsidRPr="00DE0F0E">
        <w:rPr>
          <w:noProof/>
          <w:lang w:val="en-CA" w:eastAsia="ko-KR"/>
        </w:rPr>
        <w:fldChar w:fldCharType="end"/>
      </w:r>
      <w:r w:rsidRPr="00DE0F0E">
        <w:rPr>
          <w:noProof/>
          <w:lang w:val="en-CA" w:eastAsia="ko-KR"/>
        </w:rPr>
        <w:t>)</w:t>
      </w:r>
    </w:p>
    <w:p w14:paraId="58A23332" w14:textId="7EAAEDB4" w:rsidR="00A760C0" w:rsidRPr="00DE0F0E" w:rsidRDefault="00A760C0" w:rsidP="00A760C0">
      <w:pPr>
        <w:pStyle w:val="Equation"/>
        <w:tabs>
          <w:tab w:val="clear" w:pos="794"/>
          <w:tab w:val="clear" w:pos="1588"/>
          <w:tab w:val="left" w:pos="851"/>
          <w:tab w:val="left" w:pos="1134"/>
          <w:tab w:val="left" w:pos="1418"/>
          <w:tab w:val="left" w:pos="1701"/>
          <w:tab w:val="left" w:pos="1985"/>
        </w:tabs>
        <w:ind w:left="562"/>
        <w:rPr>
          <w:noProof/>
          <w:lang w:val="en-CA" w:eastAsia="ko-KR"/>
        </w:rPr>
      </w:pPr>
      <w:r w:rsidRPr="00DE0F0E">
        <w:rPr>
          <w:noProof/>
          <w:lang w:val="en-CA" w:eastAsia="ko-KR"/>
        </w:rPr>
        <w:t xml:space="preserve">offset1 = 1 &lt;&lt; ( shift1 − </w:t>
      </w:r>
      <w:del w:id="20" w:author="Sriram Sethuraman" w:date="2019-03-11T15:15:00Z">
        <w:r w:rsidRPr="00DE0F0E" w:rsidDel="00A760C0">
          <w:rPr>
            <w:noProof/>
            <w:lang w:val="en-CA" w:eastAsia="ko-KR"/>
          </w:rPr>
          <w:delText>1 </w:delText>
        </w:r>
      </w:del>
      <w:ins w:id="21" w:author="Sriram Sethuraman" w:date="2019-03-11T15:15:00Z">
        <w:r>
          <w:rPr>
            <w:noProof/>
            <w:lang w:val="en-CA" w:eastAsia="ko-KR"/>
          </w:rPr>
          <w:t>3</w:t>
        </w:r>
        <w:r w:rsidRPr="00DE0F0E">
          <w:rPr>
            <w:noProof/>
            <w:lang w:val="en-CA" w:eastAsia="ko-KR"/>
          </w:rPr>
          <w:t> </w:t>
        </w:r>
      </w:ins>
      <w:r w:rsidRPr="00DE0F0E">
        <w:rPr>
          <w:noProof/>
          <w:lang w:val="en-CA" w:eastAsia="ko-KR"/>
        </w:rPr>
        <w:t>)</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453</w:t>
      </w:r>
      <w:r w:rsidRPr="00DE0F0E">
        <w:rPr>
          <w:noProof/>
          <w:lang w:val="en-CA" w:eastAsia="ko-KR"/>
        </w:rPr>
        <w:fldChar w:fldCharType="end"/>
      </w:r>
      <w:r w:rsidRPr="00DE0F0E">
        <w:rPr>
          <w:noProof/>
          <w:lang w:val="en-CA" w:eastAsia="ko-KR"/>
        </w:rPr>
        <w:t>)</w:t>
      </w:r>
    </w:p>
    <w:p w14:paraId="6192DBEE" w14:textId="64286779" w:rsidR="00A760C0" w:rsidRPr="00DE0F0E" w:rsidRDefault="00A760C0" w:rsidP="00A760C0">
      <w:pPr>
        <w:pStyle w:val="Equation"/>
        <w:tabs>
          <w:tab w:val="clear" w:pos="794"/>
          <w:tab w:val="clear" w:pos="1588"/>
          <w:tab w:val="left" w:pos="851"/>
          <w:tab w:val="left" w:pos="1134"/>
          <w:tab w:val="left" w:pos="1418"/>
          <w:tab w:val="left" w:pos="1701"/>
          <w:tab w:val="left" w:pos="1985"/>
        </w:tabs>
        <w:ind w:left="562"/>
        <w:rPr>
          <w:noProof/>
          <w:lang w:val="en-CA" w:eastAsia="ko-KR"/>
        </w:rPr>
      </w:pPr>
      <w:r w:rsidRPr="00DE0F0E">
        <w:rPr>
          <w:noProof/>
          <w:lang w:val="en-CA" w:eastAsia="ko-KR"/>
        </w:rPr>
        <w:lastRenderedPageBreak/>
        <w:t xml:space="preserve">shift2 = </w:t>
      </w:r>
      <w:ins w:id="22" w:author="Sriram Sethuraman" w:date="2019-03-12T17:56:00Z">
        <w:r w:rsidR="00760A8A">
          <w:rPr>
            <w:noProof/>
            <w:lang w:val="en-CA" w:eastAsia="ko-KR"/>
          </w:rPr>
          <w:t>6</w:t>
        </w:r>
      </w:ins>
      <w:del w:id="23" w:author="Sriram Sethuraman" w:date="2019-03-12T17:56:00Z">
        <w:r w:rsidRPr="00DE0F0E" w:rsidDel="00760A8A">
          <w:rPr>
            <w:noProof/>
            <w:lang w:val="en-CA" w:eastAsia="ko-KR"/>
          </w:rPr>
          <w:delText>4</w:delText>
        </w:r>
      </w:del>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454</w:t>
      </w:r>
      <w:r w:rsidRPr="00DE0F0E">
        <w:rPr>
          <w:noProof/>
          <w:lang w:val="en-CA" w:eastAsia="ko-KR"/>
        </w:rPr>
        <w:fldChar w:fldCharType="end"/>
      </w:r>
      <w:r w:rsidRPr="00DE0F0E">
        <w:rPr>
          <w:noProof/>
          <w:lang w:val="en-CA" w:eastAsia="ko-KR"/>
        </w:rPr>
        <w:t>)</w:t>
      </w:r>
    </w:p>
    <w:p w14:paraId="5A0C2056" w14:textId="3E72D383" w:rsidR="00A760C0" w:rsidRPr="00DE0F0E" w:rsidDel="00760A8A" w:rsidRDefault="00A760C0" w:rsidP="00A760C0">
      <w:pPr>
        <w:pStyle w:val="Equation"/>
        <w:tabs>
          <w:tab w:val="clear" w:pos="794"/>
          <w:tab w:val="clear" w:pos="1588"/>
          <w:tab w:val="left" w:pos="851"/>
          <w:tab w:val="left" w:pos="1134"/>
          <w:tab w:val="left" w:pos="1418"/>
          <w:tab w:val="left" w:pos="1701"/>
          <w:tab w:val="left" w:pos="1985"/>
        </w:tabs>
        <w:ind w:left="562"/>
        <w:rPr>
          <w:del w:id="24" w:author="Sriram Sethuraman" w:date="2019-03-12T17:57:00Z"/>
          <w:rFonts w:eastAsia="Malgun Gothic"/>
          <w:noProof/>
          <w:lang w:val="en-CA" w:eastAsia="ko-KR"/>
        </w:rPr>
      </w:pPr>
      <w:del w:id="25" w:author="Sriram Sethuraman" w:date="2019-03-12T17:57:00Z">
        <w:r w:rsidRPr="00DE0F0E" w:rsidDel="00760A8A">
          <w:rPr>
            <w:noProof/>
            <w:lang w:val="en-CA" w:eastAsia="ko-KR"/>
          </w:rPr>
          <w:delText>offset2 = 1 &lt;&lt; ( shift2 − 1 )</w:delText>
        </w:r>
        <w:r w:rsidRPr="00DE0F0E" w:rsidDel="00760A8A">
          <w:rPr>
            <w:noProof/>
            <w:lang w:val="en-CA" w:eastAsia="ko-KR"/>
          </w:rPr>
          <w:tab/>
        </w:r>
        <w:r w:rsidRPr="00DE0F0E" w:rsidDel="00760A8A">
          <w:rPr>
            <w:noProof/>
            <w:lang w:val="en-CA" w:eastAsia="ko-KR"/>
          </w:rPr>
          <w:tab/>
          <w:delText>(</w:delText>
        </w:r>
        <w:r w:rsidRPr="00DE0F0E" w:rsidDel="00760A8A">
          <w:rPr>
            <w:noProof/>
            <w:lang w:val="en-CA" w:eastAsia="ko-KR"/>
          </w:rPr>
          <w:fldChar w:fldCharType="begin" w:fldLock="1"/>
        </w:r>
        <w:r w:rsidRPr="00DE0F0E" w:rsidDel="00760A8A">
          <w:rPr>
            <w:noProof/>
            <w:lang w:val="en-CA" w:eastAsia="ko-KR"/>
          </w:rPr>
          <w:delInstrText xml:space="preserve"> STYLEREF 1 \s </w:delInstrText>
        </w:r>
        <w:r w:rsidRPr="00DE0F0E" w:rsidDel="00760A8A">
          <w:rPr>
            <w:noProof/>
            <w:lang w:val="en-CA" w:eastAsia="ko-KR"/>
          </w:rPr>
          <w:fldChar w:fldCharType="separate"/>
        </w:r>
        <w:r w:rsidDel="00760A8A">
          <w:rPr>
            <w:noProof/>
            <w:lang w:val="en-CA" w:eastAsia="ko-KR"/>
          </w:rPr>
          <w:delText>8</w:delText>
        </w:r>
        <w:r w:rsidRPr="00DE0F0E" w:rsidDel="00760A8A">
          <w:rPr>
            <w:noProof/>
            <w:lang w:val="en-CA" w:eastAsia="ko-KR"/>
          </w:rPr>
          <w:fldChar w:fldCharType="end"/>
        </w:r>
        <w:r w:rsidRPr="00DE0F0E" w:rsidDel="00760A8A">
          <w:rPr>
            <w:noProof/>
            <w:lang w:val="en-CA" w:eastAsia="ko-KR"/>
          </w:rPr>
          <w:noBreakHyphen/>
        </w:r>
        <w:r w:rsidRPr="00DE0F0E" w:rsidDel="00760A8A">
          <w:rPr>
            <w:noProof/>
            <w:lang w:val="en-CA" w:eastAsia="ko-KR"/>
          </w:rPr>
          <w:fldChar w:fldCharType="begin" w:fldLock="1"/>
        </w:r>
        <w:r w:rsidRPr="00DE0F0E" w:rsidDel="00760A8A">
          <w:rPr>
            <w:noProof/>
            <w:lang w:val="en-CA" w:eastAsia="ko-KR"/>
          </w:rPr>
          <w:delInstrText xml:space="preserve"> SEQ Equation \* ARABIC \s 1 </w:delInstrText>
        </w:r>
        <w:r w:rsidRPr="00DE0F0E" w:rsidDel="00760A8A">
          <w:rPr>
            <w:noProof/>
            <w:lang w:val="en-CA" w:eastAsia="ko-KR"/>
          </w:rPr>
          <w:fldChar w:fldCharType="separate"/>
        </w:r>
        <w:r w:rsidDel="00760A8A">
          <w:rPr>
            <w:noProof/>
            <w:lang w:val="en-CA" w:eastAsia="ko-KR"/>
          </w:rPr>
          <w:delText>455</w:delText>
        </w:r>
        <w:r w:rsidRPr="00DE0F0E" w:rsidDel="00760A8A">
          <w:rPr>
            <w:noProof/>
            <w:lang w:val="en-CA" w:eastAsia="ko-KR"/>
          </w:rPr>
          <w:fldChar w:fldCharType="end"/>
        </w:r>
        <w:r w:rsidRPr="00DE0F0E" w:rsidDel="00760A8A">
          <w:rPr>
            <w:noProof/>
            <w:lang w:val="en-CA" w:eastAsia="ko-KR"/>
          </w:rPr>
          <w:delText>)</w:delText>
        </w:r>
      </w:del>
    </w:p>
    <w:p w14:paraId="1E416C25" w14:textId="397FF908" w:rsidR="00A760C0" w:rsidRPr="00DE0F0E" w:rsidDel="00B606BF" w:rsidRDefault="00A760C0" w:rsidP="00A760C0">
      <w:pPr>
        <w:pStyle w:val="Equation"/>
        <w:tabs>
          <w:tab w:val="clear" w:pos="794"/>
          <w:tab w:val="clear" w:pos="1588"/>
          <w:tab w:val="left" w:pos="851"/>
          <w:tab w:val="left" w:pos="1134"/>
          <w:tab w:val="left" w:pos="1418"/>
          <w:tab w:val="left" w:pos="1701"/>
          <w:tab w:val="left" w:pos="1985"/>
        </w:tabs>
        <w:ind w:left="562"/>
        <w:rPr>
          <w:del w:id="26" w:author="Sriram Sethuraman" w:date="2019-03-11T15:19:00Z"/>
          <w:noProof/>
          <w:lang w:val="en-CA"/>
        </w:rPr>
      </w:pPr>
      <w:del w:id="27" w:author="Sriram Sethuraman" w:date="2019-03-11T15:19:00Z">
        <w:r w:rsidRPr="00DE0F0E" w:rsidDel="00B606BF">
          <w:rPr>
            <w:noProof/>
            <w:lang w:val="en-CA" w:eastAsia="ko-KR"/>
          </w:rPr>
          <w:delText>shift3 = 10 − BitDepthY</w:delText>
        </w:r>
        <w:r w:rsidRPr="00DE0F0E" w:rsidDel="00B606BF">
          <w:rPr>
            <w:noProof/>
            <w:lang w:val="en-CA" w:eastAsia="ko-KR"/>
          </w:rPr>
          <w:tab/>
        </w:r>
        <w:r w:rsidRPr="00DE0F0E" w:rsidDel="00B606BF">
          <w:rPr>
            <w:noProof/>
            <w:lang w:val="en-CA" w:eastAsia="ko-KR"/>
          </w:rPr>
          <w:tab/>
          <w:delText>(</w:delText>
        </w:r>
        <w:r w:rsidRPr="00DE0F0E" w:rsidDel="00B606BF">
          <w:rPr>
            <w:noProof/>
            <w:lang w:val="en-CA" w:eastAsia="ko-KR"/>
          </w:rPr>
          <w:fldChar w:fldCharType="begin" w:fldLock="1"/>
        </w:r>
        <w:r w:rsidRPr="00DE0F0E" w:rsidDel="00B606BF">
          <w:rPr>
            <w:noProof/>
            <w:lang w:val="en-CA" w:eastAsia="ko-KR"/>
          </w:rPr>
          <w:delInstrText xml:space="preserve"> STYLEREF 1 \s </w:delInstrText>
        </w:r>
        <w:r w:rsidRPr="00DE0F0E" w:rsidDel="00B606BF">
          <w:rPr>
            <w:noProof/>
            <w:lang w:val="en-CA" w:eastAsia="ko-KR"/>
          </w:rPr>
          <w:fldChar w:fldCharType="separate"/>
        </w:r>
        <w:r w:rsidDel="00B606BF">
          <w:rPr>
            <w:noProof/>
            <w:lang w:val="en-CA" w:eastAsia="ko-KR"/>
          </w:rPr>
          <w:delText>8</w:delText>
        </w:r>
        <w:r w:rsidRPr="00DE0F0E" w:rsidDel="00B606BF">
          <w:rPr>
            <w:noProof/>
            <w:lang w:val="en-CA" w:eastAsia="ko-KR"/>
          </w:rPr>
          <w:fldChar w:fldCharType="end"/>
        </w:r>
        <w:r w:rsidRPr="00DE0F0E" w:rsidDel="00B606BF">
          <w:rPr>
            <w:noProof/>
            <w:lang w:val="en-CA" w:eastAsia="ko-KR"/>
          </w:rPr>
          <w:noBreakHyphen/>
        </w:r>
        <w:r w:rsidRPr="00DE0F0E" w:rsidDel="00B606BF">
          <w:rPr>
            <w:noProof/>
            <w:lang w:val="en-CA" w:eastAsia="ko-KR"/>
          </w:rPr>
          <w:fldChar w:fldCharType="begin" w:fldLock="1"/>
        </w:r>
        <w:r w:rsidRPr="00DE0F0E" w:rsidDel="00B606BF">
          <w:rPr>
            <w:noProof/>
            <w:lang w:val="en-CA" w:eastAsia="ko-KR"/>
          </w:rPr>
          <w:delInstrText xml:space="preserve"> SEQ Equation \* ARABIC \s 1 </w:delInstrText>
        </w:r>
        <w:r w:rsidRPr="00DE0F0E" w:rsidDel="00B606BF">
          <w:rPr>
            <w:noProof/>
            <w:lang w:val="en-CA" w:eastAsia="ko-KR"/>
          </w:rPr>
          <w:fldChar w:fldCharType="separate"/>
        </w:r>
        <w:r w:rsidDel="00B606BF">
          <w:rPr>
            <w:noProof/>
            <w:lang w:val="en-CA" w:eastAsia="ko-KR"/>
          </w:rPr>
          <w:delText>456</w:delText>
        </w:r>
        <w:r w:rsidRPr="00DE0F0E" w:rsidDel="00B606BF">
          <w:rPr>
            <w:noProof/>
            <w:lang w:val="en-CA" w:eastAsia="ko-KR"/>
          </w:rPr>
          <w:fldChar w:fldCharType="end"/>
        </w:r>
        <w:r w:rsidRPr="00DE0F0E" w:rsidDel="00B606BF">
          <w:rPr>
            <w:noProof/>
            <w:lang w:val="en-CA" w:eastAsia="ko-KR"/>
          </w:rPr>
          <w:delText>)</w:delText>
        </w:r>
      </w:del>
    </w:p>
    <w:p w14:paraId="4EDE864E" w14:textId="3ACE7CC3" w:rsidR="00A760C0" w:rsidRPr="00DE0F0E" w:rsidDel="00B606BF" w:rsidRDefault="00A760C0" w:rsidP="00A760C0">
      <w:pPr>
        <w:pStyle w:val="Equation"/>
        <w:tabs>
          <w:tab w:val="clear" w:pos="794"/>
          <w:tab w:val="clear" w:pos="1588"/>
          <w:tab w:val="left" w:pos="851"/>
          <w:tab w:val="left" w:pos="1134"/>
          <w:tab w:val="left" w:pos="1418"/>
          <w:tab w:val="left" w:pos="1701"/>
          <w:tab w:val="left" w:pos="1985"/>
        </w:tabs>
        <w:ind w:left="562"/>
        <w:rPr>
          <w:del w:id="28" w:author="Sriram Sethuraman" w:date="2019-03-11T15:19:00Z"/>
          <w:noProof/>
          <w:lang w:val="en-CA"/>
        </w:rPr>
      </w:pPr>
      <w:del w:id="29" w:author="Sriram Sethuraman" w:date="2019-03-11T15:19:00Z">
        <w:r w:rsidRPr="00DE0F0E" w:rsidDel="00B606BF">
          <w:rPr>
            <w:noProof/>
            <w:lang w:val="en-CA" w:eastAsia="ko-KR"/>
          </w:rPr>
          <w:delText>offset3 = 1 &lt;&lt; ( shift3 − 1 )</w:delText>
        </w:r>
        <w:r w:rsidRPr="00DE0F0E" w:rsidDel="00B606BF">
          <w:rPr>
            <w:noProof/>
            <w:lang w:val="en-CA" w:eastAsia="ko-KR"/>
          </w:rPr>
          <w:tab/>
        </w:r>
        <w:r w:rsidRPr="00DE0F0E" w:rsidDel="00B606BF">
          <w:rPr>
            <w:noProof/>
            <w:lang w:val="en-CA" w:eastAsia="ko-KR"/>
          </w:rPr>
          <w:tab/>
          <w:delText>(</w:delText>
        </w:r>
        <w:r w:rsidRPr="00DE0F0E" w:rsidDel="00B606BF">
          <w:rPr>
            <w:noProof/>
            <w:lang w:val="en-CA" w:eastAsia="ko-KR"/>
          </w:rPr>
          <w:fldChar w:fldCharType="begin" w:fldLock="1"/>
        </w:r>
        <w:r w:rsidRPr="00DE0F0E" w:rsidDel="00B606BF">
          <w:rPr>
            <w:noProof/>
            <w:lang w:val="en-CA" w:eastAsia="ko-KR"/>
          </w:rPr>
          <w:delInstrText xml:space="preserve"> STYLEREF 1 \s </w:delInstrText>
        </w:r>
        <w:r w:rsidRPr="00DE0F0E" w:rsidDel="00B606BF">
          <w:rPr>
            <w:noProof/>
            <w:lang w:val="en-CA" w:eastAsia="ko-KR"/>
          </w:rPr>
          <w:fldChar w:fldCharType="separate"/>
        </w:r>
        <w:r w:rsidDel="00B606BF">
          <w:rPr>
            <w:noProof/>
            <w:lang w:val="en-CA" w:eastAsia="ko-KR"/>
          </w:rPr>
          <w:delText>8</w:delText>
        </w:r>
        <w:r w:rsidRPr="00DE0F0E" w:rsidDel="00B606BF">
          <w:rPr>
            <w:noProof/>
            <w:lang w:val="en-CA" w:eastAsia="ko-KR"/>
          </w:rPr>
          <w:fldChar w:fldCharType="end"/>
        </w:r>
        <w:r w:rsidRPr="00DE0F0E" w:rsidDel="00B606BF">
          <w:rPr>
            <w:noProof/>
            <w:lang w:val="en-CA" w:eastAsia="ko-KR"/>
          </w:rPr>
          <w:noBreakHyphen/>
        </w:r>
        <w:r w:rsidRPr="00DE0F0E" w:rsidDel="00B606BF">
          <w:rPr>
            <w:noProof/>
            <w:lang w:val="en-CA" w:eastAsia="ko-KR"/>
          </w:rPr>
          <w:fldChar w:fldCharType="begin" w:fldLock="1"/>
        </w:r>
        <w:r w:rsidRPr="00DE0F0E" w:rsidDel="00B606BF">
          <w:rPr>
            <w:noProof/>
            <w:lang w:val="en-CA" w:eastAsia="ko-KR"/>
          </w:rPr>
          <w:delInstrText xml:space="preserve"> SEQ Equation \* ARABIC \s 1 </w:delInstrText>
        </w:r>
        <w:r w:rsidRPr="00DE0F0E" w:rsidDel="00B606BF">
          <w:rPr>
            <w:noProof/>
            <w:lang w:val="en-CA" w:eastAsia="ko-KR"/>
          </w:rPr>
          <w:fldChar w:fldCharType="separate"/>
        </w:r>
        <w:r w:rsidDel="00B606BF">
          <w:rPr>
            <w:noProof/>
            <w:lang w:val="en-CA" w:eastAsia="ko-KR"/>
          </w:rPr>
          <w:delText>457</w:delText>
        </w:r>
        <w:r w:rsidRPr="00DE0F0E" w:rsidDel="00B606BF">
          <w:rPr>
            <w:noProof/>
            <w:lang w:val="en-CA" w:eastAsia="ko-KR"/>
          </w:rPr>
          <w:fldChar w:fldCharType="end"/>
        </w:r>
        <w:r w:rsidRPr="00DE0F0E" w:rsidDel="00B606BF">
          <w:rPr>
            <w:noProof/>
            <w:lang w:val="en-CA" w:eastAsia="ko-KR"/>
          </w:rPr>
          <w:delText>)</w:delText>
        </w:r>
      </w:del>
    </w:p>
    <w:p w14:paraId="49D34763" w14:textId="0E1090E6" w:rsidR="00A760C0" w:rsidRDefault="00A760C0" w:rsidP="00A760C0">
      <w:pPr>
        <w:pStyle w:val="Equation"/>
        <w:tabs>
          <w:tab w:val="clear" w:pos="794"/>
          <w:tab w:val="clear" w:pos="1588"/>
          <w:tab w:val="left" w:pos="851"/>
          <w:tab w:val="left" w:pos="1134"/>
          <w:tab w:val="left" w:pos="1418"/>
          <w:tab w:val="left" w:pos="1701"/>
          <w:tab w:val="left" w:pos="1985"/>
        </w:tabs>
        <w:ind w:left="562"/>
        <w:rPr>
          <w:ins w:id="30" w:author="Sriram Sethuraman" w:date="2019-03-11T15:27:00Z"/>
          <w:noProof/>
          <w:lang w:val="en-CA" w:eastAsia="ko-KR"/>
        </w:rPr>
      </w:pPr>
      <w:r w:rsidRPr="00DE0F0E">
        <w:rPr>
          <w:noProof/>
          <w:lang w:val="en-CA" w:eastAsia="ko-KR"/>
        </w:rPr>
        <w:t>shift</w:t>
      </w:r>
      <w:ins w:id="31" w:author="Sriram Sethuraman" w:date="2019-03-11T15:19:00Z">
        <w:r w:rsidR="00B606BF">
          <w:rPr>
            <w:noProof/>
            <w:lang w:val="en-CA" w:eastAsia="ko-KR"/>
          </w:rPr>
          <w:t>3</w:t>
        </w:r>
      </w:ins>
      <w:del w:id="32" w:author="Sriram Sethuraman" w:date="2019-03-11T15:19:00Z">
        <w:r w:rsidRPr="00DE0F0E" w:rsidDel="00B606BF">
          <w:rPr>
            <w:noProof/>
            <w:lang w:val="en-CA" w:eastAsia="ko-KR"/>
          </w:rPr>
          <w:delText>4</w:delText>
        </w:r>
      </w:del>
      <w:r w:rsidRPr="00DE0F0E">
        <w:rPr>
          <w:noProof/>
          <w:lang w:val="en-CA" w:eastAsia="ko-KR"/>
        </w:rPr>
        <w:t xml:space="preserve"> = BitDepthY − </w:t>
      </w:r>
      <w:ins w:id="33" w:author="Sriram Sethuraman" w:date="2019-03-11T15:19:00Z">
        <w:r w:rsidR="00B606BF">
          <w:rPr>
            <w:noProof/>
            <w:lang w:val="en-CA" w:eastAsia="ko-KR"/>
          </w:rPr>
          <w:t>8</w:t>
        </w:r>
      </w:ins>
      <w:del w:id="34" w:author="Sriram Sethuraman" w:date="2019-03-11T15:19:00Z">
        <w:r w:rsidRPr="00DE0F0E" w:rsidDel="00B606BF">
          <w:rPr>
            <w:noProof/>
            <w:lang w:val="en-CA" w:eastAsia="ko-KR"/>
          </w:rPr>
          <w:delText>10</w:delText>
        </w:r>
      </w:del>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del w:id="35" w:author="Sriram Sethuraman" w:date="2019-03-11T15:29:00Z">
        <w:r w:rsidRPr="00DE0F0E" w:rsidDel="00A24C5A">
          <w:rPr>
            <w:noProof/>
            <w:lang w:val="en-CA" w:eastAsia="ko-KR"/>
          </w:rPr>
          <w:fldChar w:fldCharType="begin" w:fldLock="1"/>
        </w:r>
        <w:r w:rsidRPr="00DE0F0E" w:rsidDel="00A24C5A">
          <w:rPr>
            <w:noProof/>
            <w:lang w:val="en-CA" w:eastAsia="ko-KR"/>
          </w:rPr>
          <w:delInstrText xml:space="preserve"> SEQ Equation \* ARABIC \s 1 </w:delInstrText>
        </w:r>
        <w:r w:rsidRPr="00DE0F0E" w:rsidDel="00A24C5A">
          <w:rPr>
            <w:noProof/>
            <w:lang w:val="en-CA" w:eastAsia="ko-KR"/>
          </w:rPr>
          <w:fldChar w:fldCharType="separate"/>
        </w:r>
        <w:r w:rsidDel="00A24C5A">
          <w:rPr>
            <w:noProof/>
            <w:lang w:val="en-CA" w:eastAsia="ko-KR"/>
          </w:rPr>
          <w:delText>458</w:delText>
        </w:r>
        <w:r w:rsidRPr="00DE0F0E" w:rsidDel="00A24C5A">
          <w:rPr>
            <w:noProof/>
            <w:lang w:val="en-CA" w:eastAsia="ko-KR"/>
          </w:rPr>
          <w:fldChar w:fldCharType="end"/>
        </w:r>
      </w:del>
      <w:ins w:id="36" w:author="Sriram Sethuraman" w:date="2019-03-11T15:29:00Z">
        <w:r w:rsidR="00A24C5A" w:rsidRPr="00DE0F0E">
          <w:rPr>
            <w:noProof/>
            <w:lang w:val="en-CA" w:eastAsia="ko-KR"/>
          </w:rPr>
          <w:fldChar w:fldCharType="begin" w:fldLock="1"/>
        </w:r>
        <w:r w:rsidR="00A24C5A" w:rsidRPr="00DE0F0E">
          <w:rPr>
            <w:noProof/>
            <w:lang w:val="en-CA" w:eastAsia="ko-KR"/>
          </w:rPr>
          <w:instrText xml:space="preserve"> SEQ Equation \* ARABIC \s 1 </w:instrText>
        </w:r>
        <w:r w:rsidR="00A24C5A" w:rsidRPr="00DE0F0E">
          <w:rPr>
            <w:noProof/>
            <w:lang w:val="en-CA" w:eastAsia="ko-KR"/>
          </w:rPr>
          <w:fldChar w:fldCharType="separate"/>
        </w:r>
        <w:r w:rsidR="00A24C5A">
          <w:rPr>
            <w:noProof/>
            <w:lang w:val="en-CA" w:eastAsia="ko-KR"/>
          </w:rPr>
          <w:t>456</w:t>
        </w:r>
        <w:r w:rsidR="00A24C5A" w:rsidRPr="00DE0F0E">
          <w:rPr>
            <w:noProof/>
            <w:lang w:val="en-CA" w:eastAsia="ko-KR"/>
          </w:rPr>
          <w:fldChar w:fldCharType="end"/>
        </w:r>
      </w:ins>
      <w:r w:rsidRPr="00DE0F0E">
        <w:rPr>
          <w:noProof/>
          <w:lang w:val="en-CA" w:eastAsia="ko-KR"/>
        </w:rPr>
        <w:t>)</w:t>
      </w:r>
    </w:p>
    <w:p w14:paraId="2427494A" w14:textId="63614E59" w:rsidR="00A24C5A" w:rsidRPr="00760A8A" w:rsidRDefault="00A24C5A">
      <w:pPr>
        <w:pStyle w:val="Equation"/>
        <w:numPr>
          <w:ilvl w:val="0"/>
          <w:numId w:val="14"/>
        </w:numPr>
        <w:tabs>
          <w:tab w:val="clear" w:pos="794"/>
          <w:tab w:val="clear" w:pos="1588"/>
          <w:tab w:val="left" w:pos="851"/>
          <w:tab w:val="left" w:pos="1134"/>
          <w:tab w:val="left" w:pos="1418"/>
          <w:tab w:val="left" w:pos="1701"/>
          <w:tab w:val="left" w:pos="1985"/>
        </w:tabs>
        <w:rPr>
          <w:rFonts w:eastAsia="Times New Roman"/>
          <w:noProof/>
          <w:sz w:val="22"/>
          <w:lang w:val="en-CA" w:eastAsia="ko-KR"/>
          <w:rPrChange w:id="37" w:author="Sriram Sethuraman" w:date="2019-03-12T17:56:00Z">
            <w:rPr>
              <w:noProof/>
              <w:lang w:val="en-CA"/>
            </w:rPr>
          </w:rPrChange>
        </w:rPr>
        <w:pPrChange w:id="38" w:author="Sriram Sethuraman" w:date="2019-03-12T17:56:00Z">
          <w:pPr>
            <w:pStyle w:val="Equation"/>
            <w:tabs>
              <w:tab w:val="clear" w:pos="794"/>
              <w:tab w:val="clear" w:pos="1588"/>
              <w:tab w:val="left" w:pos="851"/>
              <w:tab w:val="left" w:pos="1134"/>
              <w:tab w:val="left" w:pos="1418"/>
              <w:tab w:val="left" w:pos="1701"/>
              <w:tab w:val="left" w:pos="1985"/>
            </w:tabs>
            <w:ind w:left="562"/>
          </w:pPr>
        </w:pPrChange>
      </w:pPr>
      <w:ins w:id="39" w:author="Sriram Sethuraman" w:date="2019-03-11T15:29:00Z">
        <w:r w:rsidRPr="00760A8A">
          <w:rPr>
            <w:rFonts w:eastAsia="Times New Roman"/>
            <w:noProof/>
            <w:sz w:val="22"/>
            <w:lang w:val="en-CA" w:eastAsia="ko-KR"/>
            <w:rPrChange w:id="40" w:author="Sriram Sethuraman" w:date="2019-03-12T17:56:00Z">
              <w:rPr>
                <w:noProof/>
                <w:lang w:val="en-CA" w:eastAsia="ko-KR"/>
              </w:rPr>
            </w:rPrChange>
          </w:rPr>
          <w:t xml:space="preserve">If both </w:t>
        </w:r>
        <w:r w:rsidRPr="00760A8A">
          <w:rPr>
            <w:rFonts w:eastAsia="Times New Roman"/>
            <w:noProof/>
            <w:sz w:val="22"/>
            <w:lang w:val="en-CA" w:eastAsia="ko-KR"/>
            <w:rPrChange w:id="41" w:author="Sriram Sethuraman" w:date="2019-03-12T17:56:00Z">
              <w:rPr>
                <w:noProof/>
                <w:lang w:val="en-CA"/>
              </w:rPr>
            </w:rPrChange>
          </w:rPr>
          <w:t>x</w:t>
        </w:r>
        <w:r w:rsidRPr="00760A8A" w:rsidDel="003C51E6">
          <w:rPr>
            <w:rFonts w:eastAsia="Times New Roman"/>
            <w:noProof/>
            <w:sz w:val="22"/>
            <w:lang w:val="en-CA" w:eastAsia="ko-KR"/>
            <w:rPrChange w:id="42" w:author="Sriram Sethuraman" w:date="2019-03-12T17:56:00Z">
              <w:rPr>
                <w:noProof/>
                <w:lang w:val="en-CA" w:eastAsia="ko-KR"/>
              </w:rPr>
            </w:rPrChange>
          </w:rPr>
          <w:t>Frac</w:t>
        </w:r>
        <w:r w:rsidRPr="00760A8A" w:rsidDel="003C51E6">
          <w:rPr>
            <w:rFonts w:eastAsia="Times New Roman"/>
            <w:noProof/>
            <w:sz w:val="22"/>
            <w:lang w:val="en-CA" w:eastAsia="ko-KR"/>
            <w:rPrChange w:id="43" w:author="Sriram Sethuraman" w:date="2019-03-12T17:56:00Z">
              <w:rPr>
                <w:noProof/>
                <w:vertAlign w:val="subscript"/>
                <w:lang w:val="en-CA" w:eastAsia="ko-KR"/>
              </w:rPr>
            </w:rPrChange>
          </w:rPr>
          <w:t>L</w:t>
        </w:r>
        <w:r w:rsidRPr="00760A8A">
          <w:rPr>
            <w:rFonts w:eastAsia="Times New Roman"/>
            <w:noProof/>
            <w:sz w:val="22"/>
            <w:lang w:val="en-CA" w:eastAsia="ko-KR"/>
            <w:rPrChange w:id="44" w:author="Sriram Sethuraman" w:date="2019-03-12T17:56:00Z">
              <w:rPr>
                <w:noProof/>
                <w:lang w:val="en-CA"/>
              </w:rPr>
            </w:rPrChange>
          </w:rPr>
          <w:t>and y</w:t>
        </w:r>
        <w:r w:rsidRPr="00760A8A" w:rsidDel="003C51E6">
          <w:rPr>
            <w:rFonts w:eastAsia="Times New Roman"/>
            <w:noProof/>
            <w:sz w:val="22"/>
            <w:lang w:val="en-CA" w:eastAsia="ko-KR"/>
            <w:rPrChange w:id="45" w:author="Sriram Sethuraman" w:date="2019-03-12T17:56:00Z">
              <w:rPr>
                <w:noProof/>
                <w:lang w:val="en-CA" w:eastAsia="ko-KR"/>
              </w:rPr>
            </w:rPrChange>
          </w:rPr>
          <w:t>Frac</w:t>
        </w:r>
        <w:r w:rsidRPr="00760A8A" w:rsidDel="003C51E6">
          <w:rPr>
            <w:rFonts w:eastAsia="Times New Roman"/>
            <w:noProof/>
            <w:sz w:val="22"/>
            <w:lang w:val="en-CA" w:eastAsia="ko-KR"/>
            <w:rPrChange w:id="46" w:author="Sriram Sethuraman" w:date="2019-03-12T17:56:00Z">
              <w:rPr>
                <w:noProof/>
                <w:vertAlign w:val="subscript"/>
                <w:lang w:val="en-CA" w:eastAsia="ko-KR"/>
              </w:rPr>
            </w:rPrChange>
          </w:rPr>
          <w:t>L</w:t>
        </w:r>
        <w:r w:rsidRPr="00760A8A">
          <w:rPr>
            <w:rFonts w:eastAsia="Times New Roman"/>
            <w:noProof/>
            <w:sz w:val="22"/>
            <w:lang w:val="en-CA" w:eastAsia="ko-KR"/>
            <w:rPrChange w:id="47" w:author="Sriram Sethuraman" w:date="2019-03-12T17:56:00Z">
              <w:rPr>
                <w:noProof/>
                <w:lang w:val="en-CA"/>
              </w:rPr>
            </w:rPrChange>
          </w:rPr>
          <w:t xml:space="preserve"> are equal to 0, the value of </w:t>
        </w:r>
        <w:r w:rsidRPr="00760A8A" w:rsidDel="003C51E6">
          <w:rPr>
            <w:rFonts w:eastAsia="Times New Roman"/>
            <w:noProof/>
            <w:sz w:val="22"/>
            <w:lang w:val="en-CA" w:eastAsia="ko-KR"/>
            <w:rPrChange w:id="48" w:author="Sriram Sethuraman" w:date="2019-03-12T17:56:00Z">
              <w:rPr>
                <w:noProof/>
                <w:lang w:val="en-CA" w:eastAsia="ko-KR"/>
              </w:rPr>
            </w:rPrChange>
          </w:rPr>
          <w:t>predSampleLX</w:t>
        </w:r>
        <w:r w:rsidRPr="00760A8A" w:rsidDel="003C51E6">
          <w:rPr>
            <w:rFonts w:eastAsia="Times New Roman"/>
            <w:noProof/>
            <w:sz w:val="22"/>
            <w:lang w:val="en-CA" w:eastAsia="ko-KR"/>
            <w:rPrChange w:id="49" w:author="Sriram Sethuraman" w:date="2019-03-12T17:56:00Z">
              <w:rPr>
                <w:noProof/>
                <w:vertAlign w:val="subscript"/>
                <w:lang w:val="en-CA" w:eastAsia="ko-KR"/>
              </w:rPr>
            </w:rPrChange>
          </w:rPr>
          <w:t>L</w:t>
        </w:r>
        <w:r w:rsidRPr="00760A8A">
          <w:rPr>
            <w:rFonts w:eastAsia="Times New Roman"/>
            <w:noProof/>
            <w:sz w:val="22"/>
            <w:lang w:val="en-CA" w:eastAsia="ko-KR"/>
            <w:rPrChange w:id="50" w:author="Sriram Sethuraman" w:date="2019-03-12T17:56:00Z">
              <w:rPr>
                <w:rFonts w:eastAsia="Malgun Gothic"/>
                <w:noProof/>
                <w:lang w:val="en-CA" w:eastAsia="ko-KR"/>
              </w:rPr>
            </w:rPrChange>
          </w:rPr>
          <w:t xml:space="preserve"> is derived as follows:</w:t>
        </w:r>
      </w:ins>
    </w:p>
    <w:p w14:paraId="0173E708" w14:textId="5B263768" w:rsidR="00B606BF" w:rsidRPr="00DE0F0E" w:rsidRDefault="00A24C5A" w:rsidP="00B606BF">
      <w:pPr>
        <w:pStyle w:val="Equation"/>
        <w:tabs>
          <w:tab w:val="clear" w:pos="794"/>
          <w:tab w:val="clear" w:pos="1588"/>
          <w:tab w:val="left" w:pos="851"/>
          <w:tab w:val="left" w:pos="1134"/>
          <w:tab w:val="left" w:pos="1418"/>
          <w:tab w:val="left" w:pos="1701"/>
          <w:tab w:val="left" w:pos="1985"/>
        </w:tabs>
        <w:ind w:left="562"/>
        <w:rPr>
          <w:ins w:id="51" w:author="Sriram Sethuraman" w:date="2019-03-11T15:21:00Z"/>
          <w:noProof/>
          <w:lang w:val="en-CA"/>
        </w:rPr>
      </w:pPr>
      <w:ins w:id="52" w:author="Sriram Sethuraman" w:date="2019-03-11T15:30:00Z">
        <w:r>
          <w:rPr>
            <w:noProof/>
            <w:lang w:val="en-CA" w:eastAsia="ko-KR"/>
          </w:rPr>
          <w:tab/>
        </w:r>
      </w:ins>
      <w:ins w:id="53" w:author="Sriram Sethuraman" w:date="2019-03-11T15:21:00Z">
        <w:r w:rsidR="00B606BF" w:rsidRPr="00DE0F0E" w:rsidDel="003C51E6">
          <w:rPr>
            <w:noProof/>
            <w:lang w:val="en-CA" w:eastAsia="ko-KR"/>
          </w:rPr>
          <w:t>predSampleLX</w:t>
        </w:r>
        <w:r w:rsidR="00B606BF" w:rsidRPr="00DE0F0E" w:rsidDel="003C51E6">
          <w:rPr>
            <w:noProof/>
            <w:vertAlign w:val="subscript"/>
            <w:lang w:val="en-CA" w:eastAsia="ko-KR"/>
          </w:rPr>
          <w:t>L</w:t>
        </w:r>
        <w:r w:rsidR="00B606BF" w:rsidRPr="00DE0F0E">
          <w:rPr>
            <w:noProof/>
            <w:lang w:val="en-CA" w:eastAsia="ko-KR"/>
          </w:rPr>
          <w:t xml:space="preserve"> = </w:t>
        </w:r>
        <w:r w:rsidR="00B606BF" w:rsidRPr="00DE0F0E" w:rsidDel="003C51E6">
          <w:rPr>
            <w:noProof/>
            <w:lang w:val="en-CA" w:eastAsia="ko-KR"/>
          </w:rPr>
          <w:t>refPicLX</w:t>
        </w:r>
        <w:r w:rsidR="00B606BF" w:rsidRPr="00DE0F0E" w:rsidDel="003C51E6">
          <w:rPr>
            <w:noProof/>
            <w:vertAlign w:val="subscript"/>
            <w:lang w:val="en-CA" w:eastAsia="ko-KR"/>
          </w:rPr>
          <w:t>L</w:t>
        </w:r>
        <w:r w:rsidR="00B606BF" w:rsidRPr="00DE0F0E">
          <w:rPr>
            <w:noProof/>
            <w:lang w:val="en-CA"/>
          </w:rPr>
          <w:t>[ </w:t>
        </w:r>
        <w:r w:rsidR="00B606BF" w:rsidRPr="00DE0F0E" w:rsidDel="003C51E6">
          <w:rPr>
            <w:noProof/>
            <w:lang w:val="en-CA" w:eastAsia="ko-KR"/>
          </w:rPr>
          <w:t>xInt</w:t>
        </w:r>
        <w:r w:rsidR="00B606BF" w:rsidRPr="00DE0F0E">
          <w:rPr>
            <w:noProof/>
            <w:vertAlign w:val="subscript"/>
            <w:lang w:val="en-CA" w:eastAsia="ko-KR"/>
          </w:rPr>
          <w:t>0</w:t>
        </w:r>
        <w:r w:rsidR="00B606BF" w:rsidRPr="00DE0F0E">
          <w:rPr>
            <w:noProof/>
            <w:lang w:val="en-CA"/>
          </w:rPr>
          <w:t> ][ y</w:t>
        </w:r>
        <w:r w:rsidR="00B606BF" w:rsidRPr="00DE0F0E">
          <w:rPr>
            <w:noProof/>
            <w:lang w:val="en-CA" w:eastAsia="ko-KR"/>
          </w:rPr>
          <w:t>Int</w:t>
        </w:r>
        <w:r w:rsidR="00B606BF" w:rsidRPr="00DE0F0E">
          <w:rPr>
            <w:noProof/>
            <w:vertAlign w:val="subscript"/>
            <w:lang w:val="en-CA" w:eastAsia="ko-KR"/>
          </w:rPr>
          <w:t>0</w:t>
        </w:r>
        <w:r w:rsidR="00760A8A">
          <w:rPr>
            <w:noProof/>
            <w:lang w:val="en-CA"/>
          </w:rPr>
          <w:t> ] </w:t>
        </w:r>
        <w:r w:rsidR="00B606BF" w:rsidRPr="00DE0F0E">
          <w:rPr>
            <w:noProof/>
            <w:lang w:val="en-CA"/>
          </w:rPr>
          <w:t> &gt;&gt; shift</w:t>
        </w:r>
      </w:ins>
      <w:ins w:id="54" w:author="Sriram Sethuraman" w:date="2019-03-12T16:04:00Z">
        <w:r w:rsidR="00894BBF">
          <w:rPr>
            <w:noProof/>
            <w:lang w:val="en-CA"/>
          </w:rPr>
          <w:t>3</w:t>
        </w:r>
      </w:ins>
      <w:ins w:id="55" w:author="Sriram Sethuraman" w:date="2019-03-11T15:21:00Z">
        <w:r w:rsidR="00760A8A">
          <w:rPr>
            <w:noProof/>
            <w:lang w:val="en-CA"/>
          </w:rPr>
          <w:t> </w:t>
        </w:r>
        <w:r w:rsidR="00B606BF" w:rsidRPr="00DE0F0E" w:rsidDel="003C51E6">
          <w:rPr>
            <w:noProof/>
            <w:lang w:val="en-CA" w:eastAsia="ko-KR"/>
          </w:rPr>
          <w:tab/>
        </w:r>
        <w:r w:rsidR="00B606BF" w:rsidRPr="00DE0F0E">
          <w:rPr>
            <w:noProof/>
            <w:lang w:val="en-CA" w:eastAsia="ko-KR"/>
          </w:rPr>
          <w:t>(</w:t>
        </w:r>
        <w:r w:rsidR="00B606BF" w:rsidRPr="00DE0F0E">
          <w:rPr>
            <w:noProof/>
            <w:lang w:val="en-CA" w:eastAsia="ko-KR"/>
          </w:rPr>
          <w:fldChar w:fldCharType="begin" w:fldLock="1"/>
        </w:r>
        <w:r w:rsidR="00B606BF" w:rsidRPr="00DE0F0E">
          <w:rPr>
            <w:noProof/>
            <w:lang w:val="en-CA" w:eastAsia="ko-KR"/>
          </w:rPr>
          <w:instrText xml:space="preserve"> STYLEREF 1 \s </w:instrText>
        </w:r>
        <w:r w:rsidR="00B606BF" w:rsidRPr="00DE0F0E">
          <w:rPr>
            <w:noProof/>
            <w:lang w:val="en-CA" w:eastAsia="ko-KR"/>
          </w:rPr>
          <w:fldChar w:fldCharType="separate"/>
        </w:r>
        <w:r w:rsidR="00B606BF">
          <w:rPr>
            <w:noProof/>
            <w:lang w:val="en-CA" w:eastAsia="ko-KR"/>
          </w:rPr>
          <w:t>8</w:t>
        </w:r>
        <w:r w:rsidR="00B606BF" w:rsidRPr="00DE0F0E">
          <w:rPr>
            <w:noProof/>
            <w:lang w:val="en-CA" w:eastAsia="ko-KR"/>
          </w:rPr>
          <w:fldChar w:fldCharType="end"/>
        </w:r>
        <w:r w:rsidR="00B606BF" w:rsidRPr="00DE0F0E">
          <w:rPr>
            <w:noProof/>
            <w:lang w:val="en-CA" w:eastAsia="ko-KR"/>
          </w:rPr>
          <w:noBreakHyphen/>
        </w:r>
        <w:r w:rsidR="00B606BF" w:rsidRPr="00DE0F0E">
          <w:rPr>
            <w:noProof/>
            <w:lang w:val="en-CA" w:eastAsia="ko-KR"/>
          </w:rPr>
          <w:fldChar w:fldCharType="begin" w:fldLock="1"/>
        </w:r>
        <w:r w:rsidR="00B606BF" w:rsidRPr="00DE0F0E">
          <w:rPr>
            <w:noProof/>
            <w:lang w:val="en-CA" w:eastAsia="ko-KR"/>
          </w:rPr>
          <w:instrText xml:space="preserve"> SEQ Equation \* ARABIC \s 1 </w:instrText>
        </w:r>
        <w:r w:rsidR="00B606BF" w:rsidRPr="00DE0F0E">
          <w:rPr>
            <w:noProof/>
            <w:lang w:val="en-CA" w:eastAsia="ko-KR"/>
          </w:rPr>
          <w:fldChar w:fldCharType="separate"/>
        </w:r>
        <w:r w:rsidR="00B606BF">
          <w:rPr>
            <w:noProof/>
            <w:lang w:val="en-CA" w:eastAsia="ko-KR"/>
          </w:rPr>
          <w:t>461</w:t>
        </w:r>
        <w:r w:rsidR="00B606BF" w:rsidRPr="00DE0F0E">
          <w:rPr>
            <w:noProof/>
            <w:lang w:val="en-CA" w:eastAsia="ko-KR"/>
          </w:rPr>
          <w:fldChar w:fldCharType="end"/>
        </w:r>
        <w:r w:rsidR="00B606BF" w:rsidRPr="00DE0F0E">
          <w:rPr>
            <w:noProof/>
            <w:lang w:val="en-CA" w:eastAsia="ko-KR"/>
          </w:rPr>
          <w:t>)</w:t>
        </w:r>
      </w:ins>
    </w:p>
    <w:p w14:paraId="41C16134" w14:textId="77777777" w:rsidR="00894BBF" w:rsidRPr="00DE0F0E" w:rsidRDefault="00894BBF" w:rsidP="00894BBF">
      <w:pPr>
        <w:keepNext/>
        <w:tabs>
          <w:tab w:val="left" w:pos="284"/>
        </w:tabs>
        <w:ind w:left="284" w:hanging="284"/>
        <w:rPr>
          <w:ins w:id="56" w:author="Sriram Sethuraman" w:date="2019-03-12T16:04:00Z"/>
          <w:rFonts w:eastAsia="Malgun Gothic"/>
          <w:noProof/>
          <w:lang w:val="en-CA" w:eastAsia="ko-KR"/>
        </w:rPr>
      </w:pPr>
      <w:ins w:id="57" w:author="Sriram Sethuraman" w:date="2019-03-12T16:04:00Z">
        <w:r w:rsidRPr="00DE0F0E" w:rsidDel="003C51E6">
          <w:rPr>
            <w:noProof/>
            <w:lang w:val="en-CA" w:eastAsia="ko-KR"/>
          </w:rPr>
          <w:t>–</w:t>
        </w:r>
        <w:r w:rsidRPr="00DE0F0E" w:rsidDel="003C51E6">
          <w:rPr>
            <w:noProof/>
            <w:lang w:val="en-CA" w:eastAsia="ko-KR"/>
          </w:rPr>
          <w:tab/>
        </w:r>
        <w:r w:rsidRPr="00DE0F0E">
          <w:rPr>
            <w:noProof/>
            <w:lang w:val="en-CA" w:eastAsia="ko-KR"/>
          </w:rPr>
          <w:t>O</w:t>
        </w:r>
        <w:r w:rsidRPr="00DE0F0E">
          <w:rPr>
            <w:noProof/>
            <w:lang w:val="en-CA"/>
          </w:rPr>
          <w:t>therwise, if x</w:t>
        </w:r>
        <w:r w:rsidRPr="00DE0F0E" w:rsidDel="003C51E6">
          <w:rPr>
            <w:noProof/>
            <w:lang w:val="en-CA" w:eastAsia="ko-KR"/>
          </w:rPr>
          <w:t>Frac</w:t>
        </w:r>
        <w:r w:rsidRPr="00DE0F0E" w:rsidDel="003C51E6">
          <w:rPr>
            <w:noProof/>
            <w:vertAlign w:val="subscript"/>
            <w:lang w:val="en-CA" w:eastAsia="ko-KR"/>
          </w:rPr>
          <w:t>L</w:t>
        </w:r>
        <w:r w:rsidRPr="00DE0F0E">
          <w:rPr>
            <w:noProof/>
            <w:vertAlign w:val="subscript"/>
            <w:lang w:val="en-CA" w:eastAsia="ko-KR"/>
          </w:rPr>
          <w:t xml:space="preserve"> </w:t>
        </w:r>
        <w:r w:rsidRPr="00DE0F0E">
          <w:rPr>
            <w:noProof/>
            <w:lang w:val="en-CA"/>
          </w:rPr>
          <w:t>is not equal to 0 and y</w:t>
        </w:r>
        <w:r w:rsidRPr="00DE0F0E" w:rsidDel="003C51E6">
          <w:rPr>
            <w:noProof/>
            <w:lang w:val="en-CA" w:eastAsia="ko-KR"/>
          </w:rPr>
          <w:t>Frac</w:t>
        </w:r>
        <w:r w:rsidRPr="00DE0F0E" w:rsidDel="003C51E6">
          <w:rPr>
            <w:noProof/>
            <w:vertAlign w:val="subscript"/>
            <w:lang w:val="en-CA" w:eastAsia="ko-KR"/>
          </w:rPr>
          <w:t>L</w:t>
        </w:r>
        <w:r w:rsidRPr="00DE0F0E">
          <w:rPr>
            <w:noProof/>
            <w:lang w:val="en-CA"/>
          </w:rPr>
          <w:t xml:space="preserve"> is equal to 0, the value of </w:t>
        </w:r>
        <w:r w:rsidRPr="00DE0F0E" w:rsidDel="003C51E6">
          <w:rPr>
            <w:noProof/>
            <w:lang w:val="en-CA" w:eastAsia="ko-KR"/>
          </w:rPr>
          <w:t>predSampleLX</w:t>
        </w:r>
        <w:r w:rsidRPr="00DE0F0E" w:rsidDel="003C51E6">
          <w:rPr>
            <w:noProof/>
            <w:vertAlign w:val="subscript"/>
            <w:lang w:val="en-CA" w:eastAsia="ko-KR"/>
          </w:rPr>
          <w:t>L</w:t>
        </w:r>
        <w:r w:rsidRPr="00DE0F0E">
          <w:rPr>
            <w:rFonts w:eastAsia="Malgun Gothic"/>
            <w:noProof/>
            <w:lang w:val="en-CA" w:eastAsia="ko-KR"/>
          </w:rPr>
          <w:t xml:space="preserve"> is derived as follows:</w:t>
        </w:r>
      </w:ins>
    </w:p>
    <w:p w14:paraId="32BACDF3" w14:textId="23817F00" w:rsidR="00894BBF" w:rsidRPr="00DE0F0E" w:rsidRDefault="00894BBF" w:rsidP="00894BBF">
      <w:pPr>
        <w:pStyle w:val="Equation"/>
        <w:tabs>
          <w:tab w:val="clear" w:pos="794"/>
          <w:tab w:val="clear" w:pos="1588"/>
          <w:tab w:val="left" w:pos="851"/>
          <w:tab w:val="left" w:pos="1134"/>
          <w:tab w:val="left" w:pos="1418"/>
          <w:tab w:val="left" w:pos="1701"/>
          <w:tab w:val="left" w:pos="2127"/>
        </w:tabs>
        <w:ind w:left="562"/>
        <w:rPr>
          <w:ins w:id="58" w:author="Sriram Sethuraman" w:date="2019-03-12T16:04:00Z"/>
          <w:noProof/>
          <w:lang w:val="en-CA"/>
        </w:rPr>
      </w:pPr>
      <w:ins w:id="59" w:author="Sriram Sethuraman" w:date="2019-03-12T16:04:00Z">
        <w:r w:rsidRPr="00DE0F0E" w:rsidDel="003C51E6">
          <w:rPr>
            <w:noProof/>
            <w:lang w:val="en-CA" w:eastAsia="ko-KR"/>
          </w:rPr>
          <w:t>predSampleLX</w:t>
        </w:r>
        <w:r w:rsidRPr="00DE0F0E" w:rsidDel="003C51E6">
          <w:rPr>
            <w:noProof/>
            <w:vertAlign w:val="subscript"/>
            <w:lang w:val="en-CA" w:eastAsia="ko-KR"/>
          </w:rPr>
          <w:t>L</w:t>
        </w:r>
        <w:r>
          <w:rPr>
            <w:noProof/>
            <w:lang w:val="en-CA"/>
          </w:rPr>
          <w:t xml:space="preserve"> = </w:t>
        </w:r>
        <w:r w:rsidRPr="00DE0F0E">
          <w:rPr>
            <w:noProof/>
            <w:lang w:val="en-CA"/>
          </w:rPr>
          <w:t>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1</m:t>
                  </m:r>
                </m:sup>
                <m:e>
                  <m:r>
                    <m:rPr>
                      <m:nor/>
                    </m:rPr>
                    <w:rPr>
                      <w:rFonts w:ascii="Cambria Math" w:hAnsi="Cambria Math"/>
                      <w:noProof/>
                      <w:lang w:val="en-CA"/>
                    </w:rPr>
                    <m:t>f</m:t>
                  </m:r>
                  <m:r>
                    <m:rPr>
                      <m:nor/>
                    </m:rPr>
                    <w:rPr>
                      <w:rFonts w:ascii="Cambria Math" w:hAnsi="Cambria Math"/>
                      <w:noProof/>
                      <w:vertAlign w:val="subscript"/>
                      <w:lang w:val="en-CA"/>
                    </w:rPr>
                    <m:t>L</m:t>
                  </m:r>
                  <m:r>
                    <m:rPr>
                      <m:nor/>
                    </m:rPr>
                    <w:rPr>
                      <w:rFonts w:ascii="Cambria Math" w:hAnsi="Cambria Math"/>
                      <w:noProof/>
                      <w:lang w:val="en-CA"/>
                    </w:rPr>
                    <m:t>[ </m:t>
                  </m:r>
                  <m:r>
                    <m:rPr>
                      <m:nor/>
                    </m:rPr>
                    <w:rPr>
                      <w:rFonts w:ascii="Cambria Math" w:hAnsi="Cambria Math"/>
                      <w:noProof/>
                      <w:lang w:val="en-CA" w:eastAsia="ko-KR"/>
                    </w:rPr>
                    <m:t>xFrac</m:t>
                  </m:r>
                  <m:r>
                    <m:rPr>
                      <m:nor/>
                    </m:rPr>
                    <w:rPr>
                      <w:rFonts w:ascii="Cambria Math" w:hAnsi="Cambria Math"/>
                      <w:noProof/>
                      <w:vertAlign w:val="subscript"/>
                      <w:lang w:val="en-CA" w:eastAsia="ko-KR"/>
                    </w:rPr>
                    <m:t>L</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L</m:t>
                  </m:r>
                  <m:r>
                    <m:rPr>
                      <m:nor/>
                    </m:rPr>
                    <w:rPr>
                      <w:rFonts w:ascii="Cambria Math" w:hAnsi="Cambria Math"/>
                      <w:noProof/>
                      <w:lang w:val="en-CA"/>
                    </w:rPr>
                    <m:t>[ </m:t>
                  </m:r>
                  <m:r>
                    <m:rPr>
                      <m:nor/>
                    </m:rPr>
                    <w:rPr>
                      <w:rFonts w:ascii="Cambria Math" w:hAnsi="Cambria Math"/>
                      <w:noProof/>
                      <w:lang w:val="en-CA" w:eastAsia="ko-KR"/>
                    </w:rPr>
                    <m:t>xInt</m:t>
                  </m:r>
                  <m:r>
                    <m:rPr>
                      <m:nor/>
                    </m:rPr>
                    <w:rPr>
                      <w:rFonts w:ascii="Cambria Math" w:hAnsi="Cambria Math"/>
                      <w:noProof/>
                      <w:vertAlign w:val="subscript"/>
                      <w:lang w:val="en-CA" w:eastAsia="ko-KR"/>
                    </w:rPr>
                    <m:t>i</m:t>
                  </m:r>
                  <m:r>
                    <m:rPr>
                      <m:nor/>
                    </m:rPr>
                    <w:rPr>
                      <w:rFonts w:ascii="Cambria Math" w:hAnsi="Cambria Math"/>
                      <w:noProof/>
                      <w:lang w:val="en-CA"/>
                    </w:rPr>
                    <m:t> ][ y</m:t>
                  </m:r>
                  <m:r>
                    <m:rPr>
                      <m:nor/>
                    </m:rPr>
                    <w:rPr>
                      <w:rFonts w:ascii="Cambria Math" w:hAnsi="Cambria Math"/>
                      <w:noProof/>
                      <w:lang w:val="en-CA" w:eastAsia="ko-KR"/>
                    </w:rPr>
                    <m:t>Int</m:t>
                  </m:r>
                  <m:r>
                    <m:rPr>
                      <m:nor/>
                    </m:rPr>
                    <w:rPr>
                      <w:rFonts w:ascii="Cambria Math" w:hAnsi="Cambria Math"/>
                      <w:noProof/>
                      <w:vertAlign w:val="subscript"/>
                      <w:lang w:val="en-CA" w:eastAsia="ko-KR"/>
                    </w:rPr>
                    <m:t>0</m:t>
                  </m:r>
                  <m:r>
                    <m:rPr>
                      <m:nor/>
                    </m:rPr>
                    <w:rPr>
                      <w:rFonts w:ascii="Cambria Math" w:hAnsi="Cambria Math"/>
                      <w:noProof/>
                      <w:lang w:val="en-CA"/>
                    </w:rPr>
                    <m:t> ]</m:t>
                  </m:r>
                  <m:r>
                    <m:rPr>
                      <m:sty m:val="p"/>
                    </m:rPr>
                    <w:rPr>
                      <w:rFonts w:ascii="Cambria Math" w:hAnsi="Cambria Math"/>
                      <w:noProof/>
                      <w:lang w:val="en-CA"/>
                    </w:rPr>
                    <m:t> </m:t>
                  </m:r>
                </m:e>
              </m:nary>
            </m:e>
          </m:d>
        </m:oMath>
        <w:r w:rsidRPr="00DE0F0E">
          <w:rPr>
            <w:noProof/>
            <w:lang w:val="en-CA"/>
          </w:rPr>
          <w:t>  &gt;&gt;  shift1</w:t>
        </w:r>
        <w:r w:rsidRPr="00DE0F0E" w:rsidDel="003C51E6">
          <w:rPr>
            <w:noProof/>
            <w:lang w:val="en-CA" w:eastAsia="ko-KR"/>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462</w:t>
        </w:r>
        <w:r w:rsidRPr="00DE0F0E">
          <w:rPr>
            <w:noProof/>
            <w:lang w:val="en-CA" w:eastAsia="ko-KR"/>
          </w:rPr>
          <w:fldChar w:fldCharType="end"/>
        </w:r>
        <w:r w:rsidRPr="00DE0F0E">
          <w:rPr>
            <w:noProof/>
            <w:lang w:val="en-CA" w:eastAsia="ko-KR"/>
          </w:rPr>
          <w:t>)</w:t>
        </w:r>
      </w:ins>
    </w:p>
    <w:p w14:paraId="437BB6BF" w14:textId="77777777" w:rsidR="00894BBF" w:rsidRPr="00DE0F0E" w:rsidRDefault="00894BBF" w:rsidP="00894BBF">
      <w:pPr>
        <w:keepNext/>
        <w:tabs>
          <w:tab w:val="left" w:pos="284"/>
        </w:tabs>
        <w:ind w:left="284" w:hanging="284"/>
        <w:rPr>
          <w:ins w:id="60" w:author="Sriram Sethuraman" w:date="2019-03-12T16:04:00Z"/>
          <w:rFonts w:eastAsia="Malgun Gothic"/>
          <w:noProof/>
          <w:lang w:val="en-CA" w:eastAsia="ko-KR"/>
        </w:rPr>
      </w:pPr>
      <w:ins w:id="61" w:author="Sriram Sethuraman" w:date="2019-03-12T16:04:00Z">
        <w:r w:rsidRPr="00DE0F0E" w:rsidDel="003C51E6">
          <w:rPr>
            <w:noProof/>
            <w:lang w:val="en-CA" w:eastAsia="ko-KR"/>
          </w:rPr>
          <w:t>–</w:t>
        </w:r>
        <w:r w:rsidRPr="00DE0F0E" w:rsidDel="003C51E6">
          <w:rPr>
            <w:noProof/>
            <w:lang w:val="en-CA" w:eastAsia="ko-KR"/>
          </w:rPr>
          <w:tab/>
        </w:r>
        <w:r w:rsidRPr="00DE0F0E">
          <w:rPr>
            <w:noProof/>
            <w:lang w:val="en-CA" w:eastAsia="ko-KR"/>
          </w:rPr>
          <w:t>O</w:t>
        </w:r>
        <w:r w:rsidRPr="00DE0F0E">
          <w:rPr>
            <w:noProof/>
            <w:lang w:val="en-CA"/>
          </w:rPr>
          <w:t>therwise, if x</w:t>
        </w:r>
        <w:r w:rsidRPr="00DE0F0E" w:rsidDel="003C51E6">
          <w:rPr>
            <w:noProof/>
            <w:lang w:val="en-CA" w:eastAsia="ko-KR"/>
          </w:rPr>
          <w:t>Frac</w:t>
        </w:r>
        <w:r w:rsidRPr="00DE0F0E" w:rsidDel="003C51E6">
          <w:rPr>
            <w:noProof/>
            <w:vertAlign w:val="subscript"/>
            <w:lang w:val="en-CA" w:eastAsia="ko-KR"/>
          </w:rPr>
          <w:t>L</w:t>
        </w:r>
        <w:r w:rsidRPr="00DE0F0E">
          <w:rPr>
            <w:noProof/>
            <w:vertAlign w:val="subscript"/>
            <w:lang w:val="en-CA" w:eastAsia="ko-KR"/>
          </w:rPr>
          <w:t xml:space="preserve"> </w:t>
        </w:r>
        <w:r w:rsidRPr="00DE0F0E">
          <w:rPr>
            <w:noProof/>
            <w:lang w:val="en-CA"/>
          </w:rPr>
          <w:t>is equal to 0 and y</w:t>
        </w:r>
        <w:r w:rsidRPr="00DE0F0E" w:rsidDel="003C51E6">
          <w:rPr>
            <w:noProof/>
            <w:lang w:val="en-CA" w:eastAsia="ko-KR"/>
          </w:rPr>
          <w:t>Frac</w:t>
        </w:r>
        <w:r w:rsidRPr="00DE0F0E" w:rsidDel="003C51E6">
          <w:rPr>
            <w:noProof/>
            <w:vertAlign w:val="subscript"/>
            <w:lang w:val="en-CA" w:eastAsia="ko-KR"/>
          </w:rPr>
          <w:t>L</w:t>
        </w:r>
        <w:r w:rsidRPr="00DE0F0E">
          <w:rPr>
            <w:noProof/>
            <w:lang w:val="en-CA"/>
          </w:rPr>
          <w:t xml:space="preserve"> is not equal to 0, the value of </w:t>
        </w:r>
        <w:r w:rsidRPr="00DE0F0E" w:rsidDel="003C51E6">
          <w:rPr>
            <w:noProof/>
            <w:lang w:val="en-CA" w:eastAsia="ko-KR"/>
          </w:rPr>
          <w:t>predSampleLX</w:t>
        </w:r>
        <w:r w:rsidRPr="00DE0F0E" w:rsidDel="003C51E6">
          <w:rPr>
            <w:noProof/>
            <w:vertAlign w:val="subscript"/>
            <w:lang w:val="en-CA" w:eastAsia="ko-KR"/>
          </w:rPr>
          <w:t>L</w:t>
        </w:r>
        <w:r w:rsidRPr="00DE0F0E">
          <w:rPr>
            <w:rFonts w:eastAsia="Malgun Gothic"/>
            <w:noProof/>
            <w:lang w:val="en-CA" w:eastAsia="ko-KR"/>
          </w:rPr>
          <w:t xml:space="preserve"> is derived as follows:</w:t>
        </w:r>
      </w:ins>
    </w:p>
    <w:p w14:paraId="7C1EA48F" w14:textId="45912D0A" w:rsidR="00894BBF" w:rsidRPr="00DE0F0E" w:rsidRDefault="00894BBF" w:rsidP="00894BBF">
      <w:pPr>
        <w:pStyle w:val="Equation"/>
        <w:tabs>
          <w:tab w:val="clear" w:pos="794"/>
          <w:tab w:val="clear" w:pos="1588"/>
          <w:tab w:val="left" w:pos="851"/>
          <w:tab w:val="left" w:pos="1134"/>
          <w:tab w:val="left" w:pos="1418"/>
          <w:tab w:val="left" w:pos="1701"/>
          <w:tab w:val="left" w:pos="2127"/>
        </w:tabs>
        <w:ind w:left="562"/>
        <w:rPr>
          <w:ins w:id="62" w:author="Sriram Sethuraman" w:date="2019-03-12T16:04:00Z"/>
          <w:noProof/>
          <w:lang w:val="en-CA"/>
        </w:rPr>
      </w:pPr>
      <w:ins w:id="63" w:author="Sriram Sethuraman" w:date="2019-03-12T16:04:00Z">
        <w:r w:rsidRPr="00DE0F0E" w:rsidDel="003C51E6">
          <w:rPr>
            <w:noProof/>
            <w:lang w:val="en-CA" w:eastAsia="ko-KR"/>
          </w:rPr>
          <w:t>predSampleLX</w:t>
        </w:r>
        <w:r w:rsidRPr="00DE0F0E" w:rsidDel="003C51E6">
          <w:rPr>
            <w:noProof/>
            <w:vertAlign w:val="subscript"/>
            <w:lang w:val="en-CA" w:eastAsia="ko-KR"/>
          </w:rPr>
          <w:t>L</w:t>
        </w:r>
        <w:r>
          <w:rPr>
            <w:noProof/>
            <w:lang w:val="en-CA"/>
          </w:rPr>
          <w:t xml:space="preserve">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1</m:t>
                  </m:r>
                </m:sup>
                <m:e>
                  <m:r>
                    <m:rPr>
                      <m:nor/>
                    </m:rPr>
                    <w:rPr>
                      <w:rFonts w:ascii="Cambria Math" w:hAnsi="Cambria Math"/>
                      <w:noProof/>
                      <w:lang w:val="en-CA"/>
                    </w:rPr>
                    <m:t>f</m:t>
                  </m:r>
                  <m:r>
                    <m:rPr>
                      <m:nor/>
                    </m:rPr>
                    <w:rPr>
                      <w:rFonts w:ascii="Cambria Math" w:hAnsi="Cambria Math"/>
                      <w:noProof/>
                      <w:vertAlign w:val="subscript"/>
                      <w:lang w:val="en-CA"/>
                    </w:rPr>
                    <m:t>L</m:t>
                  </m:r>
                  <m:r>
                    <m:rPr>
                      <m:nor/>
                    </m:rPr>
                    <w:rPr>
                      <w:rFonts w:ascii="Cambria Math" w:hAnsi="Cambria Math"/>
                      <w:noProof/>
                      <w:lang w:val="en-CA"/>
                    </w:rPr>
                    <m:t>[ </m:t>
                  </m:r>
                  <m:r>
                    <m:rPr>
                      <m:nor/>
                    </m:rPr>
                    <w:rPr>
                      <w:rFonts w:ascii="Cambria Math" w:hAnsi="Cambria Math"/>
                      <w:noProof/>
                      <w:lang w:val="en-CA" w:eastAsia="ko-KR"/>
                    </w:rPr>
                    <m:t>yFrac</m:t>
                  </m:r>
                  <m:r>
                    <m:rPr>
                      <m:nor/>
                    </m:rPr>
                    <w:rPr>
                      <w:rFonts w:ascii="Cambria Math" w:hAnsi="Cambria Math"/>
                      <w:noProof/>
                      <w:vertAlign w:val="subscript"/>
                      <w:lang w:val="en-CA" w:eastAsia="ko-KR"/>
                    </w:rPr>
                    <m:t>L</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L</m:t>
                  </m:r>
                  <m:r>
                    <m:rPr>
                      <m:nor/>
                    </m:rPr>
                    <w:rPr>
                      <w:rFonts w:ascii="Cambria Math" w:hAnsi="Cambria Math"/>
                      <w:noProof/>
                      <w:lang w:val="en-CA"/>
                    </w:rPr>
                    <m:t>[ x</m:t>
                  </m:r>
                  <m:r>
                    <m:rPr>
                      <m:nor/>
                    </m:rPr>
                    <w:rPr>
                      <w:rFonts w:ascii="Cambria Math" w:hAnsi="Cambria Math"/>
                      <w:noProof/>
                      <w:lang w:val="en-CA" w:eastAsia="ko-KR"/>
                    </w:rPr>
                    <m:t>Int</m:t>
                  </m:r>
                  <m:r>
                    <m:rPr>
                      <m:nor/>
                    </m:rPr>
                    <w:rPr>
                      <w:rFonts w:ascii="Cambria Math" w:hAnsi="Cambria Math"/>
                      <w:noProof/>
                      <w:vertAlign w:val="subscript"/>
                      <w:lang w:val="en-CA" w:eastAsia="ko-KR"/>
                    </w:rPr>
                    <m:t>0</m:t>
                  </m:r>
                  <m:r>
                    <m:rPr>
                      <m:nor/>
                    </m:rPr>
                    <w:rPr>
                      <w:rFonts w:ascii="Cambria Math" w:hAnsi="Cambria Math"/>
                      <w:noProof/>
                      <w:lang w:val="en-CA"/>
                    </w:rPr>
                    <m:t> ][ </m:t>
                  </m:r>
                  <m:r>
                    <m:rPr>
                      <m:nor/>
                    </m:rPr>
                    <w:rPr>
                      <w:rFonts w:ascii="Cambria Math" w:hAnsi="Cambria Math"/>
                      <w:noProof/>
                      <w:lang w:val="en-CA" w:eastAsia="ko-KR"/>
                    </w:rPr>
                    <m:t>yInt</m:t>
                  </m:r>
                  <m:r>
                    <m:rPr>
                      <m:nor/>
                    </m:rPr>
                    <w:rPr>
                      <w:rFonts w:ascii="Cambria Math" w:hAnsi="Cambria Math"/>
                      <w:noProof/>
                      <w:vertAlign w:val="subscript"/>
                      <w:lang w:val="en-CA" w:eastAsia="ko-KR"/>
                    </w:rPr>
                    <m:t>i</m:t>
                  </m:r>
                  <m:r>
                    <m:rPr>
                      <m:nor/>
                    </m:rPr>
                    <w:rPr>
                      <w:rFonts w:ascii="Cambria Math" w:hAnsi="Cambria Math"/>
                      <w:noProof/>
                      <w:lang w:val="en-CA"/>
                    </w:rPr>
                    <m:t> ]</m:t>
                  </m:r>
                  <m:r>
                    <m:rPr>
                      <m:sty m:val="p"/>
                    </m:rPr>
                    <w:rPr>
                      <w:rFonts w:ascii="Cambria Math" w:hAnsi="Cambria Math"/>
                      <w:noProof/>
                      <w:lang w:val="en-CA"/>
                    </w:rPr>
                    <m:t> </m:t>
                  </m:r>
                </m:e>
              </m:nary>
            </m:e>
          </m:d>
        </m:oMath>
        <w:r>
          <w:rPr>
            <w:noProof/>
            <w:lang w:val="en-CA"/>
          </w:rPr>
          <w:t> </w:t>
        </w:r>
        <w:r w:rsidRPr="00DE0F0E">
          <w:rPr>
            <w:noProof/>
            <w:lang w:val="en-CA"/>
          </w:rPr>
          <w:t>  &gt;&gt;  shift1</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463</w:t>
        </w:r>
        <w:r w:rsidRPr="00DE0F0E">
          <w:rPr>
            <w:noProof/>
            <w:lang w:val="en-CA" w:eastAsia="ko-KR"/>
          </w:rPr>
          <w:fldChar w:fldCharType="end"/>
        </w:r>
        <w:r w:rsidRPr="00DE0F0E">
          <w:rPr>
            <w:noProof/>
            <w:lang w:val="en-CA" w:eastAsia="ko-KR"/>
          </w:rPr>
          <w:t>)</w:t>
        </w:r>
      </w:ins>
    </w:p>
    <w:p w14:paraId="3E9C06B9" w14:textId="77777777" w:rsidR="00894BBF" w:rsidRPr="00DE0F0E" w:rsidRDefault="00894BBF" w:rsidP="00894BBF">
      <w:pPr>
        <w:keepNext/>
        <w:tabs>
          <w:tab w:val="left" w:pos="284"/>
        </w:tabs>
        <w:ind w:left="284" w:hanging="284"/>
        <w:rPr>
          <w:ins w:id="64" w:author="Sriram Sethuraman" w:date="2019-03-12T16:04:00Z"/>
          <w:rFonts w:eastAsia="Malgun Gothic"/>
          <w:noProof/>
          <w:lang w:val="en-CA" w:eastAsia="ko-KR"/>
        </w:rPr>
      </w:pPr>
      <w:ins w:id="65" w:author="Sriram Sethuraman" w:date="2019-03-12T16:04:00Z">
        <w:r w:rsidRPr="00DE0F0E" w:rsidDel="003C51E6">
          <w:rPr>
            <w:noProof/>
            <w:lang w:val="en-CA" w:eastAsia="ko-KR"/>
          </w:rPr>
          <w:t>–</w:t>
        </w:r>
        <w:r w:rsidRPr="00DE0F0E" w:rsidDel="003C51E6">
          <w:rPr>
            <w:noProof/>
            <w:lang w:val="en-CA" w:eastAsia="ko-KR"/>
          </w:rPr>
          <w:tab/>
        </w:r>
        <w:r w:rsidRPr="00DE0F0E">
          <w:rPr>
            <w:noProof/>
            <w:lang w:val="en-CA" w:eastAsia="ko-KR"/>
          </w:rPr>
          <w:t>O</w:t>
        </w:r>
        <w:r w:rsidRPr="00DE0F0E">
          <w:rPr>
            <w:noProof/>
            <w:lang w:val="en-CA"/>
          </w:rPr>
          <w:t>therwise, if x</w:t>
        </w:r>
        <w:r w:rsidRPr="00DE0F0E" w:rsidDel="003C51E6">
          <w:rPr>
            <w:noProof/>
            <w:lang w:val="en-CA" w:eastAsia="ko-KR"/>
          </w:rPr>
          <w:t>Frac</w:t>
        </w:r>
        <w:r w:rsidRPr="00DE0F0E" w:rsidDel="003C51E6">
          <w:rPr>
            <w:noProof/>
            <w:vertAlign w:val="subscript"/>
            <w:lang w:val="en-CA" w:eastAsia="ko-KR"/>
          </w:rPr>
          <w:t>L</w:t>
        </w:r>
        <w:r w:rsidRPr="00DE0F0E">
          <w:rPr>
            <w:noProof/>
            <w:vertAlign w:val="subscript"/>
            <w:lang w:val="en-CA" w:eastAsia="ko-KR"/>
          </w:rPr>
          <w:t xml:space="preserve"> </w:t>
        </w:r>
        <w:r w:rsidRPr="00DE0F0E">
          <w:rPr>
            <w:noProof/>
            <w:lang w:val="en-CA"/>
          </w:rPr>
          <w:t>is not equal to 0 and y</w:t>
        </w:r>
        <w:r w:rsidRPr="00DE0F0E" w:rsidDel="003C51E6">
          <w:rPr>
            <w:noProof/>
            <w:lang w:val="en-CA" w:eastAsia="ko-KR"/>
          </w:rPr>
          <w:t>Frac</w:t>
        </w:r>
        <w:r w:rsidRPr="00DE0F0E" w:rsidDel="003C51E6">
          <w:rPr>
            <w:noProof/>
            <w:vertAlign w:val="subscript"/>
            <w:lang w:val="en-CA" w:eastAsia="ko-KR"/>
          </w:rPr>
          <w:t>L</w:t>
        </w:r>
        <w:r w:rsidRPr="00DE0F0E">
          <w:rPr>
            <w:noProof/>
            <w:lang w:val="en-CA"/>
          </w:rPr>
          <w:t xml:space="preserve"> is not equal to 0, the value of </w:t>
        </w:r>
        <w:r w:rsidRPr="00DE0F0E" w:rsidDel="003C51E6">
          <w:rPr>
            <w:noProof/>
            <w:lang w:val="en-CA" w:eastAsia="ko-KR"/>
          </w:rPr>
          <w:t>predSampleLX</w:t>
        </w:r>
        <w:r w:rsidRPr="00DE0F0E" w:rsidDel="003C51E6">
          <w:rPr>
            <w:noProof/>
            <w:vertAlign w:val="subscript"/>
            <w:lang w:val="en-CA" w:eastAsia="ko-KR"/>
          </w:rPr>
          <w:t>L</w:t>
        </w:r>
        <w:r w:rsidRPr="00DE0F0E">
          <w:rPr>
            <w:rFonts w:eastAsia="Malgun Gothic"/>
            <w:noProof/>
            <w:lang w:val="en-CA" w:eastAsia="ko-KR"/>
          </w:rPr>
          <w:t xml:space="preserve"> is derived as follows:</w:t>
        </w:r>
      </w:ins>
    </w:p>
    <w:p w14:paraId="02BABBF4" w14:textId="77777777" w:rsidR="00894BBF" w:rsidRPr="00DE0F0E" w:rsidRDefault="00894BBF" w:rsidP="00894BBF">
      <w:pPr>
        <w:pStyle w:val="ListParagraph"/>
        <w:keepNext/>
        <w:numPr>
          <w:ilvl w:val="0"/>
          <w:numId w:val="13"/>
        </w:numPr>
        <w:tabs>
          <w:tab w:val="left" w:pos="284"/>
        </w:tabs>
        <w:rPr>
          <w:ins w:id="66" w:author="Sriram Sethuraman" w:date="2019-03-12T16:04:00Z"/>
          <w:noProof/>
          <w:lang w:val="en-CA"/>
        </w:rPr>
      </w:pPr>
      <w:ins w:id="67" w:author="Sriram Sethuraman" w:date="2019-03-12T16:04:00Z">
        <w:r w:rsidRPr="00DE0F0E">
          <w:rPr>
            <w:noProof/>
            <w:lang w:val="en-CA"/>
          </w:rPr>
          <w:t>The sample array temp[ n ] with n = 0..1, is derived as follows:</w:t>
        </w:r>
      </w:ins>
    </w:p>
    <w:p w14:paraId="50C943D3" w14:textId="1360C70C" w:rsidR="00894BBF" w:rsidRPr="00DE0F0E" w:rsidRDefault="00894BBF" w:rsidP="00894BBF">
      <w:pPr>
        <w:pStyle w:val="Equation"/>
        <w:keepLines/>
        <w:tabs>
          <w:tab w:val="clear" w:pos="794"/>
          <w:tab w:val="clear" w:pos="1588"/>
          <w:tab w:val="left" w:pos="851"/>
          <w:tab w:val="left" w:pos="1134"/>
          <w:tab w:val="left" w:pos="1418"/>
          <w:tab w:val="left" w:pos="1560"/>
          <w:tab w:val="left" w:pos="1843"/>
        </w:tabs>
        <w:ind w:left="851"/>
        <w:rPr>
          <w:ins w:id="68" w:author="Sriram Sethuraman" w:date="2019-03-12T16:04:00Z"/>
          <w:noProof/>
          <w:lang w:val="en-CA"/>
        </w:rPr>
      </w:pPr>
      <w:ins w:id="69" w:author="Sriram Sethuraman" w:date="2019-03-12T16:04:00Z">
        <w:r w:rsidRPr="00DE0F0E">
          <w:rPr>
            <w:noProof/>
            <w:lang w:val="en-CA" w:eastAsia="ko-KR"/>
          </w:rPr>
          <w:t>temp</w:t>
        </w:r>
        <w:r w:rsidRPr="00DE0F0E">
          <w:rPr>
            <w:noProof/>
            <w:lang w:val="en-CA"/>
          </w:rPr>
          <w:t>[ n ] =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1</m:t>
                  </m:r>
                </m:sup>
                <m:e>
                  <m:r>
                    <m:rPr>
                      <m:nor/>
                    </m:rPr>
                    <w:rPr>
                      <w:rFonts w:ascii="Cambria Math" w:hAnsi="Cambria Math"/>
                      <w:noProof/>
                      <w:lang w:val="en-CA"/>
                    </w:rPr>
                    <m:t>f</m:t>
                  </m:r>
                  <m:r>
                    <m:rPr>
                      <m:nor/>
                    </m:rPr>
                    <w:rPr>
                      <w:rFonts w:ascii="Cambria Math" w:hAnsi="Cambria Math"/>
                      <w:noProof/>
                      <w:vertAlign w:val="subscript"/>
                      <w:lang w:val="en-CA"/>
                    </w:rPr>
                    <m:t>L</m:t>
                  </m:r>
                  <m:r>
                    <m:rPr>
                      <m:nor/>
                    </m:rPr>
                    <w:rPr>
                      <w:rFonts w:ascii="Cambria Math" w:hAnsi="Cambria Math"/>
                      <w:noProof/>
                      <w:lang w:val="en-CA"/>
                    </w:rPr>
                    <m:t>[ </m:t>
                  </m:r>
                  <m:r>
                    <m:rPr>
                      <m:nor/>
                    </m:rPr>
                    <w:rPr>
                      <w:rFonts w:ascii="Cambria Math" w:hAnsi="Cambria Math"/>
                      <w:noProof/>
                      <w:lang w:val="en-CA" w:eastAsia="ko-KR"/>
                    </w:rPr>
                    <m:t>xFrac</m:t>
                  </m:r>
                  <m:r>
                    <m:rPr>
                      <m:nor/>
                    </m:rPr>
                    <w:rPr>
                      <w:rFonts w:ascii="Cambria Math" w:hAnsi="Cambria Math"/>
                      <w:noProof/>
                      <w:vertAlign w:val="subscript"/>
                      <w:lang w:val="en-CA" w:eastAsia="ko-KR"/>
                    </w:rPr>
                    <m:t>L</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L</m:t>
                  </m:r>
                  <m:r>
                    <m:rPr>
                      <m:nor/>
                    </m:rPr>
                    <w:rPr>
                      <w:rFonts w:ascii="Cambria Math" w:hAnsi="Cambria Math"/>
                      <w:noProof/>
                      <w:lang w:val="en-CA"/>
                    </w:rPr>
                    <m:t>[ </m:t>
                  </m:r>
                  <m:r>
                    <m:rPr>
                      <m:nor/>
                    </m:rPr>
                    <w:rPr>
                      <w:rFonts w:ascii="Cambria Math" w:hAnsi="Cambria Math"/>
                      <w:noProof/>
                      <w:lang w:val="en-CA" w:eastAsia="ko-KR"/>
                    </w:rPr>
                    <m:t>xInt</m:t>
                  </m:r>
                  <m:r>
                    <m:rPr>
                      <m:nor/>
                    </m:rPr>
                    <w:rPr>
                      <w:rFonts w:ascii="Cambria Math" w:hAnsi="Cambria Math"/>
                      <w:noProof/>
                      <w:vertAlign w:val="subscript"/>
                      <w:lang w:val="en-CA" w:eastAsia="ko-KR"/>
                    </w:rPr>
                    <m:t>i</m:t>
                  </m:r>
                  <m:r>
                    <m:rPr>
                      <m:nor/>
                    </m:rPr>
                    <w:rPr>
                      <w:rFonts w:ascii="Cambria Math" w:hAnsi="Cambria Math"/>
                      <w:noProof/>
                      <w:lang w:val="en-CA"/>
                    </w:rPr>
                    <m:t> ][ yInt</m:t>
                  </m:r>
                  <m:r>
                    <m:rPr>
                      <m:nor/>
                    </m:rPr>
                    <w:rPr>
                      <w:rFonts w:ascii="Cambria Math" w:hAnsi="Cambria Math"/>
                      <w:noProof/>
                      <w:vertAlign w:val="subscript"/>
                      <w:lang w:val="en-CA" w:eastAsia="ko-KR"/>
                    </w:rPr>
                    <m:t>n</m:t>
                  </m:r>
                  <m:r>
                    <m:rPr>
                      <m:nor/>
                    </m:rPr>
                    <w:rPr>
                      <w:rFonts w:ascii="Cambria Math" w:hAnsi="Cambria Math"/>
                      <w:noProof/>
                      <w:lang w:val="en-CA"/>
                    </w:rPr>
                    <m:t> ]</m:t>
                  </m:r>
                  <m:r>
                    <m:rPr>
                      <m:sty m:val="p"/>
                    </m:rPr>
                    <w:rPr>
                      <w:rFonts w:ascii="Cambria Math" w:hAnsi="Cambria Math"/>
                      <w:noProof/>
                      <w:lang w:val="en-CA"/>
                    </w:rPr>
                    <m:t> </m:t>
                  </m:r>
                </m:e>
              </m:nary>
            </m:e>
          </m:d>
        </m:oMath>
        <w:r w:rsidRPr="00DE0F0E">
          <w:rPr>
            <w:noProof/>
            <w:lang w:val="en-CA"/>
          </w:rPr>
          <w:t> + offset1 )  &gt;&gt;  </w:t>
        </w:r>
      </w:ins>
      <w:ins w:id="70" w:author="Sriram Sethuraman" w:date="2019-03-12T16:07:00Z">
        <w:r w:rsidR="00EC3E16">
          <w:rPr>
            <w:noProof/>
            <w:lang w:val="en-CA"/>
          </w:rPr>
          <w:t>(</w:t>
        </w:r>
      </w:ins>
      <w:ins w:id="71" w:author="Sriram Sethuraman" w:date="2019-03-12T16:04:00Z">
        <w:r w:rsidRPr="00DE0F0E">
          <w:rPr>
            <w:noProof/>
            <w:lang w:val="en-CA"/>
          </w:rPr>
          <w:t>shift1</w:t>
        </w:r>
      </w:ins>
      <w:ins w:id="72" w:author="Sriram Sethuraman" w:date="2019-03-12T16:07:00Z">
        <w:r w:rsidR="00EC3E16">
          <w:rPr>
            <w:noProof/>
            <w:lang w:val="en-CA"/>
          </w:rPr>
          <w:t>-2)</w:t>
        </w:r>
      </w:ins>
      <w:ins w:id="73" w:author="Sriram Sethuraman" w:date="2019-03-12T16:04:00Z">
        <w:r w:rsidRPr="00DE0F0E" w:rsidDel="003C51E6">
          <w:rPr>
            <w:noProof/>
            <w:lang w:val="en-CA" w:eastAsia="ko-KR"/>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464</w:t>
        </w:r>
        <w:r w:rsidRPr="00DE0F0E">
          <w:rPr>
            <w:noProof/>
            <w:lang w:val="en-CA" w:eastAsia="ko-KR"/>
          </w:rPr>
          <w:fldChar w:fldCharType="end"/>
        </w:r>
        <w:r w:rsidRPr="00DE0F0E">
          <w:rPr>
            <w:noProof/>
            <w:lang w:val="en-CA" w:eastAsia="ko-KR"/>
          </w:rPr>
          <w:t>)</w:t>
        </w:r>
      </w:ins>
    </w:p>
    <w:p w14:paraId="543BDABB" w14:textId="77777777" w:rsidR="00894BBF" w:rsidRPr="00DE0F0E" w:rsidRDefault="00894BBF" w:rsidP="00894BBF">
      <w:pPr>
        <w:pStyle w:val="ListParagraph"/>
        <w:keepNext/>
        <w:numPr>
          <w:ilvl w:val="0"/>
          <w:numId w:val="13"/>
        </w:numPr>
        <w:tabs>
          <w:tab w:val="left" w:pos="284"/>
          <w:tab w:val="left" w:pos="2552"/>
        </w:tabs>
        <w:rPr>
          <w:ins w:id="74" w:author="Sriram Sethuraman" w:date="2019-03-12T16:04:00Z"/>
          <w:noProof/>
          <w:lang w:val="en-CA"/>
        </w:rPr>
      </w:pPr>
      <w:ins w:id="75" w:author="Sriram Sethuraman" w:date="2019-03-12T16:04:00Z">
        <w:r w:rsidRPr="00DE0F0E">
          <w:rPr>
            <w:noProof/>
            <w:lang w:val="en-CA" w:eastAsia="ko-KR"/>
          </w:rPr>
          <w:t xml:space="preserve">The </w:t>
        </w:r>
        <w:r w:rsidRPr="00DE0F0E" w:rsidDel="003C51E6">
          <w:rPr>
            <w:noProof/>
            <w:lang w:val="en-CA" w:eastAsia="ko-KR"/>
          </w:rPr>
          <w:t xml:space="preserve">predicted </w:t>
        </w:r>
        <w:r w:rsidRPr="00DE0F0E">
          <w:rPr>
            <w:noProof/>
            <w:lang w:val="en-CA" w:eastAsia="ko-KR"/>
          </w:rPr>
          <w:t>luma sample value</w:t>
        </w:r>
        <w:r w:rsidRPr="00DE0F0E" w:rsidDel="003C51E6">
          <w:rPr>
            <w:noProof/>
            <w:lang w:val="en-CA" w:eastAsia="ko-KR"/>
          </w:rPr>
          <w:t xml:space="preserve"> predSampleLX</w:t>
        </w:r>
        <w:r w:rsidRPr="00DE0F0E" w:rsidDel="003C51E6">
          <w:rPr>
            <w:noProof/>
            <w:vertAlign w:val="subscript"/>
            <w:lang w:val="en-CA" w:eastAsia="ko-KR"/>
          </w:rPr>
          <w:t>L</w:t>
        </w:r>
        <w:r w:rsidRPr="00DE0F0E">
          <w:rPr>
            <w:noProof/>
            <w:lang w:val="en-CA"/>
          </w:rPr>
          <w:t xml:space="preserve"> is derived as follows:</w:t>
        </w:r>
      </w:ins>
    </w:p>
    <w:p w14:paraId="17432A0D" w14:textId="122E9F16" w:rsidR="00894BBF" w:rsidRPr="00DE0F0E" w:rsidRDefault="00894BBF" w:rsidP="00894BBF">
      <w:pPr>
        <w:pStyle w:val="Equation"/>
        <w:tabs>
          <w:tab w:val="clear" w:pos="794"/>
          <w:tab w:val="clear" w:pos="1588"/>
          <w:tab w:val="left" w:pos="851"/>
          <w:tab w:val="left" w:pos="1134"/>
          <w:tab w:val="left" w:pos="1418"/>
          <w:tab w:val="left" w:pos="1701"/>
          <w:tab w:val="left" w:pos="2127"/>
          <w:tab w:val="left" w:pos="2552"/>
        </w:tabs>
        <w:ind w:left="850"/>
        <w:rPr>
          <w:ins w:id="76" w:author="Sriram Sethuraman" w:date="2019-03-12T16:04:00Z"/>
          <w:rFonts w:eastAsia="Malgun Gothic"/>
          <w:noProof/>
          <w:lang w:val="en-CA" w:eastAsia="ko-KR"/>
        </w:rPr>
      </w:pPr>
      <w:ins w:id="77" w:author="Sriram Sethuraman" w:date="2019-03-12T16:04:00Z">
        <w:r w:rsidRPr="00DE0F0E" w:rsidDel="003C51E6">
          <w:rPr>
            <w:noProof/>
            <w:lang w:val="en-CA" w:eastAsia="ko-KR"/>
          </w:rPr>
          <w:t>predSampleLX</w:t>
        </w:r>
        <w:r w:rsidRPr="00DE0F0E" w:rsidDel="003C51E6">
          <w:rPr>
            <w:noProof/>
            <w:vertAlign w:val="subscript"/>
            <w:lang w:val="en-CA" w:eastAsia="ko-KR"/>
          </w:rPr>
          <w:t>L</w:t>
        </w:r>
        <w:r w:rsidR="00EC3E16">
          <w:rPr>
            <w:noProof/>
            <w:lang w:val="en-CA"/>
          </w:rPr>
          <w:t xml:space="preserve"> = </w:t>
        </w:r>
        <w:r w:rsidRPr="00DE0F0E">
          <w:rPr>
            <w:noProof/>
            <w:lang w:val="en-CA"/>
          </w:rPr>
          <w:t>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1</m:t>
                  </m:r>
                </m:sup>
                <m:e>
                  <m:r>
                    <m:rPr>
                      <m:nor/>
                    </m:rPr>
                    <w:rPr>
                      <w:rFonts w:ascii="Cambria Math" w:hAnsi="Cambria Math"/>
                      <w:noProof/>
                      <w:lang w:val="en-CA"/>
                    </w:rPr>
                    <m:t>f</m:t>
                  </m:r>
                  <m:r>
                    <m:rPr>
                      <m:nor/>
                    </m:rPr>
                    <w:rPr>
                      <w:rFonts w:ascii="Cambria Math" w:hAnsi="Cambria Math"/>
                      <w:noProof/>
                      <w:vertAlign w:val="subscript"/>
                      <w:lang w:val="en-CA"/>
                    </w:rPr>
                    <m:t>L</m:t>
                  </m:r>
                  <m:r>
                    <m:rPr>
                      <m:nor/>
                    </m:rPr>
                    <w:rPr>
                      <w:rFonts w:ascii="Cambria Math" w:hAnsi="Cambria Math"/>
                      <w:noProof/>
                      <w:lang w:val="en-CA"/>
                    </w:rPr>
                    <m:t>[ </m:t>
                  </m:r>
                  <m:r>
                    <m:rPr>
                      <m:nor/>
                    </m:rPr>
                    <w:rPr>
                      <w:rFonts w:ascii="Cambria Math" w:hAnsi="Cambria Math"/>
                      <w:noProof/>
                      <w:lang w:val="en-CA" w:eastAsia="ko-KR"/>
                    </w:rPr>
                    <m:t>yFrac</m:t>
                  </m:r>
                  <m:r>
                    <m:rPr>
                      <m:nor/>
                    </m:rPr>
                    <w:rPr>
                      <w:rFonts w:ascii="Cambria Math" w:hAnsi="Cambria Math"/>
                      <w:noProof/>
                      <w:vertAlign w:val="subscript"/>
                      <w:lang w:val="en-CA" w:eastAsia="ko-KR"/>
                    </w:rPr>
                    <m:t>L</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temp</m:t>
                  </m:r>
                  <m:r>
                    <m:rPr>
                      <m:nor/>
                    </m:rPr>
                    <w:rPr>
                      <w:rFonts w:ascii="Cambria Math" w:hAnsi="Cambria Math"/>
                      <w:noProof/>
                      <w:lang w:val="en-CA"/>
                    </w:rPr>
                    <m:t>[ i ]</m:t>
                  </m:r>
                  <m:r>
                    <m:rPr>
                      <m:sty m:val="p"/>
                    </m:rPr>
                    <w:rPr>
                      <w:rFonts w:ascii="Cambria Math" w:hAnsi="Cambria Math"/>
                      <w:noProof/>
                      <w:lang w:val="en-CA"/>
                    </w:rPr>
                    <m:t> </m:t>
                  </m:r>
                </m:e>
              </m:nary>
            </m:e>
          </m:d>
        </m:oMath>
        <w:r w:rsidRPr="00DE0F0E">
          <w:rPr>
            <w:noProof/>
            <w:lang w:val="en-CA"/>
          </w:rPr>
          <w:t>  &gt;&gt;  shift2</w:t>
        </w:r>
        <w:r w:rsidRPr="00DE0F0E">
          <w:rPr>
            <w:noProof/>
            <w:lang w:val="en-CA"/>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465</w:t>
        </w:r>
        <w:r w:rsidRPr="00DE0F0E">
          <w:rPr>
            <w:noProof/>
            <w:lang w:val="en-CA" w:eastAsia="ko-KR"/>
          </w:rPr>
          <w:fldChar w:fldCharType="end"/>
        </w:r>
        <w:r w:rsidRPr="00DE0F0E">
          <w:rPr>
            <w:noProof/>
            <w:lang w:val="en-CA" w:eastAsia="ko-KR"/>
          </w:rPr>
          <w:t>)</w:t>
        </w:r>
      </w:ins>
    </w:p>
    <w:p w14:paraId="528F86B8" w14:textId="77777777" w:rsidR="00A760C0" w:rsidRPr="00A760C0" w:rsidDel="003C51E6" w:rsidRDefault="00A760C0" w:rsidP="00A760C0">
      <w:pPr>
        <w:rPr>
          <w:lang w:val="en-CA"/>
        </w:rPr>
      </w:pPr>
    </w:p>
    <w:p w14:paraId="6B7BE0CD" w14:textId="77777777" w:rsidR="00A24C5A" w:rsidRDefault="0073555C" w:rsidP="0073555C">
      <w:pPr>
        <w:pStyle w:val="Heading1"/>
        <w:rPr>
          <w:lang w:val="en-CA"/>
        </w:rPr>
      </w:pPr>
      <w:r>
        <w:rPr>
          <w:lang w:val="en-CA"/>
        </w:rPr>
        <w:t>Results</w:t>
      </w:r>
    </w:p>
    <w:p w14:paraId="28A3C631" w14:textId="7519EFFB" w:rsidR="0073555C" w:rsidRDefault="00587B41" w:rsidP="00BA29EC">
      <w:pPr>
        <w:rPr>
          <w:lang w:val="en-CA"/>
        </w:rPr>
      </w:pPr>
      <w:r>
        <w:rPr>
          <w:lang w:val="en-CA"/>
        </w:rPr>
        <w:t>The following table Table 3.1 shows the CTC results against VTM-4.0 when only the final 10-bit values are shifted right by another 2-bits without any rounding. It can be seen that the bit-depth restriction to 8-bits has no noticeable impact on the BD-RATE. The encoding and decoding times can be reduced further by writing 8-bit SIMD intrinsics which is not done in the CE submission.</w:t>
      </w:r>
    </w:p>
    <w:p w14:paraId="710D5C88" w14:textId="7BED4168" w:rsidR="0073555C" w:rsidRDefault="00432BD8" w:rsidP="00432BD8">
      <w:pPr>
        <w:jc w:val="center"/>
        <w:rPr>
          <w:szCs w:val="22"/>
          <w:lang w:val="en-CA"/>
        </w:rPr>
      </w:pPr>
      <w:r>
        <w:rPr>
          <w:szCs w:val="22"/>
          <w:lang w:val="en-CA"/>
        </w:rPr>
        <w:object w:dxaOrig="5952" w:dyaOrig="3296" w14:anchorId="45161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55pt;height:164.8pt" o:ole="">
            <v:imagedata r:id="rId9" o:title=""/>
          </v:shape>
          <o:OLEObject Type="Embed" ProgID="Excel.Sheet.12" ShapeID="_x0000_i1025" DrawAspect="Content" ObjectID="_1613938730" r:id="rId10"/>
        </w:object>
      </w:r>
    </w:p>
    <w:p w14:paraId="453E2509" w14:textId="7C1FA6A7" w:rsidR="00587B41" w:rsidRDefault="00587B41" w:rsidP="00432BD8">
      <w:pPr>
        <w:jc w:val="center"/>
        <w:rPr>
          <w:szCs w:val="22"/>
          <w:lang w:val="en-CA"/>
        </w:rPr>
      </w:pPr>
      <w:r>
        <w:rPr>
          <w:szCs w:val="22"/>
          <w:lang w:val="en-CA"/>
        </w:rPr>
        <w:t>Table 3.1: Results with only final 10-bit output restricted to 8-bits</w:t>
      </w:r>
    </w:p>
    <w:p w14:paraId="7D68079E" w14:textId="14C52FB5" w:rsidR="00432BD8" w:rsidRDefault="00587B41" w:rsidP="00BA29EC">
      <w:pPr>
        <w:rPr>
          <w:szCs w:val="22"/>
          <w:lang w:val="en-CA"/>
        </w:rPr>
      </w:pPr>
      <w:r>
        <w:rPr>
          <w:szCs w:val="22"/>
          <w:lang w:val="en-CA"/>
        </w:rPr>
        <w:t>The following Table 3.2 summarizes the results when the intermediate output of horizontal interpolation in separable 2-D bilinear interpolation is also restricted to 8-bit depth. The suggested specification draft text change corresponds to this. Again, the results indicate no impact on BD-RATE with the bit-depth restriction.</w:t>
      </w:r>
    </w:p>
    <w:p w14:paraId="1AF92C3D" w14:textId="120118A1" w:rsidR="00432BD8" w:rsidRDefault="00432BD8" w:rsidP="00432BD8">
      <w:pPr>
        <w:jc w:val="center"/>
        <w:rPr>
          <w:szCs w:val="22"/>
          <w:lang w:val="en-CA"/>
        </w:rPr>
      </w:pPr>
      <w:r>
        <w:rPr>
          <w:szCs w:val="22"/>
          <w:lang w:val="en-CA"/>
        </w:rPr>
        <w:object w:dxaOrig="5952" w:dyaOrig="3296" w14:anchorId="4F1A9C73">
          <v:shape id="_x0000_i1026" type="#_x0000_t75" style="width:297.55pt;height:164.8pt" o:ole="">
            <v:imagedata r:id="rId11" o:title=""/>
          </v:shape>
          <o:OLEObject Type="Embed" ProgID="Excel.Sheet.12" ShapeID="_x0000_i1026" DrawAspect="Content" ObjectID="_1613938731" r:id="rId12"/>
        </w:object>
      </w:r>
    </w:p>
    <w:p w14:paraId="65495372" w14:textId="47C855D2" w:rsidR="00587B41" w:rsidRDefault="00587B41" w:rsidP="00432BD8">
      <w:pPr>
        <w:jc w:val="center"/>
        <w:rPr>
          <w:szCs w:val="22"/>
          <w:lang w:val="en-CA"/>
        </w:rPr>
      </w:pPr>
      <w:r>
        <w:rPr>
          <w:szCs w:val="22"/>
          <w:lang w:val="en-CA"/>
        </w:rPr>
        <w:t>Table 3.2: Results with intermediate horizontal interpolation output in 2-D interpolation also restricted to 8-bits (Supplemental data)</w:t>
      </w:r>
    </w:p>
    <w:p w14:paraId="0C1081D7" w14:textId="6920782F" w:rsidR="0073555C" w:rsidRDefault="0073555C" w:rsidP="0073555C">
      <w:pPr>
        <w:pStyle w:val="Heading1"/>
        <w:rPr>
          <w:lang w:val="en-CA"/>
        </w:rPr>
      </w:pPr>
      <w:r>
        <w:rPr>
          <w:lang w:val="en-CA"/>
        </w:rPr>
        <w:t>Conclusion</w:t>
      </w:r>
    </w:p>
    <w:p w14:paraId="1DAF91D2" w14:textId="7F18613F" w:rsidR="0073555C" w:rsidRPr="0073555C" w:rsidRDefault="00BE3B18" w:rsidP="0073555C">
      <w:pPr>
        <w:rPr>
          <w:szCs w:val="22"/>
          <w:lang w:val="en-CA"/>
        </w:rPr>
      </w:pPr>
      <w:r>
        <w:rPr>
          <w:szCs w:val="22"/>
          <w:lang w:val="en-CA"/>
        </w:rPr>
        <w:t>CE9-1.2 proposes to restrict the bit-depth used for DMVR SAD computations to 8-bits. This has the advantage of reducing the line buffer storage requirements for DMVR from the current 10-bit samples to 8-bit samples. Also, 8-bit SAD computations are well supported in the SIMD instruction set of many architectures. It also reduced the gate</w:t>
      </w:r>
      <w:r w:rsidR="00BA29EC">
        <w:rPr>
          <w:szCs w:val="22"/>
          <w:lang w:val="en-CA"/>
        </w:rPr>
        <w:t>-</w:t>
      </w:r>
      <w:r>
        <w:rPr>
          <w:szCs w:val="22"/>
          <w:lang w:val="en-CA"/>
        </w:rPr>
        <w:t>count for DMVR in hardware implementations. The results indicate that there is no BD-RATE impact with the proposed bit-depth restriction. Hence, it is requested that the proposed change be adopted into the next VTM.</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DF9B82F" w14:textId="77777777" w:rsidR="009E6FF5" w:rsidRPr="005B217D" w:rsidRDefault="009E6FF5" w:rsidP="009E6FF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bookmarkStart w:id="78" w:name="_GoBack"/>
      <w:bookmarkEnd w:id="78"/>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B6EA5" w14:textId="77777777" w:rsidR="006C41A2" w:rsidRDefault="006C41A2">
      <w:r>
        <w:separator/>
      </w:r>
    </w:p>
  </w:endnote>
  <w:endnote w:type="continuationSeparator" w:id="0">
    <w:p w14:paraId="2F84B282" w14:textId="77777777" w:rsidR="006C41A2" w:rsidRDefault="006C4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C41A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9" w:author="Sriram Sethuraman" w:date="2019-03-12T23:27:00Z">
      <w:r w:rsidR="003350C0">
        <w:rPr>
          <w:rStyle w:val="PageNumber"/>
          <w:noProof/>
        </w:rPr>
        <w:t>2019-03-12</w:t>
      </w:r>
    </w:ins>
    <w:del w:id="80" w:author="Sriram Sethuraman" w:date="2019-03-12T23:27:00Z">
      <w:r w:rsidR="00834277" w:rsidDel="003350C0">
        <w:rPr>
          <w:rStyle w:val="PageNumber"/>
          <w:noProof/>
        </w:rPr>
        <w:delText>2019-03-07</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29F06" w14:textId="77777777" w:rsidR="006C41A2" w:rsidRDefault="006C41A2">
      <w:r>
        <w:separator/>
      </w:r>
    </w:p>
  </w:footnote>
  <w:footnote w:type="continuationSeparator" w:id="0">
    <w:p w14:paraId="0754AB14" w14:textId="77777777" w:rsidR="006C41A2" w:rsidRDefault="006C41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9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70768C0"/>
    <w:multiLevelType w:val="hybridMultilevel"/>
    <w:tmpl w:val="B2920D6E"/>
    <w:lvl w:ilvl="0" w:tplc="79DC49BA">
      <w:start w:val="8"/>
      <w:numFmt w:val="bullet"/>
      <w:lvlText w:val="–"/>
      <w:lvlJc w:val="left"/>
      <w:pPr>
        <w:ind w:left="360" w:hanging="360"/>
      </w:pPr>
      <w:rPr>
        <w:rFonts w:ascii="Times New Roman" w:eastAsia="SimSun" w:hAnsi="Times New Roman" w:cs="Times New Roman"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7"/>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iram Sethuraman">
    <w15:presenceInfo w15:providerId="AD" w15:userId="S-1-5-21-854245398-1972579041-682003330-3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0F6B2F"/>
    <w:rsid w:val="00102F3D"/>
    <w:rsid w:val="00124E38"/>
    <w:rsid w:val="0012580B"/>
    <w:rsid w:val="00131F90"/>
    <w:rsid w:val="0013458C"/>
    <w:rsid w:val="0013526E"/>
    <w:rsid w:val="00146152"/>
    <w:rsid w:val="00151BDC"/>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33AA"/>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50C0"/>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2BD8"/>
    <w:rsid w:val="00433DDB"/>
    <w:rsid w:val="00435A29"/>
    <w:rsid w:val="00437619"/>
    <w:rsid w:val="00454CA7"/>
    <w:rsid w:val="00465A1E"/>
    <w:rsid w:val="004819CD"/>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87B41"/>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41A2"/>
    <w:rsid w:val="006C5D39"/>
    <w:rsid w:val="006D6D9B"/>
    <w:rsid w:val="006E2810"/>
    <w:rsid w:val="006E5417"/>
    <w:rsid w:val="006F0794"/>
    <w:rsid w:val="006F7528"/>
    <w:rsid w:val="007023DE"/>
    <w:rsid w:val="00712F60"/>
    <w:rsid w:val="00720E3B"/>
    <w:rsid w:val="0073555C"/>
    <w:rsid w:val="0074393F"/>
    <w:rsid w:val="00745F6B"/>
    <w:rsid w:val="0075175B"/>
    <w:rsid w:val="0075585E"/>
    <w:rsid w:val="00760A8A"/>
    <w:rsid w:val="00770571"/>
    <w:rsid w:val="007768FF"/>
    <w:rsid w:val="007824D3"/>
    <w:rsid w:val="00796EE3"/>
    <w:rsid w:val="007A7D29"/>
    <w:rsid w:val="007B4AB8"/>
    <w:rsid w:val="007B570B"/>
    <w:rsid w:val="007C0E39"/>
    <w:rsid w:val="007D1181"/>
    <w:rsid w:val="007E01A3"/>
    <w:rsid w:val="007F1F8B"/>
    <w:rsid w:val="007F67A1"/>
    <w:rsid w:val="008010F1"/>
    <w:rsid w:val="00811C05"/>
    <w:rsid w:val="008206C8"/>
    <w:rsid w:val="00833322"/>
    <w:rsid w:val="00834277"/>
    <w:rsid w:val="0086387C"/>
    <w:rsid w:val="00874A6C"/>
    <w:rsid w:val="00876C65"/>
    <w:rsid w:val="00886E41"/>
    <w:rsid w:val="00894BBF"/>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6FF5"/>
    <w:rsid w:val="009F496B"/>
    <w:rsid w:val="00A01439"/>
    <w:rsid w:val="00A02E61"/>
    <w:rsid w:val="00A05CFF"/>
    <w:rsid w:val="00A13048"/>
    <w:rsid w:val="00A21ED7"/>
    <w:rsid w:val="00A24C5A"/>
    <w:rsid w:val="00A46843"/>
    <w:rsid w:val="00A56B97"/>
    <w:rsid w:val="00A6093D"/>
    <w:rsid w:val="00A760C0"/>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06BF"/>
    <w:rsid w:val="00B61C96"/>
    <w:rsid w:val="00B73A2A"/>
    <w:rsid w:val="00B75A51"/>
    <w:rsid w:val="00B827C6"/>
    <w:rsid w:val="00B94B06"/>
    <w:rsid w:val="00B94C28"/>
    <w:rsid w:val="00BA29EC"/>
    <w:rsid w:val="00BC10BA"/>
    <w:rsid w:val="00BC5AFD"/>
    <w:rsid w:val="00BE3B18"/>
    <w:rsid w:val="00C00DDE"/>
    <w:rsid w:val="00C04F43"/>
    <w:rsid w:val="00C0609D"/>
    <w:rsid w:val="00C115AB"/>
    <w:rsid w:val="00C26CCB"/>
    <w:rsid w:val="00C30249"/>
    <w:rsid w:val="00C3723B"/>
    <w:rsid w:val="00C42466"/>
    <w:rsid w:val="00C606C9"/>
    <w:rsid w:val="00C70126"/>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554C"/>
    <w:rsid w:val="00D807BF"/>
    <w:rsid w:val="00D82FCC"/>
    <w:rsid w:val="00DA17FC"/>
    <w:rsid w:val="00DA7887"/>
    <w:rsid w:val="00DB2C26"/>
    <w:rsid w:val="00DD02F4"/>
    <w:rsid w:val="00DD6622"/>
    <w:rsid w:val="00DE1C7C"/>
    <w:rsid w:val="00DE6B43"/>
    <w:rsid w:val="00DE74EF"/>
    <w:rsid w:val="00E11923"/>
    <w:rsid w:val="00E262D4"/>
    <w:rsid w:val="00E36250"/>
    <w:rsid w:val="00E47F2D"/>
    <w:rsid w:val="00E54511"/>
    <w:rsid w:val="00E60EDC"/>
    <w:rsid w:val="00E61DAC"/>
    <w:rsid w:val="00E72B80"/>
    <w:rsid w:val="00E75FE3"/>
    <w:rsid w:val="00E86C4C"/>
    <w:rsid w:val="00E907A3"/>
    <w:rsid w:val="00EA5AE0"/>
    <w:rsid w:val="00EB42B9"/>
    <w:rsid w:val="00EB56E1"/>
    <w:rsid w:val="00EB7AB1"/>
    <w:rsid w:val="00EC3E16"/>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7B5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link w:val="ListParagraphChar"/>
    <w:uiPriority w:val="34"/>
    <w:qFormat/>
    <w:rsid w:val="007B5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character" w:customStyle="1" w:styleId="ListParagraphChar">
    <w:name w:val="List Paragraph Char"/>
    <w:link w:val="ListParagraph"/>
    <w:uiPriority w:val="34"/>
    <w:rsid w:val="00894BBF"/>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056836">
      <w:bodyDiv w:val="1"/>
      <w:marLeft w:val="0"/>
      <w:marRight w:val="0"/>
      <w:marTop w:val="0"/>
      <w:marBottom w:val="0"/>
      <w:divBdr>
        <w:top w:val="none" w:sz="0" w:space="0" w:color="auto"/>
        <w:left w:val="none" w:sz="0" w:space="0" w:color="auto"/>
        <w:bottom w:val="none" w:sz="0" w:space="0" w:color="auto"/>
        <w:right w:val="none" w:sz="0" w:space="0" w:color="auto"/>
      </w:divBdr>
    </w:div>
    <w:div w:id="5194679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Excel_Worksheet2.xls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Excel_Worksheet1.xls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3</Pages>
  <Words>996</Words>
  <Characters>5682</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7</vt:i4>
      </vt:variant>
      <vt:variant>
        <vt:lpstr>Titel</vt:lpstr>
      </vt:variant>
      <vt:variant>
        <vt:i4>1</vt:i4>
      </vt:variant>
    </vt:vector>
  </HeadingPairs>
  <TitlesOfParts>
    <vt:vector size="9" baseType="lpstr">
      <vt:lpstr>Joint Collaborative Team on Video Coding (JCT-VC) Contribution</vt:lpstr>
      <vt:lpstr>Abstract</vt:lpstr>
      <vt:lpstr>Introduction</vt:lpstr>
      <vt:lpstr>Proposed method</vt:lpstr>
      <vt:lpstr>Results</vt:lpstr>
      <vt:lpstr/>
      <vt:lpstr>Conclusion</vt:lpstr>
      <vt:lpstr>Patent rights declaration(s)</vt:lpstr>
      <vt:lpstr>Joint Collaborative Team on Video Coding (JCT-VC) Contribution</vt:lpstr>
    </vt:vector>
  </TitlesOfParts>
  <Company>JCT-VC</Company>
  <LinksUpToDate>false</LinksUpToDate>
  <CharactersWithSpaces>6665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12</cp:revision>
  <cp:lastPrinted>1900-01-01T08:00:00Z</cp:lastPrinted>
  <dcterms:created xsi:type="dcterms:W3CDTF">2019-03-07T04:25:00Z</dcterms:created>
  <dcterms:modified xsi:type="dcterms:W3CDTF">2019-03-12T18:00:00Z</dcterms:modified>
</cp:coreProperties>
</file>