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C87363" w:rsidRPr="00FB6F9B" w14:paraId="23545ED9" w14:textId="77777777" w:rsidTr="00162EA0">
        <w:tc>
          <w:tcPr>
            <w:tcW w:w="6300" w:type="dxa"/>
          </w:tcPr>
          <w:p w14:paraId="150E715D" w14:textId="77777777" w:rsidR="00C87363" w:rsidRPr="00FB6F9B"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4"/>
                <w:szCs w:val="26"/>
                <w:lang w:val="en-CA"/>
              </w:rPr>
            </w:pPr>
            <w:r w:rsidRPr="00FB6F9B">
              <w:rPr>
                <w:rFonts w:eastAsia="Times New Roman" w:cs="Times New Roman"/>
                <w:b/>
                <w:noProof/>
                <w:sz w:val="24"/>
                <w:szCs w:val="26"/>
                <w:lang w:val="en-US"/>
              </w:rPr>
              <mc:AlternateContent>
                <mc:Choice Requires="wpg">
                  <w:drawing>
                    <wp:anchor distT="0" distB="0" distL="114300" distR="114300" simplePos="0" relativeHeight="251659264" behindDoc="0" locked="0" layoutInCell="1" allowOverlap="1" wp14:anchorId="6924BB3F" wp14:editId="4130554D">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DD6131"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jM896AAALS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XLozPPegAAC0rAQADgAAAAAAAAAAAAAA&#10;AAAuAgAAZHJzL2Uyb0RvYy54bWxQSwECLQAUAAYACAAAACEARX/AGN0AAAAIAQAADwAAAAAAAAAA&#10;AAAAAABRowAAZHJzL2Rvd25yZXYueG1sUEsFBgAAAAAEAAQA8wAAAFu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VhcQA&#10;AADbAAAADwAAAGRycy9kb3ducmV2LnhtbESPT2sCMRDF7wW/Q5iCl1Kzeihla5RSEDyptZa2t2Ez&#10;+4duJiGJun575yB4m+G9ee838+XgenWimDrPBqaTAhRx5W3HjYHD1+r5FVTKyBZ7z2TgQgmWi9HD&#10;HEvrz/xJp31ulIRwKtFAm3MotU5VSw7TxAdi0WofHWZZY6NtxLOEu17PiuJFO+xYGloM9NFS9b8/&#10;OgO2i9+hPmzj79Nlk1b1z9+wi8GY8ePw/gYq05Dv5tv12gq+wMovMoB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lYX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TicMA&#10;AADbAAAADwAAAGRycy9kb3ducmV2LnhtbERPS2vCQBC+F/oflil4q5tGsRpdQylaPLRYH+B1yI7Z&#10;0OxszG41/ntXKPQ2H99zZnlna3Gm1leOFbz0ExDEhdMVlwr2u+XzGIQPyBprx6TgSh7y+ePDDDPt&#10;Lryh8zaUIoawz1CBCaHJpPSFIYu+7xriyB1dazFE2JZSt3iJ4baWaZKMpMWKY4PBht4NFT/bX6vg&#10;c7T+GqwXp3T4MRk2hnaD7+T1oFTvqXubggjUhX/xn3ul4/wJ3H+J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hTi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46LsA&#10;AADbAAAADwAAAGRycy9kb3ducmV2LnhtbERPuwrCMBTdBf8hXMHNpjqIVKP4QHDUWsTx0lzbYnNT&#10;mqjVrzeD4Hg478WqM7V4UusqywrGUQyCOLe64kJBdt6PZiCcR9ZYWyYFb3KwWvZ7C0y0ffGJnqkv&#10;RAhhl6CC0vsmkdLlJRl0kW2IA3ezrUEfYFtI3eIrhJtaTuJ4Kg1WHBpKbGhbUn5PH0bBZ3fDDUnH&#10;n0udHbPdNS1Mnio1HHTrOQhPnf+Lf+6DVjAJ68OX8AP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3EOOi7AAAA2wAAAA8AAAAAAAAAAAAAAAAAmAIAAGRycy9kb3ducmV2Lnht&#10;bFBLBQYAAAAABAAEAPUAAACA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p7RMUA&#10;AADbAAAADwAAAGRycy9kb3ducmV2LnhtbESPzWrDMBCE74W+g9hCLyWR7YMJThQTWgrF7aVJLrkt&#10;0sY/sVbGUhM3Tx8VCjkOM/MNsyon24szjb51rCCdJyCItTMt1wr2u/fZAoQPyAZ7x6TglzyU68eH&#10;FRbGXfibzttQiwhhX6CCJoShkNLrhiz6uRuIo3d0o8UQ5VhLM+Ilwm0vsyTJpcWW40KDA702pE/b&#10;H6ugyr9Qv/Chqg/Xne4+s7d9yp1Sz0/TZgki0BTu4f/2h1GQpf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ntE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o0sEA&#10;AADbAAAADwAAAGRycy9kb3ducmV2LnhtbESPUWvCMBSF34X9h3AHe9N0GYp0pmUOBnsTqz/grrm2&#10;Zc1NSTLN/r0RBB8P55zvcDZ1sqM4kw+DYw2viwIEcevMwJ2G4+FrvgYRIrLB0TFp+KcAdfU022Bp&#10;3IX3dG5iJzKEQ4ka+hinUsrQ9mQxLNxEnL2T8xZjlr6TxuMlw+0oVVGspMWB80KPE3321P42f1bD&#10;z5tJcqcCnxrfpm6rdna7lFq/PKePdxCRUnyE7+1vo0EpuH3JP0B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oKNL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Bjb8A&#10;AADbAAAADwAAAGRycy9kb3ducmV2LnhtbESPzQrCMBCE74LvEFbwpqkKItUooggKXvw7eFubtS02&#10;m9pErW9vBMHjMDPfMJNZbQrxpMrllhX0uhEI4sTqnFMFx8OqMwLhPLLGwjIpeJOD2bTZmGCs7Yt3&#10;9Nz7VAQIuxgVZN6XsZQuycig69qSOHhXWxn0QVap1BW+AtwUsh9FQ2kw57CQYUmLjJLb/mECBeXg&#10;vl2Vl+Vpcba13+S7q30r1W7V8zEIT7X/h3/ttVbQH8D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hIGN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eNMQA&#10;AADbAAAADwAAAGRycy9kb3ducmV2LnhtbESPT2vCQBTE70K/w/IK3nTjXyS6SikIor2YRr0+s88k&#10;NPs2za6afntXEHocZn4zzGLVmkrcqHGlZQWDfgSCOLO65FxB+r3uzUA4j6yxskwK/sjBavnWWWCs&#10;7Z33dEt8LkIJuxgVFN7XsZQuK8ig69uaOHgX2xj0QTa51A3eQ7mp5DCKptJgyWGhwJo+C8p+kqtR&#10;MDykk1Tmo+3X7yk57s6DbXTeTZXqvrcfcxCeWv8fftEbHbg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njTEAAAA2wAAAA8AAAAAAAAAAAAAAAAAmAIAAGRycy9k&#10;b3ducmV2LnhtbFBLBQYAAAAABAAEAPUAAACJ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0z8QA&#10;AADbAAAADwAAAGRycy9kb3ducmV2LnhtbESPQWvCQBSE70L/w/IK3nRTo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xtM/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OGysIA&#10;AADbAAAADwAAAGRycy9kb3ducmV2LnhtbESPQWvCQBSE74X+h+UJvdWNHiREVxEl0B6NotdH9plN&#10;zL4N2W0S/323UPA4zMw3zGY32VYM1PvasYLFPAFBXDpdc6Xgcs4/UxA+IGtsHZOCJ3nYbd/fNphp&#10;N/KJhiJUIkLYZ6jAhNBlUvrSkEU/dx1x9O6utxii7Cupexwj3LZymSQrabHmuGCwo4Oh8lH8WAXH&#10;77wpZHPY39rxcWzyVJprOij1MZv2axCBpvAK/7e/tILlCv6+xB8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Y4bK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g6LcMA&#10;AADbAAAADwAAAGRycy9kb3ducmV2LnhtbESP3YrCMBSE7xd8h3AE7zT1Z3W3GkVExRsFu/sAh+bY&#10;FpuT2sRa394sCHs5zMw3zGLVmlI0VLvCsoLhIAJBnFpdcKbg92fX/wLhPLLG0jIpeJKD1bLzscBY&#10;2wefqUl8JgKEXYwKcu+rWEqX5mTQDWxFHLyLrQ36IOtM6hofAW5KOYqiqTRYcFjIsaJNTuk1uZtA&#10;+b6Ob+lBr0/3bXTefx4niWwmSvW67XoOwlPr/8Pv9kErGM3g7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g6L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B6F9B">
              <w:rPr>
                <w:rFonts w:eastAsia="Times New Roman" w:cs="Times New Roman"/>
                <w:b/>
                <w:noProof/>
                <w:sz w:val="24"/>
                <w:szCs w:val="26"/>
                <w:lang w:val="en-US"/>
              </w:rPr>
              <w:drawing>
                <wp:anchor distT="0" distB="0" distL="114300" distR="114300" simplePos="0" relativeHeight="251661312" behindDoc="0" locked="0" layoutInCell="1" allowOverlap="1" wp14:anchorId="764536A6" wp14:editId="584E69AD">
                  <wp:simplePos x="0" y="0"/>
                  <wp:positionH relativeFrom="column">
                    <wp:posOffset>610235</wp:posOffset>
                  </wp:positionH>
                  <wp:positionV relativeFrom="paragraph">
                    <wp:posOffset>-318770</wp:posOffset>
                  </wp:positionV>
                  <wp:extent cx="293370" cy="267335"/>
                  <wp:effectExtent l="0" t="0" r="0" b="0"/>
                  <wp:wrapNone/>
                  <wp:docPr id="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B6F9B">
              <w:rPr>
                <w:rFonts w:eastAsia="Times New Roman" w:cs="Times New Roman"/>
                <w:b/>
                <w:noProof/>
                <w:sz w:val="24"/>
                <w:szCs w:val="26"/>
                <w:lang w:val="en-US"/>
              </w:rPr>
              <w:drawing>
                <wp:anchor distT="0" distB="0" distL="114300" distR="114300" simplePos="0" relativeHeight="251660288" behindDoc="0" locked="0" layoutInCell="1" allowOverlap="1" wp14:anchorId="5338F6ED" wp14:editId="4B65BD36">
                  <wp:simplePos x="0" y="0"/>
                  <wp:positionH relativeFrom="column">
                    <wp:posOffset>268605</wp:posOffset>
                  </wp:positionH>
                  <wp:positionV relativeFrom="paragraph">
                    <wp:posOffset>-318770</wp:posOffset>
                  </wp:positionV>
                  <wp:extent cx="294640" cy="267335"/>
                  <wp:effectExtent l="0" t="0" r="0" b="0"/>
                  <wp:wrapNone/>
                  <wp:docPr id="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FB6F9B">
              <w:rPr>
                <w:rFonts w:eastAsia="Times New Roman" w:cs="Times New Roman"/>
                <w:b/>
                <w:sz w:val="24"/>
                <w:szCs w:val="26"/>
                <w:lang w:val="en-CA"/>
              </w:rPr>
              <w:t>Joint Video Experts Team (JVET)</w:t>
            </w:r>
          </w:p>
          <w:p w14:paraId="661FB3EE" w14:textId="77777777" w:rsidR="00C87363" w:rsidRPr="00FB6F9B"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4"/>
                <w:szCs w:val="26"/>
                <w:lang w:val="en-CA"/>
              </w:rPr>
            </w:pPr>
            <w:r w:rsidRPr="00FB6F9B">
              <w:rPr>
                <w:rFonts w:eastAsia="Times New Roman" w:cs="Times New Roman"/>
                <w:b/>
                <w:sz w:val="24"/>
                <w:szCs w:val="26"/>
                <w:lang w:val="en-CA"/>
              </w:rPr>
              <w:t>of ITU-T SG 16 WP 3 and ISO/IEC JTC 1/SC 29/WG 11</w:t>
            </w:r>
          </w:p>
          <w:p w14:paraId="6946A5AC" w14:textId="77777777" w:rsidR="00C87363" w:rsidRPr="00FB6F9B"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textAlignment w:val="baseline"/>
              <w:rPr>
                <w:rFonts w:eastAsia="Times New Roman" w:cs="Times New Roman"/>
                <w:b/>
                <w:sz w:val="24"/>
                <w:szCs w:val="26"/>
                <w:lang w:val="en-CA"/>
              </w:rPr>
            </w:pPr>
            <w:r w:rsidRPr="00FB6F9B">
              <w:rPr>
                <w:rFonts w:eastAsia="Times New Roman" w:cs="Times New Roman"/>
                <w:sz w:val="24"/>
                <w:szCs w:val="26"/>
                <w:lang w:val="en-US"/>
              </w:rPr>
              <w:t xml:space="preserve">14th Meeting: </w:t>
            </w:r>
            <w:r w:rsidRPr="00FB6F9B">
              <w:rPr>
                <w:rFonts w:eastAsia="Times New Roman" w:cs="Times New Roman"/>
                <w:sz w:val="24"/>
                <w:szCs w:val="26"/>
                <w:lang w:val="en-CA"/>
              </w:rPr>
              <w:t>Geneva, CH, 19–27 March 2019</w:t>
            </w:r>
          </w:p>
        </w:tc>
        <w:tc>
          <w:tcPr>
            <w:tcW w:w="3060" w:type="dxa"/>
          </w:tcPr>
          <w:p w14:paraId="564EAD1F" w14:textId="195E6484" w:rsidR="00C87363" w:rsidRPr="00FB6F9B" w:rsidRDefault="00C87363" w:rsidP="003859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after="0" w:line="240" w:lineRule="auto"/>
              <w:textAlignment w:val="baseline"/>
              <w:rPr>
                <w:rFonts w:eastAsia="Times New Roman" w:cs="Times New Roman"/>
                <w:sz w:val="24"/>
                <w:szCs w:val="26"/>
                <w:u w:val="single"/>
                <w:lang w:val="en-CA"/>
              </w:rPr>
            </w:pPr>
            <w:r w:rsidRPr="00FB6F9B">
              <w:rPr>
                <w:rFonts w:eastAsia="Times New Roman" w:cs="Times New Roman"/>
                <w:sz w:val="24"/>
                <w:szCs w:val="26"/>
                <w:lang w:val="en-CA"/>
              </w:rPr>
              <w:t xml:space="preserve">Document: </w:t>
            </w:r>
            <w:proofErr w:type="spellStart"/>
            <w:r w:rsidRPr="00FB6F9B">
              <w:rPr>
                <w:rFonts w:eastAsia="Times New Roman" w:cs="Times New Roman"/>
                <w:sz w:val="24"/>
                <w:szCs w:val="26"/>
                <w:lang w:val="en-CA"/>
              </w:rPr>
              <w:t>JVET-N</w:t>
            </w:r>
            <w:r w:rsidR="00E303DE" w:rsidRPr="00FB6F9B">
              <w:rPr>
                <w:rFonts w:eastAsia="Times New Roman" w:cs="Times New Roman"/>
                <w:sz w:val="24"/>
                <w:szCs w:val="26"/>
                <w:lang w:val="en-CA"/>
              </w:rPr>
              <w:t>0290</w:t>
            </w:r>
            <w:r w:rsidR="00FB6F9B" w:rsidRPr="00FB6F9B">
              <w:rPr>
                <w:rFonts w:eastAsia="Times New Roman" w:cs="Times New Roman"/>
                <w:sz w:val="24"/>
                <w:szCs w:val="26"/>
                <w:lang w:val="en-CA"/>
              </w:rPr>
              <w:t>-</w:t>
            </w:r>
            <w:ins w:id="0" w:author="Seethal Paluri/LGEMR Video Codec Part(seethal.paluri@lge.com)" w:date="2019-03-12T19:23:00Z">
              <w:r w:rsidR="003859FE">
                <w:rPr>
                  <w:rFonts w:eastAsia="Times New Roman" w:cs="Times New Roman"/>
                  <w:sz w:val="24"/>
                  <w:szCs w:val="26"/>
                  <w:lang w:val="en-CA"/>
                </w:rPr>
                <w:t>r</w:t>
              </w:r>
              <w:r w:rsidR="003859FE" w:rsidRPr="00FB6F9B">
                <w:rPr>
                  <w:rFonts w:eastAsia="Times New Roman" w:cs="Times New Roman"/>
                  <w:sz w:val="24"/>
                  <w:szCs w:val="26"/>
                  <w:lang w:val="en-CA"/>
                </w:rPr>
                <w:t>1</w:t>
              </w:r>
            </w:ins>
            <w:proofErr w:type="spellEnd"/>
          </w:p>
        </w:tc>
      </w:tr>
    </w:tbl>
    <w:p w14:paraId="76C7637A" w14:textId="77777777" w:rsidR="00C87363" w:rsidRPr="00FB6F9B" w:rsidRDefault="00C87363" w:rsidP="00C8736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jc w:val="both"/>
        <w:textAlignment w:val="baseline"/>
        <w:rPr>
          <w:rFonts w:eastAsia="Times New Roman" w:cs="Times New Roman"/>
          <w:sz w:val="24"/>
          <w:szCs w:val="26"/>
          <w:lang w:val="en-CA"/>
        </w:rPr>
      </w:pPr>
    </w:p>
    <w:tbl>
      <w:tblPr>
        <w:tblW w:w="12420" w:type="dxa"/>
        <w:tblLayout w:type="fixed"/>
        <w:tblLook w:val="0000" w:firstRow="0" w:lastRow="0" w:firstColumn="0" w:lastColumn="0" w:noHBand="0" w:noVBand="0"/>
      </w:tblPr>
      <w:tblGrid>
        <w:gridCol w:w="1458"/>
        <w:gridCol w:w="3942"/>
        <w:gridCol w:w="900"/>
        <w:gridCol w:w="3060"/>
        <w:gridCol w:w="3060"/>
      </w:tblGrid>
      <w:tr w:rsidR="00C87363" w:rsidRPr="00FB6F9B" w14:paraId="3C714901" w14:textId="77777777" w:rsidTr="00F87BBB">
        <w:trPr>
          <w:gridAfter w:val="1"/>
          <w:wAfter w:w="3060" w:type="dxa"/>
        </w:trPr>
        <w:tc>
          <w:tcPr>
            <w:tcW w:w="1458" w:type="dxa"/>
          </w:tcPr>
          <w:p w14:paraId="5A402572" w14:textId="77777777" w:rsidR="00C87363" w:rsidRPr="00FB6F9B"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4"/>
                <w:szCs w:val="26"/>
                <w:lang w:val="en-CA"/>
              </w:rPr>
            </w:pPr>
            <w:r w:rsidRPr="00FB6F9B">
              <w:rPr>
                <w:rFonts w:eastAsia="Times New Roman" w:cs="Times New Roman"/>
                <w:i/>
                <w:sz w:val="24"/>
                <w:szCs w:val="26"/>
                <w:lang w:val="en-CA"/>
              </w:rPr>
              <w:t>Title:</w:t>
            </w:r>
          </w:p>
        </w:tc>
        <w:tc>
          <w:tcPr>
            <w:tcW w:w="7902" w:type="dxa"/>
            <w:gridSpan w:val="3"/>
          </w:tcPr>
          <w:p w14:paraId="69E9766E" w14:textId="51A84380" w:rsidR="00C87363" w:rsidRPr="00FB6F9B" w:rsidRDefault="00C87363" w:rsidP="007F7B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b/>
                <w:sz w:val="24"/>
                <w:szCs w:val="26"/>
                <w:lang w:val="en-CA"/>
              </w:rPr>
            </w:pPr>
            <w:r w:rsidRPr="00FB6F9B">
              <w:rPr>
                <w:rFonts w:eastAsia="Times New Roman" w:cs="Times New Roman"/>
                <w:b/>
                <w:sz w:val="24"/>
                <w:szCs w:val="26"/>
                <w:lang w:val="en-CA"/>
              </w:rPr>
              <w:t>AHG1</w:t>
            </w:r>
            <w:r w:rsidR="007F7B4E" w:rsidRPr="00FB6F9B">
              <w:rPr>
                <w:rFonts w:eastAsia="Times New Roman" w:cs="Times New Roman"/>
                <w:b/>
                <w:sz w:val="24"/>
                <w:szCs w:val="26"/>
                <w:lang w:val="en-CA"/>
              </w:rPr>
              <w:t>7</w:t>
            </w:r>
            <w:r w:rsidRPr="00FB6F9B">
              <w:rPr>
                <w:rFonts w:eastAsia="Times New Roman" w:cs="Times New Roman"/>
                <w:b/>
                <w:sz w:val="24"/>
                <w:szCs w:val="26"/>
                <w:lang w:val="en-CA"/>
              </w:rPr>
              <w:t xml:space="preserve">: </w:t>
            </w:r>
            <w:r w:rsidR="002529D5" w:rsidRPr="00FB6F9B">
              <w:rPr>
                <w:rFonts w:eastAsia="Times New Roman" w:cs="Times New Roman"/>
                <w:b/>
                <w:sz w:val="24"/>
                <w:szCs w:val="26"/>
                <w:lang w:val="en-CA"/>
              </w:rPr>
              <w:t xml:space="preserve">Conditional Signaling of ALF and In-Loop </w:t>
            </w:r>
            <w:proofErr w:type="spellStart"/>
            <w:r w:rsidR="002529D5" w:rsidRPr="00FB6F9B">
              <w:rPr>
                <w:rFonts w:eastAsia="Times New Roman" w:cs="Times New Roman"/>
                <w:b/>
                <w:sz w:val="24"/>
                <w:szCs w:val="26"/>
                <w:lang w:val="en-CA"/>
              </w:rPr>
              <w:t>Reshaper</w:t>
            </w:r>
            <w:proofErr w:type="spellEnd"/>
            <w:r w:rsidR="002529D5" w:rsidRPr="00FB6F9B">
              <w:rPr>
                <w:rFonts w:eastAsia="Times New Roman" w:cs="Times New Roman"/>
                <w:b/>
                <w:sz w:val="24"/>
                <w:szCs w:val="26"/>
                <w:lang w:val="en-CA"/>
              </w:rPr>
              <w:t xml:space="preserve"> Model.</w:t>
            </w:r>
          </w:p>
        </w:tc>
      </w:tr>
      <w:tr w:rsidR="00C87363" w:rsidRPr="00FB6F9B" w14:paraId="682F0FFC" w14:textId="77777777" w:rsidTr="00F87BBB">
        <w:trPr>
          <w:gridAfter w:val="1"/>
          <w:wAfter w:w="3060" w:type="dxa"/>
        </w:trPr>
        <w:tc>
          <w:tcPr>
            <w:tcW w:w="1458" w:type="dxa"/>
          </w:tcPr>
          <w:p w14:paraId="610A8C8B" w14:textId="77777777" w:rsidR="00C87363" w:rsidRPr="00FB6F9B"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4"/>
                <w:szCs w:val="26"/>
                <w:lang w:val="en-CA"/>
              </w:rPr>
            </w:pPr>
            <w:r w:rsidRPr="00FB6F9B">
              <w:rPr>
                <w:rFonts w:eastAsia="Times New Roman" w:cs="Times New Roman"/>
                <w:i/>
                <w:sz w:val="24"/>
                <w:szCs w:val="26"/>
                <w:lang w:val="en-CA"/>
              </w:rPr>
              <w:t>Status:</w:t>
            </w:r>
          </w:p>
        </w:tc>
        <w:tc>
          <w:tcPr>
            <w:tcW w:w="7902" w:type="dxa"/>
            <w:gridSpan w:val="3"/>
          </w:tcPr>
          <w:p w14:paraId="6CBEA0E3" w14:textId="77777777" w:rsidR="00C87363" w:rsidRPr="00FB6F9B"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4"/>
                <w:szCs w:val="26"/>
                <w:lang w:val="en-CA"/>
              </w:rPr>
            </w:pPr>
            <w:r w:rsidRPr="00FB6F9B">
              <w:rPr>
                <w:rFonts w:eastAsia="Times New Roman" w:cs="Times New Roman"/>
                <w:sz w:val="24"/>
                <w:szCs w:val="26"/>
                <w:lang w:val="en-CA"/>
              </w:rPr>
              <w:t>Input document to JVET</w:t>
            </w:r>
          </w:p>
        </w:tc>
      </w:tr>
      <w:tr w:rsidR="00C87363" w:rsidRPr="00FB6F9B" w14:paraId="50AF7D04" w14:textId="77777777" w:rsidTr="00F87BBB">
        <w:trPr>
          <w:gridAfter w:val="1"/>
          <w:wAfter w:w="3060" w:type="dxa"/>
        </w:trPr>
        <w:tc>
          <w:tcPr>
            <w:tcW w:w="1458" w:type="dxa"/>
          </w:tcPr>
          <w:p w14:paraId="7085298F" w14:textId="77777777" w:rsidR="00C87363" w:rsidRPr="00FB6F9B"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4"/>
                <w:szCs w:val="26"/>
                <w:lang w:val="en-CA"/>
              </w:rPr>
            </w:pPr>
            <w:r w:rsidRPr="00FB6F9B">
              <w:rPr>
                <w:rFonts w:eastAsia="Times New Roman" w:cs="Times New Roman"/>
                <w:i/>
                <w:sz w:val="24"/>
                <w:szCs w:val="26"/>
                <w:lang w:val="en-CA"/>
              </w:rPr>
              <w:t>Purpose:</w:t>
            </w:r>
          </w:p>
        </w:tc>
        <w:tc>
          <w:tcPr>
            <w:tcW w:w="7902" w:type="dxa"/>
            <w:gridSpan w:val="3"/>
          </w:tcPr>
          <w:p w14:paraId="3F984C2F" w14:textId="77777777" w:rsidR="00C87363" w:rsidRPr="00FB6F9B" w:rsidRDefault="00C87363" w:rsidP="00162EA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4"/>
                <w:szCs w:val="26"/>
                <w:lang w:val="en-CA"/>
              </w:rPr>
            </w:pPr>
            <w:r w:rsidRPr="00FB6F9B">
              <w:rPr>
                <w:rFonts w:eastAsia="Times New Roman" w:cs="Times New Roman"/>
                <w:sz w:val="24"/>
                <w:szCs w:val="26"/>
                <w:lang w:val="en-CA"/>
              </w:rPr>
              <w:t>Proposal</w:t>
            </w:r>
          </w:p>
        </w:tc>
      </w:tr>
      <w:tr w:rsidR="00F87BBB" w:rsidRPr="00FB6F9B" w14:paraId="318EE16B" w14:textId="7BAA4A8F" w:rsidTr="00F87BBB">
        <w:tc>
          <w:tcPr>
            <w:tcW w:w="1458" w:type="dxa"/>
          </w:tcPr>
          <w:p w14:paraId="775BE967" w14:textId="77777777"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4"/>
                <w:szCs w:val="26"/>
                <w:lang w:val="en-CA"/>
              </w:rPr>
            </w:pPr>
            <w:r w:rsidRPr="00FB6F9B">
              <w:rPr>
                <w:rFonts w:eastAsia="Times New Roman" w:cs="Times New Roman"/>
                <w:i/>
                <w:sz w:val="24"/>
                <w:szCs w:val="26"/>
                <w:lang w:val="en-CA"/>
              </w:rPr>
              <w:t>Author(s) or</w:t>
            </w:r>
            <w:r w:rsidRPr="00FB6F9B">
              <w:rPr>
                <w:rFonts w:eastAsia="Times New Roman" w:cs="Times New Roman"/>
                <w:i/>
                <w:sz w:val="24"/>
                <w:szCs w:val="26"/>
                <w:lang w:val="en-CA"/>
              </w:rPr>
              <w:br/>
              <w:t>Contact(s):</w:t>
            </w:r>
          </w:p>
        </w:tc>
        <w:tc>
          <w:tcPr>
            <w:tcW w:w="3942" w:type="dxa"/>
          </w:tcPr>
          <w:p w14:paraId="72B63123" w14:textId="77777777" w:rsidR="00283CFA" w:rsidRPr="00FB6F9B" w:rsidRDefault="00283CFA"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4"/>
                <w:szCs w:val="26"/>
                <w:lang w:val="en-CA"/>
              </w:rPr>
            </w:pPr>
          </w:p>
          <w:p w14:paraId="1C16044A" w14:textId="77777777"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4"/>
                <w:szCs w:val="26"/>
                <w:lang w:val="en-CA"/>
              </w:rPr>
            </w:pPr>
            <w:r w:rsidRPr="00FB6F9B">
              <w:rPr>
                <w:rFonts w:eastAsia="Times New Roman" w:cs="Times New Roman"/>
                <w:sz w:val="24"/>
                <w:szCs w:val="26"/>
                <w:lang w:val="en-CA"/>
              </w:rPr>
              <w:t xml:space="preserve">Seethal </w:t>
            </w:r>
            <w:proofErr w:type="spellStart"/>
            <w:r w:rsidRPr="00FB6F9B">
              <w:rPr>
                <w:rFonts w:eastAsia="Times New Roman" w:cs="Times New Roman"/>
                <w:sz w:val="24"/>
                <w:szCs w:val="26"/>
                <w:lang w:val="en-CA"/>
              </w:rPr>
              <w:t>Paluri</w:t>
            </w:r>
            <w:proofErr w:type="spellEnd"/>
          </w:p>
          <w:p w14:paraId="7D623CA0" w14:textId="77777777"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4"/>
                <w:szCs w:val="26"/>
                <w:lang w:val="en-CA"/>
              </w:rPr>
            </w:pPr>
            <w:proofErr w:type="spellStart"/>
            <w:r w:rsidRPr="00FB6F9B">
              <w:rPr>
                <w:rFonts w:eastAsia="Times New Roman" w:cs="Times New Roman"/>
                <w:sz w:val="24"/>
                <w:szCs w:val="26"/>
                <w:lang w:val="en-CA"/>
              </w:rPr>
              <w:t>Jie</w:t>
            </w:r>
            <w:proofErr w:type="spellEnd"/>
            <w:r w:rsidRPr="00FB6F9B">
              <w:rPr>
                <w:rFonts w:eastAsia="Times New Roman" w:cs="Times New Roman"/>
                <w:sz w:val="24"/>
                <w:szCs w:val="26"/>
                <w:lang w:val="en-CA"/>
              </w:rPr>
              <w:t xml:space="preserve"> Zhao</w:t>
            </w:r>
          </w:p>
          <w:p w14:paraId="13AF45B4" w14:textId="3034004C"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4"/>
                <w:szCs w:val="26"/>
                <w:lang w:val="en-CA"/>
              </w:rPr>
            </w:pPr>
            <w:proofErr w:type="spellStart"/>
            <w:r w:rsidRPr="00FB6F9B">
              <w:rPr>
                <w:rFonts w:eastAsia="Times New Roman" w:cs="Times New Roman"/>
                <w:sz w:val="24"/>
                <w:szCs w:val="26"/>
                <w:lang w:val="en-CA"/>
              </w:rPr>
              <w:t>Jaehyun</w:t>
            </w:r>
            <w:proofErr w:type="spellEnd"/>
            <w:r w:rsidRPr="00FB6F9B">
              <w:rPr>
                <w:rFonts w:eastAsia="Times New Roman" w:cs="Times New Roman"/>
                <w:sz w:val="24"/>
                <w:szCs w:val="26"/>
                <w:lang w:val="en-CA"/>
              </w:rPr>
              <w:t xml:space="preserve"> Lim</w:t>
            </w:r>
            <w:r w:rsidRPr="00FB6F9B">
              <w:rPr>
                <w:rFonts w:eastAsia="Times New Roman" w:cs="Times New Roman"/>
                <w:sz w:val="24"/>
                <w:szCs w:val="26"/>
                <w:lang w:val="en-CA"/>
              </w:rPr>
              <w:br/>
            </w:r>
            <w:proofErr w:type="spellStart"/>
            <w:r w:rsidRPr="00FB6F9B">
              <w:rPr>
                <w:rFonts w:eastAsia="Times New Roman" w:cs="Times New Roman"/>
                <w:sz w:val="24"/>
                <w:szCs w:val="26"/>
                <w:lang w:val="en-CA"/>
              </w:rPr>
              <w:t>Seung</w:t>
            </w:r>
            <w:proofErr w:type="spellEnd"/>
            <w:r w:rsidRPr="00FB6F9B">
              <w:rPr>
                <w:rFonts w:eastAsia="Times New Roman" w:cs="Times New Roman"/>
                <w:sz w:val="24"/>
                <w:szCs w:val="26"/>
                <w:lang w:val="en-CA"/>
              </w:rPr>
              <w:t xml:space="preserve"> Hwan Kim                                                             </w:t>
            </w:r>
          </w:p>
          <w:p w14:paraId="0099605F" w14:textId="77777777"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szCs w:val="24"/>
                <w:lang w:val="en-CA"/>
              </w:rPr>
            </w:pPr>
          </w:p>
          <w:p w14:paraId="4611D46B" w14:textId="77777777"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textAlignment w:val="baseline"/>
              <w:rPr>
                <w:rFonts w:eastAsia="Times New Roman" w:cs="Times New Roman"/>
                <w:sz w:val="24"/>
                <w:szCs w:val="26"/>
                <w:lang w:val="en-CA"/>
              </w:rPr>
            </w:pPr>
            <w:r w:rsidRPr="00FB6F9B">
              <w:rPr>
                <w:szCs w:val="24"/>
                <w:lang w:val="en-CA"/>
              </w:rPr>
              <w:t xml:space="preserve">10225 Willow Creek Rd, </w:t>
            </w:r>
            <w:r w:rsidRPr="00FB6F9B">
              <w:rPr>
                <w:szCs w:val="24"/>
                <w:lang w:val="en-CA"/>
              </w:rPr>
              <w:br/>
              <w:t>San Diego, CA, U.S.A. 92131</w:t>
            </w:r>
          </w:p>
        </w:tc>
        <w:tc>
          <w:tcPr>
            <w:tcW w:w="900" w:type="dxa"/>
          </w:tcPr>
          <w:p w14:paraId="7598D49D" w14:textId="77777777"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4"/>
                <w:szCs w:val="26"/>
                <w:lang w:val="en-CA"/>
              </w:rPr>
            </w:pPr>
            <w:r w:rsidRPr="00FB6F9B">
              <w:rPr>
                <w:rFonts w:eastAsia="Times New Roman" w:cs="Times New Roman"/>
                <w:sz w:val="24"/>
                <w:szCs w:val="26"/>
                <w:lang w:val="en-CA"/>
              </w:rPr>
              <w:t xml:space="preserve">Tel:          </w:t>
            </w:r>
          </w:p>
          <w:p w14:paraId="350EF865" w14:textId="032179DC"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4"/>
                <w:szCs w:val="26"/>
                <w:lang w:val="en-CA"/>
              </w:rPr>
            </w:pPr>
            <w:r w:rsidRPr="00FB6F9B">
              <w:rPr>
                <w:rFonts w:eastAsia="Times New Roman" w:cs="Times New Roman"/>
                <w:sz w:val="24"/>
                <w:szCs w:val="26"/>
                <w:lang w:val="en-CA"/>
              </w:rPr>
              <w:t>Email</w:t>
            </w:r>
          </w:p>
        </w:tc>
        <w:tc>
          <w:tcPr>
            <w:tcW w:w="3060" w:type="dxa"/>
          </w:tcPr>
          <w:p w14:paraId="364C92E9" w14:textId="77777777"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Cs w:val="24"/>
                <w:lang w:val="en-CA"/>
              </w:rPr>
            </w:pPr>
            <w:r w:rsidRPr="00FB6F9B">
              <w:rPr>
                <w:szCs w:val="24"/>
                <w:lang w:val="en-CA"/>
              </w:rPr>
              <w:t>1-858-635-5300</w:t>
            </w:r>
          </w:p>
          <w:p w14:paraId="32ACD202" w14:textId="77777777" w:rsidR="00F87BBB" w:rsidRPr="00FB6F9B" w:rsidRDefault="00F43030"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4"/>
                <w:szCs w:val="26"/>
              </w:rPr>
            </w:pPr>
            <w:hyperlink r:id="rId7" w:history="1">
              <w:r w:rsidR="00F87BBB" w:rsidRPr="00FB6F9B">
                <w:rPr>
                  <w:rStyle w:val="Hyperlink"/>
                  <w:sz w:val="24"/>
                  <w:szCs w:val="26"/>
                </w:rPr>
                <w:t>seethal.paluri@lge.com</w:t>
              </w:r>
            </w:hyperlink>
          </w:p>
          <w:p w14:paraId="2B016DA5" w14:textId="77777777" w:rsidR="00F87BBB" w:rsidRPr="00FB6F9B" w:rsidRDefault="00F43030"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4"/>
                <w:szCs w:val="26"/>
              </w:rPr>
            </w:pPr>
            <w:hyperlink r:id="rId8" w:history="1">
              <w:r w:rsidR="00F87BBB" w:rsidRPr="00FB6F9B">
                <w:rPr>
                  <w:rStyle w:val="Hyperlink"/>
                  <w:sz w:val="24"/>
                  <w:szCs w:val="26"/>
                </w:rPr>
                <w:t>jie.zhao@lge.com</w:t>
              </w:r>
            </w:hyperlink>
          </w:p>
          <w:p w14:paraId="70D82164" w14:textId="77777777"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Style w:val="Hyperlink"/>
                <w:sz w:val="24"/>
                <w:szCs w:val="26"/>
              </w:rPr>
            </w:pPr>
            <w:r w:rsidRPr="00FB6F9B">
              <w:rPr>
                <w:rStyle w:val="Hyperlink"/>
                <w:sz w:val="24"/>
                <w:szCs w:val="26"/>
              </w:rPr>
              <w:t>jaehyun.lim@lge.com</w:t>
            </w:r>
          </w:p>
          <w:p w14:paraId="2E85D9FD" w14:textId="77777777" w:rsidR="00F87BBB" w:rsidRPr="00FB6F9B" w:rsidRDefault="00F43030"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4"/>
                <w:szCs w:val="26"/>
              </w:rPr>
            </w:pPr>
            <w:hyperlink r:id="rId9" w:history="1">
              <w:r w:rsidR="00F87BBB" w:rsidRPr="00FB6F9B">
                <w:rPr>
                  <w:rStyle w:val="Hyperlink"/>
                  <w:sz w:val="24"/>
                  <w:szCs w:val="26"/>
                </w:rPr>
                <w:t>seunghwan3.kim@lge.com</w:t>
              </w:r>
            </w:hyperlink>
          </w:p>
          <w:p w14:paraId="4E586E5E" w14:textId="71A2E7DE"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sz w:val="24"/>
                <w:szCs w:val="26"/>
              </w:rPr>
            </w:pPr>
          </w:p>
        </w:tc>
        <w:tc>
          <w:tcPr>
            <w:tcW w:w="3060" w:type="dxa"/>
          </w:tcPr>
          <w:p w14:paraId="4EFB4510" w14:textId="77777777" w:rsidR="00F87BBB" w:rsidRPr="00FB6F9B" w:rsidRDefault="00F87BBB" w:rsidP="00F87BBB">
            <w:pPr>
              <w:rPr>
                <w:sz w:val="20"/>
              </w:rPr>
            </w:pPr>
          </w:p>
        </w:tc>
      </w:tr>
      <w:tr w:rsidR="00F87BBB" w:rsidRPr="00FB6F9B" w14:paraId="13FD452D" w14:textId="77777777" w:rsidTr="00F87BBB">
        <w:trPr>
          <w:gridAfter w:val="1"/>
          <w:wAfter w:w="3060" w:type="dxa"/>
        </w:trPr>
        <w:tc>
          <w:tcPr>
            <w:tcW w:w="1458" w:type="dxa"/>
          </w:tcPr>
          <w:p w14:paraId="516A9478" w14:textId="77777777"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i/>
                <w:sz w:val="24"/>
                <w:szCs w:val="26"/>
                <w:lang w:val="en-CA"/>
              </w:rPr>
            </w:pPr>
            <w:r w:rsidRPr="00FB6F9B">
              <w:rPr>
                <w:rFonts w:eastAsia="Times New Roman" w:cs="Times New Roman"/>
                <w:i/>
                <w:sz w:val="24"/>
                <w:szCs w:val="26"/>
                <w:lang w:val="en-CA"/>
              </w:rPr>
              <w:t>Source:</w:t>
            </w:r>
          </w:p>
        </w:tc>
        <w:tc>
          <w:tcPr>
            <w:tcW w:w="7902" w:type="dxa"/>
            <w:gridSpan w:val="3"/>
          </w:tcPr>
          <w:p w14:paraId="00CEAE31" w14:textId="77777777" w:rsidR="00F87BBB" w:rsidRPr="00FB6F9B" w:rsidRDefault="00F87BBB" w:rsidP="00F87BB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line="240" w:lineRule="auto"/>
              <w:jc w:val="both"/>
              <w:textAlignment w:val="baseline"/>
              <w:rPr>
                <w:rFonts w:eastAsia="Times New Roman" w:cs="Times New Roman"/>
                <w:sz w:val="24"/>
                <w:szCs w:val="26"/>
                <w:lang w:val="en-CA"/>
              </w:rPr>
            </w:pPr>
            <w:r w:rsidRPr="00FB6F9B">
              <w:rPr>
                <w:rFonts w:eastAsia="Times New Roman" w:cs="Times New Roman"/>
                <w:sz w:val="24"/>
                <w:szCs w:val="26"/>
                <w:lang w:val="en-CA"/>
              </w:rPr>
              <w:t>LG Electronics USA</w:t>
            </w:r>
          </w:p>
        </w:tc>
      </w:tr>
    </w:tbl>
    <w:p w14:paraId="76538BBD" w14:textId="77777777" w:rsidR="00C87363" w:rsidRPr="00FB6F9B" w:rsidRDefault="00C87363" w:rsidP="00C87363">
      <w:pPr>
        <w:rPr>
          <w:sz w:val="24"/>
          <w:szCs w:val="26"/>
        </w:rPr>
      </w:pPr>
    </w:p>
    <w:p w14:paraId="7E24C66F" w14:textId="77777777" w:rsidR="00C87363" w:rsidRPr="00FB6F9B" w:rsidRDefault="00C87363" w:rsidP="00C87363">
      <w:pPr>
        <w:rPr>
          <w:b/>
          <w:sz w:val="32"/>
          <w:szCs w:val="36"/>
        </w:rPr>
      </w:pPr>
      <w:r w:rsidRPr="00FB6F9B">
        <w:rPr>
          <w:b/>
          <w:sz w:val="32"/>
          <w:szCs w:val="36"/>
        </w:rPr>
        <w:t>Abstract</w:t>
      </w:r>
    </w:p>
    <w:p w14:paraId="63DD80CA" w14:textId="77777777" w:rsidR="00F3549E" w:rsidRPr="00FB6F9B" w:rsidRDefault="00C87363" w:rsidP="00DA2A52">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rPr>
          <w:rFonts w:eastAsia="Times New Roman" w:cs="Arial"/>
          <w:bCs/>
          <w:kern w:val="32"/>
          <w:sz w:val="24"/>
          <w:szCs w:val="26"/>
          <w:lang w:val="en-CA"/>
        </w:rPr>
      </w:pPr>
      <w:r w:rsidRPr="00FB6F9B">
        <w:rPr>
          <w:rFonts w:eastAsia="Times New Roman" w:cs="Arial"/>
          <w:bCs/>
          <w:kern w:val="32"/>
          <w:sz w:val="24"/>
          <w:szCs w:val="26"/>
          <w:lang w:val="en-CA"/>
        </w:rPr>
        <w:t xml:space="preserve">This contribution proposes a design of the Adaptation Parameter Set (APS) for the carriage of Adaptive Loop Filter (ALF) and In-Loop </w:t>
      </w:r>
      <w:proofErr w:type="spellStart"/>
      <w:r w:rsidRPr="00FB6F9B">
        <w:rPr>
          <w:rFonts w:eastAsia="Times New Roman" w:cs="Arial"/>
          <w:bCs/>
          <w:kern w:val="32"/>
          <w:sz w:val="24"/>
          <w:szCs w:val="26"/>
          <w:lang w:val="en-CA"/>
        </w:rPr>
        <w:t>reshaper</w:t>
      </w:r>
      <w:proofErr w:type="spellEnd"/>
      <w:r w:rsidRPr="00FB6F9B">
        <w:rPr>
          <w:rFonts w:eastAsia="Times New Roman" w:cs="Arial"/>
          <w:bCs/>
          <w:kern w:val="32"/>
          <w:sz w:val="24"/>
          <w:szCs w:val="26"/>
          <w:lang w:val="en-CA"/>
        </w:rPr>
        <w:t xml:space="preserve"> model parameters</w:t>
      </w:r>
      <w:r w:rsidR="0004485A" w:rsidRPr="00FB6F9B">
        <w:rPr>
          <w:rFonts w:eastAsia="Times New Roman" w:cs="Arial"/>
          <w:bCs/>
          <w:kern w:val="32"/>
          <w:sz w:val="24"/>
          <w:szCs w:val="26"/>
          <w:lang w:val="en-CA"/>
        </w:rPr>
        <w:t xml:space="preserve">, while still </w:t>
      </w:r>
      <w:r w:rsidR="009C4551" w:rsidRPr="00FB6F9B">
        <w:rPr>
          <w:rFonts w:eastAsia="Times New Roman" w:cs="Arial"/>
          <w:bCs/>
          <w:kern w:val="32"/>
          <w:sz w:val="24"/>
          <w:szCs w:val="26"/>
          <w:lang w:val="en-CA"/>
        </w:rPr>
        <w:t xml:space="preserve">being present </w:t>
      </w:r>
      <w:r w:rsidR="0004485A" w:rsidRPr="00FB6F9B">
        <w:rPr>
          <w:rFonts w:eastAsia="Times New Roman" w:cs="Arial"/>
          <w:bCs/>
          <w:kern w:val="32"/>
          <w:sz w:val="24"/>
          <w:szCs w:val="26"/>
          <w:lang w:val="en-CA"/>
        </w:rPr>
        <w:t xml:space="preserve">conditionally in the tile group header. </w:t>
      </w:r>
      <w:r w:rsidR="00F3549E" w:rsidRPr="00FB6F9B">
        <w:rPr>
          <w:rFonts w:eastAsia="Times New Roman" w:cs="Arial"/>
          <w:bCs/>
          <w:kern w:val="32"/>
          <w:sz w:val="24"/>
          <w:szCs w:val="26"/>
          <w:lang w:val="en-CA"/>
        </w:rPr>
        <w:t>T</w:t>
      </w:r>
      <w:r w:rsidR="00BA0317" w:rsidRPr="00FB6F9B">
        <w:rPr>
          <w:rFonts w:eastAsia="Times New Roman" w:cs="Arial"/>
          <w:bCs/>
          <w:kern w:val="32"/>
          <w:sz w:val="24"/>
          <w:szCs w:val="26"/>
          <w:lang w:val="en-CA"/>
        </w:rPr>
        <w:t xml:space="preserve">his is advantageous because, it can </w:t>
      </w:r>
      <w:r w:rsidR="00204A03" w:rsidRPr="00FB6F9B">
        <w:rPr>
          <w:rFonts w:eastAsia="Times New Roman" w:cs="Arial"/>
          <w:bCs/>
          <w:kern w:val="32"/>
          <w:sz w:val="24"/>
          <w:szCs w:val="26"/>
          <w:lang w:val="en-CA"/>
        </w:rPr>
        <w:t>provide the flexibility of</w:t>
      </w:r>
      <w:r w:rsidR="00BA0317" w:rsidRPr="00FB6F9B">
        <w:rPr>
          <w:rFonts w:eastAsia="Times New Roman" w:cs="Arial"/>
          <w:bCs/>
          <w:kern w:val="32"/>
          <w:sz w:val="24"/>
          <w:szCs w:val="26"/>
          <w:lang w:val="en-CA"/>
        </w:rPr>
        <w:t xml:space="preserve"> partial </w:t>
      </w:r>
      <w:r w:rsidR="001A792E" w:rsidRPr="00FB6F9B">
        <w:rPr>
          <w:rFonts w:eastAsia="Times New Roman" w:cs="Arial"/>
          <w:bCs/>
          <w:kern w:val="32"/>
          <w:sz w:val="24"/>
          <w:szCs w:val="26"/>
          <w:lang w:val="en-CA"/>
        </w:rPr>
        <w:t>updates of the ALF parameters and the in</w:t>
      </w:r>
      <w:r w:rsidR="00F80198" w:rsidRPr="00FB6F9B">
        <w:rPr>
          <w:rFonts w:eastAsia="Times New Roman" w:cs="Arial"/>
          <w:bCs/>
          <w:kern w:val="32"/>
          <w:sz w:val="24"/>
          <w:szCs w:val="26"/>
          <w:lang w:val="en-CA"/>
        </w:rPr>
        <w:t>-</w:t>
      </w:r>
      <w:r w:rsidR="001A792E" w:rsidRPr="00FB6F9B">
        <w:rPr>
          <w:rFonts w:eastAsia="Times New Roman" w:cs="Arial"/>
          <w:bCs/>
          <w:kern w:val="32"/>
          <w:sz w:val="24"/>
          <w:szCs w:val="26"/>
          <w:lang w:val="en-CA"/>
        </w:rPr>
        <w:t xml:space="preserve">loop </w:t>
      </w:r>
      <w:proofErr w:type="spellStart"/>
      <w:r w:rsidR="001A792E" w:rsidRPr="00FB6F9B">
        <w:rPr>
          <w:rFonts w:eastAsia="Times New Roman" w:cs="Arial"/>
          <w:bCs/>
          <w:kern w:val="32"/>
          <w:sz w:val="24"/>
          <w:szCs w:val="26"/>
          <w:lang w:val="en-CA"/>
        </w:rPr>
        <w:t>reshaper</w:t>
      </w:r>
      <w:proofErr w:type="spellEnd"/>
      <w:r w:rsidR="001A792E" w:rsidRPr="00FB6F9B">
        <w:rPr>
          <w:rFonts w:eastAsia="Times New Roman" w:cs="Arial"/>
          <w:bCs/>
          <w:kern w:val="32"/>
          <w:sz w:val="24"/>
          <w:szCs w:val="26"/>
          <w:lang w:val="en-CA"/>
        </w:rPr>
        <w:t xml:space="preserve"> model</w:t>
      </w:r>
      <w:r w:rsidR="00204A03" w:rsidRPr="00FB6F9B">
        <w:rPr>
          <w:rFonts w:eastAsia="Times New Roman" w:cs="Arial"/>
          <w:bCs/>
          <w:kern w:val="32"/>
          <w:sz w:val="24"/>
          <w:szCs w:val="26"/>
          <w:lang w:val="en-CA"/>
        </w:rPr>
        <w:t xml:space="preserve"> either through the APS or through the tile group header itself</w:t>
      </w:r>
      <w:r w:rsidR="001A792E" w:rsidRPr="00FB6F9B">
        <w:rPr>
          <w:rFonts w:eastAsia="Times New Roman" w:cs="Arial"/>
          <w:bCs/>
          <w:kern w:val="32"/>
          <w:sz w:val="24"/>
          <w:szCs w:val="26"/>
          <w:lang w:val="en-CA"/>
        </w:rPr>
        <w:t>.</w:t>
      </w:r>
      <w:r w:rsidR="00B17182" w:rsidRPr="00FB6F9B">
        <w:rPr>
          <w:rFonts w:eastAsia="Times New Roman" w:cs="Arial"/>
          <w:bCs/>
          <w:kern w:val="32"/>
          <w:sz w:val="24"/>
          <w:szCs w:val="26"/>
          <w:lang w:val="en-CA"/>
        </w:rPr>
        <w:t xml:space="preserve"> A new flag proposed in the tile group header is used to control if the tile group should refer to an APS or would carry </w:t>
      </w:r>
      <w:r w:rsidR="009D3A3C" w:rsidRPr="00FB6F9B">
        <w:rPr>
          <w:rFonts w:eastAsia="Times New Roman" w:cs="Arial"/>
          <w:bCs/>
          <w:kern w:val="32"/>
          <w:sz w:val="24"/>
          <w:szCs w:val="26"/>
          <w:lang w:val="en-CA"/>
        </w:rPr>
        <w:t>its</w:t>
      </w:r>
      <w:r w:rsidR="00B17182" w:rsidRPr="00FB6F9B">
        <w:rPr>
          <w:rFonts w:eastAsia="Times New Roman" w:cs="Arial"/>
          <w:bCs/>
          <w:kern w:val="32"/>
          <w:sz w:val="24"/>
          <w:szCs w:val="26"/>
          <w:lang w:val="en-CA"/>
        </w:rPr>
        <w:t xml:space="preserve"> own </w:t>
      </w:r>
      <w:r w:rsidR="001B3DA0" w:rsidRPr="00FB6F9B">
        <w:rPr>
          <w:rFonts w:eastAsia="Times New Roman" w:cs="Arial"/>
          <w:bCs/>
          <w:kern w:val="32"/>
          <w:sz w:val="24"/>
          <w:szCs w:val="26"/>
          <w:lang w:val="en-CA"/>
        </w:rPr>
        <w:t xml:space="preserve">ALF and in-loop </w:t>
      </w:r>
      <w:proofErr w:type="spellStart"/>
      <w:r w:rsidR="001B3DA0" w:rsidRPr="00FB6F9B">
        <w:rPr>
          <w:rFonts w:eastAsia="Times New Roman" w:cs="Arial"/>
          <w:bCs/>
          <w:kern w:val="32"/>
          <w:sz w:val="24"/>
          <w:szCs w:val="26"/>
          <w:lang w:val="en-CA"/>
        </w:rPr>
        <w:t>reshaper</w:t>
      </w:r>
      <w:proofErr w:type="spellEnd"/>
      <w:r w:rsidR="001B3DA0" w:rsidRPr="00FB6F9B">
        <w:rPr>
          <w:rFonts w:eastAsia="Times New Roman" w:cs="Arial"/>
          <w:bCs/>
          <w:kern w:val="32"/>
          <w:sz w:val="24"/>
          <w:szCs w:val="26"/>
          <w:lang w:val="en-CA"/>
        </w:rPr>
        <w:t xml:space="preserve"> model. </w:t>
      </w:r>
    </w:p>
    <w:p w14:paraId="43A2B7F3" w14:textId="77777777" w:rsidR="00C87363" w:rsidRPr="00FB6F9B" w:rsidRDefault="00C87363" w:rsidP="00C87363">
      <w:pPr>
        <w:rPr>
          <w:sz w:val="24"/>
          <w:szCs w:val="26"/>
        </w:rPr>
      </w:pPr>
    </w:p>
    <w:p w14:paraId="5477B4B3" w14:textId="77777777" w:rsidR="00C87363" w:rsidRPr="00FB6F9B" w:rsidRDefault="00C87363" w:rsidP="00C87363">
      <w:pPr>
        <w:pStyle w:val="ListParagraph"/>
        <w:numPr>
          <w:ilvl w:val="0"/>
          <w:numId w:val="3"/>
        </w:numPr>
        <w:rPr>
          <w:b/>
          <w:sz w:val="32"/>
          <w:szCs w:val="36"/>
        </w:rPr>
      </w:pPr>
      <w:r w:rsidRPr="00FB6F9B">
        <w:rPr>
          <w:b/>
          <w:sz w:val="32"/>
          <w:szCs w:val="36"/>
        </w:rPr>
        <w:t>Introduction</w:t>
      </w:r>
    </w:p>
    <w:p w14:paraId="0F5C258D" w14:textId="77777777" w:rsidR="00C87363" w:rsidRPr="00FB6F9B" w:rsidRDefault="00C87363" w:rsidP="00C87363">
      <w:pPr>
        <w:jc w:val="both"/>
        <w:rPr>
          <w:rFonts w:cs="Times New Roman"/>
          <w:sz w:val="24"/>
          <w:szCs w:val="26"/>
        </w:rPr>
      </w:pPr>
      <w:r w:rsidRPr="00FB6F9B">
        <w:rPr>
          <w:sz w:val="24"/>
          <w:szCs w:val="26"/>
        </w:rPr>
        <w:t>In the current design of Versatile Video Coding(VVC)</w:t>
      </w:r>
      <w:r w:rsidRPr="00FB6F9B">
        <w:rPr>
          <w:sz w:val="20"/>
        </w:rPr>
        <w:t xml:space="preserve">, the </w:t>
      </w:r>
      <w:r w:rsidRPr="00FB6F9B">
        <w:rPr>
          <w:sz w:val="24"/>
          <w:szCs w:val="26"/>
        </w:rPr>
        <w:t xml:space="preserve">Adaptation Parameter Set (APS) has been adopted for the carriage of the Adaptive Loop Filter (ALF) parameters. This serves to reduce the redundant and unnecessary transmissions of the ALF parameters. The use of the ALF tool is enabled in the Sequence Parameter Set (SPS) Similar to the ALF, the in-loop reshaper tool is also enabled in the SPS. However, the use of the in-loop reshaper is controlled in the tile group header by two flags, i.e., tile_group_reshaper_model_present_flag and tile_group_reshaper_enable_flag. </w:t>
      </w:r>
      <w:r w:rsidRPr="00FB6F9B">
        <w:rPr>
          <w:rFonts w:cs="Times New Roman"/>
          <w:sz w:val="24"/>
          <w:szCs w:val="26"/>
        </w:rPr>
        <w:t xml:space="preserve">If the tile_group_reshaper_model_present_flag is enabled in the tile group header, then it indicates that a reshaping model for that tile group is present. The tile_group_reshaper_enable_flag is further parsed to decipher if the reshaper model is used in the tile group header or not. As these two flags are signaled independently of one another. </w:t>
      </w:r>
    </w:p>
    <w:p w14:paraId="5D1942A0" w14:textId="77777777" w:rsidR="00C87363" w:rsidRPr="00FB6F9B" w:rsidRDefault="00C87363" w:rsidP="00C87363">
      <w:pPr>
        <w:pStyle w:val="ListParagraph"/>
        <w:numPr>
          <w:ilvl w:val="0"/>
          <w:numId w:val="3"/>
        </w:numPr>
        <w:jc w:val="both"/>
        <w:rPr>
          <w:rFonts w:cs="Times New Roman"/>
          <w:b/>
          <w:sz w:val="32"/>
          <w:szCs w:val="36"/>
        </w:rPr>
      </w:pPr>
      <w:r w:rsidRPr="00FB6F9B">
        <w:rPr>
          <w:rFonts w:cs="Times New Roman"/>
          <w:b/>
          <w:sz w:val="32"/>
          <w:szCs w:val="36"/>
        </w:rPr>
        <w:lastRenderedPageBreak/>
        <w:t>Proposal</w:t>
      </w:r>
    </w:p>
    <w:p w14:paraId="42740281" w14:textId="0440D700" w:rsidR="00720916" w:rsidRPr="00FB6F9B" w:rsidRDefault="00DD678B" w:rsidP="00C87363">
      <w:pPr>
        <w:jc w:val="both"/>
        <w:rPr>
          <w:noProof/>
          <w:sz w:val="24"/>
          <w:szCs w:val="26"/>
          <w:lang w:val="en-CA"/>
        </w:rPr>
      </w:pPr>
      <w:r w:rsidRPr="00FB6F9B">
        <w:rPr>
          <w:rFonts w:cs="Times New Roman"/>
          <w:sz w:val="24"/>
          <w:szCs w:val="26"/>
        </w:rPr>
        <w:t>We propose t</w:t>
      </w:r>
      <w:r w:rsidR="00756234" w:rsidRPr="00FB6F9B">
        <w:rPr>
          <w:rFonts w:cs="Times New Roman"/>
          <w:sz w:val="24"/>
          <w:szCs w:val="26"/>
        </w:rPr>
        <w:t xml:space="preserve">o provide a granularity in the flexibility offered when the ALF and in-loop reshaper model parameters can be present either in the APS or be conditionally present in the tile group header. A flag i.e., </w:t>
      </w:r>
      <w:r w:rsidR="00756234" w:rsidRPr="00FB6F9B">
        <w:rPr>
          <w:b/>
          <w:noProof/>
          <w:sz w:val="24"/>
          <w:szCs w:val="26"/>
          <w:lang w:val="en-CA"/>
        </w:rPr>
        <w:t xml:space="preserve">tile_group_alf_usage_flag </w:t>
      </w:r>
      <w:r w:rsidR="00756234" w:rsidRPr="00FB6F9B">
        <w:rPr>
          <w:noProof/>
          <w:sz w:val="24"/>
          <w:szCs w:val="26"/>
          <w:lang w:val="en-CA"/>
        </w:rPr>
        <w:t xml:space="preserve">is used to </w:t>
      </w:r>
      <w:r w:rsidR="00C808B7" w:rsidRPr="00FB6F9B">
        <w:rPr>
          <w:noProof/>
          <w:sz w:val="24"/>
          <w:szCs w:val="26"/>
          <w:lang w:val="en-CA"/>
        </w:rPr>
        <w:t xml:space="preserve">indicate if the ALF data </w:t>
      </w:r>
      <w:r w:rsidR="00720916" w:rsidRPr="00FB6F9B">
        <w:rPr>
          <w:noProof/>
          <w:sz w:val="24"/>
          <w:szCs w:val="26"/>
          <w:lang w:val="en-CA"/>
        </w:rPr>
        <w:t>is to</w:t>
      </w:r>
      <w:r w:rsidR="001A656C" w:rsidRPr="00FB6F9B">
        <w:rPr>
          <w:noProof/>
          <w:sz w:val="24"/>
          <w:szCs w:val="26"/>
          <w:lang w:val="en-CA"/>
        </w:rPr>
        <w:t xml:space="preserve"> parsed from an APS or from within the tile group header. </w:t>
      </w:r>
      <w:r w:rsidR="00720916" w:rsidRPr="00FB6F9B">
        <w:rPr>
          <w:noProof/>
          <w:sz w:val="24"/>
          <w:szCs w:val="26"/>
          <w:lang w:val="en-CA"/>
        </w:rPr>
        <w:t xml:space="preserve">Similarily, the flag </w:t>
      </w:r>
      <w:r w:rsidR="00720916" w:rsidRPr="00FB6F9B">
        <w:rPr>
          <w:b/>
          <w:noProof/>
          <w:sz w:val="24"/>
          <w:szCs w:val="26"/>
          <w:lang w:val="en-CA"/>
        </w:rPr>
        <w:t>tile_group_reshaper_usage_flag</w:t>
      </w:r>
      <w:r w:rsidR="00720916" w:rsidRPr="00FB6F9B">
        <w:rPr>
          <w:noProof/>
          <w:sz w:val="24"/>
          <w:szCs w:val="26"/>
          <w:lang w:val="en-CA"/>
        </w:rPr>
        <w:t xml:space="preserve"> is used to indicate if the</w:t>
      </w:r>
      <w:r w:rsidR="001D2536" w:rsidRPr="00FB6F9B">
        <w:rPr>
          <w:noProof/>
          <w:sz w:val="24"/>
          <w:szCs w:val="26"/>
          <w:lang w:val="en-CA"/>
        </w:rPr>
        <w:t xml:space="preserve"> reshaper model is to be parsed from an APS or from within a tile group header. </w:t>
      </w:r>
    </w:p>
    <w:p w14:paraId="2D1DDB01" w14:textId="7790F0A4" w:rsidR="00DD678B" w:rsidRPr="00FB6F9B" w:rsidRDefault="0079599D" w:rsidP="00C87363">
      <w:pPr>
        <w:jc w:val="both"/>
        <w:rPr>
          <w:rFonts w:cs="Times New Roman"/>
          <w:sz w:val="24"/>
          <w:szCs w:val="26"/>
        </w:rPr>
      </w:pPr>
      <w:r w:rsidRPr="00FB6F9B">
        <w:rPr>
          <w:noProof/>
          <w:sz w:val="24"/>
          <w:szCs w:val="26"/>
          <w:lang w:val="en-CA"/>
        </w:rPr>
        <w:t>This may be useful for the support of real-time ultra low latency application</w:t>
      </w:r>
      <w:r w:rsidR="00511BDB" w:rsidRPr="00FB6F9B">
        <w:rPr>
          <w:noProof/>
          <w:sz w:val="24"/>
          <w:szCs w:val="26"/>
          <w:lang w:val="en-CA"/>
        </w:rPr>
        <w:t xml:space="preserve">s with sub-picture-interval delay. An example would be the remote controlling of a drone. Alternatively, another example would be wireless screen sharing. </w:t>
      </w:r>
      <w:r w:rsidR="00716BA6" w:rsidRPr="00FB6F9B">
        <w:rPr>
          <w:noProof/>
          <w:sz w:val="24"/>
          <w:szCs w:val="26"/>
          <w:lang w:val="en-CA"/>
        </w:rPr>
        <w:t xml:space="preserve">Such examples may require that each picture be encoded into multiple VCL NAL units, where each VCL is transmitted immediately after its encoded has been completed. Similar to the tranmission of the VCL units after encoding, the </w:t>
      </w:r>
      <w:r w:rsidR="00943667" w:rsidRPr="00FB6F9B">
        <w:rPr>
          <w:noProof/>
          <w:sz w:val="24"/>
          <w:szCs w:val="26"/>
          <w:lang w:val="en-CA"/>
        </w:rPr>
        <w:t xml:space="preserve">decoder also expects to decode the VCL units upon receiving them. </w:t>
      </w:r>
      <w:r w:rsidR="004B4839" w:rsidRPr="00FB6F9B">
        <w:rPr>
          <w:noProof/>
          <w:sz w:val="24"/>
          <w:szCs w:val="26"/>
          <w:lang w:val="en-CA"/>
        </w:rPr>
        <w:t>Therefore, the added flexibility of having the ALF data and the in-loop reshaper</w:t>
      </w:r>
      <w:r w:rsidR="00CE213B" w:rsidRPr="00FB6F9B">
        <w:rPr>
          <w:noProof/>
          <w:sz w:val="24"/>
          <w:szCs w:val="26"/>
          <w:lang w:val="en-CA"/>
        </w:rPr>
        <w:t xml:space="preserve"> present conditionally</w:t>
      </w:r>
      <w:r w:rsidR="004B4839" w:rsidRPr="00FB6F9B">
        <w:rPr>
          <w:noProof/>
          <w:sz w:val="24"/>
          <w:szCs w:val="26"/>
          <w:lang w:val="en-CA"/>
        </w:rPr>
        <w:t xml:space="preserve"> </w:t>
      </w:r>
      <w:r w:rsidR="00CE213B" w:rsidRPr="00FB6F9B">
        <w:rPr>
          <w:noProof/>
          <w:sz w:val="24"/>
          <w:szCs w:val="26"/>
          <w:lang w:val="en-CA"/>
        </w:rPr>
        <w:t>within the tile group header may be beneficial.</w:t>
      </w:r>
    </w:p>
    <w:p w14:paraId="6D6777E6" w14:textId="06012AAA" w:rsidR="00C87363" w:rsidRPr="00FB6F9B" w:rsidRDefault="00C87363" w:rsidP="00C87363">
      <w:pPr>
        <w:spacing w:after="0"/>
        <w:jc w:val="both"/>
        <w:rPr>
          <w:rFonts w:cs="Times New Roman"/>
          <w:sz w:val="24"/>
          <w:szCs w:val="26"/>
        </w:rPr>
      </w:pPr>
      <w:r w:rsidRPr="00FB6F9B">
        <w:rPr>
          <w:rFonts w:cs="Times New Roman"/>
          <w:sz w:val="24"/>
          <w:szCs w:val="26"/>
        </w:rPr>
        <w:t xml:space="preserve">  </w:t>
      </w:r>
      <w:r w:rsidR="00641E82">
        <w:rPr>
          <w:rFonts w:cs="Times New Roman"/>
          <w:sz w:val="24"/>
          <w:szCs w:val="26"/>
        </w:rPr>
        <w:t xml:space="preserve">     </w:t>
      </w:r>
      <w:ins w:id="1" w:author="Seethal Paluri/LGEMR Video Codec Part(seethal.paluri@lge.com)" w:date="2019-03-12T19:27:00Z">
        <w:r w:rsidR="00C67BA0">
          <w:rPr>
            <w:rFonts w:cs="Times New Roman"/>
            <w:sz w:val="24"/>
            <w:szCs w:val="26"/>
          </w:rPr>
          <w:t xml:space="preserve">                   </w:t>
        </w:r>
      </w:ins>
      <w:r w:rsidR="00641E82">
        <w:rPr>
          <w:rFonts w:cs="Times New Roman"/>
          <w:sz w:val="24"/>
          <w:szCs w:val="26"/>
        </w:rPr>
        <w:t xml:space="preserve">    </w:t>
      </w:r>
      <w:r w:rsidRPr="00FB6F9B">
        <w:rPr>
          <w:rFonts w:cs="Times New Roman"/>
          <w:sz w:val="24"/>
          <w:szCs w:val="26"/>
        </w:rPr>
        <w:t>Table 1</w:t>
      </w:r>
      <w:r w:rsidR="00CE135B" w:rsidRPr="00FB6F9B">
        <w:rPr>
          <w:rFonts w:cs="Times New Roman"/>
          <w:sz w:val="24"/>
          <w:szCs w:val="26"/>
        </w:rPr>
        <w:t xml:space="preserve"> </w:t>
      </w:r>
      <w:r w:rsidRPr="00FB6F9B">
        <w:rPr>
          <w:rFonts w:cs="Times New Roman"/>
          <w:sz w:val="24"/>
          <w:szCs w:val="26"/>
        </w:rPr>
        <w:t xml:space="preserve">shows the ALF </w:t>
      </w:r>
      <w:ins w:id="2" w:author="Seethal Paluri/LGEMR Video Codec Part(seethal.paluri@lge.com)" w:date="2019-03-12T19:27:00Z">
        <w:r w:rsidR="00C67BA0">
          <w:rPr>
            <w:rFonts w:cs="Times New Roman"/>
            <w:sz w:val="24"/>
            <w:szCs w:val="26"/>
          </w:rPr>
          <w:t xml:space="preserve">and reshaper </w:t>
        </w:r>
      </w:ins>
      <w:r w:rsidRPr="00FB6F9B">
        <w:rPr>
          <w:rFonts w:cs="Times New Roman"/>
          <w:sz w:val="24"/>
          <w:szCs w:val="26"/>
        </w:rPr>
        <w:t>in the APS</w:t>
      </w:r>
      <w:ins w:id="3" w:author="Seethal Paluri/LGEMR Video Codec Part(seethal.paluri@lge.com)" w:date="2019-03-12T17:42:00Z">
        <w:r w:rsidR="00641E82">
          <w:rPr>
            <w:rFonts w:cs="Times New Roman"/>
            <w:sz w:val="24"/>
            <w:szCs w:val="26"/>
          </w:rPr>
          <w:t xml:space="preserve"> </w:t>
        </w:r>
      </w:ins>
      <w:del w:id="4" w:author="Seethal Paluri/LGEMR Video Codec Part(seethal.paluri@lge.com)" w:date="2019-03-12T19:27:00Z">
        <w:r w:rsidRPr="00FB6F9B" w:rsidDel="00C67BA0">
          <w:rPr>
            <w:rFonts w:cs="Times New Roman"/>
            <w:sz w:val="24"/>
            <w:szCs w:val="26"/>
          </w:rPr>
          <w:delText>.</w:delText>
        </w:r>
      </w:del>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5"/>
        <w:gridCol w:w="1612"/>
      </w:tblGrid>
      <w:tr w:rsidR="00C87363" w:rsidRPr="00FB6F9B" w14:paraId="573D186D" w14:textId="77777777" w:rsidTr="00162EA0">
        <w:trPr>
          <w:cantSplit/>
        </w:trPr>
        <w:tc>
          <w:tcPr>
            <w:tcW w:w="7465" w:type="dxa"/>
          </w:tcPr>
          <w:p w14:paraId="356F97C9" w14:textId="77777777" w:rsidR="00C87363" w:rsidRPr="00FB6F9B" w:rsidRDefault="00C87363" w:rsidP="00162EA0">
            <w:pPr>
              <w:pStyle w:val="tablesyntax"/>
              <w:keepNext w:val="0"/>
              <w:keepLines w:val="0"/>
              <w:spacing w:before="20" w:after="40"/>
              <w:rPr>
                <w:sz w:val="24"/>
                <w:szCs w:val="26"/>
                <w:lang w:val="en-CA"/>
              </w:rPr>
            </w:pPr>
            <w:proofErr w:type="spellStart"/>
            <w:r w:rsidRPr="00FB6F9B">
              <w:rPr>
                <w:sz w:val="24"/>
                <w:szCs w:val="26"/>
              </w:rPr>
              <w:t>adaptation_parameter_set_rbsp</w:t>
            </w:r>
            <w:proofErr w:type="spellEnd"/>
            <w:r w:rsidRPr="00FB6F9B">
              <w:rPr>
                <w:sz w:val="24"/>
                <w:szCs w:val="26"/>
              </w:rPr>
              <w:t>(){</w:t>
            </w:r>
          </w:p>
        </w:tc>
        <w:tc>
          <w:tcPr>
            <w:tcW w:w="1612" w:type="dxa"/>
          </w:tcPr>
          <w:p w14:paraId="151EBCC9" w14:textId="77777777" w:rsidR="00C87363" w:rsidRPr="00FB6F9B" w:rsidRDefault="00C87363" w:rsidP="00162EA0">
            <w:pPr>
              <w:pStyle w:val="tableheading"/>
              <w:keepNext w:val="0"/>
              <w:keepLines w:val="0"/>
              <w:spacing w:before="20" w:after="40"/>
              <w:rPr>
                <w:sz w:val="24"/>
                <w:szCs w:val="26"/>
                <w:lang w:val="en-CA"/>
              </w:rPr>
            </w:pPr>
            <w:r w:rsidRPr="00FB6F9B">
              <w:rPr>
                <w:sz w:val="24"/>
                <w:szCs w:val="26"/>
                <w:lang w:val="en-CA"/>
              </w:rPr>
              <w:t>Descriptor</w:t>
            </w:r>
          </w:p>
        </w:tc>
      </w:tr>
      <w:tr w:rsidR="00C87363" w:rsidRPr="00FB6F9B" w14:paraId="55B9ABA8" w14:textId="77777777" w:rsidTr="00162EA0">
        <w:trPr>
          <w:cantSplit/>
        </w:trPr>
        <w:tc>
          <w:tcPr>
            <w:tcW w:w="7465" w:type="dxa"/>
          </w:tcPr>
          <w:p w14:paraId="5DDEEA48" w14:textId="77777777" w:rsidR="00C87363" w:rsidRPr="00FB6F9B" w:rsidRDefault="00C87363" w:rsidP="00162EA0">
            <w:pPr>
              <w:pStyle w:val="tablesyntax"/>
              <w:keepNext w:val="0"/>
              <w:keepLines w:val="0"/>
              <w:spacing w:before="20" w:after="40"/>
              <w:rPr>
                <w:b/>
                <w:noProof/>
                <w:sz w:val="24"/>
                <w:szCs w:val="26"/>
                <w:lang w:val="en-CA"/>
              </w:rPr>
            </w:pPr>
            <w:r w:rsidRPr="00FB6F9B">
              <w:rPr>
                <w:noProof/>
                <w:sz w:val="24"/>
                <w:szCs w:val="26"/>
                <w:lang w:val="en-CA"/>
              </w:rPr>
              <w:t xml:space="preserve">    </w:t>
            </w:r>
            <w:r w:rsidRPr="00FB6F9B">
              <w:rPr>
                <w:b/>
                <w:noProof/>
                <w:sz w:val="24"/>
                <w:szCs w:val="26"/>
                <w:lang w:val="en-CA"/>
              </w:rPr>
              <w:t>adaptation_parameter_set_id</w:t>
            </w:r>
          </w:p>
        </w:tc>
        <w:tc>
          <w:tcPr>
            <w:tcW w:w="1612" w:type="dxa"/>
          </w:tcPr>
          <w:p w14:paraId="4BCEC072" w14:textId="77777777" w:rsidR="00C87363" w:rsidRPr="00FB6F9B" w:rsidRDefault="00C87363" w:rsidP="00162EA0">
            <w:pPr>
              <w:pStyle w:val="tableheading"/>
              <w:keepNext w:val="0"/>
              <w:keepLines w:val="0"/>
              <w:spacing w:before="20" w:after="40"/>
              <w:jc w:val="center"/>
              <w:rPr>
                <w:b w:val="0"/>
                <w:sz w:val="24"/>
                <w:szCs w:val="26"/>
                <w:lang w:val="en-CA"/>
              </w:rPr>
            </w:pPr>
            <w:proofErr w:type="spellStart"/>
            <w:r w:rsidRPr="00FB6F9B">
              <w:rPr>
                <w:b w:val="0"/>
                <w:sz w:val="24"/>
                <w:szCs w:val="26"/>
                <w:lang w:val="en-CA"/>
              </w:rPr>
              <w:t>ue</w:t>
            </w:r>
            <w:proofErr w:type="spellEnd"/>
            <w:r w:rsidRPr="00FB6F9B">
              <w:rPr>
                <w:b w:val="0"/>
                <w:sz w:val="24"/>
                <w:szCs w:val="26"/>
                <w:lang w:val="en-CA"/>
              </w:rPr>
              <w:t>(v)</w:t>
            </w:r>
          </w:p>
        </w:tc>
      </w:tr>
      <w:tr w:rsidR="00C67BA0" w:rsidRPr="00FB6F9B" w14:paraId="4310F63E" w14:textId="77777777" w:rsidTr="00162EA0">
        <w:trPr>
          <w:cantSplit/>
          <w:ins w:id="5" w:author="Seethal Paluri/LGEMR Video Codec Part(seethal.paluri@lge.com)" w:date="2019-03-12T19:24:00Z"/>
        </w:trPr>
        <w:tc>
          <w:tcPr>
            <w:tcW w:w="7465" w:type="dxa"/>
          </w:tcPr>
          <w:p w14:paraId="6111E86A" w14:textId="1AB00EB8" w:rsidR="00C67BA0" w:rsidRPr="00FB6F9B" w:rsidRDefault="0024404D" w:rsidP="00162EA0">
            <w:pPr>
              <w:pStyle w:val="tablesyntax"/>
              <w:keepNext w:val="0"/>
              <w:keepLines w:val="0"/>
              <w:spacing w:before="20" w:after="40"/>
              <w:rPr>
                <w:ins w:id="6" w:author="Seethal Paluri/LGEMR Video Codec Part(seethal.paluri@lge.com)" w:date="2019-03-12T19:24:00Z"/>
                <w:noProof/>
                <w:sz w:val="24"/>
                <w:szCs w:val="26"/>
                <w:lang w:val="en-CA"/>
              </w:rPr>
            </w:pPr>
            <w:ins w:id="7" w:author="Seethal Paluri/LGEMR Video Codec Part(seethal.paluri@lge.com)" w:date="2019-03-12T19:34:00Z">
              <w:r>
                <w:rPr>
                  <w:b/>
                  <w:noProof/>
                  <w:sz w:val="24"/>
                  <w:szCs w:val="24"/>
                  <w:lang w:val="en-CA"/>
                </w:rPr>
                <w:t xml:space="preserve">      a</w:t>
              </w:r>
            </w:ins>
            <w:ins w:id="8" w:author="Seethal Paluri/LGEMR Video Codec Part(seethal.paluri@lge.com)" w:date="2019-03-12T19:33:00Z">
              <w:r>
                <w:rPr>
                  <w:b/>
                  <w:noProof/>
                  <w:sz w:val="24"/>
                  <w:szCs w:val="24"/>
                  <w:lang w:val="en-CA"/>
                </w:rPr>
                <w:t>ps_params_type</w:t>
              </w:r>
            </w:ins>
          </w:p>
        </w:tc>
        <w:tc>
          <w:tcPr>
            <w:tcW w:w="1612" w:type="dxa"/>
          </w:tcPr>
          <w:p w14:paraId="070E1A3B" w14:textId="34A58F61" w:rsidR="00C67BA0" w:rsidRPr="00FB6F9B" w:rsidRDefault="00C67BA0" w:rsidP="00F43030">
            <w:pPr>
              <w:pStyle w:val="tableheading"/>
              <w:keepNext w:val="0"/>
              <w:keepLines w:val="0"/>
              <w:spacing w:before="20" w:after="40"/>
              <w:jc w:val="center"/>
              <w:rPr>
                <w:ins w:id="9" w:author="Seethal Paluri/LGEMR Video Codec Part(seethal.paluri@lge.com)" w:date="2019-03-12T19:24:00Z"/>
                <w:b w:val="0"/>
                <w:sz w:val="24"/>
                <w:szCs w:val="26"/>
                <w:lang w:val="en-CA"/>
              </w:rPr>
            </w:pPr>
            <w:ins w:id="10" w:author="Seethal Paluri/LGEMR Video Codec Part(seethal.paluri@lge.com)" w:date="2019-03-12T19:24:00Z">
              <w:r>
                <w:rPr>
                  <w:b w:val="0"/>
                  <w:sz w:val="24"/>
                  <w:szCs w:val="24"/>
                  <w:lang w:val="en-CA"/>
                </w:rPr>
                <w:t>u(</w:t>
              </w:r>
            </w:ins>
            <w:ins w:id="11" w:author="Seethal Paluri/LGEMR Video Codec Part(seethal.paluri@lge.com)" w:date="2019-03-12T19:38:00Z">
              <w:r w:rsidR="00F43030">
                <w:rPr>
                  <w:b w:val="0"/>
                  <w:sz w:val="24"/>
                  <w:szCs w:val="24"/>
                  <w:lang w:val="en-CA"/>
                </w:rPr>
                <w:t>3</w:t>
              </w:r>
            </w:ins>
            <w:bookmarkStart w:id="12" w:name="_GoBack"/>
            <w:bookmarkEnd w:id="12"/>
            <w:ins w:id="13" w:author="Seethal Paluri/LGEMR Video Codec Part(seethal.paluri@lge.com)" w:date="2019-03-12T19:24:00Z">
              <w:r>
                <w:rPr>
                  <w:b w:val="0"/>
                  <w:sz w:val="24"/>
                  <w:szCs w:val="24"/>
                  <w:lang w:val="en-CA"/>
                </w:rPr>
                <w:t>)</w:t>
              </w:r>
            </w:ins>
          </w:p>
        </w:tc>
      </w:tr>
      <w:tr w:rsidR="00C67BA0" w:rsidRPr="00FB6F9B" w14:paraId="52DEB942" w14:textId="77777777" w:rsidTr="00162EA0">
        <w:trPr>
          <w:cantSplit/>
          <w:ins w:id="14" w:author="Seethal Paluri/LGEMR Video Codec Part(seethal.paluri@lge.com)" w:date="2019-03-12T19:24:00Z"/>
        </w:trPr>
        <w:tc>
          <w:tcPr>
            <w:tcW w:w="7465" w:type="dxa"/>
          </w:tcPr>
          <w:p w14:paraId="13F3CFDA" w14:textId="72C29184" w:rsidR="00C67BA0" w:rsidRDefault="00C67BA0" w:rsidP="00A55D1F">
            <w:pPr>
              <w:pStyle w:val="tablesyntax"/>
              <w:keepNext w:val="0"/>
              <w:keepLines w:val="0"/>
              <w:spacing w:before="20" w:after="40"/>
              <w:rPr>
                <w:ins w:id="15" w:author="Seethal Paluri/LGEMR Video Codec Part(seethal.paluri@lge.com)" w:date="2019-03-12T19:24:00Z"/>
                <w:noProof/>
                <w:sz w:val="24"/>
                <w:szCs w:val="24"/>
                <w:lang w:val="en-CA"/>
              </w:rPr>
            </w:pPr>
            <w:ins w:id="16" w:author="Seethal Paluri/LGEMR Video Codec Part(seethal.paluri@lge.com)" w:date="2019-03-12T19:25:00Z">
              <w:r>
                <w:rPr>
                  <w:noProof/>
                  <w:sz w:val="24"/>
                  <w:szCs w:val="24"/>
                  <w:lang w:val="en-CA"/>
                </w:rPr>
                <w:t>if(</w:t>
              </w:r>
            </w:ins>
            <w:ins w:id="17" w:author="Seethal Paluri/LGEMR Video Codec Part(seethal.paluri@lge.com)" w:date="2019-03-12T19:34:00Z">
              <w:r w:rsidR="00A55D1F">
                <w:rPr>
                  <w:noProof/>
                  <w:sz w:val="24"/>
                  <w:szCs w:val="24"/>
                  <w:lang w:val="en-CA"/>
                </w:rPr>
                <w:t>aps_</w:t>
              </w:r>
            </w:ins>
            <w:ins w:id="18" w:author="Seethal Paluri/LGEMR Video Codec Part(seethal.paluri@lge.com)" w:date="2019-03-12T19:25:00Z">
              <w:r>
                <w:rPr>
                  <w:noProof/>
                  <w:sz w:val="24"/>
                  <w:szCs w:val="24"/>
                  <w:lang w:val="en-CA"/>
                </w:rPr>
                <w:t>param</w:t>
              </w:r>
            </w:ins>
            <w:ins w:id="19" w:author="Seethal Paluri/LGEMR Video Codec Part(seethal.paluri@lge.com)" w:date="2019-03-12T19:36:00Z">
              <w:r w:rsidR="006143BF">
                <w:rPr>
                  <w:noProof/>
                  <w:sz w:val="24"/>
                  <w:szCs w:val="24"/>
                  <w:lang w:val="en-CA"/>
                </w:rPr>
                <w:t>s</w:t>
              </w:r>
            </w:ins>
            <w:ins w:id="20" w:author="Seethal Paluri/LGEMR Video Codec Part(seethal.paluri@lge.com)" w:date="2019-03-12T19:25:00Z">
              <w:r>
                <w:rPr>
                  <w:noProof/>
                  <w:sz w:val="24"/>
                  <w:szCs w:val="24"/>
                  <w:lang w:val="en-CA"/>
                </w:rPr>
                <w:t>_type == ALF)</w:t>
              </w:r>
            </w:ins>
          </w:p>
        </w:tc>
        <w:tc>
          <w:tcPr>
            <w:tcW w:w="1612" w:type="dxa"/>
          </w:tcPr>
          <w:p w14:paraId="0B799891" w14:textId="77777777" w:rsidR="00C67BA0" w:rsidRDefault="00C67BA0" w:rsidP="00162EA0">
            <w:pPr>
              <w:pStyle w:val="tableheading"/>
              <w:keepNext w:val="0"/>
              <w:keepLines w:val="0"/>
              <w:spacing w:before="20" w:after="40"/>
              <w:jc w:val="center"/>
              <w:rPr>
                <w:ins w:id="21" w:author="Seethal Paluri/LGEMR Video Codec Part(seethal.paluri@lge.com)" w:date="2019-03-12T19:24:00Z"/>
                <w:b w:val="0"/>
                <w:sz w:val="24"/>
                <w:szCs w:val="24"/>
                <w:lang w:val="en-CA"/>
              </w:rPr>
            </w:pPr>
          </w:p>
        </w:tc>
      </w:tr>
      <w:tr w:rsidR="00C87363" w:rsidRPr="00FB6F9B" w14:paraId="73FC6622" w14:textId="77777777" w:rsidTr="00162EA0">
        <w:trPr>
          <w:cantSplit/>
        </w:trPr>
        <w:tc>
          <w:tcPr>
            <w:tcW w:w="7465" w:type="dxa"/>
          </w:tcPr>
          <w:p w14:paraId="4EFB287E" w14:textId="77777777" w:rsidR="00C87363" w:rsidRPr="00FB6F9B" w:rsidRDefault="00C87363" w:rsidP="00162EA0">
            <w:pPr>
              <w:pStyle w:val="tablesyntax"/>
              <w:keepNext w:val="0"/>
              <w:keepLines w:val="0"/>
              <w:spacing w:before="20" w:after="40"/>
              <w:rPr>
                <w:noProof/>
                <w:sz w:val="24"/>
                <w:szCs w:val="26"/>
                <w:highlight w:val="yellow"/>
                <w:lang w:val="en-CA"/>
              </w:rPr>
            </w:pPr>
            <w:r w:rsidRPr="00FB6F9B">
              <w:rPr>
                <w:noProof/>
                <w:sz w:val="24"/>
                <w:szCs w:val="26"/>
                <w:lang w:val="en-CA"/>
              </w:rPr>
              <w:t xml:space="preserve">    alf_data()</w:t>
            </w:r>
          </w:p>
        </w:tc>
        <w:tc>
          <w:tcPr>
            <w:tcW w:w="1612" w:type="dxa"/>
          </w:tcPr>
          <w:p w14:paraId="144D4929" w14:textId="77777777" w:rsidR="00C87363" w:rsidRPr="00FB6F9B" w:rsidRDefault="00C87363" w:rsidP="00162EA0">
            <w:pPr>
              <w:pStyle w:val="tableheading"/>
              <w:keepNext w:val="0"/>
              <w:keepLines w:val="0"/>
              <w:spacing w:before="20" w:after="40"/>
              <w:jc w:val="center"/>
              <w:rPr>
                <w:b w:val="0"/>
                <w:sz w:val="24"/>
                <w:szCs w:val="26"/>
                <w:lang w:val="en-CA"/>
              </w:rPr>
            </w:pPr>
          </w:p>
        </w:tc>
      </w:tr>
      <w:tr w:rsidR="00C67BA0" w:rsidRPr="00FB6F9B" w14:paraId="1E391BB2" w14:textId="77777777" w:rsidTr="00162EA0">
        <w:trPr>
          <w:cantSplit/>
          <w:ins w:id="22" w:author="Seethal Paluri/LGEMR Video Codec Part(seethal.paluri@lge.com)" w:date="2019-03-12T19:25:00Z"/>
        </w:trPr>
        <w:tc>
          <w:tcPr>
            <w:tcW w:w="7465" w:type="dxa"/>
          </w:tcPr>
          <w:p w14:paraId="2A851942" w14:textId="2D3559CB" w:rsidR="00C67BA0" w:rsidRPr="00FB6F9B" w:rsidRDefault="00C67BA0" w:rsidP="006143BF">
            <w:pPr>
              <w:pStyle w:val="tablesyntax"/>
              <w:keepNext w:val="0"/>
              <w:keepLines w:val="0"/>
              <w:spacing w:before="20" w:after="40"/>
              <w:rPr>
                <w:ins w:id="23" w:author="Seethal Paluri/LGEMR Video Codec Part(seethal.paluri@lge.com)" w:date="2019-03-12T19:25:00Z"/>
                <w:noProof/>
                <w:sz w:val="24"/>
                <w:szCs w:val="26"/>
                <w:lang w:val="en-CA"/>
              </w:rPr>
            </w:pPr>
            <w:ins w:id="24" w:author="Seethal Paluri/LGEMR Video Codec Part(seethal.paluri@lge.com)" w:date="2019-03-12T19:25:00Z">
              <w:r>
                <w:rPr>
                  <w:noProof/>
                  <w:sz w:val="24"/>
                  <w:szCs w:val="26"/>
                  <w:lang w:val="en-CA"/>
                </w:rPr>
                <w:t>else if (</w:t>
              </w:r>
            </w:ins>
            <w:ins w:id="25" w:author="Seethal Paluri/LGEMR Video Codec Part(seethal.paluri@lge.com)" w:date="2019-03-12T19:34:00Z">
              <w:r w:rsidR="00A55D1F">
                <w:rPr>
                  <w:noProof/>
                  <w:sz w:val="24"/>
                  <w:szCs w:val="26"/>
                  <w:lang w:val="en-CA"/>
                </w:rPr>
                <w:t>aps_</w:t>
              </w:r>
            </w:ins>
            <w:ins w:id="26" w:author="Seethal Paluri/LGEMR Video Codec Part(seethal.paluri@lge.com)" w:date="2019-03-12T19:36:00Z">
              <w:r w:rsidR="006143BF">
                <w:rPr>
                  <w:noProof/>
                  <w:sz w:val="24"/>
                  <w:szCs w:val="26"/>
                  <w:lang w:val="en-CA"/>
                </w:rPr>
                <w:t>params</w:t>
              </w:r>
            </w:ins>
            <w:ins w:id="27" w:author="Seethal Paluri/LGEMR Video Codec Part(seethal.paluri@lge.com)" w:date="2019-03-12T19:25:00Z">
              <w:r>
                <w:rPr>
                  <w:noProof/>
                  <w:sz w:val="24"/>
                  <w:szCs w:val="26"/>
                  <w:lang w:val="en-CA"/>
                </w:rPr>
                <w:t>_type == RESHAPER)</w:t>
              </w:r>
            </w:ins>
          </w:p>
        </w:tc>
        <w:tc>
          <w:tcPr>
            <w:tcW w:w="1612" w:type="dxa"/>
          </w:tcPr>
          <w:p w14:paraId="4F26CAA6" w14:textId="77777777" w:rsidR="00C67BA0" w:rsidRPr="00FB6F9B" w:rsidRDefault="00C67BA0" w:rsidP="00162EA0">
            <w:pPr>
              <w:pStyle w:val="tableheading"/>
              <w:keepNext w:val="0"/>
              <w:keepLines w:val="0"/>
              <w:spacing w:before="20" w:after="40"/>
              <w:jc w:val="center"/>
              <w:rPr>
                <w:ins w:id="28" w:author="Seethal Paluri/LGEMR Video Codec Part(seethal.paluri@lge.com)" w:date="2019-03-12T19:25:00Z"/>
                <w:b w:val="0"/>
                <w:sz w:val="24"/>
                <w:szCs w:val="26"/>
                <w:lang w:val="en-CA"/>
              </w:rPr>
            </w:pPr>
          </w:p>
        </w:tc>
      </w:tr>
      <w:tr w:rsidR="00C87363" w:rsidRPr="00FB6F9B" w14:paraId="2E3DCE0D" w14:textId="77777777" w:rsidTr="00162EA0">
        <w:trPr>
          <w:cantSplit/>
        </w:trPr>
        <w:tc>
          <w:tcPr>
            <w:tcW w:w="7465" w:type="dxa"/>
          </w:tcPr>
          <w:p w14:paraId="34E7280E" w14:textId="0E8F738F" w:rsidR="00C87363" w:rsidRPr="00C67BA0" w:rsidRDefault="00C87363" w:rsidP="00C67BA0">
            <w:pPr>
              <w:pStyle w:val="tablesyntax"/>
              <w:keepNext w:val="0"/>
              <w:keepLines w:val="0"/>
              <w:spacing w:before="20" w:after="40"/>
              <w:rPr>
                <w:noProof/>
                <w:sz w:val="24"/>
                <w:szCs w:val="26"/>
                <w:lang w:val="en-CA" w:eastAsia="ko-KR"/>
                <w:rPrChange w:id="29" w:author="Seethal Paluri/LGEMR Video Codec Part(seethal.paluri@lge.com)" w:date="2019-03-12T19:25:00Z">
                  <w:rPr>
                    <w:noProof/>
                    <w:sz w:val="24"/>
                    <w:szCs w:val="26"/>
                    <w:highlight w:val="yellow"/>
                    <w:lang w:val="en-CA" w:eastAsia="ko-KR"/>
                  </w:rPr>
                </w:rPrChange>
              </w:rPr>
            </w:pPr>
            <w:del w:id="30" w:author="Seethal Paluri/LGEMR Video Codec Part(seethal.paluri@lge.com)" w:date="2019-03-12T17:38:00Z">
              <w:r w:rsidRPr="00C67BA0" w:rsidDel="00872BA1">
                <w:rPr>
                  <w:sz w:val="24"/>
                  <w:szCs w:val="26"/>
                  <w:lang w:val="en-CA"/>
                  <w:rPrChange w:id="31" w:author="Seethal Paluri/LGEMR Video Codec Part(seethal.paluri@lge.com)" w:date="2019-03-12T19:25:00Z">
                    <w:rPr>
                      <w:sz w:val="24"/>
                      <w:szCs w:val="26"/>
                      <w:highlight w:val="yellow"/>
                      <w:lang w:val="en-CA"/>
                    </w:rPr>
                  </w:rPrChange>
                </w:rPr>
                <w:delText xml:space="preserve">   </w:delText>
              </w:r>
            </w:del>
            <w:proofErr w:type="spellStart"/>
            <w:ins w:id="32" w:author="Seethal Paluri/LGEMR Video Codec Part(seethal.paluri@lge.com)" w:date="2019-03-12T19:25:00Z">
              <w:r w:rsidR="00C67BA0">
                <w:rPr>
                  <w:sz w:val="24"/>
                  <w:szCs w:val="26"/>
                  <w:lang w:val="en-CA"/>
                </w:rPr>
                <w:t>r</w:t>
              </w:r>
              <w:r w:rsidR="00C67BA0">
                <w:rPr>
                  <w:sz w:val="24"/>
                  <w:szCs w:val="26"/>
                  <w:lang w:val="en-CA" w:eastAsia="ko-KR"/>
                </w:rPr>
                <w:t>eshaper_model</w:t>
              </w:r>
              <w:proofErr w:type="spellEnd"/>
              <w:r w:rsidR="00C67BA0">
                <w:rPr>
                  <w:sz w:val="24"/>
                  <w:szCs w:val="26"/>
                  <w:lang w:val="en-CA" w:eastAsia="ko-KR"/>
                </w:rPr>
                <w:t>()</w:t>
              </w:r>
            </w:ins>
          </w:p>
        </w:tc>
        <w:tc>
          <w:tcPr>
            <w:tcW w:w="1612" w:type="dxa"/>
          </w:tcPr>
          <w:p w14:paraId="22F864C0" w14:textId="77777777" w:rsidR="00C87363" w:rsidRPr="00872BA1" w:rsidRDefault="00C87363" w:rsidP="00162EA0">
            <w:pPr>
              <w:pStyle w:val="tableheading"/>
              <w:keepNext w:val="0"/>
              <w:keepLines w:val="0"/>
              <w:spacing w:before="20" w:after="40"/>
              <w:jc w:val="center"/>
              <w:rPr>
                <w:b w:val="0"/>
                <w:sz w:val="24"/>
                <w:szCs w:val="26"/>
                <w:lang w:val="en-CA"/>
              </w:rPr>
            </w:pPr>
          </w:p>
        </w:tc>
      </w:tr>
      <w:tr w:rsidR="00C87363" w:rsidRPr="00FB6F9B" w14:paraId="08CCFFF8" w14:textId="77777777" w:rsidTr="00162EA0">
        <w:trPr>
          <w:cantSplit/>
        </w:trPr>
        <w:tc>
          <w:tcPr>
            <w:tcW w:w="7465" w:type="dxa"/>
          </w:tcPr>
          <w:p w14:paraId="14169A53" w14:textId="77777777" w:rsidR="00C87363" w:rsidRPr="00FB6F9B" w:rsidRDefault="00C87363" w:rsidP="00162EA0">
            <w:pPr>
              <w:pStyle w:val="tablesyntax"/>
              <w:keepNext w:val="0"/>
              <w:keepLines w:val="0"/>
              <w:spacing w:before="20" w:after="40"/>
              <w:rPr>
                <w:noProof/>
                <w:color w:val="000000" w:themeColor="text1"/>
                <w:sz w:val="24"/>
                <w:szCs w:val="26"/>
                <w:lang w:val="en-CA"/>
              </w:rPr>
            </w:pPr>
            <w:r w:rsidRPr="00FB6F9B">
              <w:rPr>
                <w:noProof/>
                <w:color w:val="000000" w:themeColor="text1"/>
                <w:sz w:val="24"/>
                <w:szCs w:val="26"/>
                <w:lang w:val="en-CA"/>
              </w:rPr>
              <w:tab/>
              <w:t>if( aps_extension_flag )</w:t>
            </w:r>
          </w:p>
        </w:tc>
        <w:tc>
          <w:tcPr>
            <w:tcW w:w="1612" w:type="dxa"/>
          </w:tcPr>
          <w:p w14:paraId="422B0E36" w14:textId="77777777" w:rsidR="00C87363" w:rsidRPr="00FB6F9B" w:rsidRDefault="00C87363" w:rsidP="00162EA0">
            <w:pPr>
              <w:pStyle w:val="tablecell"/>
              <w:keepNext w:val="0"/>
              <w:keepLines w:val="0"/>
              <w:spacing w:before="20" w:after="40"/>
              <w:jc w:val="center"/>
              <w:rPr>
                <w:noProof/>
                <w:color w:val="000000" w:themeColor="text1"/>
                <w:sz w:val="24"/>
                <w:szCs w:val="26"/>
                <w:lang w:val="en-CA"/>
              </w:rPr>
            </w:pPr>
          </w:p>
        </w:tc>
      </w:tr>
      <w:tr w:rsidR="00C87363" w:rsidRPr="00FB6F9B" w14:paraId="07A1749D" w14:textId="77777777" w:rsidTr="00162EA0">
        <w:trPr>
          <w:cantSplit/>
        </w:trPr>
        <w:tc>
          <w:tcPr>
            <w:tcW w:w="7465" w:type="dxa"/>
          </w:tcPr>
          <w:p w14:paraId="3B84721C" w14:textId="77777777" w:rsidR="00C87363" w:rsidRPr="00FB6F9B" w:rsidRDefault="00C87363" w:rsidP="00162EA0">
            <w:pPr>
              <w:pStyle w:val="tablesyntax"/>
              <w:keepNext w:val="0"/>
              <w:keepLines w:val="0"/>
              <w:spacing w:before="20" w:after="40"/>
              <w:rPr>
                <w:noProof/>
                <w:color w:val="000000" w:themeColor="text1"/>
                <w:sz w:val="24"/>
                <w:szCs w:val="26"/>
                <w:lang w:val="en-CA"/>
              </w:rPr>
            </w:pPr>
            <w:r w:rsidRPr="00FB6F9B">
              <w:rPr>
                <w:noProof/>
                <w:color w:val="000000" w:themeColor="text1"/>
                <w:sz w:val="24"/>
                <w:szCs w:val="26"/>
                <w:lang w:val="en-CA"/>
              </w:rPr>
              <w:tab/>
            </w:r>
            <w:r w:rsidRPr="00FB6F9B">
              <w:rPr>
                <w:noProof/>
                <w:color w:val="000000" w:themeColor="text1"/>
                <w:sz w:val="24"/>
                <w:szCs w:val="26"/>
                <w:lang w:val="en-CA"/>
              </w:rPr>
              <w:tab/>
              <w:t>while( more_rbsp_data( ) )</w:t>
            </w:r>
          </w:p>
        </w:tc>
        <w:tc>
          <w:tcPr>
            <w:tcW w:w="1612" w:type="dxa"/>
          </w:tcPr>
          <w:p w14:paraId="631A6BAB" w14:textId="77777777" w:rsidR="00C87363" w:rsidRPr="00FB6F9B" w:rsidRDefault="00C87363" w:rsidP="00162EA0">
            <w:pPr>
              <w:pStyle w:val="tablecell"/>
              <w:keepNext w:val="0"/>
              <w:keepLines w:val="0"/>
              <w:spacing w:before="20" w:after="40"/>
              <w:jc w:val="center"/>
              <w:rPr>
                <w:noProof/>
                <w:color w:val="000000" w:themeColor="text1"/>
                <w:sz w:val="24"/>
                <w:szCs w:val="26"/>
                <w:lang w:val="en-CA"/>
              </w:rPr>
            </w:pPr>
          </w:p>
        </w:tc>
      </w:tr>
      <w:tr w:rsidR="00C87363" w:rsidRPr="00FB6F9B" w14:paraId="2595C33A" w14:textId="77777777" w:rsidTr="00162EA0">
        <w:trPr>
          <w:cantSplit/>
        </w:trPr>
        <w:tc>
          <w:tcPr>
            <w:tcW w:w="7465" w:type="dxa"/>
          </w:tcPr>
          <w:p w14:paraId="58035751" w14:textId="77777777" w:rsidR="00C87363" w:rsidRPr="00FB6F9B" w:rsidRDefault="00C87363" w:rsidP="00162EA0">
            <w:pPr>
              <w:pStyle w:val="tablesyntax"/>
              <w:keepNext w:val="0"/>
              <w:keepLines w:val="0"/>
              <w:spacing w:before="20" w:after="40"/>
              <w:rPr>
                <w:b/>
                <w:noProof/>
                <w:color w:val="000000" w:themeColor="text1"/>
                <w:sz w:val="24"/>
                <w:szCs w:val="26"/>
                <w:lang w:val="en-CA"/>
              </w:rPr>
            </w:pPr>
            <w:r w:rsidRPr="00FB6F9B">
              <w:rPr>
                <w:noProof/>
                <w:color w:val="000000" w:themeColor="text1"/>
                <w:sz w:val="24"/>
                <w:szCs w:val="26"/>
                <w:lang w:val="en-CA"/>
              </w:rPr>
              <w:tab/>
            </w:r>
            <w:r w:rsidRPr="00FB6F9B">
              <w:rPr>
                <w:noProof/>
                <w:color w:val="000000" w:themeColor="text1"/>
                <w:sz w:val="24"/>
                <w:szCs w:val="26"/>
                <w:lang w:val="en-CA"/>
              </w:rPr>
              <w:tab/>
            </w:r>
            <w:r w:rsidRPr="00FB6F9B">
              <w:rPr>
                <w:noProof/>
                <w:color w:val="000000" w:themeColor="text1"/>
                <w:sz w:val="24"/>
                <w:szCs w:val="26"/>
                <w:lang w:val="en-CA"/>
              </w:rPr>
              <w:tab/>
            </w:r>
            <w:r w:rsidRPr="00FB6F9B">
              <w:rPr>
                <w:b/>
                <w:noProof/>
                <w:color w:val="000000" w:themeColor="text1"/>
                <w:sz w:val="24"/>
                <w:szCs w:val="26"/>
                <w:lang w:val="en-CA"/>
              </w:rPr>
              <w:t>aps_extension_data_flag</w:t>
            </w:r>
          </w:p>
        </w:tc>
        <w:tc>
          <w:tcPr>
            <w:tcW w:w="1612" w:type="dxa"/>
          </w:tcPr>
          <w:p w14:paraId="1339A5AE" w14:textId="77777777" w:rsidR="00C87363" w:rsidRPr="00FB6F9B" w:rsidRDefault="00C87363" w:rsidP="00162EA0">
            <w:pPr>
              <w:pStyle w:val="tablecell"/>
              <w:keepNext w:val="0"/>
              <w:keepLines w:val="0"/>
              <w:spacing w:before="20" w:after="40"/>
              <w:jc w:val="center"/>
              <w:rPr>
                <w:noProof/>
                <w:color w:val="000000" w:themeColor="text1"/>
                <w:sz w:val="24"/>
                <w:szCs w:val="26"/>
                <w:lang w:val="en-CA"/>
              </w:rPr>
            </w:pPr>
            <w:r w:rsidRPr="00FB6F9B">
              <w:rPr>
                <w:noProof/>
                <w:color w:val="000000" w:themeColor="text1"/>
                <w:sz w:val="24"/>
                <w:szCs w:val="26"/>
                <w:lang w:val="en-CA"/>
              </w:rPr>
              <w:t>u(1)</w:t>
            </w:r>
          </w:p>
        </w:tc>
      </w:tr>
      <w:tr w:rsidR="00C87363" w:rsidRPr="00FB6F9B" w14:paraId="2B939157" w14:textId="77777777" w:rsidTr="00162EA0">
        <w:trPr>
          <w:cantSplit/>
        </w:trPr>
        <w:tc>
          <w:tcPr>
            <w:tcW w:w="7465" w:type="dxa"/>
          </w:tcPr>
          <w:p w14:paraId="7D6F58B1" w14:textId="77777777" w:rsidR="00C87363" w:rsidRPr="00FB6F9B" w:rsidRDefault="00C87363" w:rsidP="00162EA0">
            <w:pPr>
              <w:pStyle w:val="tablesyntax"/>
              <w:spacing w:before="20" w:after="40"/>
              <w:rPr>
                <w:sz w:val="24"/>
                <w:szCs w:val="26"/>
                <w:lang w:val="en-CA" w:eastAsia="ko-KR"/>
              </w:rPr>
            </w:pPr>
            <w:r w:rsidRPr="00FB6F9B">
              <w:rPr>
                <w:sz w:val="24"/>
                <w:szCs w:val="26"/>
                <w:lang w:val="en-CA"/>
              </w:rPr>
              <w:tab/>
            </w:r>
            <w:proofErr w:type="spellStart"/>
            <w:r w:rsidRPr="00FB6F9B">
              <w:rPr>
                <w:sz w:val="24"/>
                <w:szCs w:val="26"/>
                <w:lang w:val="en-CA"/>
              </w:rPr>
              <w:t>rbsp_trailing_bits</w:t>
            </w:r>
            <w:proofErr w:type="spellEnd"/>
            <w:r w:rsidRPr="00FB6F9B">
              <w:rPr>
                <w:sz w:val="24"/>
                <w:szCs w:val="26"/>
                <w:lang w:val="en-CA"/>
              </w:rPr>
              <w:t>( )</w:t>
            </w:r>
          </w:p>
        </w:tc>
        <w:tc>
          <w:tcPr>
            <w:tcW w:w="1612" w:type="dxa"/>
          </w:tcPr>
          <w:p w14:paraId="33AA6939" w14:textId="77777777" w:rsidR="00C87363" w:rsidRPr="00FB6F9B" w:rsidRDefault="00C87363" w:rsidP="00162EA0">
            <w:pPr>
              <w:pStyle w:val="tablecell"/>
              <w:spacing w:before="20" w:after="40"/>
              <w:jc w:val="center"/>
              <w:rPr>
                <w:sz w:val="24"/>
                <w:szCs w:val="26"/>
                <w:lang w:val="en-CA" w:eastAsia="ko-KR"/>
              </w:rPr>
            </w:pPr>
          </w:p>
        </w:tc>
      </w:tr>
      <w:tr w:rsidR="00C87363" w:rsidRPr="00FB6F9B" w14:paraId="38E8E06C" w14:textId="77777777" w:rsidTr="00162EA0">
        <w:trPr>
          <w:cantSplit/>
        </w:trPr>
        <w:tc>
          <w:tcPr>
            <w:tcW w:w="7465" w:type="dxa"/>
          </w:tcPr>
          <w:p w14:paraId="573B8415" w14:textId="77777777" w:rsidR="00C87363" w:rsidRPr="00FB6F9B" w:rsidRDefault="00C87363" w:rsidP="00162EA0">
            <w:pPr>
              <w:pStyle w:val="tablesyntax"/>
              <w:spacing w:before="20" w:after="40"/>
              <w:rPr>
                <w:sz w:val="24"/>
                <w:szCs w:val="26"/>
                <w:lang w:val="en-CA" w:eastAsia="ko-KR"/>
              </w:rPr>
            </w:pPr>
            <w:r w:rsidRPr="00FB6F9B">
              <w:rPr>
                <w:sz w:val="24"/>
                <w:szCs w:val="26"/>
                <w:lang w:val="en-CA"/>
              </w:rPr>
              <w:t>}</w:t>
            </w:r>
          </w:p>
        </w:tc>
        <w:tc>
          <w:tcPr>
            <w:tcW w:w="1612" w:type="dxa"/>
          </w:tcPr>
          <w:p w14:paraId="2146EC6D" w14:textId="77777777" w:rsidR="00C87363" w:rsidRPr="00FB6F9B" w:rsidRDefault="00C87363" w:rsidP="00162EA0">
            <w:pPr>
              <w:pStyle w:val="tablecell"/>
              <w:keepNext w:val="0"/>
              <w:spacing w:before="20" w:after="40"/>
              <w:jc w:val="center"/>
              <w:rPr>
                <w:sz w:val="24"/>
                <w:szCs w:val="26"/>
                <w:lang w:val="en-CA"/>
              </w:rPr>
            </w:pPr>
          </w:p>
        </w:tc>
      </w:tr>
    </w:tbl>
    <w:p w14:paraId="58F66C5E" w14:textId="77777777" w:rsidR="00FF20EB" w:rsidRPr="00FB6F9B" w:rsidRDefault="00FF20EB" w:rsidP="00FF20EB">
      <w:pPr>
        <w:spacing w:after="0"/>
        <w:jc w:val="both"/>
        <w:rPr>
          <w:rFonts w:cs="Times New Roman"/>
          <w:sz w:val="24"/>
          <w:szCs w:val="26"/>
        </w:rPr>
      </w:pPr>
    </w:p>
    <w:p w14:paraId="7C4D2176" w14:textId="77777777" w:rsidR="007C6C88" w:rsidRDefault="007C6C88" w:rsidP="00006EBF">
      <w:pPr>
        <w:rPr>
          <w:ins w:id="33" w:author="Seethal Paluri/LGEMR Video Codec Part(seethal.paluri@lge.com)" w:date="2019-03-12T17:39:00Z"/>
          <w:rFonts w:cs="Times New Roman"/>
          <w:sz w:val="24"/>
          <w:szCs w:val="26"/>
        </w:rPr>
      </w:pPr>
    </w:p>
    <w:p w14:paraId="3609AA46" w14:textId="77777777" w:rsidR="007C6C88" w:rsidRDefault="007C6C88" w:rsidP="00006EBF">
      <w:pPr>
        <w:rPr>
          <w:ins w:id="34" w:author="Seethal Paluri/LGEMR Video Codec Part(seethal.paluri@lge.com)" w:date="2019-03-12T17:40:00Z"/>
          <w:rFonts w:cs="Times New Roman"/>
          <w:sz w:val="24"/>
          <w:szCs w:val="26"/>
        </w:rPr>
      </w:pPr>
    </w:p>
    <w:p w14:paraId="49673026" w14:textId="77777777" w:rsidR="00EB7F08" w:rsidRDefault="00EB7F08" w:rsidP="00006EBF">
      <w:pPr>
        <w:rPr>
          <w:ins w:id="35" w:author="Seethal Paluri/LGEMR Video Codec Part(seethal.paluri@lge.com)" w:date="2019-03-12T17:39:00Z"/>
          <w:rFonts w:cs="Times New Roman"/>
          <w:sz w:val="24"/>
          <w:szCs w:val="26"/>
        </w:rPr>
      </w:pPr>
    </w:p>
    <w:p w14:paraId="2BD60364" w14:textId="77777777" w:rsidR="007C6C88" w:rsidRDefault="007C6C88" w:rsidP="00006EBF">
      <w:pPr>
        <w:rPr>
          <w:ins w:id="36" w:author="Seethal Paluri/LGEMR Video Codec Part(seethal.paluri@lge.com)" w:date="2019-03-12T17:39:00Z"/>
          <w:rFonts w:cs="Times New Roman"/>
          <w:sz w:val="24"/>
          <w:szCs w:val="26"/>
        </w:rPr>
      </w:pPr>
    </w:p>
    <w:p w14:paraId="4C4CE380" w14:textId="77777777" w:rsidR="007C6C88" w:rsidRDefault="007C6C88" w:rsidP="00006EBF">
      <w:pPr>
        <w:rPr>
          <w:ins w:id="37" w:author="Seethal Paluri/LGEMR Video Codec Part(seethal.paluri@lge.com)" w:date="2019-03-12T17:40:00Z"/>
          <w:rFonts w:cs="Times New Roman"/>
          <w:sz w:val="24"/>
          <w:szCs w:val="26"/>
        </w:rPr>
      </w:pPr>
    </w:p>
    <w:p w14:paraId="3CC08CFA" w14:textId="77777777" w:rsidR="007C6C88" w:rsidRDefault="007C6C88" w:rsidP="00006EBF">
      <w:pPr>
        <w:rPr>
          <w:ins w:id="38" w:author="Seethal Paluri/LGEMR Video Codec Part(seethal.paluri@lge.com)" w:date="2019-03-12T17:40:00Z"/>
          <w:rFonts w:cs="Times New Roman"/>
          <w:sz w:val="24"/>
          <w:szCs w:val="26"/>
        </w:rPr>
      </w:pPr>
    </w:p>
    <w:p w14:paraId="47CDC54D" w14:textId="5EC4F0B4" w:rsidR="00006EBF" w:rsidRPr="00FB6F9B" w:rsidDel="00E75B9B" w:rsidRDefault="00006EBF" w:rsidP="00006EBF">
      <w:pPr>
        <w:rPr>
          <w:del w:id="39" w:author="Seethal Paluri/LGEMR Video Codec Part(seethal.paluri@lge.com)" w:date="2019-03-12T17:39:00Z"/>
          <w:rFonts w:cs="Times New Roman"/>
          <w:sz w:val="24"/>
          <w:szCs w:val="26"/>
        </w:rPr>
      </w:pPr>
      <w:r w:rsidRPr="00FB6F9B">
        <w:rPr>
          <w:rFonts w:cs="Times New Roman"/>
          <w:sz w:val="24"/>
          <w:szCs w:val="26"/>
        </w:rPr>
        <w:lastRenderedPageBreak/>
        <w:t>The Table 1 above shows the in-loop reshaper parameters being parsed in the APS. Here, the syntax reshaper_model() represents the syntax elements present within the tile_group_reshaper_model().</w:t>
      </w:r>
    </w:p>
    <w:p w14:paraId="094CEDA3" w14:textId="3A617B98" w:rsidR="00543A73" w:rsidRPr="00FB6F9B" w:rsidDel="00187B7B" w:rsidRDefault="00543A73" w:rsidP="00006EBF">
      <w:pPr>
        <w:rPr>
          <w:del w:id="40" w:author="Seethal Paluri/LGEMR Video Codec Part(seethal.paluri@lge.com)" w:date="2019-03-12T19:28:00Z"/>
          <w:rFonts w:cs="Times New Roman"/>
          <w:sz w:val="24"/>
          <w:szCs w:val="26"/>
        </w:rPr>
      </w:pPr>
    </w:p>
    <w:p w14:paraId="00A849E3" w14:textId="395F8808" w:rsidR="00FF20EB" w:rsidRPr="00FB6F9B" w:rsidRDefault="00FF20EB" w:rsidP="00FF20EB">
      <w:pPr>
        <w:spacing w:after="0"/>
        <w:jc w:val="both"/>
        <w:rPr>
          <w:rFonts w:cs="Times New Roman"/>
          <w:sz w:val="24"/>
          <w:szCs w:val="26"/>
        </w:rPr>
      </w:pPr>
      <w:r w:rsidRPr="00FB6F9B">
        <w:rPr>
          <w:rFonts w:cs="Times New Roman"/>
          <w:sz w:val="24"/>
          <w:szCs w:val="26"/>
        </w:rPr>
        <w:t xml:space="preserve">                                     Table 2 shows the 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5"/>
        <w:gridCol w:w="1522"/>
      </w:tblGrid>
      <w:tr w:rsidR="00FF20EB" w:rsidRPr="00FB6F9B" w14:paraId="7D4BCBE8" w14:textId="77777777" w:rsidTr="00162EA0">
        <w:trPr>
          <w:cantSplit/>
          <w:trHeight w:val="290"/>
          <w:jc w:val="center"/>
        </w:trPr>
        <w:tc>
          <w:tcPr>
            <w:tcW w:w="7555" w:type="dxa"/>
          </w:tcPr>
          <w:p w14:paraId="532746FB" w14:textId="77777777" w:rsidR="00FF20EB" w:rsidRPr="00FB6F9B" w:rsidRDefault="00FF20EB" w:rsidP="00162EA0">
            <w:pPr>
              <w:pStyle w:val="tablesyntax"/>
              <w:keepNext w:val="0"/>
              <w:keepLines w:val="0"/>
              <w:snapToGrid w:val="0"/>
              <w:spacing w:before="20" w:after="40"/>
              <w:rPr>
                <w:sz w:val="24"/>
                <w:szCs w:val="26"/>
                <w:lang w:val="en-CA"/>
              </w:rPr>
            </w:pPr>
            <w:proofErr w:type="spellStart"/>
            <w:r w:rsidRPr="00FB6F9B">
              <w:rPr>
                <w:sz w:val="24"/>
                <w:szCs w:val="26"/>
                <w:lang w:val="en-CA"/>
              </w:rPr>
              <w:t>tile_group_header</w:t>
            </w:r>
            <w:proofErr w:type="spellEnd"/>
            <w:r w:rsidRPr="00FB6F9B">
              <w:rPr>
                <w:sz w:val="24"/>
                <w:szCs w:val="26"/>
                <w:lang w:val="en-CA"/>
              </w:rPr>
              <w:t>( ) {</w:t>
            </w:r>
          </w:p>
        </w:tc>
        <w:tc>
          <w:tcPr>
            <w:tcW w:w="1522" w:type="dxa"/>
          </w:tcPr>
          <w:p w14:paraId="24DAE9E5" w14:textId="77777777" w:rsidR="00FF20EB" w:rsidRPr="00FB6F9B" w:rsidRDefault="00FF20EB" w:rsidP="00162EA0">
            <w:pPr>
              <w:pStyle w:val="tableheading"/>
              <w:keepNext w:val="0"/>
              <w:keepLines w:val="0"/>
              <w:snapToGrid w:val="0"/>
              <w:spacing w:before="20" w:after="40"/>
              <w:rPr>
                <w:sz w:val="24"/>
                <w:szCs w:val="26"/>
                <w:lang w:val="en-CA"/>
              </w:rPr>
            </w:pPr>
            <w:r w:rsidRPr="00FB6F9B">
              <w:rPr>
                <w:sz w:val="24"/>
                <w:szCs w:val="26"/>
                <w:lang w:val="en-CA"/>
              </w:rPr>
              <w:t>Descriptor</w:t>
            </w:r>
          </w:p>
        </w:tc>
      </w:tr>
      <w:tr w:rsidR="00FF20EB" w:rsidRPr="00FB6F9B" w14:paraId="2464307A" w14:textId="77777777" w:rsidTr="00162EA0">
        <w:trPr>
          <w:cantSplit/>
          <w:trHeight w:val="290"/>
          <w:jc w:val="center"/>
        </w:trPr>
        <w:tc>
          <w:tcPr>
            <w:tcW w:w="7555" w:type="dxa"/>
          </w:tcPr>
          <w:p w14:paraId="5FDA7BB0" w14:textId="77777777" w:rsidR="00FF20EB" w:rsidRPr="00FB6F9B" w:rsidRDefault="00FF20EB" w:rsidP="00162EA0">
            <w:pPr>
              <w:pStyle w:val="tablesyntax"/>
              <w:keepNext w:val="0"/>
              <w:keepLines w:val="0"/>
              <w:snapToGrid w:val="0"/>
              <w:spacing w:before="20" w:after="40"/>
              <w:rPr>
                <w:sz w:val="24"/>
                <w:szCs w:val="26"/>
                <w:lang w:val="en-CA"/>
              </w:rPr>
            </w:pPr>
            <w:r w:rsidRPr="00FB6F9B">
              <w:rPr>
                <w:sz w:val="24"/>
                <w:szCs w:val="26"/>
                <w:lang w:val="en-CA"/>
              </w:rPr>
              <w:tab/>
            </w:r>
            <w:proofErr w:type="spellStart"/>
            <w:r w:rsidRPr="00FB6F9B">
              <w:rPr>
                <w:b/>
                <w:sz w:val="24"/>
                <w:szCs w:val="26"/>
                <w:lang w:val="en-CA"/>
              </w:rPr>
              <w:t>tile_group_</w:t>
            </w:r>
            <w:r w:rsidRPr="00FB6F9B">
              <w:rPr>
                <w:b/>
                <w:bCs/>
                <w:sz w:val="24"/>
                <w:szCs w:val="26"/>
                <w:lang w:val="en-CA"/>
              </w:rPr>
              <w:t>pic_parameter_set_id</w:t>
            </w:r>
            <w:proofErr w:type="spellEnd"/>
          </w:p>
        </w:tc>
        <w:tc>
          <w:tcPr>
            <w:tcW w:w="1522" w:type="dxa"/>
          </w:tcPr>
          <w:p w14:paraId="5BC80B3E" w14:textId="77777777" w:rsidR="00FF20EB" w:rsidRPr="00FB6F9B" w:rsidRDefault="00FF20EB" w:rsidP="00162EA0">
            <w:pPr>
              <w:pStyle w:val="tablecell"/>
              <w:keepNext w:val="0"/>
              <w:keepLines w:val="0"/>
              <w:snapToGrid w:val="0"/>
              <w:spacing w:before="20" w:after="40"/>
              <w:jc w:val="center"/>
              <w:rPr>
                <w:sz w:val="24"/>
                <w:szCs w:val="26"/>
                <w:lang w:val="en-CA"/>
              </w:rPr>
            </w:pPr>
            <w:proofErr w:type="spellStart"/>
            <w:r w:rsidRPr="00FB6F9B">
              <w:rPr>
                <w:sz w:val="24"/>
                <w:szCs w:val="26"/>
                <w:lang w:val="en-CA"/>
              </w:rPr>
              <w:t>ue</w:t>
            </w:r>
            <w:proofErr w:type="spellEnd"/>
            <w:r w:rsidRPr="00FB6F9B">
              <w:rPr>
                <w:sz w:val="24"/>
                <w:szCs w:val="26"/>
                <w:lang w:val="en-CA"/>
              </w:rPr>
              <w:t>(v)</w:t>
            </w:r>
          </w:p>
        </w:tc>
      </w:tr>
      <w:tr w:rsidR="00FF20EB" w:rsidRPr="00FB6F9B" w14:paraId="0A9467E7" w14:textId="77777777" w:rsidTr="00162EA0">
        <w:trPr>
          <w:cantSplit/>
          <w:trHeight w:val="290"/>
          <w:jc w:val="center"/>
        </w:trPr>
        <w:tc>
          <w:tcPr>
            <w:tcW w:w="7555" w:type="dxa"/>
          </w:tcPr>
          <w:p w14:paraId="32A481D3" w14:textId="77777777" w:rsidR="00FF20EB" w:rsidRPr="00FB6F9B" w:rsidRDefault="00FF20EB" w:rsidP="00162EA0">
            <w:pPr>
              <w:pStyle w:val="tablesyntax"/>
              <w:keepNext w:val="0"/>
              <w:keepLines w:val="0"/>
              <w:snapToGrid w:val="0"/>
              <w:spacing w:before="20" w:after="40"/>
              <w:rPr>
                <w:sz w:val="24"/>
                <w:szCs w:val="26"/>
                <w:lang w:val="en-CA"/>
              </w:rPr>
            </w:pPr>
            <w:r w:rsidRPr="00FB6F9B">
              <w:rPr>
                <w:sz w:val="24"/>
                <w:szCs w:val="26"/>
                <w:lang w:val="en-CA"/>
              </w:rPr>
              <w:t>…</w:t>
            </w:r>
          </w:p>
        </w:tc>
        <w:tc>
          <w:tcPr>
            <w:tcW w:w="1522" w:type="dxa"/>
          </w:tcPr>
          <w:p w14:paraId="6C155CC2" w14:textId="77777777" w:rsidR="00FF20EB" w:rsidRPr="00FB6F9B" w:rsidRDefault="00FF20EB" w:rsidP="00162EA0">
            <w:pPr>
              <w:pStyle w:val="tablecell"/>
              <w:keepNext w:val="0"/>
              <w:keepLines w:val="0"/>
              <w:snapToGrid w:val="0"/>
              <w:spacing w:before="20" w:after="40"/>
              <w:jc w:val="center"/>
              <w:rPr>
                <w:sz w:val="24"/>
                <w:szCs w:val="26"/>
                <w:lang w:val="en-CA"/>
              </w:rPr>
            </w:pPr>
          </w:p>
        </w:tc>
      </w:tr>
      <w:tr w:rsidR="00FF20EB" w:rsidRPr="00FB6F9B" w14:paraId="231CD166"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A62D245" w14:textId="05A7093B" w:rsidR="00FF20EB" w:rsidRPr="00FB6F9B" w:rsidRDefault="00FF20EB" w:rsidP="00E42A76">
            <w:pPr>
              <w:pStyle w:val="tablesyntax"/>
              <w:keepNext w:val="0"/>
              <w:keepLines w:val="0"/>
              <w:snapToGrid w:val="0"/>
              <w:spacing w:before="20" w:after="40"/>
              <w:rPr>
                <w:sz w:val="24"/>
                <w:szCs w:val="26"/>
                <w:highlight w:val="yellow"/>
                <w:lang w:val="en-CA"/>
              </w:rPr>
            </w:pPr>
            <w:r w:rsidRPr="00FB6F9B">
              <w:rPr>
                <w:sz w:val="24"/>
                <w:szCs w:val="26"/>
                <w:highlight w:val="yellow"/>
                <w:lang w:val="en-CA"/>
              </w:rPr>
              <w:tab/>
              <w:t>if (</w:t>
            </w:r>
            <w:proofErr w:type="spellStart"/>
            <w:r w:rsidRPr="00FB6F9B">
              <w:rPr>
                <w:sz w:val="24"/>
                <w:szCs w:val="26"/>
                <w:highlight w:val="yellow"/>
                <w:lang w:val="en-CA"/>
              </w:rPr>
              <w:t>sps_alf_enabled_flag</w:t>
            </w:r>
            <w:proofErr w:type="spellEnd"/>
            <w:r w:rsidRPr="00FB6F9B">
              <w:rPr>
                <w:sz w:val="24"/>
                <w:szCs w:val="26"/>
                <w:highlight w:val="yellow"/>
                <w:lang w:val="en-CA"/>
              </w:rPr>
              <w:t>) {</w:t>
            </w:r>
          </w:p>
        </w:tc>
        <w:tc>
          <w:tcPr>
            <w:tcW w:w="1522" w:type="dxa"/>
            <w:tcBorders>
              <w:top w:val="single" w:sz="4" w:space="0" w:color="auto"/>
              <w:left w:val="single" w:sz="4" w:space="0" w:color="auto"/>
              <w:bottom w:val="single" w:sz="4" w:space="0" w:color="auto"/>
              <w:right w:val="single" w:sz="4" w:space="0" w:color="auto"/>
            </w:tcBorders>
          </w:tcPr>
          <w:p w14:paraId="3C299A9A" w14:textId="77777777" w:rsidR="00FF20EB" w:rsidRPr="00FB6F9B" w:rsidRDefault="00FF20EB" w:rsidP="00162EA0">
            <w:pPr>
              <w:pStyle w:val="tablecell"/>
              <w:keepNext w:val="0"/>
              <w:keepLines w:val="0"/>
              <w:snapToGrid w:val="0"/>
              <w:spacing w:before="20" w:after="40"/>
              <w:jc w:val="center"/>
              <w:rPr>
                <w:sz w:val="24"/>
                <w:szCs w:val="26"/>
                <w:highlight w:val="yellow"/>
                <w:lang w:val="en-CA"/>
              </w:rPr>
            </w:pPr>
          </w:p>
        </w:tc>
      </w:tr>
      <w:tr w:rsidR="00713364" w:rsidRPr="00FB6F9B" w14:paraId="729321E9"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41D35A4D" w14:textId="7003D33F" w:rsidR="00713364" w:rsidRPr="00FB6F9B" w:rsidRDefault="00713364" w:rsidP="00713364">
            <w:pPr>
              <w:pStyle w:val="tablesyntax"/>
              <w:keepNext w:val="0"/>
              <w:keepLines w:val="0"/>
              <w:snapToGrid w:val="0"/>
              <w:spacing w:before="20" w:after="40"/>
              <w:rPr>
                <w:sz w:val="24"/>
                <w:szCs w:val="26"/>
                <w:highlight w:val="yellow"/>
                <w:lang w:val="en-CA"/>
              </w:rPr>
            </w:pPr>
            <w:r w:rsidRPr="00FB6F9B">
              <w:rPr>
                <w:b/>
                <w:sz w:val="24"/>
                <w:szCs w:val="26"/>
                <w:highlight w:val="yellow"/>
                <w:lang w:val="en-CA"/>
              </w:rPr>
              <w:t xml:space="preserve">       </w:t>
            </w:r>
            <w:proofErr w:type="spellStart"/>
            <w:r w:rsidRPr="00FB6F9B">
              <w:rPr>
                <w:b/>
                <w:sz w:val="24"/>
                <w:szCs w:val="26"/>
                <w:highlight w:val="yellow"/>
                <w:lang w:val="en-CA"/>
              </w:rPr>
              <w:t>tile_group_alf_enabled_flag</w:t>
            </w:r>
            <w:proofErr w:type="spellEnd"/>
          </w:p>
        </w:tc>
        <w:tc>
          <w:tcPr>
            <w:tcW w:w="1522" w:type="dxa"/>
            <w:tcBorders>
              <w:top w:val="single" w:sz="4" w:space="0" w:color="auto"/>
              <w:left w:val="single" w:sz="4" w:space="0" w:color="auto"/>
              <w:bottom w:val="single" w:sz="4" w:space="0" w:color="auto"/>
              <w:right w:val="single" w:sz="4" w:space="0" w:color="auto"/>
            </w:tcBorders>
          </w:tcPr>
          <w:p w14:paraId="643C2638" w14:textId="5DCC1757" w:rsidR="00713364" w:rsidRPr="00FB6F9B" w:rsidRDefault="00713364" w:rsidP="00713364">
            <w:pPr>
              <w:pStyle w:val="tablecell"/>
              <w:keepNext w:val="0"/>
              <w:keepLines w:val="0"/>
              <w:snapToGrid w:val="0"/>
              <w:spacing w:before="20" w:after="40"/>
              <w:jc w:val="center"/>
              <w:rPr>
                <w:sz w:val="24"/>
                <w:szCs w:val="26"/>
                <w:highlight w:val="yellow"/>
                <w:lang w:val="en-CA"/>
              </w:rPr>
            </w:pPr>
            <w:r w:rsidRPr="00FB6F9B">
              <w:rPr>
                <w:sz w:val="24"/>
                <w:szCs w:val="26"/>
                <w:highlight w:val="yellow"/>
                <w:lang w:val="en-CA"/>
              </w:rPr>
              <w:t>u(1)</w:t>
            </w:r>
          </w:p>
        </w:tc>
      </w:tr>
      <w:tr w:rsidR="00713364" w:rsidRPr="00FB6F9B" w14:paraId="5E686D21"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0487B03" w14:textId="044784F3" w:rsidR="00713364" w:rsidRPr="00FB6F9B" w:rsidRDefault="00713364" w:rsidP="00713364">
            <w:pPr>
              <w:pStyle w:val="tablesyntax"/>
              <w:keepNext w:val="0"/>
              <w:keepLines w:val="0"/>
              <w:snapToGrid w:val="0"/>
              <w:spacing w:before="20" w:after="40"/>
              <w:rPr>
                <w:sz w:val="24"/>
                <w:szCs w:val="26"/>
                <w:highlight w:val="yellow"/>
                <w:lang w:val="en-CA"/>
              </w:rPr>
            </w:pPr>
            <w:r w:rsidRPr="00FB6F9B">
              <w:rPr>
                <w:sz w:val="24"/>
                <w:szCs w:val="26"/>
                <w:highlight w:val="yellow"/>
                <w:lang w:val="en-CA"/>
              </w:rPr>
              <w:t xml:space="preserve">    if(</w:t>
            </w:r>
            <w:proofErr w:type="spellStart"/>
            <w:r w:rsidRPr="00FB6F9B">
              <w:rPr>
                <w:sz w:val="24"/>
                <w:szCs w:val="26"/>
                <w:highlight w:val="yellow"/>
                <w:lang w:val="en-CA"/>
              </w:rPr>
              <w:t>tile_group_alf_enabled_flag</w:t>
            </w:r>
            <w:proofErr w:type="spellEnd"/>
            <w:r w:rsidRPr="00FB6F9B">
              <w:rPr>
                <w:sz w:val="24"/>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27A41FE5" w14:textId="77777777" w:rsidR="00713364" w:rsidRPr="00FB6F9B" w:rsidRDefault="00713364" w:rsidP="00713364">
            <w:pPr>
              <w:pStyle w:val="tablecell"/>
              <w:keepNext w:val="0"/>
              <w:keepLines w:val="0"/>
              <w:snapToGrid w:val="0"/>
              <w:spacing w:before="20" w:after="40"/>
              <w:jc w:val="center"/>
              <w:rPr>
                <w:sz w:val="24"/>
                <w:szCs w:val="26"/>
                <w:highlight w:val="yellow"/>
                <w:lang w:val="en-CA"/>
              </w:rPr>
            </w:pPr>
          </w:p>
        </w:tc>
      </w:tr>
      <w:tr w:rsidR="00713364" w:rsidRPr="00FB6F9B" w14:paraId="66188FB6"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141A88D3" w14:textId="40E68C93" w:rsidR="00713364" w:rsidRPr="00FB6F9B" w:rsidRDefault="00713364" w:rsidP="00713364">
            <w:pPr>
              <w:pStyle w:val="tablesyntax"/>
              <w:keepNext w:val="0"/>
              <w:keepLines w:val="0"/>
              <w:snapToGrid w:val="0"/>
              <w:spacing w:before="20" w:after="40"/>
              <w:rPr>
                <w:sz w:val="24"/>
                <w:szCs w:val="26"/>
                <w:highlight w:val="yellow"/>
                <w:lang w:val="en-CA"/>
              </w:rPr>
            </w:pPr>
            <w:r w:rsidRPr="00FB6F9B">
              <w:rPr>
                <w:sz w:val="24"/>
                <w:szCs w:val="26"/>
                <w:highlight w:val="yellow"/>
                <w:lang w:val="en-CA"/>
              </w:rPr>
              <w:t xml:space="preserve">       </w:t>
            </w:r>
            <w:proofErr w:type="spellStart"/>
            <w:r w:rsidRPr="00FB6F9B">
              <w:rPr>
                <w:b/>
                <w:sz w:val="24"/>
                <w:szCs w:val="26"/>
                <w:highlight w:val="yellow"/>
                <w:lang w:val="en-CA"/>
              </w:rPr>
              <w:t>tile_group_</w:t>
            </w:r>
            <w:r w:rsidRPr="00FB6F9B">
              <w:rPr>
                <w:b/>
                <w:noProof/>
                <w:sz w:val="24"/>
                <w:szCs w:val="26"/>
                <w:highlight w:val="yellow"/>
                <w:lang w:val="en-CA"/>
              </w:rPr>
              <w:t>alf_usage_flag</w:t>
            </w:r>
            <w:proofErr w:type="spellEnd"/>
          </w:p>
        </w:tc>
        <w:tc>
          <w:tcPr>
            <w:tcW w:w="1522" w:type="dxa"/>
            <w:tcBorders>
              <w:top w:val="single" w:sz="4" w:space="0" w:color="auto"/>
              <w:left w:val="single" w:sz="4" w:space="0" w:color="auto"/>
              <w:bottom w:val="single" w:sz="4" w:space="0" w:color="auto"/>
              <w:right w:val="single" w:sz="4" w:space="0" w:color="auto"/>
            </w:tcBorders>
          </w:tcPr>
          <w:p w14:paraId="58FFBD93" w14:textId="67ABB3A6" w:rsidR="00713364" w:rsidRPr="00FB6F9B" w:rsidRDefault="00713364" w:rsidP="00713364">
            <w:pPr>
              <w:pStyle w:val="tablecell"/>
              <w:keepNext w:val="0"/>
              <w:keepLines w:val="0"/>
              <w:snapToGrid w:val="0"/>
              <w:spacing w:before="20" w:after="40"/>
              <w:jc w:val="center"/>
              <w:rPr>
                <w:sz w:val="24"/>
                <w:szCs w:val="26"/>
                <w:highlight w:val="yellow"/>
                <w:lang w:val="en-CA"/>
              </w:rPr>
            </w:pPr>
            <w:r w:rsidRPr="00FB6F9B">
              <w:rPr>
                <w:sz w:val="24"/>
                <w:szCs w:val="26"/>
                <w:highlight w:val="yellow"/>
                <w:lang w:val="en-CA"/>
              </w:rPr>
              <w:t>u(1)</w:t>
            </w:r>
          </w:p>
        </w:tc>
      </w:tr>
      <w:tr w:rsidR="00713364" w:rsidRPr="00FB6F9B" w14:paraId="00CC3878"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0F31536B" w14:textId="255C63C3" w:rsidR="00713364" w:rsidRPr="00FB6F9B" w:rsidRDefault="00713364" w:rsidP="00713364">
            <w:pPr>
              <w:pStyle w:val="tablesyntax"/>
              <w:keepNext w:val="0"/>
              <w:keepLines w:val="0"/>
              <w:snapToGrid w:val="0"/>
              <w:spacing w:before="20" w:after="40"/>
              <w:rPr>
                <w:sz w:val="24"/>
                <w:szCs w:val="26"/>
                <w:highlight w:val="yellow"/>
                <w:lang w:val="en-CA"/>
              </w:rPr>
            </w:pPr>
            <w:r w:rsidRPr="00FB6F9B">
              <w:rPr>
                <w:sz w:val="24"/>
                <w:szCs w:val="26"/>
                <w:highlight w:val="yellow"/>
                <w:lang w:val="en-CA"/>
              </w:rPr>
              <w:t xml:space="preserve">       if(</w:t>
            </w:r>
            <w:proofErr w:type="spellStart"/>
            <w:r w:rsidRPr="00FB6F9B">
              <w:rPr>
                <w:sz w:val="24"/>
                <w:szCs w:val="26"/>
                <w:highlight w:val="yellow"/>
                <w:lang w:val="en-CA"/>
              </w:rPr>
              <w:t>tile_group_</w:t>
            </w:r>
            <w:r w:rsidRPr="00FB6F9B">
              <w:rPr>
                <w:noProof/>
                <w:sz w:val="24"/>
                <w:szCs w:val="26"/>
                <w:highlight w:val="yellow"/>
                <w:lang w:val="en-CA"/>
              </w:rPr>
              <w:t>alf_usage_flag</w:t>
            </w:r>
            <w:proofErr w:type="spellEnd"/>
            <w:r w:rsidRPr="00FB6F9B">
              <w:rPr>
                <w:sz w:val="24"/>
                <w:szCs w:val="26"/>
                <w:highlight w:val="yellow"/>
                <w:lang w:val="en-CA"/>
              </w:rPr>
              <w:t>)</w:t>
            </w:r>
            <w:r w:rsidR="00F72599" w:rsidRPr="00FB6F9B">
              <w:rPr>
                <w:sz w:val="24"/>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7259F9AC" w14:textId="77777777" w:rsidR="00713364" w:rsidRPr="00FB6F9B" w:rsidRDefault="00713364" w:rsidP="00713364">
            <w:pPr>
              <w:pStyle w:val="tablecell"/>
              <w:keepNext w:val="0"/>
              <w:keepLines w:val="0"/>
              <w:snapToGrid w:val="0"/>
              <w:spacing w:before="20" w:after="40"/>
              <w:jc w:val="center"/>
              <w:rPr>
                <w:sz w:val="24"/>
                <w:szCs w:val="26"/>
                <w:highlight w:val="yellow"/>
                <w:lang w:val="en-CA"/>
              </w:rPr>
            </w:pPr>
          </w:p>
        </w:tc>
      </w:tr>
      <w:tr w:rsidR="00713364" w:rsidRPr="00FB6F9B" w14:paraId="76E1D967"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418A88E" w14:textId="77777777" w:rsidR="00713364" w:rsidRPr="00FB6F9B" w:rsidRDefault="00713364" w:rsidP="00713364">
            <w:pPr>
              <w:pStyle w:val="tablesyntax"/>
              <w:keepNext w:val="0"/>
              <w:keepLines w:val="0"/>
              <w:snapToGrid w:val="0"/>
              <w:spacing w:before="20" w:after="40"/>
              <w:rPr>
                <w:sz w:val="24"/>
                <w:szCs w:val="26"/>
                <w:highlight w:val="yellow"/>
                <w:lang w:val="en-CA"/>
              </w:rPr>
            </w:pPr>
            <w:r w:rsidRPr="00FB6F9B">
              <w:rPr>
                <w:sz w:val="24"/>
                <w:szCs w:val="26"/>
                <w:highlight w:val="yellow"/>
                <w:lang w:val="en-CA"/>
              </w:rPr>
              <w:t xml:space="preserve">             </w:t>
            </w:r>
            <w:proofErr w:type="spellStart"/>
            <w:r w:rsidRPr="00FB6F9B">
              <w:rPr>
                <w:sz w:val="24"/>
                <w:szCs w:val="26"/>
                <w:highlight w:val="yellow"/>
                <w:lang w:val="en-CA"/>
              </w:rPr>
              <w:t>alf_data</w:t>
            </w:r>
            <w:proofErr w:type="spellEnd"/>
            <w:r w:rsidRPr="00FB6F9B">
              <w:rPr>
                <w:sz w:val="24"/>
                <w:szCs w:val="26"/>
                <w:highlight w:val="yellow"/>
                <w:lang w:val="en-CA"/>
              </w:rPr>
              <w:t xml:space="preserve">()  </w:t>
            </w:r>
          </w:p>
        </w:tc>
        <w:tc>
          <w:tcPr>
            <w:tcW w:w="1522" w:type="dxa"/>
            <w:tcBorders>
              <w:top w:val="single" w:sz="4" w:space="0" w:color="auto"/>
              <w:left w:val="single" w:sz="4" w:space="0" w:color="auto"/>
              <w:bottom w:val="single" w:sz="4" w:space="0" w:color="auto"/>
              <w:right w:val="single" w:sz="4" w:space="0" w:color="auto"/>
            </w:tcBorders>
          </w:tcPr>
          <w:p w14:paraId="31070F47" w14:textId="77777777" w:rsidR="00713364" w:rsidRPr="00FB6F9B" w:rsidRDefault="00713364" w:rsidP="00713364">
            <w:pPr>
              <w:pStyle w:val="tablecell"/>
              <w:keepNext w:val="0"/>
              <w:keepLines w:val="0"/>
              <w:snapToGrid w:val="0"/>
              <w:spacing w:before="20" w:after="40"/>
              <w:jc w:val="center"/>
              <w:rPr>
                <w:sz w:val="24"/>
                <w:szCs w:val="26"/>
                <w:highlight w:val="yellow"/>
                <w:lang w:val="en-CA"/>
              </w:rPr>
            </w:pPr>
          </w:p>
        </w:tc>
      </w:tr>
      <w:tr w:rsidR="00713364" w:rsidRPr="00FB6F9B" w14:paraId="273A8B76"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6FC10B51" w14:textId="646C0615" w:rsidR="00713364" w:rsidRPr="00FB6F9B" w:rsidRDefault="00713364" w:rsidP="00713364">
            <w:pPr>
              <w:pStyle w:val="tablesyntax"/>
              <w:keepNext w:val="0"/>
              <w:keepLines w:val="0"/>
              <w:snapToGrid w:val="0"/>
              <w:spacing w:before="20" w:after="40"/>
              <w:rPr>
                <w:sz w:val="24"/>
                <w:szCs w:val="26"/>
                <w:highlight w:val="yellow"/>
                <w:lang w:val="en-CA"/>
              </w:rPr>
            </w:pPr>
            <w:r w:rsidRPr="00FB6F9B">
              <w:rPr>
                <w:sz w:val="24"/>
                <w:szCs w:val="26"/>
                <w:highlight w:val="yellow"/>
                <w:lang w:val="en-CA"/>
              </w:rPr>
              <w:t xml:space="preserve">       </w:t>
            </w:r>
            <w:r w:rsidR="00F72599" w:rsidRPr="00FB6F9B">
              <w:rPr>
                <w:sz w:val="24"/>
                <w:szCs w:val="26"/>
                <w:highlight w:val="yellow"/>
                <w:lang w:val="en-CA"/>
              </w:rPr>
              <w:t xml:space="preserve"> </w:t>
            </w:r>
            <w:r w:rsidRPr="00FB6F9B">
              <w:rPr>
                <w:sz w:val="24"/>
                <w:szCs w:val="26"/>
                <w:highlight w:val="yellow"/>
                <w:lang w:val="en-CA"/>
              </w:rPr>
              <w:t>} else {</w:t>
            </w:r>
          </w:p>
        </w:tc>
        <w:tc>
          <w:tcPr>
            <w:tcW w:w="1522" w:type="dxa"/>
            <w:tcBorders>
              <w:top w:val="single" w:sz="4" w:space="0" w:color="auto"/>
              <w:left w:val="single" w:sz="4" w:space="0" w:color="auto"/>
              <w:bottom w:val="single" w:sz="4" w:space="0" w:color="auto"/>
              <w:right w:val="single" w:sz="4" w:space="0" w:color="auto"/>
            </w:tcBorders>
          </w:tcPr>
          <w:p w14:paraId="5BDC2314" w14:textId="77777777" w:rsidR="00713364" w:rsidRPr="00FB6F9B" w:rsidRDefault="00713364" w:rsidP="00713364">
            <w:pPr>
              <w:pStyle w:val="tablecell"/>
              <w:keepNext w:val="0"/>
              <w:keepLines w:val="0"/>
              <w:snapToGrid w:val="0"/>
              <w:spacing w:before="20" w:after="40"/>
              <w:jc w:val="center"/>
              <w:rPr>
                <w:sz w:val="24"/>
                <w:szCs w:val="26"/>
                <w:lang w:val="en-CA"/>
              </w:rPr>
            </w:pPr>
          </w:p>
        </w:tc>
      </w:tr>
      <w:tr w:rsidR="00713364" w:rsidRPr="00FB6F9B" w14:paraId="07F8AE00"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8DE8BFA" w14:textId="23021116" w:rsidR="00713364" w:rsidRPr="00FB6F9B" w:rsidRDefault="00713364" w:rsidP="00713364">
            <w:pPr>
              <w:pStyle w:val="tablesyntax"/>
              <w:keepNext w:val="0"/>
              <w:keepLines w:val="0"/>
              <w:snapToGrid w:val="0"/>
              <w:spacing w:before="20" w:after="40"/>
              <w:rPr>
                <w:sz w:val="24"/>
                <w:szCs w:val="26"/>
                <w:highlight w:val="yellow"/>
                <w:lang w:val="en-CA"/>
              </w:rPr>
            </w:pPr>
            <w:r w:rsidRPr="00FB6F9B">
              <w:rPr>
                <w:b/>
                <w:noProof/>
                <w:sz w:val="24"/>
                <w:szCs w:val="26"/>
                <w:highlight w:val="yellow"/>
              </w:rPr>
              <w:t xml:space="preserve">          tile_group_aps_id</w:t>
            </w:r>
            <w:r w:rsidRPr="00FB6F9B">
              <w:rPr>
                <w:b/>
                <w:noProof/>
                <w:sz w:val="24"/>
                <w:szCs w:val="26"/>
                <w:highlight w:val="yellow"/>
                <w:lang w:val="en-CA"/>
              </w:rPr>
              <w:t xml:space="preserve">_alf  </w:t>
            </w:r>
          </w:p>
        </w:tc>
        <w:tc>
          <w:tcPr>
            <w:tcW w:w="1522" w:type="dxa"/>
            <w:tcBorders>
              <w:top w:val="single" w:sz="4" w:space="0" w:color="auto"/>
              <w:left w:val="single" w:sz="4" w:space="0" w:color="auto"/>
              <w:bottom w:val="single" w:sz="4" w:space="0" w:color="auto"/>
              <w:right w:val="single" w:sz="4" w:space="0" w:color="auto"/>
            </w:tcBorders>
          </w:tcPr>
          <w:p w14:paraId="7CACB069" w14:textId="2A190F4C" w:rsidR="00713364" w:rsidRPr="00FB6F9B" w:rsidRDefault="00713364" w:rsidP="00713364">
            <w:pPr>
              <w:pStyle w:val="tablecell"/>
              <w:keepNext w:val="0"/>
              <w:keepLines w:val="0"/>
              <w:snapToGrid w:val="0"/>
              <w:spacing w:before="20" w:after="40"/>
              <w:jc w:val="center"/>
              <w:rPr>
                <w:sz w:val="24"/>
                <w:szCs w:val="26"/>
                <w:lang w:val="en-CA"/>
              </w:rPr>
            </w:pPr>
            <w:r w:rsidRPr="00FB6F9B">
              <w:rPr>
                <w:sz w:val="24"/>
                <w:szCs w:val="26"/>
                <w:highlight w:val="yellow"/>
                <w:lang w:val="en-CA"/>
              </w:rPr>
              <w:t>u(5)</w:t>
            </w:r>
          </w:p>
        </w:tc>
      </w:tr>
      <w:tr w:rsidR="00713364" w:rsidRPr="00FB6F9B" w14:paraId="385C2F6C"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54874E2" w14:textId="21563B61" w:rsidR="00713364" w:rsidRPr="00FB6F9B" w:rsidRDefault="00713364" w:rsidP="00713364">
            <w:pPr>
              <w:pStyle w:val="tablesyntax"/>
              <w:keepNext w:val="0"/>
              <w:keepLines w:val="0"/>
              <w:snapToGrid w:val="0"/>
              <w:spacing w:before="20" w:after="40"/>
              <w:rPr>
                <w:b/>
                <w:noProof/>
                <w:sz w:val="24"/>
                <w:szCs w:val="26"/>
                <w:highlight w:val="yellow"/>
              </w:rPr>
            </w:pPr>
            <w:r w:rsidRPr="00FB6F9B">
              <w:rPr>
                <w:b/>
                <w:noProof/>
                <w:sz w:val="24"/>
                <w:szCs w:val="26"/>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67B8D1F9" w14:textId="77777777" w:rsidR="00713364" w:rsidRPr="00FB6F9B" w:rsidRDefault="00713364" w:rsidP="00713364">
            <w:pPr>
              <w:pStyle w:val="tablecell"/>
              <w:keepNext w:val="0"/>
              <w:keepLines w:val="0"/>
              <w:snapToGrid w:val="0"/>
              <w:spacing w:before="20" w:after="40"/>
              <w:jc w:val="center"/>
              <w:rPr>
                <w:sz w:val="24"/>
                <w:szCs w:val="26"/>
                <w:lang w:val="en-CA"/>
              </w:rPr>
            </w:pPr>
          </w:p>
        </w:tc>
      </w:tr>
      <w:tr w:rsidR="00713364" w:rsidRPr="00FB6F9B" w14:paraId="7BD9427A"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6D4324C" w14:textId="7AEA46F2" w:rsidR="00713364" w:rsidRPr="00FB6F9B" w:rsidRDefault="00713364" w:rsidP="00713364">
            <w:pPr>
              <w:pStyle w:val="tablesyntax"/>
              <w:keepNext w:val="0"/>
              <w:keepLines w:val="0"/>
              <w:snapToGrid w:val="0"/>
              <w:spacing w:before="20" w:after="40"/>
              <w:rPr>
                <w:b/>
                <w:noProof/>
                <w:sz w:val="24"/>
                <w:szCs w:val="26"/>
                <w:highlight w:val="yellow"/>
              </w:rPr>
            </w:pPr>
            <w:r w:rsidRPr="00FB6F9B">
              <w:rPr>
                <w:b/>
                <w:noProof/>
                <w:sz w:val="24"/>
                <w:szCs w:val="26"/>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359A4F19" w14:textId="77777777" w:rsidR="00713364" w:rsidRPr="00FB6F9B" w:rsidRDefault="00713364" w:rsidP="00713364">
            <w:pPr>
              <w:pStyle w:val="tablecell"/>
              <w:keepNext w:val="0"/>
              <w:keepLines w:val="0"/>
              <w:snapToGrid w:val="0"/>
              <w:spacing w:before="20" w:after="40"/>
              <w:jc w:val="center"/>
              <w:rPr>
                <w:sz w:val="24"/>
                <w:szCs w:val="26"/>
                <w:lang w:val="en-CA"/>
              </w:rPr>
            </w:pPr>
          </w:p>
        </w:tc>
      </w:tr>
      <w:tr w:rsidR="00601BAD" w:rsidRPr="00FB6F9B" w14:paraId="3C5DC183"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4BED731E" w14:textId="73D59E6C" w:rsidR="00601BAD" w:rsidRPr="00FB6F9B" w:rsidRDefault="00601BAD" w:rsidP="00713364">
            <w:pPr>
              <w:pStyle w:val="tablesyntax"/>
              <w:keepNext w:val="0"/>
              <w:keepLines w:val="0"/>
              <w:snapToGrid w:val="0"/>
              <w:spacing w:before="20" w:after="40"/>
              <w:rPr>
                <w:b/>
                <w:noProof/>
                <w:sz w:val="24"/>
                <w:szCs w:val="26"/>
                <w:highlight w:val="yellow"/>
              </w:rPr>
            </w:pPr>
            <w:r w:rsidRPr="00FB6F9B">
              <w:rPr>
                <w:b/>
                <w:noProof/>
                <w:sz w:val="24"/>
                <w:szCs w:val="26"/>
                <w:highlight w:val="yellow"/>
              </w:rPr>
              <w:t>}</w:t>
            </w:r>
          </w:p>
        </w:tc>
        <w:tc>
          <w:tcPr>
            <w:tcW w:w="1522" w:type="dxa"/>
            <w:tcBorders>
              <w:top w:val="single" w:sz="4" w:space="0" w:color="auto"/>
              <w:left w:val="single" w:sz="4" w:space="0" w:color="auto"/>
              <w:bottom w:val="single" w:sz="4" w:space="0" w:color="auto"/>
              <w:right w:val="single" w:sz="4" w:space="0" w:color="auto"/>
            </w:tcBorders>
          </w:tcPr>
          <w:p w14:paraId="6F66231B" w14:textId="77777777" w:rsidR="00601BAD" w:rsidRPr="00FB6F9B" w:rsidRDefault="00601BAD" w:rsidP="00713364">
            <w:pPr>
              <w:pStyle w:val="tablecell"/>
              <w:keepNext w:val="0"/>
              <w:keepLines w:val="0"/>
              <w:snapToGrid w:val="0"/>
              <w:spacing w:before="20" w:after="40"/>
              <w:jc w:val="center"/>
              <w:rPr>
                <w:sz w:val="24"/>
                <w:szCs w:val="26"/>
                <w:lang w:val="en-CA"/>
              </w:rPr>
            </w:pPr>
          </w:p>
        </w:tc>
      </w:tr>
      <w:tr w:rsidR="00F33304" w:rsidRPr="00FB6F9B" w14:paraId="7A54C066"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6B1CC90" w14:textId="45482BB3" w:rsidR="00F33304" w:rsidRPr="00FB6F9B" w:rsidRDefault="00F33304" w:rsidP="00F33304">
            <w:pPr>
              <w:pStyle w:val="tablesyntax"/>
              <w:keepNext w:val="0"/>
              <w:keepLines w:val="0"/>
              <w:snapToGrid w:val="0"/>
              <w:spacing w:before="20" w:after="40"/>
              <w:rPr>
                <w:b/>
                <w:noProof/>
                <w:sz w:val="24"/>
                <w:szCs w:val="26"/>
                <w:highlight w:val="yellow"/>
              </w:rPr>
            </w:pPr>
            <w:r w:rsidRPr="00FB6F9B">
              <w:rPr>
                <w:sz w:val="24"/>
                <w:szCs w:val="26"/>
                <w:highlight w:val="yellow"/>
                <w:lang w:val="en-CA"/>
              </w:rPr>
              <w:tab/>
              <w:t>if (</w:t>
            </w:r>
            <w:proofErr w:type="spellStart"/>
            <w:r w:rsidRPr="00FB6F9B">
              <w:rPr>
                <w:sz w:val="24"/>
                <w:szCs w:val="26"/>
                <w:highlight w:val="yellow"/>
                <w:lang w:val="en-CA"/>
              </w:rPr>
              <w:t>sps_reshaper_enabled_flag</w:t>
            </w:r>
            <w:proofErr w:type="spellEnd"/>
            <w:r w:rsidRPr="00FB6F9B">
              <w:rPr>
                <w:sz w:val="24"/>
                <w:szCs w:val="26"/>
                <w:highlight w:val="yellow"/>
                <w:lang w:val="en-CA"/>
              </w:rPr>
              <w:t>) {</w:t>
            </w:r>
          </w:p>
        </w:tc>
        <w:tc>
          <w:tcPr>
            <w:tcW w:w="1522" w:type="dxa"/>
            <w:tcBorders>
              <w:top w:val="single" w:sz="4" w:space="0" w:color="auto"/>
              <w:left w:val="single" w:sz="4" w:space="0" w:color="auto"/>
              <w:bottom w:val="single" w:sz="4" w:space="0" w:color="auto"/>
              <w:right w:val="single" w:sz="4" w:space="0" w:color="auto"/>
            </w:tcBorders>
          </w:tcPr>
          <w:p w14:paraId="5E017E3D" w14:textId="77777777" w:rsidR="00F33304" w:rsidRPr="00FB6F9B" w:rsidRDefault="00F33304" w:rsidP="00F33304">
            <w:pPr>
              <w:pStyle w:val="tablecell"/>
              <w:keepNext w:val="0"/>
              <w:keepLines w:val="0"/>
              <w:snapToGrid w:val="0"/>
              <w:spacing w:before="20" w:after="40"/>
              <w:jc w:val="center"/>
              <w:rPr>
                <w:sz w:val="24"/>
                <w:szCs w:val="26"/>
                <w:lang w:val="en-CA"/>
              </w:rPr>
            </w:pPr>
          </w:p>
        </w:tc>
      </w:tr>
      <w:tr w:rsidR="00F33304" w:rsidRPr="00FB6F9B" w14:paraId="4AB7D392"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8C8C4C5" w14:textId="238D823B" w:rsidR="00F33304" w:rsidRPr="00FB6F9B" w:rsidRDefault="00F33304" w:rsidP="001C07BD">
            <w:pPr>
              <w:pStyle w:val="tablesyntax"/>
              <w:keepNext w:val="0"/>
              <w:keepLines w:val="0"/>
              <w:snapToGrid w:val="0"/>
              <w:spacing w:before="20" w:after="40"/>
              <w:rPr>
                <w:b/>
                <w:noProof/>
                <w:sz w:val="24"/>
                <w:szCs w:val="26"/>
                <w:highlight w:val="yellow"/>
              </w:rPr>
            </w:pPr>
            <w:r w:rsidRPr="00FB6F9B">
              <w:rPr>
                <w:b/>
                <w:sz w:val="24"/>
                <w:szCs w:val="26"/>
                <w:highlight w:val="yellow"/>
                <w:lang w:val="en-CA"/>
              </w:rPr>
              <w:t xml:space="preserve">       </w:t>
            </w:r>
            <w:proofErr w:type="spellStart"/>
            <w:r w:rsidRPr="00FB6F9B">
              <w:rPr>
                <w:b/>
                <w:sz w:val="24"/>
                <w:szCs w:val="26"/>
                <w:highlight w:val="yellow"/>
                <w:lang w:val="en-CA"/>
              </w:rPr>
              <w:t>tile_group_</w:t>
            </w:r>
            <w:r w:rsidR="001C07BD" w:rsidRPr="00FB6F9B">
              <w:rPr>
                <w:b/>
                <w:sz w:val="24"/>
                <w:szCs w:val="26"/>
                <w:highlight w:val="yellow"/>
                <w:lang w:val="en-CA"/>
              </w:rPr>
              <w:t>reshaper_model_present</w:t>
            </w:r>
            <w:r w:rsidRPr="00FB6F9B">
              <w:rPr>
                <w:b/>
                <w:sz w:val="24"/>
                <w:szCs w:val="26"/>
                <w:highlight w:val="yellow"/>
                <w:lang w:val="en-CA"/>
              </w:rPr>
              <w:t>_flag</w:t>
            </w:r>
            <w:proofErr w:type="spellEnd"/>
          </w:p>
        </w:tc>
        <w:tc>
          <w:tcPr>
            <w:tcW w:w="1522" w:type="dxa"/>
            <w:tcBorders>
              <w:top w:val="single" w:sz="4" w:space="0" w:color="auto"/>
              <w:left w:val="single" w:sz="4" w:space="0" w:color="auto"/>
              <w:bottom w:val="single" w:sz="4" w:space="0" w:color="auto"/>
              <w:right w:val="single" w:sz="4" w:space="0" w:color="auto"/>
            </w:tcBorders>
          </w:tcPr>
          <w:p w14:paraId="09317DE8" w14:textId="565C7023" w:rsidR="00F33304" w:rsidRPr="00FB6F9B" w:rsidRDefault="00F33304" w:rsidP="00F33304">
            <w:pPr>
              <w:pStyle w:val="tablecell"/>
              <w:keepNext w:val="0"/>
              <w:keepLines w:val="0"/>
              <w:snapToGrid w:val="0"/>
              <w:spacing w:before="20" w:after="40"/>
              <w:jc w:val="center"/>
              <w:rPr>
                <w:sz w:val="24"/>
                <w:szCs w:val="26"/>
                <w:highlight w:val="yellow"/>
                <w:lang w:val="en-CA"/>
              </w:rPr>
            </w:pPr>
            <w:r w:rsidRPr="00FB6F9B">
              <w:rPr>
                <w:sz w:val="24"/>
                <w:szCs w:val="26"/>
                <w:highlight w:val="yellow"/>
                <w:lang w:val="en-CA"/>
              </w:rPr>
              <w:t>u(1)</w:t>
            </w:r>
          </w:p>
        </w:tc>
      </w:tr>
      <w:tr w:rsidR="00F33304" w:rsidRPr="00FB6F9B" w14:paraId="450AEEED"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0C152C70" w14:textId="1711FB76" w:rsidR="00F33304" w:rsidRPr="00FB6F9B" w:rsidRDefault="00F33304" w:rsidP="009069FE">
            <w:pPr>
              <w:pStyle w:val="tablesyntax"/>
              <w:keepNext w:val="0"/>
              <w:keepLines w:val="0"/>
              <w:snapToGrid w:val="0"/>
              <w:spacing w:before="20" w:after="40"/>
              <w:rPr>
                <w:sz w:val="24"/>
                <w:szCs w:val="26"/>
                <w:highlight w:val="yellow"/>
                <w:lang w:val="en-CA"/>
              </w:rPr>
            </w:pPr>
            <w:r w:rsidRPr="00FB6F9B">
              <w:rPr>
                <w:sz w:val="24"/>
                <w:szCs w:val="26"/>
                <w:highlight w:val="yellow"/>
                <w:lang w:val="en-CA"/>
              </w:rPr>
              <w:t xml:space="preserve">    if(</w:t>
            </w:r>
            <w:proofErr w:type="spellStart"/>
            <w:r w:rsidRPr="00FB6F9B">
              <w:rPr>
                <w:sz w:val="24"/>
                <w:szCs w:val="26"/>
                <w:highlight w:val="yellow"/>
                <w:lang w:val="en-CA"/>
              </w:rPr>
              <w:t>tile_group_</w:t>
            </w:r>
            <w:r w:rsidR="009069FE" w:rsidRPr="00FB6F9B">
              <w:rPr>
                <w:sz w:val="24"/>
                <w:szCs w:val="26"/>
                <w:highlight w:val="yellow"/>
                <w:lang w:val="en-CA"/>
              </w:rPr>
              <w:t>reshaper_model_present</w:t>
            </w:r>
            <w:r w:rsidRPr="00FB6F9B">
              <w:rPr>
                <w:sz w:val="24"/>
                <w:szCs w:val="26"/>
                <w:highlight w:val="yellow"/>
                <w:lang w:val="en-CA"/>
              </w:rPr>
              <w:t>_flag</w:t>
            </w:r>
            <w:proofErr w:type="spellEnd"/>
            <w:r w:rsidRPr="00FB6F9B">
              <w:rPr>
                <w:sz w:val="24"/>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2356691B" w14:textId="77777777" w:rsidR="00F33304" w:rsidRPr="00FB6F9B" w:rsidRDefault="00F33304" w:rsidP="00F33304">
            <w:pPr>
              <w:pStyle w:val="tablecell"/>
              <w:keepNext w:val="0"/>
              <w:keepLines w:val="0"/>
              <w:snapToGrid w:val="0"/>
              <w:spacing w:before="20" w:after="40"/>
              <w:jc w:val="center"/>
              <w:rPr>
                <w:sz w:val="24"/>
                <w:szCs w:val="26"/>
                <w:highlight w:val="yellow"/>
                <w:lang w:val="en-CA"/>
              </w:rPr>
            </w:pPr>
          </w:p>
        </w:tc>
      </w:tr>
      <w:tr w:rsidR="00F33304" w:rsidRPr="00FB6F9B" w14:paraId="1BB25FE9"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515E309D" w14:textId="21B7D327" w:rsidR="00F33304" w:rsidRPr="00FB6F9B" w:rsidRDefault="00F33304" w:rsidP="009069FE">
            <w:pPr>
              <w:pStyle w:val="tablesyntax"/>
              <w:keepNext w:val="0"/>
              <w:keepLines w:val="0"/>
              <w:snapToGrid w:val="0"/>
              <w:spacing w:before="20" w:after="40"/>
              <w:rPr>
                <w:b/>
                <w:sz w:val="24"/>
                <w:szCs w:val="26"/>
                <w:highlight w:val="yellow"/>
                <w:lang w:val="en-CA"/>
              </w:rPr>
            </w:pPr>
            <w:r w:rsidRPr="00FB6F9B">
              <w:rPr>
                <w:sz w:val="24"/>
                <w:szCs w:val="26"/>
                <w:highlight w:val="yellow"/>
                <w:lang w:val="en-CA"/>
              </w:rPr>
              <w:t xml:space="preserve">       </w:t>
            </w:r>
            <w:proofErr w:type="spellStart"/>
            <w:r w:rsidRPr="00FB6F9B">
              <w:rPr>
                <w:b/>
                <w:sz w:val="24"/>
                <w:szCs w:val="26"/>
                <w:highlight w:val="yellow"/>
                <w:lang w:val="en-CA"/>
              </w:rPr>
              <w:t>tile_group_</w:t>
            </w:r>
            <w:r w:rsidR="009069FE" w:rsidRPr="00FB6F9B">
              <w:rPr>
                <w:b/>
                <w:noProof/>
                <w:sz w:val="24"/>
                <w:szCs w:val="26"/>
                <w:highlight w:val="yellow"/>
                <w:lang w:val="en-CA"/>
              </w:rPr>
              <w:t>resahper</w:t>
            </w:r>
            <w:r w:rsidRPr="00FB6F9B">
              <w:rPr>
                <w:b/>
                <w:noProof/>
                <w:sz w:val="24"/>
                <w:szCs w:val="26"/>
                <w:highlight w:val="yellow"/>
                <w:lang w:val="en-CA"/>
              </w:rPr>
              <w:t>_usage_flag</w:t>
            </w:r>
            <w:proofErr w:type="spellEnd"/>
          </w:p>
        </w:tc>
        <w:tc>
          <w:tcPr>
            <w:tcW w:w="1522" w:type="dxa"/>
            <w:tcBorders>
              <w:top w:val="single" w:sz="4" w:space="0" w:color="auto"/>
              <w:left w:val="single" w:sz="4" w:space="0" w:color="auto"/>
              <w:bottom w:val="single" w:sz="4" w:space="0" w:color="auto"/>
              <w:right w:val="single" w:sz="4" w:space="0" w:color="auto"/>
            </w:tcBorders>
          </w:tcPr>
          <w:p w14:paraId="257BDBF7" w14:textId="77777777" w:rsidR="00F33304" w:rsidRPr="00FB6F9B" w:rsidRDefault="00F33304" w:rsidP="00F33304">
            <w:pPr>
              <w:pStyle w:val="tablecell"/>
              <w:keepNext w:val="0"/>
              <w:keepLines w:val="0"/>
              <w:snapToGrid w:val="0"/>
              <w:spacing w:before="20" w:after="40"/>
              <w:jc w:val="center"/>
              <w:rPr>
                <w:sz w:val="24"/>
                <w:szCs w:val="26"/>
                <w:highlight w:val="yellow"/>
                <w:lang w:val="en-CA"/>
              </w:rPr>
            </w:pPr>
            <w:r w:rsidRPr="00FB6F9B">
              <w:rPr>
                <w:sz w:val="24"/>
                <w:szCs w:val="26"/>
                <w:highlight w:val="yellow"/>
                <w:lang w:val="en-CA"/>
              </w:rPr>
              <w:t>u(1)</w:t>
            </w:r>
          </w:p>
        </w:tc>
      </w:tr>
      <w:tr w:rsidR="00F33304" w:rsidRPr="00FB6F9B" w14:paraId="6C70782F"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5162492" w14:textId="3082490C" w:rsidR="00F33304" w:rsidRPr="00FB6F9B" w:rsidRDefault="00F33304" w:rsidP="00092038">
            <w:pPr>
              <w:pStyle w:val="tablesyntax"/>
              <w:keepNext w:val="0"/>
              <w:keepLines w:val="0"/>
              <w:snapToGrid w:val="0"/>
              <w:spacing w:before="20" w:after="40"/>
              <w:rPr>
                <w:sz w:val="24"/>
                <w:szCs w:val="26"/>
                <w:highlight w:val="yellow"/>
                <w:lang w:val="en-CA"/>
              </w:rPr>
            </w:pPr>
            <w:r w:rsidRPr="00FB6F9B">
              <w:rPr>
                <w:sz w:val="24"/>
                <w:szCs w:val="26"/>
                <w:highlight w:val="yellow"/>
                <w:lang w:val="en-CA"/>
              </w:rPr>
              <w:t xml:space="preserve">       if(</w:t>
            </w:r>
            <w:proofErr w:type="spellStart"/>
            <w:r w:rsidRPr="00FB6F9B">
              <w:rPr>
                <w:sz w:val="24"/>
                <w:szCs w:val="26"/>
                <w:highlight w:val="yellow"/>
                <w:lang w:val="en-CA"/>
              </w:rPr>
              <w:t>tile_group_</w:t>
            </w:r>
            <w:r w:rsidR="00092038" w:rsidRPr="00FB6F9B">
              <w:rPr>
                <w:noProof/>
                <w:sz w:val="24"/>
                <w:szCs w:val="26"/>
                <w:highlight w:val="yellow"/>
                <w:lang w:val="en-CA"/>
              </w:rPr>
              <w:t>reshaper</w:t>
            </w:r>
            <w:r w:rsidRPr="00FB6F9B">
              <w:rPr>
                <w:noProof/>
                <w:sz w:val="24"/>
                <w:szCs w:val="26"/>
                <w:highlight w:val="yellow"/>
                <w:lang w:val="en-CA"/>
              </w:rPr>
              <w:t>_usage_flag</w:t>
            </w:r>
            <w:proofErr w:type="spellEnd"/>
            <w:r w:rsidRPr="00FB6F9B">
              <w:rPr>
                <w:sz w:val="24"/>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5D85ADFC" w14:textId="77777777" w:rsidR="00F33304" w:rsidRPr="00FB6F9B" w:rsidRDefault="00F33304" w:rsidP="00F33304">
            <w:pPr>
              <w:pStyle w:val="tablecell"/>
              <w:keepNext w:val="0"/>
              <w:keepLines w:val="0"/>
              <w:snapToGrid w:val="0"/>
              <w:spacing w:before="20" w:after="40"/>
              <w:jc w:val="center"/>
              <w:rPr>
                <w:sz w:val="24"/>
                <w:szCs w:val="26"/>
                <w:highlight w:val="yellow"/>
                <w:lang w:val="en-CA"/>
              </w:rPr>
            </w:pPr>
          </w:p>
        </w:tc>
      </w:tr>
      <w:tr w:rsidR="00F33304" w:rsidRPr="00FB6F9B" w14:paraId="57A32824"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31BF8289" w14:textId="2F387D08" w:rsidR="00F33304" w:rsidRPr="00FB6F9B" w:rsidRDefault="00F33304" w:rsidP="0000248C">
            <w:pPr>
              <w:pStyle w:val="tablesyntax"/>
              <w:keepNext w:val="0"/>
              <w:keepLines w:val="0"/>
              <w:snapToGrid w:val="0"/>
              <w:spacing w:before="20" w:after="40"/>
              <w:rPr>
                <w:sz w:val="24"/>
                <w:szCs w:val="26"/>
                <w:highlight w:val="yellow"/>
                <w:lang w:val="en-CA"/>
              </w:rPr>
            </w:pPr>
            <w:r w:rsidRPr="00FB6F9B">
              <w:rPr>
                <w:sz w:val="24"/>
                <w:szCs w:val="26"/>
                <w:highlight w:val="yellow"/>
                <w:lang w:val="en-CA"/>
              </w:rPr>
              <w:t xml:space="preserve">             </w:t>
            </w:r>
            <w:proofErr w:type="spellStart"/>
            <w:r w:rsidR="0000248C" w:rsidRPr="00FB6F9B">
              <w:rPr>
                <w:sz w:val="24"/>
                <w:szCs w:val="26"/>
                <w:highlight w:val="yellow"/>
                <w:lang w:val="en-CA"/>
              </w:rPr>
              <w:t>tile_group_reshaper_model</w:t>
            </w:r>
            <w:proofErr w:type="spellEnd"/>
            <w:r w:rsidRPr="00FB6F9B">
              <w:rPr>
                <w:sz w:val="24"/>
                <w:szCs w:val="26"/>
                <w:highlight w:val="yellow"/>
                <w:lang w:val="en-CA"/>
              </w:rPr>
              <w:t xml:space="preserve">()  </w:t>
            </w:r>
          </w:p>
        </w:tc>
        <w:tc>
          <w:tcPr>
            <w:tcW w:w="1522" w:type="dxa"/>
            <w:tcBorders>
              <w:top w:val="single" w:sz="4" w:space="0" w:color="auto"/>
              <w:left w:val="single" w:sz="4" w:space="0" w:color="auto"/>
              <w:bottom w:val="single" w:sz="4" w:space="0" w:color="auto"/>
              <w:right w:val="single" w:sz="4" w:space="0" w:color="auto"/>
            </w:tcBorders>
          </w:tcPr>
          <w:p w14:paraId="1AFF8522" w14:textId="77777777" w:rsidR="00F33304" w:rsidRPr="00FB6F9B" w:rsidRDefault="00F33304" w:rsidP="00F33304">
            <w:pPr>
              <w:pStyle w:val="tablecell"/>
              <w:keepNext w:val="0"/>
              <w:keepLines w:val="0"/>
              <w:snapToGrid w:val="0"/>
              <w:spacing w:before="20" w:after="40"/>
              <w:jc w:val="center"/>
              <w:rPr>
                <w:sz w:val="24"/>
                <w:szCs w:val="26"/>
                <w:highlight w:val="yellow"/>
                <w:lang w:val="en-CA"/>
              </w:rPr>
            </w:pPr>
          </w:p>
        </w:tc>
      </w:tr>
      <w:tr w:rsidR="00F33304" w:rsidRPr="00FB6F9B" w14:paraId="1FA1BA5C"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947CF29" w14:textId="31937599" w:rsidR="00F33304" w:rsidRPr="00FB6F9B" w:rsidRDefault="00F33304" w:rsidP="00F33304">
            <w:pPr>
              <w:pStyle w:val="tablesyntax"/>
              <w:keepNext w:val="0"/>
              <w:keepLines w:val="0"/>
              <w:snapToGrid w:val="0"/>
              <w:spacing w:before="20" w:after="40"/>
              <w:rPr>
                <w:sz w:val="24"/>
                <w:szCs w:val="26"/>
                <w:highlight w:val="yellow"/>
                <w:lang w:val="en-CA"/>
              </w:rPr>
            </w:pPr>
            <w:r w:rsidRPr="00FB6F9B">
              <w:rPr>
                <w:sz w:val="24"/>
                <w:szCs w:val="26"/>
                <w:highlight w:val="yellow"/>
                <w:lang w:val="en-CA"/>
              </w:rPr>
              <w:t xml:space="preserve">        } else {</w:t>
            </w:r>
          </w:p>
        </w:tc>
        <w:tc>
          <w:tcPr>
            <w:tcW w:w="1522" w:type="dxa"/>
            <w:tcBorders>
              <w:top w:val="single" w:sz="4" w:space="0" w:color="auto"/>
              <w:left w:val="single" w:sz="4" w:space="0" w:color="auto"/>
              <w:bottom w:val="single" w:sz="4" w:space="0" w:color="auto"/>
              <w:right w:val="single" w:sz="4" w:space="0" w:color="auto"/>
            </w:tcBorders>
          </w:tcPr>
          <w:p w14:paraId="42E328D1" w14:textId="77777777" w:rsidR="00F33304" w:rsidRPr="00FB6F9B" w:rsidRDefault="00F33304" w:rsidP="00F33304">
            <w:pPr>
              <w:pStyle w:val="tablecell"/>
              <w:keepNext w:val="0"/>
              <w:keepLines w:val="0"/>
              <w:snapToGrid w:val="0"/>
              <w:spacing w:before="20" w:after="40"/>
              <w:jc w:val="center"/>
              <w:rPr>
                <w:sz w:val="24"/>
                <w:szCs w:val="26"/>
                <w:lang w:val="en-CA"/>
              </w:rPr>
            </w:pPr>
          </w:p>
        </w:tc>
      </w:tr>
      <w:tr w:rsidR="00F33304" w:rsidRPr="00FB6F9B" w14:paraId="04F4351F"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5A28AA4" w14:textId="47262871" w:rsidR="00F33304" w:rsidRPr="00FB6F9B" w:rsidRDefault="00F33304" w:rsidP="0009076D">
            <w:pPr>
              <w:pStyle w:val="tablesyntax"/>
              <w:keepNext w:val="0"/>
              <w:keepLines w:val="0"/>
              <w:spacing w:before="20" w:after="40"/>
              <w:rPr>
                <w:sz w:val="24"/>
                <w:szCs w:val="26"/>
                <w:highlight w:val="yellow"/>
                <w:lang w:val="en-CA"/>
              </w:rPr>
            </w:pPr>
            <w:r w:rsidRPr="00FB6F9B">
              <w:rPr>
                <w:b/>
                <w:noProof/>
                <w:sz w:val="24"/>
                <w:szCs w:val="26"/>
                <w:highlight w:val="yellow"/>
              </w:rPr>
              <w:t xml:space="preserve">          tile_group_aps_id</w:t>
            </w:r>
            <w:r w:rsidRPr="00FB6F9B">
              <w:rPr>
                <w:b/>
                <w:noProof/>
                <w:sz w:val="24"/>
                <w:szCs w:val="26"/>
                <w:highlight w:val="yellow"/>
                <w:lang w:val="en-CA"/>
              </w:rPr>
              <w:t>_</w:t>
            </w:r>
            <w:r w:rsidR="0009076D" w:rsidRPr="00FB6F9B">
              <w:rPr>
                <w:b/>
                <w:noProof/>
                <w:sz w:val="24"/>
                <w:szCs w:val="26"/>
                <w:highlight w:val="yellow"/>
                <w:lang w:val="en-CA"/>
              </w:rPr>
              <w:t>reshaper</w:t>
            </w:r>
            <w:r w:rsidRPr="00FB6F9B">
              <w:rPr>
                <w:b/>
                <w:noProof/>
                <w:sz w:val="24"/>
                <w:szCs w:val="26"/>
                <w:highlight w:val="yellow"/>
                <w:lang w:val="en-CA"/>
              </w:rPr>
              <w:t xml:space="preserve">  </w:t>
            </w:r>
          </w:p>
        </w:tc>
        <w:tc>
          <w:tcPr>
            <w:tcW w:w="1522" w:type="dxa"/>
            <w:tcBorders>
              <w:top w:val="single" w:sz="4" w:space="0" w:color="auto"/>
              <w:left w:val="single" w:sz="4" w:space="0" w:color="auto"/>
              <w:bottom w:val="single" w:sz="4" w:space="0" w:color="auto"/>
              <w:right w:val="single" w:sz="4" w:space="0" w:color="auto"/>
            </w:tcBorders>
          </w:tcPr>
          <w:p w14:paraId="67AD787D" w14:textId="77777777" w:rsidR="00F33304" w:rsidRPr="00FB6F9B" w:rsidRDefault="00F33304" w:rsidP="00F33304">
            <w:pPr>
              <w:pStyle w:val="tableheading"/>
              <w:keepNext w:val="0"/>
              <w:keepLines w:val="0"/>
              <w:spacing w:before="20" w:after="40"/>
              <w:jc w:val="center"/>
              <w:rPr>
                <w:b w:val="0"/>
                <w:sz w:val="24"/>
                <w:szCs w:val="26"/>
                <w:lang w:val="en-CA"/>
              </w:rPr>
            </w:pPr>
            <w:r w:rsidRPr="00FB6F9B">
              <w:rPr>
                <w:b w:val="0"/>
                <w:sz w:val="24"/>
                <w:szCs w:val="26"/>
                <w:highlight w:val="yellow"/>
                <w:lang w:val="en-CA"/>
              </w:rPr>
              <w:t>u(5)</w:t>
            </w:r>
          </w:p>
        </w:tc>
      </w:tr>
      <w:tr w:rsidR="00F33304" w:rsidRPr="00FB6F9B" w14:paraId="58590324"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7A69458" w14:textId="40EFF264" w:rsidR="00F33304" w:rsidRPr="00FB6F9B" w:rsidRDefault="00F33304" w:rsidP="00F33304">
            <w:pPr>
              <w:pStyle w:val="tablesyntax"/>
              <w:keepNext w:val="0"/>
              <w:keepLines w:val="0"/>
              <w:spacing w:before="20" w:after="40"/>
              <w:rPr>
                <w:noProof/>
                <w:sz w:val="24"/>
                <w:szCs w:val="26"/>
                <w:highlight w:val="yellow"/>
                <w:lang w:val="en-CA"/>
              </w:rPr>
            </w:pPr>
            <w:r w:rsidRPr="00FB6F9B">
              <w:rPr>
                <w:b/>
                <w:noProof/>
                <w:sz w:val="24"/>
                <w:szCs w:val="26"/>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3C95C2A5" w14:textId="77777777" w:rsidR="00F33304" w:rsidRPr="00FB6F9B" w:rsidRDefault="00F33304" w:rsidP="00F33304">
            <w:pPr>
              <w:pStyle w:val="tableheading"/>
              <w:keepNext w:val="0"/>
              <w:keepLines w:val="0"/>
              <w:spacing w:before="20" w:after="40"/>
              <w:jc w:val="center"/>
              <w:rPr>
                <w:b w:val="0"/>
                <w:sz w:val="24"/>
                <w:szCs w:val="26"/>
                <w:lang w:val="en-CA"/>
              </w:rPr>
            </w:pPr>
          </w:p>
        </w:tc>
      </w:tr>
      <w:tr w:rsidR="00AA66AD" w:rsidRPr="00FB6F9B" w14:paraId="4AA22912"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46EB044F" w14:textId="278AC320" w:rsidR="00AA66AD" w:rsidRPr="00FB6F9B" w:rsidRDefault="00AA66AD" w:rsidP="00F33304">
            <w:pPr>
              <w:pStyle w:val="tablesyntax"/>
              <w:keepNext w:val="0"/>
              <w:keepLines w:val="0"/>
              <w:spacing w:before="20" w:after="40"/>
              <w:rPr>
                <w:b/>
                <w:noProof/>
                <w:sz w:val="24"/>
                <w:szCs w:val="26"/>
                <w:highlight w:val="yellow"/>
              </w:rPr>
            </w:pPr>
            <w:r w:rsidRPr="00FB6F9B">
              <w:rPr>
                <w:b/>
                <w:noProof/>
                <w:sz w:val="24"/>
                <w:szCs w:val="26"/>
                <w:highlight w:val="yellow"/>
              </w:rPr>
              <w:t xml:space="preserve">     }</w:t>
            </w:r>
          </w:p>
        </w:tc>
        <w:tc>
          <w:tcPr>
            <w:tcW w:w="1522" w:type="dxa"/>
            <w:tcBorders>
              <w:top w:val="single" w:sz="4" w:space="0" w:color="auto"/>
              <w:left w:val="single" w:sz="4" w:space="0" w:color="auto"/>
              <w:bottom w:val="single" w:sz="4" w:space="0" w:color="auto"/>
              <w:right w:val="single" w:sz="4" w:space="0" w:color="auto"/>
            </w:tcBorders>
          </w:tcPr>
          <w:p w14:paraId="41112AC2" w14:textId="77777777" w:rsidR="00AA66AD" w:rsidRPr="00FB6F9B" w:rsidRDefault="00AA66AD" w:rsidP="00F33304">
            <w:pPr>
              <w:pStyle w:val="tableheading"/>
              <w:keepNext w:val="0"/>
              <w:keepLines w:val="0"/>
              <w:spacing w:before="20" w:after="40"/>
              <w:jc w:val="center"/>
              <w:rPr>
                <w:b w:val="0"/>
                <w:sz w:val="24"/>
                <w:szCs w:val="26"/>
                <w:lang w:val="en-CA"/>
              </w:rPr>
            </w:pPr>
          </w:p>
        </w:tc>
      </w:tr>
      <w:tr w:rsidR="00713364" w:rsidRPr="00FB6F9B" w14:paraId="0A3243B8"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69DA55B1" w14:textId="77777777" w:rsidR="00713364" w:rsidRPr="00FB6F9B" w:rsidRDefault="00713364" w:rsidP="00713364">
            <w:pPr>
              <w:pStyle w:val="tablesyntax"/>
              <w:keepNext w:val="0"/>
              <w:keepLines w:val="0"/>
              <w:snapToGrid w:val="0"/>
              <w:spacing w:before="20" w:after="40"/>
              <w:rPr>
                <w:b/>
                <w:sz w:val="24"/>
                <w:szCs w:val="26"/>
                <w:lang w:val="en-CA"/>
              </w:rPr>
            </w:pPr>
            <w:r w:rsidRPr="00FB6F9B">
              <w:rPr>
                <w:sz w:val="24"/>
                <w:szCs w:val="26"/>
                <w:lang w:val="en-CA"/>
              </w:rPr>
              <w:tab/>
            </w:r>
            <w:r w:rsidRPr="00FB6F9B">
              <w:rPr>
                <w:sz w:val="24"/>
                <w:szCs w:val="26"/>
                <w:lang w:val="en-CA"/>
              </w:rPr>
              <w:tab/>
            </w:r>
            <w:proofErr w:type="spellStart"/>
            <w:r w:rsidRPr="00FB6F9B">
              <w:rPr>
                <w:b/>
                <w:sz w:val="24"/>
                <w:szCs w:val="26"/>
                <w:lang w:val="en-CA"/>
              </w:rPr>
              <w:t>tile_group_reshaper_enable_flag</w:t>
            </w:r>
            <w:proofErr w:type="spellEnd"/>
          </w:p>
        </w:tc>
        <w:tc>
          <w:tcPr>
            <w:tcW w:w="1522" w:type="dxa"/>
            <w:tcBorders>
              <w:top w:val="single" w:sz="4" w:space="0" w:color="auto"/>
              <w:left w:val="single" w:sz="4" w:space="0" w:color="auto"/>
              <w:bottom w:val="single" w:sz="4" w:space="0" w:color="auto"/>
              <w:right w:val="single" w:sz="4" w:space="0" w:color="auto"/>
            </w:tcBorders>
          </w:tcPr>
          <w:p w14:paraId="78164A6E" w14:textId="77777777" w:rsidR="00713364" w:rsidRPr="00FB6F9B" w:rsidRDefault="00713364" w:rsidP="00713364">
            <w:pPr>
              <w:pStyle w:val="tablecell"/>
              <w:keepNext w:val="0"/>
              <w:keepLines w:val="0"/>
              <w:snapToGrid w:val="0"/>
              <w:spacing w:before="20" w:after="40"/>
              <w:jc w:val="center"/>
              <w:rPr>
                <w:sz w:val="24"/>
                <w:szCs w:val="26"/>
                <w:lang w:val="en-CA"/>
              </w:rPr>
            </w:pPr>
            <w:r w:rsidRPr="00FB6F9B">
              <w:rPr>
                <w:sz w:val="24"/>
                <w:szCs w:val="26"/>
                <w:lang w:val="en-CA"/>
              </w:rPr>
              <w:t>u(1)</w:t>
            </w:r>
          </w:p>
        </w:tc>
      </w:tr>
      <w:tr w:rsidR="00713364" w:rsidRPr="00FB6F9B" w14:paraId="47AA1EA0"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455C90BB" w14:textId="77777777" w:rsidR="00713364" w:rsidRPr="00FB6F9B" w:rsidRDefault="00713364" w:rsidP="00713364">
            <w:pPr>
              <w:pStyle w:val="tablesyntax"/>
              <w:keepNext w:val="0"/>
              <w:keepLines w:val="0"/>
              <w:snapToGrid w:val="0"/>
              <w:spacing w:before="20" w:after="40"/>
              <w:rPr>
                <w:sz w:val="24"/>
                <w:szCs w:val="26"/>
                <w:lang w:val="en-CA"/>
              </w:rPr>
            </w:pPr>
            <w:r w:rsidRPr="00FB6F9B">
              <w:rPr>
                <w:sz w:val="24"/>
                <w:szCs w:val="26"/>
                <w:lang w:val="en-CA"/>
              </w:rPr>
              <w:tab/>
            </w:r>
            <w:r w:rsidRPr="00FB6F9B">
              <w:rPr>
                <w:sz w:val="24"/>
                <w:szCs w:val="26"/>
                <w:lang w:val="en-CA"/>
              </w:rPr>
              <w:tab/>
              <w:t xml:space="preserve">if ( </w:t>
            </w:r>
            <w:proofErr w:type="spellStart"/>
            <w:r w:rsidRPr="00FB6F9B">
              <w:rPr>
                <w:sz w:val="24"/>
                <w:szCs w:val="26"/>
                <w:lang w:val="en-CA"/>
              </w:rPr>
              <w:t>tile_group_reshaper_enable_flag</w:t>
            </w:r>
            <w:proofErr w:type="spellEnd"/>
            <w:r w:rsidRPr="00FB6F9B">
              <w:rPr>
                <w:sz w:val="24"/>
                <w:szCs w:val="26"/>
                <w:lang w:val="en-CA"/>
              </w:rPr>
              <w:t xml:space="preserve"> &amp;&amp; (!( </w:t>
            </w:r>
            <w:proofErr w:type="spellStart"/>
            <w:r w:rsidRPr="00FB6F9B">
              <w:rPr>
                <w:sz w:val="24"/>
                <w:szCs w:val="26"/>
                <w:lang w:val="en-CA"/>
              </w:rPr>
              <w:t>qtbtt_dual_tree_intra_flag</w:t>
            </w:r>
            <w:proofErr w:type="spellEnd"/>
            <w:r w:rsidRPr="00FB6F9B">
              <w:rPr>
                <w:sz w:val="24"/>
                <w:szCs w:val="26"/>
                <w:lang w:val="en-CA"/>
              </w:rPr>
              <w:t xml:space="preserve"> &amp;&amp; </w:t>
            </w:r>
            <w:proofErr w:type="spellStart"/>
            <w:r w:rsidRPr="00FB6F9B">
              <w:rPr>
                <w:sz w:val="24"/>
                <w:szCs w:val="26"/>
                <w:lang w:val="en-CA"/>
              </w:rPr>
              <w:t>tile_group_type</w:t>
            </w:r>
            <w:proofErr w:type="spellEnd"/>
            <w:r w:rsidRPr="00FB6F9B">
              <w:rPr>
                <w:sz w:val="24"/>
                <w:szCs w:val="26"/>
                <w:lang w:val="en-CA"/>
              </w:rPr>
              <w:t xml:space="preserve"> == I ) ) )</w:t>
            </w:r>
          </w:p>
        </w:tc>
        <w:tc>
          <w:tcPr>
            <w:tcW w:w="1522" w:type="dxa"/>
            <w:tcBorders>
              <w:top w:val="single" w:sz="4" w:space="0" w:color="auto"/>
              <w:left w:val="single" w:sz="4" w:space="0" w:color="auto"/>
              <w:bottom w:val="single" w:sz="4" w:space="0" w:color="auto"/>
              <w:right w:val="single" w:sz="4" w:space="0" w:color="auto"/>
            </w:tcBorders>
          </w:tcPr>
          <w:p w14:paraId="0B293A31" w14:textId="77777777" w:rsidR="00713364" w:rsidRPr="00FB6F9B" w:rsidRDefault="00713364" w:rsidP="00713364">
            <w:pPr>
              <w:pStyle w:val="tablecell"/>
              <w:keepNext w:val="0"/>
              <w:keepLines w:val="0"/>
              <w:snapToGrid w:val="0"/>
              <w:spacing w:before="20" w:after="40"/>
              <w:jc w:val="center"/>
              <w:rPr>
                <w:sz w:val="24"/>
                <w:szCs w:val="26"/>
                <w:lang w:val="en-CA"/>
              </w:rPr>
            </w:pPr>
          </w:p>
        </w:tc>
      </w:tr>
      <w:tr w:rsidR="00713364" w:rsidRPr="00FB6F9B" w14:paraId="5441E9A3"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6465BC23" w14:textId="77777777" w:rsidR="00713364" w:rsidRPr="00FB6F9B" w:rsidRDefault="00713364" w:rsidP="00713364">
            <w:pPr>
              <w:pStyle w:val="tablesyntax"/>
              <w:keepNext w:val="0"/>
              <w:keepLines w:val="0"/>
              <w:snapToGrid w:val="0"/>
              <w:spacing w:before="20" w:after="40"/>
              <w:rPr>
                <w:b/>
                <w:sz w:val="24"/>
                <w:szCs w:val="26"/>
                <w:lang w:val="en-CA"/>
              </w:rPr>
            </w:pPr>
            <w:r w:rsidRPr="00FB6F9B">
              <w:rPr>
                <w:sz w:val="24"/>
                <w:szCs w:val="26"/>
                <w:lang w:val="en-CA"/>
              </w:rPr>
              <w:tab/>
            </w:r>
            <w:r w:rsidRPr="00FB6F9B">
              <w:rPr>
                <w:sz w:val="24"/>
                <w:szCs w:val="26"/>
                <w:lang w:val="en-CA"/>
              </w:rPr>
              <w:tab/>
            </w:r>
            <w:r w:rsidRPr="00FB6F9B">
              <w:rPr>
                <w:sz w:val="24"/>
                <w:szCs w:val="26"/>
                <w:lang w:val="en-CA"/>
              </w:rPr>
              <w:tab/>
            </w:r>
            <w:proofErr w:type="spellStart"/>
            <w:r w:rsidRPr="00FB6F9B">
              <w:rPr>
                <w:b/>
                <w:sz w:val="24"/>
                <w:szCs w:val="26"/>
                <w:lang w:val="en-CA"/>
              </w:rPr>
              <w:t>tile_group_reshaper_chroma_residual_scale_flag</w:t>
            </w:r>
            <w:proofErr w:type="spellEnd"/>
          </w:p>
        </w:tc>
        <w:tc>
          <w:tcPr>
            <w:tcW w:w="1522" w:type="dxa"/>
            <w:tcBorders>
              <w:top w:val="single" w:sz="4" w:space="0" w:color="auto"/>
              <w:left w:val="single" w:sz="4" w:space="0" w:color="auto"/>
              <w:bottom w:val="single" w:sz="4" w:space="0" w:color="auto"/>
              <w:right w:val="single" w:sz="4" w:space="0" w:color="auto"/>
            </w:tcBorders>
          </w:tcPr>
          <w:p w14:paraId="2DEF66A7" w14:textId="77777777" w:rsidR="00713364" w:rsidRPr="00FB6F9B" w:rsidRDefault="00713364" w:rsidP="00713364">
            <w:pPr>
              <w:pStyle w:val="tablecell"/>
              <w:keepNext w:val="0"/>
              <w:keepLines w:val="0"/>
              <w:snapToGrid w:val="0"/>
              <w:spacing w:before="20" w:after="40"/>
              <w:jc w:val="center"/>
              <w:rPr>
                <w:sz w:val="24"/>
                <w:szCs w:val="26"/>
                <w:lang w:val="en-CA"/>
              </w:rPr>
            </w:pPr>
            <w:r w:rsidRPr="00FB6F9B">
              <w:rPr>
                <w:sz w:val="24"/>
                <w:szCs w:val="26"/>
                <w:lang w:val="en-CA"/>
              </w:rPr>
              <w:t>u(1)</w:t>
            </w:r>
          </w:p>
        </w:tc>
      </w:tr>
      <w:tr w:rsidR="00317927" w:rsidRPr="00FB6F9B" w14:paraId="153F048E"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2545B2E9" w14:textId="2D9E720F" w:rsidR="00317927" w:rsidRPr="00FB6F9B" w:rsidRDefault="00317927" w:rsidP="00713364">
            <w:pPr>
              <w:pStyle w:val="tablesyntax"/>
              <w:keepNext w:val="0"/>
              <w:keepLines w:val="0"/>
              <w:snapToGrid w:val="0"/>
              <w:spacing w:before="20" w:after="40"/>
              <w:rPr>
                <w:sz w:val="24"/>
                <w:szCs w:val="26"/>
                <w:lang w:val="en-CA"/>
              </w:rPr>
            </w:pPr>
            <w:r w:rsidRPr="00FB6F9B">
              <w:rPr>
                <w:sz w:val="24"/>
                <w:szCs w:val="26"/>
                <w:highlight w:val="yellow"/>
                <w:lang w:val="en-CA"/>
              </w:rPr>
              <w:t>}</w:t>
            </w:r>
          </w:p>
        </w:tc>
        <w:tc>
          <w:tcPr>
            <w:tcW w:w="1522" w:type="dxa"/>
            <w:tcBorders>
              <w:top w:val="single" w:sz="4" w:space="0" w:color="auto"/>
              <w:left w:val="single" w:sz="4" w:space="0" w:color="auto"/>
              <w:bottom w:val="single" w:sz="4" w:space="0" w:color="auto"/>
              <w:right w:val="single" w:sz="4" w:space="0" w:color="auto"/>
            </w:tcBorders>
          </w:tcPr>
          <w:p w14:paraId="7DED5767" w14:textId="77777777" w:rsidR="00317927" w:rsidRPr="00FB6F9B" w:rsidRDefault="00317927" w:rsidP="00713364">
            <w:pPr>
              <w:pStyle w:val="tablecell"/>
              <w:keepNext w:val="0"/>
              <w:keepLines w:val="0"/>
              <w:snapToGrid w:val="0"/>
              <w:spacing w:before="20" w:after="40"/>
              <w:jc w:val="center"/>
              <w:rPr>
                <w:sz w:val="24"/>
                <w:szCs w:val="26"/>
                <w:lang w:val="en-CA"/>
              </w:rPr>
            </w:pPr>
          </w:p>
        </w:tc>
      </w:tr>
      <w:tr w:rsidR="00713364" w:rsidRPr="00FB6F9B" w14:paraId="549216F5"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7FACEB4D" w14:textId="77777777" w:rsidR="00713364" w:rsidRPr="00FB6F9B" w:rsidRDefault="00713364" w:rsidP="00713364">
            <w:pPr>
              <w:pStyle w:val="tablesyntax"/>
              <w:keepNext w:val="0"/>
              <w:keepLines w:val="0"/>
              <w:snapToGrid w:val="0"/>
              <w:spacing w:before="20" w:after="40"/>
              <w:rPr>
                <w:sz w:val="24"/>
                <w:szCs w:val="26"/>
                <w:lang w:val="en-CA"/>
              </w:rPr>
            </w:pPr>
            <w:r w:rsidRPr="00FB6F9B">
              <w:rPr>
                <w:sz w:val="24"/>
                <w:szCs w:val="26"/>
                <w:lang w:val="en-CA"/>
              </w:rPr>
              <w:t>…</w:t>
            </w:r>
          </w:p>
        </w:tc>
        <w:tc>
          <w:tcPr>
            <w:tcW w:w="1522" w:type="dxa"/>
            <w:tcBorders>
              <w:top w:val="single" w:sz="4" w:space="0" w:color="auto"/>
              <w:left w:val="single" w:sz="4" w:space="0" w:color="auto"/>
              <w:bottom w:val="single" w:sz="4" w:space="0" w:color="auto"/>
              <w:right w:val="single" w:sz="4" w:space="0" w:color="auto"/>
            </w:tcBorders>
          </w:tcPr>
          <w:p w14:paraId="27CBE80E" w14:textId="77777777" w:rsidR="00713364" w:rsidRPr="00FB6F9B" w:rsidRDefault="00713364" w:rsidP="00713364">
            <w:pPr>
              <w:pStyle w:val="tablecell"/>
              <w:keepNext w:val="0"/>
              <w:keepLines w:val="0"/>
              <w:snapToGrid w:val="0"/>
              <w:spacing w:before="20" w:after="40"/>
              <w:jc w:val="center"/>
              <w:rPr>
                <w:sz w:val="24"/>
                <w:szCs w:val="26"/>
                <w:lang w:val="en-CA"/>
              </w:rPr>
            </w:pPr>
          </w:p>
        </w:tc>
      </w:tr>
      <w:tr w:rsidR="00713364" w:rsidRPr="00FB6F9B" w14:paraId="395228E7"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0387A5DA" w14:textId="77777777" w:rsidR="00713364" w:rsidRPr="00FB6F9B" w:rsidRDefault="00713364" w:rsidP="00713364">
            <w:pPr>
              <w:pStyle w:val="tablesyntax"/>
              <w:keepNext w:val="0"/>
              <w:keepLines w:val="0"/>
              <w:snapToGrid w:val="0"/>
              <w:spacing w:before="20" w:after="40"/>
              <w:rPr>
                <w:sz w:val="24"/>
                <w:szCs w:val="26"/>
                <w:lang w:val="en-CA"/>
              </w:rPr>
            </w:pPr>
            <w:r w:rsidRPr="00FB6F9B">
              <w:rPr>
                <w:sz w:val="24"/>
                <w:szCs w:val="26"/>
                <w:lang w:val="en-CA"/>
              </w:rPr>
              <w:tab/>
            </w:r>
            <w:proofErr w:type="spellStart"/>
            <w:r w:rsidRPr="00FB6F9B">
              <w:rPr>
                <w:sz w:val="24"/>
                <w:szCs w:val="26"/>
                <w:lang w:val="en-CA"/>
              </w:rPr>
              <w:t>byte_alignment</w:t>
            </w:r>
            <w:proofErr w:type="spellEnd"/>
            <w:r w:rsidRPr="00FB6F9B">
              <w:rPr>
                <w:sz w:val="24"/>
                <w:szCs w:val="26"/>
                <w:lang w:val="en-CA"/>
              </w:rPr>
              <w:t>( )</w:t>
            </w:r>
          </w:p>
        </w:tc>
        <w:tc>
          <w:tcPr>
            <w:tcW w:w="1522" w:type="dxa"/>
            <w:tcBorders>
              <w:top w:val="single" w:sz="4" w:space="0" w:color="auto"/>
              <w:left w:val="single" w:sz="4" w:space="0" w:color="auto"/>
              <w:bottom w:val="single" w:sz="4" w:space="0" w:color="auto"/>
              <w:right w:val="single" w:sz="4" w:space="0" w:color="auto"/>
            </w:tcBorders>
          </w:tcPr>
          <w:p w14:paraId="05F23E71" w14:textId="77777777" w:rsidR="00713364" w:rsidRPr="00FB6F9B" w:rsidRDefault="00713364" w:rsidP="00713364">
            <w:pPr>
              <w:pStyle w:val="tablecell"/>
              <w:keepNext w:val="0"/>
              <w:keepLines w:val="0"/>
              <w:snapToGrid w:val="0"/>
              <w:spacing w:before="20" w:after="40"/>
              <w:jc w:val="center"/>
              <w:rPr>
                <w:sz w:val="24"/>
                <w:szCs w:val="26"/>
                <w:lang w:val="en-CA"/>
              </w:rPr>
            </w:pPr>
          </w:p>
        </w:tc>
      </w:tr>
      <w:tr w:rsidR="00713364" w:rsidRPr="00FB6F9B" w14:paraId="0F516E34" w14:textId="77777777" w:rsidTr="00162EA0">
        <w:trPr>
          <w:cantSplit/>
          <w:trHeight w:val="290"/>
          <w:jc w:val="center"/>
        </w:trPr>
        <w:tc>
          <w:tcPr>
            <w:tcW w:w="7555" w:type="dxa"/>
            <w:tcBorders>
              <w:top w:val="single" w:sz="4" w:space="0" w:color="auto"/>
              <w:left w:val="single" w:sz="4" w:space="0" w:color="auto"/>
              <w:bottom w:val="single" w:sz="4" w:space="0" w:color="auto"/>
              <w:right w:val="single" w:sz="4" w:space="0" w:color="auto"/>
            </w:tcBorders>
          </w:tcPr>
          <w:p w14:paraId="1839EAC3" w14:textId="77777777" w:rsidR="00713364" w:rsidRPr="00FB6F9B" w:rsidRDefault="00713364" w:rsidP="00713364">
            <w:pPr>
              <w:pStyle w:val="tablesyntax"/>
              <w:keepNext w:val="0"/>
              <w:keepLines w:val="0"/>
              <w:snapToGrid w:val="0"/>
              <w:spacing w:before="20" w:after="40"/>
              <w:rPr>
                <w:sz w:val="24"/>
                <w:szCs w:val="26"/>
                <w:lang w:val="en-CA"/>
              </w:rPr>
            </w:pPr>
            <w:r w:rsidRPr="00FB6F9B">
              <w:rPr>
                <w:sz w:val="24"/>
                <w:szCs w:val="26"/>
                <w:lang w:val="en-CA"/>
              </w:rPr>
              <w:t>}</w:t>
            </w:r>
          </w:p>
        </w:tc>
        <w:tc>
          <w:tcPr>
            <w:tcW w:w="1522" w:type="dxa"/>
            <w:tcBorders>
              <w:top w:val="single" w:sz="4" w:space="0" w:color="auto"/>
              <w:left w:val="single" w:sz="4" w:space="0" w:color="auto"/>
              <w:bottom w:val="single" w:sz="4" w:space="0" w:color="auto"/>
              <w:right w:val="single" w:sz="4" w:space="0" w:color="auto"/>
            </w:tcBorders>
          </w:tcPr>
          <w:p w14:paraId="00EFEC85" w14:textId="77777777" w:rsidR="00713364" w:rsidRPr="00FB6F9B" w:rsidRDefault="00713364" w:rsidP="00713364">
            <w:pPr>
              <w:pStyle w:val="tablecell"/>
              <w:keepNext w:val="0"/>
              <w:keepLines w:val="0"/>
              <w:snapToGrid w:val="0"/>
              <w:spacing w:before="20" w:after="40"/>
              <w:jc w:val="center"/>
              <w:rPr>
                <w:sz w:val="24"/>
                <w:szCs w:val="26"/>
                <w:lang w:val="en-CA"/>
              </w:rPr>
            </w:pPr>
          </w:p>
        </w:tc>
      </w:tr>
    </w:tbl>
    <w:p w14:paraId="3D13D696" w14:textId="1E51FB72" w:rsidR="00C67BA0" w:rsidRDefault="00637845" w:rsidP="00C67BA0">
      <w:pPr>
        <w:jc w:val="both"/>
        <w:rPr>
          <w:ins w:id="41" w:author="Seethal Paluri/LGEMR Video Codec Part(seethal.paluri@lge.com)" w:date="2019-03-12T19:28:00Z"/>
          <w:rFonts w:cs="Times New Roman"/>
          <w:kern w:val="2"/>
          <w:sz w:val="24"/>
          <w:szCs w:val="24"/>
          <w:highlight w:val="yellow"/>
          <w:lang w:val="en-CA" w:eastAsia="zh-CN"/>
        </w:rPr>
      </w:pPr>
      <w:proofErr w:type="spellStart"/>
      <w:proofErr w:type="gramStart"/>
      <w:ins w:id="42" w:author="Seethal Paluri/LGEMR Video Codec Part(seethal.paluri@lge.com)" w:date="2019-03-12T19:35:00Z">
        <w:r>
          <w:rPr>
            <w:rFonts w:cs="Times New Roman"/>
            <w:b/>
            <w:kern w:val="2"/>
            <w:sz w:val="24"/>
            <w:szCs w:val="24"/>
            <w:highlight w:val="yellow"/>
            <w:lang w:val="en-CA" w:eastAsia="zh-CN"/>
          </w:rPr>
          <w:lastRenderedPageBreak/>
          <w:t>aps</w:t>
        </w:r>
      </w:ins>
      <w:ins w:id="43" w:author="Seethal Paluri/LGEMR Video Codec Part(seethal.paluri@lge.com)" w:date="2019-03-12T19:28:00Z">
        <w:r w:rsidR="00C67BA0">
          <w:rPr>
            <w:rFonts w:cs="Times New Roman"/>
            <w:b/>
            <w:kern w:val="2"/>
            <w:sz w:val="24"/>
            <w:szCs w:val="24"/>
            <w:highlight w:val="yellow"/>
            <w:lang w:val="en-CA" w:eastAsia="zh-CN"/>
          </w:rPr>
          <w:t>_</w:t>
        </w:r>
      </w:ins>
      <w:ins w:id="44" w:author="Seethal Paluri/LGEMR Video Codec Part(seethal.paluri@lge.com)" w:date="2019-03-12T19:35:00Z">
        <w:r>
          <w:rPr>
            <w:rFonts w:cs="Times New Roman"/>
            <w:b/>
            <w:kern w:val="2"/>
            <w:sz w:val="24"/>
            <w:szCs w:val="24"/>
            <w:highlight w:val="yellow"/>
            <w:lang w:val="en-CA" w:eastAsia="zh-CN"/>
          </w:rPr>
          <w:t>params</w:t>
        </w:r>
      </w:ins>
      <w:ins w:id="45" w:author="Seethal Paluri/LGEMR Video Codec Part(seethal.paluri@lge.com)" w:date="2019-03-12T19:28:00Z">
        <w:r w:rsidR="00C67BA0">
          <w:rPr>
            <w:rFonts w:cs="Times New Roman"/>
            <w:b/>
            <w:kern w:val="2"/>
            <w:sz w:val="24"/>
            <w:szCs w:val="24"/>
            <w:highlight w:val="yellow"/>
            <w:lang w:val="en-CA" w:eastAsia="zh-CN"/>
          </w:rPr>
          <w:t>_type</w:t>
        </w:r>
        <w:proofErr w:type="spellEnd"/>
        <w:proofErr w:type="gramEnd"/>
        <w:r w:rsidR="00C67BA0">
          <w:rPr>
            <w:rFonts w:cs="Times New Roman"/>
            <w:b/>
            <w:kern w:val="2"/>
            <w:sz w:val="24"/>
            <w:szCs w:val="24"/>
            <w:highlight w:val="yellow"/>
            <w:lang w:val="en-CA" w:eastAsia="zh-CN"/>
          </w:rPr>
          <w:t xml:space="preserve"> </w:t>
        </w:r>
        <w:r w:rsidR="00C67BA0" w:rsidRPr="007517FA">
          <w:rPr>
            <w:rFonts w:cs="Times New Roman"/>
            <w:kern w:val="2"/>
            <w:sz w:val="24"/>
            <w:szCs w:val="24"/>
            <w:highlight w:val="yellow"/>
            <w:lang w:val="en-CA" w:eastAsia="zh-CN"/>
          </w:rPr>
          <w:t>specifies the type of the APS parameters carried in the APS.</w:t>
        </w:r>
        <w:r w:rsidR="00C67BA0">
          <w:rPr>
            <w:rFonts w:cs="Times New Roman"/>
            <w:kern w:val="2"/>
            <w:sz w:val="24"/>
            <w:szCs w:val="24"/>
            <w:highlight w:val="yellow"/>
            <w:lang w:val="en-CA" w:eastAsia="zh-CN"/>
          </w:rPr>
          <w:t xml:space="preserve"> </w:t>
        </w:r>
      </w:ins>
    </w:p>
    <w:p w14:paraId="41FD8A19" w14:textId="4B36CDBC" w:rsidR="00FF20EB" w:rsidRPr="00FB6F9B" w:rsidDel="00C67BA0" w:rsidRDefault="00C67BA0" w:rsidP="00C67BA0">
      <w:pPr>
        <w:jc w:val="both"/>
        <w:rPr>
          <w:del w:id="46" w:author="Seethal Paluri/LGEMR Video Codec Part(seethal.paluri@lge.com)" w:date="2019-03-12T19:28:00Z"/>
          <w:rFonts w:cs="Times New Roman"/>
          <w:szCs w:val="24"/>
        </w:rPr>
        <w:pPrChange w:id="47" w:author="Seethal Paluri/LGEMR Video Codec Part(seethal.paluri@lge.com)" w:date="2019-03-12T19:28:00Z">
          <w:pPr>
            <w:pStyle w:val="ListParagraph"/>
            <w:ind w:left="360"/>
          </w:pPr>
        </w:pPrChange>
      </w:pPr>
      <w:ins w:id="48" w:author="Seethal Paluri/LGEMR Video Codec Part(seethal.paluri@lge.com)" w:date="2019-03-12T19:28:00Z">
        <w:r>
          <w:rPr>
            <w:rFonts w:cs="Times New Roman"/>
            <w:kern w:val="2"/>
            <w:sz w:val="24"/>
            <w:szCs w:val="24"/>
            <w:highlight w:val="yellow"/>
            <w:lang w:val="en-CA" w:eastAsia="zh-CN"/>
          </w:rPr>
          <w:t xml:space="preserve">The </w:t>
        </w:r>
      </w:ins>
      <w:proofErr w:type="spellStart"/>
      <w:ins w:id="49" w:author="Seethal Paluri/LGEMR Video Codec Part(seethal.paluri@lge.com)" w:date="2019-03-12T19:35:00Z">
        <w:r w:rsidR="00637845">
          <w:rPr>
            <w:rFonts w:cs="Times New Roman"/>
            <w:kern w:val="2"/>
            <w:sz w:val="24"/>
            <w:szCs w:val="24"/>
            <w:highlight w:val="yellow"/>
            <w:lang w:val="en-CA" w:eastAsia="zh-CN"/>
          </w:rPr>
          <w:t>aps_</w:t>
        </w:r>
      </w:ins>
      <w:ins w:id="50" w:author="Seethal Paluri/LGEMR Video Codec Part(seethal.paluri@lge.com)" w:date="2019-03-12T19:28:00Z">
        <w:r>
          <w:rPr>
            <w:rFonts w:cs="Times New Roman"/>
            <w:kern w:val="2"/>
            <w:sz w:val="24"/>
            <w:szCs w:val="24"/>
            <w:highlight w:val="yellow"/>
            <w:lang w:val="en-CA" w:eastAsia="zh-CN"/>
          </w:rPr>
          <w:t>param</w:t>
        </w:r>
      </w:ins>
      <w:ins w:id="51" w:author="Seethal Paluri/LGEMR Video Codec Part(seethal.paluri@lge.com)" w:date="2019-03-12T19:35:00Z">
        <w:r w:rsidR="00637845">
          <w:rPr>
            <w:rFonts w:cs="Times New Roman"/>
            <w:kern w:val="2"/>
            <w:sz w:val="24"/>
            <w:szCs w:val="24"/>
            <w:highlight w:val="yellow"/>
            <w:lang w:val="en-CA" w:eastAsia="zh-CN"/>
          </w:rPr>
          <w:t>s_type</w:t>
        </w:r>
      </w:ins>
      <w:proofErr w:type="spellEnd"/>
      <w:ins w:id="52" w:author="Seethal Paluri/LGEMR Video Codec Part(seethal.paluri@lge.com)" w:date="2019-03-12T19:28:00Z">
        <w:r>
          <w:rPr>
            <w:rFonts w:cs="Times New Roman"/>
            <w:kern w:val="2"/>
            <w:sz w:val="24"/>
            <w:szCs w:val="24"/>
            <w:highlight w:val="yellow"/>
            <w:lang w:val="en-CA" w:eastAsia="zh-CN"/>
          </w:rPr>
          <w:t xml:space="preserve"> = 0 can be used to signal the presence of ALF data. When </w:t>
        </w:r>
        <w:proofErr w:type="spellStart"/>
        <w:r>
          <w:rPr>
            <w:rFonts w:cs="Times New Roman"/>
            <w:kern w:val="2"/>
            <w:sz w:val="24"/>
            <w:szCs w:val="24"/>
            <w:highlight w:val="yellow"/>
            <w:lang w:val="en-CA" w:eastAsia="zh-CN"/>
          </w:rPr>
          <w:t>param_data_type</w:t>
        </w:r>
        <w:proofErr w:type="spellEnd"/>
        <w:r>
          <w:rPr>
            <w:rFonts w:cs="Times New Roman"/>
            <w:kern w:val="2"/>
            <w:sz w:val="24"/>
            <w:szCs w:val="24"/>
            <w:highlight w:val="yellow"/>
            <w:lang w:val="en-CA" w:eastAsia="zh-CN"/>
          </w:rPr>
          <w:t xml:space="preserve">= 1 can be used to signal the presence of </w:t>
        </w:r>
        <w:proofErr w:type="spellStart"/>
        <w:r w:rsidR="00187B7B">
          <w:rPr>
            <w:rFonts w:cs="Times New Roman"/>
            <w:kern w:val="2"/>
            <w:sz w:val="24"/>
            <w:szCs w:val="24"/>
            <w:highlight w:val="yellow"/>
            <w:lang w:val="en-CA" w:eastAsia="zh-CN"/>
          </w:rPr>
          <w:t>r</w:t>
        </w:r>
        <w:r>
          <w:rPr>
            <w:rFonts w:cs="Times New Roman"/>
            <w:kern w:val="2"/>
            <w:sz w:val="24"/>
            <w:szCs w:val="24"/>
            <w:highlight w:val="yellow"/>
            <w:lang w:val="en-CA" w:eastAsia="zh-CN"/>
          </w:rPr>
          <w:t>eshaper</w:t>
        </w:r>
        <w:proofErr w:type="spellEnd"/>
        <w:r>
          <w:rPr>
            <w:rFonts w:cs="Times New Roman"/>
            <w:kern w:val="2"/>
            <w:sz w:val="24"/>
            <w:szCs w:val="24"/>
            <w:highlight w:val="yellow"/>
            <w:lang w:val="en-CA" w:eastAsia="zh-CN"/>
          </w:rPr>
          <w:t xml:space="preserve"> data. </w:t>
        </w:r>
      </w:ins>
      <w:proofErr w:type="spellStart"/>
      <w:proofErr w:type="gramStart"/>
      <w:ins w:id="53" w:author="Seethal Paluri/LGEMR Video Codec Part(seethal.paluri@lge.com)" w:date="2019-03-12T19:35:00Z">
        <w:r w:rsidR="00637845">
          <w:rPr>
            <w:rFonts w:cs="Times New Roman"/>
            <w:kern w:val="2"/>
            <w:sz w:val="24"/>
            <w:szCs w:val="24"/>
            <w:highlight w:val="yellow"/>
            <w:lang w:val="en-CA" w:eastAsia="zh-CN"/>
          </w:rPr>
          <w:t>aps_</w:t>
        </w:r>
      </w:ins>
      <w:ins w:id="54" w:author="Seethal Paluri/LGEMR Video Codec Part(seethal.paluri@lge.com)" w:date="2019-03-12T19:28:00Z">
        <w:r>
          <w:rPr>
            <w:rFonts w:cs="Times New Roman"/>
            <w:kern w:val="2"/>
            <w:sz w:val="24"/>
            <w:szCs w:val="24"/>
            <w:highlight w:val="yellow"/>
            <w:lang w:val="en-CA" w:eastAsia="zh-CN"/>
          </w:rPr>
          <w:t>param</w:t>
        </w:r>
      </w:ins>
      <w:ins w:id="55" w:author="Seethal Paluri/LGEMR Video Codec Part(seethal.paluri@lge.com)" w:date="2019-03-12T19:35:00Z">
        <w:r w:rsidR="00637845">
          <w:rPr>
            <w:rFonts w:cs="Times New Roman"/>
            <w:kern w:val="2"/>
            <w:sz w:val="24"/>
            <w:szCs w:val="24"/>
            <w:highlight w:val="yellow"/>
            <w:lang w:val="en-CA" w:eastAsia="zh-CN"/>
          </w:rPr>
          <w:t>s</w:t>
        </w:r>
        <w:proofErr w:type="spellEnd"/>
        <w:proofErr w:type="gramEnd"/>
        <w:r w:rsidR="00637845">
          <w:rPr>
            <w:rFonts w:cs="Times New Roman"/>
            <w:kern w:val="2"/>
            <w:sz w:val="24"/>
            <w:szCs w:val="24"/>
            <w:highlight w:val="yellow"/>
            <w:lang w:val="en-CA" w:eastAsia="zh-CN"/>
          </w:rPr>
          <w:t xml:space="preserve"> </w:t>
        </w:r>
      </w:ins>
      <w:ins w:id="56" w:author="Seethal Paluri/LGEMR Video Codec Part(seethal.paluri@lge.com)" w:date="2019-03-12T19:28:00Z">
        <w:r>
          <w:rPr>
            <w:rFonts w:cs="Times New Roman"/>
            <w:kern w:val="2"/>
            <w:sz w:val="24"/>
            <w:szCs w:val="24"/>
            <w:highlight w:val="yellow"/>
            <w:lang w:val="en-CA" w:eastAsia="zh-CN"/>
          </w:rPr>
          <w:t>type = 2</w:t>
        </w:r>
      </w:ins>
      <w:ins w:id="57" w:author="Seethal Paluri/LGEMR Video Codec Part(seethal.paluri@lge.com)" w:date="2019-03-12T19:35:00Z">
        <w:r w:rsidR="00637845">
          <w:rPr>
            <w:rFonts w:cs="Times New Roman"/>
            <w:kern w:val="2"/>
            <w:sz w:val="24"/>
            <w:szCs w:val="24"/>
            <w:highlight w:val="yellow"/>
            <w:lang w:val="en-CA" w:eastAsia="zh-CN"/>
          </w:rPr>
          <w:t>,3,4, …7</w:t>
        </w:r>
      </w:ins>
      <w:ins w:id="58" w:author="Seethal Paluri/LGEMR Video Codec Part(seethal.paluri@lge.com)" w:date="2019-03-12T19:28:00Z">
        <w:r>
          <w:rPr>
            <w:rFonts w:cs="Times New Roman"/>
            <w:kern w:val="2"/>
            <w:sz w:val="24"/>
            <w:szCs w:val="24"/>
            <w:highlight w:val="yellow"/>
            <w:lang w:val="en-CA" w:eastAsia="zh-CN"/>
          </w:rPr>
          <w:t xml:space="preserve"> can be used to accommodate other tools. </w:t>
        </w:r>
      </w:ins>
    </w:p>
    <w:p w14:paraId="36A7B1D1" w14:textId="28C1B903" w:rsidR="0022238C" w:rsidRPr="00FB6F9B" w:rsidRDefault="0022238C" w:rsidP="00D214C8">
      <w:pPr>
        <w:jc w:val="both"/>
        <w:rPr>
          <w:rFonts w:cs="Times New Roman"/>
          <w:noProof/>
          <w:sz w:val="24"/>
          <w:szCs w:val="26"/>
          <w:lang w:val="en-CA"/>
        </w:rPr>
      </w:pPr>
      <w:r w:rsidRPr="00FB6F9B">
        <w:rPr>
          <w:rFonts w:cs="Times New Roman"/>
          <w:b/>
          <w:noProof/>
          <w:sz w:val="24"/>
          <w:szCs w:val="26"/>
          <w:highlight w:val="yellow"/>
          <w:lang w:val="en-CA"/>
        </w:rPr>
        <w:t xml:space="preserve">tile_group_alf_usage_flag </w:t>
      </w:r>
      <w:r w:rsidRPr="00FB6F9B">
        <w:rPr>
          <w:rFonts w:cs="Times New Roman"/>
          <w:noProof/>
          <w:sz w:val="24"/>
          <w:szCs w:val="26"/>
          <w:highlight w:val="yellow"/>
          <w:lang w:val="en-CA"/>
        </w:rPr>
        <w:t>equal to 0 specifies that the APS id is specified by tile_group_aps_</w:t>
      </w:r>
      <w:r w:rsidR="00D24D9B" w:rsidRPr="00FB6F9B">
        <w:rPr>
          <w:rFonts w:cs="Times New Roman"/>
          <w:noProof/>
          <w:sz w:val="24"/>
          <w:szCs w:val="26"/>
          <w:highlight w:val="yellow"/>
          <w:lang w:val="en-CA"/>
        </w:rPr>
        <w:t>id_alf</w:t>
      </w:r>
      <w:r w:rsidRPr="00FB6F9B">
        <w:rPr>
          <w:rFonts w:cs="Times New Roman"/>
          <w:noProof/>
          <w:sz w:val="24"/>
          <w:szCs w:val="26"/>
          <w:highlight w:val="yellow"/>
          <w:lang w:val="en-CA"/>
        </w:rPr>
        <w:t xml:space="preserve">. </w:t>
      </w:r>
      <w:r w:rsidR="00ED148C" w:rsidRPr="00FB6F9B">
        <w:rPr>
          <w:rFonts w:cs="Times New Roman"/>
          <w:noProof/>
          <w:sz w:val="24"/>
          <w:szCs w:val="26"/>
          <w:highlight w:val="yellow"/>
          <w:lang w:val="en-CA"/>
        </w:rPr>
        <w:t>t</w:t>
      </w:r>
      <w:r w:rsidRPr="00FB6F9B">
        <w:rPr>
          <w:rFonts w:cs="Times New Roman"/>
          <w:noProof/>
          <w:sz w:val="24"/>
          <w:szCs w:val="26"/>
          <w:highlight w:val="yellow"/>
          <w:lang w:val="en-CA"/>
        </w:rPr>
        <w:t>ile_group_alf_usage_flag equal to 1 specifies that the APS id is not used</w:t>
      </w:r>
      <w:r w:rsidR="00FC4A5F" w:rsidRPr="00FB6F9B">
        <w:rPr>
          <w:rFonts w:cs="Times New Roman"/>
          <w:noProof/>
          <w:sz w:val="24"/>
          <w:szCs w:val="26"/>
          <w:highlight w:val="yellow"/>
          <w:lang w:val="en-CA"/>
        </w:rPr>
        <w:t xml:space="preserve"> and the alf_data() is parsed in the current tile group header</w:t>
      </w:r>
      <w:r w:rsidRPr="00FB6F9B">
        <w:rPr>
          <w:rFonts w:cs="Times New Roman"/>
          <w:noProof/>
          <w:sz w:val="24"/>
          <w:szCs w:val="26"/>
          <w:highlight w:val="yellow"/>
          <w:lang w:val="en-CA"/>
        </w:rPr>
        <w:t>.</w:t>
      </w:r>
    </w:p>
    <w:p w14:paraId="60C36B04" w14:textId="20F2690F" w:rsidR="003A4CA7" w:rsidRPr="00FB6F9B" w:rsidRDefault="003A4CA7" w:rsidP="00D214C8">
      <w:pPr>
        <w:jc w:val="both"/>
        <w:rPr>
          <w:rFonts w:cs="Times New Roman"/>
          <w:noProof/>
          <w:sz w:val="24"/>
          <w:szCs w:val="26"/>
          <w:lang w:val="en-CA"/>
        </w:rPr>
      </w:pPr>
      <w:r w:rsidRPr="00FB6F9B">
        <w:rPr>
          <w:rFonts w:cs="Times New Roman"/>
          <w:b/>
          <w:noProof/>
          <w:sz w:val="24"/>
          <w:szCs w:val="26"/>
          <w:highlight w:val="yellow"/>
          <w:lang w:val="en-CA"/>
        </w:rPr>
        <w:t xml:space="preserve">tile_group_reshaper_usage_flag </w:t>
      </w:r>
      <w:r w:rsidRPr="00FB6F9B">
        <w:rPr>
          <w:rFonts w:cs="Times New Roman"/>
          <w:noProof/>
          <w:sz w:val="24"/>
          <w:szCs w:val="26"/>
          <w:highlight w:val="yellow"/>
          <w:lang w:val="en-CA"/>
        </w:rPr>
        <w:t>equal to 0 specifies that the APS id is specified by tile_group_aps_</w:t>
      </w:r>
      <w:r w:rsidR="00D24D9B" w:rsidRPr="00FB6F9B">
        <w:rPr>
          <w:rFonts w:cs="Times New Roman"/>
          <w:noProof/>
          <w:sz w:val="24"/>
          <w:szCs w:val="26"/>
          <w:highlight w:val="yellow"/>
          <w:lang w:val="en-CA"/>
        </w:rPr>
        <w:t>id_reshaper</w:t>
      </w:r>
      <w:r w:rsidRPr="00FB6F9B">
        <w:rPr>
          <w:rFonts w:cs="Times New Roman"/>
          <w:noProof/>
          <w:sz w:val="24"/>
          <w:szCs w:val="26"/>
          <w:highlight w:val="yellow"/>
          <w:lang w:val="en-CA"/>
        </w:rPr>
        <w:t xml:space="preserve">. tile_group_alf_usage_flag equal to 1 specifies that the APS id is not used and the </w:t>
      </w:r>
      <w:r w:rsidR="00410133" w:rsidRPr="00FB6F9B">
        <w:rPr>
          <w:rFonts w:cs="Times New Roman"/>
          <w:noProof/>
          <w:sz w:val="24"/>
          <w:szCs w:val="26"/>
          <w:highlight w:val="yellow"/>
          <w:lang w:val="en-CA"/>
        </w:rPr>
        <w:t>tile_group_reshaper_model</w:t>
      </w:r>
      <w:r w:rsidRPr="00FB6F9B">
        <w:rPr>
          <w:rFonts w:cs="Times New Roman"/>
          <w:noProof/>
          <w:sz w:val="24"/>
          <w:szCs w:val="26"/>
          <w:highlight w:val="yellow"/>
          <w:lang w:val="en-CA"/>
        </w:rPr>
        <w:t>() is parsed in the current tile group header.</w:t>
      </w:r>
    </w:p>
    <w:p w14:paraId="5A5D8115" w14:textId="77777777" w:rsidR="00D214C8" w:rsidRPr="00FB6F9B" w:rsidRDefault="00D214C8" w:rsidP="00D214C8">
      <w:pPr>
        <w:jc w:val="both"/>
        <w:rPr>
          <w:rFonts w:cs="Times New Roman"/>
          <w:kern w:val="2"/>
          <w:sz w:val="24"/>
          <w:szCs w:val="26"/>
          <w:highlight w:val="yellow"/>
          <w:lang w:val="en-CA" w:eastAsia="zh-CN"/>
        </w:rPr>
      </w:pPr>
      <w:proofErr w:type="spellStart"/>
      <w:proofErr w:type="gramStart"/>
      <w:r w:rsidRPr="00FB6F9B">
        <w:rPr>
          <w:rFonts w:cs="Times New Roman"/>
          <w:b/>
          <w:kern w:val="2"/>
          <w:sz w:val="24"/>
          <w:szCs w:val="26"/>
          <w:highlight w:val="yellow"/>
          <w:lang w:val="en-CA" w:eastAsia="zh-CN"/>
        </w:rPr>
        <w:t>tile_group_aps_id_alf</w:t>
      </w:r>
      <w:proofErr w:type="spellEnd"/>
      <w:proofErr w:type="gramEnd"/>
      <w:r w:rsidRPr="00FB6F9B">
        <w:rPr>
          <w:rFonts w:cs="Times New Roman"/>
          <w:kern w:val="2"/>
          <w:sz w:val="24"/>
          <w:szCs w:val="26"/>
          <w:highlight w:val="yellow"/>
          <w:lang w:val="en-CA" w:eastAsia="zh-CN"/>
        </w:rPr>
        <w:t xml:space="preserve"> specifies the </w:t>
      </w:r>
      <w:proofErr w:type="spellStart"/>
      <w:r w:rsidRPr="00FB6F9B">
        <w:rPr>
          <w:rFonts w:cs="Times New Roman"/>
          <w:kern w:val="2"/>
          <w:sz w:val="24"/>
          <w:szCs w:val="26"/>
          <w:highlight w:val="yellow"/>
          <w:lang w:val="en-CA" w:eastAsia="zh-CN"/>
        </w:rPr>
        <w:t>adaptation_parameter_set_id</w:t>
      </w:r>
      <w:proofErr w:type="spellEnd"/>
      <w:r w:rsidRPr="00FB6F9B">
        <w:rPr>
          <w:rFonts w:cs="Times New Roman"/>
          <w:kern w:val="2"/>
          <w:sz w:val="24"/>
          <w:szCs w:val="26"/>
          <w:highlight w:val="yellow"/>
          <w:lang w:val="en-CA" w:eastAsia="zh-CN"/>
        </w:rPr>
        <w:t xml:space="preserve"> of the APS that the tile group refers to access the ALF data. The </w:t>
      </w:r>
      <w:r w:rsidRPr="00FB6F9B">
        <w:rPr>
          <w:rFonts w:cs="Times New Roman"/>
          <w:kern w:val="2"/>
          <w:sz w:val="24"/>
          <w:szCs w:val="26"/>
          <w:highlight w:val="yellow"/>
          <w:lang w:eastAsia="zh-CN"/>
        </w:rPr>
        <w:t xml:space="preserve">TemporalId of the APS NAL unit having </w:t>
      </w:r>
      <w:proofErr w:type="spellStart"/>
      <w:r w:rsidRPr="00FB6F9B">
        <w:rPr>
          <w:rFonts w:cs="Times New Roman"/>
          <w:kern w:val="2"/>
          <w:sz w:val="24"/>
          <w:szCs w:val="26"/>
          <w:highlight w:val="yellow"/>
          <w:lang w:val="en-CA" w:eastAsia="zh-CN"/>
        </w:rPr>
        <w:t>adaptation_parameter_set_id</w:t>
      </w:r>
      <w:proofErr w:type="spellEnd"/>
      <w:r w:rsidRPr="00FB6F9B">
        <w:rPr>
          <w:rFonts w:cs="Times New Roman"/>
          <w:kern w:val="2"/>
          <w:sz w:val="24"/>
          <w:szCs w:val="26"/>
          <w:highlight w:val="yellow"/>
          <w:lang w:eastAsia="zh-CN"/>
        </w:rPr>
        <w:t xml:space="preserve"> equal to tile_group</w:t>
      </w:r>
      <w:r w:rsidRPr="00FB6F9B">
        <w:rPr>
          <w:rFonts w:cs="Times New Roman"/>
          <w:kern w:val="2"/>
          <w:sz w:val="24"/>
          <w:szCs w:val="26"/>
          <w:highlight w:val="yellow"/>
          <w:lang w:val="en-CA" w:eastAsia="zh-CN"/>
        </w:rPr>
        <w:t>_</w:t>
      </w:r>
      <w:proofErr w:type="spellStart"/>
      <w:r w:rsidRPr="00FB6F9B">
        <w:rPr>
          <w:rFonts w:cs="Times New Roman"/>
          <w:kern w:val="2"/>
          <w:sz w:val="24"/>
          <w:szCs w:val="26"/>
          <w:highlight w:val="yellow"/>
          <w:lang w:val="en-CA" w:eastAsia="zh-CN"/>
        </w:rPr>
        <w:t>aps_id_alf</w:t>
      </w:r>
      <w:proofErr w:type="spellEnd"/>
      <w:r w:rsidRPr="00FB6F9B">
        <w:rPr>
          <w:rFonts w:cs="Times New Roman"/>
          <w:kern w:val="2"/>
          <w:sz w:val="24"/>
          <w:szCs w:val="26"/>
          <w:highlight w:val="yellow"/>
          <w:lang w:val="en-CA" w:eastAsia="zh-CN"/>
        </w:rPr>
        <w:t xml:space="preserve"> shall be less than or equal to the </w:t>
      </w:r>
      <w:r w:rsidRPr="00FB6F9B">
        <w:rPr>
          <w:rFonts w:cs="Times New Roman"/>
          <w:kern w:val="2"/>
          <w:sz w:val="24"/>
          <w:szCs w:val="26"/>
          <w:highlight w:val="yellow"/>
          <w:lang w:eastAsia="zh-CN"/>
        </w:rPr>
        <w:t>TemporalId of the coded tile group NAL unit</w:t>
      </w:r>
      <w:r w:rsidRPr="00FB6F9B">
        <w:rPr>
          <w:rFonts w:cs="Times New Roman"/>
          <w:kern w:val="2"/>
          <w:sz w:val="24"/>
          <w:szCs w:val="26"/>
          <w:highlight w:val="yellow"/>
          <w:lang w:val="en-CA" w:eastAsia="zh-CN"/>
        </w:rPr>
        <w:t>.</w:t>
      </w:r>
    </w:p>
    <w:p w14:paraId="502DDA85" w14:textId="77777777" w:rsidR="00D214C8" w:rsidRPr="00FB6F9B" w:rsidRDefault="00D214C8" w:rsidP="00D214C8">
      <w:pPr>
        <w:jc w:val="both"/>
        <w:rPr>
          <w:rFonts w:eastAsia="MS Mincho" w:cs="Times New Roman"/>
          <w:sz w:val="24"/>
          <w:szCs w:val="26"/>
          <w:highlight w:val="yellow"/>
          <w:lang w:val="en-CA" w:eastAsia="zh-CN"/>
        </w:rPr>
      </w:pPr>
      <w:r w:rsidRPr="00FB6F9B">
        <w:rPr>
          <w:rFonts w:eastAsia="MS Mincho" w:cs="Times New Roman"/>
          <w:sz w:val="24"/>
          <w:szCs w:val="26"/>
          <w:highlight w:val="yellow"/>
          <w:lang w:val="en-CA" w:eastAsia="zh-CN"/>
        </w:rPr>
        <w:t xml:space="preserve">When multiple APSs with the same value of </w:t>
      </w:r>
      <w:proofErr w:type="spellStart"/>
      <w:r w:rsidRPr="00FB6F9B">
        <w:rPr>
          <w:rFonts w:cs="Times New Roman"/>
          <w:kern w:val="2"/>
          <w:sz w:val="24"/>
          <w:szCs w:val="26"/>
          <w:highlight w:val="yellow"/>
          <w:lang w:val="en-CA" w:eastAsia="zh-CN"/>
        </w:rPr>
        <w:t>adaptation_parameter_set_id</w:t>
      </w:r>
      <w:proofErr w:type="spellEnd"/>
      <w:r w:rsidRPr="00FB6F9B">
        <w:rPr>
          <w:rFonts w:eastAsia="MS Mincho" w:cs="Times New Roman"/>
          <w:sz w:val="24"/>
          <w:szCs w:val="26"/>
          <w:highlight w:val="yellow"/>
          <w:lang w:val="en-CA" w:eastAsia="zh-CN"/>
        </w:rPr>
        <w:t xml:space="preserve"> are referred to by two or more tile groups of the same picture, the multiple APSs with the same value of </w:t>
      </w:r>
      <w:proofErr w:type="spellStart"/>
      <w:r w:rsidRPr="00FB6F9B">
        <w:rPr>
          <w:rFonts w:cs="Times New Roman"/>
          <w:kern w:val="2"/>
          <w:sz w:val="24"/>
          <w:szCs w:val="26"/>
          <w:highlight w:val="yellow"/>
          <w:lang w:val="en-CA" w:eastAsia="zh-CN"/>
        </w:rPr>
        <w:t>adaptation_parameter_set_id</w:t>
      </w:r>
      <w:proofErr w:type="spellEnd"/>
      <w:r w:rsidRPr="00FB6F9B">
        <w:rPr>
          <w:rFonts w:cs="Times New Roman"/>
          <w:kern w:val="2"/>
          <w:sz w:val="24"/>
          <w:szCs w:val="26"/>
          <w:highlight w:val="yellow"/>
          <w:lang w:val="en-CA" w:eastAsia="zh-CN"/>
        </w:rPr>
        <w:t xml:space="preserve"> shall have the same content</w:t>
      </w:r>
      <w:r w:rsidRPr="00FB6F9B">
        <w:rPr>
          <w:rFonts w:eastAsia="MS Mincho" w:cs="Times New Roman"/>
          <w:sz w:val="24"/>
          <w:szCs w:val="26"/>
          <w:highlight w:val="yellow"/>
          <w:lang w:val="en-CA" w:eastAsia="zh-CN"/>
        </w:rPr>
        <w:t>.</w:t>
      </w:r>
    </w:p>
    <w:p w14:paraId="0A24FCA2" w14:textId="77777777" w:rsidR="00D214C8" w:rsidRPr="00FB6F9B" w:rsidRDefault="00D214C8" w:rsidP="00D214C8">
      <w:pPr>
        <w:jc w:val="both"/>
        <w:rPr>
          <w:rFonts w:cs="Times New Roman"/>
          <w:kern w:val="2"/>
          <w:sz w:val="24"/>
          <w:szCs w:val="26"/>
          <w:highlight w:val="yellow"/>
          <w:lang w:val="en-CA" w:eastAsia="zh-CN"/>
        </w:rPr>
      </w:pPr>
      <w:proofErr w:type="spellStart"/>
      <w:proofErr w:type="gramStart"/>
      <w:r w:rsidRPr="00FB6F9B">
        <w:rPr>
          <w:rFonts w:cs="Times New Roman"/>
          <w:b/>
          <w:kern w:val="2"/>
          <w:sz w:val="24"/>
          <w:szCs w:val="26"/>
          <w:highlight w:val="yellow"/>
          <w:lang w:val="en-CA" w:eastAsia="zh-CN"/>
        </w:rPr>
        <w:t>tile_group_aps_id_reshaper</w:t>
      </w:r>
      <w:proofErr w:type="spellEnd"/>
      <w:proofErr w:type="gramEnd"/>
      <w:r w:rsidRPr="00FB6F9B">
        <w:rPr>
          <w:rFonts w:cs="Times New Roman"/>
          <w:kern w:val="2"/>
          <w:sz w:val="24"/>
          <w:szCs w:val="26"/>
          <w:highlight w:val="yellow"/>
          <w:lang w:val="en-CA" w:eastAsia="zh-CN"/>
        </w:rPr>
        <w:t xml:space="preserve"> specifies the </w:t>
      </w:r>
      <w:proofErr w:type="spellStart"/>
      <w:r w:rsidRPr="00FB6F9B">
        <w:rPr>
          <w:rFonts w:cs="Times New Roman"/>
          <w:kern w:val="2"/>
          <w:sz w:val="24"/>
          <w:szCs w:val="26"/>
          <w:highlight w:val="yellow"/>
          <w:lang w:val="en-CA" w:eastAsia="zh-CN"/>
        </w:rPr>
        <w:t>adaptation_parameter_set_id</w:t>
      </w:r>
      <w:proofErr w:type="spellEnd"/>
      <w:r w:rsidRPr="00FB6F9B">
        <w:rPr>
          <w:rFonts w:cs="Times New Roman"/>
          <w:kern w:val="2"/>
          <w:sz w:val="24"/>
          <w:szCs w:val="26"/>
          <w:highlight w:val="yellow"/>
          <w:lang w:val="en-CA" w:eastAsia="zh-CN"/>
        </w:rPr>
        <w:t xml:space="preserve"> of the APS that the tile group refers to access the </w:t>
      </w:r>
      <w:proofErr w:type="spellStart"/>
      <w:r w:rsidRPr="00FB6F9B">
        <w:rPr>
          <w:rFonts w:cs="Times New Roman"/>
          <w:kern w:val="2"/>
          <w:sz w:val="24"/>
          <w:szCs w:val="26"/>
          <w:highlight w:val="yellow"/>
          <w:lang w:val="en-CA" w:eastAsia="zh-CN"/>
        </w:rPr>
        <w:t>reshaper</w:t>
      </w:r>
      <w:proofErr w:type="spellEnd"/>
      <w:r w:rsidRPr="00FB6F9B">
        <w:rPr>
          <w:rFonts w:cs="Times New Roman"/>
          <w:kern w:val="2"/>
          <w:sz w:val="24"/>
          <w:szCs w:val="26"/>
          <w:highlight w:val="yellow"/>
          <w:lang w:val="en-CA" w:eastAsia="zh-CN"/>
        </w:rPr>
        <w:t xml:space="preserve"> data. The </w:t>
      </w:r>
      <w:r w:rsidRPr="00FB6F9B">
        <w:rPr>
          <w:rFonts w:cs="Times New Roman"/>
          <w:kern w:val="2"/>
          <w:sz w:val="24"/>
          <w:szCs w:val="26"/>
          <w:highlight w:val="yellow"/>
          <w:lang w:eastAsia="zh-CN"/>
        </w:rPr>
        <w:t xml:space="preserve">TemporalId of the APS NAL unit having </w:t>
      </w:r>
      <w:proofErr w:type="spellStart"/>
      <w:r w:rsidRPr="00FB6F9B">
        <w:rPr>
          <w:rFonts w:cs="Times New Roman"/>
          <w:kern w:val="2"/>
          <w:sz w:val="24"/>
          <w:szCs w:val="26"/>
          <w:highlight w:val="yellow"/>
          <w:lang w:val="en-CA" w:eastAsia="zh-CN"/>
        </w:rPr>
        <w:t>adaptation_parameter_set_id</w:t>
      </w:r>
      <w:proofErr w:type="spellEnd"/>
      <w:r w:rsidRPr="00FB6F9B">
        <w:rPr>
          <w:rFonts w:cs="Times New Roman"/>
          <w:kern w:val="2"/>
          <w:sz w:val="24"/>
          <w:szCs w:val="26"/>
          <w:highlight w:val="yellow"/>
          <w:lang w:eastAsia="zh-CN"/>
        </w:rPr>
        <w:t xml:space="preserve"> equal to tile_group</w:t>
      </w:r>
      <w:r w:rsidRPr="00FB6F9B">
        <w:rPr>
          <w:rFonts w:cs="Times New Roman"/>
          <w:kern w:val="2"/>
          <w:sz w:val="24"/>
          <w:szCs w:val="26"/>
          <w:highlight w:val="yellow"/>
          <w:lang w:val="en-CA" w:eastAsia="zh-CN"/>
        </w:rPr>
        <w:t>_</w:t>
      </w:r>
      <w:proofErr w:type="spellStart"/>
      <w:r w:rsidRPr="00FB6F9B">
        <w:rPr>
          <w:rFonts w:cs="Times New Roman"/>
          <w:kern w:val="2"/>
          <w:sz w:val="24"/>
          <w:szCs w:val="26"/>
          <w:highlight w:val="yellow"/>
          <w:lang w:val="en-CA" w:eastAsia="zh-CN"/>
        </w:rPr>
        <w:t>aps_id_reshaper</w:t>
      </w:r>
      <w:proofErr w:type="spellEnd"/>
      <w:r w:rsidRPr="00FB6F9B">
        <w:rPr>
          <w:rFonts w:cs="Times New Roman"/>
          <w:kern w:val="2"/>
          <w:sz w:val="24"/>
          <w:szCs w:val="26"/>
          <w:highlight w:val="yellow"/>
          <w:lang w:val="en-CA" w:eastAsia="zh-CN"/>
        </w:rPr>
        <w:t xml:space="preserve"> shall be less than or equal to the </w:t>
      </w:r>
      <w:r w:rsidRPr="00FB6F9B">
        <w:rPr>
          <w:rFonts w:cs="Times New Roman"/>
          <w:kern w:val="2"/>
          <w:sz w:val="24"/>
          <w:szCs w:val="26"/>
          <w:highlight w:val="yellow"/>
          <w:lang w:eastAsia="zh-CN"/>
        </w:rPr>
        <w:t>TemporalId of the coded tile group NAL unit</w:t>
      </w:r>
      <w:r w:rsidRPr="00FB6F9B">
        <w:rPr>
          <w:rFonts w:cs="Times New Roman"/>
          <w:kern w:val="2"/>
          <w:sz w:val="24"/>
          <w:szCs w:val="26"/>
          <w:highlight w:val="yellow"/>
          <w:lang w:val="en-CA" w:eastAsia="zh-CN"/>
        </w:rPr>
        <w:t>.</w:t>
      </w:r>
    </w:p>
    <w:p w14:paraId="47FC7DEF" w14:textId="77777777" w:rsidR="00D214C8" w:rsidRPr="00FB6F9B" w:rsidRDefault="00D214C8" w:rsidP="00D214C8">
      <w:pPr>
        <w:jc w:val="both"/>
        <w:rPr>
          <w:rFonts w:eastAsia="MS Mincho" w:cs="Times New Roman"/>
          <w:sz w:val="24"/>
          <w:szCs w:val="26"/>
          <w:lang w:val="en-CA" w:eastAsia="zh-CN"/>
        </w:rPr>
      </w:pPr>
      <w:r w:rsidRPr="00FB6F9B">
        <w:rPr>
          <w:rFonts w:eastAsia="MS Mincho" w:cs="Times New Roman"/>
          <w:sz w:val="24"/>
          <w:szCs w:val="26"/>
          <w:highlight w:val="yellow"/>
          <w:lang w:val="en-CA" w:eastAsia="zh-CN"/>
        </w:rPr>
        <w:t xml:space="preserve">When multiple APSs with the same value of </w:t>
      </w:r>
      <w:proofErr w:type="spellStart"/>
      <w:r w:rsidRPr="00FB6F9B">
        <w:rPr>
          <w:rFonts w:cs="Times New Roman"/>
          <w:kern w:val="2"/>
          <w:sz w:val="24"/>
          <w:szCs w:val="26"/>
          <w:highlight w:val="yellow"/>
          <w:lang w:val="en-CA" w:eastAsia="zh-CN"/>
        </w:rPr>
        <w:t>adaptation_parameter_set_id</w:t>
      </w:r>
      <w:proofErr w:type="spellEnd"/>
      <w:r w:rsidRPr="00FB6F9B">
        <w:rPr>
          <w:rFonts w:eastAsia="MS Mincho" w:cs="Times New Roman"/>
          <w:sz w:val="24"/>
          <w:szCs w:val="26"/>
          <w:highlight w:val="yellow"/>
          <w:lang w:val="en-CA" w:eastAsia="zh-CN"/>
        </w:rPr>
        <w:t xml:space="preserve"> are referred to by two or more tile groups of the same picture, the multiple APSs with the same value of </w:t>
      </w:r>
      <w:proofErr w:type="spellStart"/>
      <w:r w:rsidRPr="00FB6F9B">
        <w:rPr>
          <w:rFonts w:cs="Times New Roman"/>
          <w:kern w:val="2"/>
          <w:sz w:val="24"/>
          <w:szCs w:val="26"/>
          <w:highlight w:val="yellow"/>
          <w:lang w:val="en-CA" w:eastAsia="zh-CN"/>
        </w:rPr>
        <w:t>adaptation_parameter_set_id</w:t>
      </w:r>
      <w:proofErr w:type="spellEnd"/>
      <w:r w:rsidRPr="00FB6F9B">
        <w:rPr>
          <w:rFonts w:cs="Times New Roman"/>
          <w:kern w:val="2"/>
          <w:sz w:val="24"/>
          <w:szCs w:val="26"/>
          <w:highlight w:val="yellow"/>
          <w:lang w:val="en-CA" w:eastAsia="zh-CN"/>
        </w:rPr>
        <w:t xml:space="preserve"> shall have the same content</w:t>
      </w:r>
      <w:r w:rsidRPr="00FB6F9B">
        <w:rPr>
          <w:rFonts w:eastAsia="MS Mincho" w:cs="Times New Roman"/>
          <w:sz w:val="24"/>
          <w:szCs w:val="26"/>
          <w:highlight w:val="yellow"/>
          <w:lang w:val="en-CA" w:eastAsia="zh-CN"/>
        </w:rPr>
        <w:t>.</w:t>
      </w:r>
    </w:p>
    <w:p w14:paraId="3C7824AC" w14:textId="77777777" w:rsidR="00C87363" w:rsidRPr="00FB6F9B" w:rsidRDefault="00C87363" w:rsidP="00C87363">
      <w:pPr>
        <w:pStyle w:val="Heading1"/>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Cs w:val="36"/>
        </w:rPr>
      </w:pPr>
      <w:r w:rsidRPr="00FB6F9B">
        <w:rPr>
          <w:szCs w:val="36"/>
        </w:rPr>
        <w:t>Patent rights declaration(s)</w:t>
      </w:r>
    </w:p>
    <w:p w14:paraId="6823B512" w14:textId="77777777" w:rsidR="00C87363" w:rsidRPr="00FB6F9B" w:rsidRDefault="00C87363" w:rsidP="00C87363">
      <w:pPr>
        <w:jc w:val="both"/>
        <w:rPr>
          <w:sz w:val="24"/>
          <w:szCs w:val="26"/>
        </w:rPr>
      </w:pPr>
      <w:r w:rsidRPr="00FB6F9B">
        <w:rPr>
          <w:b/>
          <w:sz w:val="24"/>
          <w:szCs w:val="26"/>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CE66488" w14:textId="77777777" w:rsidR="00C87363" w:rsidRPr="00FB6F9B" w:rsidRDefault="00C87363" w:rsidP="00C87363">
      <w:pPr>
        <w:rPr>
          <w:sz w:val="24"/>
          <w:szCs w:val="26"/>
        </w:rPr>
      </w:pPr>
    </w:p>
    <w:p w14:paraId="6DAB8BF2" w14:textId="77777777" w:rsidR="00670BB2" w:rsidRPr="00FB6F9B" w:rsidRDefault="00670BB2">
      <w:pPr>
        <w:rPr>
          <w:sz w:val="20"/>
        </w:rPr>
      </w:pPr>
    </w:p>
    <w:sectPr w:rsidR="00670BB2" w:rsidRPr="00FB6F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906F7"/>
    <w:multiLevelType w:val="hybridMultilevel"/>
    <w:tmpl w:val="0A54B0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D233B4"/>
    <w:multiLevelType w:val="hybridMultilevel"/>
    <w:tmpl w:val="CD9C775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ethal Paluri/LGEMR Video Codec Part(seethal.paluri@lge.com)">
    <w15:presenceInfo w15:providerId="AD" w15:userId="S-1-5-21-2543426832-1914326140-3112152631-1842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363"/>
    <w:rsid w:val="0000248C"/>
    <w:rsid w:val="00004122"/>
    <w:rsid w:val="00006EBF"/>
    <w:rsid w:val="0004485A"/>
    <w:rsid w:val="00061B6F"/>
    <w:rsid w:val="0009076D"/>
    <w:rsid w:val="00092038"/>
    <w:rsid w:val="000B30D0"/>
    <w:rsid w:val="000C75E7"/>
    <w:rsid w:val="001040F3"/>
    <w:rsid w:val="00116847"/>
    <w:rsid w:val="00134CA5"/>
    <w:rsid w:val="00187B7B"/>
    <w:rsid w:val="001A656C"/>
    <w:rsid w:val="001A792E"/>
    <w:rsid w:val="001B3DA0"/>
    <w:rsid w:val="001C07BD"/>
    <w:rsid w:val="001C706C"/>
    <w:rsid w:val="001D2536"/>
    <w:rsid w:val="001E5B5E"/>
    <w:rsid w:val="00202E4B"/>
    <w:rsid w:val="00204A03"/>
    <w:rsid w:val="0022238C"/>
    <w:rsid w:val="0024404D"/>
    <w:rsid w:val="0025107D"/>
    <w:rsid w:val="002529D5"/>
    <w:rsid w:val="00257D4F"/>
    <w:rsid w:val="00270F80"/>
    <w:rsid w:val="00283CFA"/>
    <w:rsid w:val="002E318C"/>
    <w:rsid w:val="00317927"/>
    <w:rsid w:val="00333F49"/>
    <w:rsid w:val="003447AF"/>
    <w:rsid w:val="00377587"/>
    <w:rsid w:val="003859FE"/>
    <w:rsid w:val="003A4CA7"/>
    <w:rsid w:val="003C7BA2"/>
    <w:rsid w:val="00410133"/>
    <w:rsid w:val="00415E3A"/>
    <w:rsid w:val="00430AB4"/>
    <w:rsid w:val="004323D7"/>
    <w:rsid w:val="004349F2"/>
    <w:rsid w:val="004B4839"/>
    <w:rsid w:val="004C219D"/>
    <w:rsid w:val="00511767"/>
    <w:rsid w:val="00511BDB"/>
    <w:rsid w:val="00543A73"/>
    <w:rsid w:val="0056205B"/>
    <w:rsid w:val="0058493D"/>
    <w:rsid w:val="005B70CF"/>
    <w:rsid w:val="005D1717"/>
    <w:rsid w:val="00601BAD"/>
    <w:rsid w:val="006143BF"/>
    <w:rsid w:val="00637845"/>
    <w:rsid w:val="00641E82"/>
    <w:rsid w:val="00665002"/>
    <w:rsid w:val="00670452"/>
    <w:rsid w:val="00670BB2"/>
    <w:rsid w:val="00675C75"/>
    <w:rsid w:val="006767AC"/>
    <w:rsid w:val="006873E3"/>
    <w:rsid w:val="006A12B7"/>
    <w:rsid w:val="006C0A1A"/>
    <w:rsid w:val="006C44CE"/>
    <w:rsid w:val="0071082A"/>
    <w:rsid w:val="00713364"/>
    <w:rsid w:val="00716BA6"/>
    <w:rsid w:val="00720916"/>
    <w:rsid w:val="00756234"/>
    <w:rsid w:val="0079599D"/>
    <w:rsid w:val="007B25DF"/>
    <w:rsid w:val="007C6C88"/>
    <w:rsid w:val="007F7B4E"/>
    <w:rsid w:val="00827F52"/>
    <w:rsid w:val="00861091"/>
    <w:rsid w:val="00872BA1"/>
    <w:rsid w:val="008B389A"/>
    <w:rsid w:val="008F7348"/>
    <w:rsid w:val="009069FE"/>
    <w:rsid w:val="009332F6"/>
    <w:rsid w:val="00943667"/>
    <w:rsid w:val="00943AF1"/>
    <w:rsid w:val="009B2FB3"/>
    <w:rsid w:val="009C4551"/>
    <w:rsid w:val="009D3A3C"/>
    <w:rsid w:val="00A55D1F"/>
    <w:rsid w:val="00A932B3"/>
    <w:rsid w:val="00AA66AD"/>
    <w:rsid w:val="00B05AC6"/>
    <w:rsid w:val="00B1662B"/>
    <w:rsid w:val="00B17182"/>
    <w:rsid w:val="00BA0317"/>
    <w:rsid w:val="00C13EBF"/>
    <w:rsid w:val="00C63B63"/>
    <w:rsid w:val="00C65D57"/>
    <w:rsid w:val="00C6681E"/>
    <w:rsid w:val="00C67BA0"/>
    <w:rsid w:val="00C73769"/>
    <w:rsid w:val="00C808B7"/>
    <w:rsid w:val="00C87363"/>
    <w:rsid w:val="00CE135B"/>
    <w:rsid w:val="00CE213B"/>
    <w:rsid w:val="00D214C8"/>
    <w:rsid w:val="00D24D9B"/>
    <w:rsid w:val="00D40A0E"/>
    <w:rsid w:val="00D6115D"/>
    <w:rsid w:val="00DA2A52"/>
    <w:rsid w:val="00DA4D8C"/>
    <w:rsid w:val="00DD678B"/>
    <w:rsid w:val="00DE648B"/>
    <w:rsid w:val="00E15830"/>
    <w:rsid w:val="00E162CC"/>
    <w:rsid w:val="00E303DE"/>
    <w:rsid w:val="00E42A76"/>
    <w:rsid w:val="00E75B9B"/>
    <w:rsid w:val="00E91824"/>
    <w:rsid w:val="00EB221B"/>
    <w:rsid w:val="00EB7F08"/>
    <w:rsid w:val="00ED148C"/>
    <w:rsid w:val="00F04336"/>
    <w:rsid w:val="00F11553"/>
    <w:rsid w:val="00F149A7"/>
    <w:rsid w:val="00F33304"/>
    <w:rsid w:val="00F3549E"/>
    <w:rsid w:val="00F43030"/>
    <w:rsid w:val="00F5215C"/>
    <w:rsid w:val="00F57AE9"/>
    <w:rsid w:val="00F72599"/>
    <w:rsid w:val="00F80198"/>
    <w:rsid w:val="00F843B3"/>
    <w:rsid w:val="00F87BBB"/>
    <w:rsid w:val="00FA1F1C"/>
    <w:rsid w:val="00FB455E"/>
    <w:rsid w:val="00FB6F9B"/>
    <w:rsid w:val="00FC4A5F"/>
    <w:rsid w:val="00FC7BC8"/>
    <w:rsid w:val="00FD5B05"/>
    <w:rsid w:val="00FF2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223C9"/>
  <w15:docId w15:val="{9A233661-1AB4-4D3B-9F5C-4798BEB2F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363"/>
    <w:rPr>
      <w:rFonts w:ascii="Times New Roman" w:hAnsi="Times New Roman"/>
      <w:lang w:val="nl-NL"/>
    </w:rPr>
  </w:style>
  <w:style w:type="paragraph" w:styleId="Heading1">
    <w:name w:val="heading 1"/>
    <w:basedOn w:val="Normal"/>
    <w:next w:val="Normal"/>
    <w:link w:val="Heading1Char"/>
    <w:qFormat/>
    <w:rsid w:val="00C87363"/>
    <w:pPr>
      <w:keepNext/>
      <w:numPr>
        <w:numId w:val="1"/>
      </w:numPr>
      <w:spacing w:before="240" w:after="60" w:line="240" w:lineRule="auto"/>
      <w:outlineLvl w:val="0"/>
    </w:pPr>
    <w:rPr>
      <w:rFonts w:cs="Arial"/>
      <w:b/>
      <w:bCs/>
      <w:kern w:val="32"/>
      <w:sz w:val="32"/>
      <w:szCs w:val="32"/>
      <w:lang w:val="en-CA"/>
    </w:rPr>
  </w:style>
  <w:style w:type="paragraph" w:styleId="Heading2">
    <w:name w:val="heading 2"/>
    <w:basedOn w:val="Normal"/>
    <w:next w:val="Normal"/>
    <w:link w:val="Heading2Char"/>
    <w:qFormat/>
    <w:rsid w:val="00C87363"/>
    <w:pPr>
      <w:keepNext/>
      <w:numPr>
        <w:ilvl w:val="1"/>
        <w:numId w:val="1"/>
      </w:numPr>
      <w:spacing w:before="240" w:after="60" w:line="240" w:lineRule="auto"/>
      <w:ind w:left="576"/>
      <w:outlineLvl w:val="1"/>
    </w:pPr>
    <w:rPr>
      <w:rFonts w:cs="Times New Roman"/>
      <w:b/>
      <w:bCs/>
      <w:i/>
      <w:iCs/>
      <w:sz w:val="28"/>
      <w:szCs w:val="28"/>
      <w:lang w:val="en-CA"/>
    </w:rPr>
  </w:style>
  <w:style w:type="paragraph" w:styleId="Heading3">
    <w:name w:val="heading 3"/>
    <w:basedOn w:val="Normal"/>
    <w:next w:val="Normal"/>
    <w:link w:val="Heading3Char"/>
    <w:qFormat/>
    <w:rsid w:val="00C87363"/>
    <w:pPr>
      <w:keepNext/>
      <w:numPr>
        <w:ilvl w:val="2"/>
        <w:numId w:val="1"/>
      </w:numPr>
      <w:spacing w:before="240" w:after="60" w:line="240" w:lineRule="auto"/>
      <w:outlineLvl w:val="2"/>
    </w:pPr>
    <w:rPr>
      <w:rFonts w:cs="Times New Roman"/>
      <w:b/>
      <w:bCs/>
      <w:sz w:val="26"/>
      <w:szCs w:val="26"/>
      <w:lang w:val="en-CA"/>
    </w:rPr>
  </w:style>
  <w:style w:type="paragraph" w:styleId="Heading4">
    <w:name w:val="heading 4"/>
    <w:basedOn w:val="Normal"/>
    <w:next w:val="Normal"/>
    <w:link w:val="Heading4Char"/>
    <w:qFormat/>
    <w:rsid w:val="00C87363"/>
    <w:pPr>
      <w:keepNext/>
      <w:numPr>
        <w:ilvl w:val="3"/>
        <w:numId w:val="1"/>
      </w:numPr>
      <w:spacing w:before="240" w:after="60" w:line="240" w:lineRule="auto"/>
      <w:ind w:left="1080" w:right="1008" w:hanging="1080"/>
      <w:outlineLvl w:val="3"/>
    </w:pPr>
    <w:rPr>
      <w:rFonts w:ascii="Times New Roman Bold" w:hAnsi="Times New Roman Bold" w:cs="Times New Roman"/>
      <w:b/>
      <w:bCs/>
      <w:sz w:val="24"/>
      <w:szCs w:val="28"/>
      <w:lang w:val="en-CA"/>
    </w:rPr>
  </w:style>
  <w:style w:type="paragraph" w:styleId="Heading5">
    <w:name w:val="heading 5"/>
    <w:basedOn w:val="Normal"/>
    <w:next w:val="Normal"/>
    <w:link w:val="Heading5Char"/>
    <w:qFormat/>
    <w:rsid w:val="00C87363"/>
    <w:pPr>
      <w:keepNext/>
      <w:numPr>
        <w:ilvl w:val="4"/>
        <w:numId w:val="1"/>
      </w:numPr>
      <w:spacing w:before="240" w:after="60" w:line="240" w:lineRule="auto"/>
      <w:ind w:left="1080" w:hanging="1080"/>
      <w:outlineLvl w:val="4"/>
    </w:pPr>
    <w:rPr>
      <w:rFonts w:cs="Times New Roman"/>
      <w:b/>
      <w:bCs/>
      <w:i/>
      <w:iCs/>
      <w:sz w:val="24"/>
      <w:szCs w:val="26"/>
      <w:lang w:val="en-CA"/>
    </w:rPr>
  </w:style>
  <w:style w:type="paragraph" w:styleId="Heading6">
    <w:name w:val="heading 6"/>
    <w:basedOn w:val="Normal"/>
    <w:next w:val="Normal"/>
    <w:link w:val="Heading6Char"/>
    <w:qFormat/>
    <w:rsid w:val="00C87363"/>
    <w:pPr>
      <w:keepNext/>
      <w:numPr>
        <w:ilvl w:val="5"/>
        <w:numId w:val="1"/>
      </w:numPr>
      <w:spacing w:before="240" w:after="60" w:line="240" w:lineRule="auto"/>
      <w:ind w:left="1080" w:hanging="1080"/>
      <w:outlineLvl w:val="5"/>
    </w:pPr>
    <w:rPr>
      <w:rFonts w:cs="Times New Roman"/>
      <w:b/>
      <w:bCs/>
      <w:lang w:val="en-CA"/>
    </w:rPr>
  </w:style>
  <w:style w:type="paragraph" w:styleId="Heading7">
    <w:name w:val="heading 7"/>
    <w:basedOn w:val="Normal"/>
    <w:next w:val="Normal"/>
    <w:link w:val="Heading7Char"/>
    <w:qFormat/>
    <w:rsid w:val="00C87363"/>
    <w:pPr>
      <w:keepNext/>
      <w:numPr>
        <w:ilvl w:val="6"/>
        <w:numId w:val="1"/>
      </w:numPr>
      <w:spacing w:before="240" w:after="60" w:line="240" w:lineRule="auto"/>
      <w:ind w:left="1440" w:hanging="1440"/>
      <w:outlineLvl w:val="6"/>
    </w:pPr>
    <w:rPr>
      <w:rFonts w:cs="Times New Roman"/>
      <w:szCs w:val="24"/>
      <w:lang w:val="en-CA"/>
    </w:rPr>
  </w:style>
  <w:style w:type="paragraph" w:styleId="Heading8">
    <w:name w:val="heading 8"/>
    <w:basedOn w:val="Normal"/>
    <w:next w:val="Normal"/>
    <w:link w:val="Heading8Char"/>
    <w:qFormat/>
    <w:rsid w:val="00C87363"/>
    <w:pPr>
      <w:keepNext/>
      <w:numPr>
        <w:ilvl w:val="7"/>
        <w:numId w:val="1"/>
      </w:numPr>
      <w:spacing w:before="240" w:after="60" w:line="240" w:lineRule="auto"/>
      <w:ind w:left="1800" w:hanging="1800"/>
      <w:outlineLvl w:val="7"/>
    </w:pPr>
    <w:rPr>
      <w:rFonts w:cs="Times New Roman"/>
      <w:i/>
      <w:iCs/>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7363"/>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C87363"/>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C87363"/>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C87363"/>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C87363"/>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C87363"/>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C87363"/>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C87363"/>
    <w:rPr>
      <w:rFonts w:ascii="Times New Roman" w:eastAsiaTheme="minorEastAsia" w:hAnsi="Times New Roman" w:cs="Times New Roman"/>
      <w:i/>
      <w:iCs/>
      <w:szCs w:val="24"/>
      <w:lang w:val="en-CA"/>
    </w:rPr>
  </w:style>
  <w:style w:type="character" w:styleId="Hyperlink">
    <w:name w:val="Hyperlink"/>
    <w:basedOn w:val="DefaultParagraphFont"/>
    <w:uiPriority w:val="99"/>
    <w:unhideWhenUsed/>
    <w:rsid w:val="00C87363"/>
    <w:rPr>
      <w:color w:val="0563C1" w:themeColor="hyperlink"/>
      <w:u w:val="single"/>
    </w:rPr>
  </w:style>
  <w:style w:type="paragraph" w:customStyle="1" w:styleId="tableheading">
    <w:name w:val="table heading"/>
    <w:basedOn w:val="Normal"/>
    <w:rsid w:val="00C87363"/>
    <w:pPr>
      <w:keepNext/>
      <w:keepLines/>
      <w:overflowPunct w:val="0"/>
      <w:autoSpaceDE w:val="0"/>
      <w:autoSpaceDN w:val="0"/>
      <w:adjustRightInd w:val="0"/>
      <w:spacing w:after="60" w:line="240" w:lineRule="auto"/>
      <w:jc w:val="both"/>
      <w:textAlignment w:val="baseline"/>
    </w:pPr>
    <w:rPr>
      <w:rFonts w:eastAsia="Malgun Gothic" w:cs="Times New Roman"/>
      <w:b/>
      <w:bCs/>
      <w:sz w:val="20"/>
      <w:szCs w:val="20"/>
      <w:lang w:val="en-GB"/>
    </w:rPr>
  </w:style>
  <w:style w:type="paragraph" w:customStyle="1" w:styleId="tablesyntax">
    <w:name w:val="table syntax"/>
    <w:basedOn w:val="Normal"/>
    <w:link w:val="tablesyntaxChar"/>
    <w:rsid w:val="00C87363"/>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eastAsia="Malgun Gothic" w:cs="Times New Roman"/>
      <w:sz w:val="20"/>
      <w:szCs w:val="20"/>
      <w:lang w:val="en-GB"/>
    </w:rPr>
  </w:style>
  <w:style w:type="character" w:customStyle="1" w:styleId="tablesyntaxChar">
    <w:name w:val="table syntax Char"/>
    <w:link w:val="tablesyntax"/>
    <w:locked/>
    <w:rsid w:val="00C87363"/>
    <w:rPr>
      <w:rFonts w:ascii="Times New Roman" w:eastAsia="Malgun Gothic" w:hAnsi="Times New Roman" w:cs="Times New Roman"/>
      <w:sz w:val="20"/>
      <w:szCs w:val="20"/>
      <w:lang w:val="en-GB"/>
    </w:rPr>
  </w:style>
  <w:style w:type="paragraph" w:customStyle="1" w:styleId="tablecell">
    <w:name w:val="table cell"/>
    <w:basedOn w:val="Normal"/>
    <w:rsid w:val="00C87363"/>
    <w:pPr>
      <w:keepNext/>
      <w:keepLines/>
      <w:overflowPunct w:val="0"/>
      <w:autoSpaceDE w:val="0"/>
      <w:autoSpaceDN w:val="0"/>
      <w:adjustRightInd w:val="0"/>
      <w:spacing w:after="60" w:line="240" w:lineRule="auto"/>
      <w:jc w:val="both"/>
      <w:textAlignment w:val="baseline"/>
    </w:pPr>
    <w:rPr>
      <w:rFonts w:eastAsia="Malgun Gothic" w:cs="Times New Roman"/>
      <w:sz w:val="20"/>
      <w:szCs w:val="20"/>
      <w:lang w:val="en-GB"/>
    </w:rPr>
  </w:style>
  <w:style w:type="paragraph" w:styleId="ListParagraph">
    <w:name w:val="List Paragraph"/>
    <w:basedOn w:val="Normal"/>
    <w:uiPriority w:val="34"/>
    <w:qFormat/>
    <w:rsid w:val="00C87363"/>
    <w:pPr>
      <w:ind w:left="720"/>
      <w:contextualSpacing/>
    </w:pPr>
  </w:style>
  <w:style w:type="character" w:styleId="CommentReference">
    <w:name w:val="annotation reference"/>
    <w:basedOn w:val="DefaultParagraphFont"/>
    <w:uiPriority w:val="99"/>
    <w:semiHidden/>
    <w:unhideWhenUsed/>
    <w:rsid w:val="00675C75"/>
    <w:rPr>
      <w:sz w:val="16"/>
      <w:szCs w:val="16"/>
    </w:rPr>
  </w:style>
  <w:style w:type="paragraph" w:styleId="CommentText">
    <w:name w:val="annotation text"/>
    <w:basedOn w:val="Normal"/>
    <w:link w:val="CommentTextChar"/>
    <w:uiPriority w:val="99"/>
    <w:semiHidden/>
    <w:unhideWhenUsed/>
    <w:rsid w:val="00675C75"/>
    <w:pPr>
      <w:spacing w:line="240" w:lineRule="auto"/>
    </w:pPr>
    <w:rPr>
      <w:sz w:val="20"/>
      <w:szCs w:val="20"/>
    </w:rPr>
  </w:style>
  <w:style w:type="character" w:customStyle="1" w:styleId="CommentTextChar">
    <w:name w:val="Comment Text Char"/>
    <w:basedOn w:val="DefaultParagraphFont"/>
    <w:link w:val="CommentText"/>
    <w:uiPriority w:val="99"/>
    <w:semiHidden/>
    <w:rsid w:val="00675C75"/>
    <w:rPr>
      <w:rFonts w:ascii="Times New Roman" w:hAnsi="Times New Roman"/>
      <w:sz w:val="20"/>
      <w:szCs w:val="20"/>
      <w:lang w:val="nl-NL"/>
    </w:rPr>
  </w:style>
  <w:style w:type="paragraph" w:styleId="CommentSubject">
    <w:name w:val="annotation subject"/>
    <w:basedOn w:val="CommentText"/>
    <w:next w:val="CommentText"/>
    <w:link w:val="CommentSubjectChar"/>
    <w:uiPriority w:val="99"/>
    <w:semiHidden/>
    <w:unhideWhenUsed/>
    <w:rsid w:val="00675C75"/>
    <w:rPr>
      <w:b/>
      <w:bCs/>
    </w:rPr>
  </w:style>
  <w:style w:type="character" w:customStyle="1" w:styleId="CommentSubjectChar">
    <w:name w:val="Comment Subject Char"/>
    <w:basedOn w:val="CommentTextChar"/>
    <w:link w:val="CommentSubject"/>
    <w:uiPriority w:val="99"/>
    <w:semiHidden/>
    <w:rsid w:val="00675C75"/>
    <w:rPr>
      <w:rFonts w:ascii="Times New Roman" w:hAnsi="Times New Roman"/>
      <w:b/>
      <w:bCs/>
      <w:sz w:val="20"/>
      <w:szCs w:val="20"/>
      <w:lang w:val="nl-NL"/>
    </w:rPr>
  </w:style>
  <w:style w:type="paragraph" w:styleId="BalloonText">
    <w:name w:val="Balloon Text"/>
    <w:basedOn w:val="Normal"/>
    <w:link w:val="BalloonTextChar"/>
    <w:uiPriority w:val="99"/>
    <w:semiHidden/>
    <w:unhideWhenUsed/>
    <w:rsid w:val="00675C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5C75"/>
    <w:rPr>
      <w:rFonts w:ascii="Tahoma" w:hAnsi="Tahoma" w:cs="Tahoma"/>
      <w:sz w:val="16"/>
      <w:szCs w:val="16"/>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e.zhao@lge.com" TargetMode="External"/><Relationship Id="rId3" Type="http://schemas.openxmlformats.org/officeDocument/2006/relationships/settings" Target="settings.xml"/><Relationship Id="rId7" Type="http://schemas.openxmlformats.org/officeDocument/2006/relationships/hyperlink" Target="mailto:seethal.paluri@lg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11/relationships/people" Target="people.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eunghwan3.kim@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4</Pages>
  <Words>1118</Words>
  <Characters>6375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Seethal Paluri/LGEMR Video Codec Part(seethal.paluri@lge.com)</cp:lastModifiedBy>
  <cp:revision>184</cp:revision>
  <dcterms:created xsi:type="dcterms:W3CDTF">2019-03-05T23:00:00Z</dcterms:created>
  <dcterms:modified xsi:type="dcterms:W3CDTF">2019-03-13T02:38:00Z</dcterms:modified>
</cp:coreProperties>
</file>