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45ADA1D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B16F4A">
              <w:rPr>
                <w:lang w:val="en-CA"/>
              </w:rPr>
              <w:t>0286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339"/>
      </w:tblGrid>
      <w:tr w:rsidR="00E61DAC" w:rsidRPr="005B217D" w14:paraId="188D2B50" w14:textId="77777777" w:rsidTr="00672F8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81" w:type="dxa"/>
            <w:gridSpan w:val="3"/>
          </w:tcPr>
          <w:p w14:paraId="305A7026" w14:textId="1941D8AE" w:rsidR="00E61DAC" w:rsidRPr="005B217D" w:rsidRDefault="009D49B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CE4-related: </w:t>
            </w:r>
            <w:r w:rsidR="009C10BA">
              <w:rPr>
                <w:b/>
                <w:szCs w:val="22"/>
                <w:lang w:val="en-CA"/>
              </w:rPr>
              <w:t>Simplified coding of the B</w:t>
            </w:r>
            <w:r w:rsidR="00023F44">
              <w:rPr>
                <w:b/>
                <w:szCs w:val="22"/>
                <w:lang w:val="en-CA"/>
              </w:rPr>
              <w:t>P</w:t>
            </w:r>
            <w:r w:rsidR="009C10BA">
              <w:rPr>
                <w:b/>
                <w:szCs w:val="22"/>
                <w:lang w:val="en-CA"/>
              </w:rPr>
              <w:t>WA index</w:t>
            </w:r>
          </w:p>
        </w:tc>
      </w:tr>
      <w:tr w:rsidR="00E61DAC" w:rsidRPr="005B217D" w14:paraId="3D8B01B2" w14:textId="77777777" w:rsidTr="00672F8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81" w:type="dxa"/>
            <w:gridSpan w:val="3"/>
          </w:tcPr>
          <w:p w14:paraId="32E60643" w14:textId="47EA57F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672F8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81" w:type="dxa"/>
            <w:gridSpan w:val="3"/>
          </w:tcPr>
          <w:p w14:paraId="0640C90D" w14:textId="5BC7C7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672F89" w14:paraId="714CD808" w14:textId="77777777" w:rsidTr="00672F8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5E1DB72" w:rsidR="00E61DAC" w:rsidRPr="008F5B38" w:rsidRDefault="008F5B38">
            <w:pPr>
              <w:spacing w:before="60" w:after="60"/>
              <w:rPr>
                <w:szCs w:val="22"/>
                <w:lang w:val="fr-FR"/>
              </w:rPr>
            </w:pPr>
            <w:r w:rsidRPr="008F5B38">
              <w:rPr>
                <w:szCs w:val="22"/>
                <w:lang w:val="fr-FR"/>
              </w:rPr>
              <w:t xml:space="preserve">F. Le </w:t>
            </w:r>
            <w:proofErr w:type="spellStart"/>
            <w:r w:rsidRPr="008F5B38">
              <w:rPr>
                <w:szCs w:val="22"/>
                <w:lang w:val="fr-FR"/>
              </w:rPr>
              <w:t>Léannec</w:t>
            </w:r>
            <w:proofErr w:type="spellEnd"/>
            <w:r w:rsidRPr="008F5B38">
              <w:rPr>
                <w:szCs w:val="22"/>
                <w:lang w:val="fr-FR"/>
              </w:rPr>
              <w:t>, Y. Chen, T. Poirier, A. Robert</w:t>
            </w:r>
            <w:r w:rsidR="00E61DAC" w:rsidRPr="008F5B38">
              <w:rPr>
                <w:szCs w:val="22"/>
                <w:lang w:val="fr-FR"/>
              </w:rPr>
              <w:br/>
            </w:r>
            <w:r w:rsidRPr="0096323B">
              <w:rPr>
                <w:szCs w:val="22"/>
                <w:lang w:val="fr-FR"/>
              </w:rPr>
              <w:t>975 Avenue des Champs Blancs</w:t>
            </w:r>
            <w:r w:rsidRPr="0096323B">
              <w:rPr>
                <w:szCs w:val="22"/>
                <w:lang w:val="fr-FR"/>
              </w:rPr>
              <w:br/>
            </w:r>
            <w:r>
              <w:rPr>
                <w:szCs w:val="22"/>
                <w:lang w:val="fr-FR"/>
              </w:rPr>
              <w:t>35576 Cesson-Sévigné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8F5B3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9" w:type="dxa"/>
          </w:tcPr>
          <w:p w14:paraId="32C2ABFD" w14:textId="0A2BB186" w:rsidR="00E61DAC" w:rsidRPr="00672F89" w:rsidRDefault="00E61DAC" w:rsidP="005952A5">
            <w:pPr>
              <w:spacing w:before="60" w:after="60"/>
              <w:rPr>
                <w:szCs w:val="22"/>
                <w:lang w:val="fr-FR"/>
              </w:rPr>
            </w:pPr>
            <w:r w:rsidRPr="00672F89">
              <w:rPr>
                <w:szCs w:val="22"/>
                <w:lang w:val="fr-FR"/>
              </w:rPr>
              <w:br/>
            </w:r>
            <w:r w:rsidR="00672F89" w:rsidRPr="00672F89">
              <w:rPr>
                <w:szCs w:val="22"/>
                <w:lang w:val="fr-FR"/>
              </w:rPr>
              <w:t>+33(0)299273198</w:t>
            </w:r>
            <w:r w:rsidRPr="00672F89">
              <w:rPr>
                <w:szCs w:val="22"/>
                <w:lang w:val="fr-FR"/>
              </w:rPr>
              <w:br/>
            </w:r>
            <w:hyperlink r:id="rId10" w:history="1">
              <w:r w:rsidR="00672F89" w:rsidRPr="00B06C7F">
                <w:rPr>
                  <w:rStyle w:val="Hyperlink"/>
                  <w:szCs w:val="22"/>
                  <w:lang w:val="fr-FR"/>
                </w:rPr>
                <w:t>fabrice.leleannec@technicolor.com</w:t>
              </w:r>
            </w:hyperlink>
            <w:r w:rsidR="00672F89">
              <w:rPr>
                <w:szCs w:val="22"/>
                <w:lang w:val="fr-FR"/>
              </w:rPr>
              <w:t xml:space="preserve"> </w:t>
            </w:r>
          </w:p>
        </w:tc>
      </w:tr>
      <w:tr w:rsidR="00E61DAC" w:rsidRPr="005B217D" w14:paraId="49AFAA61" w14:textId="77777777" w:rsidTr="00672F8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81" w:type="dxa"/>
            <w:gridSpan w:val="3"/>
          </w:tcPr>
          <w:p w14:paraId="643E6B85" w14:textId="4F51296F" w:rsidR="00E61DAC" w:rsidRPr="005B217D" w:rsidRDefault="008F5B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9460951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F6BC04" w14:textId="5F7AFDFD" w:rsidR="00DB02E4" w:rsidRDefault="00672F89" w:rsidP="00672F89">
      <w:pPr>
        <w:rPr>
          <w:lang w:val="en-CA"/>
        </w:rPr>
      </w:pPr>
      <w:r>
        <w:rPr>
          <w:lang w:val="en-CA"/>
        </w:rPr>
        <w:t>This contribution proposes to simplify the coding of the</w:t>
      </w:r>
      <w:r w:rsidR="00DB02E4">
        <w:rPr>
          <w:lang w:val="en-CA"/>
        </w:rPr>
        <w:t xml:space="preserve"> BPWA index</w:t>
      </w:r>
      <w:r w:rsidR="00B43B2A">
        <w:rPr>
          <w:lang w:val="en-CA"/>
        </w:rPr>
        <w:t xml:space="preserve"> (aka </w:t>
      </w:r>
      <w:proofErr w:type="spellStart"/>
      <w:r w:rsidR="00B43B2A">
        <w:rPr>
          <w:lang w:val="en-CA"/>
        </w:rPr>
        <w:t>GBi</w:t>
      </w:r>
      <w:proofErr w:type="spellEnd"/>
      <w:r w:rsidR="00B43B2A">
        <w:rPr>
          <w:lang w:val="en-CA"/>
        </w:rPr>
        <w:t xml:space="preserve"> index)</w:t>
      </w:r>
      <w:r w:rsidR="00DB02E4">
        <w:rPr>
          <w:lang w:val="en-CA"/>
        </w:rPr>
        <w:t>. In VTM-4.0, this index is coded as a series of 2 to 4 bins, which are all context-based coded. Here, only the first bin, which indicates the default bi-prediction weights (1/2,</w:t>
      </w:r>
      <w:r w:rsidR="009D49BF">
        <w:rPr>
          <w:lang w:val="en-CA"/>
        </w:rPr>
        <w:t xml:space="preserve"> </w:t>
      </w:r>
      <w:r w:rsidR="00DB02E4">
        <w:rPr>
          <w:lang w:val="en-CA"/>
        </w:rPr>
        <w:t>1/2), is context-based coded. The other bins are bypass-coded.</w:t>
      </w:r>
    </w:p>
    <w:p w14:paraId="44087B25" w14:textId="178E2541" w:rsidR="00DB02E4" w:rsidRDefault="00DB02E4" w:rsidP="00672F89">
      <w:pPr>
        <w:rPr>
          <w:lang w:val="en-CA"/>
        </w:rPr>
      </w:pPr>
      <w:r>
        <w:rPr>
          <w:lang w:val="en-CA"/>
        </w:rPr>
        <w:t xml:space="preserve">The proposed simplification reportedly brings 0.00% </w:t>
      </w:r>
      <w:proofErr w:type="spellStart"/>
      <w:r w:rsidR="009D49BF">
        <w:rPr>
          <w:lang w:val="en-CA"/>
        </w:rPr>
        <w:t>l</w:t>
      </w:r>
      <w:r w:rsidR="006504FF">
        <w:rPr>
          <w:lang w:val="en-CA"/>
        </w:rPr>
        <w:t>uma</w:t>
      </w:r>
      <w:proofErr w:type="spellEnd"/>
      <w:r w:rsidR="006504FF">
        <w:rPr>
          <w:lang w:val="en-CA"/>
        </w:rPr>
        <w:t xml:space="preserve"> BD-rate in RA and 0.00% </w:t>
      </w:r>
      <w:proofErr w:type="spellStart"/>
      <w:r w:rsidR="009D49BF">
        <w:rPr>
          <w:lang w:val="en-CA"/>
        </w:rPr>
        <w:t>l</w:t>
      </w:r>
      <w:r w:rsidR="006504FF">
        <w:rPr>
          <w:lang w:val="en-CA"/>
        </w:rPr>
        <w:t>uma</w:t>
      </w:r>
      <w:proofErr w:type="spellEnd"/>
      <w:r w:rsidR="006504FF">
        <w:rPr>
          <w:lang w:val="en-CA"/>
        </w:rPr>
        <w:t xml:space="preserve"> BD-rate in LDB, over VTM-4.0 anchor.</w:t>
      </w:r>
    </w:p>
    <w:p w14:paraId="01E6F318" w14:textId="5F8E3F69" w:rsidR="006504FF" w:rsidRPr="00672F89" w:rsidRDefault="006504FF" w:rsidP="00672F89">
      <w:pPr>
        <w:rPr>
          <w:lang w:val="en-CA"/>
        </w:rPr>
      </w:pPr>
      <w:r>
        <w:rPr>
          <w:lang w:val="en-CA"/>
        </w:rPr>
        <w:t>It is suggested to adopt the proposed simplification into next VTM</w:t>
      </w:r>
      <w:r w:rsidR="00AC40CF">
        <w:rPr>
          <w:lang w:val="en-CA"/>
        </w:rPr>
        <w:t>-</w:t>
      </w:r>
      <w:r>
        <w:rPr>
          <w:lang w:val="en-CA"/>
        </w:rPr>
        <w:t>5.0.</w:t>
      </w:r>
    </w:p>
    <w:p w14:paraId="7D2AC1F0" w14:textId="516E71C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</w:t>
      </w:r>
      <w:r w:rsidR="00DB02E4">
        <w:rPr>
          <w:lang w:val="en-CA"/>
        </w:rPr>
        <w:t>n</w:t>
      </w:r>
    </w:p>
    <w:p w14:paraId="1539A21D" w14:textId="0C6ECB66" w:rsidR="001F2594" w:rsidRDefault="0068551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VTM-4.0, </w:t>
      </w:r>
      <w:r w:rsidR="00A20A74">
        <w:rPr>
          <w:szCs w:val="22"/>
          <w:lang w:val="en-CA"/>
        </w:rPr>
        <w:t xml:space="preserve">the BPWA index, also called </w:t>
      </w:r>
      <w:proofErr w:type="spellStart"/>
      <w:r w:rsidR="00A20A74">
        <w:rPr>
          <w:szCs w:val="22"/>
          <w:lang w:val="en-CA"/>
        </w:rPr>
        <w:t>GBi</w:t>
      </w:r>
      <w:proofErr w:type="spellEnd"/>
      <w:r w:rsidR="00A20A74">
        <w:rPr>
          <w:szCs w:val="22"/>
          <w:lang w:val="en-CA"/>
        </w:rPr>
        <w:t xml:space="preserve"> index here, is coded by a flag, followed by a Truncated Rice bin string. The flag indicates if the default </w:t>
      </w:r>
      <w:proofErr w:type="spellStart"/>
      <w:r w:rsidR="00A20A74">
        <w:rPr>
          <w:szCs w:val="22"/>
          <w:lang w:val="en-CA"/>
        </w:rPr>
        <w:t>GBi</w:t>
      </w:r>
      <w:proofErr w:type="spellEnd"/>
      <w:r w:rsidR="00A20A74">
        <w:rPr>
          <w:szCs w:val="22"/>
          <w:lang w:val="en-CA"/>
        </w:rPr>
        <w:t xml:space="preserve"> weight 4 is used for a given CU, corresponding to usual bi-prediction with equal weights (1/2,</w:t>
      </w:r>
      <w:r w:rsidR="009D49BF">
        <w:rPr>
          <w:szCs w:val="22"/>
          <w:lang w:val="en-CA"/>
        </w:rPr>
        <w:t xml:space="preserve"> </w:t>
      </w:r>
      <w:r w:rsidR="00A20A74">
        <w:rPr>
          <w:szCs w:val="22"/>
          <w:lang w:val="en-CA"/>
        </w:rPr>
        <w:t>1/2).</w:t>
      </w:r>
    </w:p>
    <w:p w14:paraId="1CBC3C9D" w14:textId="5D28AD5E" w:rsidR="00A20A74" w:rsidRDefault="00A20A7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If not, then a TR </w:t>
      </w:r>
      <w:r w:rsidR="006504FF">
        <w:rPr>
          <w:szCs w:val="22"/>
          <w:lang w:val="en-CA"/>
        </w:rPr>
        <w:t xml:space="preserve">(Truncated Rice) </w:t>
      </w:r>
      <w:r>
        <w:rPr>
          <w:szCs w:val="22"/>
          <w:lang w:val="en-CA"/>
        </w:rPr>
        <w:t>binarized bin string is used to indicate the index of the non-default weight used in the set {5,</w:t>
      </w:r>
      <w:r w:rsidR="009D49B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3,</w:t>
      </w:r>
      <w:r w:rsidR="009D49B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10,</w:t>
      </w:r>
      <w:r w:rsidR="009D49B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-2</w:t>
      </w:r>
      <w:r w:rsidR="00303D14">
        <w:rPr>
          <w:szCs w:val="22"/>
          <w:lang w:val="en-CA"/>
        </w:rPr>
        <w:t>} or {5,</w:t>
      </w:r>
      <w:r w:rsidR="009D49BF">
        <w:rPr>
          <w:szCs w:val="22"/>
          <w:lang w:val="en-CA"/>
        </w:rPr>
        <w:t xml:space="preserve"> </w:t>
      </w:r>
      <w:r w:rsidR="00303D14">
        <w:rPr>
          <w:szCs w:val="22"/>
          <w:lang w:val="en-CA"/>
        </w:rPr>
        <w:t>3}, depending on if current picture is of low-delay type or not.</w:t>
      </w:r>
      <w:r w:rsidR="00F62931">
        <w:rPr>
          <w:szCs w:val="22"/>
          <w:lang w:val="en-CA"/>
        </w:rPr>
        <w:t xml:space="preserve"> In VTM-4.0, </w:t>
      </w:r>
      <w:r w:rsidR="006504FF">
        <w:rPr>
          <w:szCs w:val="22"/>
          <w:lang w:val="en-CA"/>
        </w:rPr>
        <w:t>each bin of this TR bin string is context-based coded with a dedicated CABAC context.</w:t>
      </w:r>
    </w:p>
    <w:p w14:paraId="2F26A384" w14:textId="6688CF83" w:rsidR="006504FF" w:rsidRDefault="006504F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 w:rsidR="00BD7184">
        <w:rPr>
          <w:szCs w:val="22"/>
          <w:lang w:val="en-CA"/>
        </w:rPr>
        <w:t xml:space="preserve">the binarization of the </w:t>
      </w:r>
      <w:proofErr w:type="spellStart"/>
      <w:r w:rsidR="00BD7184">
        <w:rPr>
          <w:szCs w:val="22"/>
          <w:lang w:val="en-CA"/>
        </w:rPr>
        <w:t>GBi</w:t>
      </w:r>
      <w:proofErr w:type="spellEnd"/>
      <w:r w:rsidR="00BD7184">
        <w:rPr>
          <w:szCs w:val="22"/>
          <w:lang w:val="en-CA"/>
        </w:rPr>
        <w:t xml:space="preserve"> index is unchanged. </w:t>
      </w:r>
      <w:r w:rsidR="00926F56">
        <w:rPr>
          <w:szCs w:val="22"/>
          <w:lang w:val="en-CA"/>
        </w:rPr>
        <w:t>Additionally</w:t>
      </w:r>
      <w:r w:rsidR="00BD7184">
        <w:rPr>
          <w:szCs w:val="22"/>
          <w:lang w:val="en-CA"/>
        </w:rPr>
        <w:t>, i</w:t>
      </w:r>
      <w:r>
        <w:rPr>
          <w:szCs w:val="22"/>
          <w:lang w:val="en-CA"/>
        </w:rPr>
        <w:t xml:space="preserve">t is proposed to code each bin of the </w:t>
      </w:r>
      <w:r w:rsidR="00926F56">
        <w:rPr>
          <w:szCs w:val="22"/>
          <w:lang w:val="en-CA"/>
        </w:rPr>
        <w:t>above-mentioned</w:t>
      </w:r>
      <w:r w:rsidR="00BD7184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TR bin </w:t>
      </w:r>
      <w:r w:rsidR="00926F56">
        <w:rPr>
          <w:szCs w:val="22"/>
          <w:lang w:val="en-CA"/>
        </w:rPr>
        <w:t xml:space="preserve">string </w:t>
      </w:r>
      <w:r>
        <w:rPr>
          <w:szCs w:val="22"/>
          <w:lang w:val="en-CA"/>
        </w:rPr>
        <w:t>in bypass mode, instead of regular CABAC mode.</w:t>
      </w:r>
    </w:p>
    <w:p w14:paraId="01D874E0" w14:textId="50E0E9ED" w:rsidR="00926F56" w:rsidRDefault="00926F56" w:rsidP="009234A5">
      <w:pPr>
        <w:rPr>
          <w:szCs w:val="22"/>
          <w:lang w:val="en-CA"/>
        </w:rPr>
      </w:pPr>
      <w:r>
        <w:rPr>
          <w:szCs w:val="22"/>
          <w:lang w:val="en-CA"/>
        </w:rPr>
        <w:t>Therefore, the number of context-based coded bins is reduced to one bin for the signaling of the BPWA index.</w:t>
      </w:r>
    </w:p>
    <w:p w14:paraId="5322BC87" w14:textId="43330872" w:rsidR="0068551A" w:rsidRDefault="0068551A" w:rsidP="00070D5E">
      <w:pPr>
        <w:pStyle w:val="Heading1"/>
        <w:rPr>
          <w:lang w:val="en-CA"/>
        </w:rPr>
      </w:pPr>
      <w:r>
        <w:rPr>
          <w:lang w:val="en-CA"/>
        </w:rPr>
        <w:t>Proposed modification</w:t>
      </w:r>
      <w:r w:rsidR="00BD7184">
        <w:rPr>
          <w:lang w:val="en-CA"/>
        </w:rPr>
        <w:t xml:space="preserve"> to VVC draft 4</w:t>
      </w:r>
    </w:p>
    <w:p w14:paraId="2A39577C" w14:textId="18C1E2D6" w:rsidR="0068551A" w:rsidRDefault="0068551A" w:rsidP="0068551A">
      <w:pPr>
        <w:rPr>
          <w:lang w:val="en-CA"/>
        </w:rPr>
      </w:pPr>
      <w:r>
        <w:rPr>
          <w:lang w:val="en-CA"/>
        </w:rPr>
        <w:t>This section shows the normative modification</w:t>
      </w:r>
      <w:r w:rsidR="00B43B2A">
        <w:rPr>
          <w:lang w:val="en-CA"/>
        </w:rPr>
        <w:t>s</w:t>
      </w:r>
      <w:r>
        <w:rPr>
          <w:lang w:val="en-CA"/>
        </w:rPr>
        <w:t xml:space="preserve"> brought to the VVC draft 4 </w:t>
      </w:r>
      <w:r w:rsidR="00921F7F">
        <w:rPr>
          <w:lang w:val="en-CA"/>
        </w:rPr>
        <w:t xml:space="preserve">JVET-M1001 </w:t>
      </w:r>
      <w:r w:rsidR="00921F7F">
        <w:rPr>
          <w:lang w:val="en-CA"/>
        </w:rPr>
        <w:fldChar w:fldCharType="begin"/>
      </w:r>
      <w:r w:rsidR="00921F7F">
        <w:rPr>
          <w:lang w:val="en-CA"/>
        </w:rPr>
        <w:instrText xml:space="preserve"> REF _Ref3300217 \h </w:instrText>
      </w:r>
      <w:r w:rsidR="00921F7F">
        <w:rPr>
          <w:lang w:val="en-CA"/>
        </w:rPr>
      </w:r>
      <w:r w:rsidR="00921F7F">
        <w:rPr>
          <w:lang w:val="en-CA"/>
        </w:rPr>
        <w:fldChar w:fldCharType="separate"/>
      </w:r>
      <w:r w:rsidR="00921F7F">
        <w:t>[</w:t>
      </w:r>
      <w:r w:rsidR="00921F7F">
        <w:rPr>
          <w:noProof/>
        </w:rPr>
        <w:t>1</w:t>
      </w:r>
      <w:r w:rsidR="00921F7F">
        <w:rPr>
          <w:lang w:val="en-CA"/>
        </w:rPr>
        <w:fldChar w:fldCharType="end"/>
      </w:r>
      <w:r w:rsidR="00921F7F">
        <w:rPr>
          <w:lang w:val="en-CA"/>
        </w:rPr>
        <w:t xml:space="preserve">]. </w:t>
      </w:r>
      <w:r w:rsidR="005D2860">
        <w:rPr>
          <w:lang w:val="en-CA"/>
        </w:rPr>
        <w:t>Basically, the table 9-15 of JVET-M1001 is modified, as shown hereafter.</w:t>
      </w:r>
    </w:p>
    <w:p w14:paraId="7989EB11" w14:textId="77777777" w:rsidR="005D2860" w:rsidRDefault="005D2860" w:rsidP="0068551A">
      <w:pPr>
        <w:rPr>
          <w:lang w:val="en-CA"/>
        </w:rPr>
      </w:pPr>
    </w:p>
    <w:p w14:paraId="65B55C64" w14:textId="2E90C576" w:rsidR="00FB3239" w:rsidRDefault="00FB3239" w:rsidP="0068551A">
      <w:pPr>
        <w:rPr>
          <w:lang w:val="en-CA"/>
        </w:rPr>
      </w:pPr>
    </w:p>
    <w:p w14:paraId="02F4009C" w14:textId="65C811BF" w:rsidR="005D2860" w:rsidRDefault="005D2860" w:rsidP="0068551A">
      <w:pPr>
        <w:rPr>
          <w:lang w:val="en-CA"/>
        </w:rPr>
      </w:pPr>
    </w:p>
    <w:p w14:paraId="475DCB9E" w14:textId="74594735" w:rsidR="005D2860" w:rsidRDefault="005D2860" w:rsidP="0068551A">
      <w:pPr>
        <w:rPr>
          <w:lang w:val="en-CA"/>
        </w:rPr>
      </w:pPr>
    </w:p>
    <w:p w14:paraId="0E8A7D78" w14:textId="0F05C01D" w:rsidR="005D2860" w:rsidRDefault="005D2860" w:rsidP="0068551A">
      <w:pPr>
        <w:rPr>
          <w:lang w:val="en-CA"/>
        </w:rPr>
      </w:pPr>
    </w:p>
    <w:p w14:paraId="6AA7CC75" w14:textId="77777777" w:rsidR="005E5C97" w:rsidRDefault="005E5C97" w:rsidP="0068551A">
      <w:pPr>
        <w:rPr>
          <w:lang w:val="en-CA"/>
        </w:rPr>
      </w:pPr>
    </w:p>
    <w:p w14:paraId="6DA1CE50" w14:textId="77777777" w:rsidR="005D2860" w:rsidRDefault="005D2860" w:rsidP="0068551A">
      <w:pPr>
        <w:rPr>
          <w:lang w:val="en-CA"/>
        </w:rPr>
      </w:pPr>
    </w:p>
    <w:p w14:paraId="6F219141" w14:textId="20C5F150" w:rsidR="00921F7F" w:rsidRPr="00FB3239" w:rsidRDefault="00FB3239" w:rsidP="00FB3239">
      <w:pPr>
        <w:jc w:val="center"/>
        <w:rPr>
          <w:b/>
          <w:sz w:val="20"/>
          <w:lang w:val="en-CA"/>
        </w:rPr>
      </w:pPr>
      <w:r w:rsidRPr="00FB3239">
        <w:rPr>
          <w:b/>
          <w:sz w:val="20"/>
          <w:lang w:val="en-CA"/>
        </w:rPr>
        <w:t>Table 9</w:t>
      </w:r>
      <w:r>
        <w:rPr>
          <w:b/>
          <w:sz w:val="20"/>
          <w:lang w:val="en-CA"/>
        </w:rPr>
        <w:t>-</w:t>
      </w:r>
      <w:r w:rsidRPr="00FB3239">
        <w:rPr>
          <w:b/>
          <w:sz w:val="20"/>
          <w:lang w:val="en-CA"/>
        </w:rPr>
        <w:t>15 – Assignment of ctxInc to syntax elements with context coded bins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980"/>
        <w:gridCol w:w="976"/>
        <w:gridCol w:w="977"/>
        <w:gridCol w:w="977"/>
        <w:gridCol w:w="977"/>
        <w:gridCol w:w="977"/>
      </w:tblGrid>
      <w:tr w:rsidR="00CA4FC6" w:rsidRPr="00DE0F0E" w14:paraId="3C7178A6" w14:textId="77777777" w:rsidTr="00CA4FC6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05A1F897" w14:textId="77777777" w:rsidR="00CA4FC6" w:rsidRPr="00DE0F0E" w:rsidRDefault="00CA4FC6" w:rsidP="002F6296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31CA642A" w14:textId="77777777" w:rsidR="00CA4FC6" w:rsidRPr="00DE0F0E" w:rsidRDefault="00CA4FC6" w:rsidP="002F6296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CA4FC6" w:rsidRPr="00DE0F0E" w14:paraId="3FD1DE79" w14:textId="77777777" w:rsidTr="00CA4FC6">
        <w:trPr>
          <w:tblHeader/>
          <w:jc w:val="center"/>
        </w:trPr>
        <w:tc>
          <w:tcPr>
            <w:tcW w:w="2340" w:type="dxa"/>
            <w:vMerge/>
          </w:tcPr>
          <w:p w14:paraId="682E4687" w14:textId="77777777" w:rsidR="00CA4FC6" w:rsidRPr="00DE0F0E" w:rsidRDefault="00CA4FC6" w:rsidP="002F6296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1980" w:type="dxa"/>
            <w:vAlign w:val="center"/>
          </w:tcPr>
          <w:p w14:paraId="52549B28" w14:textId="77777777" w:rsidR="00CA4FC6" w:rsidRPr="00DE0F0E" w:rsidRDefault="00CA4FC6" w:rsidP="002F6296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12D13FE0" w14:textId="77777777" w:rsidR="00CA4FC6" w:rsidRPr="00DE0F0E" w:rsidRDefault="00CA4FC6" w:rsidP="002F6296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  <w:vAlign w:val="center"/>
          </w:tcPr>
          <w:p w14:paraId="008C2EE6" w14:textId="77777777" w:rsidR="00CA4FC6" w:rsidRPr="00DE0F0E" w:rsidRDefault="00CA4FC6" w:rsidP="002F6296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  <w:vAlign w:val="center"/>
          </w:tcPr>
          <w:p w14:paraId="1CEFDBB7" w14:textId="77777777" w:rsidR="00CA4FC6" w:rsidRPr="00DE0F0E" w:rsidRDefault="00CA4FC6" w:rsidP="002F6296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38CCAAC3" w14:textId="77777777" w:rsidR="00CA4FC6" w:rsidRPr="00DE0F0E" w:rsidRDefault="00CA4FC6" w:rsidP="002F6296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1EBFD16C" w14:textId="77777777" w:rsidR="00CA4FC6" w:rsidRPr="00DE0F0E" w:rsidRDefault="00CA4FC6" w:rsidP="002F6296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FB3239" w:rsidRPr="00DE0F0E" w14:paraId="22D68622" w14:textId="77777777" w:rsidTr="00FB3239">
        <w:trPr>
          <w:cantSplit/>
          <w:trHeight w:val="596"/>
          <w:jc w:val="center"/>
        </w:trPr>
        <w:tc>
          <w:tcPr>
            <w:tcW w:w="2340" w:type="dxa"/>
            <w:vAlign w:val="center"/>
          </w:tcPr>
          <w:p w14:paraId="37D54981" w14:textId="6586D8CF" w:rsidR="00FB3239" w:rsidRPr="00CA4FC6" w:rsidRDefault="00FB3239" w:rsidP="00FB3239">
            <w:pPr>
              <w:jc w:val="center"/>
              <w:rPr>
                <w:strike/>
                <w:noProof/>
                <w:sz w:val="16"/>
                <w:szCs w:val="16"/>
                <w:lang w:val="en-CA" w:eastAsia="ko-KR"/>
              </w:rPr>
            </w:pPr>
            <w:bookmarkStart w:id="0" w:name="_GoBack" w:colFirst="0" w:colLast="6"/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980" w:type="dxa"/>
            <w:vAlign w:val="center"/>
          </w:tcPr>
          <w:p w14:paraId="0C71B2CE" w14:textId="01387550" w:rsidR="00FB3239" w:rsidRPr="00CA4FC6" w:rsidRDefault="00FB3239" w:rsidP="00FB3239">
            <w:pPr>
              <w:jc w:val="center"/>
              <w:rPr>
                <w:strike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6" w:type="dxa"/>
            <w:vAlign w:val="center"/>
          </w:tcPr>
          <w:p w14:paraId="00E5539E" w14:textId="6DF9380E" w:rsidR="00FB3239" w:rsidRPr="00CA4FC6" w:rsidRDefault="00FB3239" w:rsidP="00FB3239">
            <w:pPr>
              <w:jc w:val="center"/>
              <w:rPr>
                <w:strike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78C59283" w14:textId="0CE8618F" w:rsidR="00FB3239" w:rsidRPr="00CA4FC6" w:rsidRDefault="00FB3239" w:rsidP="00FB3239">
            <w:pPr>
              <w:jc w:val="center"/>
              <w:rPr>
                <w:strike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4E929BAF" w14:textId="49F35C54" w:rsidR="00FB3239" w:rsidRPr="00CA4FC6" w:rsidRDefault="00FB3239" w:rsidP="00FB3239">
            <w:pPr>
              <w:jc w:val="center"/>
              <w:rPr>
                <w:strike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696B63C2" w14:textId="1829D0E5" w:rsidR="00FB3239" w:rsidRPr="00CA4FC6" w:rsidRDefault="00FB3239" w:rsidP="00FB3239">
            <w:pPr>
              <w:jc w:val="center"/>
              <w:rPr>
                <w:strike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57DF0BDA" w14:textId="173F9485" w:rsidR="00FB3239" w:rsidRPr="00CA4FC6" w:rsidRDefault="00FB3239" w:rsidP="00FB3239">
            <w:pPr>
              <w:jc w:val="center"/>
              <w:rPr>
                <w:strike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</w:tr>
      <w:tr w:rsidR="00FB3239" w:rsidRPr="00DE0F0E" w14:paraId="4D46BAF3" w14:textId="77777777" w:rsidTr="00FB3239">
        <w:trPr>
          <w:cantSplit/>
          <w:trHeight w:val="559"/>
          <w:jc w:val="center"/>
        </w:trPr>
        <w:tc>
          <w:tcPr>
            <w:tcW w:w="2340" w:type="dxa"/>
            <w:vAlign w:val="center"/>
          </w:tcPr>
          <w:p w14:paraId="360822CA" w14:textId="3D0E9106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980" w:type="dxa"/>
            <w:vAlign w:val="center"/>
          </w:tcPr>
          <w:p w14:paraId="712B686F" w14:textId="11348852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6" w:type="dxa"/>
            <w:vAlign w:val="center"/>
          </w:tcPr>
          <w:p w14:paraId="29526E59" w14:textId="2A0291CE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5A602845" w14:textId="378ADFB9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35F5B409" w14:textId="49D6F2C2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2E08965C" w14:textId="18130D97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1A7D2024" w14:textId="719F3BB5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</w:tr>
      <w:tr w:rsidR="00FB3239" w:rsidRPr="00DE0F0E" w14:paraId="2818E9C2" w14:textId="77777777" w:rsidTr="00CA4FC6">
        <w:trPr>
          <w:cantSplit/>
          <w:jc w:val="center"/>
        </w:trPr>
        <w:tc>
          <w:tcPr>
            <w:tcW w:w="2340" w:type="dxa"/>
            <w:vAlign w:val="center"/>
          </w:tcPr>
          <w:p w14:paraId="629D90CE" w14:textId="77777777" w:rsidR="00FB3239" w:rsidRPr="00DE0F0E" w:rsidRDefault="00FB3239" w:rsidP="00FB3239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gbi_idx[ ][ ]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6"/>
                <w:lang w:val="en-CA" w:eastAsia="ko-KR"/>
              </w:rPr>
              <w:t>NoBackwardPredFlag</w:t>
            </w:r>
            <w:r w:rsidRPr="00DE0F0E">
              <w:rPr>
                <w:rFonts w:eastAsia="PMingLiU"/>
                <w:noProof/>
                <w:sz w:val="14"/>
                <w:szCs w:val="16"/>
                <w:lang w:val="en-CA" w:eastAsia="zh-TW"/>
              </w:rPr>
              <w:t xml:space="preserve"> = = 0</w:t>
            </w:r>
          </w:p>
        </w:tc>
        <w:tc>
          <w:tcPr>
            <w:tcW w:w="1980" w:type="dxa"/>
            <w:vAlign w:val="center"/>
          </w:tcPr>
          <w:p w14:paraId="51C92A18" w14:textId="77777777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62B000AF" w14:textId="15172433" w:rsidR="006504FF" w:rsidRPr="006504FF" w:rsidRDefault="006504FF" w:rsidP="00FB3239">
            <w:pPr>
              <w:jc w:val="center"/>
              <w:rPr>
                <w:strike/>
                <w:noProof/>
                <w:sz w:val="16"/>
                <w:szCs w:val="16"/>
                <w:highlight w:val="yellow"/>
                <w:lang w:val="en-CA"/>
              </w:rPr>
            </w:pPr>
            <w:r w:rsidRPr="006504FF">
              <w:rPr>
                <w:strike/>
                <w:noProof/>
                <w:sz w:val="16"/>
                <w:szCs w:val="16"/>
                <w:highlight w:val="yellow"/>
                <w:lang w:val="en-CA"/>
              </w:rPr>
              <w:t>1</w:t>
            </w:r>
          </w:p>
          <w:p w14:paraId="2D60ACD7" w14:textId="51130B94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CA4FC6">
              <w:rPr>
                <w:noProof/>
                <w:sz w:val="16"/>
                <w:szCs w:val="16"/>
                <w:highlight w:val="yellow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70D390F0" w14:textId="77777777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F6C4969" w14:textId="77777777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84935A8" w14:textId="77777777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B9C5941" w14:textId="77777777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FB3239" w:rsidRPr="00DE0F0E" w14:paraId="03C958DD" w14:textId="77777777" w:rsidTr="00CA4FC6">
        <w:trPr>
          <w:cantSplit/>
          <w:jc w:val="center"/>
        </w:trPr>
        <w:tc>
          <w:tcPr>
            <w:tcW w:w="2340" w:type="dxa"/>
            <w:vAlign w:val="center"/>
          </w:tcPr>
          <w:p w14:paraId="5ECC7477" w14:textId="77777777" w:rsidR="00FB3239" w:rsidRPr="00DE0F0E" w:rsidRDefault="00FB3239" w:rsidP="00FB3239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gbi_idx[ ][ ]</w:t>
            </w:r>
            <w:r w:rsidRPr="00DE0F0E"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6"/>
                <w:lang w:val="en-CA" w:eastAsia="ko-KR"/>
              </w:rPr>
              <w:t>NoBackwardPredFlag</w:t>
            </w:r>
            <w:r w:rsidRPr="00DE0F0E">
              <w:rPr>
                <w:rFonts w:eastAsia="PMingLiU"/>
                <w:noProof/>
                <w:sz w:val="14"/>
                <w:szCs w:val="16"/>
                <w:lang w:val="en-CA" w:eastAsia="zh-TW"/>
              </w:rPr>
              <w:t xml:space="preserve"> = = 1</w:t>
            </w:r>
          </w:p>
        </w:tc>
        <w:tc>
          <w:tcPr>
            <w:tcW w:w="1980" w:type="dxa"/>
            <w:vAlign w:val="center"/>
          </w:tcPr>
          <w:p w14:paraId="649CF3E3" w14:textId="77777777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79FAB49B" w14:textId="21EF9A18" w:rsidR="006504FF" w:rsidRPr="006504FF" w:rsidRDefault="006504FF" w:rsidP="00FB3239">
            <w:pPr>
              <w:jc w:val="center"/>
              <w:rPr>
                <w:strike/>
                <w:noProof/>
                <w:sz w:val="16"/>
                <w:szCs w:val="16"/>
                <w:highlight w:val="yellow"/>
                <w:lang w:val="en-CA"/>
              </w:rPr>
            </w:pPr>
            <w:r w:rsidRPr="006504FF">
              <w:rPr>
                <w:strike/>
                <w:noProof/>
                <w:sz w:val="16"/>
                <w:szCs w:val="16"/>
                <w:highlight w:val="yellow"/>
                <w:lang w:val="en-CA"/>
              </w:rPr>
              <w:t>1</w:t>
            </w:r>
          </w:p>
          <w:p w14:paraId="74453290" w14:textId="33D47E36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CA4FC6">
              <w:rPr>
                <w:noProof/>
                <w:sz w:val="16"/>
                <w:szCs w:val="16"/>
                <w:highlight w:val="yellow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4B81512E" w14:textId="3B143059" w:rsidR="006504FF" w:rsidRPr="006504FF" w:rsidRDefault="006504FF" w:rsidP="00FB3239">
            <w:pPr>
              <w:jc w:val="center"/>
              <w:rPr>
                <w:strike/>
                <w:noProof/>
                <w:sz w:val="16"/>
                <w:szCs w:val="16"/>
                <w:highlight w:val="yellow"/>
                <w:lang w:val="en-CA"/>
              </w:rPr>
            </w:pPr>
            <w:r w:rsidRPr="006504FF">
              <w:rPr>
                <w:strike/>
                <w:noProof/>
                <w:sz w:val="16"/>
                <w:szCs w:val="16"/>
                <w:highlight w:val="yellow"/>
                <w:lang w:val="en-CA"/>
              </w:rPr>
              <w:t>2</w:t>
            </w:r>
          </w:p>
          <w:p w14:paraId="1DB1BC1F" w14:textId="7FF740E3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CA4FC6">
              <w:rPr>
                <w:noProof/>
                <w:sz w:val="16"/>
                <w:szCs w:val="16"/>
                <w:highlight w:val="yellow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6D9F5095" w14:textId="13E34A56" w:rsidR="006504FF" w:rsidRPr="006504FF" w:rsidRDefault="006504FF" w:rsidP="00FB3239">
            <w:pPr>
              <w:jc w:val="center"/>
              <w:rPr>
                <w:strike/>
                <w:noProof/>
                <w:sz w:val="16"/>
                <w:szCs w:val="16"/>
                <w:highlight w:val="yellow"/>
                <w:lang w:val="en-CA"/>
              </w:rPr>
            </w:pPr>
            <w:r w:rsidRPr="006504FF">
              <w:rPr>
                <w:strike/>
                <w:noProof/>
                <w:sz w:val="16"/>
                <w:szCs w:val="16"/>
                <w:highlight w:val="yellow"/>
                <w:lang w:val="en-CA"/>
              </w:rPr>
              <w:t>3</w:t>
            </w:r>
          </w:p>
          <w:p w14:paraId="468AA3D7" w14:textId="108F899F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CA4FC6">
              <w:rPr>
                <w:noProof/>
                <w:sz w:val="16"/>
                <w:szCs w:val="16"/>
                <w:highlight w:val="yellow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4FBC39E2" w14:textId="77777777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3057796" w14:textId="77777777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FB3239" w:rsidRPr="00DE0F0E" w14:paraId="6E132F66" w14:textId="77777777" w:rsidTr="00FB3239">
        <w:trPr>
          <w:cantSplit/>
          <w:trHeight w:val="435"/>
          <w:jc w:val="center"/>
        </w:trPr>
        <w:tc>
          <w:tcPr>
            <w:tcW w:w="2340" w:type="dxa"/>
            <w:vAlign w:val="center"/>
          </w:tcPr>
          <w:p w14:paraId="4D950932" w14:textId="691CEF56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980" w:type="dxa"/>
            <w:vAlign w:val="center"/>
          </w:tcPr>
          <w:p w14:paraId="698E9E20" w14:textId="1616969A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6" w:type="dxa"/>
            <w:vAlign w:val="center"/>
          </w:tcPr>
          <w:p w14:paraId="1F551F19" w14:textId="7B9C5C0C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1F96C405" w14:textId="38842ADA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75EAC7A8" w14:textId="416CB5A7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4AFA820D" w14:textId="028193F3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075BF6AE" w14:textId="4015814F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</w:tr>
      <w:tr w:rsidR="00FB3239" w:rsidRPr="00DE0F0E" w14:paraId="3F98B743" w14:textId="77777777" w:rsidTr="00FB3239">
        <w:trPr>
          <w:cantSplit/>
          <w:trHeight w:val="526"/>
          <w:jc w:val="center"/>
        </w:trPr>
        <w:tc>
          <w:tcPr>
            <w:tcW w:w="2340" w:type="dxa"/>
            <w:vAlign w:val="center"/>
          </w:tcPr>
          <w:p w14:paraId="710E531D" w14:textId="2A98584F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1980" w:type="dxa"/>
            <w:vAlign w:val="center"/>
          </w:tcPr>
          <w:p w14:paraId="4D977180" w14:textId="3180A35F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6" w:type="dxa"/>
            <w:vAlign w:val="center"/>
          </w:tcPr>
          <w:p w14:paraId="45EA1FFB" w14:textId="2F0830BB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41D9A9EA" w14:textId="684238C4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565845A8" w14:textId="4F88B84E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13751B18" w14:textId="4B1360E7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0E9D3220" w14:textId="41794C38" w:rsidR="00FB3239" w:rsidRPr="00DE0F0E" w:rsidRDefault="00FB3239" w:rsidP="00FB3239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</w:tr>
      <w:bookmarkEnd w:id="0"/>
    </w:tbl>
    <w:p w14:paraId="0AB207C2" w14:textId="5F72D366" w:rsidR="0068551A" w:rsidRDefault="0068551A" w:rsidP="0068551A">
      <w:pPr>
        <w:rPr>
          <w:lang w:val="en-CA"/>
        </w:rPr>
      </w:pPr>
    </w:p>
    <w:p w14:paraId="43BF87E7" w14:textId="624D8636" w:rsidR="00070D5E" w:rsidRDefault="00070D5E" w:rsidP="00070D5E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FDA980D" w14:textId="5D5305B3" w:rsidR="00D80297" w:rsidRDefault="00BD7184" w:rsidP="00D80297">
      <w:pPr>
        <w:rPr>
          <w:lang w:val="en-CA"/>
        </w:rPr>
      </w:pPr>
      <w:r>
        <w:rPr>
          <w:lang w:val="en-CA"/>
        </w:rPr>
        <w:t xml:space="preserve">The performance obtained with the proposed simplification over VTM-4.0 anchor are reported by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_Ref3301825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below. As can be seen, no BD-rate loss is obtained with the proposed simplification</w:t>
      </w:r>
      <w:r w:rsidR="00B43B2A">
        <w:rPr>
          <w:lang w:val="en-CA"/>
        </w:rPr>
        <w:t>, both in RA and LDB.</w:t>
      </w:r>
    </w:p>
    <w:p w14:paraId="5DA6AA30" w14:textId="77777777" w:rsidR="00BD7184" w:rsidRPr="00D80297" w:rsidRDefault="00BD7184" w:rsidP="00D80297">
      <w:pPr>
        <w:rPr>
          <w:lang w:val="en-CA"/>
        </w:rPr>
      </w:pPr>
    </w:p>
    <w:p w14:paraId="5DECC63B" w14:textId="706234E2" w:rsidR="004E54C7" w:rsidRDefault="004E54C7" w:rsidP="004E54C7">
      <w:pPr>
        <w:pStyle w:val="Caption"/>
        <w:jc w:val="center"/>
        <w:rPr>
          <w:ins w:id="1" w:author="Leleannec Fabrice" w:date="2019-03-13T17:07:00Z"/>
        </w:rPr>
      </w:pPr>
      <w:bookmarkStart w:id="2" w:name="_Ref3301825"/>
      <w:r>
        <w:t xml:space="preserve">Table </w:t>
      </w:r>
      <w:r w:rsidR="006412F3">
        <w:rPr>
          <w:noProof/>
        </w:rPr>
        <w:fldChar w:fldCharType="begin"/>
      </w:r>
      <w:r w:rsidR="006412F3">
        <w:rPr>
          <w:noProof/>
        </w:rPr>
        <w:instrText xml:space="preserve"> SEQ Table \* ARABIC </w:instrText>
      </w:r>
      <w:r w:rsidR="006412F3">
        <w:rPr>
          <w:noProof/>
        </w:rPr>
        <w:fldChar w:fldCharType="separate"/>
      </w:r>
      <w:r>
        <w:rPr>
          <w:noProof/>
        </w:rPr>
        <w:t>1</w:t>
      </w:r>
      <w:r w:rsidR="006412F3">
        <w:rPr>
          <w:noProof/>
        </w:rPr>
        <w:fldChar w:fldCharType="end"/>
      </w:r>
      <w:bookmarkEnd w:id="2"/>
      <w:r>
        <w:t>: RA and LD</w:t>
      </w:r>
      <w:r w:rsidR="00D80297">
        <w:t>B</w:t>
      </w:r>
      <w:r>
        <w:t xml:space="preserve"> results of the proposed simplified </w:t>
      </w:r>
      <w:r w:rsidR="00F801EC">
        <w:t>BPWA</w:t>
      </w:r>
      <w:r>
        <w:t xml:space="preserve"> index coding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C4DC6" w:rsidRPr="00EC4DC6" w14:paraId="5492EBC9" w14:textId="77777777" w:rsidTr="00EC4DC6">
        <w:trPr>
          <w:trHeight w:val="255"/>
          <w:jc w:val="center"/>
          <w:ins w:id="3" w:author="Leleannec Fabrice" w:date="2019-03-13T17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6F128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" w:author="Leleannec Fabrice" w:date="2019-03-13T17:07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DE709C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" w:author="Leleannec Fabrice" w:date="2019-03-1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" w:author="Leleannec Fabrice" w:date="2019-03-13T17:07:00Z">
              <w:r w:rsidRPr="00EC4D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EC4DC6" w:rsidRPr="00EC4DC6" w14:paraId="6A4C7B9A" w14:textId="77777777" w:rsidTr="00EC4DC6">
        <w:trPr>
          <w:trHeight w:val="255"/>
          <w:jc w:val="center"/>
          <w:ins w:id="7" w:author="Leleannec Fabrice" w:date="2019-03-13T17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C5311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" w:author="Leleannec Fabrice" w:date="2019-03-1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BB6CE0" w14:textId="06D2E1FE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" w:author="Leleannec Fabrice" w:date="2019-03-1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" w:author="Leleannec Fabrice" w:date="2019-03-13T17:07:00Z">
              <w:r w:rsidRPr="00EC4D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</w:t>
              </w:r>
            </w:ins>
            <w:ins w:id="11" w:author="Leleannec Fabrice" w:date="2019-03-15T16:06:00Z">
              <w:r w:rsidR="00037C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4.0</w:t>
              </w:r>
            </w:ins>
          </w:p>
        </w:tc>
      </w:tr>
      <w:tr w:rsidR="00EC4DC6" w:rsidRPr="00EC4DC6" w14:paraId="7EB0BCAB" w14:textId="77777777" w:rsidTr="00EC4DC6">
        <w:trPr>
          <w:trHeight w:val="255"/>
          <w:jc w:val="center"/>
          <w:ins w:id="12" w:author="Leleannec Fabrice" w:date="2019-03-13T17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EC5EC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" w:author="Leleannec Fabrice" w:date="2019-03-1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BB5B2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15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621AA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17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652D8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19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50B60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21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232B9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23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EC4DC6" w:rsidRPr="00EC4DC6" w14:paraId="0BDE45AF" w14:textId="77777777" w:rsidTr="00EC4DC6">
        <w:trPr>
          <w:trHeight w:val="255"/>
          <w:jc w:val="center"/>
          <w:ins w:id="24" w:author="Leleannec Fabrice" w:date="2019-03-13T17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2E7AD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26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EC5EA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28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B9BB1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30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0AE8A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32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4CACA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34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45505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36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C4DC6" w:rsidRPr="00EC4DC6" w14:paraId="6AC2646C" w14:textId="77777777" w:rsidTr="00EC4DC6">
        <w:trPr>
          <w:trHeight w:val="255"/>
          <w:jc w:val="center"/>
          <w:ins w:id="37" w:author="Leleannec Fabrice" w:date="2019-03-13T17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40C22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39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27215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41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F6187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43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D3FF9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45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C1BAE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47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ED587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49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EC4DC6" w:rsidRPr="00EC4DC6" w14:paraId="700033DC" w14:textId="77777777" w:rsidTr="00EC4DC6">
        <w:trPr>
          <w:trHeight w:val="255"/>
          <w:jc w:val="center"/>
          <w:ins w:id="50" w:author="Leleannec Fabrice" w:date="2019-03-13T17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36EE8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52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294CC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54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319C6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56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0753A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58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E2A08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60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F4753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62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C4DC6" w:rsidRPr="00EC4DC6" w14:paraId="220BBAC8" w14:textId="77777777" w:rsidTr="00EC4DC6">
        <w:trPr>
          <w:trHeight w:val="255"/>
          <w:jc w:val="center"/>
          <w:ins w:id="63" w:author="Leleannec Fabrice" w:date="2019-03-13T17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270AA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65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8F967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67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4E7D8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69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F1407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71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FF9C0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73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D3734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75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C4DC6" w:rsidRPr="00EC4DC6" w14:paraId="68162630" w14:textId="77777777" w:rsidTr="00EC4DC6">
        <w:trPr>
          <w:trHeight w:val="255"/>
          <w:jc w:val="center"/>
          <w:ins w:id="76" w:author="Leleannec Fabrice" w:date="2019-03-13T17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94BEB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78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25839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80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F8B74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5A7A6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83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D623A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85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DF328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87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C4DC6" w:rsidRPr="00EC4DC6" w14:paraId="42AB0983" w14:textId="77777777" w:rsidTr="00EC4DC6">
        <w:trPr>
          <w:trHeight w:val="255"/>
          <w:jc w:val="center"/>
          <w:ins w:id="88" w:author="Leleannec Fabrice" w:date="2019-03-13T17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3E591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Leleannec Fabrice" w:date="2019-03-1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0" w:author="Leleannec Fabrice" w:date="2019-03-13T17:07:00Z">
              <w:r w:rsidRPr="00EC4D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AB541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92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866AF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94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8533D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96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E3B2E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98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11C65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100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C4DC6" w:rsidRPr="00EC4DC6" w14:paraId="4C22D266" w14:textId="77777777" w:rsidTr="00EC4DC6">
        <w:trPr>
          <w:trHeight w:val="255"/>
          <w:jc w:val="center"/>
          <w:ins w:id="101" w:author="Leleannec Fabrice" w:date="2019-03-13T17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8B09F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103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C88EC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105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D9250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107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2D2F7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109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427A5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111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1BD95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113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C4DC6" w:rsidRPr="00EC4DC6" w14:paraId="2A662371" w14:textId="77777777" w:rsidTr="00EC4DC6">
        <w:trPr>
          <w:trHeight w:val="255"/>
          <w:jc w:val="center"/>
          <w:ins w:id="114" w:author="Leleannec Fabrice" w:date="2019-03-13T17:0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E61A7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116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53243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118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61214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120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045A8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122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D274E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124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9BD0A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126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C4DC6" w:rsidRPr="00EC4DC6" w14:paraId="6F82EE7F" w14:textId="77777777" w:rsidTr="00EC4DC6">
        <w:trPr>
          <w:trHeight w:val="255"/>
          <w:jc w:val="center"/>
          <w:ins w:id="127" w:author="Leleannec Fabrice" w:date="2019-03-13T17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A74BA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D2C5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Leleannec Fabrice" w:date="2019-03-13T17:07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EA92E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0" w:author="Leleannec Fabrice" w:date="2019-03-13T17:07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D2CD8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1" w:author="Leleannec Fabrice" w:date="2019-03-13T17:07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E19DB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2" w:author="Leleannec Fabrice" w:date="2019-03-13T17:07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2DA05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3" w:author="Leleannec Fabrice" w:date="2019-03-13T17:07:00Z"/>
                <w:sz w:val="20"/>
              </w:rPr>
            </w:pPr>
          </w:p>
        </w:tc>
      </w:tr>
      <w:tr w:rsidR="00EC4DC6" w:rsidRPr="00EC4DC6" w14:paraId="6BEF0409" w14:textId="77777777" w:rsidTr="00EC4DC6">
        <w:trPr>
          <w:trHeight w:val="255"/>
          <w:jc w:val="center"/>
          <w:ins w:id="134" w:author="Leleannec Fabrice" w:date="2019-03-13T17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46192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5" w:author="Leleannec Fabrice" w:date="2019-03-13T17:07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1FD303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Leleannec Fabrice" w:date="2019-03-1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7" w:author="Leleannec Fabrice" w:date="2019-03-13T17:07:00Z">
              <w:r w:rsidRPr="00EC4D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EC4DC6" w:rsidRPr="00EC4DC6" w14:paraId="773AFE7E" w14:textId="77777777" w:rsidTr="00EC4DC6">
        <w:trPr>
          <w:trHeight w:val="255"/>
          <w:jc w:val="center"/>
          <w:ins w:id="138" w:author="Leleannec Fabrice" w:date="2019-03-13T17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AC77A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Leleannec Fabrice" w:date="2019-03-1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43770D" w14:textId="3E22DF43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Leleannec Fabrice" w:date="2019-03-1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1" w:author="Leleannec Fabrice" w:date="2019-03-13T17:07:00Z">
              <w:r w:rsidRPr="00EC4D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</w:t>
              </w:r>
            </w:ins>
            <w:ins w:id="142" w:author="Leleannec Fabrice" w:date="2019-03-15T16:06:00Z">
              <w:r w:rsidR="00037C0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4.0</w:t>
              </w:r>
            </w:ins>
          </w:p>
        </w:tc>
      </w:tr>
      <w:tr w:rsidR="00EC4DC6" w:rsidRPr="00EC4DC6" w14:paraId="7F1AC36D" w14:textId="77777777" w:rsidTr="00EC4DC6">
        <w:trPr>
          <w:trHeight w:val="255"/>
          <w:jc w:val="center"/>
          <w:ins w:id="143" w:author="Leleannec Fabrice" w:date="2019-03-13T17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220A2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Leleannec Fabrice" w:date="2019-03-1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AC03D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146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DD8C0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148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10981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150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665D8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152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DC9FD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154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EC4DC6" w:rsidRPr="00EC4DC6" w14:paraId="22233286" w14:textId="77777777" w:rsidTr="00EC4DC6">
        <w:trPr>
          <w:trHeight w:val="255"/>
          <w:jc w:val="center"/>
          <w:ins w:id="155" w:author="Leleannec Fabrice" w:date="2019-03-13T17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8289B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157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A8D76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159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1C8D3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161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22224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163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49099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165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C2F67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167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C4DC6" w:rsidRPr="00EC4DC6" w14:paraId="75802EDA" w14:textId="77777777" w:rsidTr="00EC4DC6">
        <w:trPr>
          <w:trHeight w:val="255"/>
          <w:jc w:val="center"/>
          <w:ins w:id="168" w:author="Leleannec Fabrice" w:date="2019-03-13T17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609AF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170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E5198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172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D17F4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C9620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175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82316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177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6FE8C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179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C4DC6" w:rsidRPr="00EC4DC6" w14:paraId="38ACF275" w14:textId="77777777" w:rsidTr="00EC4DC6">
        <w:trPr>
          <w:trHeight w:val="255"/>
          <w:jc w:val="center"/>
          <w:ins w:id="180" w:author="Leleannec Fabrice" w:date="2019-03-13T17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253E9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182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9EF14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184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5BF84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186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0D822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188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07E7E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190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1A892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192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EC4DC6" w:rsidRPr="00EC4DC6" w14:paraId="6FCB077D" w14:textId="77777777" w:rsidTr="00EC4DC6">
        <w:trPr>
          <w:trHeight w:val="255"/>
          <w:jc w:val="center"/>
          <w:ins w:id="193" w:author="Leleannec Fabrice" w:date="2019-03-13T17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E5170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195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714D9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197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79689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199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6C71B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201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13FA1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203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3081C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205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EC4DC6" w:rsidRPr="00EC4DC6" w14:paraId="22C9C1B9" w14:textId="77777777" w:rsidTr="00EC4DC6">
        <w:trPr>
          <w:trHeight w:val="255"/>
          <w:jc w:val="center"/>
          <w:ins w:id="206" w:author="Leleannec Fabrice" w:date="2019-03-13T17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B4736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208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7C5C0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210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A1624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212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0302F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214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52B08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216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08EF8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218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C4DC6" w:rsidRPr="00EC4DC6" w14:paraId="5127BD7D" w14:textId="77777777" w:rsidTr="00EC4DC6">
        <w:trPr>
          <w:trHeight w:val="255"/>
          <w:jc w:val="center"/>
          <w:ins w:id="219" w:author="Leleannec Fabrice" w:date="2019-03-13T17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992FA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Leleannec Fabrice" w:date="2019-03-13T17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1" w:author="Leleannec Fabrice" w:date="2019-03-13T17:07:00Z">
              <w:r w:rsidRPr="00EC4D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84036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223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424B8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225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17D2A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227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B7154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229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7586B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231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EC4DC6" w:rsidRPr="00EC4DC6" w14:paraId="7C72AFB1" w14:textId="77777777" w:rsidTr="00EC4DC6">
        <w:trPr>
          <w:trHeight w:val="255"/>
          <w:jc w:val="center"/>
          <w:ins w:id="232" w:author="Leleannec Fabrice" w:date="2019-03-13T17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D3C39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234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C526A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236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28226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238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DD40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240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F93E0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242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8D7FC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244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EC4DC6" w:rsidRPr="00EC4DC6" w14:paraId="10720544" w14:textId="77777777" w:rsidTr="00EC4DC6">
        <w:trPr>
          <w:trHeight w:val="255"/>
          <w:jc w:val="center"/>
          <w:ins w:id="245" w:author="Leleannec Fabrice" w:date="2019-03-13T17:0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B0EA3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247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D6E70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249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295C2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251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7E980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253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5ABEB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255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116BD" w14:textId="77777777" w:rsidR="00EC4DC6" w:rsidRPr="00EC4DC6" w:rsidRDefault="00EC4DC6" w:rsidP="00EC4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Leleannec Fabrice" w:date="2019-03-13T17:07:00Z"/>
                <w:rFonts w:ascii="Arial" w:hAnsi="Arial" w:cs="Arial"/>
                <w:color w:val="000000"/>
                <w:sz w:val="18"/>
                <w:szCs w:val="18"/>
              </w:rPr>
            </w:pPr>
            <w:ins w:id="257" w:author="Leleannec Fabrice" w:date="2019-03-13T17:07:00Z">
              <w:r w:rsidRPr="00EC4DC6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</w:tbl>
    <w:p w14:paraId="0293B2CC" w14:textId="77777777" w:rsidR="00EC4DC6" w:rsidRPr="00EC4DC6" w:rsidRDefault="00EC4DC6" w:rsidP="00037C02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</w:tblGrid>
      <w:tr w:rsidR="006412F3" w:rsidDel="00EC4DC6" w14:paraId="130BC5B9" w14:textId="06AE7B94" w:rsidTr="006412F3">
        <w:trPr>
          <w:trHeight w:val="252"/>
          <w:jc w:val="center"/>
          <w:del w:id="258" w:author="Leleannec Fabrice" w:date="2019-03-13T17:08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4016540E" w14:textId="3A8B87DB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59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3A3804B" w14:textId="76446D9A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60" w:author="Leleannec Fabrice" w:date="2019-03-13T1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61" w:author="Leleannec Fabrice" w:date="2019-03-13T17:08:00Z">
              <w:r w:rsidDel="00EC4D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AE1DF93" w14:textId="3A2DA38F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62" w:author="Leleannec Fabrice" w:date="2019-03-13T17:08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64AEA4F" w14:textId="03E86D1C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63" w:author="Leleannec Fabrice" w:date="2019-03-13T17:08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412F3" w:rsidDel="00EC4DC6" w14:paraId="74AB550A" w14:textId="1468B325" w:rsidTr="006412F3">
        <w:trPr>
          <w:trHeight w:val="252"/>
          <w:jc w:val="center"/>
          <w:del w:id="264" w:author="Leleannec Fabrice" w:date="2019-03-13T17:08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45AD08B2" w14:textId="6EC79D47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65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A33813D" w14:textId="6E208C87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66" w:author="Leleannec Fabrice" w:date="2019-03-13T1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67" w:author="Leleannec Fabrice" w:date="2019-03-13T17:08:00Z">
              <w:r w:rsidDel="00EC4D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VTM-2.0.1</w:delText>
              </w:r>
            </w:del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8CDF5D4" w14:textId="71BC002A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68" w:author="Leleannec Fabrice" w:date="2019-03-13T1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05C7ECF" w14:textId="545F4577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69" w:author="Leleannec Fabrice" w:date="2019-03-13T1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779BF43" w14:textId="65F8C9F5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70" w:author="Leleannec Fabrice" w:date="2019-03-13T1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412F3" w:rsidDel="00EC4DC6" w14:paraId="494F473B" w14:textId="72CDF863" w:rsidTr="006412F3">
        <w:trPr>
          <w:trHeight w:val="252"/>
          <w:jc w:val="center"/>
          <w:del w:id="271" w:author="Leleannec Fabrice" w:date="2019-03-13T17:08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6BEA4975" w14:textId="0FAD3E94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72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610EBD7" w14:textId="1BDF681A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73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274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23464F5" w14:textId="55397E64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75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276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F11DA47" w14:textId="75B33D0E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77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278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7AEFB65F" w14:textId="6D250D2D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79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280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9345FE2" w14:textId="1F82AA5A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81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282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6412F3" w:rsidDel="00EC4DC6" w14:paraId="70C71896" w14:textId="32478EA7" w:rsidTr="006412F3">
        <w:trPr>
          <w:trHeight w:val="252"/>
          <w:jc w:val="center"/>
          <w:del w:id="283" w:author="Leleannec Fabrice" w:date="2019-03-13T17:08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16C6C04" w14:textId="50FA826C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84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285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778972B" w14:textId="46D2F623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86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287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84C0B90" w14:textId="05EA92BC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88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289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864686F" w14:textId="4C647378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90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291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0F072AFE" w14:textId="7C1E2430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92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293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108FC63" w14:textId="00615D5E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94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295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6412F3" w:rsidDel="00EC4DC6" w14:paraId="2BF52D72" w14:textId="09DB87DC" w:rsidTr="006412F3">
        <w:trPr>
          <w:trHeight w:val="252"/>
          <w:jc w:val="center"/>
          <w:del w:id="296" w:author="Leleannec Fabrice" w:date="2019-03-13T17:08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1071C4B" w14:textId="5812EEAE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97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298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8D52F02" w14:textId="724437C5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299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300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15791754" w14:textId="6668189B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01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302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1809C73" w14:textId="7CFFEF4F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03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304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FEC4B1" w14:textId="09D811D7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05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306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1CC76C4" w14:textId="168866C6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07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308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6412F3" w:rsidDel="00EC4DC6" w14:paraId="0E42BE86" w14:textId="05AEA939" w:rsidTr="006412F3">
        <w:trPr>
          <w:trHeight w:val="252"/>
          <w:jc w:val="center"/>
          <w:del w:id="309" w:author="Leleannec Fabrice" w:date="2019-03-13T17:08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7DD4BFF" w14:textId="4A933EEF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10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311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FB970D1" w14:textId="3A4671DC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12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313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829F372" w14:textId="59CA2DED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14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315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C6D1715" w14:textId="7E9B3176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16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317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1B6317" w14:textId="0C0A9DBD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18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319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5B51066" w14:textId="7F128CC0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20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321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6412F3" w:rsidDel="00EC4DC6" w14:paraId="5A159BF1" w14:textId="6705AE5B" w:rsidTr="006412F3">
        <w:trPr>
          <w:trHeight w:val="252"/>
          <w:jc w:val="center"/>
          <w:del w:id="322" w:author="Leleannec Fabrice" w:date="2019-03-13T17:08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193C743" w14:textId="1B3CF8D9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23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324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D50321B" w14:textId="22814DB2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25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326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589EE457" w14:textId="5417E80E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27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328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2AAAFBA" w14:textId="6E8B9144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29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330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244F68" w14:textId="64530D95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31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332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10724A6" w14:textId="7D4F51E5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33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334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6412F3" w:rsidDel="00EC4DC6" w14:paraId="04D0EEF7" w14:textId="5917B805" w:rsidTr="006412F3">
        <w:trPr>
          <w:trHeight w:val="252"/>
          <w:jc w:val="center"/>
          <w:del w:id="335" w:author="Leleannec Fabrice" w:date="2019-03-13T17:08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A0C49C4" w14:textId="4E68F671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36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337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476962F" w14:textId="2BC33A13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38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46C4279" w14:textId="7B97A964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39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83ED4AD" w14:textId="044A4DE7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40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71DDF1" w14:textId="319B520A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41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45C5260" w14:textId="2EA7092C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42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412F3" w:rsidDel="00EC4DC6" w14:paraId="7B8B62FE" w14:textId="04211A94" w:rsidTr="006412F3">
        <w:trPr>
          <w:trHeight w:val="252"/>
          <w:jc w:val="center"/>
          <w:del w:id="343" w:author="Leleannec Fabrice" w:date="2019-03-13T17:08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E6C3526" w14:textId="36407DCB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44" w:author="Leleannec Fabrice" w:date="2019-03-13T1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45" w:author="Leleannec Fabrice" w:date="2019-03-13T17:08:00Z">
              <w:r w:rsidDel="00EC4D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83FCE37" w14:textId="5D2FCBBC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46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347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2D704E6" w14:textId="77E6A586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48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349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DE3BB34" w14:textId="62C666DE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50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351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49196F4" w14:textId="78BB374A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52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353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058D90B" w14:textId="0FB7400E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54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355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6412F3" w:rsidDel="00EC4DC6" w14:paraId="4DCE6418" w14:textId="043B35C7" w:rsidTr="006412F3">
        <w:trPr>
          <w:trHeight w:val="252"/>
          <w:jc w:val="center"/>
          <w:del w:id="356" w:author="Leleannec Fabrice" w:date="2019-03-13T17:08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D61AEF9" w14:textId="36ED137E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57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358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782544F" w14:textId="7CDAD242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59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360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DE929F8" w14:textId="1C3A9F45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61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362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4FC1609" w14:textId="71A250F0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63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364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5E65CB8" w14:textId="7F0D4DB1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65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366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17FC5A6" w14:textId="5B0C5C3B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67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368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6412F3" w:rsidDel="00EC4DC6" w14:paraId="6ABB49F9" w14:textId="5610FFB6" w:rsidTr="006412F3">
        <w:trPr>
          <w:trHeight w:val="252"/>
          <w:jc w:val="center"/>
          <w:del w:id="369" w:author="Leleannec Fabrice" w:date="2019-03-13T17:08:00Z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E2D10D" w14:textId="5E067915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70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371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57A9B83" w14:textId="30917882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72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373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BACEED8" w14:textId="52413697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74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375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453C7C9" w14:textId="3DEAC557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76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377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D24327B" w14:textId="33D26F8F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78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379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0B13E99" w14:textId="663338A5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80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381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6412F3" w:rsidDel="00EC4DC6" w14:paraId="73FF28F2" w14:textId="0C5FEA5C" w:rsidTr="006412F3">
        <w:trPr>
          <w:trHeight w:val="252"/>
          <w:jc w:val="center"/>
          <w:del w:id="382" w:author="Leleannec Fabrice" w:date="2019-03-13T17:08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2E11BFDB" w14:textId="652EC6ED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83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79FA0BB2" w14:textId="4E925BD2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del w:id="384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89FB563" w14:textId="5FD96C71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del w:id="385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71FE450B" w14:textId="33220D22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del w:id="386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42ABAC09" w14:textId="3C5EA246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del w:id="387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4EF3A49E" w14:textId="158437DE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del w:id="388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412F3" w:rsidDel="00EC4DC6" w14:paraId="6B601C3E" w14:textId="08635D5B" w:rsidTr="006412F3">
        <w:trPr>
          <w:trHeight w:val="252"/>
          <w:jc w:val="center"/>
          <w:del w:id="389" w:author="Leleannec Fabrice" w:date="2019-03-13T17:08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1ED2CD2B" w14:textId="56AE936D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90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815AAD6" w14:textId="6B7D5380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91" w:author="Leleannec Fabrice" w:date="2019-03-13T1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92" w:author="Leleannec Fabrice" w:date="2019-03-13T17:08:00Z">
              <w:r w:rsidDel="00EC4D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0EF74EA" w14:textId="41F93DA7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93" w:author="Leleannec Fabrice" w:date="2019-03-13T17:08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D651C8F" w14:textId="11BF0CA8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94" w:author="Leleannec Fabrice" w:date="2019-03-13T17:08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B0574D7" w14:textId="69554C77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95" w:author="Leleannec Fabrice" w:date="2019-03-13T17:08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412F3" w:rsidDel="00EC4DC6" w14:paraId="3929244D" w14:textId="12771F03" w:rsidTr="006412F3">
        <w:trPr>
          <w:trHeight w:val="252"/>
          <w:jc w:val="center"/>
          <w:del w:id="396" w:author="Leleannec Fabrice" w:date="2019-03-13T17:08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612862F1" w14:textId="670123A7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97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568B175" w14:textId="6F56346D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398" w:author="Leleannec Fabrice" w:date="2019-03-13T1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99" w:author="Leleannec Fabrice" w:date="2019-03-13T17:08:00Z">
              <w:r w:rsidDel="00EC4D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VTM-2.0.1</w:delText>
              </w:r>
            </w:del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39A9197" w14:textId="59261C6D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00" w:author="Leleannec Fabrice" w:date="2019-03-13T1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BD0496A" w14:textId="261D71EB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01" w:author="Leleannec Fabrice" w:date="2019-03-13T1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09D2F37" w14:textId="52A80290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02" w:author="Leleannec Fabrice" w:date="2019-03-13T1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412F3" w:rsidDel="00EC4DC6" w14:paraId="5475690F" w14:textId="57728534" w:rsidTr="006412F3">
        <w:trPr>
          <w:trHeight w:val="252"/>
          <w:jc w:val="center"/>
          <w:del w:id="403" w:author="Leleannec Fabrice" w:date="2019-03-13T17:08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7A627736" w14:textId="7EED819D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04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E843945" w14:textId="23A643B4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05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406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195E037" w14:textId="16382C4A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07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408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0DC750C9" w14:textId="3A0F408F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09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410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3272E857" w14:textId="24CCA8C8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11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412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D4829B8" w14:textId="272527BF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13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414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6412F3" w:rsidDel="00EC4DC6" w14:paraId="50746213" w14:textId="6E9CD78C" w:rsidTr="006412F3">
        <w:trPr>
          <w:trHeight w:val="252"/>
          <w:jc w:val="center"/>
          <w:del w:id="415" w:author="Leleannec Fabrice" w:date="2019-03-13T17:08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74C4FF9" w14:textId="757D11AD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16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417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5A4D00A" w14:textId="5A1C0CC9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18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ECDB52D" w14:textId="01236D70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19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4AC32E6" w14:textId="472A232D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20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6D297A31" w14:textId="369445BF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21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B41A56E" w14:textId="714491DE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22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412F3" w:rsidDel="00EC4DC6" w14:paraId="497E2F97" w14:textId="794E8724" w:rsidTr="006412F3">
        <w:trPr>
          <w:trHeight w:val="252"/>
          <w:jc w:val="center"/>
          <w:del w:id="423" w:author="Leleannec Fabrice" w:date="2019-03-13T17:08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BE34926" w14:textId="0EB7337E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24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425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979ECE6" w14:textId="253F2D8F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26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5582394D" w14:textId="03C3970D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27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FDD21A6" w14:textId="018687DF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28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60E5F9" w14:textId="211727B1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29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D636748" w14:textId="105A7531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30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412F3" w:rsidDel="00EC4DC6" w14:paraId="2A0AEEE0" w14:textId="6A500263" w:rsidTr="006412F3">
        <w:trPr>
          <w:trHeight w:val="252"/>
          <w:jc w:val="center"/>
          <w:del w:id="431" w:author="Leleannec Fabrice" w:date="2019-03-13T17:08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8F4860E" w14:textId="1C32C626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32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433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7C78487" w14:textId="095EF9D6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34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435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C3406C9" w14:textId="5F9E6C48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36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437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2F51B65" w14:textId="152AC801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38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439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28CB61" w14:textId="471B5AF0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40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441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80F3256" w14:textId="6445F189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42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443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89%</w:delText>
              </w:r>
            </w:del>
          </w:p>
        </w:tc>
      </w:tr>
      <w:tr w:rsidR="006412F3" w:rsidDel="00EC4DC6" w14:paraId="42FA0CA3" w14:textId="020FBF20" w:rsidTr="006412F3">
        <w:trPr>
          <w:trHeight w:val="252"/>
          <w:jc w:val="center"/>
          <w:del w:id="444" w:author="Leleannec Fabrice" w:date="2019-03-13T17:08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07AD4DB" w14:textId="1CC1447F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45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446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34481FF" w14:textId="2BF4F979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47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448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763BBC19" w14:textId="33F23E42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49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450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0.23%</w:delText>
              </w:r>
            </w:del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CABF3B7" w14:textId="33AF4F08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51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452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B1A2E7" w14:textId="77CA56A4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53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454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8C32F4B" w14:textId="25C7EE5A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55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456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6412F3" w:rsidDel="00EC4DC6" w14:paraId="6161F46E" w14:textId="128DB434" w:rsidTr="006412F3">
        <w:trPr>
          <w:trHeight w:val="252"/>
          <w:jc w:val="center"/>
          <w:del w:id="457" w:author="Leleannec Fabrice" w:date="2019-03-13T17:08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DC3B27E" w14:textId="4A383F03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58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459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7A3471E" w14:textId="39214ACB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60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461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3DEC1E58" w14:textId="09BF041A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62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463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0.30%</w:delText>
              </w:r>
            </w:del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654E4A5" w14:textId="0E28DD42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64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465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D45D25" w14:textId="77E7ADE1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66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467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B0607B1" w14:textId="2DD65528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68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469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6412F3" w:rsidDel="00EC4DC6" w14:paraId="3B351621" w14:textId="17F84CDC" w:rsidTr="006412F3">
        <w:trPr>
          <w:trHeight w:val="252"/>
          <w:jc w:val="center"/>
          <w:del w:id="470" w:author="Leleannec Fabrice" w:date="2019-03-13T17:08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5EB05CB" w14:textId="78DCB101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71" w:author="Leleannec Fabrice" w:date="2019-03-13T17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72" w:author="Leleannec Fabrice" w:date="2019-03-13T17:08:00Z">
              <w:r w:rsidDel="00EC4D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449EA74" w14:textId="45A3D1DF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73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474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2B43656" w14:textId="6650F1C1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75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476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695650D" w14:textId="1632687E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77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478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7C525519" w14:textId="635F4288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79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480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D9794D1" w14:textId="7D9D55FA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81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482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6412F3" w:rsidDel="00EC4DC6" w14:paraId="78F59C01" w14:textId="1F8810D1" w:rsidTr="006412F3">
        <w:trPr>
          <w:trHeight w:val="252"/>
          <w:jc w:val="center"/>
          <w:del w:id="483" w:author="Leleannec Fabrice" w:date="2019-03-13T17:08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E9EC1BB" w14:textId="1C52359F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84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485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B7B29A8" w14:textId="5C39DC05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86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487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EF9DC49" w14:textId="3B6F2FA2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88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489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284B695" w14:textId="47A2CA2B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90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491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85D58B4" w14:textId="7171E255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92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493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020E4C8" w14:textId="05AB8132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94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495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6412F3" w:rsidDel="00EC4DC6" w14:paraId="0EE0913D" w14:textId="74C70E4D" w:rsidTr="006412F3">
        <w:trPr>
          <w:trHeight w:val="252"/>
          <w:jc w:val="center"/>
          <w:del w:id="496" w:author="Leleannec Fabrice" w:date="2019-03-13T17:08:00Z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16EB9EB" w14:textId="28CD1E78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97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498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FDF210D" w14:textId="6304A44A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499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500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E03976F" w14:textId="088F7ABF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501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502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AD56D01" w14:textId="448061B4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503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504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8C3A259" w14:textId="4F880D48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505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506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437E1DD" w14:textId="09F0C520" w:rsidR="006412F3" w:rsidDel="00EC4DC6" w:rsidRDefault="00641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del w:id="507" w:author="Leleannec Fabrice" w:date="2019-03-13T17:08:00Z"/>
                <w:rFonts w:ascii="Arial" w:hAnsi="Arial" w:cs="Arial"/>
                <w:color w:val="000000"/>
                <w:sz w:val="18"/>
                <w:szCs w:val="18"/>
              </w:rPr>
            </w:pPr>
            <w:del w:id="508" w:author="Leleannec Fabrice" w:date="2019-03-13T17:08:00Z">
              <w:r w:rsidDel="00EC4DC6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</w:tbl>
    <w:p w14:paraId="6CF6F1DE" w14:textId="77777777" w:rsidR="00070D5E" w:rsidRPr="00070D5E" w:rsidRDefault="00070D5E" w:rsidP="005E5C97">
      <w:pPr>
        <w:rPr>
          <w:lang w:val="en-CA"/>
        </w:rPr>
      </w:pPr>
    </w:p>
    <w:p w14:paraId="53D7D48B" w14:textId="7E5E36AC" w:rsidR="00BD7184" w:rsidRDefault="00BD7184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F6468F4" w14:textId="164C8FAC" w:rsidR="00BD7184" w:rsidRDefault="00BD7184" w:rsidP="00BD7184">
      <w:pPr>
        <w:rPr>
          <w:lang w:val="en-CA"/>
        </w:rPr>
      </w:pPr>
      <w:r>
        <w:rPr>
          <w:lang w:val="en-CA"/>
        </w:rPr>
        <w:t xml:space="preserve">This </w:t>
      </w:r>
      <w:r w:rsidR="008F2185">
        <w:rPr>
          <w:lang w:val="en-CA"/>
        </w:rPr>
        <w:t xml:space="preserve">contribution proposes to simplify the coding of the BPWA index, by coding only the first bin in context-based mode, and </w:t>
      </w:r>
      <w:r w:rsidR="00463A31">
        <w:rPr>
          <w:lang w:val="en-CA"/>
        </w:rPr>
        <w:t xml:space="preserve">by coding </w:t>
      </w:r>
      <w:r w:rsidR="008F2185">
        <w:rPr>
          <w:lang w:val="en-CA"/>
        </w:rPr>
        <w:t>other bins in bypass mode. It is reported that no loss in coding efficiency is obtained with the proposed simplification.</w:t>
      </w:r>
    </w:p>
    <w:p w14:paraId="77CA00CA" w14:textId="2DC3ADDA" w:rsidR="008F2185" w:rsidRPr="00BD7184" w:rsidRDefault="008F2185" w:rsidP="00BD7184">
      <w:pPr>
        <w:rPr>
          <w:lang w:val="en-CA"/>
        </w:rPr>
      </w:pPr>
      <w:r>
        <w:rPr>
          <w:lang w:val="en-CA"/>
        </w:rPr>
        <w:t>It is suggested to adopt the proposed simplification into future VTM-5.0.</w:t>
      </w:r>
    </w:p>
    <w:p w14:paraId="4DB43682" w14:textId="5DDBC9C1" w:rsidR="00550436" w:rsidRDefault="00550436" w:rsidP="00E11923">
      <w:pPr>
        <w:pStyle w:val="Heading1"/>
        <w:rPr>
          <w:lang w:val="en-CA"/>
        </w:rPr>
      </w:pPr>
      <w:r>
        <w:rPr>
          <w:lang w:val="en-CA"/>
        </w:rPr>
        <w:t>Cited documents</w:t>
      </w:r>
    </w:p>
    <w:p w14:paraId="40DC6760" w14:textId="697A2C63" w:rsidR="00550436" w:rsidRPr="00550436" w:rsidRDefault="00550436" w:rsidP="005B4755">
      <w:pPr>
        <w:pStyle w:val="Caption"/>
        <w:rPr>
          <w:lang w:val="en-CA"/>
        </w:rPr>
      </w:pPr>
      <w:bookmarkStart w:id="509" w:name="_Ref3300217"/>
      <w:r>
        <w:t>[</w:t>
      </w:r>
      <w:r w:rsidR="006412F3">
        <w:rPr>
          <w:noProof/>
        </w:rPr>
        <w:fldChar w:fldCharType="begin"/>
      </w:r>
      <w:r w:rsidR="006412F3">
        <w:rPr>
          <w:noProof/>
        </w:rPr>
        <w:instrText xml:space="preserve"> SEQ [ \* ARABIC </w:instrText>
      </w:r>
      <w:r w:rsidR="006412F3">
        <w:rPr>
          <w:noProof/>
        </w:rPr>
        <w:fldChar w:fldCharType="separate"/>
      </w:r>
      <w:r>
        <w:rPr>
          <w:noProof/>
        </w:rPr>
        <w:t>1</w:t>
      </w:r>
      <w:r w:rsidR="006412F3">
        <w:rPr>
          <w:noProof/>
        </w:rPr>
        <w:fldChar w:fldCharType="end"/>
      </w:r>
      <w:bookmarkEnd w:id="509"/>
      <w:r>
        <w:t>] “</w:t>
      </w:r>
      <w:r w:rsidRPr="00DE0F0E">
        <w:rPr>
          <w:b/>
          <w:noProof/>
          <w:szCs w:val="22"/>
          <w:lang w:val="en-CA"/>
        </w:rPr>
        <w:t>Versatile Video Coding (Draft 4)</w:t>
      </w:r>
      <w:r>
        <w:rPr>
          <w:b/>
          <w:noProof/>
          <w:szCs w:val="22"/>
          <w:lang w:val="en-CA"/>
        </w:rPr>
        <w:t xml:space="preserve">”, </w:t>
      </w:r>
      <w:r w:rsidRPr="00550436">
        <w:rPr>
          <w:b/>
          <w:noProof/>
          <w:szCs w:val="22"/>
          <w:lang w:val="en-CA"/>
        </w:rPr>
        <w:t>Benjamin Bross</w:t>
      </w:r>
      <w:r w:rsidR="005B4755">
        <w:rPr>
          <w:b/>
          <w:noProof/>
          <w:szCs w:val="22"/>
          <w:lang w:val="en-CA"/>
        </w:rPr>
        <w:t xml:space="preserve">, </w:t>
      </w:r>
      <w:r w:rsidRPr="00550436">
        <w:rPr>
          <w:b/>
          <w:noProof/>
          <w:szCs w:val="22"/>
          <w:lang w:val="en-CA"/>
        </w:rPr>
        <w:t>Jianle Chen</w:t>
      </w:r>
      <w:r w:rsidR="005B4755">
        <w:rPr>
          <w:b/>
          <w:noProof/>
          <w:szCs w:val="22"/>
          <w:lang w:val="en-CA"/>
        </w:rPr>
        <w:t xml:space="preserve">, </w:t>
      </w:r>
      <w:r w:rsidRPr="00550436">
        <w:rPr>
          <w:b/>
          <w:noProof/>
          <w:szCs w:val="22"/>
          <w:lang w:val="en-CA"/>
        </w:rPr>
        <w:t>Shan Liu</w:t>
      </w:r>
      <w:r w:rsidR="005B4755">
        <w:rPr>
          <w:b/>
          <w:noProof/>
          <w:szCs w:val="22"/>
          <w:lang w:val="en-CA"/>
        </w:rPr>
        <w:t xml:space="preserve">, JVET-M1001, </w:t>
      </w:r>
      <w:r w:rsidR="005E5C97">
        <w:rPr>
          <w:b/>
          <w:noProof/>
          <w:szCs w:val="22"/>
          <w:lang w:val="en-CA"/>
        </w:rPr>
        <w:t>J</w:t>
      </w:r>
      <w:r w:rsidR="005B4755" w:rsidRPr="005B4755">
        <w:rPr>
          <w:b/>
          <w:noProof/>
          <w:szCs w:val="22"/>
          <w:lang w:val="en-CA"/>
        </w:rPr>
        <w:t>oint Video Experts Team (JVET)</w:t>
      </w:r>
      <w:r w:rsidR="005B4755">
        <w:rPr>
          <w:b/>
          <w:noProof/>
          <w:szCs w:val="22"/>
          <w:lang w:val="en-CA"/>
        </w:rPr>
        <w:t xml:space="preserve"> </w:t>
      </w:r>
      <w:r w:rsidR="005B4755" w:rsidRPr="005B4755">
        <w:rPr>
          <w:b/>
          <w:noProof/>
          <w:szCs w:val="22"/>
          <w:lang w:val="en-CA"/>
        </w:rPr>
        <w:t>of ITU-T SG 16 WP 3 and ISO/IEC JTC 1/SC 29/WG 11</w:t>
      </w:r>
      <w:r w:rsidR="005B4755">
        <w:rPr>
          <w:b/>
          <w:noProof/>
          <w:szCs w:val="22"/>
          <w:lang w:val="en-CA"/>
        </w:rPr>
        <w:t xml:space="preserve">, </w:t>
      </w:r>
      <w:r w:rsidR="005B4755" w:rsidRPr="005B4755">
        <w:rPr>
          <w:b/>
          <w:noProof/>
          <w:szCs w:val="22"/>
          <w:lang w:val="en-CA"/>
        </w:rPr>
        <w:t>13th Meeting: Marrakech, MA, 9–18 Jan. 2019</w:t>
      </w:r>
      <w:r w:rsidR="00F33131">
        <w:rPr>
          <w:b/>
          <w:noProof/>
          <w:szCs w:val="22"/>
          <w:lang w:val="en-CA"/>
        </w:rPr>
        <w:t>.</w:t>
      </w:r>
    </w:p>
    <w:p w14:paraId="5F0CF8E4" w14:textId="2DF93D5F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2307EB9" w:rsidR="007F1F8B" w:rsidRPr="005B217D" w:rsidRDefault="008F2185" w:rsidP="009234A5">
      <w:pPr>
        <w:rPr>
          <w:szCs w:val="22"/>
          <w:lang w:val="en-CA"/>
        </w:rPr>
      </w:pPr>
      <w:r w:rsidRPr="008F2185"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894C80" w14:textId="77777777" w:rsidR="00E058C6" w:rsidRDefault="00E058C6">
      <w:r>
        <w:separator/>
      </w:r>
    </w:p>
  </w:endnote>
  <w:endnote w:type="continuationSeparator" w:id="0">
    <w:p w14:paraId="04E75C8C" w14:textId="77777777" w:rsidR="00E058C6" w:rsidRDefault="00E05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B0A094A" w:rsidR="004E54C7" w:rsidRPr="00C00DDE" w:rsidRDefault="004E54C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10" w:author="Leleannec Fabrice" w:date="2019-03-15T16:24:00Z">
      <w:r w:rsidR="002B6A20">
        <w:rPr>
          <w:rStyle w:val="PageNumber"/>
          <w:noProof/>
        </w:rPr>
        <w:t>2019-03-15</w:t>
      </w:r>
    </w:ins>
    <w:del w:id="511" w:author="Leleannec Fabrice" w:date="2019-03-15T16:05:00Z">
      <w:r w:rsidR="001F687F" w:rsidDel="00037C02">
        <w:rPr>
          <w:rStyle w:val="PageNumber"/>
          <w:noProof/>
        </w:rPr>
        <w:delText>2019-03-12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17C0B" w14:textId="77777777" w:rsidR="00E058C6" w:rsidRDefault="00E058C6">
      <w:r>
        <w:separator/>
      </w:r>
    </w:p>
  </w:footnote>
  <w:footnote w:type="continuationSeparator" w:id="0">
    <w:p w14:paraId="3F1DC41A" w14:textId="77777777" w:rsidR="00E058C6" w:rsidRDefault="00E058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leannec Fabrice">
    <w15:presenceInfo w15:providerId="AD" w15:userId="S::Fabrice.Leleannec@technicolor.com::2745d33b-c12b-42fc-a8cb-bc777f3592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F44"/>
    <w:rsid w:val="000308A3"/>
    <w:rsid w:val="00037C02"/>
    <w:rsid w:val="000458BC"/>
    <w:rsid w:val="00045C41"/>
    <w:rsid w:val="00046C03"/>
    <w:rsid w:val="00065039"/>
    <w:rsid w:val="00070D5E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87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929"/>
    <w:rsid w:val="00266F06"/>
    <w:rsid w:val="00275BCF"/>
    <w:rsid w:val="00291E36"/>
    <w:rsid w:val="00292257"/>
    <w:rsid w:val="002A54E0"/>
    <w:rsid w:val="002B1595"/>
    <w:rsid w:val="002B191D"/>
    <w:rsid w:val="002B2E83"/>
    <w:rsid w:val="002B6A20"/>
    <w:rsid w:val="002D0AF6"/>
    <w:rsid w:val="002F164D"/>
    <w:rsid w:val="003021BC"/>
    <w:rsid w:val="00303D14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3A31"/>
    <w:rsid w:val="00465A1E"/>
    <w:rsid w:val="0049445A"/>
    <w:rsid w:val="004A2A63"/>
    <w:rsid w:val="004B210C"/>
    <w:rsid w:val="004D405F"/>
    <w:rsid w:val="004E4F4F"/>
    <w:rsid w:val="004E54C7"/>
    <w:rsid w:val="004E6789"/>
    <w:rsid w:val="004F61E3"/>
    <w:rsid w:val="00502E10"/>
    <w:rsid w:val="0051015C"/>
    <w:rsid w:val="00516CF1"/>
    <w:rsid w:val="00531AE9"/>
    <w:rsid w:val="00550436"/>
    <w:rsid w:val="00550A66"/>
    <w:rsid w:val="00567EC7"/>
    <w:rsid w:val="00570013"/>
    <w:rsid w:val="005753EC"/>
    <w:rsid w:val="005801A2"/>
    <w:rsid w:val="005952A5"/>
    <w:rsid w:val="005A33A1"/>
    <w:rsid w:val="005B217D"/>
    <w:rsid w:val="005B4755"/>
    <w:rsid w:val="005C385F"/>
    <w:rsid w:val="005D2860"/>
    <w:rsid w:val="005E1AC6"/>
    <w:rsid w:val="005E5C97"/>
    <w:rsid w:val="005E7412"/>
    <w:rsid w:val="005F6F1B"/>
    <w:rsid w:val="00615995"/>
    <w:rsid w:val="00616155"/>
    <w:rsid w:val="00624B33"/>
    <w:rsid w:val="0063041A"/>
    <w:rsid w:val="00630AA2"/>
    <w:rsid w:val="006412F3"/>
    <w:rsid w:val="00646707"/>
    <w:rsid w:val="006504FF"/>
    <w:rsid w:val="00657F7E"/>
    <w:rsid w:val="00662E58"/>
    <w:rsid w:val="006637F2"/>
    <w:rsid w:val="006642A5"/>
    <w:rsid w:val="00664DCF"/>
    <w:rsid w:val="00672F89"/>
    <w:rsid w:val="0068551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261E"/>
    <w:rsid w:val="0086387C"/>
    <w:rsid w:val="00874A6C"/>
    <w:rsid w:val="00876C65"/>
    <w:rsid w:val="008A3F18"/>
    <w:rsid w:val="008A4B4C"/>
    <w:rsid w:val="008C239F"/>
    <w:rsid w:val="008E480C"/>
    <w:rsid w:val="008F2185"/>
    <w:rsid w:val="008F5B38"/>
    <w:rsid w:val="00907757"/>
    <w:rsid w:val="00917BC2"/>
    <w:rsid w:val="009212B0"/>
    <w:rsid w:val="00921F7F"/>
    <w:rsid w:val="00921FA1"/>
    <w:rsid w:val="009234A5"/>
    <w:rsid w:val="00926F56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10BA"/>
    <w:rsid w:val="009D49BF"/>
    <w:rsid w:val="009D7CE6"/>
    <w:rsid w:val="009F496B"/>
    <w:rsid w:val="00A01439"/>
    <w:rsid w:val="00A02E61"/>
    <w:rsid w:val="00A05CFF"/>
    <w:rsid w:val="00A13048"/>
    <w:rsid w:val="00A20A74"/>
    <w:rsid w:val="00A46843"/>
    <w:rsid w:val="00A56B97"/>
    <w:rsid w:val="00A6093D"/>
    <w:rsid w:val="00A767DC"/>
    <w:rsid w:val="00A76A6D"/>
    <w:rsid w:val="00A83253"/>
    <w:rsid w:val="00AA6E84"/>
    <w:rsid w:val="00AB1A1C"/>
    <w:rsid w:val="00AC40CF"/>
    <w:rsid w:val="00AD05A8"/>
    <w:rsid w:val="00AE341B"/>
    <w:rsid w:val="00AF57E7"/>
    <w:rsid w:val="00B01905"/>
    <w:rsid w:val="00B07CA7"/>
    <w:rsid w:val="00B1279A"/>
    <w:rsid w:val="00B16F4A"/>
    <w:rsid w:val="00B3640F"/>
    <w:rsid w:val="00B4194A"/>
    <w:rsid w:val="00B437E8"/>
    <w:rsid w:val="00B43B2A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7184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4FC6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297"/>
    <w:rsid w:val="00D807BF"/>
    <w:rsid w:val="00D82FCC"/>
    <w:rsid w:val="00DA17FC"/>
    <w:rsid w:val="00DA7887"/>
    <w:rsid w:val="00DB02E4"/>
    <w:rsid w:val="00DB2C26"/>
    <w:rsid w:val="00DD02F4"/>
    <w:rsid w:val="00DD6622"/>
    <w:rsid w:val="00DE1C7C"/>
    <w:rsid w:val="00DE6B43"/>
    <w:rsid w:val="00E01A99"/>
    <w:rsid w:val="00E058C6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4DC6"/>
    <w:rsid w:val="00EE7CD8"/>
    <w:rsid w:val="00EF37F6"/>
    <w:rsid w:val="00EF48CC"/>
    <w:rsid w:val="00F00801"/>
    <w:rsid w:val="00F2488D"/>
    <w:rsid w:val="00F33131"/>
    <w:rsid w:val="00F601A0"/>
    <w:rsid w:val="00F62931"/>
    <w:rsid w:val="00F712E9"/>
    <w:rsid w:val="00F73032"/>
    <w:rsid w:val="00F801EC"/>
    <w:rsid w:val="00F848FC"/>
    <w:rsid w:val="00F906F6"/>
    <w:rsid w:val="00F9282A"/>
    <w:rsid w:val="00F96BAD"/>
    <w:rsid w:val="00FA139D"/>
    <w:rsid w:val="00FA60F5"/>
    <w:rsid w:val="00FB0E84"/>
    <w:rsid w:val="00FB3239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72F8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4E54C7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Text">
    <w:name w:val="Table_Text"/>
    <w:basedOn w:val="Normal"/>
    <w:uiPriority w:val="99"/>
    <w:rsid w:val="00921F7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fabrice.leleannec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1F8A3-DCE5-4A27-921A-27A105B64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750</Words>
  <Characters>4553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Leleannec Fabrice</cp:lastModifiedBy>
  <cp:revision>5</cp:revision>
  <cp:lastPrinted>1900-01-01T08:00:00Z</cp:lastPrinted>
  <dcterms:created xsi:type="dcterms:W3CDTF">2019-03-13T16:07:00Z</dcterms:created>
  <dcterms:modified xsi:type="dcterms:W3CDTF">2019-03-15T17:24:00Z</dcterms:modified>
</cp:coreProperties>
</file>