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10A28" w14:textId="6AEDEF9E" w:rsidR="00517248" w:rsidRPr="00DE0F0E" w:rsidRDefault="00517248" w:rsidP="00F657E0">
      <w:pPr>
        <w:pStyle w:val="Heading3"/>
        <w:numPr>
          <w:ilvl w:val="2"/>
          <w:numId w:val="10"/>
        </w:numPr>
        <w:rPr>
          <w:noProof/>
          <w:lang w:val="en-CA"/>
        </w:rPr>
      </w:pPr>
      <w:bookmarkStart w:id="0" w:name="_Toc20134242"/>
      <w:bookmarkStart w:id="1" w:name="_Toc77680372"/>
      <w:bookmarkStart w:id="2" w:name="_Toc118289042"/>
      <w:bookmarkStart w:id="3" w:name="_Toc226456519"/>
      <w:bookmarkStart w:id="4" w:name="_Toc248045222"/>
      <w:bookmarkStart w:id="5" w:name="_Toc287363752"/>
      <w:bookmarkStart w:id="6" w:name="_Toc311216740"/>
      <w:bookmarkStart w:id="7" w:name="_Toc317198704"/>
      <w:bookmarkStart w:id="8" w:name="_Toc415475817"/>
      <w:bookmarkStart w:id="9" w:name="_Toc423599092"/>
      <w:bookmarkStart w:id="10" w:name="_Toc423601596"/>
      <w:bookmarkStart w:id="11" w:name="_Toc501130161"/>
      <w:bookmarkStart w:id="12" w:name="_Toc510795084"/>
      <w:bookmarkStart w:id="13" w:name="_Toc3756791"/>
      <w:r w:rsidRPr="00DE0F0E">
        <w:rPr>
          <w:noProof/>
          <w:lang w:val="en-CA"/>
        </w:rPr>
        <w:t>Raw byte sequence payloads, trailing bits and byte alignment syntax</w:t>
      </w:r>
      <w:bookmarkEnd w:id="0"/>
      <w:bookmarkEnd w:id="1"/>
      <w:bookmarkEnd w:id="2"/>
      <w:bookmarkEnd w:id="3"/>
      <w:bookmarkEnd w:id="4"/>
      <w:bookmarkEnd w:id="5"/>
      <w:bookmarkEnd w:id="6"/>
      <w:bookmarkEnd w:id="7"/>
      <w:bookmarkEnd w:id="8"/>
      <w:bookmarkEnd w:id="9"/>
      <w:bookmarkEnd w:id="10"/>
      <w:bookmarkEnd w:id="11"/>
      <w:bookmarkEnd w:id="12"/>
      <w:bookmarkEnd w:id="13"/>
    </w:p>
    <w:p w14:paraId="026F83F7" w14:textId="505527B5" w:rsidR="00517248" w:rsidRPr="00DE0F0E" w:rsidRDefault="00517248" w:rsidP="00F657E0">
      <w:pPr>
        <w:pStyle w:val="Heading4"/>
        <w:numPr>
          <w:ilvl w:val="3"/>
          <w:numId w:val="10"/>
        </w:numPr>
        <w:rPr>
          <w:noProof/>
          <w:lang w:val="en-CA"/>
        </w:rPr>
      </w:pPr>
      <w:bookmarkStart w:id="14" w:name="_Toc415475819"/>
      <w:bookmarkStart w:id="15" w:name="_Toc423599094"/>
      <w:bookmarkStart w:id="16" w:name="_Toc423601598"/>
      <w:bookmarkStart w:id="17" w:name="_GoBack"/>
      <w:bookmarkEnd w:id="17"/>
      <w:r w:rsidRPr="00DE0F0E">
        <w:rPr>
          <w:noProof/>
          <w:lang w:val="en-CA"/>
        </w:rPr>
        <w:t>Sequence parameter set RBSP syntax</w:t>
      </w:r>
      <w:bookmarkEnd w:id="14"/>
      <w:bookmarkEnd w:id="15"/>
      <w:bookmarkEnd w:id="16"/>
    </w:p>
    <w:p w14:paraId="0B264FA2" w14:textId="77777777" w:rsidR="00517248" w:rsidRPr="00DE0F0E" w:rsidRDefault="00517248" w:rsidP="00517248">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17248" w:rsidRPr="00DE0F0E" w14:paraId="2ED13AC6" w14:textId="77777777" w:rsidTr="00B72615">
        <w:trPr>
          <w:cantSplit/>
          <w:jc w:val="center"/>
        </w:trPr>
        <w:tc>
          <w:tcPr>
            <w:tcW w:w="7920" w:type="dxa"/>
          </w:tcPr>
          <w:p w14:paraId="57C9B678" w14:textId="77777777" w:rsidR="00517248" w:rsidRPr="00DE0F0E" w:rsidRDefault="00517248" w:rsidP="00B72615">
            <w:pPr>
              <w:pStyle w:val="tablesyntax"/>
              <w:keepNext w:val="0"/>
              <w:keepLines w:val="0"/>
              <w:spacing w:before="20" w:after="40"/>
              <w:rPr>
                <w:noProof/>
                <w:lang w:val="en-CA"/>
              </w:rPr>
            </w:pPr>
            <w:r w:rsidRPr="00DE0F0E">
              <w:rPr>
                <w:noProof/>
                <w:lang w:val="en-CA"/>
              </w:rPr>
              <w:t>seq_parameter_set_rbsp( ) {</w:t>
            </w:r>
          </w:p>
        </w:tc>
        <w:tc>
          <w:tcPr>
            <w:tcW w:w="1152" w:type="dxa"/>
          </w:tcPr>
          <w:p w14:paraId="706A0867" w14:textId="77777777" w:rsidR="00517248" w:rsidRPr="00DE0F0E" w:rsidRDefault="00517248" w:rsidP="00B72615">
            <w:pPr>
              <w:pStyle w:val="tableheading"/>
              <w:keepNext w:val="0"/>
              <w:keepLines w:val="0"/>
              <w:spacing w:before="20" w:after="40"/>
              <w:rPr>
                <w:noProof/>
                <w:lang w:val="en-CA"/>
              </w:rPr>
            </w:pPr>
            <w:r w:rsidRPr="00DE0F0E">
              <w:rPr>
                <w:noProof/>
                <w:lang w:val="en-CA"/>
              </w:rPr>
              <w:t>Descriptor</w:t>
            </w:r>
          </w:p>
        </w:tc>
      </w:tr>
      <w:tr w:rsidR="00517248" w:rsidRPr="00AC7D56" w14:paraId="5F8D5F6C"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2BC89260" w14:textId="77777777" w:rsidR="00517248" w:rsidRPr="00DD0BCF" w:rsidRDefault="00517248" w:rsidP="00B72615">
            <w:pPr>
              <w:pStyle w:val="tablesyntax"/>
              <w:keepNext w:val="0"/>
              <w:keepLines w:val="0"/>
              <w:spacing w:before="20" w:after="40"/>
              <w:rPr>
                <w:b/>
                <w:lang w:val="en-CA"/>
              </w:rPr>
            </w:pPr>
            <w:r w:rsidRPr="009E0633">
              <w:rPr>
                <w:b/>
                <w:lang w:val="en-CA"/>
              </w:rPr>
              <w:tab/>
              <w:t>sps_max_sub_layers_minus1</w:t>
            </w:r>
          </w:p>
        </w:tc>
        <w:tc>
          <w:tcPr>
            <w:tcW w:w="1152" w:type="dxa"/>
            <w:tcBorders>
              <w:top w:val="single" w:sz="4" w:space="0" w:color="auto"/>
              <w:left w:val="single" w:sz="4" w:space="0" w:color="auto"/>
              <w:bottom w:val="single" w:sz="4" w:space="0" w:color="auto"/>
              <w:right w:val="single" w:sz="4" w:space="0" w:color="auto"/>
            </w:tcBorders>
          </w:tcPr>
          <w:p w14:paraId="48A43B8D" w14:textId="77777777" w:rsidR="00517248" w:rsidRPr="00AC7D56" w:rsidRDefault="00517248" w:rsidP="00B72615">
            <w:pPr>
              <w:pStyle w:val="tablecell"/>
              <w:keepNext w:val="0"/>
              <w:keepLines w:val="0"/>
              <w:spacing w:before="20" w:after="40"/>
              <w:jc w:val="center"/>
              <w:rPr>
                <w:lang w:val="en-CA"/>
              </w:rPr>
            </w:pPr>
            <w:r w:rsidRPr="00AC7D56">
              <w:rPr>
                <w:lang w:val="en-CA"/>
              </w:rPr>
              <w:t>u(3)</w:t>
            </w:r>
          </w:p>
        </w:tc>
      </w:tr>
      <w:tr w:rsidR="00517248" w:rsidRPr="00AC7D56" w14:paraId="05A85120"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4D928BD9" w14:textId="77777777" w:rsidR="00517248" w:rsidRPr="00AC7D56" w:rsidRDefault="00517248" w:rsidP="00B72615">
            <w:pPr>
              <w:pStyle w:val="tablesyntax"/>
              <w:keepNext w:val="0"/>
              <w:keepLines w:val="0"/>
              <w:spacing w:before="20" w:after="40"/>
              <w:rPr>
                <w:b/>
                <w:lang w:val="en-CA"/>
              </w:rPr>
            </w:pPr>
            <w:r w:rsidRPr="00AC7D56">
              <w:rPr>
                <w:b/>
                <w:lang w:val="en-CA"/>
              </w:rPr>
              <w:tab/>
              <w:t>sps_reserved_</w:t>
            </w:r>
            <w:r>
              <w:rPr>
                <w:b/>
                <w:lang w:val="en-CA"/>
              </w:rPr>
              <w:t>zero</w:t>
            </w:r>
            <w:r w:rsidRPr="00AC7D56">
              <w:rPr>
                <w:b/>
                <w:lang w:val="en-CA"/>
              </w:rPr>
              <w:t>_</w:t>
            </w:r>
            <w:r>
              <w:rPr>
                <w:b/>
                <w:lang w:val="en-CA"/>
              </w:rPr>
              <w:t>5</w:t>
            </w:r>
            <w:r w:rsidRPr="00AC7D56">
              <w:rPr>
                <w:b/>
                <w:lang w:val="en-CA"/>
              </w:rPr>
              <w:t>bit</w:t>
            </w:r>
            <w:r>
              <w:rPr>
                <w:b/>
                <w:lang w:val="en-CA"/>
              </w:rPr>
              <w:t>s</w:t>
            </w:r>
          </w:p>
        </w:tc>
        <w:tc>
          <w:tcPr>
            <w:tcW w:w="1152" w:type="dxa"/>
            <w:tcBorders>
              <w:top w:val="single" w:sz="4" w:space="0" w:color="auto"/>
              <w:left w:val="single" w:sz="4" w:space="0" w:color="auto"/>
              <w:bottom w:val="single" w:sz="4" w:space="0" w:color="auto"/>
              <w:right w:val="single" w:sz="4" w:space="0" w:color="auto"/>
            </w:tcBorders>
          </w:tcPr>
          <w:p w14:paraId="0A0BE6F7" w14:textId="77777777" w:rsidR="00517248" w:rsidRPr="00AC7D56" w:rsidRDefault="00517248" w:rsidP="00B72615">
            <w:pPr>
              <w:pStyle w:val="tablecell"/>
              <w:keepNext w:val="0"/>
              <w:keepLines w:val="0"/>
              <w:spacing w:before="20" w:after="40"/>
              <w:jc w:val="center"/>
              <w:rPr>
                <w:lang w:val="en-CA"/>
              </w:rPr>
            </w:pPr>
            <w:r w:rsidRPr="00AC7D56">
              <w:rPr>
                <w:lang w:val="en-CA"/>
              </w:rPr>
              <w:t>u(</w:t>
            </w:r>
            <w:r>
              <w:rPr>
                <w:lang w:val="en-CA"/>
              </w:rPr>
              <w:t>5</w:t>
            </w:r>
            <w:r w:rsidRPr="00AC7D56">
              <w:rPr>
                <w:lang w:val="en-CA"/>
              </w:rPr>
              <w:t>)</w:t>
            </w:r>
          </w:p>
        </w:tc>
      </w:tr>
      <w:tr w:rsidR="00517248" w:rsidRPr="00AC7D56" w14:paraId="7B9CCDDF"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253CDF5D" w14:textId="77777777" w:rsidR="00517248" w:rsidRPr="00AC7D56" w:rsidRDefault="00517248" w:rsidP="00B72615">
            <w:pPr>
              <w:pStyle w:val="tablesyntax"/>
              <w:keepNext w:val="0"/>
              <w:keepLines w:val="0"/>
              <w:spacing w:before="20" w:after="40"/>
              <w:rPr>
                <w:lang w:val="en-CA"/>
              </w:rPr>
            </w:pPr>
            <w:r w:rsidRPr="009E0633">
              <w:rPr>
                <w:lang w:val="en-CA"/>
              </w:rPr>
              <w:tab/>
            </w:r>
            <w:proofErr w:type="spellStart"/>
            <w:r w:rsidRPr="009E0633">
              <w:rPr>
                <w:lang w:val="en-CA"/>
              </w:rPr>
              <w:t>profile</w:t>
            </w:r>
            <w:r>
              <w:rPr>
                <w:lang w:val="en-CA"/>
              </w:rPr>
              <w:t>_tier</w:t>
            </w:r>
            <w:r w:rsidRPr="009E0633">
              <w:rPr>
                <w:lang w:val="en-CA"/>
              </w:rPr>
              <w:t>_level</w:t>
            </w:r>
            <w:proofErr w:type="spellEnd"/>
            <w:r w:rsidRPr="009E0633">
              <w:rPr>
                <w:lang w:val="en-CA"/>
              </w:rPr>
              <w:t>( </w:t>
            </w:r>
            <w:r w:rsidRPr="00DD0BCF">
              <w:rPr>
                <w:lang w:val="en-CA"/>
              </w:rPr>
              <w:t>sps_max_sub_layers_minus1 )</w:t>
            </w:r>
          </w:p>
        </w:tc>
        <w:tc>
          <w:tcPr>
            <w:tcW w:w="1152" w:type="dxa"/>
            <w:tcBorders>
              <w:top w:val="single" w:sz="4" w:space="0" w:color="auto"/>
              <w:left w:val="single" w:sz="4" w:space="0" w:color="auto"/>
              <w:bottom w:val="single" w:sz="4" w:space="0" w:color="auto"/>
              <w:right w:val="single" w:sz="4" w:space="0" w:color="auto"/>
            </w:tcBorders>
          </w:tcPr>
          <w:p w14:paraId="2B51C91B" w14:textId="77777777" w:rsidR="00517248" w:rsidRPr="00AC7D56" w:rsidRDefault="00517248" w:rsidP="00B72615">
            <w:pPr>
              <w:pStyle w:val="tablecell"/>
              <w:keepNext w:val="0"/>
              <w:keepLines w:val="0"/>
              <w:spacing w:before="20" w:after="40"/>
              <w:jc w:val="center"/>
              <w:rPr>
                <w:lang w:val="en-CA"/>
              </w:rPr>
            </w:pPr>
          </w:p>
        </w:tc>
      </w:tr>
      <w:tr w:rsidR="00517248" w:rsidRPr="00DE0F0E" w14:paraId="13EEF2B9" w14:textId="77777777" w:rsidTr="00B72615">
        <w:trPr>
          <w:cantSplit/>
          <w:jc w:val="center"/>
        </w:trPr>
        <w:tc>
          <w:tcPr>
            <w:tcW w:w="7920" w:type="dxa"/>
          </w:tcPr>
          <w:p w14:paraId="4992E5A3" w14:textId="77777777" w:rsidR="00517248" w:rsidRPr="00DE0F0E" w:rsidRDefault="00517248" w:rsidP="00B72615">
            <w:pPr>
              <w:pStyle w:val="tablesyntax"/>
              <w:keepNext w:val="0"/>
              <w:keepLines w:val="0"/>
              <w:spacing w:before="20" w:after="40"/>
              <w:rPr>
                <w:b/>
                <w:bCs/>
                <w:noProof/>
                <w:sz w:val="22"/>
                <w:szCs w:val="22"/>
                <w:lang w:val="en-CA"/>
              </w:rPr>
            </w:pPr>
            <w:r w:rsidRPr="00DE0F0E">
              <w:rPr>
                <w:b/>
                <w:noProof/>
                <w:lang w:val="en-CA"/>
              </w:rPr>
              <w:tab/>
              <w:t>sps_</w:t>
            </w:r>
            <w:r w:rsidRPr="00DE0F0E">
              <w:rPr>
                <w:b/>
                <w:bCs/>
                <w:noProof/>
                <w:lang w:val="en-CA"/>
              </w:rPr>
              <w:t>seq_parameter_set_id</w:t>
            </w:r>
          </w:p>
        </w:tc>
        <w:tc>
          <w:tcPr>
            <w:tcW w:w="1152" w:type="dxa"/>
          </w:tcPr>
          <w:p w14:paraId="23808159"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5B2C45E2" w14:textId="77777777" w:rsidTr="00B72615">
        <w:trPr>
          <w:cantSplit/>
          <w:jc w:val="center"/>
        </w:trPr>
        <w:tc>
          <w:tcPr>
            <w:tcW w:w="7920" w:type="dxa"/>
          </w:tcPr>
          <w:p w14:paraId="50E2704F" w14:textId="77777777" w:rsidR="00517248" w:rsidRPr="00DE0F0E" w:rsidRDefault="00517248" w:rsidP="00B72615">
            <w:pPr>
              <w:pStyle w:val="tablesyntax"/>
              <w:keepNext w:val="0"/>
              <w:keepLines w:val="0"/>
              <w:spacing w:before="20" w:after="40"/>
              <w:rPr>
                <w:b/>
                <w:noProof/>
                <w:lang w:val="en-CA"/>
              </w:rPr>
            </w:pPr>
            <w:r w:rsidRPr="00DE0F0E">
              <w:rPr>
                <w:b/>
                <w:noProof/>
                <w:lang w:val="en-CA"/>
              </w:rPr>
              <w:tab/>
              <w:t>chroma_format_idc</w:t>
            </w:r>
          </w:p>
        </w:tc>
        <w:tc>
          <w:tcPr>
            <w:tcW w:w="1152" w:type="dxa"/>
          </w:tcPr>
          <w:p w14:paraId="19FB5D05"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091E1B06" w14:textId="77777777" w:rsidTr="00B72615">
        <w:trPr>
          <w:cantSplit/>
          <w:jc w:val="center"/>
        </w:trPr>
        <w:tc>
          <w:tcPr>
            <w:tcW w:w="7920" w:type="dxa"/>
          </w:tcPr>
          <w:p w14:paraId="4C81CA5D" w14:textId="77777777" w:rsidR="00517248" w:rsidRPr="00DE0F0E" w:rsidRDefault="00517248" w:rsidP="00B72615">
            <w:pPr>
              <w:pStyle w:val="tablesyntax"/>
              <w:keepNext w:val="0"/>
              <w:keepLines w:val="0"/>
              <w:spacing w:before="20" w:after="40"/>
              <w:rPr>
                <w:noProof/>
                <w:lang w:val="en-CA"/>
              </w:rPr>
            </w:pPr>
            <w:r w:rsidRPr="00DE0F0E">
              <w:rPr>
                <w:noProof/>
                <w:lang w:val="en-CA"/>
              </w:rPr>
              <w:tab/>
              <w:t>if( chroma_format_idc  = =  3 )</w:t>
            </w:r>
          </w:p>
        </w:tc>
        <w:tc>
          <w:tcPr>
            <w:tcW w:w="1152" w:type="dxa"/>
          </w:tcPr>
          <w:p w14:paraId="2A3D34C4" w14:textId="77777777" w:rsidR="00517248" w:rsidRPr="00DE0F0E" w:rsidRDefault="00517248" w:rsidP="00B72615">
            <w:pPr>
              <w:pStyle w:val="tablecell"/>
              <w:spacing w:before="20" w:after="40"/>
              <w:jc w:val="center"/>
              <w:rPr>
                <w:noProof/>
                <w:lang w:val="en-CA"/>
              </w:rPr>
            </w:pPr>
          </w:p>
        </w:tc>
      </w:tr>
      <w:tr w:rsidR="00517248" w:rsidRPr="00DE0F0E" w14:paraId="2578EF58" w14:textId="77777777" w:rsidTr="00B72615">
        <w:trPr>
          <w:cantSplit/>
          <w:jc w:val="center"/>
        </w:trPr>
        <w:tc>
          <w:tcPr>
            <w:tcW w:w="7920" w:type="dxa"/>
          </w:tcPr>
          <w:p w14:paraId="62FF6428" w14:textId="77777777" w:rsidR="00517248" w:rsidRPr="00DE0F0E" w:rsidRDefault="00517248" w:rsidP="00B72615">
            <w:pPr>
              <w:pStyle w:val="tablesyntax"/>
              <w:keepNext w:val="0"/>
              <w:keepLines w:val="0"/>
              <w:spacing w:before="20" w:after="40"/>
              <w:rPr>
                <w:b/>
                <w:noProof/>
                <w:lang w:val="en-CA"/>
              </w:rPr>
            </w:pPr>
            <w:r w:rsidRPr="00DE0F0E">
              <w:rPr>
                <w:b/>
                <w:noProof/>
                <w:lang w:val="en-CA"/>
              </w:rPr>
              <w:tab/>
            </w:r>
            <w:r w:rsidRPr="00DE0F0E">
              <w:rPr>
                <w:b/>
                <w:noProof/>
                <w:lang w:val="en-CA"/>
              </w:rPr>
              <w:tab/>
              <w:t>separate_colour_plane_flag</w:t>
            </w:r>
          </w:p>
        </w:tc>
        <w:tc>
          <w:tcPr>
            <w:tcW w:w="1152" w:type="dxa"/>
          </w:tcPr>
          <w:p w14:paraId="7AB24E76"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5529F40A" w14:textId="77777777" w:rsidTr="00B72615">
        <w:trPr>
          <w:cantSplit/>
          <w:jc w:val="center"/>
        </w:trPr>
        <w:tc>
          <w:tcPr>
            <w:tcW w:w="7920" w:type="dxa"/>
          </w:tcPr>
          <w:p w14:paraId="2B82BACB"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t>pic_width_in_luma_samples</w:t>
            </w:r>
          </w:p>
        </w:tc>
        <w:tc>
          <w:tcPr>
            <w:tcW w:w="1152" w:type="dxa"/>
          </w:tcPr>
          <w:p w14:paraId="5144BD96"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7E01BD1D" w14:textId="77777777" w:rsidTr="00B72615">
        <w:trPr>
          <w:cantSplit/>
          <w:jc w:val="center"/>
        </w:trPr>
        <w:tc>
          <w:tcPr>
            <w:tcW w:w="7920" w:type="dxa"/>
          </w:tcPr>
          <w:p w14:paraId="45840796"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t>pic_height_in_luma_samples</w:t>
            </w:r>
          </w:p>
        </w:tc>
        <w:tc>
          <w:tcPr>
            <w:tcW w:w="1152" w:type="dxa"/>
          </w:tcPr>
          <w:p w14:paraId="7523EB2B"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55E0A243" w14:textId="77777777" w:rsidTr="00B72615">
        <w:trPr>
          <w:cantSplit/>
          <w:jc w:val="center"/>
        </w:trPr>
        <w:tc>
          <w:tcPr>
            <w:tcW w:w="7920" w:type="dxa"/>
          </w:tcPr>
          <w:p w14:paraId="23C10257" w14:textId="77777777" w:rsidR="00517248" w:rsidRPr="00DE0F0E" w:rsidRDefault="00517248" w:rsidP="00B72615">
            <w:pPr>
              <w:pStyle w:val="tablesyntax"/>
              <w:keepNext w:val="0"/>
              <w:keepLines w:val="0"/>
              <w:spacing w:before="20" w:after="40"/>
              <w:rPr>
                <w:b/>
                <w:bCs/>
                <w:noProof/>
                <w:lang w:val="en-CA" w:eastAsia="ko-KR"/>
              </w:rPr>
            </w:pPr>
            <w:r w:rsidRPr="00DE0F0E">
              <w:rPr>
                <w:b/>
                <w:bCs/>
                <w:noProof/>
                <w:lang w:val="en-CA"/>
              </w:rPr>
              <w:tab/>
              <w:t>bit_depth_luma_minus8</w:t>
            </w:r>
          </w:p>
        </w:tc>
        <w:tc>
          <w:tcPr>
            <w:tcW w:w="1152" w:type="dxa"/>
          </w:tcPr>
          <w:p w14:paraId="3E83805F"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299A4B99" w14:textId="77777777" w:rsidTr="00B72615">
        <w:trPr>
          <w:cantSplit/>
          <w:jc w:val="center"/>
        </w:trPr>
        <w:tc>
          <w:tcPr>
            <w:tcW w:w="7920" w:type="dxa"/>
          </w:tcPr>
          <w:p w14:paraId="25BDD7CE"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t>bit_depth_chroma_minus8</w:t>
            </w:r>
          </w:p>
        </w:tc>
        <w:tc>
          <w:tcPr>
            <w:tcW w:w="1152" w:type="dxa"/>
          </w:tcPr>
          <w:p w14:paraId="7F0CD026"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3DD6997C" w14:textId="77777777" w:rsidTr="00B72615">
        <w:trPr>
          <w:cantSplit/>
          <w:jc w:val="center"/>
        </w:trPr>
        <w:tc>
          <w:tcPr>
            <w:tcW w:w="7920" w:type="dxa"/>
          </w:tcPr>
          <w:p w14:paraId="1F5307EC"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t>log2_max_pic_order_cnt_lsb_minus4</w:t>
            </w:r>
          </w:p>
        </w:tc>
        <w:tc>
          <w:tcPr>
            <w:tcW w:w="1152" w:type="dxa"/>
          </w:tcPr>
          <w:p w14:paraId="4F63AC52"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9E05BE" w14:paraId="47557131" w14:textId="77777777" w:rsidTr="00B72615">
        <w:trPr>
          <w:cantSplit/>
          <w:jc w:val="center"/>
        </w:trPr>
        <w:tc>
          <w:tcPr>
            <w:tcW w:w="7920" w:type="dxa"/>
          </w:tcPr>
          <w:p w14:paraId="6CCAFFC3" w14:textId="77777777" w:rsidR="00517248" w:rsidRPr="009E05BE" w:rsidRDefault="00517248" w:rsidP="00B72615">
            <w:pPr>
              <w:pStyle w:val="tablesyntax"/>
              <w:keepNext w:val="0"/>
              <w:keepLines w:val="0"/>
              <w:spacing w:before="20" w:after="40"/>
              <w:rPr>
                <w:b/>
                <w:noProof/>
              </w:rPr>
            </w:pPr>
            <w:r>
              <w:rPr>
                <w:b/>
                <w:noProof/>
              </w:rPr>
              <w:tab/>
            </w:r>
            <w:r w:rsidRPr="009E05BE">
              <w:rPr>
                <w:b/>
                <w:noProof/>
              </w:rPr>
              <w:t>sps_max_dec_pic_buffering_minus1</w:t>
            </w:r>
          </w:p>
        </w:tc>
        <w:tc>
          <w:tcPr>
            <w:tcW w:w="1152" w:type="dxa"/>
          </w:tcPr>
          <w:p w14:paraId="42C2D440" w14:textId="77777777" w:rsidR="00517248" w:rsidRPr="009E05BE" w:rsidRDefault="00517248" w:rsidP="00B72615">
            <w:pPr>
              <w:pStyle w:val="tablecell"/>
              <w:keepNext w:val="0"/>
              <w:keepLines w:val="0"/>
              <w:spacing w:before="20" w:after="40"/>
              <w:jc w:val="center"/>
              <w:rPr>
                <w:noProof/>
              </w:rPr>
            </w:pPr>
            <w:r>
              <w:rPr>
                <w:noProof/>
              </w:rPr>
              <w:t>ue(v)</w:t>
            </w:r>
          </w:p>
        </w:tc>
      </w:tr>
      <w:tr w:rsidR="00517248" w:rsidRPr="009E05BE" w14:paraId="68C73281" w14:textId="77777777" w:rsidTr="00B72615">
        <w:trPr>
          <w:cantSplit/>
          <w:jc w:val="center"/>
        </w:trPr>
        <w:tc>
          <w:tcPr>
            <w:tcW w:w="7920" w:type="dxa"/>
          </w:tcPr>
          <w:p w14:paraId="33E44BC1" w14:textId="77777777" w:rsidR="00517248" w:rsidRPr="009E05BE" w:rsidRDefault="00517248" w:rsidP="00B72615">
            <w:pPr>
              <w:pStyle w:val="tablesyntax"/>
              <w:keepNext w:val="0"/>
              <w:keepLines w:val="0"/>
              <w:spacing w:before="20" w:after="40"/>
              <w:rPr>
                <w:b/>
                <w:bCs/>
                <w:noProof/>
              </w:rPr>
            </w:pPr>
            <w:r w:rsidRPr="009E05BE">
              <w:rPr>
                <w:noProof/>
                <w:lang w:eastAsia="ko-KR"/>
              </w:rPr>
              <w:tab/>
            </w:r>
            <w:r w:rsidRPr="009E05BE">
              <w:rPr>
                <w:b/>
                <w:noProof/>
              </w:rPr>
              <w:t>long_term_ref_pics_flag</w:t>
            </w:r>
          </w:p>
        </w:tc>
        <w:tc>
          <w:tcPr>
            <w:tcW w:w="1152" w:type="dxa"/>
          </w:tcPr>
          <w:p w14:paraId="583AF49E" w14:textId="77777777" w:rsidR="00517248" w:rsidRPr="009E05BE" w:rsidRDefault="00517248" w:rsidP="00B72615">
            <w:pPr>
              <w:pStyle w:val="tablecell"/>
              <w:keepNext w:val="0"/>
              <w:keepLines w:val="0"/>
              <w:spacing w:before="20" w:after="40"/>
              <w:jc w:val="center"/>
              <w:rPr>
                <w:noProof/>
              </w:rPr>
            </w:pPr>
            <w:r w:rsidRPr="009E05BE">
              <w:rPr>
                <w:noProof/>
                <w:lang w:eastAsia="ko-KR"/>
              </w:rPr>
              <w:t>u(1)</w:t>
            </w:r>
          </w:p>
        </w:tc>
      </w:tr>
      <w:tr w:rsidR="00517248" w:rsidRPr="005144B4" w14:paraId="3B0A1F76" w14:textId="77777777" w:rsidTr="00B72615">
        <w:trPr>
          <w:cantSplit/>
          <w:jc w:val="center"/>
        </w:trPr>
        <w:tc>
          <w:tcPr>
            <w:tcW w:w="7920" w:type="dxa"/>
          </w:tcPr>
          <w:p w14:paraId="3CE9684A" w14:textId="77777777" w:rsidR="00517248" w:rsidRPr="005144B4" w:rsidRDefault="00517248" w:rsidP="00B72615">
            <w:pPr>
              <w:pStyle w:val="tablesyntax"/>
              <w:keepNext w:val="0"/>
              <w:keepLines w:val="0"/>
              <w:spacing w:before="20" w:after="40"/>
              <w:rPr>
                <w:bCs/>
                <w:noProof/>
              </w:rPr>
            </w:pPr>
            <w:r w:rsidRPr="005144B4">
              <w:rPr>
                <w:b/>
                <w:bCs/>
                <w:noProof/>
              </w:rPr>
              <w:tab/>
            </w:r>
            <w:r w:rsidRPr="005144B4">
              <w:rPr>
                <w:b/>
              </w:rPr>
              <w:t>rpl1_</w:t>
            </w:r>
            <w:r>
              <w:rPr>
                <w:b/>
              </w:rPr>
              <w:t>same_as</w:t>
            </w:r>
            <w:r w:rsidRPr="005144B4">
              <w:rPr>
                <w:b/>
              </w:rPr>
              <w:t>_rpl0_flag</w:t>
            </w:r>
          </w:p>
        </w:tc>
        <w:tc>
          <w:tcPr>
            <w:tcW w:w="1152" w:type="dxa"/>
          </w:tcPr>
          <w:p w14:paraId="6152A829" w14:textId="77777777" w:rsidR="00517248" w:rsidRPr="005144B4" w:rsidRDefault="00517248" w:rsidP="00B72615">
            <w:pPr>
              <w:pStyle w:val="tablecell"/>
              <w:keepNext w:val="0"/>
              <w:keepLines w:val="0"/>
              <w:spacing w:before="20" w:after="40"/>
              <w:jc w:val="center"/>
              <w:rPr>
                <w:noProof/>
              </w:rPr>
            </w:pPr>
            <w:r w:rsidRPr="005144B4">
              <w:rPr>
                <w:noProof/>
              </w:rPr>
              <w:t>u(1)</w:t>
            </w:r>
          </w:p>
        </w:tc>
      </w:tr>
      <w:tr w:rsidR="00517248" w:rsidRPr="009E05BE" w14:paraId="6FF5A02F" w14:textId="77777777" w:rsidTr="00B72615">
        <w:trPr>
          <w:cantSplit/>
          <w:jc w:val="center"/>
        </w:trPr>
        <w:tc>
          <w:tcPr>
            <w:tcW w:w="7920" w:type="dxa"/>
          </w:tcPr>
          <w:p w14:paraId="0E65C14B" w14:textId="77777777" w:rsidR="00517248" w:rsidRPr="00000E43" w:rsidRDefault="00517248" w:rsidP="00B72615">
            <w:pPr>
              <w:pStyle w:val="tablesyntax"/>
              <w:keepNext w:val="0"/>
              <w:keepLines w:val="0"/>
              <w:spacing w:before="20" w:after="40"/>
              <w:rPr>
                <w:bCs/>
                <w:noProof/>
              </w:rPr>
            </w:pPr>
            <w:r w:rsidRPr="00977708">
              <w:rPr>
                <w:bCs/>
                <w:noProof/>
              </w:rPr>
              <w:tab/>
              <w:t>for(</w:t>
            </w:r>
            <w:r>
              <w:rPr>
                <w:bCs/>
                <w:noProof/>
              </w:rPr>
              <w:t xml:space="preserve"> i = 0; i &lt; !rpl1_same_as_rpl0_flag ? 2 : 1; i++ </w:t>
            </w:r>
            <w:r w:rsidRPr="00977708">
              <w:rPr>
                <w:bCs/>
                <w:noProof/>
              </w:rPr>
              <w:t>)</w:t>
            </w:r>
            <w:r>
              <w:rPr>
                <w:bCs/>
                <w:noProof/>
              </w:rPr>
              <w:t xml:space="preserve"> {</w:t>
            </w:r>
          </w:p>
        </w:tc>
        <w:tc>
          <w:tcPr>
            <w:tcW w:w="1152" w:type="dxa"/>
          </w:tcPr>
          <w:p w14:paraId="70B52266" w14:textId="77777777" w:rsidR="00517248" w:rsidRPr="009E05BE" w:rsidRDefault="00517248" w:rsidP="00B72615">
            <w:pPr>
              <w:pStyle w:val="tablecell"/>
              <w:keepNext w:val="0"/>
              <w:keepLines w:val="0"/>
              <w:spacing w:before="20" w:after="40"/>
              <w:jc w:val="center"/>
              <w:rPr>
                <w:noProof/>
              </w:rPr>
            </w:pPr>
          </w:p>
        </w:tc>
      </w:tr>
      <w:tr w:rsidR="00517248" w:rsidRPr="009E05BE" w14:paraId="6A41D73A" w14:textId="77777777" w:rsidTr="00B72615">
        <w:trPr>
          <w:cantSplit/>
          <w:jc w:val="center"/>
        </w:trPr>
        <w:tc>
          <w:tcPr>
            <w:tcW w:w="7920" w:type="dxa"/>
          </w:tcPr>
          <w:p w14:paraId="3D0F121A" w14:textId="77777777" w:rsidR="00517248" w:rsidRPr="009E05BE" w:rsidRDefault="00517248" w:rsidP="00B72615">
            <w:pPr>
              <w:pStyle w:val="tablesyntax"/>
              <w:keepNext w:val="0"/>
              <w:keepLines w:val="0"/>
              <w:spacing w:before="20" w:after="40"/>
              <w:rPr>
                <w:b/>
                <w:bCs/>
                <w:noProof/>
              </w:rPr>
            </w:pPr>
            <w:r>
              <w:rPr>
                <w:b/>
                <w:bCs/>
                <w:noProof/>
              </w:rPr>
              <w:tab/>
            </w:r>
            <w:r w:rsidRPr="009E05BE">
              <w:rPr>
                <w:b/>
                <w:bCs/>
                <w:noProof/>
              </w:rPr>
              <w:tab/>
              <w:t>num_ref_pic_</w:t>
            </w:r>
            <w:r>
              <w:rPr>
                <w:b/>
                <w:bCs/>
                <w:noProof/>
              </w:rPr>
              <w:t>lists_in_sps</w:t>
            </w:r>
            <w:r w:rsidRPr="00000E43">
              <w:rPr>
                <w:bCs/>
                <w:noProof/>
              </w:rPr>
              <w:t>[</w:t>
            </w:r>
            <w:r>
              <w:rPr>
                <w:bCs/>
                <w:noProof/>
              </w:rPr>
              <w:t> i </w:t>
            </w:r>
            <w:r w:rsidRPr="00000E43">
              <w:rPr>
                <w:bCs/>
                <w:noProof/>
              </w:rPr>
              <w:t>]</w:t>
            </w:r>
          </w:p>
        </w:tc>
        <w:tc>
          <w:tcPr>
            <w:tcW w:w="1152" w:type="dxa"/>
          </w:tcPr>
          <w:p w14:paraId="06363FFF" w14:textId="77777777" w:rsidR="00517248" w:rsidRPr="009E05BE" w:rsidRDefault="00517248" w:rsidP="00B72615">
            <w:pPr>
              <w:pStyle w:val="tablecell"/>
              <w:keepNext w:val="0"/>
              <w:keepLines w:val="0"/>
              <w:spacing w:before="20" w:after="40"/>
              <w:jc w:val="center"/>
              <w:rPr>
                <w:noProof/>
              </w:rPr>
            </w:pPr>
            <w:r w:rsidRPr="009E05BE">
              <w:rPr>
                <w:noProof/>
              </w:rPr>
              <w:t>ue(v)</w:t>
            </w:r>
          </w:p>
        </w:tc>
      </w:tr>
      <w:tr w:rsidR="00517248" w:rsidRPr="009E05BE" w14:paraId="79DA3089" w14:textId="77777777" w:rsidTr="00B72615">
        <w:trPr>
          <w:cantSplit/>
          <w:jc w:val="center"/>
        </w:trPr>
        <w:tc>
          <w:tcPr>
            <w:tcW w:w="7920" w:type="dxa"/>
          </w:tcPr>
          <w:p w14:paraId="7AEAB1BF" w14:textId="77777777" w:rsidR="00517248" w:rsidRPr="009E05BE" w:rsidRDefault="00517248" w:rsidP="00B72615">
            <w:pPr>
              <w:pStyle w:val="tablesyntax"/>
              <w:keepNext w:val="0"/>
              <w:keepLines w:val="0"/>
              <w:spacing w:before="20" w:after="40"/>
              <w:rPr>
                <w:b/>
                <w:bCs/>
                <w:noProof/>
              </w:rPr>
            </w:pPr>
            <w:r>
              <w:rPr>
                <w:bCs/>
                <w:noProof/>
              </w:rPr>
              <w:tab/>
            </w:r>
            <w:r w:rsidRPr="009E05BE">
              <w:rPr>
                <w:bCs/>
                <w:noProof/>
              </w:rPr>
              <w:tab/>
              <w:t xml:space="preserve">for( </w:t>
            </w:r>
            <w:r>
              <w:rPr>
                <w:bCs/>
                <w:noProof/>
              </w:rPr>
              <w:t>j</w:t>
            </w:r>
            <w:r w:rsidRPr="009E05BE">
              <w:rPr>
                <w:bCs/>
                <w:noProof/>
              </w:rPr>
              <w:t xml:space="preserve"> = 0; </w:t>
            </w:r>
            <w:r>
              <w:rPr>
                <w:bCs/>
                <w:noProof/>
              </w:rPr>
              <w:t>j</w:t>
            </w:r>
            <w:r w:rsidRPr="009E05BE">
              <w:rPr>
                <w:bCs/>
                <w:noProof/>
              </w:rPr>
              <w:t xml:space="preserve"> &lt; num_ref_pic_</w:t>
            </w:r>
            <w:r>
              <w:rPr>
                <w:bCs/>
                <w:noProof/>
              </w:rPr>
              <w:t>list</w:t>
            </w:r>
            <w:r w:rsidRPr="009E05BE">
              <w:rPr>
                <w:bCs/>
                <w:noProof/>
              </w:rPr>
              <w:t>s</w:t>
            </w:r>
            <w:r>
              <w:rPr>
                <w:bCs/>
                <w:noProof/>
              </w:rPr>
              <w:t>_in_sps</w:t>
            </w:r>
            <w:r w:rsidRPr="00000E43">
              <w:rPr>
                <w:bCs/>
                <w:noProof/>
              </w:rPr>
              <w:t>[</w:t>
            </w:r>
            <w:r>
              <w:rPr>
                <w:bCs/>
                <w:noProof/>
              </w:rPr>
              <w:t> i </w:t>
            </w:r>
            <w:r w:rsidRPr="00000E43">
              <w:rPr>
                <w:bCs/>
                <w:noProof/>
              </w:rPr>
              <w:t>]</w:t>
            </w:r>
            <w:r w:rsidRPr="009E05BE">
              <w:rPr>
                <w:bCs/>
                <w:noProof/>
              </w:rPr>
              <w:t xml:space="preserve">; </w:t>
            </w:r>
            <w:r>
              <w:rPr>
                <w:bCs/>
                <w:noProof/>
              </w:rPr>
              <w:t>j</w:t>
            </w:r>
            <w:r w:rsidRPr="009E05BE">
              <w:rPr>
                <w:bCs/>
                <w:noProof/>
              </w:rPr>
              <w:t>++)</w:t>
            </w:r>
          </w:p>
        </w:tc>
        <w:tc>
          <w:tcPr>
            <w:tcW w:w="1152" w:type="dxa"/>
          </w:tcPr>
          <w:p w14:paraId="18B1D8E3" w14:textId="77777777" w:rsidR="00517248" w:rsidRPr="009E05BE" w:rsidRDefault="00517248" w:rsidP="00B72615">
            <w:pPr>
              <w:pStyle w:val="tablecell"/>
              <w:keepNext w:val="0"/>
              <w:keepLines w:val="0"/>
              <w:spacing w:before="20" w:after="40"/>
              <w:jc w:val="center"/>
              <w:rPr>
                <w:noProof/>
              </w:rPr>
            </w:pPr>
          </w:p>
        </w:tc>
      </w:tr>
      <w:tr w:rsidR="00517248" w:rsidRPr="009E05BE" w14:paraId="16EFB4AC" w14:textId="77777777" w:rsidTr="00B72615">
        <w:trPr>
          <w:cantSplit/>
          <w:jc w:val="center"/>
        </w:trPr>
        <w:tc>
          <w:tcPr>
            <w:tcW w:w="7920" w:type="dxa"/>
          </w:tcPr>
          <w:p w14:paraId="42850130" w14:textId="77777777" w:rsidR="00517248" w:rsidRPr="009E05BE" w:rsidRDefault="00517248" w:rsidP="00B72615">
            <w:pPr>
              <w:pStyle w:val="tablesyntax"/>
              <w:keepNext w:val="0"/>
              <w:keepLines w:val="0"/>
              <w:spacing w:before="20" w:after="40"/>
              <w:rPr>
                <w:b/>
                <w:bCs/>
                <w:noProof/>
              </w:rPr>
            </w:pPr>
            <w:r>
              <w:rPr>
                <w:b/>
                <w:noProof/>
              </w:rPr>
              <w:tab/>
            </w:r>
            <w:r w:rsidRPr="009E05BE">
              <w:rPr>
                <w:b/>
                <w:noProof/>
              </w:rPr>
              <w:tab/>
            </w:r>
            <w:r w:rsidRPr="009E05BE">
              <w:rPr>
                <w:b/>
                <w:noProof/>
              </w:rPr>
              <w:tab/>
            </w:r>
            <w:r w:rsidRPr="009E05BE">
              <w:rPr>
                <w:noProof/>
              </w:rPr>
              <w:t>ref_pic_</w:t>
            </w:r>
            <w:r>
              <w:rPr>
                <w:noProof/>
              </w:rPr>
              <w:t>list_struct</w:t>
            </w:r>
            <w:r w:rsidRPr="009E05BE">
              <w:rPr>
                <w:noProof/>
              </w:rPr>
              <w:t>( i</w:t>
            </w:r>
            <w:r>
              <w:rPr>
                <w:noProof/>
              </w:rPr>
              <w:t>, j</w:t>
            </w:r>
            <w:r w:rsidRPr="009E05BE">
              <w:rPr>
                <w:noProof/>
              </w:rPr>
              <w:t> )</w:t>
            </w:r>
          </w:p>
        </w:tc>
        <w:tc>
          <w:tcPr>
            <w:tcW w:w="1152" w:type="dxa"/>
          </w:tcPr>
          <w:p w14:paraId="038B6D60" w14:textId="77777777" w:rsidR="00517248" w:rsidRPr="009E05BE" w:rsidRDefault="00517248" w:rsidP="00B72615">
            <w:pPr>
              <w:pStyle w:val="tablecell"/>
              <w:keepNext w:val="0"/>
              <w:keepLines w:val="0"/>
              <w:spacing w:before="20" w:after="40"/>
              <w:jc w:val="center"/>
              <w:rPr>
                <w:noProof/>
              </w:rPr>
            </w:pPr>
          </w:p>
        </w:tc>
      </w:tr>
      <w:tr w:rsidR="00517248" w:rsidRPr="009E05BE" w14:paraId="333236C1" w14:textId="77777777" w:rsidTr="00B72615">
        <w:trPr>
          <w:cantSplit/>
          <w:jc w:val="center"/>
        </w:trPr>
        <w:tc>
          <w:tcPr>
            <w:tcW w:w="7920" w:type="dxa"/>
          </w:tcPr>
          <w:p w14:paraId="04F2F830" w14:textId="77777777" w:rsidR="00517248" w:rsidRPr="00BD0423" w:rsidRDefault="00517248" w:rsidP="00B72615">
            <w:pPr>
              <w:pStyle w:val="tablesyntax"/>
              <w:keepNext w:val="0"/>
              <w:keepLines w:val="0"/>
              <w:spacing w:before="20" w:after="40"/>
              <w:rPr>
                <w:noProof/>
              </w:rPr>
            </w:pPr>
            <w:r w:rsidRPr="00BD0423">
              <w:rPr>
                <w:noProof/>
              </w:rPr>
              <w:tab/>
              <w:t>}</w:t>
            </w:r>
          </w:p>
        </w:tc>
        <w:tc>
          <w:tcPr>
            <w:tcW w:w="1152" w:type="dxa"/>
          </w:tcPr>
          <w:p w14:paraId="78280AC6" w14:textId="77777777" w:rsidR="00517248" w:rsidRPr="009E05BE" w:rsidRDefault="00517248" w:rsidP="00B72615">
            <w:pPr>
              <w:pStyle w:val="tablecell"/>
              <w:keepNext w:val="0"/>
              <w:keepLines w:val="0"/>
              <w:spacing w:before="20" w:after="40"/>
              <w:jc w:val="center"/>
              <w:rPr>
                <w:noProof/>
              </w:rPr>
            </w:pPr>
          </w:p>
        </w:tc>
      </w:tr>
      <w:tr w:rsidR="00517248" w:rsidRPr="00DE0F0E" w14:paraId="0A7DFCE5" w14:textId="77777777" w:rsidTr="00B72615">
        <w:trPr>
          <w:cantSplit/>
          <w:jc w:val="center"/>
        </w:trPr>
        <w:tc>
          <w:tcPr>
            <w:tcW w:w="7920" w:type="dxa"/>
          </w:tcPr>
          <w:p w14:paraId="286B6873"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t>qtbtt_dual_tree_intra_flag</w:t>
            </w:r>
          </w:p>
        </w:tc>
        <w:tc>
          <w:tcPr>
            <w:tcW w:w="1152" w:type="dxa"/>
          </w:tcPr>
          <w:p w14:paraId="3B92D18E"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w:t>
            </w:r>
            <w:r>
              <w:rPr>
                <w:noProof/>
                <w:lang w:val="en-CA"/>
              </w:rPr>
              <w:t>1</w:t>
            </w:r>
            <w:r w:rsidRPr="00DE0F0E">
              <w:rPr>
                <w:noProof/>
                <w:lang w:val="en-CA"/>
              </w:rPr>
              <w:t>)</w:t>
            </w:r>
          </w:p>
        </w:tc>
      </w:tr>
      <w:tr w:rsidR="00517248" w:rsidRPr="00DE0F0E" w14:paraId="01FE5C49" w14:textId="77777777" w:rsidTr="00B72615">
        <w:trPr>
          <w:cantSplit/>
          <w:jc w:val="center"/>
        </w:trPr>
        <w:tc>
          <w:tcPr>
            <w:tcW w:w="7920" w:type="dxa"/>
          </w:tcPr>
          <w:p w14:paraId="1E5B9B89" w14:textId="77777777" w:rsidR="00517248" w:rsidRPr="00DE0F0E" w:rsidRDefault="00517248" w:rsidP="00B72615">
            <w:pPr>
              <w:pStyle w:val="tablesyntax"/>
              <w:keepNext w:val="0"/>
              <w:keepLines w:val="0"/>
              <w:spacing w:before="20" w:after="40"/>
              <w:rPr>
                <w:b/>
                <w:noProof/>
                <w:lang w:val="en-CA"/>
              </w:rPr>
            </w:pPr>
            <w:r w:rsidRPr="00DE0F0E">
              <w:rPr>
                <w:b/>
                <w:bCs/>
                <w:noProof/>
                <w:lang w:val="en-CA"/>
              </w:rPr>
              <w:tab/>
              <w:t>log2_ctu_size_minus2</w:t>
            </w:r>
          </w:p>
        </w:tc>
        <w:tc>
          <w:tcPr>
            <w:tcW w:w="1152" w:type="dxa"/>
          </w:tcPr>
          <w:p w14:paraId="3B6A8F0B"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778473BF" w14:textId="77777777" w:rsidTr="00B72615">
        <w:trPr>
          <w:cantSplit/>
          <w:jc w:val="center"/>
        </w:trPr>
        <w:tc>
          <w:tcPr>
            <w:tcW w:w="7920" w:type="dxa"/>
          </w:tcPr>
          <w:p w14:paraId="16271458"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r>
            <w:r w:rsidRPr="00DE0F0E">
              <w:rPr>
                <w:b/>
                <w:noProof/>
                <w:lang w:val="en-CA"/>
              </w:rPr>
              <w:t>log2_min_luma_coding_block_size_minus2</w:t>
            </w:r>
          </w:p>
        </w:tc>
        <w:tc>
          <w:tcPr>
            <w:tcW w:w="1152" w:type="dxa"/>
          </w:tcPr>
          <w:p w14:paraId="744433CF"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65D6128D" w14:textId="77777777" w:rsidTr="00B72615">
        <w:trPr>
          <w:cantSplit/>
          <w:jc w:val="center"/>
        </w:trPr>
        <w:tc>
          <w:tcPr>
            <w:tcW w:w="7920" w:type="dxa"/>
          </w:tcPr>
          <w:p w14:paraId="2F5967CA"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t>partition_constraints_override_enabled_flag</w:t>
            </w:r>
          </w:p>
        </w:tc>
        <w:tc>
          <w:tcPr>
            <w:tcW w:w="1152" w:type="dxa"/>
          </w:tcPr>
          <w:p w14:paraId="13EF7E89"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w:t>
            </w:r>
            <w:r>
              <w:rPr>
                <w:noProof/>
                <w:lang w:val="en-CA"/>
              </w:rPr>
              <w:t>1</w:t>
            </w:r>
            <w:r w:rsidRPr="00DE0F0E">
              <w:rPr>
                <w:noProof/>
                <w:lang w:val="en-CA"/>
              </w:rPr>
              <w:t>)</w:t>
            </w:r>
          </w:p>
        </w:tc>
      </w:tr>
      <w:tr w:rsidR="00517248" w:rsidRPr="00DE0F0E" w14:paraId="791DD8AB" w14:textId="77777777" w:rsidTr="00B72615">
        <w:trPr>
          <w:cantSplit/>
          <w:jc w:val="center"/>
        </w:trPr>
        <w:tc>
          <w:tcPr>
            <w:tcW w:w="7920" w:type="dxa"/>
          </w:tcPr>
          <w:p w14:paraId="6092A1AF" w14:textId="77777777" w:rsidR="00517248" w:rsidRPr="00DE0F0E" w:rsidRDefault="00517248" w:rsidP="00B72615">
            <w:pPr>
              <w:pStyle w:val="tablesyntax"/>
              <w:keepNext w:val="0"/>
              <w:keepLines w:val="0"/>
              <w:spacing w:before="20" w:after="40"/>
              <w:rPr>
                <w:b/>
                <w:noProof/>
                <w:lang w:val="en-CA"/>
              </w:rPr>
            </w:pPr>
            <w:r w:rsidRPr="00DE0F0E">
              <w:rPr>
                <w:b/>
                <w:bCs/>
                <w:noProof/>
                <w:lang w:val="en-CA"/>
              </w:rPr>
              <w:tab/>
              <w:t>sps_log2_diff_min_qt_min_cb_intra_tile_group_luma</w:t>
            </w:r>
          </w:p>
        </w:tc>
        <w:tc>
          <w:tcPr>
            <w:tcW w:w="1152" w:type="dxa"/>
          </w:tcPr>
          <w:p w14:paraId="74519714"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567A04D6" w14:textId="77777777" w:rsidTr="00B72615">
        <w:trPr>
          <w:cantSplit/>
          <w:jc w:val="center"/>
        </w:trPr>
        <w:tc>
          <w:tcPr>
            <w:tcW w:w="7920" w:type="dxa"/>
          </w:tcPr>
          <w:p w14:paraId="090E0273"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t>sps_log2_diff_min_qt_min_cb_inter_tile_group</w:t>
            </w:r>
          </w:p>
        </w:tc>
        <w:tc>
          <w:tcPr>
            <w:tcW w:w="1152" w:type="dxa"/>
          </w:tcPr>
          <w:p w14:paraId="79809FA9"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0338C851" w14:textId="77777777" w:rsidTr="00B72615">
        <w:trPr>
          <w:cantSplit/>
          <w:jc w:val="center"/>
        </w:trPr>
        <w:tc>
          <w:tcPr>
            <w:tcW w:w="7920" w:type="dxa"/>
          </w:tcPr>
          <w:p w14:paraId="22187C0E"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t>sps_max_mtt_hierarchy_depth_inter_tile_group</w:t>
            </w:r>
          </w:p>
        </w:tc>
        <w:tc>
          <w:tcPr>
            <w:tcW w:w="1152" w:type="dxa"/>
          </w:tcPr>
          <w:p w14:paraId="205BF7A9"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182F4566" w14:textId="77777777" w:rsidTr="00B72615">
        <w:trPr>
          <w:cantSplit/>
          <w:jc w:val="center"/>
        </w:trPr>
        <w:tc>
          <w:tcPr>
            <w:tcW w:w="7920" w:type="dxa"/>
          </w:tcPr>
          <w:p w14:paraId="34698E90"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t>sps_max_mtt_hierarchy_depth_intra_tile_group_luma</w:t>
            </w:r>
          </w:p>
        </w:tc>
        <w:tc>
          <w:tcPr>
            <w:tcW w:w="1152" w:type="dxa"/>
          </w:tcPr>
          <w:p w14:paraId="508EFA90"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543AE28E" w14:textId="77777777" w:rsidTr="00B72615">
        <w:trPr>
          <w:cantSplit/>
          <w:jc w:val="center"/>
        </w:trPr>
        <w:tc>
          <w:tcPr>
            <w:tcW w:w="7920" w:type="dxa"/>
          </w:tcPr>
          <w:p w14:paraId="688620C9" w14:textId="77777777" w:rsidR="00517248" w:rsidRPr="00DE0F0E" w:rsidRDefault="00517248" w:rsidP="00B72615">
            <w:pPr>
              <w:pStyle w:val="tablesyntax"/>
              <w:keepNext w:val="0"/>
              <w:keepLines w:val="0"/>
              <w:spacing w:before="20" w:after="40"/>
              <w:rPr>
                <w:bCs/>
                <w:noProof/>
                <w:lang w:val="en-CA"/>
              </w:rPr>
            </w:pPr>
            <w:r w:rsidRPr="00DE0F0E">
              <w:rPr>
                <w:bCs/>
                <w:noProof/>
                <w:lang w:val="en-CA"/>
              </w:rPr>
              <w:tab/>
              <w:t>if( sps_max_mtt_hierarchy_depth_intra_tile_group_luma  !=  0 ) {</w:t>
            </w:r>
          </w:p>
        </w:tc>
        <w:tc>
          <w:tcPr>
            <w:tcW w:w="1152" w:type="dxa"/>
          </w:tcPr>
          <w:p w14:paraId="7CA4AAD7"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590C5ACC" w14:textId="77777777" w:rsidTr="00B72615">
        <w:trPr>
          <w:cantSplit/>
          <w:jc w:val="center"/>
        </w:trPr>
        <w:tc>
          <w:tcPr>
            <w:tcW w:w="7920" w:type="dxa"/>
          </w:tcPr>
          <w:p w14:paraId="72124384"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sps_log2_diff_max_bt_min_qt_intra_tile_group_luma</w:t>
            </w:r>
          </w:p>
        </w:tc>
        <w:tc>
          <w:tcPr>
            <w:tcW w:w="1152" w:type="dxa"/>
          </w:tcPr>
          <w:p w14:paraId="41B5084D"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7EB3DF36" w14:textId="77777777" w:rsidTr="00B72615">
        <w:trPr>
          <w:cantSplit/>
          <w:jc w:val="center"/>
        </w:trPr>
        <w:tc>
          <w:tcPr>
            <w:tcW w:w="7920" w:type="dxa"/>
          </w:tcPr>
          <w:p w14:paraId="4A04225E"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sps_log2_diff_max_tt_min_qt_intra_tile_group_luma</w:t>
            </w:r>
          </w:p>
        </w:tc>
        <w:tc>
          <w:tcPr>
            <w:tcW w:w="1152" w:type="dxa"/>
          </w:tcPr>
          <w:p w14:paraId="1BA75D52"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26E86E52" w14:textId="77777777" w:rsidTr="00B72615">
        <w:trPr>
          <w:cantSplit/>
          <w:jc w:val="center"/>
        </w:trPr>
        <w:tc>
          <w:tcPr>
            <w:tcW w:w="7920" w:type="dxa"/>
          </w:tcPr>
          <w:p w14:paraId="5587254F" w14:textId="77777777" w:rsidR="00517248" w:rsidRPr="00DE0F0E" w:rsidRDefault="00517248" w:rsidP="00B72615">
            <w:pPr>
              <w:pStyle w:val="tablesyntax"/>
              <w:keepNext w:val="0"/>
              <w:keepLines w:val="0"/>
              <w:spacing w:before="20" w:after="40"/>
              <w:rPr>
                <w:b/>
                <w:bCs/>
                <w:noProof/>
                <w:lang w:val="en-CA"/>
              </w:rPr>
            </w:pPr>
            <w:r w:rsidRPr="00DE0F0E">
              <w:rPr>
                <w:bCs/>
                <w:noProof/>
                <w:lang w:val="en-CA"/>
              </w:rPr>
              <w:tab/>
              <w:t>}</w:t>
            </w:r>
          </w:p>
        </w:tc>
        <w:tc>
          <w:tcPr>
            <w:tcW w:w="1152" w:type="dxa"/>
          </w:tcPr>
          <w:p w14:paraId="3CAF29EE"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6E6B6FB0" w14:textId="77777777" w:rsidTr="00B72615">
        <w:trPr>
          <w:cantSplit/>
          <w:jc w:val="center"/>
        </w:trPr>
        <w:tc>
          <w:tcPr>
            <w:tcW w:w="7920" w:type="dxa"/>
          </w:tcPr>
          <w:p w14:paraId="3DDD17FB" w14:textId="77777777" w:rsidR="00517248" w:rsidRPr="00DE0F0E" w:rsidRDefault="00517248" w:rsidP="00B72615">
            <w:pPr>
              <w:pStyle w:val="tablesyntax"/>
              <w:keepNext w:val="0"/>
              <w:keepLines w:val="0"/>
              <w:spacing w:before="20" w:after="40"/>
              <w:rPr>
                <w:bCs/>
                <w:noProof/>
                <w:lang w:val="en-CA"/>
              </w:rPr>
            </w:pPr>
            <w:r w:rsidRPr="00DE0F0E">
              <w:rPr>
                <w:bCs/>
                <w:noProof/>
                <w:lang w:val="en-CA"/>
              </w:rPr>
              <w:tab/>
              <w:t>if( sps_max_mtt_hierarchy_depth_inter_tile_groups  !=  0 ) {</w:t>
            </w:r>
          </w:p>
        </w:tc>
        <w:tc>
          <w:tcPr>
            <w:tcW w:w="1152" w:type="dxa"/>
          </w:tcPr>
          <w:p w14:paraId="65EDCA01"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1588EADC" w14:textId="77777777" w:rsidTr="00B72615">
        <w:trPr>
          <w:cantSplit/>
          <w:jc w:val="center"/>
        </w:trPr>
        <w:tc>
          <w:tcPr>
            <w:tcW w:w="7920" w:type="dxa"/>
          </w:tcPr>
          <w:p w14:paraId="2AA89F49"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sps_log2_diff_max_bt_min_qt_inter_tile_group</w:t>
            </w:r>
          </w:p>
        </w:tc>
        <w:tc>
          <w:tcPr>
            <w:tcW w:w="1152" w:type="dxa"/>
          </w:tcPr>
          <w:p w14:paraId="21F3802C"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40F6A9DD" w14:textId="77777777" w:rsidTr="00B72615">
        <w:trPr>
          <w:cantSplit/>
          <w:jc w:val="center"/>
        </w:trPr>
        <w:tc>
          <w:tcPr>
            <w:tcW w:w="7920" w:type="dxa"/>
          </w:tcPr>
          <w:p w14:paraId="40A6A95A"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sps_log2_diff_max_tt_min_qt_inter_tile_group</w:t>
            </w:r>
          </w:p>
        </w:tc>
        <w:tc>
          <w:tcPr>
            <w:tcW w:w="1152" w:type="dxa"/>
          </w:tcPr>
          <w:p w14:paraId="54BBBAB6"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1AC3477D" w14:textId="77777777" w:rsidTr="00B72615">
        <w:trPr>
          <w:cantSplit/>
          <w:jc w:val="center"/>
        </w:trPr>
        <w:tc>
          <w:tcPr>
            <w:tcW w:w="7920" w:type="dxa"/>
          </w:tcPr>
          <w:p w14:paraId="51DF63A4" w14:textId="77777777" w:rsidR="00517248" w:rsidRPr="00DE0F0E" w:rsidRDefault="00517248" w:rsidP="00B72615">
            <w:pPr>
              <w:pStyle w:val="tablesyntax"/>
              <w:keepNext w:val="0"/>
              <w:keepLines w:val="0"/>
              <w:spacing w:before="20" w:after="40"/>
              <w:rPr>
                <w:b/>
                <w:bCs/>
                <w:noProof/>
                <w:lang w:val="en-CA"/>
              </w:rPr>
            </w:pPr>
            <w:r w:rsidRPr="00DE0F0E">
              <w:rPr>
                <w:bCs/>
                <w:noProof/>
                <w:lang w:val="en-CA"/>
              </w:rPr>
              <w:tab/>
              <w:t>}</w:t>
            </w:r>
          </w:p>
        </w:tc>
        <w:tc>
          <w:tcPr>
            <w:tcW w:w="1152" w:type="dxa"/>
          </w:tcPr>
          <w:p w14:paraId="01FE7B0D"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3B7BE0CA" w14:textId="77777777" w:rsidTr="00B72615">
        <w:trPr>
          <w:cantSplit/>
          <w:jc w:val="center"/>
        </w:trPr>
        <w:tc>
          <w:tcPr>
            <w:tcW w:w="7920" w:type="dxa"/>
          </w:tcPr>
          <w:p w14:paraId="509A4EDE" w14:textId="77777777" w:rsidR="00517248" w:rsidRPr="00DE0F0E" w:rsidRDefault="00517248" w:rsidP="00B72615">
            <w:pPr>
              <w:pStyle w:val="tablesyntax"/>
              <w:keepNext w:val="0"/>
              <w:keepLines w:val="0"/>
              <w:spacing w:before="20" w:after="40"/>
              <w:rPr>
                <w:bCs/>
                <w:noProof/>
                <w:lang w:val="en-CA"/>
              </w:rPr>
            </w:pPr>
            <w:r w:rsidRPr="00DE0F0E">
              <w:rPr>
                <w:bCs/>
                <w:noProof/>
                <w:lang w:val="en-CA"/>
              </w:rPr>
              <w:tab/>
              <w:t>if( qtbtt_dual_tree_intra_flag ) {</w:t>
            </w:r>
          </w:p>
        </w:tc>
        <w:tc>
          <w:tcPr>
            <w:tcW w:w="1152" w:type="dxa"/>
          </w:tcPr>
          <w:p w14:paraId="4AD07DEE"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5CABB43E" w14:textId="77777777" w:rsidTr="00B72615">
        <w:trPr>
          <w:cantSplit/>
          <w:jc w:val="center"/>
        </w:trPr>
        <w:tc>
          <w:tcPr>
            <w:tcW w:w="7920" w:type="dxa"/>
          </w:tcPr>
          <w:p w14:paraId="1A6B6A3F" w14:textId="77777777" w:rsidR="00517248" w:rsidRPr="00DE0F0E" w:rsidRDefault="00517248" w:rsidP="00B72615">
            <w:pPr>
              <w:pStyle w:val="tablesyntax"/>
              <w:keepNext w:val="0"/>
              <w:keepLines w:val="0"/>
              <w:spacing w:before="20" w:after="40"/>
              <w:rPr>
                <w:b/>
                <w:bCs/>
                <w:noProof/>
                <w:lang w:val="en-CA"/>
              </w:rPr>
            </w:pPr>
            <w:r w:rsidRPr="00DE0F0E">
              <w:rPr>
                <w:bCs/>
                <w:noProof/>
                <w:lang w:val="en-CA"/>
              </w:rPr>
              <w:lastRenderedPageBreak/>
              <w:tab/>
            </w:r>
            <w:r w:rsidRPr="00DE0F0E">
              <w:rPr>
                <w:bCs/>
                <w:noProof/>
                <w:lang w:val="en-CA"/>
              </w:rPr>
              <w:tab/>
            </w:r>
            <w:r w:rsidRPr="00DE0F0E">
              <w:rPr>
                <w:b/>
                <w:bCs/>
                <w:noProof/>
                <w:lang w:val="en-CA"/>
              </w:rPr>
              <w:t>sps_log2_diff_min_qt_min_cb_intra_tile_group_chroma</w:t>
            </w:r>
          </w:p>
        </w:tc>
        <w:tc>
          <w:tcPr>
            <w:tcW w:w="1152" w:type="dxa"/>
          </w:tcPr>
          <w:p w14:paraId="25D7A398"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06336AFA" w14:textId="77777777" w:rsidTr="00B72615">
        <w:trPr>
          <w:cantSplit/>
          <w:jc w:val="center"/>
        </w:trPr>
        <w:tc>
          <w:tcPr>
            <w:tcW w:w="7920" w:type="dxa"/>
          </w:tcPr>
          <w:p w14:paraId="422E86F0" w14:textId="77777777" w:rsidR="00517248" w:rsidRPr="00DE0F0E" w:rsidRDefault="00517248" w:rsidP="00B72615">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sps_max_mtt_hierarchy_depth_intra_tile_group_chroma</w:t>
            </w:r>
          </w:p>
        </w:tc>
        <w:tc>
          <w:tcPr>
            <w:tcW w:w="1152" w:type="dxa"/>
          </w:tcPr>
          <w:p w14:paraId="0DFB8BEB"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3B3387E1" w14:textId="77777777" w:rsidTr="00B72615">
        <w:trPr>
          <w:cantSplit/>
          <w:jc w:val="center"/>
        </w:trPr>
        <w:tc>
          <w:tcPr>
            <w:tcW w:w="7920" w:type="dxa"/>
          </w:tcPr>
          <w:p w14:paraId="7D9B9990" w14:textId="77777777" w:rsidR="00517248" w:rsidRPr="00DE0F0E" w:rsidRDefault="00517248" w:rsidP="00B72615">
            <w:pPr>
              <w:pStyle w:val="tablesyntax"/>
              <w:keepNext w:val="0"/>
              <w:keepLines w:val="0"/>
              <w:spacing w:before="20" w:after="40"/>
              <w:rPr>
                <w:bCs/>
                <w:noProof/>
                <w:lang w:val="en-CA"/>
              </w:rPr>
            </w:pPr>
            <w:r w:rsidRPr="00DE0F0E">
              <w:rPr>
                <w:bCs/>
                <w:noProof/>
                <w:lang w:val="en-CA"/>
              </w:rPr>
              <w:tab/>
            </w:r>
            <w:r w:rsidRPr="00DE0F0E">
              <w:rPr>
                <w:bCs/>
                <w:noProof/>
                <w:lang w:val="en-CA"/>
              </w:rPr>
              <w:tab/>
              <w:t>if ( sps_max_mtt_hierarchy_depth_intra_tile_group_chroma  !=  0 ) {</w:t>
            </w:r>
          </w:p>
        </w:tc>
        <w:tc>
          <w:tcPr>
            <w:tcW w:w="1152" w:type="dxa"/>
          </w:tcPr>
          <w:p w14:paraId="555F119D"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2CCCF0C1" w14:textId="77777777" w:rsidTr="00B72615">
        <w:trPr>
          <w:cantSplit/>
          <w:jc w:val="center"/>
        </w:trPr>
        <w:tc>
          <w:tcPr>
            <w:tcW w:w="7920" w:type="dxa"/>
          </w:tcPr>
          <w:p w14:paraId="42F0A665" w14:textId="77777777" w:rsidR="00517248" w:rsidRPr="00DE0F0E" w:rsidRDefault="00517248" w:rsidP="00B72615">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sps_log2_diff_max_bt_min_qt_intra_tile_group_chroma</w:t>
            </w:r>
          </w:p>
        </w:tc>
        <w:tc>
          <w:tcPr>
            <w:tcW w:w="1152" w:type="dxa"/>
          </w:tcPr>
          <w:p w14:paraId="252C3A7F"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1605D6C4" w14:textId="77777777" w:rsidTr="00B72615">
        <w:trPr>
          <w:cantSplit/>
          <w:jc w:val="center"/>
        </w:trPr>
        <w:tc>
          <w:tcPr>
            <w:tcW w:w="7920" w:type="dxa"/>
          </w:tcPr>
          <w:p w14:paraId="4D3CF50D" w14:textId="77777777" w:rsidR="00517248" w:rsidRPr="00DE0F0E" w:rsidRDefault="00517248" w:rsidP="00B72615">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sps_log2_diff_max_tt_min_qt_intra_tile_group_chroma</w:t>
            </w:r>
          </w:p>
        </w:tc>
        <w:tc>
          <w:tcPr>
            <w:tcW w:w="1152" w:type="dxa"/>
          </w:tcPr>
          <w:p w14:paraId="3691E4DE"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5E77B517" w14:textId="77777777" w:rsidTr="00B72615">
        <w:trPr>
          <w:cantSplit/>
          <w:jc w:val="center"/>
        </w:trPr>
        <w:tc>
          <w:tcPr>
            <w:tcW w:w="7920" w:type="dxa"/>
          </w:tcPr>
          <w:p w14:paraId="790CE6EE" w14:textId="77777777" w:rsidR="00517248" w:rsidRPr="00DE0F0E" w:rsidRDefault="00517248" w:rsidP="00B72615">
            <w:pPr>
              <w:pStyle w:val="tablesyntax"/>
              <w:keepNext w:val="0"/>
              <w:keepLines w:val="0"/>
              <w:spacing w:before="20" w:after="40"/>
              <w:rPr>
                <w:bCs/>
                <w:noProof/>
                <w:lang w:val="en-CA"/>
              </w:rPr>
            </w:pPr>
            <w:r w:rsidRPr="00DE0F0E">
              <w:rPr>
                <w:bCs/>
                <w:noProof/>
                <w:lang w:val="en-CA"/>
              </w:rPr>
              <w:tab/>
            </w:r>
            <w:r w:rsidRPr="00DE0F0E">
              <w:rPr>
                <w:bCs/>
                <w:noProof/>
                <w:lang w:val="en-CA"/>
              </w:rPr>
              <w:tab/>
              <w:t>}</w:t>
            </w:r>
          </w:p>
        </w:tc>
        <w:tc>
          <w:tcPr>
            <w:tcW w:w="1152" w:type="dxa"/>
          </w:tcPr>
          <w:p w14:paraId="7F042E78"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4BF34766" w14:textId="77777777" w:rsidTr="00B72615">
        <w:trPr>
          <w:cantSplit/>
          <w:jc w:val="center"/>
        </w:trPr>
        <w:tc>
          <w:tcPr>
            <w:tcW w:w="7920" w:type="dxa"/>
          </w:tcPr>
          <w:p w14:paraId="316B2B2B" w14:textId="77777777" w:rsidR="00517248" w:rsidRPr="00DE0F0E" w:rsidRDefault="00517248" w:rsidP="00B72615">
            <w:pPr>
              <w:pStyle w:val="tablesyntax"/>
              <w:keepNext w:val="0"/>
              <w:keepLines w:val="0"/>
              <w:spacing w:before="20" w:after="40"/>
              <w:rPr>
                <w:bCs/>
                <w:noProof/>
                <w:lang w:val="en-CA"/>
              </w:rPr>
            </w:pPr>
            <w:r w:rsidRPr="00DE0F0E">
              <w:rPr>
                <w:bCs/>
                <w:noProof/>
                <w:lang w:val="en-CA"/>
              </w:rPr>
              <w:tab/>
              <w:t>}</w:t>
            </w:r>
          </w:p>
        </w:tc>
        <w:tc>
          <w:tcPr>
            <w:tcW w:w="1152" w:type="dxa"/>
          </w:tcPr>
          <w:p w14:paraId="7763D51A"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7332D8C2" w14:textId="77777777" w:rsidTr="00B72615">
        <w:trPr>
          <w:cantSplit/>
          <w:jc w:val="center"/>
        </w:trPr>
        <w:tc>
          <w:tcPr>
            <w:tcW w:w="7920" w:type="dxa"/>
          </w:tcPr>
          <w:p w14:paraId="4F06DEC2" w14:textId="77777777" w:rsidR="00517248" w:rsidRPr="00DE0F0E" w:rsidRDefault="00517248" w:rsidP="00B72615">
            <w:pPr>
              <w:pStyle w:val="tablesyntax"/>
              <w:keepNext w:val="0"/>
              <w:keepLines w:val="0"/>
              <w:spacing w:before="20" w:after="40"/>
              <w:rPr>
                <w:b/>
                <w:bCs/>
                <w:noProof/>
                <w:lang w:val="en-CA"/>
              </w:rPr>
            </w:pPr>
            <w:r w:rsidRPr="00DE0F0E">
              <w:rPr>
                <w:b/>
                <w:noProof/>
                <w:lang w:val="en-CA" w:eastAsia="ko-KR"/>
              </w:rPr>
              <w:tab/>
              <w:t>sps_sao_enabled_flag</w:t>
            </w:r>
          </w:p>
        </w:tc>
        <w:tc>
          <w:tcPr>
            <w:tcW w:w="1152" w:type="dxa"/>
          </w:tcPr>
          <w:p w14:paraId="559C95FC"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537552A6" w14:textId="77777777" w:rsidTr="00B72615">
        <w:trPr>
          <w:cantSplit/>
          <w:jc w:val="center"/>
        </w:trPr>
        <w:tc>
          <w:tcPr>
            <w:tcW w:w="7920" w:type="dxa"/>
          </w:tcPr>
          <w:p w14:paraId="00B2801E" w14:textId="77777777" w:rsidR="00517248" w:rsidRPr="00DE0F0E" w:rsidRDefault="00517248" w:rsidP="00B72615">
            <w:pPr>
              <w:pStyle w:val="tablesyntax"/>
              <w:keepNext w:val="0"/>
              <w:keepLines w:val="0"/>
              <w:spacing w:before="20" w:after="40"/>
              <w:rPr>
                <w:b/>
                <w:bCs/>
                <w:noProof/>
                <w:lang w:val="en-CA"/>
              </w:rPr>
            </w:pPr>
            <w:r w:rsidRPr="00DE0F0E">
              <w:rPr>
                <w:b/>
                <w:noProof/>
                <w:lang w:val="en-CA" w:eastAsia="ko-KR"/>
              </w:rPr>
              <w:tab/>
              <w:t>sps_alf_enabled_flag</w:t>
            </w:r>
          </w:p>
        </w:tc>
        <w:tc>
          <w:tcPr>
            <w:tcW w:w="1152" w:type="dxa"/>
          </w:tcPr>
          <w:p w14:paraId="5AE9B944"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25C63E4B" w14:textId="77777777" w:rsidTr="00B72615">
        <w:trPr>
          <w:cantSplit/>
          <w:jc w:val="center"/>
        </w:trPr>
        <w:tc>
          <w:tcPr>
            <w:tcW w:w="7920" w:type="dxa"/>
          </w:tcPr>
          <w:p w14:paraId="56F093A7" w14:textId="77777777" w:rsidR="00517248" w:rsidRPr="00DE0F0E" w:rsidRDefault="00517248" w:rsidP="00B72615">
            <w:pPr>
              <w:pStyle w:val="tablesyntax"/>
              <w:keepNext w:val="0"/>
              <w:keepLines w:val="0"/>
              <w:spacing w:before="20" w:after="40"/>
              <w:rPr>
                <w:b/>
                <w:noProof/>
                <w:lang w:val="en-CA" w:eastAsia="ko-KR"/>
              </w:rPr>
            </w:pPr>
            <w:r w:rsidRPr="00DE0F0E">
              <w:rPr>
                <w:b/>
                <w:noProof/>
                <w:lang w:val="en-CA" w:eastAsia="ko-KR"/>
              </w:rPr>
              <w:tab/>
              <w:t>sps_pcm_enabled_flag</w:t>
            </w:r>
          </w:p>
        </w:tc>
        <w:tc>
          <w:tcPr>
            <w:tcW w:w="1152" w:type="dxa"/>
          </w:tcPr>
          <w:p w14:paraId="665D5657"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3BE790E4" w14:textId="77777777" w:rsidTr="00B72615">
        <w:trPr>
          <w:cantSplit/>
          <w:jc w:val="center"/>
        </w:trPr>
        <w:tc>
          <w:tcPr>
            <w:tcW w:w="7920" w:type="dxa"/>
          </w:tcPr>
          <w:p w14:paraId="4150924C" w14:textId="77777777" w:rsidR="00517248" w:rsidRPr="00DE0F0E" w:rsidRDefault="00517248" w:rsidP="00B72615">
            <w:pPr>
              <w:pStyle w:val="tablesyntax"/>
              <w:keepNext w:val="0"/>
              <w:keepLines w:val="0"/>
              <w:spacing w:before="20" w:after="40"/>
              <w:rPr>
                <w:b/>
                <w:noProof/>
                <w:lang w:val="en-CA" w:eastAsia="ko-KR"/>
              </w:rPr>
            </w:pPr>
            <w:r w:rsidRPr="00DE0F0E">
              <w:rPr>
                <w:noProof/>
                <w:lang w:val="en-CA" w:eastAsia="ko-KR"/>
              </w:rPr>
              <w:tab/>
              <w:t>if( sps_pcm_enabled_flag ) {</w:t>
            </w:r>
          </w:p>
        </w:tc>
        <w:tc>
          <w:tcPr>
            <w:tcW w:w="1152" w:type="dxa"/>
          </w:tcPr>
          <w:p w14:paraId="4B093949"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29C7E7D9" w14:textId="77777777" w:rsidTr="00B72615">
        <w:trPr>
          <w:cantSplit/>
          <w:jc w:val="center"/>
        </w:trPr>
        <w:tc>
          <w:tcPr>
            <w:tcW w:w="7920" w:type="dxa"/>
          </w:tcPr>
          <w:p w14:paraId="3DAE5FD5" w14:textId="77777777" w:rsidR="00517248" w:rsidRPr="00DE0F0E" w:rsidRDefault="00517248" w:rsidP="00B72615">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pcm_sample_bit_depth_luma_minus1</w:t>
            </w:r>
          </w:p>
        </w:tc>
        <w:tc>
          <w:tcPr>
            <w:tcW w:w="1152" w:type="dxa"/>
          </w:tcPr>
          <w:p w14:paraId="659F4285"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eastAsia="ko-KR"/>
              </w:rPr>
              <w:t>u(4)</w:t>
            </w:r>
          </w:p>
        </w:tc>
      </w:tr>
      <w:tr w:rsidR="00517248" w:rsidRPr="00DE0F0E" w14:paraId="18ACDC60" w14:textId="77777777" w:rsidTr="00B72615">
        <w:trPr>
          <w:cantSplit/>
          <w:jc w:val="center"/>
        </w:trPr>
        <w:tc>
          <w:tcPr>
            <w:tcW w:w="7920" w:type="dxa"/>
          </w:tcPr>
          <w:p w14:paraId="75162926" w14:textId="77777777" w:rsidR="00517248" w:rsidRPr="00DE0F0E" w:rsidRDefault="00517248" w:rsidP="00B72615">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pcm_sample_bit_depth_chroma_minus1</w:t>
            </w:r>
          </w:p>
        </w:tc>
        <w:tc>
          <w:tcPr>
            <w:tcW w:w="1152" w:type="dxa"/>
          </w:tcPr>
          <w:p w14:paraId="6E359548"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eastAsia="ko-KR"/>
              </w:rPr>
              <w:t>u(4)</w:t>
            </w:r>
          </w:p>
        </w:tc>
      </w:tr>
      <w:tr w:rsidR="00517248" w:rsidRPr="00DE0F0E" w14:paraId="10E975BD" w14:textId="77777777" w:rsidTr="00B72615">
        <w:trPr>
          <w:cantSplit/>
          <w:jc w:val="center"/>
        </w:trPr>
        <w:tc>
          <w:tcPr>
            <w:tcW w:w="7920" w:type="dxa"/>
          </w:tcPr>
          <w:p w14:paraId="3A8F1409" w14:textId="77777777" w:rsidR="00517248" w:rsidRPr="00DE0F0E" w:rsidRDefault="00517248" w:rsidP="00B72615">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log2_min_pcm_luma_coding_block_size_minus3</w:t>
            </w:r>
          </w:p>
        </w:tc>
        <w:tc>
          <w:tcPr>
            <w:tcW w:w="1152" w:type="dxa"/>
          </w:tcPr>
          <w:p w14:paraId="1E0069D9"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eastAsia="ko-KR"/>
              </w:rPr>
              <w:t>ue(v)</w:t>
            </w:r>
          </w:p>
        </w:tc>
      </w:tr>
      <w:tr w:rsidR="00517248" w:rsidRPr="00DE0F0E" w14:paraId="4AECE83F" w14:textId="77777777" w:rsidTr="00B72615">
        <w:trPr>
          <w:cantSplit/>
          <w:jc w:val="center"/>
        </w:trPr>
        <w:tc>
          <w:tcPr>
            <w:tcW w:w="7920" w:type="dxa"/>
          </w:tcPr>
          <w:p w14:paraId="67568735" w14:textId="77777777" w:rsidR="00517248" w:rsidRPr="00DE0F0E" w:rsidRDefault="00517248" w:rsidP="00B72615">
            <w:pPr>
              <w:pStyle w:val="tablesyntax"/>
              <w:keepNext w:val="0"/>
              <w:keepLines w:val="0"/>
              <w:spacing w:before="20" w:after="40"/>
              <w:rPr>
                <w:b/>
                <w:noProof/>
                <w:lang w:val="en-CA" w:eastAsia="ko-KR"/>
              </w:rPr>
            </w:pPr>
            <w:r w:rsidRPr="00DE0F0E">
              <w:rPr>
                <w:noProof/>
                <w:lang w:val="en-CA" w:eastAsia="ko-KR"/>
              </w:rPr>
              <w:tab/>
            </w:r>
            <w:r w:rsidRPr="00DE0F0E">
              <w:rPr>
                <w:noProof/>
                <w:lang w:val="en-CA" w:eastAsia="ko-KR"/>
              </w:rPr>
              <w:tab/>
            </w:r>
            <w:r w:rsidRPr="00DE0F0E">
              <w:rPr>
                <w:b/>
                <w:noProof/>
                <w:lang w:val="en-CA" w:eastAsia="ko-KR"/>
              </w:rPr>
              <w:t>log2_diff_max_min_pcm_luma_coding_block_size</w:t>
            </w:r>
          </w:p>
        </w:tc>
        <w:tc>
          <w:tcPr>
            <w:tcW w:w="1152" w:type="dxa"/>
          </w:tcPr>
          <w:p w14:paraId="7D8DFB41"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eastAsia="ko-KR"/>
              </w:rPr>
              <w:t>ue(v)</w:t>
            </w:r>
          </w:p>
        </w:tc>
      </w:tr>
      <w:tr w:rsidR="00517248" w:rsidRPr="00DE0F0E" w14:paraId="7571DB3E" w14:textId="77777777" w:rsidTr="00B72615">
        <w:trPr>
          <w:cantSplit/>
          <w:jc w:val="center"/>
        </w:trPr>
        <w:tc>
          <w:tcPr>
            <w:tcW w:w="7920" w:type="dxa"/>
          </w:tcPr>
          <w:p w14:paraId="7D9687A2" w14:textId="77777777" w:rsidR="00517248" w:rsidRPr="00DE0F0E" w:rsidRDefault="00517248" w:rsidP="00B72615">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pcm_loop_filter_disabled_flag</w:t>
            </w:r>
          </w:p>
        </w:tc>
        <w:tc>
          <w:tcPr>
            <w:tcW w:w="1152" w:type="dxa"/>
          </w:tcPr>
          <w:p w14:paraId="12DE4E63"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eastAsia="ko-KR"/>
              </w:rPr>
              <w:t>u(1)</w:t>
            </w:r>
          </w:p>
        </w:tc>
      </w:tr>
      <w:tr w:rsidR="00517248" w:rsidRPr="00DE0F0E" w14:paraId="556E1531" w14:textId="77777777" w:rsidTr="00B72615">
        <w:trPr>
          <w:cantSplit/>
          <w:jc w:val="center"/>
        </w:trPr>
        <w:tc>
          <w:tcPr>
            <w:tcW w:w="7920" w:type="dxa"/>
          </w:tcPr>
          <w:p w14:paraId="2BF4CAF7" w14:textId="77777777" w:rsidR="00517248" w:rsidRPr="00DE0F0E" w:rsidRDefault="00517248" w:rsidP="00B72615">
            <w:pPr>
              <w:pStyle w:val="tablesyntax"/>
              <w:keepNext w:val="0"/>
              <w:keepLines w:val="0"/>
              <w:spacing w:before="20" w:after="40"/>
              <w:rPr>
                <w:b/>
                <w:noProof/>
                <w:lang w:val="en-CA" w:eastAsia="ko-KR"/>
              </w:rPr>
            </w:pPr>
            <w:r w:rsidRPr="00DE0F0E">
              <w:rPr>
                <w:b/>
                <w:noProof/>
                <w:lang w:val="en-CA" w:eastAsia="ko-KR"/>
              </w:rPr>
              <w:tab/>
            </w:r>
            <w:r w:rsidRPr="00DE0F0E">
              <w:rPr>
                <w:noProof/>
                <w:lang w:val="en-CA" w:eastAsia="ko-KR"/>
              </w:rPr>
              <w:t>}</w:t>
            </w:r>
          </w:p>
        </w:tc>
        <w:tc>
          <w:tcPr>
            <w:tcW w:w="1152" w:type="dxa"/>
          </w:tcPr>
          <w:p w14:paraId="691B3FDE"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6BEA505E"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7B2FE811" w14:textId="77777777" w:rsidR="00517248" w:rsidRPr="00DE0F0E" w:rsidRDefault="00517248" w:rsidP="00B72615">
            <w:pPr>
              <w:pStyle w:val="tablesyntax"/>
              <w:keepNext w:val="0"/>
              <w:keepLines w:val="0"/>
              <w:spacing w:before="20" w:after="40"/>
              <w:rPr>
                <w:b/>
                <w:noProof/>
                <w:lang w:val="en-CA" w:eastAsia="ko-KR"/>
              </w:rPr>
            </w:pPr>
            <w:r w:rsidRPr="00DE0F0E">
              <w:rPr>
                <w:b/>
                <w:noProof/>
                <w:lang w:val="en-CA" w:eastAsia="ko-KR"/>
              </w:rPr>
              <w:tab/>
              <w:t>sps_ref_wraparound_enabled_flag</w:t>
            </w:r>
          </w:p>
        </w:tc>
        <w:tc>
          <w:tcPr>
            <w:tcW w:w="1152" w:type="dxa"/>
            <w:tcBorders>
              <w:top w:val="single" w:sz="4" w:space="0" w:color="auto"/>
              <w:left w:val="single" w:sz="4" w:space="0" w:color="auto"/>
              <w:bottom w:val="single" w:sz="4" w:space="0" w:color="auto"/>
              <w:right w:val="single" w:sz="4" w:space="0" w:color="auto"/>
            </w:tcBorders>
          </w:tcPr>
          <w:p w14:paraId="77E6CA42"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27526FD7"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171A12DF" w14:textId="77777777" w:rsidR="00517248" w:rsidRPr="00DE0F0E" w:rsidRDefault="00517248" w:rsidP="00B72615">
            <w:pPr>
              <w:pStyle w:val="tablesyntax"/>
              <w:keepNext w:val="0"/>
              <w:keepLines w:val="0"/>
              <w:spacing w:before="20" w:after="40"/>
              <w:rPr>
                <w:noProof/>
                <w:lang w:val="en-CA" w:eastAsia="ko-KR"/>
              </w:rPr>
            </w:pPr>
            <w:r w:rsidRPr="00DE0F0E">
              <w:rPr>
                <w:noProof/>
                <w:lang w:val="en-CA" w:eastAsia="ko-KR"/>
              </w:rPr>
              <w:tab/>
              <w:t>if( sps_ref_wraparound_enabled_flag )</w:t>
            </w:r>
          </w:p>
        </w:tc>
        <w:tc>
          <w:tcPr>
            <w:tcW w:w="1152" w:type="dxa"/>
            <w:tcBorders>
              <w:top w:val="single" w:sz="4" w:space="0" w:color="auto"/>
              <w:left w:val="single" w:sz="4" w:space="0" w:color="auto"/>
              <w:bottom w:val="single" w:sz="4" w:space="0" w:color="auto"/>
              <w:right w:val="single" w:sz="4" w:space="0" w:color="auto"/>
            </w:tcBorders>
          </w:tcPr>
          <w:p w14:paraId="5E52BE11"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5EAC7205"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20994088" w14:textId="77777777" w:rsidR="00517248" w:rsidRPr="00DE0F0E" w:rsidRDefault="00517248" w:rsidP="00B72615">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sps_ref_wraparound_offset</w:t>
            </w:r>
            <w:r>
              <w:rPr>
                <w:b/>
                <w:noProof/>
                <w:lang w:val="en-CA" w:eastAsia="ko-KR"/>
              </w:rPr>
              <w:t>_minus1</w:t>
            </w:r>
          </w:p>
        </w:tc>
        <w:tc>
          <w:tcPr>
            <w:tcW w:w="1152" w:type="dxa"/>
            <w:tcBorders>
              <w:top w:val="single" w:sz="4" w:space="0" w:color="auto"/>
              <w:left w:val="single" w:sz="4" w:space="0" w:color="auto"/>
              <w:bottom w:val="single" w:sz="4" w:space="0" w:color="auto"/>
              <w:right w:val="single" w:sz="4" w:space="0" w:color="auto"/>
            </w:tcBorders>
          </w:tcPr>
          <w:p w14:paraId="324D6870"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4DD91C83" w14:textId="77777777" w:rsidTr="00B72615">
        <w:trPr>
          <w:cantSplit/>
          <w:jc w:val="center"/>
        </w:trPr>
        <w:tc>
          <w:tcPr>
            <w:tcW w:w="7920" w:type="dxa"/>
          </w:tcPr>
          <w:p w14:paraId="189F01C9" w14:textId="77777777" w:rsidR="00517248" w:rsidRPr="00DE0F0E" w:rsidRDefault="00517248" w:rsidP="00B72615">
            <w:pPr>
              <w:pStyle w:val="tablesyntax"/>
              <w:keepNext w:val="0"/>
              <w:keepLines w:val="0"/>
              <w:spacing w:before="20" w:after="40"/>
              <w:rPr>
                <w:b/>
                <w:bCs/>
                <w:noProof/>
                <w:lang w:val="en-CA"/>
              </w:rPr>
            </w:pPr>
            <w:r w:rsidRPr="00DE0F0E">
              <w:rPr>
                <w:b/>
                <w:noProof/>
                <w:lang w:val="en-CA" w:eastAsia="ko-KR"/>
              </w:rPr>
              <w:tab/>
              <w:t>sps_temporal_mvp_enabled_flag</w:t>
            </w:r>
          </w:p>
        </w:tc>
        <w:tc>
          <w:tcPr>
            <w:tcW w:w="1152" w:type="dxa"/>
          </w:tcPr>
          <w:p w14:paraId="271438F0"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01752EE1" w14:textId="77777777" w:rsidTr="00B72615">
        <w:trPr>
          <w:cantSplit/>
          <w:jc w:val="center"/>
        </w:trPr>
        <w:tc>
          <w:tcPr>
            <w:tcW w:w="7920" w:type="dxa"/>
          </w:tcPr>
          <w:p w14:paraId="1D27B8D1" w14:textId="77777777" w:rsidR="00517248" w:rsidRPr="00DE0F0E" w:rsidRDefault="00517248" w:rsidP="00B72615">
            <w:pPr>
              <w:pStyle w:val="tablesyntax"/>
              <w:keepNext w:val="0"/>
              <w:keepLines w:val="0"/>
              <w:spacing w:before="20" w:after="40"/>
              <w:rPr>
                <w:b/>
                <w:noProof/>
                <w:lang w:val="en-CA" w:eastAsia="ko-KR"/>
              </w:rPr>
            </w:pPr>
            <w:r w:rsidRPr="00DE0F0E">
              <w:rPr>
                <w:bCs/>
                <w:noProof/>
                <w:lang w:val="en-CA"/>
              </w:rPr>
              <w:tab/>
              <w:t>if( sps_temporal_mvp_enabled_flag )</w:t>
            </w:r>
          </w:p>
        </w:tc>
        <w:tc>
          <w:tcPr>
            <w:tcW w:w="1152" w:type="dxa"/>
          </w:tcPr>
          <w:p w14:paraId="17E9DAA2"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51776BA3" w14:textId="77777777" w:rsidTr="00B72615">
        <w:trPr>
          <w:cantSplit/>
          <w:jc w:val="center"/>
        </w:trPr>
        <w:tc>
          <w:tcPr>
            <w:tcW w:w="7920" w:type="dxa"/>
          </w:tcPr>
          <w:p w14:paraId="07941FCB" w14:textId="77777777" w:rsidR="00517248" w:rsidRPr="00DE0F0E" w:rsidRDefault="00517248" w:rsidP="00B72615">
            <w:pPr>
              <w:pStyle w:val="tablesyntax"/>
              <w:keepNext w:val="0"/>
              <w:keepLines w:val="0"/>
              <w:spacing w:before="20" w:after="40"/>
              <w:rPr>
                <w:b/>
                <w:noProof/>
                <w:lang w:val="en-CA" w:eastAsia="ko-KR"/>
              </w:rPr>
            </w:pPr>
            <w:r w:rsidRPr="00DE0F0E">
              <w:rPr>
                <w:b/>
                <w:bCs/>
                <w:noProof/>
                <w:lang w:val="en-CA"/>
              </w:rPr>
              <w:tab/>
            </w:r>
            <w:r w:rsidRPr="00DE0F0E">
              <w:rPr>
                <w:b/>
                <w:bCs/>
                <w:noProof/>
                <w:lang w:val="en-CA"/>
              </w:rPr>
              <w:tab/>
              <w:t>sps_sbtmvp_enabled_flag</w:t>
            </w:r>
          </w:p>
        </w:tc>
        <w:tc>
          <w:tcPr>
            <w:tcW w:w="1152" w:type="dxa"/>
          </w:tcPr>
          <w:p w14:paraId="58946F1C"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5F7D50" w14:paraId="57CD03F4" w14:textId="77777777" w:rsidTr="00B72615">
        <w:trPr>
          <w:cantSplit/>
          <w:jc w:val="center"/>
        </w:trPr>
        <w:tc>
          <w:tcPr>
            <w:tcW w:w="7920" w:type="dxa"/>
          </w:tcPr>
          <w:p w14:paraId="6D6921EE" w14:textId="77777777" w:rsidR="00517248" w:rsidRPr="005F7D50" w:rsidRDefault="00517248" w:rsidP="00B72615">
            <w:pPr>
              <w:pStyle w:val="tablesyntax"/>
              <w:keepNext w:val="0"/>
              <w:keepLines w:val="0"/>
              <w:spacing w:before="20" w:after="40"/>
              <w:rPr>
                <w:b/>
                <w:noProof/>
                <w:highlight w:val="cyan"/>
                <w:lang w:val="en-CA" w:eastAsia="ko-KR"/>
              </w:rPr>
            </w:pPr>
            <w:r w:rsidRPr="00DE0F0E">
              <w:rPr>
                <w:bCs/>
                <w:noProof/>
                <w:lang w:val="en-CA"/>
              </w:rPr>
              <w:tab/>
            </w:r>
            <w:r w:rsidRPr="005F7D50">
              <w:rPr>
                <w:bCs/>
                <w:noProof/>
                <w:highlight w:val="cyan"/>
                <w:lang w:val="en-CA"/>
              </w:rPr>
              <w:t>if( sps_temporal_mvp_enabled_flag )</w:t>
            </w:r>
          </w:p>
        </w:tc>
        <w:tc>
          <w:tcPr>
            <w:tcW w:w="1152" w:type="dxa"/>
          </w:tcPr>
          <w:p w14:paraId="75479FDE" w14:textId="77777777" w:rsidR="00517248" w:rsidRPr="005F7D50" w:rsidRDefault="00517248" w:rsidP="00B72615">
            <w:pPr>
              <w:pStyle w:val="tablecell"/>
              <w:keepNext w:val="0"/>
              <w:keepLines w:val="0"/>
              <w:spacing w:before="20" w:after="40"/>
              <w:jc w:val="center"/>
              <w:rPr>
                <w:noProof/>
                <w:highlight w:val="cyan"/>
                <w:lang w:val="en-CA"/>
              </w:rPr>
            </w:pPr>
          </w:p>
        </w:tc>
      </w:tr>
      <w:tr w:rsidR="00517248" w:rsidRPr="00DE0F0E" w14:paraId="2EC4D25B" w14:textId="77777777" w:rsidTr="00B72615">
        <w:trPr>
          <w:cantSplit/>
          <w:jc w:val="center"/>
        </w:trPr>
        <w:tc>
          <w:tcPr>
            <w:tcW w:w="7920" w:type="dxa"/>
          </w:tcPr>
          <w:p w14:paraId="6F1D8EAA" w14:textId="77777777" w:rsidR="00517248" w:rsidRPr="005F7D50" w:rsidRDefault="00517248" w:rsidP="00B72615">
            <w:pPr>
              <w:pStyle w:val="tablesyntax"/>
              <w:keepNext w:val="0"/>
              <w:keepLines w:val="0"/>
              <w:spacing w:before="20" w:after="40"/>
              <w:rPr>
                <w:b/>
                <w:noProof/>
                <w:highlight w:val="cyan"/>
                <w:lang w:val="en-CA" w:eastAsia="ko-KR"/>
              </w:rPr>
            </w:pPr>
            <w:r w:rsidRPr="005F7D50">
              <w:rPr>
                <w:b/>
                <w:bCs/>
                <w:noProof/>
                <w:highlight w:val="cyan"/>
                <w:lang w:val="en-CA"/>
              </w:rPr>
              <w:tab/>
            </w:r>
            <w:r w:rsidRPr="005F7D50">
              <w:rPr>
                <w:b/>
                <w:bCs/>
                <w:noProof/>
                <w:highlight w:val="cyan"/>
                <w:lang w:val="en-CA"/>
              </w:rPr>
              <w:tab/>
            </w:r>
            <w:r w:rsidRPr="00301F89">
              <w:rPr>
                <w:b/>
                <w:noProof/>
                <w:highlight w:val="cyan"/>
                <w:lang w:val="en-CA" w:eastAsia="ko-KR"/>
              </w:rPr>
              <w:t>sps_spatial_temporal_mvp_enabled_flag</w:t>
            </w:r>
          </w:p>
        </w:tc>
        <w:tc>
          <w:tcPr>
            <w:tcW w:w="1152" w:type="dxa"/>
          </w:tcPr>
          <w:p w14:paraId="5BF70698" w14:textId="77777777" w:rsidR="00517248" w:rsidRPr="00DE0F0E" w:rsidRDefault="00517248" w:rsidP="00B72615">
            <w:pPr>
              <w:pStyle w:val="tablecell"/>
              <w:keepNext w:val="0"/>
              <w:keepLines w:val="0"/>
              <w:spacing w:before="20" w:after="40"/>
              <w:jc w:val="center"/>
              <w:rPr>
                <w:noProof/>
                <w:lang w:val="en-CA"/>
              </w:rPr>
            </w:pPr>
            <w:r w:rsidRPr="005F7D50">
              <w:rPr>
                <w:noProof/>
                <w:highlight w:val="cyan"/>
                <w:lang w:val="en-CA"/>
              </w:rPr>
              <w:t>u(1)</w:t>
            </w:r>
          </w:p>
        </w:tc>
      </w:tr>
      <w:tr w:rsidR="00517248" w:rsidRPr="00DE0F0E" w14:paraId="7043C7D0" w14:textId="77777777" w:rsidTr="00B72615">
        <w:trPr>
          <w:cantSplit/>
          <w:jc w:val="center"/>
        </w:trPr>
        <w:tc>
          <w:tcPr>
            <w:tcW w:w="7920" w:type="dxa"/>
          </w:tcPr>
          <w:p w14:paraId="4FC6BE6E" w14:textId="77777777" w:rsidR="00517248" w:rsidRPr="00DE0F0E" w:rsidRDefault="00517248" w:rsidP="00B72615">
            <w:pPr>
              <w:pStyle w:val="tablesyntax"/>
              <w:keepNext w:val="0"/>
              <w:keepLines w:val="0"/>
              <w:spacing w:before="20" w:after="40"/>
              <w:rPr>
                <w:b/>
                <w:noProof/>
                <w:lang w:val="en-CA" w:eastAsia="ko-KR"/>
              </w:rPr>
            </w:pPr>
            <w:r w:rsidRPr="00DE0F0E">
              <w:rPr>
                <w:b/>
                <w:noProof/>
                <w:lang w:val="en-CA" w:eastAsia="ko-KR"/>
              </w:rPr>
              <w:tab/>
              <w:t>sps_amvr_enabled_flag</w:t>
            </w:r>
          </w:p>
        </w:tc>
        <w:tc>
          <w:tcPr>
            <w:tcW w:w="1152" w:type="dxa"/>
          </w:tcPr>
          <w:p w14:paraId="168465D8"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53A65774" w14:textId="77777777" w:rsidTr="00B72615">
        <w:trPr>
          <w:cantSplit/>
          <w:jc w:val="center"/>
        </w:trPr>
        <w:tc>
          <w:tcPr>
            <w:tcW w:w="7920" w:type="dxa"/>
          </w:tcPr>
          <w:p w14:paraId="7355672D" w14:textId="77777777" w:rsidR="00517248" w:rsidRPr="00DE0F0E" w:rsidRDefault="00517248" w:rsidP="00B72615">
            <w:pPr>
              <w:pStyle w:val="tablesyntax"/>
              <w:keepNext w:val="0"/>
              <w:keepLines w:val="0"/>
              <w:spacing w:before="20" w:after="40"/>
              <w:rPr>
                <w:b/>
                <w:noProof/>
                <w:lang w:val="en-CA" w:eastAsia="ko-KR"/>
              </w:rPr>
            </w:pPr>
            <w:r w:rsidRPr="00DE0F0E">
              <w:rPr>
                <w:b/>
                <w:noProof/>
                <w:lang w:val="en-CA" w:eastAsia="ko-KR"/>
              </w:rPr>
              <w:tab/>
              <w:t>sps_bdof_enabled_flag</w:t>
            </w:r>
          </w:p>
        </w:tc>
        <w:tc>
          <w:tcPr>
            <w:tcW w:w="1152" w:type="dxa"/>
          </w:tcPr>
          <w:p w14:paraId="2E6429DA"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1AC1A37E" w14:textId="77777777" w:rsidTr="00B72615">
        <w:trPr>
          <w:cantSplit/>
          <w:jc w:val="center"/>
        </w:trPr>
        <w:tc>
          <w:tcPr>
            <w:tcW w:w="7920" w:type="dxa"/>
          </w:tcPr>
          <w:p w14:paraId="2F75CD04" w14:textId="77777777" w:rsidR="00517248" w:rsidRPr="00DE0F0E" w:rsidRDefault="00517248" w:rsidP="00B72615">
            <w:pPr>
              <w:pStyle w:val="tablesyntax"/>
              <w:keepNext w:val="0"/>
              <w:keepLines w:val="0"/>
              <w:spacing w:before="20" w:after="40"/>
              <w:rPr>
                <w:b/>
                <w:noProof/>
                <w:lang w:val="en-CA" w:eastAsia="ko-KR"/>
              </w:rPr>
            </w:pPr>
            <w:r w:rsidRPr="00DE0F0E">
              <w:rPr>
                <w:b/>
                <w:noProof/>
                <w:lang w:val="en-CA" w:eastAsia="ko-KR"/>
              </w:rPr>
              <w:tab/>
              <w:t>sps_affine_amvr_enabled_flag</w:t>
            </w:r>
          </w:p>
        </w:tc>
        <w:tc>
          <w:tcPr>
            <w:tcW w:w="1152" w:type="dxa"/>
          </w:tcPr>
          <w:p w14:paraId="5546DE0E"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13CD8CD2" w14:textId="77777777" w:rsidTr="00B72615">
        <w:trPr>
          <w:cantSplit/>
          <w:jc w:val="center"/>
        </w:trPr>
        <w:tc>
          <w:tcPr>
            <w:tcW w:w="7920" w:type="dxa"/>
          </w:tcPr>
          <w:p w14:paraId="11A9DB8A" w14:textId="77777777" w:rsidR="00517248" w:rsidRPr="00DE0F0E" w:rsidRDefault="00517248" w:rsidP="00B72615">
            <w:pPr>
              <w:pStyle w:val="tablesyntax"/>
              <w:keepNext w:val="0"/>
              <w:keepLines w:val="0"/>
              <w:spacing w:before="20" w:after="40"/>
              <w:rPr>
                <w:b/>
                <w:noProof/>
                <w:lang w:val="en-CA" w:eastAsia="ko-KR"/>
              </w:rPr>
            </w:pPr>
            <w:r w:rsidRPr="00DE0F0E">
              <w:rPr>
                <w:b/>
                <w:noProof/>
                <w:lang w:val="en-CA" w:eastAsia="ko-KR"/>
              </w:rPr>
              <w:tab/>
              <w:t>sps_dmvr_enabled_flag</w:t>
            </w:r>
          </w:p>
        </w:tc>
        <w:tc>
          <w:tcPr>
            <w:tcW w:w="1152" w:type="dxa"/>
          </w:tcPr>
          <w:p w14:paraId="3C57EA8A"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2E8A5D2C" w14:textId="77777777" w:rsidTr="00B72615">
        <w:trPr>
          <w:cantSplit/>
          <w:jc w:val="center"/>
        </w:trPr>
        <w:tc>
          <w:tcPr>
            <w:tcW w:w="7920" w:type="dxa"/>
          </w:tcPr>
          <w:p w14:paraId="4FA02237"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t>sps_cclm_enabled_flag</w:t>
            </w:r>
          </w:p>
        </w:tc>
        <w:tc>
          <w:tcPr>
            <w:tcW w:w="1152" w:type="dxa"/>
          </w:tcPr>
          <w:p w14:paraId="4D4D6E39"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7A71576E" w14:textId="77777777" w:rsidTr="00B72615">
        <w:trPr>
          <w:cantSplit/>
          <w:jc w:val="center"/>
        </w:trPr>
        <w:tc>
          <w:tcPr>
            <w:tcW w:w="7920" w:type="dxa"/>
          </w:tcPr>
          <w:p w14:paraId="0D251A02" w14:textId="77777777" w:rsidR="00517248" w:rsidRPr="00DE0F0E" w:rsidRDefault="00517248" w:rsidP="00B72615">
            <w:pPr>
              <w:pStyle w:val="tablesyntax"/>
              <w:keepNext w:val="0"/>
              <w:keepLines w:val="0"/>
              <w:spacing w:before="20" w:after="40"/>
              <w:rPr>
                <w:b/>
                <w:bCs/>
                <w:noProof/>
                <w:lang w:val="en-CA"/>
              </w:rPr>
            </w:pPr>
            <w:r w:rsidRPr="00DE0F0E">
              <w:rPr>
                <w:bCs/>
                <w:noProof/>
                <w:lang w:val="en-CA"/>
              </w:rPr>
              <w:tab/>
              <w:t xml:space="preserve">if( sps_cclm_enabled_flag  &amp;&amp;  </w:t>
            </w:r>
            <w:r w:rsidRPr="00DE0F0E">
              <w:rPr>
                <w:noProof/>
                <w:szCs w:val="22"/>
                <w:lang w:val="en-CA"/>
              </w:rPr>
              <w:t xml:space="preserve">chroma_format_idc  </w:t>
            </w:r>
            <w:r w:rsidRPr="00DE0F0E">
              <w:rPr>
                <w:noProof/>
                <w:lang w:val="en-CA"/>
              </w:rPr>
              <w:t>= =  1</w:t>
            </w:r>
            <w:r w:rsidRPr="00DE0F0E">
              <w:rPr>
                <w:bCs/>
                <w:noProof/>
                <w:lang w:val="en-CA"/>
              </w:rPr>
              <w:t> )</w:t>
            </w:r>
          </w:p>
        </w:tc>
        <w:tc>
          <w:tcPr>
            <w:tcW w:w="1152" w:type="dxa"/>
          </w:tcPr>
          <w:p w14:paraId="63637AF8"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0F7FA511" w14:textId="77777777" w:rsidTr="00B72615">
        <w:trPr>
          <w:cantSplit/>
          <w:jc w:val="center"/>
        </w:trPr>
        <w:tc>
          <w:tcPr>
            <w:tcW w:w="7920" w:type="dxa"/>
          </w:tcPr>
          <w:p w14:paraId="693400E8"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sps_cclm_colocated_chroma_flag</w:t>
            </w:r>
          </w:p>
        </w:tc>
        <w:tc>
          <w:tcPr>
            <w:tcW w:w="1152" w:type="dxa"/>
          </w:tcPr>
          <w:p w14:paraId="0B13BE7E"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7AC24E69" w14:textId="77777777" w:rsidTr="00B72615">
        <w:trPr>
          <w:cantSplit/>
          <w:jc w:val="center"/>
        </w:trPr>
        <w:tc>
          <w:tcPr>
            <w:tcW w:w="7920" w:type="dxa"/>
          </w:tcPr>
          <w:p w14:paraId="2EEC46FB"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t>sps_mts_enabled_flag</w:t>
            </w:r>
          </w:p>
        </w:tc>
        <w:tc>
          <w:tcPr>
            <w:tcW w:w="1152" w:type="dxa"/>
          </w:tcPr>
          <w:p w14:paraId="396BE1CD"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0151457A" w14:textId="77777777" w:rsidTr="00B72615">
        <w:trPr>
          <w:cantSplit/>
          <w:jc w:val="center"/>
        </w:trPr>
        <w:tc>
          <w:tcPr>
            <w:tcW w:w="7920" w:type="dxa"/>
          </w:tcPr>
          <w:p w14:paraId="0B47034A"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r>
            <w:r w:rsidRPr="00DE0F0E">
              <w:rPr>
                <w:noProof/>
                <w:lang w:val="en-CA" w:eastAsia="ko-KR"/>
              </w:rPr>
              <w:t>if( sps_mts_enabled_flag ) {</w:t>
            </w:r>
          </w:p>
        </w:tc>
        <w:tc>
          <w:tcPr>
            <w:tcW w:w="1152" w:type="dxa"/>
          </w:tcPr>
          <w:p w14:paraId="3E55EC26"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46167F72" w14:textId="77777777" w:rsidTr="00B72615">
        <w:trPr>
          <w:cantSplit/>
          <w:jc w:val="center"/>
        </w:trPr>
        <w:tc>
          <w:tcPr>
            <w:tcW w:w="7920" w:type="dxa"/>
          </w:tcPr>
          <w:p w14:paraId="25E2FA5E"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sps_explicit_mts_intra_enabled_flag</w:t>
            </w:r>
          </w:p>
        </w:tc>
        <w:tc>
          <w:tcPr>
            <w:tcW w:w="1152" w:type="dxa"/>
          </w:tcPr>
          <w:p w14:paraId="0FAB9F9A"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5498FA11" w14:textId="77777777" w:rsidTr="00B72615">
        <w:trPr>
          <w:cantSplit/>
          <w:jc w:val="center"/>
        </w:trPr>
        <w:tc>
          <w:tcPr>
            <w:tcW w:w="7920" w:type="dxa"/>
          </w:tcPr>
          <w:p w14:paraId="682405DA"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sps_explicit_mts_inter_enabled_flag</w:t>
            </w:r>
          </w:p>
        </w:tc>
        <w:tc>
          <w:tcPr>
            <w:tcW w:w="1152" w:type="dxa"/>
          </w:tcPr>
          <w:p w14:paraId="49015EA7"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5BE9EA7B" w14:textId="77777777" w:rsidTr="00B72615">
        <w:trPr>
          <w:cantSplit/>
          <w:jc w:val="center"/>
        </w:trPr>
        <w:tc>
          <w:tcPr>
            <w:tcW w:w="7920" w:type="dxa"/>
          </w:tcPr>
          <w:p w14:paraId="0BBE505F" w14:textId="77777777" w:rsidR="00517248" w:rsidRPr="00DE0F0E" w:rsidRDefault="00517248" w:rsidP="00B72615">
            <w:pPr>
              <w:pStyle w:val="tablesyntax"/>
              <w:keepNext w:val="0"/>
              <w:keepLines w:val="0"/>
              <w:spacing w:before="20" w:after="40"/>
              <w:rPr>
                <w:bCs/>
                <w:noProof/>
                <w:lang w:val="en-CA"/>
              </w:rPr>
            </w:pPr>
            <w:r w:rsidRPr="00DE0F0E">
              <w:rPr>
                <w:bCs/>
                <w:noProof/>
                <w:lang w:val="en-CA"/>
              </w:rPr>
              <w:tab/>
              <w:t>}</w:t>
            </w:r>
          </w:p>
        </w:tc>
        <w:tc>
          <w:tcPr>
            <w:tcW w:w="1152" w:type="dxa"/>
          </w:tcPr>
          <w:p w14:paraId="1F1DF919"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6E23B14C"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37D54594" w14:textId="77777777" w:rsidR="00517248" w:rsidRPr="00DE0F0E" w:rsidRDefault="00517248" w:rsidP="00B72615">
            <w:pPr>
              <w:pStyle w:val="tablesyntax"/>
              <w:keepNext w:val="0"/>
              <w:keepLines w:val="0"/>
              <w:spacing w:before="20" w:after="40"/>
              <w:rPr>
                <w:b/>
                <w:bCs/>
                <w:noProof/>
                <w:lang w:val="en-CA"/>
              </w:rPr>
            </w:pPr>
            <w:r w:rsidRPr="00DE0F0E">
              <w:rPr>
                <w:bCs/>
                <w:noProof/>
                <w:lang w:val="en-CA"/>
              </w:rPr>
              <w:tab/>
            </w:r>
            <w:r w:rsidRPr="00DE0F0E">
              <w:rPr>
                <w:b/>
                <w:bCs/>
                <w:noProof/>
                <w:lang w:val="en-CA"/>
              </w:rPr>
              <w:t>sps_sbt_enabled_flag</w:t>
            </w:r>
          </w:p>
        </w:tc>
        <w:tc>
          <w:tcPr>
            <w:tcW w:w="1152" w:type="dxa"/>
            <w:tcBorders>
              <w:top w:val="single" w:sz="4" w:space="0" w:color="auto"/>
              <w:left w:val="single" w:sz="4" w:space="0" w:color="auto"/>
              <w:bottom w:val="single" w:sz="4" w:space="0" w:color="auto"/>
              <w:right w:val="single" w:sz="4" w:space="0" w:color="auto"/>
            </w:tcBorders>
          </w:tcPr>
          <w:p w14:paraId="0BDB10E4"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3348DAFA"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6A55B2D5" w14:textId="77777777" w:rsidR="00517248" w:rsidRPr="00DE0F0E" w:rsidRDefault="00517248" w:rsidP="00B72615">
            <w:pPr>
              <w:pStyle w:val="tablesyntax"/>
              <w:keepNext w:val="0"/>
              <w:keepLines w:val="0"/>
              <w:spacing w:before="20" w:after="40"/>
              <w:rPr>
                <w:bCs/>
                <w:noProof/>
                <w:lang w:val="en-CA"/>
              </w:rPr>
            </w:pPr>
            <w:r w:rsidRPr="00DE0F0E">
              <w:rPr>
                <w:bCs/>
                <w:noProof/>
                <w:lang w:val="en-CA"/>
              </w:rPr>
              <w:tab/>
              <w:t>if( sps_sbt_enabled_flag )</w:t>
            </w:r>
          </w:p>
        </w:tc>
        <w:tc>
          <w:tcPr>
            <w:tcW w:w="1152" w:type="dxa"/>
            <w:tcBorders>
              <w:top w:val="single" w:sz="4" w:space="0" w:color="auto"/>
              <w:left w:val="single" w:sz="4" w:space="0" w:color="auto"/>
              <w:bottom w:val="single" w:sz="4" w:space="0" w:color="auto"/>
              <w:right w:val="single" w:sz="4" w:space="0" w:color="auto"/>
            </w:tcBorders>
          </w:tcPr>
          <w:p w14:paraId="74BA89E4"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4680F68F"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0D057912" w14:textId="77777777" w:rsidR="00517248" w:rsidRPr="00DE0F0E" w:rsidRDefault="00517248" w:rsidP="00B72615">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sps_sbt_max_size_64_flag</w:t>
            </w:r>
          </w:p>
        </w:tc>
        <w:tc>
          <w:tcPr>
            <w:tcW w:w="1152" w:type="dxa"/>
            <w:tcBorders>
              <w:top w:val="single" w:sz="4" w:space="0" w:color="auto"/>
              <w:left w:val="single" w:sz="4" w:space="0" w:color="auto"/>
              <w:bottom w:val="single" w:sz="4" w:space="0" w:color="auto"/>
              <w:right w:val="single" w:sz="4" w:space="0" w:color="auto"/>
            </w:tcBorders>
          </w:tcPr>
          <w:p w14:paraId="26026F9F"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7C26936F" w14:textId="77777777" w:rsidTr="00B72615">
        <w:trPr>
          <w:cantSplit/>
          <w:jc w:val="center"/>
        </w:trPr>
        <w:tc>
          <w:tcPr>
            <w:tcW w:w="7920" w:type="dxa"/>
          </w:tcPr>
          <w:p w14:paraId="5C7FB6F2"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t>sps_</w:t>
            </w:r>
            <w:r w:rsidRPr="00DE0F0E">
              <w:rPr>
                <w:rFonts w:eastAsiaTheme="minorEastAsia"/>
                <w:b/>
                <w:bCs/>
                <w:noProof/>
                <w:lang w:val="en-CA" w:eastAsia="zh-CN"/>
              </w:rPr>
              <w:t>affine</w:t>
            </w:r>
            <w:r w:rsidRPr="00DE0F0E">
              <w:rPr>
                <w:b/>
                <w:bCs/>
                <w:noProof/>
                <w:lang w:val="en-CA"/>
              </w:rPr>
              <w:t>_enabled_flag</w:t>
            </w:r>
          </w:p>
        </w:tc>
        <w:tc>
          <w:tcPr>
            <w:tcW w:w="1152" w:type="dxa"/>
          </w:tcPr>
          <w:p w14:paraId="2A9A4A71"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7A118288" w14:textId="77777777" w:rsidTr="00B72615">
        <w:trPr>
          <w:cantSplit/>
          <w:jc w:val="center"/>
        </w:trPr>
        <w:tc>
          <w:tcPr>
            <w:tcW w:w="7920" w:type="dxa"/>
          </w:tcPr>
          <w:p w14:paraId="6EF306FA" w14:textId="77777777" w:rsidR="00517248" w:rsidRPr="00DE0F0E" w:rsidRDefault="00517248" w:rsidP="00B72615">
            <w:pPr>
              <w:pStyle w:val="tablesyntax"/>
              <w:keepNext w:val="0"/>
              <w:keepLines w:val="0"/>
              <w:spacing w:before="20" w:after="40"/>
              <w:rPr>
                <w:b/>
                <w:bCs/>
                <w:noProof/>
                <w:lang w:val="en-CA"/>
              </w:rPr>
            </w:pPr>
            <w:r w:rsidRPr="00DE0F0E">
              <w:rPr>
                <w:bCs/>
                <w:noProof/>
                <w:lang w:val="en-CA"/>
              </w:rPr>
              <w:tab/>
              <w:t>if( sps_affine_enabled_flag )</w:t>
            </w:r>
          </w:p>
        </w:tc>
        <w:tc>
          <w:tcPr>
            <w:tcW w:w="1152" w:type="dxa"/>
          </w:tcPr>
          <w:p w14:paraId="7C5F962F"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2ABE7980" w14:textId="77777777" w:rsidTr="00B72615">
        <w:trPr>
          <w:cantSplit/>
          <w:jc w:val="center"/>
        </w:trPr>
        <w:tc>
          <w:tcPr>
            <w:tcW w:w="7920" w:type="dxa"/>
          </w:tcPr>
          <w:p w14:paraId="0CC9862F"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sps_affine_type_flag</w:t>
            </w:r>
          </w:p>
        </w:tc>
        <w:tc>
          <w:tcPr>
            <w:tcW w:w="1152" w:type="dxa"/>
          </w:tcPr>
          <w:p w14:paraId="2A2D6668"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46B1AC8E" w14:textId="77777777" w:rsidTr="00B72615">
        <w:trPr>
          <w:cantSplit/>
          <w:jc w:val="center"/>
        </w:trPr>
        <w:tc>
          <w:tcPr>
            <w:tcW w:w="7920" w:type="dxa"/>
          </w:tcPr>
          <w:p w14:paraId="6847F58B"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lastRenderedPageBreak/>
              <w:tab/>
              <w:t>sps_gbi_enabled_flag</w:t>
            </w:r>
          </w:p>
        </w:tc>
        <w:tc>
          <w:tcPr>
            <w:tcW w:w="1152" w:type="dxa"/>
          </w:tcPr>
          <w:p w14:paraId="2BA3D1BB"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24A43448" w14:textId="77777777" w:rsidTr="00B72615">
        <w:trPr>
          <w:cantSplit/>
          <w:jc w:val="center"/>
        </w:trPr>
        <w:tc>
          <w:tcPr>
            <w:tcW w:w="7920" w:type="dxa"/>
          </w:tcPr>
          <w:p w14:paraId="29359137"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t>sps_ibc_enabled_flag</w:t>
            </w:r>
          </w:p>
        </w:tc>
        <w:tc>
          <w:tcPr>
            <w:tcW w:w="1152" w:type="dxa"/>
          </w:tcPr>
          <w:p w14:paraId="0710A55A"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77942529" w14:textId="77777777" w:rsidTr="00B72615">
        <w:trPr>
          <w:cantSplit/>
          <w:jc w:val="center"/>
        </w:trPr>
        <w:tc>
          <w:tcPr>
            <w:tcW w:w="7920" w:type="dxa"/>
          </w:tcPr>
          <w:p w14:paraId="4A7665AE"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t>sps_ciip_enabled_flag</w:t>
            </w:r>
          </w:p>
        </w:tc>
        <w:tc>
          <w:tcPr>
            <w:tcW w:w="1152" w:type="dxa"/>
          </w:tcPr>
          <w:p w14:paraId="3B278E8A"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005B2CAD" w14:textId="77777777" w:rsidTr="00B72615">
        <w:trPr>
          <w:cantSplit/>
          <w:jc w:val="center"/>
        </w:trPr>
        <w:tc>
          <w:tcPr>
            <w:tcW w:w="7920" w:type="dxa"/>
          </w:tcPr>
          <w:p w14:paraId="09629EB8" w14:textId="77777777" w:rsidR="00517248" w:rsidRPr="00DE0F0E" w:rsidRDefault="00517248" w:rsidP="00B72615">
            <w:pPr>
              <w:pStyle w:val="tablesyntax"/>
              <w:keepNext w:val="0"/>
              <w:keepLines w:val="0"/>
              <w:spacing w:before="20" w:after="40"/>
              <w:rPr>
                <w:b/>
                <w:bCs/>
                <w:noProof/>
                <w:lang w:val="en-CA"/>
              </w:rPr>
            </w:pPr>
            <w:r w:rsidRPr="00DE0F0E">
              <w:rPr>
                <w:b/>
                <w:bCs/>
                <w:noProof/>
                <w:lang w:val="en-CA"/>
              </w:rPr>
              <w:tab/>
              <w:t>sps_fpel_mmvd_enabled_flag</w:t>
            </w:r>
          </w:p>
        </w:tc>
        <w:tc>
          <w:tcPr>
            <w:tcW w:w="1152" w:type="dxa"/>
          </w:tcPr>
          <w:p w14:paraId="276FA008"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650B1183" w14:textId="77777777" w:rsidTr="00B72615">
        <w:trPr>
          <w:cantSplit/>
          <w:jc w:val="center"/>
        </w:trPr>
        <w:tc>
          <w:tcPr>
            <w:tcW w:w="7920" w:type="dxa"/>
          </w:tcPr>
          <w:p w14:paraId="44CD8D30" w14:textId="77777777" w:rsidR="00517248" w:rsidRPr="00DE0F0E" w:rsidRDefault="00517248" w:rsidP="00B72615">
            <w:pPr>
              <w:pStyle w:val="tablesyntax"/>
              <w:keepNext w:val="0"/>
              <w:keepLines w:val="0"/>
              <w:spacing w:before="20" w:after="40"/>
              <w:rPr>
                <w:b/>
                <w:bCs/>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2" w:type="dxa"/>
          </w:tcPr>
          <w:p w14:paraId="1CAE47F4"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3A77FDC0" w14:textId="77777777" w:rsidTr="00B72615">
        <w:trPr>
          <w:cantSplit/>
          <w:jc w:val="center"/>
          <w:ins w:id="18" w:author="JVET-M0427 LMCS" w:date="2019-03-17T14:57:00Z"/>
        </w:trPr>
        <w:tc>
          <w:tcPr>
            <w:tcW w:w="7920" w:type="dxa"/>
          </w:tcPr>
          <w:p w14:paraId="74ABBF6E" w14:textId="77777777" w:rsidR="00517248" w:rsidRPr="00DE0F0E" w:rsidRDefault="00517248" w:rsidP="00B72615">
            <w:pPr>
              <w:pStyle w:val="tablesyntax"/>
              <w:keepNext w:val="0"/>
              <w:keepLines w:val="0"/>
              <w:spacing w:before="20" w:after="40"/>
              <w:rPr>
                <w:ins w:id="19" w:author="JVET-M0427 LMCS" w:date="2019-03-17T14:57:00Z"/>
                <w:b/>
                <w:bCs/>
                <w:noProof/>
                <w:color w:val="000000" w:themeColor="text1"/>
                <w:lang w:val="en-CA"/>
              </w:rPr>
            </w:pPr>
            <w:ins w:id="20" w:author="JVET-M0427 LMCS" w:date="2019-03-17T14:57:00Z">
              <w:r w:rsidRPr="00674F1F">
                <w:rPr>
                  <w:b/>
                  <w:bCs/>
                  <w:lang w:val="en-CA"/>
                </w:rPr>
                <w:tab/>
              </w:r>
              <w:proofErr w:type="spellStart"/>
              <w:r w:rsidRPr="00674F1F">
                <w:rPr>
                  <w:b/>
                  <w:bCs/>
                  <w:lang w:val="en-CA"/>
                </w:rPr>
                <w:t>sps_</w:t>
              </w:r>
              <w:r>
                <w:rPr>
                  <w:b/>
                  <w:bCs/>
                  <w:lang w:val="en-CA"/>
                </w:rPr>
                <w:t>lmcs</w:t>
              </w:r>
              <w:r w:rsidRPr="00674F1F">
                <w:rPr>
                  <w:b/>
                  <w:bCs/>
                  <w:lang w:val="en-CA"/>
                </w:rPr>
                <w:t>_enabled_flag</w:t>
              </w:r>
              <w:proofErr w:type="spellEnd"/>
            </w:ins>
          </w:p>
        </w:tc>
        <w:tc>
          <w:tcPr>
            <w:tcW w:w="1152" w:type="dxa"/>
          </w:tcPr>
          <w:p w14:paraId="7BDBCDED" w14:textId="77777777" w:rsidR="00517248" w:rsidRPr="00DE0F0E" w:rsidRDefault="00517248" w:rsidP="00B72615">
            <w:pPr>
              <w:pStyle w:val="tablecell"/>
              <w:keepNext w:val="0"/>
              <w:keepLines w:val="0"/>
              <w:spacing w:before="20" w:after="40"/>
              <w:jc w:val="center"/>
              <w:rPr>
                <w:ins w:id="21" w:author="JVET-M0427 LMCS" w:date="2019-03-17T14:57:00Z"/>
                <w:noProof/>
                <w:lang w:val="en-CA"/>
              </w:rPr>
            </w:pPr>
            <w:ins w:id="22" w:author="JVET-M0427 LMCS" w:date="2019-03-17T14:57:00Z">
              <w:r w:rsidRPr="00674F1F">
                <w:rPr>
                  <w:lang w:val="en-CA"/>
                </w:rPr>
                <w:t>u(1)</w:t>
              </w:r>
            </w:ins>
          </w:p>
        </w:tc>
      </w:tr>
      <w:tr w:rsidR="00517248" w:rsidRPr="00DE0F0E" w14:paraId="1CF0A137" w14:textId="77777777" w:rsidTr="00B72615">
        <w:trPr>
          <w:cantSplit/>
          <w:jc w:val="center"/>
        </w:trPr>
        <w:tc>
          <w:tcPr>
            <w:tcW w:w="7920" w:type="dxa"/>
          </w:tcPr>
          <w:p w14:paraId="284E83F2" w14:textId="77777777" w:rsidR="00517248" w:rsidRPr="00DE0F0E" w:rsidRDefault="00517248" w:rsidP="00B72615">
            <w:pPr>
              <w:pStyle w:val="tablesyntax"/>
              <w:spacing w:before="20" w:after="40"/>
              <w:rPr>
                <w:b/>
                <w:bCs/>
                <w:noProof/>
                <w:lang w:val="en-CA"/>
              </w:rPr>
            </w:pPr>
            <w:r w:rsidRPr="00DE0F0E">
              <w:rPr>
                <w:b/>
                <w:bCs/>
                <w:noProof/>
                <w:lang w:val="en-CA"/>
              </w:rPr>
              <w:tab/>
              <w:t>sps_ladf_enabled_flag</w:t>
            </w:r>
          </w:p>
        </w:tc>
        <w:tc>
          <w:tcPr>
            <w:tcW w:w="1152" w:type="dxa"/>
          </w:tcPr>
          <w:p w14:paraId="6728A28B"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u(1)</w:t>
            </w:r>
          </w:p>
        </w:tc>
      </w:tr>
      <w:tr w:rsidR="00517248" w:rsidRPr="00DE0F0E" w14:paraId="7F3D1898" w14:textId="77777777" w:rsidTr="00B72615">
        <w:trPr>
          <w:cantSplit/>
          <w:jc w:val="center"/>
        </w:trPr>
        <w:tc>
          <w:tcPr>
            <w:tcW w:w="7920" w:type="dxa"/>
          </w:tcPr>
          <w:p w14:paraId="566571FA" w14:textId="77777777" w:rsidR="00517248" w:rsidRPr="00DE0F0E" w:rsidRDefault="00517248" w:rsidP="00B72615">
            <w:pPr>
              <w:pStyle w:val="tablesyntax"/>
              <w:keepNext w:val="0"/>
              <w:keepLines w:val="0"/>
              <w:spacing w:before="20" w:after="40"/>
              <w:rPr>
                <w:bCs/>
                <w:noProof/>
                <w:lang w:val="en-CA"/>
              </w:rPr>
            </w:pPr>
            <w:r w:rsidRPr="00DE0F0E">
              <w:rPr>
                <w:b/>
                <w:bCs/>
                <w:noProof/>
                <w:lang w:val="en-CA"/>
              </w:rPr>
              <w:tab/>
            </w:r>
            <w:r w:rsidRPr="00DE0F0E">
              <w:rPr>
                <w:bCs/>
                <w:noProof/>
                <w:lang w:val="en-CA"/>
              </w:rPr>
              <w:t>if ( sps_ladf_enabled_flag ) {</w:t>
            </w:r>
          </w:p>
        </w:tc>
        <w:tc>
          <w:tcPr>
            <w:tcW w:w="1152" w:type="dxa"/>
          </w:tcPr>
          <w:p w14:paraId="0CD26A1A"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69B04BCB" w14:textId="77777777" w:rsidTr="00B72615">
        <w:trPr>
          <w:cantSplit/>
          <w:jc w:val="center"/>
        </w:trPr>
        <w:tc>
          <w:tcPr>
            <w:tcW w:w="7920" w:type="dxa"/>
          </w:tcPr>
          <w:p w14:paraId="65E5856A" w14:textId="77777777" w:rsidR="00517248" w:rsidRPr="00DE0F0E" w:rsidRDefault="00517248" w:rsidP="00B72615">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sps_num_ladf_intervals_minus2</w:t>
            </w:r>
          </w:p>
        </w:tc>
        <w:tc>
          <w:tcPr>
            <w:tcW w:w="1152" w:type="dxa"/>
          </w:tcPr>
          <w:p w14:paraId="313C19A3"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u(2)</w:t>
            </w:r>
          </w:p>
        </w:tc>
      </w:tr>
      <w:tr w:rsidR="00517248" w:rsidRPr="00DE0F0E" w14:paraId="6A63FBDF" w14:textId="77777777" w:rsidTr="00B72615">
        <w:trPr>
          <w:cantSplit/>
          <w:jc w:val="center"/>
        </w:trPr>
        <w:tc>
          <w:tcPr>
            <w:tcW w:w="7920" w:type="dxa"/>
          </w:tcPr>
          <w:p w14:paraId="2B5892D3" w14:textId="77777777" w:rsidR="00517248" w:rsidRPr="00DE0F0E" w:rsidRDefault="00517248" w:rsidP="00B72615">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sps_ladf_lowest_interval_qp_offset</w:t>
            </w:r>
          </w:p>
        </w:tc>
        <w:tc>
          <w:tcPr>
            <w:tcW w:w="1152" w:type="dxa"/>
          </w:tcPr>
          <w:p w14:paraId="00056799"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se(v)</w:t>
            </w:r>
          </w:p>
        </w:tc>
      </w:tr>
      <w:tr w:rsidR="00517248" w:rsidRPr="00DE0F0E" w14:paraId="719A4C2B" w14:textId="77777777" w:rsidTr="00B72615">
        <w:trPr>
          <w:cantSplit/>
          <w:jc w:val="center"/>
        </w:trPr>
        <w:tc>
          <w:tcPr>
            <w:tcW w:w="7920" w:type="dxa"/>
          </w:tcPr>
          <w:p w14:paraId="18C2890F" w14:textId="77777777" w:rsidR="00517248" w:rsidRPr="00DE0F0E" w:rsidRDefault="00517248" w:rsidP="00B72615">
            <w:pPr>
              <w:pStyle w:val="tablesyntax"/>
              <w:keepNext w:val="0"/>
              <w:keepLines w:val="0"/>
              <w:spacing w:before="20" w:after="40"/>
              <w:rPr>
                <w:b/>
                <w:bCs/>
                <w:noProof/>
                <w:lang w:val="en-CA"/>
              </w:rPr>
            </w:pPr>
            <w:r w:rsidRPr="00DE0F0E">
              <w:rPr>
                <w:bCs/>
                <w:noProof/>
                <w:lang w:val="en-CA"/>
              </w:rPr>
              <w:tab/>
            </w:r>
            <w:r w:rsidRPr="00DE0F0E">
              <w:rPr>
                <w:bCs/>
                <w:noProof/>
                <w:lang w:val="en-CA"/>
              </w:rPr>
              <w:tab/>
              <w:t>for( i = 0; i &lt; sps_num_ladf_intervals_minus2 + 1; i++ ) {</w:t>
            </w:r>
          </w:p>
        </w:tc>
        <w:tc>
          <w:tcPr>
            <w:tcW w:w="1152" w:type="dxa"/>
          </w:tcPr>
          <w:p w14:paraId="7A10CD20"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7032315F" w14:textId="77777777" w:rsidTr="00B72615">
        <w:trPr>
          <w:cantSplit/>
          <w:jc w:val="center"/>
        </w:trPr>
        <w:tc>
          <w:tcPr>
            <w:tcW w:w="7920" w:type="dxa"/>
          </w:tcPr>
          <w:p w14:paraId="4768FE17" w14:textId="77777777" w:rsidR="00517248" w:rsidRPr="00DE0F0E" w:rsidRDefault="00517248" w:rsidP="00B72615">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sps_ladf_qp_offset</w:t>
            </w:r>
            <w:r w:rsidRPr="00DE0F0E">
              <w:rPr>
                <w:bCs/>
                <w:noProof/>
                <w:lang w:val="en-CA"/>
              </w:rPr>
              <w:t>[ i ]</w:t>
            </w:r>
          </w:p>
        </w:tc>
        <w:tc>
          <w:tcPr>
            <w:tcW w:w="1152" w:type="dxa"/>
          </w:tcPr>
          <w:p w14:paraId="21E8848F"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se(v)</w:t>
            </w:r>
          </w:p>
        </w:tc>
      </w:tr>
      <w:tr w:rsidR="00517248" w:rsidRPr="00DE0F0E" w14:paraId="3AEF8A3B" w14:textId="77777777" w:rsidTr="00B72615">
        <w:trPr>
          <w:cantSplit/>
          <w:jc w:val="center"/>
        </w:trPr>
        <w:tc>
          <w:tcPr>
            <w:tcW w:w="7920" w:type="dxa"/>
          </w:tcPr>
          <w:p w14:paraId="509CF808" w14:textId="77777777" w:rsidR="00517248" w:rsidRPr="00DE0F0E" w:rsidRDefault="00517248" w:rsidP="00B72615">
            <w:pPr>
              <w:pStyle w:val="tablesyntax"/>
              <w:keepNext w:val="0"/>
              <w:keepLines w:val="0"/>
              <w:spacing w:before="20" w:after="40"/>
              <w:rPr>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sps_ladf_delta_threshold_minus1</w:t>
            </w:r>
            <w:r w:rsidRPr="00DE0F0E">
              <w:rPr>
                <w:bCs/>
                <w:noProof/>
                <w:lang w:val="en-CA"/>
              </w:rPr>
              <w:t>[ i ]</w:t>
            </w:r>
          </w:p>
        </w:tc>
        <w:tc>
          <w:tcPr>
            <w:tcW w:w="1152" w:type="dxa"/>
          </w:tcPr>
          <w:p w14:paraId="30E421C0"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2B9D80E0" w14:textId="77777777" w:rsidTr="00B72615">
        <w:trPr>
          <w:cantSplit/>
          <w:jc w:val="center"/>
        </w:trPr>
        <w:tc>
          <w:tcPr>
            <w:tcW w:w="7920" w:type="dxa"/>
          </w:tcPr>
          <w:p w14:paraId="1296DE37" w14:textId="77777777" w:rsidR="00517248" w:rsidRPr="00DE0F0E" w:rsidRDefault="00517248" w:rsidP="00B72615">
            <w:pPr>
              <w:pStyle w:val="tablesyntax"/>
              <w:keepNext w:val="0"/>
              <w:keepLines w:val="0"/>
              <w:spacing w:before="20" w:after="40"/>
              <w:rPr>
                <w:b/>
                <w:bCs/>
                <w:noProof/>
                <w:lang w:val="en-CA"/>
              </w:rPr>
            </w:pPr>
            <w:r w:rsidRPr="00DE0F0E">
              <w:rPr>
                <w:bCs/>
                <w:noProof/>
                <w:lang w:val="en-CA"/>
              </w:rPr>
              <w:tab/>
            </w:r>
            <w:r w:rsidRPr="00DE0F0E">
              <w:rPr>
                <w:bCs/>
                <w:noProof/>
                <w:lang w:val="en-CA"/>
              </w:rPr>
              <w:tab/>
              <w:t>}</w:t>
            </w:r>
          </w:p>
        </w:tc>
        <w:tc>
          <w:tcPr>
            <w:tcW w:w="1152" w:type="dxa"/>
          </w:tcPr>
          <w:p w14:paraId="40D7A338"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000B1D27" w14:textId="77777777" w:rsidTr="00B72615">
        <w:trPr>
          <w:cantSplit/>
          <w:jc w:val="center"/>
        </w:trPr>
        <w:tc>
          <w:tcPr>
            <w:tcW w:w="7920" w:type="dxa"/>
          </w:tcPr>
          <w:p w14:paraId="5465C992" w14:textId="77777777" w:rsidR="00517248" w:rsidRPr="00DE0F0E" w:rsidRDefault="00517248" w:rsidP="00B72615">
            <w:pPr>
              <w:pStyle w:val="tablesyntax"/>
              <w:keepNext w:val="0"/>
              <w:keepLines w:val="0"/>
              <w:spacing w:before="20" w:after="40"/>
              <w:rPr>
                <w:b/>
                <w:bCs/>
                <w:noProof/>
                <w:lang w:val="en-CA"/>
              </w:rPr>
            </w:pPr>
            <w:r w:rsidRPr="00DE0F0E">
              <w:rPr>
                <w:bCs/>
                <w:noProof/>
                <w:lang w:val="en-CA"/>
              </w:rPr>
              <w:tab/>
              <w:t>}</w:t>
            </w:r>
          </w:p>
        </w:tc>
        <w:tc>
          <w:tcPr>
            <w:tcW w:w="1152" w:type="dxa"/>
          </w:tcPr>
          <w:p w14:paraId="5FF2C8B8" w14:textId="77777777" w:rsidR="00517248" w:rsidRPr="00DE0F0E" w:rsidRDefault="00517248" w:rsidP="00B72615">
            <w:pPr>
              <w:pStyle w:val="tablecell"/>
              <w:keepNext w:val="0"/>
              <w:keepLines w:val="0"/>
              <w:spacing w:before="20" w:after="40"/>
              <w:jc w:val="center"/>
              <w:rPr>
                <w:noProof/>
                <w:lang w:val="en-CA"/>
              </w:rPr>
            </w:pPr>
          </w:p>
        </w:tc>
      </w:tr>
      <w:tr w:rsidR="00517248" w:rsidRPr="00AC7D56" w14:paraId="3379CF92"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456A20A2" w14:textId="77777777" w:rsidR="00517248" w:rsidRPr="00AC7D56" w:rsidRDefault="00517248" w:rsidP="00B72615">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sps_extension_flag</w:t>
            </w:r>
          </w:p>
        </w:tc>
        <w:tc>
          <w:tcPr>
            <w:tcW w:w="1152" w:type="dxa"/>
            <w:tcBorders>
              <w:top w:val="single" w:sz="4" w:space="0" w:color="auto"/>
              <w:left w:val="single" w:sz="4" w:space="0" w:color="auto"/>
              <w:bottom w:val="single" w:sz="4" w:space="0" w:color="auto"/>
              <w:right w:val="single" w:sz="4" w:space="0" w:color="auto"/>
            </w:tcBorders>
          </w:tcPr>
          <w:p w14:paraId="1372BAED" w14:textId="77777777" w:rsidR="00517248" w:rsidRPr="00AC7D56" w:rsidRDefault="00517248" w:rsidP="00B72615">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517248" w:rsidRPr="00AC7D56" w14:paraId="0D0B13B2"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631CD3BA" w14:textId="77777777" w:rsidR="00517248" w:rsidRPr="00AC7D56" w:rsidRDefault="00517248" w:rsidP="00B72615">
            <w:pPr>
              <w:pStyle w:val="tablesyntax"/>
              <w:keepNext w:val="0"/>
              <w:keepLines w:val="0"/>
              <w:spacing w:before="20" w:after="40"/>
              <w:rPr>
                <w:noProof/>
                <w:color w:val="000000" w:themeColor="text1"/>
                <w:lang w:val="en-CA"/>
              </w:rPr>
            </w:pPr>
            <w:r w:rsidRPr="00AC7D56">
              <w:rPr>
                <w:noProof/>
                <w:color w:val="000000" w:themeColor="text1"/>
                <w:lang w:val="en-CA"/>
              </w:rPr>
              <w:tab/>
              <w:t>if( sps_extension_flag )</w:t>
            </w:r>
          </w:p>
        </w:tc>
        <w:tc>
          <w:tcPr>
            <w:tcW w:w="1152" w:type="dxa"/>
            <w:tcBorders>
              <w:top w:val="single" w:sz="4" w:space="0" w:color="auto"/>
              <w:left w:val="single" w:sz="4" w:space="0" w:color="auto"/>
              <w:bottom w:val="single" w:sz="4" w:space="0" w:color="auto"/>
              <w:right w:val="single" w:sz="4" w:space="0" w:color="auto"/>
            </w:tcBorders>
          </w:tcPr>
          <w:p w14:paraId="63F36F8B" w14:textId="77777777" w:rsidR="00517248" w:rsidRPr="00AC7D56" w:rsidRDefault="00517248" w:rsidP="00B72615">
            <w:pPr>
              <w:pStyle w:val="tablecell"/>
              <w:keepNext w:val="0"/>
              <w:keepLines w:val="0"/>
              <w:spacing w:before="20" w:after="40"/>
              <w:jc w:val="center"/>
              <w:rPr>
                <w:noProof/>
                <w:color w:val="000000" w:themeColor="text1"/>
                <w:lang w:val="en-CA"/>
              </w:rPr>
            </w:pPr>
          </w:p>
        </w:tc>
      </w:tr>
      <w:tr w:rsidR="00517248" w:rsidRPr="00AC7D56" w14:paraId="7A5A341B"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7CFF523A" w14:textId="77777777" w:rsidR="00517248" w:rsidRPr="00AC7D56" w:rsidRDefault="00517248" w:rsidP="00B72615">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6A026E9C" w14:textId="77777777" w:rsidR="00517248" w:rsidRPr="00AC7D56" w:rsidRDefault="00517248" w:rsidP="00B72615">
            <w:pPr>
              <w:pStyle w:val="tablecell"/>
              <w:keepNext w:val="0"/>
              <w:keepLines w:val="0"/>
              <w:spacing w:before="20" w:after="40"/>
              <w:jc w:val="center"/>
              <w:rPr>
                <w:noProof/>
                <w:color w:val="000000" w:themeColor="text1"/>
                <w:lang w:val="en-CA"/>
              </w:rPr>
            </w:pPr>
          </w:p>
        </w:tc>
      </w:tr>
      <w:tr w:rsidR="00517248" w:rsidRPr="00AC7D56" w14:paraId="6E244FB5"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718DDD0D" w14:textId="77777777" w:rsidR="00517248" w:rsidRPr="00AC7D56" w:rsidRDefault="00517248" w:rsidP="00B72615">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sps_extension_data_flag</w:t>
            </w:r>
          </w:p>
        </w:tc>
        <w:tc>
          <w:tcPr>
            <w:tcW w:w="1152" w:type="dxa"/>
            <w:tcBorders>
              <w:top w:val="single" w:sz="4" w:space="0" w:color="auto"/>
              <w:left w:val="single" w:sz="4" w:space="0" w:color="auto"/>
              <w:bottom w:val="single" w:sz="4" w:space="0" w:color="auto"/>
              <w:right w:val="single" w:sz="4" w:space="0" w:color="auto"/>
            </w:tcBorders>
          </w:tcPr>
          <w:p w14:paraId="6A6635A1" w14:textId="77777777" w:rsidR="00517248" w:rsidRPr="00AC7D56" w:rsidRDefault="00517248" w:rsidP="00B72615">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517248" w:rsidRPr="00DE0F0E" w14:paraId="2292FB24" w14:textId="77777777" w:rsidTr="00B72615">
        <w:trPr>
          <w:cantSplit/>
          <w:jc w:val="center"/>
        </w:trPr>
        <w:tc>
          <w:tcPr>
            <w:tcW w:w="7920" w:type="dxa"/>
          </w:tcPr>
          <w:p w14:paraId="0212B404" w14:textId="77777777" w:rsidR="00517248" w:rsidRPr="00DE0F0E" w:rsidRDefault="00517248" w:rsidP="00B72615">
            <w:pPr>
              <w:pStyle w:val="tablesyntax"/>
              <w:spacing w:before="20" w:after="40"/>
              <w:rPr>
                <w:bCs/>
                <w:noProof/>
                <w:lang w:val="en-CA"/>
              </w:rPr>
            </w:pPr>
            <w:r w:rsidRPr="00DE0F0E">
              <w:rPr>
                <w:bCs/>
                <w:noProof/>
                <w:lang w:val="en-CA"/>
              </w:rPr>
              <w:tab/>
              <w:t>rbsp_trailing_bits( )</w:t>
            </w:r>
          </w:p>
        </w:tc>
        <w:tc>
          <w:tcPr>
            <w:tcW w:w="1152" w:type="dxa"/>
          </w:tcPr>
          <w:p w14:paraId="2290A83D" w14:textId="77777777" w:rsidR="00517248" w:rsidRPr="00DE0F0E" w:rsidRDefault="00517248" w:rsidP="00B72615">
            <w:pPr>
              <w:pStyle w:val="tablecell"/>
              <w:spacing w:before="20" w:after="40"/>
              <w:jc w:val="center"/>
              <w:rPr>
                <w:noProof/>
                <w:lang w:val="en-CA"/>
              </w:rPr>
            </w:pPr>
          </w:p>
        </w:tc>
      </w:tr>
      <w:tr w:rsidR="00517248" w:rsidRPr="00DE0F0E" w14:paraId="31F3E8B5" w14:textId="77777777" w:rsidTr="00B72615">
        <w:trPr>
          <w:cantSplit/>
          <w:jc w:val="center"/>
        </w:trPr>
        <w:tc>
          <w:tcPr>
            <w:tcW w:w="7920" w:type="dxa"/>
          </w:tcPr>
          <w:p w14:paraId="7BB9496C" w14:textId="77777777" w:rsidR="00517248" w:rsidRPr="00DE0F0E" w:rsidRDefault="00517248" w:rsidP="00B72615">
            <w:pPr>
              <w:pStyle w:val="tablesyntax"/>
              <w:spacing w:before="20" w:after="40"/>
              <w:rPr>
                <w:noProof/>
                <w:lang w:val="en-CA"/>
              </w:rPr>
            </w:pPr>
            <w:r w:rsidRPr="00DE0F0E">
              <w:rPr>
                <w:noProof/>
                <w:lang w:val="en-CA"/>
              </w:rPr>
              <w:t>}</w:t>
            </w:r>
          </w:p>
        </w:tc>
        <w:tc>
          <w:tcPr>
            <w:tcW w:w="1152" w:type="dxa"/>
          </w:tcPr>
          <w:p w14:paraId="0E42C107" w14:textId="77777777" w:rsidR="00517248" w:rsidRPr="00DE0F0E" w:rsidRDefault="00517248" w:rsidP="00B72615">
            <w:pPr>
              <w:pStyle w:val="tablecell"/>
              <w:spacing w:before="20" w:after="40"/>
              <w:jc w:val="center"/>
              <w:rPr>
                <w:noProof/>
                <w:lang w:val="en-CA"/>
              </w:rPr>
            </w:pPr>
          </w:p>
        </w:tc>
      </w:tr>
    </w:tbl>
    <w:p w14:paraId="7533464F" w14:textId="77777777" w:rsidR="00517248" w:rsidRPr="00DE0F0E" w:rsidRDefault="00517248" w:rsidP="00517248">
      <w:pPr>
        <w:rPr>
          <w:noProof/>
          <w:lang w:val="en-CA"/>
        </w:rPr>
      </w:pPr>
    </w:p>
    <w:p w14:paraId="725864B4" w14:textId="1622D2E9" w:rsidR="00517248" w:rsidRPr="00DE0F0E" w:rsidRDefault="00563424" w:rsidP="00563424">
      <w:pPr>
        <w:pStyle w:val="Heading3"/>
        <w:numPr>
          <w:ilvl w:val="0"/>
          <w:numId w:val="0"/>
        </w:numPr>
        <w:rPr>
          <w:noProof/>
          <w:lang w:val="en-CA"/>
        </w:rPr>
      </w:pPr>
      <w:bookmarkStart w:id="23" w:name="_Toc311216751"/>
      <w:bookmarkStart w:id="24" w:name="_Toc317198720"/>
      <w:bookmarkStart w:id="25" w:name="_Toc415475833"/>
      <w:bookmarkStart w:id="26" w:name="_Toc423599108"/>
      <w:bookmarkStart w:id="27" w:name="_Toc423601612"/>
      <w:bookmarkStart w:id="28" w:name="_Toc501130165"/>
      <w:bookmarkStart w:id="29" w:name="_Toc510795088"/>
      <w:bookmarkStart w:id="30" w:name="_Toc3756793"/>
      <w:r>
        <w:rPr>
          <w:noProof/>
          <w:lang w:val="en-CA"/>
        </w:rPr>
        <w:t xml:space="preserve">7.3.4 </w:t>
      </w:r>
      <w:r w:rsidR="00517248" w:rsidRPr="00DE0F0E">
        <w:rPr>
          <w:noProof/>
          <w:lang w:val="en-CA"/>
        </w:rPr>
        <w:t>Tile group header syntax</w:t>
      </w:r>
      <w:bookmarkEnd w:id="23"/>
      <w:bookmarkEnd w:id="24"/>
      <w:bookmarkEnd w:id="25"/>
      <w:bookmarkEnd w:id="26"/>
      <w:bookmarkEnd w:id="27"/>
      <w:bookmarkEnd w:id="28"/>
      <w:bookmarkEnd w:id="29"/>
      <w:bookmarkEnd w:id="30"/>
    </w:p>
    <w:p w14:paraId="441C52B0" w14:textId="14259B6C" w:rsidR="00517248" w:rsidRPr="00DE0F0E" w:rsidRDefault="00563424" w:rsidP="00563424">
      <w:pPr>
        <w:pStyle w:val="Heading4"/>
        <w:numPr>
          <w:ilvl w:val="0"/>
          <w:numId w:val="0"/>
        </w:numPr>
        <w:ind w:left="864" w:hanging="864"/>
        <w:rPr>
          <w:noProof/>
          <w:lang w:val="en-CA"/>
        </w:rPr>
      </w:pPr>
      <w:r>
        <w:rPr>
          <w:noProof/>
          <w:lang w:val="en-CA"/>
        </w:rPr>
        <w:t xml:space="preserve">7.3.4.1 </w:t>
      </w:r>
      <w:r w:rsidR="00517248" w:rsidRPr="00DE0F0E">
        <w:rPr>
          <w:noProof/>
          <w:lang w:val="en-CA"/>
        </w:rPr>
        <w:t>General tile group header syntax</w:t>
      </w:r>
    </w:p>
    <w:p w14:paraId="0D9D092D" w14:textId="77777777" w:rsidR="00517248" w:rsidRPr="00DE0F0E" w:rsidRDefault="00517248" w:rsidP="00517248">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17248" w:rsidRPr="00DE0F0E" w14:paraId="23AD5517" w14:textId="77777777" w:rsidTr="00B72615">
        <w:trPr>
          <w:cantSplit/>
          <w:jc w:val="center"/>
        </w:trPr>
        <w:tc>
          <w:tcPr>
            <w:tcW w:w="7920" w:type="dxa"/>
          </w:tcPr>
          <w:p w14:paraId="5C75B1A7" w14:textId="77777777" w:rsidR="00517248" w:rsidRPr="00DE0F0E" w:rsidRDefault="00517248" w:rsidP="00B72615">
            <w:pPr>
              <w:pStyle w:val="tablesyntax"/>
              <w:keepNext w:val="0"/>
              <w:keepLines w:val="0"/>
              <w:spacing w:before="20" w:after="40"/>
              <w:rPr>
                <w:noProof/>
                <w:lang w:val="en-CA"/>
              </w:rPr>
            </w:pPr>
            <w:r w:rsidRPr="00DE0F0E">
              <w:rPr>
                <w:noProof/>
                <w:lang w:val="en-CA"/>
              </w:rPr>
              <w:t>tile_group_header( ) {</w:t>
            </w:r>
          </w:p>
        </w:tc>
        <w:tc>
          <w:tcPr>
            <w:tcW w:w="1157" w:type="dxa"/>
          </w:tcPr>
          <w:p w14:paraId="2A2D3740" w14:textId="77777777" w:rsidR="00517248" w:rsidRPr="00DE0F0E" w:rsidRDefault="00517248" w:rsidP="00B72615">
            <w:pPr>
              <w:pStyle w:val="tableheading"/>
              <w:keepNext w:val="0"/>
              <w:keepLines w:val="0"/>
              <w:spacing w:before="20" w:after="40"/>
              <w:rPr>
                <w:noProof/>
                <w:lang w:val="en-CA"/>
              </w:rPr>
            </w:pPr>
            <w:r w:rsidRPr="00DE0F0E">
              <w:rPr>
                <w:noProof/>
                <w:lang w:val="en-CA"/>
              </w:rPr>
              <w:t>Descriptor</w:t>
            </w:r>
          </w:p>
        </w:tc>
      </w:tr>
      <w:tr w:rsidR="00517248" w:rsidRPr="00DE0F0E" w14:paraId="3B7321CD" w14:textId="77777777" w:rsidTr="00B72615">
        <w:trPr>
          <w:cantSplit/>
          <w:jc w:val="center"/>
        </w:trPr>
        <w:tc>
          <w:tcPr>
            <w:tcW w:w="7920" w:type="dxa"/>
          </w:tcPr>
          <w:p w14:paraId="4BA607BB" w14:textId="77777777" w:rsidR="00517248" w:rsidRPr="00DE0F0E" w:rsidRDefault="00517248" w:rsidP="00B72615">
            <w:pPr>
              <w:pStyle w:val="tablesyntax"/>
              <w:keepNext w:val="0"/>
              <w:keepLines w:val="0"/>
              <w:spacing w:before="20" w:after="40"/>
              <w:rPr>
                <w:noProof/>
                <w:sz w:val="22"/>
                <w:szCs w:val="22"/>
                <w:lang w:val="en-CA"/>
              </w:rPr>
            </w:pPr>
            <w:r w:rsidRPr="00DE0F0E">
              <w:rPr>
                <w:noProof/>
                <w:lang w:val="en-CA"/>
              </w:rPr>
              <w:tab/>
            </w:r>
            <w:r w:rsidRPr="00DE0F0E">
              <w:rPr>
                <w:b/>
                <w:noProof/>
                <w:lang w:val="en-CA"/>
              </w:rPr>
              <w:t>tile_group_</w:t>
            </w:r>
            <w:r w:rsidRPr="00DE0F0E">
              <w:rPr>
                <w:b/>
                <w:bCs/>
                <w:noProof/>
                <w:lang w:val="en-CA"/>
              </w:rPr>
              <w:t>pic_parameter_set_id</w:t>
            </w:r>
          </w:p>
        </w:tc>
        <w:tc>
          <w:tcPr>
            <w:tcW w:w="1157" w:type="dxa"/>
          </w:tcPr>
          <w:p w14:paraId="3B836980" w14:textId="77777777" w:rsidR="00517248" w:rsidRPr="00DE0F0E" w:rsidRDefault="00517248" w:rsidP="00B72615">
            <w:pPr>
              <w:pStyle w:val="tablecell"/>
              <w:keepNext w:val="0"/>
              <w:keepLines w:val="0"/>
              <w:spacing w:before="20" w:after="40"/>
              <w:jc w:val="center"/>
              <w:rPr>
                <w:noProof/>
                <w:lang w:val="en-CA"/>
              </w:rPr>
            </w:pPr>
            <w:r w:rsidRPr="00DE0F0E">
              <w:rPr>
                <w:noProof/>
                <w:lang w:val="en-CA"/>
              </w:rPr>
              <w:t>ue(v)</w:t>
            </w:r>
          </w:p>
        </w:tc>
      </w:tr>
      <w:tr w:rsidR="00517248" w:rsidRPr="00DE0F0E" w14:paraId="71A5D712" w14:textId="77777777" w:rsidTr="00B72615">
        <w:trPr>
          <w:cantSplit/>
          <w:jc w:val="center"/>
        </w:trPr>
        <w:tc>
          <w:tcPr>
            <w:tcW w:w="7920" w:type="dxa"/>
          </w:tcPr>
          <w:p w14:paraId="4AE48831" w14:textId="77777777" w:rsidR="00517248" w:rsidRPr="00DE0F0E" w:rsidRDefault="00517248" w:rsidP="00B72615">
            <w:pPr>
              <w:pStyle w:val="tablesyntax"/>
              <w:keepNext w:val="0"/>
              <w:keepLines w:val="0"/>
              <w:spacing w:before="20" w:after="40"/>
              <w:rPr>
                <w:noProof/>
                <w:lang w:val="en-CA"/>
              </w:rPr>
            </w:pPr>
            <w:r w:rsidRPr="00DE0F0E">
              <w:rPr>
                <w:noProof/>
                <w:lang w:val="en-CA" w:eastAsia="ko-KR"/>
              </w:rPr>
              <w:tab/>
              <w:t>if(</w:t>
            </w:r>
            <w:r>
              <w:rPr>
                <w:noProof/>
                <w:lang w:val="en-CA" w:eastAsia="ko-KR"/>
              </w:rPr>
              <w:t xml:space="preserve"> </w:t>
            </w:r>
            <w:r w:rsidRPr="00E60BD4">
              <w:rPr>
                <w:noProof/>
                <w:lang w:val="en-CA" w:eastAsia="ko-KR"/>
              </w:rPr>
              <w:t>rect_tile_group_flag  |</w:t>
            </w:r>
            <w:r>
              <w:rPr>
                <w:noProof/>
                <w:lang w:val="en-CA" w:eastAsia="ko-KR"/>
              </w:rPr>
              <w:t> </w:t>
            </w:r>
            <w:r w:rsidRPr="00E60BD4">
              <w:rPr>
                <w:noProof/>
                <w:lang w:val="en-CA" w:eastAsia="ko-KR"/>
              </w:rPr>
              <w:t>|</w:t>
            </w:r>
            <w:r>
              <w:rPr>
                <w:noProof/>
                <w:lang w:val="en-CA" w:eastAsia="ko-KR"/>
              </w:rPr>
              <w:t xml:space="preserve"> </w:t>
            </w:r>
            <w:r w:rsidRPr="00DE0F0E">
              <w:rPr>
                <w:noProof/>
                <w:lang w:val="en-CA" w:eastAsia="ko-KR"/>
              </w:rPr>
              <w:t xml:space="preserve"> NumTilesInPic &gt; 1 )</w:t>
            </w:r>
          </w:p>
        </w:tc>
        <w:tc>
          <w:tcPr>
            <w:tcW w:w="1157" w:type="dxa"/>
          </w:tcPr>
          <w:p w14:paraId="3C49AE05" w14:textId="77777777" w:rsidR="00517248" w:rsidRPr="00DE0F0E" w:rsidRDefault="00517248" w:rsidP="00B72615">
            <w:pPr>
              <w:pStyle w:val="tablecell"/>
              <w:keepNext w:val="0"/>
              <w:keepLines w:val="0"/>
              <w:spacing w:before="20" w:after="40"/>
              <w:jc w:val="center"/>
              <w:rPr>
                <w:noProof/>
                <w:lang w:val="en-CA"/>
              </w:rPr>
            </w:pPr>
          </w:p>
        </w:tc>
      </w:tr>
      <w:tr w:rsidR="00517248" w:rsidRPr="00DE0F0E" w14:paraId="66A36DD4" w14:textId="77777777" w:rsidTr="00B72615">
        <w:trPr>
          <w:cantSplit/>
          <w:jc w:val="center"/>
        </w:trPr>
        <w:tc>
          <w:tcPr>
            <w:tcW w:w="7920" w:type="dxa"/>
          </w:tcPr>
          <w:p w14:paraId="0238C4E7" w14:textId="77777777" w:rsidR="00517248" w:rsidRPr="00DE0F0E" w:rsidRDefault="00517248" w:rsidP="00B72615">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sidRPr="00DE0F0E">
              <w:rPr>
                <w:b/>
                <w:noProof/>
                <w:lang w:val="en-CA" w:eastAsia="ko-KR"/>
              </w:rPr>
              <w:t>tile_group_address</w:t>
            </w:r>
          </w:p>
        </w:tc>
        <w:tc>
          <w:tcPr>
            <w:tcW w:w="1157" w:type="dxa"/>
          </w:tcPr>
          <w:p w14:paraId="56E69308"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eastAsia="ko-KR"/>
              </w:rPr>
              <w:t>u(v)</w:t>
            </w:r>
          </w:p>
        </w:tc>
      </w:tr>
      <w:tr w:rsidR="00517248" w:rsidRPr="0082617A" w14:paraId="1E1CF2BF" w14:textId="77777777" w:rsidTr="00B72615">
        <w:trPr>
          <w:cantSplit/>
          <w:jc w:val="center"/>
        </w:trPr>
        <w:tc>
          <w:tcPr>
            <w:tcW w:w="7920" w:type="dxa"/>
          </w:tcPr>
          <w:p w14:paraId="26B93948" w14:textId="77777777" w:rsidR="00517248" w:rsidRPr="001226BB" w:rsidRDefault="00517248" w:rsidP="00B72615">
            <w:pPr>
              <w:pStyle w:val="tablesyntax"/>
              <w:keepNext w:val="0"/>
              <w:keepLines w:val="0"/>
              <w:spacing w:before="20" w:after="40"/>
              <w:rPr>
                <w:noProof/>
                <w:lang w:val="en-CA" w:eastAsia="ko-KR"/>
              </w:rPr>
            </w:pPr>
            <w:r w:rsidRPr="001226BB">
              <w:rPr>
                <w:noProof/>
                <w:lang w:val="en-CA" w:eastAsia="ko-KR"/>
              </w:rPr>
              <w:tab/>
              <w:t>if( !rect_tile_group_flag  &amp;&amp;  !single_tile_per_tile_group_flag )</w:t>
            </w:r>
          </w:p>
        </w:tc>
        <w:tc>
          <w:tcPr>
            <w:tcW w:w="1157" w:type="dxa"/>
          </w:tcPr>
          <w:p w14:paraId="2AD73BC6" w14:textId="77777777" w:rsidR="00517248" w:rsidRPr="0082617A" w:rsidRDefault="00517248" w:rsidP="00B72615">
            <w:pPr>
              <w:pStyle w:val="tableheading"/>
              <w:keepNext w:val="0"/>
              <w:keepLines w:val="0"/>
              <w:spacing w:before="20" w:after="40"/>
              <w:jc w:val="center"/>
              <w:rPr>
                <w:b w:val="0"/>
                <w:noProof/>
                <w:lang w:val="en-CA" w:eastAsia="ko-KR"/>
              </w:rPr>
            </w:pPr>
          </w:p>
        </w:tc>
      </w:tr>
      <w:tr w:rsidR="00517248" w:rsidRPr="00DE0F0E" w14:paraId="2D4A75F9" w14:textId="77777777" w:rsidTr="00B72615">
        <w:trPr>
          <w:cantSplit/>
          <w:jc w:val="center"/>
        </w:trPr>
        <w:tc>
          <w:tcPr>
            <w:tcW w:w="7920" w:type="dxa"/>
          </w:tcPr>
          <w:p w14:paraId="57995EBB" w14:textId="77777777" w:rsidR="00517248" w:rsidRPr="00DE0F0E" w:rsidRDefault="00517248" w:rsidP="00B72615">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num_tiles_in_tile_group_minus1</w:t>
            </w:r>
          </w:p>
        </w:tc>
        <w:tc>
          <w:tcPr>
            <w:tcW w:w="1157" w:type="dxa"/>
          </w:tcPr>
          <w:p w14:paraId="31D40181" w14:textId="77777777" w:rsidR="00517248" w:rsidRPr="00DE0F0E" w:rsidRDefault="00517248" w:rsidP="00B72615">
            <w:pPr>
              <w:pStyle w:val="tableheading"/>
              <w:keepNext w:val="0"/>
              <w:keepLines w:val="0"/>
              <w:spacing w:before="20" w:after="40"/>
              <w:jc w:val="center"/>
              <w:rPr>
                <w:b w:val="0"/>
                <w:noProof/>
                <w:lang w:val="en-CA" w:eastAsia="ko-KR"/>
              </w:rPr>
            </w:pPr>
            <w:r w:rsidRPr="00DE0F0E">
              <w:rPr>
                <w:b w:val="0"/>
                <w:noProof/>
                <w:lang w:val="en-CA" w:eastAsia="ko-KR"/>
              </w:rPr>
              <w:t>ue(v)</w:t>
            </w:r>
          </w:p>
        </w:tc>
      </w:tr>
      <w:tr w:rsidR="00517248" w:rsidRPr="00DE0F0E" w14:paraId="4EAFBB50" w14:textId="77777777" w:rsidTr="00B72615">
        <w:trPr>
          <w:cantSplit/>
          <w:jc w:val="center"/>
        </w:trPr>
        <w:tc>
          <w:tcPr>
            <w:tcW w:w="7920" w:type="dxa"/>
          </w:tcPr>
          <w:p w14:paraId="1C9CAF92"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b/>
                <w:bCs/>
                <w:noProof/>
                <w:lang w:val="en-CA"/>
              </w:rPr>
              <w:t>tile_group_type</w:t>
            </w:r>
          </w:p>
        </w:tc>
        <w:tc>
          <w:tcPr>
            <w:tcW w:w="1157" w:type="dxa"/>
          </w:tcPr>
          <w:p w14:paraId="42082CE9"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rPr>
              <w:t>ue(v)</w:t>
            </w:r>
          </w:p>
        </w:tc>
      </w:tr>
      <w:tr w:rsidR="00517248" w:rsidRPr="00DE0F0E" w14:paraId="409F4008" w14:textId="77777777" w:rsidTr="00B72615">
        <w:trPr>
          <w:cantSplit/>
          <w:jc w:val="center"/>
        </w:trPr>
        <w:tc>
          <w:tcPr>
            <w:tcW w:w="7920" w:type="dxa"/>
          </w:tcPr>
          <w:p w14:paraId="46B1CFA4"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b/>
                <w:bCs/>
                <w:noProof/>
                <w:lang w:val="en-CA"/>
              </w:rPr>
              <w:t>tile_group_pic_order_cnt_lsb</w:t>
            </w:r>
          </w:p>
        </w:tc>
        <w:tc>
          <w:tcPr>
            <w:tcW w:w="1157" w:type="dxa"/>
          </w:tcPr>
          <w:p w14:paraId="2E77AFC7"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rPr>
              <w:t>u(v)</w:t>
            </w:r>
          </w:p>
        </w:tc>
      </w:tr>
      <w:tr w:rsidR="00517248" w:rsidRPr="008477DD" w14:paraId="4B35C9B2" w14:textId="77777777" w:rsidTr="00B72615">
        <w:trPr>
          <w:cantSplit/>
          <w:jc w:val="center"/>
        </w:trPr>
        <w:tc>
          <w:tcPr>
            <w:tcW w:w="7920" w:type="dxa"/>
          </w:tcPr>
          <w:p w14:paraId="38684B79" w14:textId="77777777" w:rsidR="00517248" w:rsidRPr="003F3F11" w:rsidRDefault="00517248" w:rsidP="00B72615">
            <w:pPr>
              <w:pStyle w:val="tablesyntax"/>
              <w:keepNext w:val="0"/>
              <w:keepLines w:val="0"/>
              <w:spacing w:before="20" w:after="40"/>
              <w:rPr>
                <w:noProof/>
              </w:rPr>
            </w:pPr>
            <w:r w:rsidRPr="003F3F11">
              <w:rPr>
                <w:bCs/>
                <w:noProof/>
                <w:lang w:eastAsia="ko-KR"/>
              </w:rPr>
              <w:tab/>
            </w:r>
            <w:r w:rsidRPr="003F3F11">
              <w:rPr>
                <w:bCs/>
                <w:noProof/>
              </w:rPr>
              <w:t xml:space="preserve">if( </w:t>
            </w:r>
            <w:r w:rsidRPr="003F3F11">
              <w:rPr>
                <w:noProof/>
              </w:rPr>
              <w:t>nal_unit_type</w:t>
            </w:r>
            <w:r>
              <w:rPr>
                <w:noProof/>
              </w:rPr>
              <w:t xml:space="preserve">  </w:t>
            </w:r>
            <w:r w:rsidRPr="003F3F11">
              <w:rPr>
                <w:noProof/>
              </w:rPr>
              <w:t>!=</w:t>
            </w:r>
            <w:r>
              <w:rPr>
                <w:noProof/>
              </w:rPr>
              <w:t xml:space="preserve">  </w:t>
            </w:r>
            <w:r w:rsidRPr="000827B7">
              <w:rPr>
                <w:noProof/>
                <w:lang w:val="en-CA" w:eastAsia="ko-KR"/>
              </w:rPr>
              <w:t>IDR_W_RADL</w:t>
            </w:r>
            <w:r w:rsidRPr="008477DD">
              <w:rPr>
                <w:noProof/>
              </w:rPr>
              <w:t xml:space="preserve"> </w:t>
            </w:r>
            <w:r>
              <w:rPr>
                <w:noProof/>
              </w:rPr>
              <w:t xml:space="preserve"> &amp;&amp;  </w:t>
            </w:r>
            <w:r w:rsidRPr="003F3F11">
              <w:rPr>
                <w:noProof/>
              </w:rPr>
              <w:t>nal_unit_type</w:t>
            </w:r>
            <w:r>
              <w:rPr>
                <w:noProof/>
              </w:rPr>
              <w:t xml:space="preserve">  </w:t>
            </w:r>
            <w:r w:rsidRPr="003F3F11">
              <w:rPr>
                <w:noProof/>
              </w:rPr>
              <w:t>!=</w:t>
            </w:r>
            <w:r>
              <w:rPr>
                <w:noProof/>
              </w:rPr>
              <w:t xml:space="preserve">  </w:t>
            </w:r>
            <w:r w:rsidRPr="000827B7">
              <w:rPr>
                <w:noProof/>
                <w:lang w:val="en-CA" w:eastAsia="ko-KR"/>
              </w:rPr>
              <w:t>IDR_N_LP</w:t>
            </w:r>
            <w:r w:rsidRPr="008477DD">
              <w:rPr>
                <w:noProof/>
              </w:rPr>
              <w:t xml:space="preserve"> </w:t>
            </w:r>
            <w:r w:rsidRPr="003F3F11">
              <w:rPr>
                <w:bCs/>
                <w:noProof/>
              </w:rPr>
              <w:t>) {</w:t>
            </w:r>
          </w:p>
        </w:tc>
        <w:tc>
          <w:tcPr>
            <w:tcW w:w="1157" w:type="dxa"/>
          </w:tcPr>
          <w:p w14:paraId="14242F43" w14:textId="77777777" w:rsidR="00517248" w:rsidRPr="008477DD" w:rsidRDefault="00517248" w:rsidP="00B72615">
            <w:pPr>
              <w:pStyle w:val="tableheading"/>
              <w:keepNext w:val="0"/>
              <w:keepLines w:val="0"/>
              <w:spacing w:before="20" w:after="40"/>
              <w:jc w:val="center"/>
              <w:rPr>
                <w:b w:val="0"/>
                <w:noProof/>
              </w:rPr>
            </w:pPr>
          </w:p>
        </w:tc>
      </w:tr>
      <w:tr w:rsidR="00517248" w:rsidRPr="008477DD" w14:paraId="084ED46C" w14:textId="77777777" w:rsidTr="00B72615">
        <w:trPr>
          <w:cantSplit/>
          <w:jc w:val="center"/>
        </w:trPr>
        <w:tc>
          <w:tcPr>
            <w:tcW w:w="7920" w:type="dxa"/>
          </w:tcPr>
          <w:p w14:paraId="69879FE2" w14:textId="77777777" w:rsidR="00517248" w:rsidRPr="003F3F11" w:rsidRDefault="00517248" w:rsidP="00B72615">
            <w:pPr>
              <w:pStyle w:val="tablesyntax"/>
              <w:keepNext w:val="0"/>
              <w:keepLines w:val="0"/>
              <w:spacing w:before="20" w:after="40"/>
              <w:rPr>
                <w:noProof/>
              </w:rPr>
            </w:pPr>
            <w:r>
              <w:rPr>
                <w:noProof/>
              </w:rPr>
              <w:tab/>
            </w:r>
            <w:r>
              <w:rPr>
                <w:noProof/>
              </w:rPr>
              <w:tab/>
              <w:t>for( i = 0; i &lt; 2; i++ ) {</w:t>
            </w:r>
          </w:p>
        </w:tc>
        <w:tc>
          <w:tcPr>
            <w:tcW w:w="1157" w:type="dxa"/>
          </w:tcPr>
          <w:p w14:paraId="130D825D" w14:textId="77777777" w:rsidR="00517248" w:rsidRPr="008477DD" w:rsidRDefault="00517248" w:rsidP="00B72615">
            <w:pPr>
              <w:pStyle w:val="tableheading"/>
              <w:keepNext w:val="0"/>
              <w:keepLines w:val="0"/>
              <w:spacing w:before="20" w:after="40"/>
              <w:jc w:val="center"/>
              <w:rPr>
                <w:b w:val="0"/>
                <w:noProof/>
              </w:rPr>
            </w:pPr>
          </w:p>
        </w:tc>
      </w:tr>
      <w:tr w:rsidR="00517248" w:rsidRPr="008477DD" w14:paraId="199FEDFC" w14:textId="77777777" w:rsidTr="00B72615">
        <w:trPr>
          <w:cantSplit/>
          <w:jc w:val="center"/>
        </w:trPr>
        <w:tc>
          <w:tcPr>
            <w:tcW w:w="7920" w:type="dxa"/>
          </w:tcPr>
          <w:p w14:paraId="5337F445" w14:textId="77777777" w:rsidR="00517248" w:rsidRDefault="00517248" w:rsidP="00B72615">
            <w:pPr>
              <w:pStyle w:val="tablesyntax"/>
              <w:keepNext w:val="0"/>
              <w:keepLines w:val="0"/>
              <w:spacing w:before="20" w:after="40"/>
              <w:rPr>
                <w:noProof/>
                <w:lang w:eastAsia="ko-KR"/>
              </w:rPr>
            </w:pPr>
            <w:r>
              <w:rPr>
                <w:noProof/>
                <w:lang w:eastAsia="ko-KR"/>
              </w:rPr>
              <w:tab/>
            </w:r>
            <w:r w:rsidRPr="003F3F11">
              <w:rPr>
                <w:noProof/>
                <w:lang w:eastAsia="ko-KR"/>
              </w:rPr>
              <w:tab/>
            </w:r>
            <w:r w:rsidRPr="003F3F11">
              <w:rPr>
                <w:noProof/>
                <w:lang w:eastAsia="ko-KR"/>
              </w:rPr>
              <w:tab/>
            </w:r>
            <w:r>
              <w:rPr>
                <w:noProof/>
                <w:lang w:eastAsia="ko-KR"/>
              </w:rPr>
              <w:t xml:space="preserve">if( </w:t>
            </w:r>
            <w:r w:rsidRPr="00E36C63">
              <w:rPr>
                <w:bCs/>
                <w:noProof/>
              </w:rPr>
              <w:t>num_ref_pic_lists_in_sps</w:t>
            </w:r>
            <w:r w:rsidRPr="00000E43">
              <w:rPr>
                <w:bCs/>
                <w:noProof/>
              </w:rPr>
              <w:t>[</w:t>
            </w:r>
            <w:r>
              <w:rPr>
                <w:bCs/>
                <w:noProof/>
              </w:rPr>
              <w:t> i </w:t>
            </w:r>
            <w:r w:rsidRPr="00000E43">
              <w:rPr>
                <w:bCs/>
                <w:noProof/>
              </w:rPr>
              <w:t>]</w:t>
            </w:r>
            <w:r>
              <w:rPr>
                <w:noProof/>
                <w:lang w:eastAsia="ko-KR"/>
              </w:rPr>
              <w:t xml:space="preserve"> &gt; 0  &amp;&amp;</w:t>
            </w:r>
            <w:r>
              <w:rPr>
                <w:noProof/>
                <w:lang w:eastAsia="ko-KR"/>
              </w:rPr>
              <w:br/>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t xml:space="preserve">( </w:t>
            </w:r>
            <w:r>
              <w:rPr>
                <w:noProof/>
              </w:rPr>
              <w:t>i  =</w:t>
            </w:r>
            <w:r>
              <w:rPr>
                <w:bCs/>
                <w:noProof/>
              </w:rPr>
              <w:t xml:space="preserve"> =  </w:t>
            </w:r>
            <w:r>
              <w:rPr>
                <w:noProof/>
              </w:rPr>
              <w:t xml:space="preserve">0  </w:t>
            </w:r>
            <w:r>
              <w:rPr>
                <w:noProof/>
                <w:lang w:eastAsia="ko-KR"/>
              </w:rPr>
              <w:t>|</w:t>
            </w:r>
            <w:r>
              <w:rPr>
                <w:bCs/>
                <w:noProof/>
              </w:rPr>
              <w:t xml:space="preserve"> |  ( </w:t>
            </w:r>
            <w:r>
              <w:rPr>
                <w:noProof/>
              </w:rPr>
              <w:t>i  =</w:t>
            </w:r>
            <w:r>
              <w:rPr>
                <w:bCs/>
                <w:noProof/>
              </w:rPr>
              <w:t xml:space="preserve"> =  </w:t>
            </w:r>
            <w:r>
              <w:rPr>
                <w:noProof/>
              </w:rPr>
              <w:t xml:space="preserve">1  &amp;&amp;  rpl1_idx_present_flag </w:t>
            </w:r>
            <w:r>
              <w:rPr>
                <w:bCs/>
                <w:noProof/>
              </w:rPr>
              <w:t xml:space="preserve">) </w:t>
            </w:r>
            <w:r>
              <w:rPr>
                <w:noProof/>
                <w:lang w:eastAsia="ko-KR"/>
              </w:rPr>
              <w:t>) )</w:t>
            </w:r>
          </w:p>
        </w:tc>
        <w:tc>
          <w:tcPr>
            <w:tcW w:w="1157" w:type="dxa"/>
          </w:tcPr>
          <w:p w14:paraId="24A2EE62" w14:textId="77777777" w:rsidR="00517248" w:rsidRPr="008477DD" w:rsidRDefault="00517248" w:rsidP="00B72615">
            <w:pPr>
              <w:pStyle w:val="tableheading"/>
              <w:keepNext w:val="0"/>
              <w:keepLines w:val="0"/>
              <w:spacing w:before="20" w:after="40"/>
              <w:jc w:val="center"/>
              <w:rPr>
                <w:b w:val="0"/>
                <w:noProof/>
              </w:rPr>
            </w:pPr>
          </w:p>
        </w:tc>
      </w:tr>
      <w:tr w:rsidR="00517248" w:rsidRPr="008477DD" w14:paraId="2B8B8190" w14:textId="77777777" w:rsidTr="00B72615">
        <w:trPr>
          <w:cantSplit/>
          <w:jc w:val="center"/>
        </w:trPr>
        <w:tc>
          <w:tcPr>
            <w:tcW w:w="7920" w:type="dxa"/>
          </w:tcPr>
          <w:p w14:paraId="2779A1DB" w14:textId="77777777" w:rsidR="00517248" w:rsidRDefault="00517248" w:rsidP="00B72615">
            <w:pPr>
              <w:pStyle w:val="tablesyntax"/>
              <w:keepNext w:val="0"/>
              <w:keepLines w:val="0"/>
              <w:spacing w:before="20" w:after="40"/>
              <w:rPr>
                <w:bCs/>
                <w:noProof/>
                <w:lang w:eastAsia="ko-KR"/>
              </w:rPr>
            </w:pPr>
            <w:r>
              <w:rPr>
                <w:noProof/>
                <w:lang w:eastAsia="ko-KR"/>
              </w:rPr>
              <w:tab/>
            </w:r>
            <w:r w:rsidRPr="003F3F11">
              <w:rPr>
                <w:noProof/>
                <w:lang w:eastAsia="ko-KR"/>
              </w:rPr>
              <w:tab/>
            </w:r>
            <w:r w:rsidRPr="003F3F11">
              <w:rPr>
                <w:noProof/>
                <w:lang w:eastAsia="ko-KR"/>
              </w:rPr>
              <w:tab/>
            </w:r>
            <w:r w:rsidRPr="003F3F11">
              <w:rPr>
                <w:noProof/>
                <w:lang w:eastAsia="ko-KR"/>
              </w:rPr>
              <w:tab/>
            </w:r>
            <w:r w:rsidRPr="003F3F11">
              <w:rPr>
                <w:b/>
                <w:noProof/>
                <w:lang w:eastAsia="ko-KR"/>
              </w:rPr>
              <w:t>ref_pic_</w:t>
            </w:r>
            <w:r>
              <w:rPr>
                <w:b/>
                <w:noProof/>
                <w:lang w:eastAsia="ko-KR"/>
              </w:rPr>
              <w:t>list</w:t>
            </w:r>
            <w:r w:rsidRPr="003F3F11">
              <w:rPr>
                <w:b/>
                <w:noProof/>
                <w:lang w:eastAsia="ko-KR"/>
              </w:rPr>
              <w:t>_sps_flag</w:t>
            </w:r>
            <w:r w:rsidRPr="00000E43">
              <w:rPr>
                <w:bCs/>
                <w:noProof/>
              </w:rPr>
              <w:t>[</w:t>
            </w:r>
            <w:r>
              <w:rPr>
                <w:bCs/>
                <w:noProof/>
              </w:rPr>
              <w:t> i </w:t>
            </w:r>
            <w:r w:rsidRPr="00000E43">
              <w:rPr>
                <w:bCs/>
                <w:noProof/>
              </w:rPr>
              <w:t>]</w:t>
            </w:r>
          </w:p>
        </w:tc>
        <w:tc>
          <w:tcPr>
            <w:tcW w:w="1157" w:type="dxa"/>
          </w:tcPr>
          <w:p w14:paraId="00432914" w14:textId="77777777" w:rsidR="00517248" w:rsidRPr="008477DD" w:rsidRDefault="00517248" w:rsidP="00B72615">
            <w:pPr>
              <w:pStyle w:val="tableheading"/>
              <w:keepNext w:val="0"/>
              <w:keepLines w:val="0"/>
              <w:spacing w:before="20" w:after="40"/>
              <w:jc w:val="center"/>
              <w:rPr>
                <w:b w:val="0"/>
                <w:noProof/>
              </w:rPr>
            </w:pPr>
            <w:r w:rsidRPr="008477DD">
              <w:rPr>
                <w:b w:val="0"/>
                <w:noProof/>
              </w:rPr>
              <w:t>u(1)</w:t>
            </w:r>
          </w:p>
        </w:tc>
      </w:tr>
      <w:tr w:rsidR="00517248" w:rsidRPr="008477DD" w14:paraId="69F8CD76" w14:textId="77777777" w:rsidTr="00B72615">
        <w:trPr>
          <w:cantSplit/>
          <w:jc w:val="center"/>
        </w:trPr>
        <w:tc>
          <w:tcPr>
            <w:tcW w:w="7920" w:type="dxa"/>
          </w:tcPr>
          <w:p w14:paraId="21F64BFB" w14:textId="77777777" w:rsidR="00517248" w:rsidRDefault="00517248" w:rsidP="00B72615">
            <w:pPr>
              <w:pStyle w:val="tablesyntax"/>
              <w:keepNext w:val="0"/>
              <w:keepLines w:val="0"/>
              <w:spacing w:before="20" w:after="40"/>
              <w:rPr>
                <w:bCs/>
                <w:noProof/>
                <w:lang w:eastAsia="ko-KR"/>
              </w:rPr>
            </w:pPr>
            <w:r>
              <w:rPr>
                <w:noProof/>
                <w:lang w:eastAsia="ko-KR"/>
              </w:rPr>
              <w:tab/>
            </w:r>
            <w:r w:rsidRPr="003F3F11">
              <w:rPr>
                <w:noProof/>
                <w:lang w:eastAsia="ko-KR"/>
              </w:rPr>
              <w:tab/>
            </w:r>
            <w:r w:rsidRPr="003F3F11">
              <w:rPr>
                <w:noProof/>
                <w:lang w:eastAsia="ko-KR"/>
              </w:rPr>
              <w:tab/>
              <w:t>if( ref_pic_</w:t>
            </w:r>
            <w:r>
              <w:rPr>
                <w:noProof/>
                <w:lang w:eastAsia="ko-KR"/>
              </w:rPr>
              <w:t>list</w:t>
            </w:r>
            <w:r w:rsidRPr="003F3F11">
              <w:rPr>
                <w:noProof/>
                <w:lang w:eastAsia="ko-KR"/>
              </w:rPr>
              <w:t>_sps_flag</w:t>
            </w:r>
            <w:r w:rsidRPr="00000E43">
              <w:rPr>
                <w:bCs/>
                <w:noProof/>
              </w:rPr>
              <w:t>[</w:t>
            </w:r>
            <w:r>
              <w:rPr>
                <w:bCs/>
                <w:noProof/>
              </w:rPr>
              <w:t> i </w:t>
            </w:r>
            <w:r w:rsidRPr="00000E43">
              <w:rPr>
                <w:bCs/>
                <w:noProof/>
              </w:rPr>
              <w:t>]</w:t>
            </w:r>
            <w:r w:rsidRPr="003F3F11">
              <w:rPr>
                <w:noProof/>
                <w:lang w:eastAsia="ko-KR"/>
              </w:rPr>
              <w:t xml:space="preserve"> )</w:t>
            </w:r>
            <w:r>
              <w:rPr>
                <w:noProof/>
                <w:lang w:eastAsia="ko-KR"/>
              </w:rPr>
              <w:t xml:space="preserve"> {</w:t>
            </w:r>
          </w:p>
        </w:tc>
        <w:tc>
          <w:tcPr>
            <w:tcW w:w="1157" w:type="dxa"/>
          </w:tcPr>
          <w:p w14:paraId="00CD95CF" w14:textId="77777777" w:rsidR="00517248" w:rsidRPr="008477DD" w:rsidRDefault="00517248" w:rsidP="00B72615">
            <w:pPr>
              <w:pStyle w:val="tableheading"/>
              <w:keepNext w:val="0"/>
              <w:keepLines w:val="0"/>
              <w:spacing w:before="20" w:after="40"/>
              <w:jc w:val="center"/>
              <w:rPr>
                <w:b w:val="0"/>
                <w:noProof/>
              </w:rPr>
            </w:pPr>
          </w:p>
        </w:tc>
      </w:tr>
      <w:tr w:rsidR="00517248" w:rsidRPr="008477DD" w14:paraId="3FD05F24" w14:textId="77777777" w:rsidTr="00B72615">
        <w:trPr>
          <w:cantSplit/>
          <w:jc w:val="center"/>
        </w:trPr>
        <w:tc>
          <w:tcPr>
            <w:tcW w:w="7920" w:type="dxa"/>
          </w:tcPr>
          <w:p w14:paraId="08EF089B" w14:textId="77777777" w:rsidR="00517248" w:rsidRPr="003F3F11" w:rsidRDefault="00517248" w:rsidP="00B72615">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t xml:space="preserve">if( </w:t>
            </w:r>
            <w:r w:rsidRPr="00E36C63">
              <w:rPr>
                <w:bCs/>
                <w:noProof/>
              </w:rPr>
              <w:t>num_ref_pic_lists_in_sps</w:t>
            </w:r>
            <w:r w:rsidRPr="00000E43">
              <w:rPr>
                <w:bCs/>
                <w:noProof/>
              </w:rPr>
              <w:t>[</w:t>
            </w:r>
            <w:r>
              <w:rPr>
                <w:bCs/>
                <w:noProof/>
              </w:rPr>
              <w:t> i </w:t>
            </w:r>
            <w:r w:rsidRPr="00000E43">
              <w:rPr>
                <w:bCs/>
                <w:noProof/>
              </w:rPr>
              <w:t>]</w:t>
            </w:r>
            <w:r>
              <w:rPr>
                <w:noProof/>
                <w:lang w:eastAsia="ko-KR"/>
              </w:rPr>
              <w:t xml:space="preserve"> &gt; 1  &amp;&amp;</w:t>
            </w:r>
          </w:p>
        </w:tc>
        <w:tc>
          <w:tcPr>
            <w:tcW w:w="1157" w:type="dxa"/>
          </w:tcPr>
          <w:p w14:paraId="5529CDFE" w14:textId="77777777" w:rsidR="00517248" w:rsidRPr="008477DD" w:rsidRDefault="00517248" w:rsidP="00B72615">
            <w:pPr>
              <w:pStyle w:val="tableheading"/>
              <w:keepNext w:val="0"/>
              <w:keepLines w:val="0"/>
              <w:spacing w:before="20" w:after="40"/>
              <w:jc w:val="center"/>
              <w:rPr>
                <w:b w:val="0"/>
                <w:noProof/>
              </w:rPr>
            </w:pPr>
          </w:p>
        </w:tc>
      </w:tr>
      <w:tr w:rsidR="00517248" w14:paraId="40C8386C" w14:textId="77777777" w:rsidTr="00B72615">
        <w:trPr>
          <w:cantSplit/>
          <w:jc w:val="center"/>
        </w:trPr>
        <w:tc>
          <w:tcPr>
            <w:tcW w:w="7920" w:type="dxa"/>
          </w:tcPr>
          <w:p w14:paraId="37DEC810" w14:textId="77777777" w:rsidR="00517248" w:rsidRDefault="00517248" w:rsidP="00B72615">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r>
            <w:r w:rsidRPr="003F3F11">
              <w:rPr>
                <w:noProof/>
                <w:lang w:eastAsia="ko-KR"/>
              </w:rPr>
              <w:tab/>
            </w:r>
            <w:r>
              <w:rPr>
                <w:noProof/>
                <w:lang w:eastAsia="ko-KR"/>
              </w:rPr>
              <w:tab/>
            </w:r>
            <w:r>
              <w:rPr>
                <w:noProof/>
                <w:lang w:eastAsia="ko-KR"/>
              </w:rPr>
              <w:tab/>
            </w:r>
            <w:r w:rsidRPr="003F3F11">
              <w:rPr>
                <w:noProof/>
                <w:lang w:eastAsia="ko-KR"/>
              </w:rPr>
              <w:tab/>
            </w:r>
            <w:r>
              <w:rPr>
                <w:noProof/>
                <w:lang w:eastAsia="ko-KR"/>
              </w:rPr>
              <w:t xml:space="preserve">( </w:t>
            </w:r>
            <w:r>
              <w:rPr>
                <w:noProof/>
              </w:rPr>
              <w:t>i  =</w:t>
            </w:r>
            <w:r>
              <w:rPr>
                <w:bCs/>
                <w:noProof/>
              </w:rPr>
              <w:t xml:space="preserve"> =  </w:t>
            </w:r>
            <w:r>
              <w:rPr>
                <w:noProof/>
              </w:rPr>
              <w:t xml:space="preserve">0  </w:t>
            </w:r>
            <w:r>
              <w:rPr>
                <w:noProof/>
                <w:lang w:eastAsia="ko-KR"/>
              </w:rPr>
              <w:t>|</w:t>
            </w:r>
            <w:r>
              <w:rPr>
                <w:bCs/>
                <w:noProof/>
              </w:rPr>
              <w:t xml:space="preserve"> |  ( </w:t>
            </w:r>
            <w:r>
              <w:rPr>
                <w:noProof/>
              </w:rPr>
              <w:t>i  =</w:t>
            </w:r>
            <w:r>
              <w:rPr>
                <w:bCs/>
                <w:noProof/>
              </w:rPr>
              <w:t xml:space="preserve"> =  </w:t>
            </w:r>
            <w:r>
              <w:rPr>
                <w:noProof/>
              </w:rPr>
              <w:t xml:space="preserve">1  &amp;&amp;  rpl1_idx_present_flag </w:t>
            </w:r>
            <w:r>
              <w:rPr>
                <w:bCs/>
                <w:noProof/>
              </w:rPr>
              <w:t xml:space="preserve">) </w:t>
            </w:r>
            <w:r>
              <w:rPr>
                <w:noProof/>
                <w:lang w:eastAsia="ko-KR"/>
              </w:rPr>
              <w:t>) )</w:t>
            </w:r>
          </w:p>
        </w:tc>
        <w:tc>
          <w:tcPr>
            <w:tcW w:w="1157" w:type="dxa"/>
          </w:tcPr>
          <w:p w14:paraId="78ADDB6F" w14:textId="77777777" w:rsidR="00517248" w:rsidRDefault="00517248" w:rsidP="00B72615">
            <w:pPr>
              <w:pStyle w:val="tableheading"/>
              <w:keepNext w:val="0"/>
              <w:keepLines w:val="0"/>
              <w:spacing w:before="20" w:after="40"/>
              <w:jc w:val="center"/>
              <w:rPr>
                <w:b w:val="0"/>
                <w:noProof/>
              </w:rPr>
            </w:pPr>
          </w:p>
        </w:tc>
      </w:tr>
      <w:tr w:rsidR="00517248" w:rsidRPr="008477DD" w14:paraId="44BFE7C8" w14:textId="77777777" w:rsidTr="00B72615">
        <w:trPr>
          <w:cantSplit/>
          <w:jc w:val="center"/>
        </w:trPr>
        <w:tc>
          <w:tcPr>
            <w:tcW w:w="7920" w:type="dxa"/>
          </w:tcPr>
          <w:p w14:paraId="5C294DE4" w14:textId="77777777" w:rsidR="00517248" w:rsidRPr="003F3F11" w:rsidRDefault="00517248" w:rsidP="00B72615">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sidRPr="003F3F11">
              <w:rPr>
                <w:b/>
                <w:noProof/>
                <w:lang w:eastAsia="ko-KR"/>
              </w:rPr>
              <w:t>ref_pic_</w:t>
            </w:r>
            <w:r>
              <w:rPr>
                <w:b/>
                <w:noProof/>
                <w:lang w:eastAsia="ko-KR"/>
              </w:rPr>
              <w:t>list</w:t>
            </w:r>
            <w:r w:rsidRPr="003F3F11">
              <w:rPr>
                <w:b/>
                <w:noProof/>
                <w:lang w:eastAsia="ko-KR"/>
              </w:rPr>
              <w:t>_idx</w:t>
            </w:r>
            <w:r w:rsidRPr="00000E43">
              <w:rPr>
                <w:bCs/>
                <w:noProof/>
              </w:rPr>
              <w:t>[</w:t>
            </w:r>
            <w:r>
              <w:rPr>
                <w:bCs/>
                <w:noProof/>
              </w:rPr>
              <w:t> i </w:t>
            </w:r>
            <w:r w:rsidRPr="00000E43">
              <w:rPr>
                <w:bCs/>
                <w:noProof/>
              </w:rPr>
              <w:t>]</w:t>
            </w:r>
          </w:p>
        </w:tc>
        <w:tc>
          <w:tcPr>
            <w:tcW w:w="1157" w:type="dxa"/>
          </w:tcPr>
          <w:p w14:paraId="379E08AF" w14:textId="77777777" w:rsidR="00517248" w:rsidRPr="008477DD" w:rsidRDefault="00517248" w:rsidP="00B72615">
            <w:pPr>
              <w:pStyle w:val="tableheading"/>
              <w:keepNext w:val="0"/>
              <w:keepLines w:val="0"/>
              <w:spacing w:before="20" w:after="40"/>
              <w:jc w:val="center"/>
              <w:rPr>
                <w:b w:val="0"/>
                <w:noProof/>
              </w:rPr>
            </w:pPr>
            <w:r>
              <w:rPr>
                <w:b w:val="0"/>
                <w:noProof/>
              </w:rPr>
              <w:t>u(v)</w:t>
            </w:r>
          </w:p>
        </w:tc>
      </w:tr>
      <w:tr w:rsidR="00517248" w14:paraId="7A9BDF8B" w14:textId="77777777" w:rsidTr="00B72615">
        <w:trPr>
          <w:cantSplit/>
          <w:jc w:val="center"/>
        </w:trPr>
        <w:tc>
          <w:tcPr>
            <w:tcW w:w="7920" w:type="dxa"/>
          </w:tcPr>
          <w:p w14:paraId="112BC511" w14:textId="77777777" w:rsidR="00517248" w:rsidRDefault="00517248" w:rsidP="00B72615">
            <w:pPr>
              <w:pStyle w:val="tablesyntax"/>
              <w:keepNext w:val="0"/>
              <w:keepLines w:val="0"/>
              <w:spacing w:before="20" w:after="40"/>
              <w:rPr>
                <w:noProof/>
                <w:lang w:eastAsia="ko-KR"/>
              </w:rPr>
            </w:pPr>
            <w:r>
              <w:rPr>
                <w:noProof/>
                <w:lang w:eastAsia="ko-KR"/>
              </w:rPr>
              <w:lastRenderedPageBreak/>
              <w:tab/>
            </w:r>
            <w:r>
              <w:rPr>
                <w:noProof/>
                <w:lang w:eastAsia="ko-KR"/>
              </w:rPr>
              <w:tab/>
            </w:r>
            <w:r>
              <w:rPr>
                <w:noProof/>
                <w:lang w:eastAsia="ko-KR"/>
              </w:rPr>
              <w:tab/>
              <w:t>} else</w:t>
            </w:r>
          </w:p>
        </w:tc>
        <w:tc>
          <w:tcPr>
            <w:tcW w:w="1157" w:type="dxa"/>
          </w:tcPr>
          <w:p w14:paraId="5733D5BF" w14:textId="77777777" w:rsidR="00517248" w:rsidRDefault="00517248" w:rsidP="00B72615">
            <w:pPr>
              <w:pStyle w:val="tableheading"/>
              <w:keepNext w:val="0"/>
              <w:keepLines w:val="0"/>
              <w:spacing w:before="20" w:after="40"/>
              <w:jc w:val="center"/>
              <w:rPr>
                <w:b w:val="0"/>
                <w:noProof/>
              </w:rPr>
            </w:pPr>
          </w:p>
        </w:tc>
      </w:tr>
      <w:tr w:rsidR="00517248" w:rsidRPr="008477DD" w14:paraId="7DB0ECFF" w14:textId="77777777" w:rsidTr="00B72615">
        <w:trPr>
          <w:cantSplit/>
          <w:jc w:val="center"/>
        </w:trPr>
        <w:tc>
          <w:tcPr>
            <w:tcW w:w="7920" w:type="dxa"/>
          </w:tcPr>
          <w:p w14:paraId="48DBCB8F" w14:textId="77777777" w:rsidR="00517248" w:rsidRDefault="00517248" w:rsidP="00B72615">
            <w:pPr>
              <w:pStyle w:val="tablesyntax"/>
              <w:keepNext w:val="0"/>
              <w:keepLines w:val="0"/>
              <w:spacing w:before="20" w:after="40"/>
              <w:rPr>
                <w:bCs/>
                <w:noProof/>
                <w:lang w:eastAsia="ko-KR"/>
              </w:rPr>
            </w:pPr>
            <w:r>
              <w:rPr>
                <w:noProof/>
                <w:lang w:eastAsia="ko-KR"/>
              </w:rPr>
              <w:tab/>
            </w:r>
            <w:r w:rsidRPr="003F3F11">
              <w:rPr>
                <w:noProof/>
                <w:lang w:eastAsia="ko-KR"/>
              </w:rPr>
              <w:tab/>
            </w:r>
            <w:r w:rsidRPr="003F3F11">
              <w:rPr>
                <w:noProof/>
                <w:lang w:eastAsia="ko-KR"/>
              </w:rPr>
              <w:tab/>
            </w:r>
            <w:r w:rsidRPr="003F3F11">
              <w:rPr>
                <w:noProof/>
                <w:lang w:eastAsia="ko-KR"/>
              </w:rPr>
              <w:tab/>
              <w:t>ref_pic_</w:t>
            </w:r>
            <w:r>
              <w:rPr>
                <w:noProof/>
                <w:lang w:eastAsia="ko-KR"/>
              </w:rPr>
              <w:t>list_struct</w:t>
            </w:r>
            <w:r w:rsidRPr="003F3F11">
              <w:rPr>
                <w:noProof/>
                <w:lang w:eastAsia="ko-KR"/>
              </w:rPr>
              <w:t>( </w:t>
            </w:r>
            <w:r>
              <w:rPr>
                <w:noProof/>
                <w:lang w:eastAsia="ko-KR"/>
              </w:rPr>
              <w:t xml:space="preserve">i, </w:t>
            </w:r>
            <w:r w:rsidRPr="003F3F11">
              <w:rPr>
                <w:bCs/>
                <w:noProof/>
              </w:rPr>
              <w:t>num_ref</w:t>
            </w:r>
            <w:r>
              <w:rPr>
                <w:bCs/>
                <w:noProof/>
              </w:rPr>
              <w:t>_pic</w:t>
            </w:r>
            <w:r w:rsidRPr="003F3F11">
              <w:rPr>
                <w:bCs/>
                <w:noProof/>
              </w:rPr>
              <w:t>_</w:t>
            </w:r>
            <w:r>
              <w:rPr>
                <w:bCs/>
                <w:noProof/>
              </w:rPr>
              <w:t>list</w:t>
            </w:r>
            <w:r w:rsidRPr="003F3F11">
              <w:rPr>
                <w:bCs/>
                <w:noProof/>
              </w:rPr>
              <w:t>s</w:t>
            </w:r>
            <w:r>
              <w:rPr>
                <w:bCs/>
                <w:noProof/>
              </w:rPr>
              <w:t>_in_sps</w:t>
            </w:r>
            <w:r w:rsidRPr="00000E43">
              <w:rPr>
                <w:bCs/>
                <w:noProof/>
              </w:rPr>
              <w:t>[</w:t>
            </w:r>
            <w:r>
              <w:rPr>
                <w:bCs/>
                <w:noProof/>
              </w:rPr>
              <w:t> i </w:t>
            </w:r>
            <w:r w:rsidRPr="00000E43">
              <w:rPr>
                <w:bCs/>
                <w:noProof/>
              </w:rPr>
              <w:t>]</w:t>
            </w:r>
            <w:r w:rsidRPr="003F3F11">
              <w:rPr>
                <w:bCs/>
                <w:noProof/>
              </w:rPr>
              <w:t> </w:t>
            </w:r>
            <w:r w:rsidRPr="003F3F11">
              <w:rPr>
                <w:noProof/>
                <w:lang w:eastAsia="ko-KR"/>
              </w:rPr>
              <w:t>)</w:t>
            </w:r>
          </w:p>
        </w:tc>
        <w:tc>
          <w:tcPr>
            <w:tcW w:w="1157" w:type="dxa"/>
          </w:tcPr>
          <w:p w14:paraId="331D14BA" w14:textId="77777777" w:rsidR="00517248" w:rsidRPr="008477DD" w:rsidRDefault="00517248" w:rsidP="00B72615">
            <w:pPr>
              <w:pStyle w:val="tableheading"/>
              <w:keepNext w:val="0"/>
              <w:keepLines w:val="0"/>
              <w:spacing w:before="20" w:after="40"/>
              <w:jc w:val="center"/>
              <w:rPr>
                <w:b w:val="0"/>
                <w:noProof/>
              </w:rPr>
            </w:pPr>
          </w:p>
        </w:tc>
      </w:tr>
      <w:tr w:rsidR="00517248" w:rsidRPr="003F3F11" w14:paraId="07E17A1F" w14:textId="77777777" w:rsidTr="00B72615">
        <w:trPr>
          <w:cantSplit/>
          <w:jc w:val="center"/>
        </w:trPr>
        <w:tc>
          <w:tcPr>
            <w:tcW w:w="7920" w:type="dxa"/>
          </w:tcPr>
          <w:p w14:paraId="0780F324" w14:textId="77777777" w:rsidR="00517248" w:rsidRDefault="00517248" w:rsidP="00B72615">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t xml:space="preserve">for( j = 0; j &lt; </w:t>
            </w:r>
            <w:r w:rsidRPr="00094996">
              <w:rPr>
                <w:noProof/>
                <w:lang w:eastAsia="ko-KR"/>
              </w:rPr>
              <w:t>NumL</w:t>
            </w:r>
            <w:r>
              <w:rPr>
                <w:noProof/>
                <w:lang w:eastAsia="ko-KR"/>
              </w:rPr>
              <w:t>trp</w:t>
            </w:r>
            <w:r w:rsidRPr="00094996">
              <w:rPr>
                <w:noProof/>
                <w:lang w:eastAsia="ko-KR"/>
              </w:rPr>
              <w:t>Entries</w:t>
            </w:r>
            <w:r w:rsidRPr="003F3F11">
              <w:rPr>
                <w:noProof/>
                <w:lang w:eastAsia="ko-KR"/>
              </w:rPr>
              <w:t>[ </w:t>
            </w:r>
            <w:r>
              <w:rPr>
                <w:noProof/>
                <w:lang w:eastAsia="ko-KR"/>
              </w:rPr>
              <w:t>i</w:t>
            </w:r>
            <w:r w:rsidRPr="003F3F11">
              <w:rPr>
                <w:noProof/>
                <w:lang w:eastAsia="ko-KR"/>
              </w:rPr>
              <w:t> ]</w:t>
            </w:r>
            <w:r>
              <w:rPr>
                <w:noProof/>
                <w:lang w:eastAsia="ko-KR"/>
              </w:rPr>
              <w:t>[ RplsIdx[ i ] ]; j++ ) {</w:t>
            </w:r>
          </w:p>
        </w:tc>
        <w:tc>
          <w:tcPr>
            <w:tcW w:w="1157" w:type="dxa"/>
          </w:tcPr>
          <w:p w14:paraId="78FC7355" w14:textId="77777777" w:rsidR="00517248" w:rsidRPr="003F3F11" w:rsidRDefault="00517248" w:rsidP="00B72615">
            <w:pPr>
              <w:pStyle w:val="tablecell"/>
              <w:keepNext w:val="0"/>
              <w:keepLines w:val="0"/>
              <w:spacing w:before="20" w:after="40"/>
              <w:jc w:val="center"/>
              <w:rPr>
                <w:noProof/>
              </w:rPr>
            </w:pPr>
          </w:p>
        </w:tc>
      </w:tr>
      <w:tr w:rsidR="00517248" w:rsidRPr="003F3F11" w14:paraId="2BFB60FA" w14:textId="77777777" w:rsidTr="00B72615">
        <w:trPr>
          <w:cantSplit/>
          <w:jc w:val="center"/>
        </w:trPr>
        <w:tc>
          <w:tcPr>
            <w:tcW w:w="7920" w:type="dxa"/>
          </w:tcPr>
          <w:p w14:paraId="70169CA6" w14:textId="77777777" w:rsidR="00517248" w:rsidRDefault="00517248" w:rsidP="00B72615">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r>
            <w:r w:rsidRPr="003F3F11">
              <w:rPr>
                <w:b/>
                <w:noProof/>
                <w:lang w:eastAsia="ko-KR"/>
              </w:rPr>
              <w:t>delta_poc_msb_present_flag</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p>
        </w:tc>
        <w:tc>
          <w:tcPr>
            <w:tcW w:w="1157" w:type="dxa"/>
          </w:tcPr>
          <w:p w14:paraId="2E847EA6" w14:textId="77777777" w:rsidR="00517248" w:rsidRPr="003F3F11" w:rsidRDefault="00517248" w:rsidP="00B72615">
            <w:pPr>
              <w:pStyle w:val="tablecell"/>
              <w:keepNext w:val="0"/>
              <w:keepLines w:val="0"/>
              <w:spacing w:before="20" w:after="40"/>
              <w:jc w:val="center"/>
              <w:rPr>
                <w:noProof/>
              </w:rPr>
            </w:pPr>
            <w:r>
              <w:rPr>
                <w:noProof/>
              </w:rPr>
              <w:t>u(1)</w:t>
            </w:r>
          </w:p>
        </w:tc>
      </w:tr>
      <w:tr w:rsidR="00517248" w14:paraId="2CB04FF9" w14:textId="77777777" w:rsidTr="00B72615">
        <w:trPr>
          <w:cantSplit/>
          <w:jc w:val="center"/>
        </w:trPr>
        <w:tc>
          <w:tcPr>
            <w:tcW w:w="7920" w:type="dxa"/>
          </w:tcPr>
          <w:p w14:paraId="65C412E9" w14:textId="77777777" w:rsidR="00517248" w:rsidRDefault="00517248" w:rsidP="00B72615">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t xml:space="preserve">if( </w:t>
            </w:r>
            <w:r w:rsidRPr="00695549">
              <w:rPr>
                <w:noProof/>
                <w:lang w:eastAsia="ko-KR"/>
              </w:rPr>
              <w:t>delta_poc_msb_</w:t>
            </w:r>
            <w:r w:rsidRPr="0099547A">
              <w:rPr>
                <w:noProof/>
                <w:lang w:eastAsia="ko-KR"/>
              </w:rPr>
              <w:t>present_flag</w:t>
            </w:r>
            <w:r w:rsidRPr="003F3F11">
              <w:rPr>
                <w:noProof/>
                <w:lang w:eastAsia="ko-KR"/>
              </w:rPr>
              <w:t>[ </w:t>
            </w:r>
            <w:r>
              <w:rPr>
                <w:noProof/>
                <w:lang w:eastAsia="ko-KR"/>
              </w:rPr>
              <w:t>i</w:t>
            </w:r>
            <w:r w:rsidRPr="003F3F11">
              <w:rPr>
                <w:noProof/>
                <w:lang w:eastAsia="ko-KR"/>
              </w:rPr>
              <w:t> ]</w:t>
            </w:r>
            <w:r w:rsidRPr="00645123">
              <w:rPr>
                <w:noProof/>
                <w:lang w:eastAsia="ko-KR"/>
              </w:rPr>
              <w:t>[ j ]</w:t>
            </w:r>
            <w:r>
              <w:rPr>
                <w:noProof/>
                <w:lang w:eastAsia="ko-KR"/>
              </w:rPr>
              <w:t xml:space="preserve"> )</w:t>
            </w:r>
          </w:p>
        </w:tc>
        <w:tc>
          <w:tcPr>
            <w:tcW w:w="1157" w:type="dxa"/>
          </w:tcPr>
          <w:p w14:paraId="2E166869" w14:textId="77777777" w:rsidR="00517248" w:rsidRDefault="00517248" w:rsidP="00B72615">
            <w:pPr>
              <w:pStyle w:val="tablecell"/>
              <w:keepNext w:val="0"/>
              <w:keepLines w:val="0"/>
              <w:spacing w:before="20" w:after="40"/>
              <w:jc w:val="center"/>
              <w:rPr>
                <w:noProof/>
              </w:rPr>
            </w:pPr>
          </w:p>
        </w:tc>
      </w:tr>
      <w:tr w:rsidR="00517248" w14:paraId="5D015B9B" w14:textId="77777777" w:rsidTr="00B72615">
        <w:trPr>
          <w:cantSplit/>
          <w:jc w:val="center"/>
        </w:trPr>
        <w:tc>
          <w:tcPr>
            <w:tcW w:w="7920" w:type="dxa"/>
          </w:tcPr>
          <w:p w14:paraId="02F8D668" w14:textId="77777777" w:rsidR="00517248" w:rsidRDefault="00517248" w:rsidP="00B72615">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r>
            <w:r>
              <w:rPr>
                <w:noProof/>
                <w:lang w:eastAsia="ko-KR"/>
              </w:rPr>
              <w:tab/>
            </w:r>
            <w:r w:rsidRPr="003F3F11">
              <w:rPr>
                <w:b/>
                <w:noProof/>
                <w:lang w:eastAsia="ko-KR"/>
              </w:rPr>
              <w:t>delta_poc_msb_cycle_lt</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p>
        </w:tc>
        <w:tc>
          <w:tcPr>
            <w:tcW w:w="1157" w:type="dxa"/>
          </w:tcPr>
          <w:p w14:paraId="1F460A2E" w14:textId="77777777" w:rsidR="00517248" w:rsidRDefault="00517248" w:rsidP="00B72615">
            <w:pPr>
              <w:pStyle w:val="tablecell"/>
              <w:keepNext w:val="0"/>
              <w:keepLines w:val="0"/>
              <w:spacing w:before="20" w:after="40"/>
              <w:jc w:val="center"/>
              <w:rPr>
                <w:noProof/>
              </w:rPr>
            </w:pPr>
            <w:r>
              <w:rPr>
                <w:noProof/>
              </w:rPr>
              <w:t>ue(v)</w:t>
            </w:r>
          </w:p>
        </w:tc>
      </w:tr>
      <w:tr w:rsidR="00517248" w14:paraId="4F9D9568" w14:textId="77777777" w:rsidTr="00B72615">
        <w:trPr>
          <w:cantSplit/>
          <w:jc w:val="center"/>
        </w:trPr>
        <w:tc>
          <w:tcPr>
            <w:tcW w:w="7920" w:type="dxa"/>
          </w:tcPr>
          <w:p w14:paraId="18243270" w14:textId="77777777" w:rsidR="00517248" w:rsidRDefault="00517248" w:rsidP="00B72615">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t>}</w:t>
            </w:r>
          </w:p>
        </w:tc>
        <w:tc>
          <w:tcPr>
            <w:tcW w:w="1157" w:type="dxa"/>
          </w:tcPr>
          <w:p w14:paraId="3FAFA018" w14:textId="77777777" w:rsidR="00517248" w:rsidRDefault="00517248" w:rsidP="00B72615">
            <w:pPr>
              <w:pStyle w:val="tablecell"/>
              <w:keepNext w:val="0"/>
              <w:keepLines w:val="0"/>
              <w:spacing w:before="20" w:after="40"/>
              <w:jc w:val="center"/>
              <w:rPr>
                <w:noProof/>
              </w:rPr>
            </w:pPr>
          </w:p>
        </w:tc>
      </w:tr>
      <w:tr w:rsidR="00517248" w:rsidRPr="008477DD" w14:paraId="7BF1B82B" w14:textId="77777777" w:rsidTr="00B72615">
        <w:trPr>
          <w:cantSplit/>
          <w:jc w:val="center"/>
        </w:trPr>
        <w:tc>
          <w:tcPr>
            <w:tcW w:w="7920" w:type="dxa"/>
          </w:tcPr>
          <w:p w14:paraId="6B7984B4" w14:textId="77777777" w:rsidR="00517248" w:rsidRDefault="00517248" w:rsidP="00B72615">
            <w:pPr>
              <w:pStyle w:val="tablesyntax"/>
              <w:keepNext w:val="0"/>
              <w:keepLines w:val="0"/>
              <w:spacing w:before="20" w:after="40"/>
              <w:rPr>
                <w:noProof/>
                <w:lang w:eastAsia="ko-KR"/>
              </w:rPr>
            </w:pPr>
            <w:r>
              <w:rPr>
                <w:noProof/>
                <w:lang w:eastAsia="ko-KR"/>
              </w:rPr>
              <w:tab/>
            </w:r>
            <w:r>
              <w:rPr>
                <w:noProof/>
                <w:lang w:eastAsia="ko-KR"/>
              </w:rPr>
              <w:tab/>
              <w:t>}</w:t>
            </w:r>
          </w:p>
        </w:tc>
        <w:tc>
          <w:tcPr>
            <w:tcW w:w="1157" w:type="dxa"/>
          </w:tcPr>
          <w:p w14:paraId="2FE4E9FF" w14:textId="77777777" w:rsidR="00517248" w:rsidRPr="008477DD" w:rsidRDefault="00517248" w:rsidP="00B72615">
            <w:pPr>
              <w:pStyle w:val="tableheading"/>
              <w:keepNext w:val="0"/>
              <w:keepLines w:val="0"/>
              <w:spacing w:before="20" w:after="40"/>
              <w:jc w:val="center"/>
              <w:rPr>
                <w:b w:val="0"/>
                <w:noProof/>
              </w:rPr>
            </w:pPr>
          </w:p>
        </w:tc>
      </w:tr>
      <w:tr w:rsidR="00517248" w:rsidRPr="00934FCB" w14:paraId="59FC1E06" w14:textId="77777777" w:rsidTr="00B72615">
        <w:trPr>
          <w:cantSplit/>
          <w:jc w:val="center"/>
        </w:trPr>
        <w:tc>
          <w:tcPr>
            <w:tcW w:w="7920" w:type="dxa"/>
          </w:tcPr>
          <w:p w14:paraId="03335657" w14:textId="77777777" w:rsidR="00517248" w:rsidRDefault="00517248" w:rsidP="00B72615">
            <w:pPr>
              <w:pStyle w:val="tablesyntax"/>
              <w:keepNext w:val="0"/>
              <w:keepLines w:val="0"/>
              <w:spacing w:before="20" w:after="40"/>
              <w:rPr>
                <w:bCs/>
                <w:noProof/>
                <w:lang w:eastAsia="ko-KR"/>
              </w:rPr>
            </w:pPr>
            <w:r w:rsidRPr="003F3F11">
              <w:rPr>
                <w:noProof/>
                <w:lang w:eastAsia="ko-KR"/>
              </w:rPr>
              <w:tab/>
            </w:r>
            <w:r>
              <w:rPr>
                <w:noProof/>
                <w:lang w:eastAsia="ko-KR"/>
              </w:rPr>
              <w:tab/>
            </w:r>
            <w:r w:rsidRPr="003F3F11">
              <w:rPr>
                <w:noProof/>
              </w:rPr>
              <w:t xml:space="preserve">if( </w:t>
            </w:r>
            <w:r>
              <w:rPr>
                <w:noProof/>
              </w:rPr>
              <w:t>tile_group_</w:t>
            </w:r>
            <w:r w:rsidRPr="003F3F11">
              <w:rPr>
                <w:noProof/>
              </w:rPr>
              <w:t>type</w:t>
            </w:r>
            <w:r>
              <w:rPr>
                <w:noProof/>
              </w:rPr>
              <w:t xml:space="preserve">  </w:t>
            </w:r>
            <w:r w:rsidRPr="003F3F11">
              <w:rPr>
                <w:noProof/>
              </w:rPr>
              <w:t>= =</w:t>
            </w:r>
            <w:r>
              <w:rPr>
                <w:noProof/>
              </w:rPr>
              <w:t xml:space="preserve">  </w:t>
            </w:r>
            <w:r w:rsidRPr="003F3F11">
              <w:rPr>
                <w:noProof/>
              </w:rPr>
              <w:t>P</w:t>
            </w:r>
            <w:r>
              <w:rPr>
                <w:noProof/>
              </w:rPr>
              <w:t xml:space="preserve">  </w:t>
            </w:r>
            <w:r w:rsidRPr="003F3F11">
              <w:rPr>
                <w:noProof/>
              </w:rPr>
              <w:t>| |</w:t>
            </w:r>
            <w:r>
              <w:rPr>
                <w:noProof/>
              </w:rPr>
              <w:t xml:space="preserve">  tile_group_</w:t>
            </w:r>
            <w:r w:rsidRPr="003F3F11">
              <w:rPr>
                <w:noProof/>
              </w:rPr>
              <w:t>type</w:t>
            </w:r>
            <w:r>
              <w:rPr>
                <w:noProof/>
              </w:rPr>
              <w:t xml:space="preserve">  </w:t>
            </w:r>
            <w:r w:rsidRPr="003F3F11">
              <w:rPr>
                <w:noProof/>
              </w:rPr>
              <w:t>= =</w:t>
            </w:r>
            <w:r>
              <w:rPr>
                <w:noProof/>
              </w:rPr>
              <w:t xml:space="preserve">  </w:t>
            </w:r>
            <w:r w:rsidRPr="003F3F11">
              <w:rPr>
                <w:noProof/>
              </w:rPr>
              <w:t>B ) {</w:t>
            </w:r>
          </w:p>
        </w:tc>
        <w:tc>
          <w:tcPr>
            <w:tcW w:w="1157" w:type="dxa"/>
          </w:tcPr>
          <w:p w14:paraId="6383FFE0" w14:textId="77777777" w:rsidR="00517248" w:rsidRPr="00934FCB" w:rsidRDefault="00517248" w:rsidP="00B72615">
            <w:pPr>
              <w:pStyle w:val="tableheading"/>
              <w:keepNext w:val="0"/>
              <w:keepLines w:val="0"/>
              <w:spacing w:before="20" w:after="40"/>
              <w:jc w:val="center"/>
              <w:rPr>
                <w:b w:val="0"/>
                <w:noProof/>
              </w:rPr>
            </w:pPr>
          </w:p>
        </w:tc>
      </w:tr>
      <w:tr w:rsidR="00517248" w:rsidRPr="00934FCB" w14:paraId="44E091E4" w14:textId="77777777" w:rsidTr="00B72615">
        <w:trPr>
          <w:cantSplit/>
          <w:jc w:val="center"/>
        </w:trPr>
        <w:tc>
          <w:tcPr>
            <w:tcW w:w="7920" w:type="dxa"/>
          </w:tcPr>
          <w:p w14:paraId="3818C15E" w14:textId="77777777" w:rsidR="00517248" w:rsidRDefault="00517248" w:rsidP="00B72615">
            <w:pPr>
              <w:pStyle w:val="tablesyntax"/>
              <w:keepNext w:val="0"/>
              <w:keepLines w:val="0"/>
              <w:spacing w:before="20" w:after="40"/>
              <w:rPr>
                <w:bCs/>
                <w:noProof/>
                <w:lang w:eastAsia="ko-KR"/>
              </w:rPr>
            </w:pPr>
            <w:r>
              <w:rPr>
                <w:noProof/>
                <w:lang w:eastAsia="ko-KR"/>
              </w:rPr>
              <w:tab/>
            </w:r>
            <w:r w:rsidRPr="003F3F11">
              <w:rPr>
                <w:noProof/>
                <w:lang w:eastAsia="ko-KR"/>
              </w:rPr>
              <w:tab/>
            </w:r>
            <w:r w:rsidRPr="003F3F11">
              <w:rPr>
                <w:noProof/>
              </w:rPr>
              <w:tab/>
            </w:r>
            <w:r w:rsidRPr="003F3F11">
              <w:rPr>
                <w:b/>
                <w:noProof/>
              </w:rPr>
              <w:t>num_ref_idx_active_override_flag</w:t>
            </w:r>
          </w:p>
        </w:tc>
        <w:tc>
          <w:tcPr>
            <w:tcW w:w="1157" w:type="dxa"/>
          </w:tcPr>
          <w:p w14:paraId="28BF1049" w14:textId="77777777" w:rsidR="00517248" w:rsidRPr="00934FCB" w:rsidRDefault="00517248" w:rsidP="00B72615">
            <w:pPr>
              <w:pStyle w:val="tableheading"/>
              <w:keepNext w:val="0"/>
              <w:keepLines w:val="0"/>
              <w:spacing w:before="20" w:after="40"/>
              <w:jc w:val="center"/>
              <w:rPr>
                <w:b w:val="0"/>
                <w:noProof/>
              </w:rPr>
            </w:pPr>
            <w:r w:rsidRPr="00934FCB">
              <w:rPr>
                <w:b w:val="0"/>
                <w:noProof/>
              </w:rPr>
              <w:t>u(1)</w:t>
            </w:r>
          </w:p>
        </w:tc>
      </w:tr>
      <w:tr w:rsidR="00517248" w:rsidRPr="00934FCB" w14:paraId="3C4CB87C" w14:textId="77777777" w:rsidTr="00B72615">
        <w:trPr>
          <w:cantSplit/>
          <w:jc w:val="center"/>
        </w:trPr>
        <w:tc>
          <w:tcPr>
            <w:tcW w:w="7920" w:type="dxa"/>
          </w:tcPr>
          <w:p w14:paraId="7649BBB4" w14:textId="77777777" w:rsidR="00517248" w:rsidRDefault="00517248" w:rsidP="00B72615">
            <w:pPr>
              <w:pStyle w:val="tablesyntax"/>
              <w:keepNext w:val="0"/>
              <w:keepLines w:val="0"/>
              <w:spacing w:before="20" w:after="40"/>
              <w:rPr>
                <w:bCs/>
                <w:noProof/>
                <w:lang w:eastAsia="ko-KR"/>
              </w:rPr>
            </w:pPr>
            <w:r>
              <w:rPr>
                <w:noProof/>
                <w:lang w:eastAsia="ko-KR"/>
              </w:rPr>
              <w:tab/>
            </w:r>
            <w:r w:rsidRPr="003F3F11">
              <w:rPr>
                <w:noProof/>
                <w:lang w:eastAsia="ko-KR"/>
              </w:rPr>
              <w:tab/>
            </w:r>
            <w:r w:rsidRPr="003F3F11">
              <w:rPr>
                <w:noProof/>
              </w:rPr>
              <w:tab/>
              <w:t>if( num_ref_idx_active_override_flag )</w:t>
            </w:r>
          </w:p>
        </w:tc>
        <w:tc>
          <w:tcPr>
            <w:tcW w:w="1157" w:type="dxa"/>
          </w:tcPr>
          <w:p w14:paraId="05B2ED78" w14:textId="77777777" w:rsidR="00517248" w:rsidRPr="00934FCB" w:rsidRDefault="00517248" w:rsidP="00B72615">
            <w:pPr>
              <w:pStyle w:val="tableheading"/>
              <w:keepNext w:val="0"/>
              <w:keepLines w:val="0"/>
              <w:spacing w:before="20" w:after="40"/>
              <w:jc w:val="center"/>
              <w:rPr>
                <w:b w:val="0"/>
                <w:noProof/>
              </w:rPr>
            </w:pPr>
          </w:p>
        </w:tc>
      </w:tr>
      <w:tr w:rsidR="00517248" w:rsidRPr="00934FCB" w14:paraId="10D009C8" w14:textId="77777777" w:rsidTr="00B72615">
        <w:trPr>
          <w:cantSplit/>
          <w:jc w:val="center"/>
        </w:trPr>
        <w:tc>
          <w:tcPr>
            <w:tcW w:w="7920" w:type="dxa"/>
          </w:tcPr>
          <w:p w14:paraId="664E471C" w14:textId="77777777" w:rsidR="00517248" w:rsidRDefault="00517248" w:rsidP="00B72615">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r>
            <w:r>
              <w:rPr>
                <w:noProof/>
              </w:rPr>
              <w:t>for( i = 0; i &lt; ( tile_group_</w:t>
            </w:r>
            <w:r w:rsidRPr="003F3F11">
              <w:rPr>
                <w:noProof/>
              </w:rPr>
              <w:t>type</w:t>
            </w:r>
            <w:r>
              <w:rPr>
                <w:noProof/>
              </w:rPr>
              <w:t xml:space="preserve">  </w:t>
            </w:r>
            <w:r w:rsidRPr="003F3F11">
              <w:rPr>
                <w:noProof/>
              </w:rPr>
              <w:t>= =</w:t>
            </w:r>
            <w:r>
              <w:rPr>
                <w:noProof/>
              </w:rPr>
              <w:t xml:space="preserve">  </w:t>
            </w:r>
            <w:r w:rsidRPr="003F3F11">
              <w:rPr>
                <w:noProof/>
              </w:rPr>
              <w:t>B</w:t>
            </w:r>
            <w:r>
              <w:rPr>
                <w:noProof/>
              </w:rPr>
              <w:t xml:space="preserve"> ? 2: 1 ); i++ </w:t>
            </w:r>
            <w:r w:rsidRPr="0023631C">
              <w:rPr>
                <w:noProof/>
              </w:rPr>
              <w:t>)</w:t>
            </w:r>
          </w:p>
        </w:tc>
        <w:tc>
          <w:tcPr>
            <w:tcW w:w="1157" w:type="dxa"/>
          </w:tcPr>
          <w:p w14:paraId="640AE3BF" w14:textId="77777777" w:rsidR="00517248" w:rsidRPr="00934FCB" w:rsidRDefault="00517248" w:rsidP="00B72615">
            <w:pPr>
              <w:pStyle w:val="tableheading"/>
              <w:keepNext w:val="0"/>
              <w:keepLines w:val="0"/>
              <w:spacing w:before="20" w:after="40"/>
              <w:jc w:val="center"/>
              <w:rPr>
                <w:b w:val="0"/>
                <w:noProof/>
              </w:rPr>
            </w:pPr>
          </w:p>
        </w:tc>
      </w:tr>
      <w:tr w:rsidR="00517248" w:rsidRPr="00934FCB" w14:paraId="3A5F11E1" w14:textId="77777777" w:rsidTr="00B72615">
        <w:trPr>
          <w:cantSplit/>
          <w:jc w:val="center"/>
        </w:trPr>
        <w:tc>
          <w:tcPr>
            <w:tcW w:w="7920" w:type="dxa"/>
          </w:tcPr>
          <w:p w14:paraId="1813E6A5" w14:textId="77777777" w:rsidR="00517248" w:rsidRDefault="00517248" w:rsidP="00B72615">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r>
            <w:r>
              <w:rPr>
                <w:noProof/>
                <w:lang w:eastAsia="ko-KR"/>
              </w:rPr>
              <w:tab/>
            </w:r>
            <w:r w:rsidRPr="00F535FF">
              <w:rPr>
                <w:noProof/>
                <w:lang w:eastAsia="ko-KR"/>
              </w:rPr>
              <w:t>if(</w:t>
            </w:r>
            <w:r>
              <w:rPr>
                <w:noProof/>
                <w:lang w:eastAsia="ko-KR"/>
              </w:rPr>
              <w:t xml:space="preserve"> </w:t>
            </w:r>
            <w:r w:rsidRPr="00F535FF">
              <w:rPr>
                <w:bCs/>
                <w:noProof/>
              </w:rPr>
              <w:t>num_ref_entries[ i ][ RplsIdx[</w:t>
            </w:r>
            <w:r>
              <w:rPr>
                <w:bCs/>
                <w:noProof/>
              </w:rPr>
              <w:t> </w:t>
            </w:r>
            <w:r w:rsidRPr="00F535FF">
              <w:rPr>
                <w:bCs/>
                <w:noProof/>
              </w:rPr>
              <w:t>i</w:t>
            </w:r>
            <w:r>
              <w:rPr>
                <w:bCs/>
                <w:noProof/>
              </w:rPr>
              <w:t> </w:t>
            </w:r>
            <w:r w:rsidRPr="00F535FF">
              <w:rPr>
                <w:bCs/>
                <w:noProof/>
              </w:rPr>
              <w:t>] ]</w:t>
            </w:r>
            <w:r>
              <w:rPr>
                <w:bCs/>
                <w:noProof/>
              </w:rPr>
              <w:t xml:space="preserve"> </w:t>
            </w:r>
            <w:r w:rsidRPr="00F535FF">
              <w:rPr>
                <w:bCs/>
                <w:noProof/>
              </w:rPr>
              <w:t>&gt;</w:t>
            </w:r>
            <w:r>
              <w:rPr>
                <w:bCs/>
                <w:noProof/>
              </w:rPr>
              <w:t xml:space="preserve"> </w:t>
            </w:r>
            <w:r w:rsidRPr="00F535FF">
              <w:rPr>
                <w:bCs/>
                <w:noProof/>
              </w:rPr>
              <w:t>1</w:t>
            </w:r>
            <w:r>
              <w:rPr>
                <w:bCs/>
                <w:noProof/>
              </w:rPr>
              <w:t xml:space="preserve"> </w:t>
            </w:r>
            <w:r w:rsidRPr="00F535FF">
              <w:rPr>
                <w:bCs/>
                <w:noProof/>
              </w:rPr>
              <w:t>)</w:t>
            </w:r>
          </w:p>
        </w:tc>
        <w:tc>
          <w:tcPr>
            <w:tcW w:w="1157" w:type="dxa"/>
          </w:tcPr>
          <w:p w14:paraId="4E840921" w14:textId="77777777" w:rsidR="00517248" w:rsidRPr="00934FCB" w:rsidRDefault="00517248" w:rsidP="00B72615">
            <w:pPr>
              <w:pStyle w:val="tableheading"/>
              <w:keepNext w:val="0"/>
              <w:keepLines w:val="0"/>
              <w:spacing w:before="20" w:after="40"/>
              <w:jc w:val="center"/>
              <w:rPr>
                <w:b w:val="0"/>
                <w:noProof/>
              </w:rPr>
            </w:pPr>
          </w:p>
        </w:tc>
      </w:tr>
      <w:tr w:rsidR="00517248" w:rsidRPr="00934FCB" w14:paraId="3C1692A8" w14:textId="77777777" w:rsidTr="00B72615">
        <w:trPr>
          <w:cantSplit/>
          <w:jc w:val="center"/>
        </w:trPr>
        <w:tc>
          <w:tcPr>
            <w:tcW w:w="7920" w:type="dxa"/>
          </w:tcPr>
          <w:p w14:paraId="6C3DA4E0" w14:textId="77777777" w:rsidR="00517248" w:rsidRDefault="00517248" w:rsidP="00B72615">
            <w:pPr>
              <w:pStyle w:val="tablesyntax"/>
              <w:keepNext w:val="0"/>
              <w:keepLines w:val="0"/>
              <w:spacing w:before="20" w:after="40"/>
              <w:rPr>
                <w:bCs/>
                <w:noProof/>
                <w:lang w:eastAsia="ko-KR"/>
              </w:rPr>
            </w:pPr>
            <w:r>
              <w:rPr>
                <w:noProof/>
                <w:lang w:eastAsia="ko-KR"/>
              </w:rPr>
              <w:tab/>
            </w:r>
            <w:r>
              <w:rPr>
                <w:noProof/>
                <w:lang w:eastAsia="ko-KR"/>
              </w:rPr>
              <w:tab/>
            </w:r>
            <w:r w:rsidRPr="003F3F11">
              <w:rPr>
                <w:noProof/>
                <w:lang w:eastAsia="ko-KR"/>
              </w:rPr>
              <w:tab/>
            </w:r>
            <w:r w:rsidRPr="003F3F11">
              <w:rPr>
                <w:noProof/>
              </w:rPr>
              <w:tab/>
            </w:r>
            <w:r w:rsidRPr="003F3F11">
              <w:rPr>
                <w:noProof/>
              </w:rPr>
              <w:tab/>
            </w:r>
            <w:r>
              <w:rPr>
                <w:noProof/>
              </w:rPr>
              <w:tab/>
            </w:r>
            <w:r w:rsidRPr="003F3F11">
              <w:rPr>
                <w:b/>
                <w:noProof/>
              </w:rPr>
              <w:t>num_ref_idx_active_minus1</w:t>
            </w:r>
            <w:r w:rsidRPr="00000E43">
              <w:rPr>
                <w:bCs/>
                <w:noProof/>
              </w:rPr>
              <w:t>[</w:t>
            </w:r>
            <w:r>
              <w:rPr>
                <w:bCs/>
                <w:noProof/>
              </w:rPr>
              <w:t> i </w:t>
            </w:r>
            <w:r w:rsidRPr="00000E43">
              <w:rPr>
                <w:bCs/>
                <w:noProof/>
              </w:rPr>
              <w:t>]</w:t>
            </w:r>
          </w:p>
        </w:tc>
        <w:tc>
          <w:tcPr>
            <w:tcW w:w="1157" w:type="dxa"/>
          </w:tcPr>
          <w:p w14:paraId="13EB11CD" w14:textId="77777777" w:rsidR="00517248" w:rsidRPr="00934FCB" w:rsidRDefault="00517248" w:rsidP="00B72615">
            <w:pPr>
              <w:pStyle w:val="tableheading"/>
              <w:keepNext w:val="0"/>
              <w:keepLines w:val="0"/>
              <w:spacing w:before="20" w:after="40"/>
              <w:jc w:val="center"/>
              <w:rPr>
                <w:b w:val="0"/>
                <w:noProof/>
              </w:rPr>
            </w:pPr>
            <w:r w:rsidRPr="00934FCB">
              <w:rPr>
                <w:b w:val="0"/>
                <w:noProof/>
              </w:rPr>
              <w:t>ue(v)</w:t>
            </w:r>
          </w:p>
        </w:tc>
      </w:tr>
      <w:tr w:rsidR="00517248" w:rsidRPr="00934FCB" w14:paraId="095ABF51" w14:textId="77777777" w:rsidTr="00B72615">
        <w:trPr>
          <w:cantSplit/>
          <w:jc w:val="center"/>
        </w:trPr>
        <w:tc>
          <w:tcPr>
            <w:tcW w:w="7920" w:type="dxa"/>
          </w:tcPr>
          <w:p w14:paraId="4904FED0" w14:textId="77777777" w:rsidR="00517248" w:rsidRPr="003F3F11" w:rsidRDefault="00517248" w:rsidP="00B72615">
            <w:pPr>
              <w:pStyle w:val="tablesyntax"/>
              <w:keepNext w:val="0"/>
              <w:keepLines w:val="0"/>
              <w:spacing w:before="20" w:after="40"/>
              <w:rPr>
                <w:noProof/>
                <w:lang w:eastAsia="ko-KR"/>
              </w:rPr>
            </w:pPr>
            <w:r>
              <w:rPr>
                <w:noProof/>
                <w:lang w:eastAsia="ko-KR"/>
              </w:rPr>
              <w:tab/>
            </w:r>
            <w:r>
              <w:rPr>
                <w:noProof/>
                <w:lang w:eastAsia="ko-KR"/>
              </w:rPr>
              <w:tab/>
              <w:t>}</w:t>
            </w:r>
          </w:p>
        </w:tc>
        <w:tc>
          <w:tcPr>
            <w:tcW w:w="1157" w:type="dxa"/>
          </w:tcPr>
          <w:p w14:paraId="5FB04BD9" w14:textId="77777777" w:rsidR="00517248" w:rsidRPr="00934FCB" w:rsidRDefault="00517248" w:rsidP="00B72615">
            <w:pPr>
              <w:pStyle w:val="tableheading"/>
              <w:keepNext w:val="0"/>
              <w:keepLines w:val="0"/>
              <w:spacing w:before="20" w:after="40"/>
              <w:jc w:val="center"/>
              <w:rPr>
                <w:b w:val="0"/>
                <w:noProof/>
              </w:rPr>
            </w:pPr>
          </w:p>
        </w:tc>
      </w:tr>
      <w:tr w:rsidR="00517248" w:rsidRPr="00934FCB" w14:paraId="1DBD5B27" w14:textId="77777777" w:rsidTr="00B72615">
        <w:trPr>
          <w:cantSplit/>
          <w:jc w:val="center"/>
        </w:trPr>
        <w:tc>
          <w:tcPr>
            <w:tcW w:w="7920" w:type="dxa"/>
          </w:tcPr>
          <w:p w14:paraId="796A4716" w14:textId="77777777" w:rsidR="00517248" w:rsidRDefault="00517248" w:rsidP="00B72615">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noProof/>
                <w:lang w:eastAsia="ko-KR"/>
              </w:rPr>
            </w:pPr>
            <w:r>
              <w:rPr>
                <w:bCs/>
                <w:noProof/>
                <w:lang w:eastAsia="ko-KR"/>
              </w:rPr>
              <w:tab/>
              <w:t>}</w:t>
            </w:r>
          </w:p>
        </w:tc>
        <w:tc>
          <w:tcPr>
            <w:tcW w:w="1157" w:type="dxa"/>
          </w:tcPr>
          <w:p w14:paraId="7D360DD3" w14:textId="77777777" w:rsidR="00517248" w:rsidRPr="00934FCB" w:rsidRDefault="00517248" w:rsidP="00B72615">
            <w:pPr>
              <w:pStyle w:val="tableheading"/>
              <w:keepNext w:val="0"/>
              <w:keepLines w:val="0"/>
              <w:spacing w:before="20" w:after="40"/>
              <w:jc w:val="center"/>
              <w:rPr>
                <w:b w:val="0"/>
                <w:noProof/>
              </w:rPr>
            </w:pPr>
          </w:p>
        </w:tc>
      </w:tr>
      <w:tr w:rsidR="00517248" w:rsidRPr="00DE0F0E" w14:paraId="04683DB2" w14:textId="77777777" w:rsidTr="00B72615">
        <w:trPr>
          <w:cantSplit/>
          <w:jc w:val="center"/>
        </w:trPr>
        <w:tc>
          <w:tcPr>
            <w:tcW w:w="7920" w:type="dxa"/>
          </w:tcPr>
          <w:p w14:paraId="045EB89E" w14:textId="77777777" w:rsidR="00517248" w:rsidRPr="00DE0F0E" w:rsidRDefault="00517248" w:rsidP="00B72615">
            <w:pPr>
              <w:pStyle w:val="tablesyntax"/>
              <w:keepNext w:val="0"/>
              <w:keepLines w:val="0"/>
              <w:spacing w:before="20" w:after="40"/>
              <w:rPr>
                <w:noProof/>
                <w:lang w:val="en-CA"/>
              </w:rPr>
            </w:pPr>
            <w:r w:rsidRPr="00DE0F0E">
              <w:rPr>
                <w:noProof/>
                <w:lang w:val="en-CA"/>
              </w:rPr>
              <w:tab/>
              <w:t>if( partition_constraints_override_enabled_flag ) {</w:t>
            </w:r>
          </w:p>
        </w:tc>
        <w:tc>
          <w:tcPr>
            <w:tcW w:w="1157" w:type="dxa"/>
          </w:tcPr>
          <w:p w14:paraId="40DD49E2"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0370D657" w14:textId="77777777" w:rsidTr="00B72615">
        <w:trPr>
          <w:cantSplit/>
          <w:jc w:val="center"/>
        </w:trPr>
        <w:tc>
          <w:tcPr>
            <w:tcW w:w="7920" w:type="dxa"/>
          </w:tcPr>
          <w:p w14:paraId="2E1379EE" w14:textId="77777777" w:rsidR="00517248" w:rsidRPr="00DE0F0E" w:rsidRDefault="00517248" w:rsidP="00B72615">
            <w:pPr>
              <w:pStyle w:val="tablesyntax"/>
              <w:keepNext w:val="0"/>
              <w:keepLines w:val="0"/>
              <w:spacing w:before="20" w:after="40"/>
              <w:rPr>
                <w:b/>
                <w:noProof/>
                <w:lang w:val="en-CA"/>
              </w:rPr>
            </w:pPr>
            <w:r w:rsidRPr="00DE0F0E">
              <w:rPr>
                <w:noProof/>
                <w:lang w:val="en-CA"/>
              </w:rPr>
              <w:tab/>
            </w:r>
            <w:r w:rsidRPr="00DE0F0E">
              <w:rPr>
                <w:noProof/>
                <w:lang w:val="en-CA"/>
              </w:rPr>
              <w:tab/>
            </w:r>
            <w:r w:rsidRPr="00DE0F0E">
              <w:rPr>
                <w:b/>
                <w:noProof/>
                <w:lang w:val="en-CA"/>
              </w:rPr>
              <w:t>partition_constraints_override_flag</w:t>
            </w:r>
          </w:p>
        </w:tc>
        <w:tc>
          <w:tcPr>
            <w:tcW w:w="1157" w:type="dxa"/>
          </w:tcPr>
          <w:p w14:paraId="3C397601"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rPr>
              <w:t>ue(v)</w:t>
            </w:r>
          </w:p>
        </w:tc>
      </w:tr>
      <w:tr w:rsidR="00517248" w:rsidRPr="00DE0F0E" w14:paraId="4F894D53" w14:textId="77777777" w:rsidTr="00B72615">
        <w:trPr>
          <w:cantSplit/>
          <w:jc w:val="center"/>
        </w:trPr>
        <w:tc>
          <w:tcPr>
            <w:tcW w:w="7920" w:type="dxa"/>
          </w:tcPr>
          <w:p w14:paraId="1ADB7025"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t>if( partition_constraints_override_flag ) {</w:t>
            </w:r>
          </w:p>
        </w:tc>
        <w:tc>
          <w:tcPr>
            <w:tcW w:w="1157" w:type="dxa"/>
          </w:tcPr>
          <w:p w14:paraId="6F69F92E"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0A2A9500" w14:textId="77777777" w:rsidTr="00B72615">
        <w:trPr>
          <w:cantSplit/>
          <w:jc w:val="center"/>
        </w:trPr>
        <w:tc>
          <w:tcPr>
            <w:tcW w:w="7920" w:type="dxa"/>
          </w:tcPr>
          <w:p w14:paraId="61684D7B" w14:textId="77777777" w:rsidR="00517248" w:rsidRPr="00DE0F0E" w:rsidRDefault="00517248" w:rsidP="00B72615">
            <w:pPr>
              <w:pStyle w:val="tablesyntax"/>
              <w:keepNext w:val="0"/>
              <w:keepLines w:val="0"/>
              <w:spacing w:before="20" w:after="4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tile_group_log2_diff_min_qt_min_cb_luma</w:t>
            </w:r>
          </w:p>
        </w:tc>
        <w:tc>
          <w:tcPr>
            <w:tcW w:w="1157" w:type="dxa"/>
          </w:tcPr>
          <w:p w14:paraId="797149D6"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rPr>
              <w:t>ue(v)</w:t>
            </w:r>
          </w:p>
        </w:tc>
      </w:tr>
      <w:tr w:rsidR="00517248" w:rsidRPr="00DE0F0E" w14:paraId="28EB82F2" w14:textId="77777777" w:rsidTr="00B72615">
        <w:trPr>
          <w:cantSplit/>
          <w:jc w:val="center"/>
        </w:trPr>
        <w:tc>
          <w:tcPr>
            <w:tcW w:w="7920" w:type="dxa"/>
          </w:tcPr>
          <w:p w14:paraId="1EA2D707" w14:textId="77777777" w:rsidR="00517248" w:rsidRPr="00DE0F0E" w:rsidRDefault="00517248" w:rsidP="00B72615">
            <w:pPr>
              <w:pStyle w:val="tablesyntax"/>
              <w:keepNext w:val="0"/>
              <w:keepLines w:val="0"/>
              <w:spacing w:before="20" w:after="4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tile_group_max_mtt_hierarchy_depth_luma</w:t>
            </w:r>
          </w:p>
        </w:tc>
        <w:tc>
          <w:tcPr>
            <w:tcW w:w="1157" w:type="dxa"/>
          </w:tcPr>
          <w:p w14:paraId="681FD998"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rPr>
              <w:t>ue(v)</w:t>
            </w:r>
          </w:p>
        </w:tc>
      </w:tr>
      <w:tr w:rsidR="00517248" w:rsidRPr="00DE0F0E" w14:paraId="50A524D8" w14:textId="77777777" w:rsidTr="00B72615">
        <w:trPr>
          <w:cantSplit/>
          <w:jc w:val="center"/>
        </w:trPr>
        <w:tc>
          <w:tcPr>
            <w:tcW w:w="7920" w:type="dxa"/>
          </w:tcPr>
          <w:p w14:paraId="6E0B58E0"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noProof/>
                <w:lang w:val="en-CA"/>
              </w:rPr>
              <w:tab/>
              <w:t>if( tile_group_max_mtt_hierarchy_depth_luma != 0 )</w:t>
            </w:r>
          </w:p>
        </w:tc>
        <w:tc>
          <w:tcPr>
            <w:tcW w:w="1157" w:type="dxa"/>
          </w:tcPr>
          <w:p w14:paraId="445D76D8"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79C62A7A" w14:textId="77777777" w:rsidTr="00B72615">
        <w:trPr>
          <w:cantSplit/>
          <w:jc w:val="center"/>
        </w:trPr>
        <w:tc>
          <w:tcPr>
            <w:tcW w:w="7920" w:type="dxa"/>
          </w:tcPr>
          <w:p w14:paraId="6A834D48" w14:textId="77777777" w:rsidR="00517248" w:rsidRPr="00DE0F0E" w:rsidRDefault="00517248" w:rsidP="00B72615">
            <w:pPr>
              <w:pStyle w:val="tablesyntax"/>
              <w:keepNext w:val="0"/>
              <w:keepLines w:val="0"/>
              <w:spacing w:before="20" w:after="40"/>
              <w:rPr>
                <w:b/>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tile_group_log2_diff_max_bt_min_qt_luma</w:t>
            </w:r>
          </w:p>
        </w:tc>
        <w:tc>
          <w:tcPr>
            <w:tcW w:w="1157" w:type="dxa"/>
          </w:tcPr>
          <w:p w14:paraId="4A38A2B1"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rPr>
              <w:t>ue(v)</w:t>
            </w:r>
          </w:p>
        </w:tc>
      </w:tr>
      <w:tr w:rsidR="00517248" w:rsidRPr="00DE0F0E" w14:paraId="7ED9E3CB" w14:textId="77777777" w:rsidTr="00B72615">
        <w:trPr>
          <w:cantSplit/>
          <w:jc w:val="center"/>
        </w:trPr>
        <w:tc>
          <w:tcPr>
            <w:tcW w:w="7920" w:type="dxa"/>
          </w:tcPr>
          <w:p w14:paraId="425883C7" w14:textId="77777777" w:rsidR="00517248" w:rsidRPr="00DE0F0E" w:rsidRDefault="00517248" w:rsidP="00B72615">
            <w:pPr>
              <w:pStyle w:val="tablesyntax"/>
              <w:keepNext w:val="0"/>
              <w:keepLines w:val="0"/>
              <w:spacing w:before="20" w:after="40"/>
              <w:rPr>
                <w:b/>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tile_group_log2_diff_max_tt_min_qt_luma</w:t>
            </w:r>
          </w:p>
        </w:tc>
        <w:tc>
          <w:tcPr>
            <w:tcW w:w="1157" w:type="dxa"/>
          </w:tcPr>
          <w:p w14:paraId="58C45411"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rPr>
              <w:t>ue(v)</w:t>
            </w:r>
          </w:p>
        </w:tc>
      </w:tr>
      <w:tr w:rsidR="00517248" w:rsidRPr="00DE0F0E" w14:paraId="0ED2CCB9" w14:textId="77777777" w:rsidTr="00B72615">
        <w:trPr>
          <w:cantSplit/>
          <w:jc w:val="center"/>
        </w:trPr>
        <w:tc>
          <w:tcPr>
            <w:tcW w:w="7920" w:type="dxa"/>
          </w:tcPr>
          <w:p w14:paraId="0804D7DD"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noProof/>
                <w:lang w:val="en-CA"/>
              </w:rPr>
              <w:tab/>
              <w:t>}</w:t>
            </w:r>
          </w:p>
        </w:tc>
        <w:tc>
          <w:tcPr>
            <w:tcW w:w="1157" w:type="dxa"/>
          </w:tcPr>
          <w:p w14:paraId="3CD9E92A"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0038AD31" w14:textId="77777777" w:rsidTr="00B72615">
        <w:trPr>
          <w:cantSplit/>
          <w:jc w:val="center"/>
        </w:trPr>
        <w:tc>
          <w:tcPr>
            <w:tcW w:w="7920" w:type="dxa"/>
          </w:tcPr>
          <w:p w14:paraId="48048E3A"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noProof/>
                <w:lang w:val="en-CA"/>
              </w:rPr>
              <w:tab/>
              <w:t>if( tile_group_type = = I  &amp;&amp;  qtbtt_dual_tree_intra_flag ) {</w:t>
            </w:r>
          </w:p>
        </w:tc>
        <w:tc>
          <w:tcPr>
            <w:tcW w:w="1157" w:type="dxa"/>
          </w:tcPr>
          <w:p w14:paraId="71D129AC"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0FB6D25B" w14:textId="77777777" w:rsidTr="00B72615">
        <w:trPr>
          <w:cantSplit/>
          <w:jc w:val="center"/>
        </w:trPr>
        <w:tc>
          <w:tcPr>
            <w:tcW w:w="7920" w:type="dxa"/>
          </w:tcPr>
          <w:p w14:paraId="1958CE1A"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tile_group_log2_diff_min_qt_min_cb_chroma</w:t>
            </w:r>
          </w:p>
        </w:tc>
        <w:tc>
          <w:tcPr>
            <w:tcW w:w="1157" w:type="dxa"/>
          </w:tcPr>
          <w:p w14:paraId="7EE76FBE"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rPr>
              <w:t>ue(v)</w:t>
            </w:r>
          </w:p>
        </w:tc>
      </w:tr>
      <w:tr w:rsidR="00517248" w:rsidRPr="00DE0F0E" w14:paraId="094ABFC9" w14:textId="77777777" w:rsidTr="00B72615">
        <w:trPr>
          <w:cantSplit/>
          <w:jc w:val="center"/>
        </w:trPr>
        <w:tc>
          <w:tcPr>
            <w:tcW w:w="7920" w:type="dxa"/>
          </w:tcPr>
          <w:p w14:paraId="73B09C30"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tile_group_max_mtt_hierarchy_depth_chroma</w:t>
            </w:r>
          </w:p>
        </w:tc>
        <w:tc>
          <w:tcPr>
            <w:tcW w:w="1157" w:type="dxa"/>
          </w:tcPr>
          <w:p w14:paraId="5964C0F1"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rPr>
              <w:t>ue(v)</w:t>
            </w:r>
          </w:p>
        </w:tc>
      </w:tr>
      <w:tr w:rsidR="00517248" w:rsidRPr="00DE0F0E" w14:paraId="2CB80744" w14:textId="77777777" w:rsidTr="00B72615">
        <w:trPr>
          <w:cantSplit/>
          <w:jc w:val="center"/>
        </w:trPr>
        <w:tc>
          <w:tcPr>
            <w:tcW w:w="7920" w:type="dxa"/>
          </w:tcPr>
          <w:p w14:paraId="13AC3A85"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tile_group_max_mtt_hierarchy_depth_chroma != 0 )</w:t>
            </w:r>
          </w:p>
        </w:tc>
        <w:tc>
          <w:tcPr>
            <w:tcW w:w="1157" w:type="dxa"/>
          </w:tcPr>
          <w:p w14:paraId="514DB225"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19284250" w14:textId="77777777" w:rsidTr="00B72615">
        <w:trPr>
          <w:cantSplit/>
          <w:jc w:val="center"/>
        </w:trPr>
        <w:tc>
          <w:tcPr>
            <w:tcW w:w="7920" w:type="dxa"/>
          </w:tcPr>
          <w:p w14:paraId="2AFB7CAB" w14:textId="77777777" w:rsidR="00517248" w:rsidRPr="00DE0F0E" w:rsidRDefault="00517248" w:rsidP="00B72615">
            <w:pPr>
              <w:pStyle w:val="tablesyntax"/>
              <w:keepNext w:val="0"/>
              <w:keepLines w:val="0"/>
              <w:spacing w:before="20" w:after="40"/>
              <w:rPr>
                <w:b/>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tile_group_log2_diff_max_bt_min_qt_chroma</w:t>
            </w:r>
          </w:p>
        </w:tc>
        <w:tc>
          <w:tcPr>
            <w:tcW w:w="1157" w:type="dxa"/>
          </w:tcPr>
          <w:p w14:paraId="0CEA721C"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rPr>
              <w:t>ue(v)</w:t>
            </w:r>
          </w:p>
        </w:tc>
      </w:tr>
      <w:tr w:rsidR="00517248" w:rsidRPr="00DE0F0E" w14:paraId="74F2B5BF" w14:textId="77777777" w:rsidTr="00B72615">
        <w:trPr>
          <w:cantSplit/>
          <w:jc w:val="center"/>
        </w:trPr>
        <w:tc>
          <w:tcPr>
            <w:tcW w:w="7920" w:type="dxa"/>
          </w:tcPr>
          <w:p w14:paraId="3884BBFF" w14:textId="77777777" w:rsidR="00517248" w:rsidRPr="00DE0F0E" w:rsidRDefault="00517248" w:rsidP="00B72615">
            <w:pPr>
              <w:pStyle w:val="tablesyntax"/>
              <w:keepNext w:val="0"/>
              <w:keepLines w:val="0"/>
              <w:spacing w:before="20" w:after="40"/>
              <w:rPr>
                <w:b/>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tile_group_log2_diff_max_tt_min_qt_chroma</w:t>
            </w:r>
          </w:p>
        </w:tc>
        <w:tc>
          <w:tcPr>
            <w:tcW w:w="1157" w:type="dxa"/>
          </w:tcPr>
          <w:p w14:paraId="572D03AC"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rPr>
              <w:t>ue(v)</w:t>
            </w:r>
          </w:p>
        </w:tc>
      </w:tr>
      <w:tr w:rsidR="00517248" w:rsidRPr="00DE0F0E" w14:paraId="764CF3D5" w14:textId="77777777" w:rsidTr="00B72615">
        <w:trPr>
          <w:cantSplit/>
          <w:jc w:val="center"/>
        </w:trPr>
        <w:tc>
          <w:tcPr>
            <w:tcW w:w="7920" w:type="dxa"/>
          </w:tcPr>
          <w:p w14:paraId="1E335F8B"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w:t>
            </w:r>
          </w:p>
        </w:tc>
        <w:tc>
          <w:tcPr>
            <w:tcW w:w="1157" w:type="dxa"/>
          </w:tcPr>
          <w:p w14:paraId="33E5146A"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1C89535A" w14:textId="77777777" w:rsidTr="00B72615">
        <w:trPr>
          <w:cantSplit/>
          <w:jc w:val="center"/>
        </w:trPr>
        <w:tc>
          <w:tcPr>
            <w:tcW w:w="7920" w:type="dxa"/>
          </w:tcPr>
          <w:p w14:paraId="01331D9B"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noProof/>
                <w:lang w:val="en-CA"/>
              </w:rPr>
              <w:tab/>
              <w:t>}</w:t>
            </w:r>
          </w:p>
        </w:tc>
        <w:tc>
          <w:tcPr>
            <w:tcW w:w="1157" w:type="dxa"/>
          </w:tcPr>
          <w:p w14:paraId="21037417"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3F2D5CB1" w14:textId="77777777" w:rsidTr="00B72615">
        <w:trPr>
          <w:cantSplit/>
          <w:jc w:val="center"/>
        </w:trPr>
        <w:tc>
          <w:tcPr>
            <w:tcW w:w="7920" w:type="dxa"/>
          </w:tcPr>
          <w:p w14:paraId="5B4F5D20"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t>}</w:t>
            </w:r>
          </w:p>
        </w:tc>
        <w:tc>
          <w:tcPr>
            <w:tcW w:w="1157" w:type="dxa"/>
          </w:tcPr>
          <w:p w14:paraId="0EB48A61"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4FD797B3" w14:textId="77777777" w:rsidTr="00B72615">
        <w:trPr>
          <w:cantSplit/>
          <w:jc w:val="center"/>
        </w:trPr>
        <w:tc>
          <w:tcPr>
            <w:tcW w:w="7920" w:type="dxa"/>
          </w:tcPr>
          <w:p w14:paraId="4A49C7A5" w14:textId="77777777" w:rsidR="00517248" w:rsidRPr="00DE0F0E" w:rsidRDefault="00517248" w:rsidP="00B72615">
            <w:pPr>
              <w:pStyle w:val="tablesyntax"/>
              <w:keepNext w:val="0"/>
              <w:keepLines w:val="0"/>
              <w:spacing w:before="20" w:after="40"/>
              <w:rPr>
                <w:noProof/>
                <w:lang w:val="en-CA"/>
              </w:rPr>
            </w:pPr>
            <w:r w:rsidRPr="00DE0F0E">
              <w:rPr>
                <w:noProof/>
                <w:lang w:val="en-CA"/>
              </w:rPr>
              <w:tab/>
              <w:t>}</w:t>
            </w:r>
          </w:p>
        </w:tc>
        <w:tc>
          <w:tcPr>
            <w:tcW w:w="1157" w:type="dxa"/>
          </w:tcPr>
          <w:p w14:paraId="0B7CDA83"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4218B3F2" w14:textId="77777777" w:rsidTr="00B72615">
        <w:trPr>
          <w:cantSplit/>
          <w:jc w:val="center"/>
        </w:trPr>
        <w:tc>
          <w:tcPr>
            <w:tcW w:w="7920" w:type="dxa"/>
          </w:tcPr>
          <w:p w14:paraId="1CE38C24"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6083F9F2"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0970AB33" w14:textId="77777777" w:rsidTr="00B72615">
        <w:trPr>
          <w:cantSplit/>
          <w:jc w:val="center"/>
        </w:trPr>
        <w:tc>
          <w:tcPr>
            <w:tcW w:w="7920" w:type="dxa"/>
          </w:tcPr>
          <w:p w14:paraId="48BC2E7E"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765080F8"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0CEA1B69" w14:textId="77777777" w:rsidTr="00B72615">
        <w:trPr>
          <w:cantSplit/>
          <w:jc w:val="center"/>
        </w:trPr>
        <w:tc>
          <w:tcPr>
            <w:tcW w:w="7920" w:type="dxa"/>
          </w:tcPr>
          <w:p w14:paraId="426475CE"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2308351B"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rPr>
              <w:t>u(1)</w:t>
            </w:r>
          </w:p>
        </w:tc>
      </w:tr>
      <w:tr w:rsidR="00517248" w:rsidRPr="00784152" w14:paraId="390CAE6E" w14:textId="77777777" w:rsidTr="00B72615">
        <w:trPr>
          <w:cantSplit/>
          <w:jc w:val="center"/>
        </w:trPr>
        <w:tc>
          <w:tcPr>
            <w:tcW w:w="7920" w:type="dxa"/>
          </w:tcPr>
          <w:p w14:paraId="0C2A5361" w14:textId="77777777" w:rsidR="00517248" w:rsidRPr="00784152" w:rsidRDefault="00517248" w:rsidP="00B72615">
            <w:pPr>
              <w:pStyle w:val="tablesyntax"/>
              <w:keepNext w:val="0"/>
              <w:keepLines w:val="0"/>
              <w:spacing w:before="20" w:after="40"/>
              <w:rPr>
                <w:noProof/>
                <w:highlight w:val="cyan"/>
                <w:lang w:val="en-CA"/>
              </w:rPr>
            </w:pPr>
            <w:r w:rsidRPr="00DE0F0E">
              <w:rPr>
                <w:noProof/>
                <w:lang w:val="en-CA"/>
              </w:rPr>
              <w:tab/>
            </w:r>
            <w:r w:rsidRPr="00DE0F0E">
              <w:rPr>
                <w:noProof/>
                <w:lang w:val="en-CA"/>
              </w:rPr>
              <w:tab/>
            </w:r>
            <w:r w:rsidRPr="00784152">
              <w:rPr>
                <w:noProof/>
                <w:highlight w:val="cyan"/>
                <w:lang w:val="en-CA"/>
              </w:rPr>
              <w:t xml:space="preserve">if( </w:t>
            </w:r>
            <w:r w:rsidRPr="00784152">
              <w:rPr>
                <w:bCs/>
                <w:noProof/>
                <w:highlight w:val="cyan"/>
                <w:lang w:val="en-CA"/>
              </w:rPr>
              <w:t>sps_</w:t>
            </w:r>
            <w:r>
              <w:rPr>
                <w:bCs/>
                <w:noProof/>
                <w:highlight w:val="cyan"/>
                <w:lang w:val="en-CA"/>
              </w:rPr>
              <w:t>spatial_</w:t>
            </w:r>
            <w:r w:rsidRPr="00784152">
              <w:rPr>
                <w:bCs/>
                <w:noProof/>
                <w:highlight w:val="cyan"/>
                <w:lang w:val="en-CA"/>
              </w:rPr>
              <w:t xml:space="preserve">temporal_mvp_enabled_flag </w:t>
            </w:r>
            <w:r w:rsidRPr="00784152">
              <w:rPr>
                <w:noProof/>
                <w:highlight w:val="cyan"/>
                <w:lang w:val="en-CA"/>
              </w:rPr>
              <w:t>)</w:t>
            </w:r>
          </w:p>
        </w:tc>
        <w:tc>
          <w:tcPr>
            <w:tcW w:w="1157" w:type="dxa"/>
          </w:tcPr>
          <w:p w14:paraId="4ECD679C" w14:textId="77777777" w:rsidR="00517248" w:rsidRPr="00784152" w:rsidRDefault="00517248" w:rsidP="00B72615">
            <w:pPr>
              <w:pStyle w:val="tableheading"/>
              <w:keepNext w:val="0"/>
              <w:keepLines w:val="0"/>
              <w:spacing w:before="20" w:after="40"/>
              <w:jc w:val="center"/>
              <w:rPr>
                <w:b w:val="0"/>
                <w:noProof/>
                <w:highlight w:val="cyan"/>
                <w:lang w:val="en-CA"/>
              </w:rPr>
            </w:pPr>
          </w:p>
        </w:tc>
      </w:tr>
      <w:tr w:rsidR="00517248" w:rsidRPr="00DE0F0E" w14:paraId="6C2D1749" w14:textId="77777777" w:rsidTr="00B72615">
        <w:trPr>
          <w:cantSplit/>
          <w:jc w:val="center"/>
        </w:trPr>
        <w:tc>
          <w:tcPr>
            <w:tcW w:w="7920" w:type="dxa"/>
          </w:tcPr>
          <w:p w14:paraId="368C74DF" w14:textId="77777777" w:rsidR="00517248" w:rsidRPr="00784152" w:rsidRDefault="00517248" w:rsidP="00B72615">
            <w:pPr>
              <w:pStyle w:val="tablesyntax"/>
              <w:keepNext w:val="0"/>
              <w:keepLines w:val="0"/>
              <w:spacing w:before="20" w:after="40"/>
              <w:rPr>
                <w:noProof/>
                <w:highlight w:val="cyan"/>
                <w:lang w:val="en-CA"/>
              </w:rPr>
            </w:pPr>
            <w:r w:rsidRPr="00784152">
              <w:rPr>
                <w:noProof/>
                <w:highlight w:val="cyan"/>
                <w:lang w:val="en-CA"/>
              </w:rPr>
              <w:tab/>
            </w:r>
            <w:r w:rsidRPr="00784152">
              <w:rPr>
                <w:noProof/>
                <w:highlight w:val="cyan"/>
                <w:lang w:val="en-CA"/>
              </w:rPr>
              <w:tab/>
            </w:r>
            <w:r w:rsidRPr="00784152">
              <w:rPr>
                <w:noProof/>
                <w:highlight w:val="cyan"/>
                <w:lang w:val="en-CA"/>
              </w:rPr>
              <w:tab/>
            </w:r>
            <w:r w:rsidRPr="00784152">
              <w:rPr>
                <w:rFonts w:ascii="TimesNewRoman,Bold" w:hAnsi="TimesNewRoman,Bold" w:cs="TimesNewRoman,Bold"/>
                <w:b/>
                <w:bCs/>
                <w:noProof/>
                <w:highlight w:val="cyan"/>
                <w:lang w:val="en-CA"/>
              </w:rPr>
              <w:t>tile_group_</w:t>
            </w:r>
            <w:r>
              <w:rPr>
                <w:rFonts w:ascii="TimesNewRoman,Bold" w:hAnsi="TimesNewRoman,Bold" w:cs="TimesNewRoman,Bold"/>
                <w:b/>
                <w:bCs/>
                <w:noProof/>
                <w:highlight w:val="cyan"/>
                <w:lang w:val="en-CA"/>
              </w:rPr>
              <w:t>spatial_</w:t>
            </w:r>
            <w:r w:rsidRPr="00784152">
              <w:rPr>
                <w:rFonts w:ascii="TimesNewRoman,Bold" w:hAnsi="TimesNewRoman,Bold" w:cs="TimesNewRoman,Bold"/>
                <w:b/>
                <w:bCs/>
                <w:noProof/>
                <w:highlight w:val="cyan"/>
                <w:lang w:val="en-CA"/>
              </w:rPr>
              <w:t>temporal_mvp_enabled_flag</w:t>
            </w:r>
          </w:p>
        </w:tc>
        <w:tc>
          <w:tcPr>
            <w:tcW w:w="1157" w:type="dxa"/>
          </w:tcPr>
          <w:p w14:paraId="456C70B8" w14:textId="77777777" w:rsidR="00517248" w:rsidRPr="00DE0F0E" w:rsidRDefault="00517248" w:rsidP="00B72615">
            <w:pPr>
              <w:pStyle w:val="tableheading"/>
              <w:keepNext w:val="0"/>
              <w:keepLines w:val="0"/>
              <w:spacing w:before="20" w:after="40"/>
              <w:jc w:val="center"/>
              <w:rPr>
                <w:b w:val="0"/>
                <w:noProof/>
                <w:lang w:val="en-CA"/>
              </w:rPr>
            </w:pPr>
            <w:r w:rsidRPr="00784152">
              <w:rPr>
                <w:b w:val="0"/>
                <w:noProof/>
                <w:highlight w:val="cyan"/>
                <w:lang w:val="en-CA"/>
              </w:rPr>
              <w:t>u(1)</w:t>
            </w:r>
          </w:p>
        </w:tc>
      </w:tr>
      <w:tr w:rsidR="00517248" w:rsidRPr="00DE0F0E" w14:paraId="1C43B42A" w14:textId="77777777" w:rsidTr="00B72615">
        <w:trPr>
          <w:cantSplit/>
          <w:jc w:val="center"/>
        </w:trPr>
        <w:tc>
          <w:tcPr>
            <w:tcW w:w="7920" w:type="dxa"/>
          </w:tcPr>
          <w:p w14:paraId="18E3408F" w14:textId="77777777" w:rsidR="00517248" w:rsidRPr="00DE0F0E" w:rsidRDefault="00517248" w:rsidP="00B72615">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61307D4C"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2DDFA8F4" w14:textId="77777777" w:rsidTr="00B72615">
        <w:trPr>
          <w:cantSplit/>
          <w:jc w:val="center"/>
        </w:trPr>
        <w:tc>
          <w:tcPr>
            <w:tcW w:w="7920" w:type="dxa"/>
          </w:tcPr>
          <w:p w14:paraId="6C6363C8" w14:textId="77777777" w:rsidR="00517248" w:rsidRPr="00DE0F0E" w:rsidRDefault="00517248" w:rsidP="00B72615">
            <w:pPr>
              <w:pStyle w:val="tablesyntax"/>
              <w:keepNext w:val="0"/>
              <w:keepLines w:val="0"/>
              <w:spacing w:before="20" w:after="40"/>
              <w:rPr>
                <w:noProof/>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3BF7D629"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eastAsia="ko-KR"/>
              </w:rPr>
              <w:t>u(1)</w:t>
            </w:r>
          </w:p>
        </w:tc>
      </w:tr>
      <w:tr w:rsidR="00517248" w:rsidRPr="00DE0F0E" w14:paraId="7F4015D0" w14:textId="77777777" w:rsidTr="00B72615">
        <w:trPr>
          <w:cantSplit/>
          <w:jc w:val="center"/>
        </w:trPr>
        <w:tc>
          <w:tcPr>
            <w:tcW w:w="7920" w:type="dxa"/>
          </w:tcPr>
          <w:p w14:paraId="78616C1C" w14:textId="77777777" w:rsidR="00517248" w:rsidRPr="00DE0F0E" w:rsidRDefault="00517248" w:rsidP="00B72615">
            <w:pPr>
              <w:pStyle w:val="tablesyntax"/>
              <w:keepNext w:val="0"/>
              <w:keepLines w:val="0"/>
              <w:spacing w:before="20" w:after="40"/>
              <w:rPr>
                <w:noProof/>
                <w:lang w:val="en-CA" w:eastAsia="ko-KR"/>
              </w:rPr>
            </w:pPr>
            <w:r w:rsidRPr="003F3F11">
              <w:rPr>
                <w:noProof/>
              </w:rPr>
              <w:tab/>
            </w:r>
            <w:r w:rsidRPr="003F3F11">
              <w:rPr>
                <w:noProof/>
              </w:rPr>
              <w:tab/>
              <w:t xml:space="preserve">if( </w:t>
            </w:r>
            <w:r w:rsidRPr="003F3F11">
              <w:rPr>
                <w:noProof/>
                <w:lang w:eastAsia="ko-KR"/>
              </w:rPr>
              <w:t>cabac_init_</w:t>
            </w:r>
            <w:r w:rsidRPr="003F3F11">
              <w:rPr>
                <w:rFonts w:eastAsia="MS Mincho"/>
                <w:noProof/>
                <w:lang w:eastAsia="ja-JP"/>
              </w:rPr>
              <w:t>present_</w:t>
            </w:r>
            <w:r w:rsidRPr="003F3F11">
              <w:rPr>
                <w:noProof/>
                <w:lang w:eastAsia="ko-KR"/>
              </w:rPr>
              <w:t>flag</w:t>
            </w:r>
            <w:r w:rsidRPr="003F3F11">
              <w:rPr>
                <w:noProof/>
              </w:rPr>
              <w:t xml:space="preserve"> )</w:t>
            </w:r>
          </w:p>
        </w:tc>
        <w:tc>
          <w:tcPr>
            <w:tcW w:w="1157" w:type="dxa"/>
          </w:tcPr>
          <w:p w14:paraId="4C7D5559" w14:textId="77777777" w:rsidR="00517248" w:rsidRPr="00DE0F0E" w:rsidRDefault="00517248" w:rsidP="00B72615">
            <w:pPr>
              <w:pStyle w:val="tableheading"/>
              <w:keepNext w:val="0"/>
              <w:keepLines w:val="0"/>
              <w:spacing w:before="20" w:after="40"/>
              <w:jc w:val="center"/>
              <w:rPr>
                <w:b w:val="0"/>
                <w:noProof/>
                <w:lang w:val="en-CA" w:eastAsia="ko-KR"/>
              </w:rPr>
            </w:pPr>
          </w:p>
        </w:tc>
      </w:tr>
      <w:tr w:rsidR="00517248" w:rsidRPr="00DE0F0E" w14:paraId="63975E07" w14:textId="77777777" w:rsidTr="00B72615">
        <w:trPr>
          <w:cantSplit/>
          <w:jc w:val="center"/>
        </w:trPr>
        <w:tc>
          <w:tcPr>
            <w:tcW w:w="7920" w:type="dxa"/>
          </w:tcPr>
          <w:p w14:paraId="5891CEA3" w14:textId="77777777" w:rsidR="00517248" w:rsidRPr="00DE0F0E" w:rsidRDefault="00517248" w:rsidP="00B72615">
            <w:pPr>
              <w:pStyle w:val="tablesyntax"/>
              <w:keepNext w:val="0"/>
              <w:keepLines w:val="0"/>
              <w:spacing w:before="20" w:after="40"/>
              <w:rPr>
                <w:noProof/>
                <w:lang w:val="en-CA" w:eastAsia="ko-KR"/>
              </w:rPr>
            </w:pPr>
            <w:r w:rsidRPr="003F3F11">
              <w:rPr>
                <w:noProof/>
                <w:lang w:eastAsia="ko-KR"/>
              </w:rPr>
              <w:lastRenderedPageBreak/>
              <w:tab/>
            </w:r>
            <w:r w:rsidRPr="003F3F11">
              <w:rPr>
                <w:noProof/>
              </w:rPr>
              <w:tab/>
            </w:r>
            <w:r w:rsidRPr="003F3F11">
              <w:rPr>
                <w:noProof/>
              </w:rPr>
              <w:tab/>
            </w:r>
            <w:r w:rsidRPr="003F3F11">
              <w:rPr>
                <w:b/>
                <w:noProof/>
              </w:rPr>
              <w:t>cabac_init_</w:t>
            </w:r>
            <w:r w:rsidRPr="003F3F11">
              <w:rPr>
                <w:rFonts w:eastAsia="MS Mincho"/>
                <w:b/>
                <w:noProof/>
                <w:lang w:eastAsia="ja-JP"/>
              </w:rPr>
              <w:t>flag</w:t>
            </w:r>
          </w:p>
        </w:tc>
        <w:tc>
          <w:tcPr>
            <w:tcW w:w="1157" w:type="dxa"/>
          </w:tcPr>
          <w:p w14:paraId="6CB129A4" w14:textId="77777777" w:rsidR="00517248" w:rsidRPr="001C1B8B" w:rsidRDefault="00517248" w:rsidP="00B72615">
            <w:pPr>
              <w:pStyle w:val="tableheading"/>
              <w:keepNext w:val="0"/>
              <w:keepLines w:val="0"/>
              <w:spacing w:before="20" w:after="40"/>
              <w:jc w:val="center"/>
              <w:rPr>
                <w:b w:val="0"/>
                <w:noProof/>
                <w:lang w:val="en-CA" w:eastAsia="ko-KR"/>
              </w:rPr>
            </w:pPr>
            <w:r w:rsidRPr="004D389D">
              <w:rPr>
                <w:rFonts w:eastAsia="MS Mincho"/>
                <w:b w:val="0"/>
                <w:noProof/>
                <w:lang w:eastAsia="ja-JP"/>
              </w:rPr>
              <w:t>u(1)</w:t>
            </w:r>
          </w:p>
        </w:tc>
      </w:tr>
      <w:tr w:rsidR="00517248" w:rsidRPr="00DE0F0E" w14:paraId="4E77D2E6" w14:textId="77777777" w:rsidTr="00B72615">
        <w:trPr>
          <w:trHeight w:val="204"/>
          <w:jc w:val="center"/>
        </w:trPr>
        <w:tc>
          <w:tcPr>
            <w:tcW w:w="7920" w:type="dxa"/>
          </w:tcPr>
          <w:p w14:paraId="40FF30A6" w14:textId="77777777" w:rsidR="00517248" w:rsidRPr="00DE0F0E" w:rsidRDefault="00517248" w:rsidP="00B72615">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tile_group_temporal_mvp_enabled_flag ) {</w:t>
            </w:r>
          </w:p>
        </w:tc>
        <w:tc>
          <w:tcPr>
            <w:tcW w:w="1157" w:type="dxa"/>
          </w:tcPr>
          <w:p w14:paraId="18FA1EAF" w14:textId="77777777" w:rsidR="00517248" w:rsidRPr="00DE0F0E" w:rsidRDefault="00517248" w:rsidP="00B72615">
            <w:pPr>
              <w:pStyle w:val="tablecell"/>
              <w:keepNext w:val="0"/>
              <w:keepLines w:val="0"/>
              <w:spacing w:before="20" w:after="40"/>
              <w:jc w:val="center"/>
              <w:rPr>
                <w:rFonts w:eastAsia="MS Mincho"/>
                <w:noProof/>
                <w:lang w:val="en-CA" w:eastAsia="ja-JP"/>
              </w:rPr>
            </w:pPr>
          </w:p>
        </w:tc>
      </w:tr>
      <w:tr w:rsidR="00517248" w:rsidRPr="00DE0F0E" w14:paraId="0484E274" w14:textId="77777777" w:rsidTr="00B72615">
        <w:trPr>
          <w:trHeight w:val="204"/>
          <w:jc w:val="center"/>
        </w:trPr>
        <w:tc>
          <w:tcPr>
            <w:tcW w:w="7920" w:type="dxa"/>
          </w:tcPr>
          <w:p w14:paraId="65E2ABA7" w14:textId="77777777" w:rsidR="00517248" w:rsidRPr="00DE0F0E" w:rsidRDefault="00517248" w:rsidP="00B72615">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if( tile_group_type  = =  B )</w:t>
            </w:r>
          </w:p>
        </w:tc>
        <w:tc>
          <w:tcPr>
            <w:tcW w:w="1157" w:type="dxa"/>
          </w:tcPr>
          <w:p w14:paraId="43E0074D" w14:textId="77777777" w:rsidR="00517248" w:rsidRPr="00DE0F0E" w:rsidRDefault="00517248" w:rsidP="00B72615">
            <w:pPr>
              <w:pStyle w:val="tablecell"/>
              <w:keepNext w:val="0"/>
              <w:keepLines w:val="0"/>
              <w:spacing w:before="20" w:after="40"/>
              <w:jc w:val="center"/>
              <w:rPr>
                <w:rFonts w:eastAsia="MS Mincho"/>
                <w:noProof/>
                <w:lang w:val="en-CA" w:eastAsia="ja-JP"/>
              </w:rPr>
            </w:pPr>
          </w:p>
        </w:tc>
      </w:tr>
      <w:tr w:rsidR="00517248" w:rsidRPr="00DE0F0E" w14:paraId="3C98B435" w14:textId="77777777" w:rsidTr="00B72615">
        <w:trPr>
          <w:trHeight w:val="204"/>
          <w:jc w:val="center"/>
        </w:trPr>
        <w:tc>
          <w:tcPr>
            <w:tcW w:w="7920" w:type="dxa"/>
          </w:tcPr>
          <w:p w14:paraId="78F02892" w14:textId="77777777" w:rsidR="00517248" w:rsidRPr="00DE0F0E" w:rsidRDefault="00517248" w:rsidP="00B72615">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30515E3A" w14:textId="77777777" w:rsidR="00517248" w:rsidRPr="00DE0F0E" w:rsidRDefault="00517248" w:rsidP="00B72615">
            <w:pPr>
              <w:pStyle w:val="tablecell"/>
              <w:keepNext w:val="0"/>
              <w:keepLines w:val="0"/>
              <w:spacing w:before="20" w:after="40"/>
              <w:jc w:val="center"/>
              <w:rPr>
                <w:rFonts w:eastAsia="MS Mincho"/>
                <w:noProof/>
                <w:lang w:val="en-CA" w:eastAsia="ja-JP"/>
              </w:rPr>
            </w:pPr>
            <w:r w:rsidRPr="00DE0F0E">
              <w:rPr>
                <w:noProof/>
                <w:lang w:val="en-CA" w:eastAsia="ko-KR"/>
              </w:rPr>
              <w:t>u(1)</w:t>
            </w:r>
          </w:p>
        </w:tc>
      </w:tr>
      <w:tr w:rsidR="00517248" w:rsidRPr="00DE0F0E" w14:paraId="1C878113" w14:textId="77777777" w:rsidTr="00B72615">
        <w:trPr>
          <w:cantSplit/>
          <w:jc w:val="center"/>
        </w:trPr>
        <w:tc>
          <w:tcPr>
            <w:tcW w:w="7920" w:type="dxa"/>
          </w:tcPr>
          <w:p w14:paraId="494626A0" w14:textId="77777777" w:rsidR="00517248" w:rsidRPr="00DE0F0E" w:rsidRDefault="00517248" w:rsidP="00B72615">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w:t>
            </w:r>
          </w:p>
        </w:tc>
        <w:tc>
          <w:tcPr>
            <w:tcW w:w="1157" w:type="dxa"/>
          </w:tcPr>
          <w:p w14:paraId="2344AC02"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6317A5CB" w14:textId="77777777" w:rsidTr="00B72615">
        <w:trPr>
          <w:cantSplit/>
          <w:jc w:val="center"/>
        </w:trPr>
        <w:tc>
          <w:tcPr>
            <w:tcW w:w="7920" w:type="dxa"/>
          </w:tcPr>
          <w:p w14:paraId="156F8029" w14:textId="77777777" w:rsidR="00517248" w:rsidRPr="00DE0F0E" w:rsidRDefault="00517248" w:rsidP="00B72615">
            <w:pPr>
              <w:pStyle w:val="tablesyntax"/>
              <w:keepNext w:val="0"/>
              <w:keepLines w:val="0"/>
              <w:spacing w:before="20" w:after="40"/>
              <w:rPr>
                <w:noProof/>
                <w:lang w:val="en-CA" w:eastAsia="ko-KR"/>
              </w:rPr>
            </w:pPr>
            <w:r w:rsidRPr="00DE0F0E">
              <w:rPr>
                <w:noProof/>
                <w:lang w:val="en-CA"/>
              </w:rPr>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71945898"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2F879D41" w14:textId="77777777" w:rsidTr="00B72615">
        <w:trPr>
          <w:cantSplit/>
          <w:jc w:val="center"/>
        </w:trPr>
        <w:tc>
          <w:tcPr>
            <w:tcW w:w="7920" w:type="dxa"/>
          </w:tcPr>
          <w:p w14:paraId="1D405037" w14:textId="77777777" w:rsidR="00517248" w:rsidRPr="00DE0F0E" w:rsidRDefault="00517248" w:rsidP="00B72615">
            <w:pPr>
              <w:pStyle w:val="tablesyntax"/>
              <w:keepNext w:val="0"/>
              <w:keepLines w:val="0"/>
              <w:spacing w:before="20" w:after="40"/>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4751FDEF"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027607E1" w14:textId="77777777" w:rsidTr="00B72615">
        <w:trPr>
          <w:trHeight w:val="204"/>
          <w:jc w:val="center"/>
        </w:trPr>
        <w:tc>
          <w:tcPr>
            <w:tcW w:w="7920" w:type="dxa"/>
          </w:tcPr>
          <w:p w14:paraId="00A8A1E1" w14:textId="77777777" w:rsidR="00517248" w:rsidRPr="00DE0F0E" w:rsidRDefault="00517248" w:rsidP="00B72615">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6056F15B" w14:textId="77777777" w:rsidR="00517248" w:rsidRPr="00DE0F0E" w:rsidRDefault="00517248" w:rsidP="00B72615">
            <w:pPr>
              <w:pStyle w:val="tablecell"/>
              <w:keepNext w:val="0"/>
              <w:keepLines w:val="0"/>
              <w:spacing w:before="20" w:after="40"/>
              <w:jc w:val="center"/>
              <w:rPr>
                <w:rFonts w:eastAsia="MS Mincho"/>
                <w:noProof/>
                <w:lang w:val="en-CA" w:eastAsia="ja-JP"/>
              </w:rPr>
            </w:pPr>
            <w:r w:rsidRPr="00DE0F0E">
              <w:rPr>
                <w:noProof/>
                <w:lang w:val="en-CA" w:eastAsia="ko-KR"/>
              </w:rPr>
              <w:t>ue(v)</w:t>
            </w:r>
          </w:p>
        </w:tc>
      </w:tr>
      <w:tr w:rsidR="00517248" w:rsidRPr="00DE0F0E" w14:paraId="19D207E3" w14:textId="77777777" w:rsidTr="00B72615">
        <w:trPr>
          <w:trHeight w:val="204"/>
          <w:jc w:val="center"/>
        </w:trPr>
        <w:tc>
          <w:tcPr>
            <w:tcW w:w="7920" w:type="dxa"/>
          </w:tcPr>
          <w:p w14:paraId="0518FD30" w14:textId="77777777" w:rsidR="00517248" w:rsidRPr="00DE0F0E" w:rsidRDefault="00517248" w:rsidP="00B72615">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sps_affine_enabled_flag )</w:t>
            </w:r>
          </w:p>
        </w:tc>
        <w:tc>
          <w:tcPr>
            <w:tcW w:w="1157" w:type="dxa"/>
          </w:tcPr>
          <w:p w14:paraId="2AB5C1A1" w14:textId="77777777" w:rsidR="00517248" w:rsidRPr="00DE0F0E" w:rsidRDefault="00517248" w:rsidP="00B72615">
            <w:pPr>
              <w:pStyle w:val="tablecell"/>
              <w:keepNext w:val="0"/>
              <w:keepLines w:val="0"/>
              <w:spacing w:before="20" w:after="40"/>
              <w:jc w:val="center"/>
              <w:rPr>
                <w:noProof/>
                <w:lang w:val="en-CA" w:eastAsia="ko-KR"/>
              </w:rPr>
            </w:pPr>
          </w:p>
        </w:tc>
      </w:tr>
      <w:tr w:rsidR="00517248" w:rsidRPr="00DE0F0E" w14:paraId="39B409AF" w14:textId="77777777" w:rsidTr="00B72615">
        <w:trPr>
          <w:trHeight w:val="204"/>
          <w:jc w:val="center"/>
        </w:trPr>
        <w:tc>
          <w:tcPr>
            <w:tcW w:w="7920" w:type="dxa"/>
          </w:tcPr>
          <w:p w14:paraId="298541DB" w14:textId="77777777" w:rsidR="00517248" w:rsidRPr="00DE0F0E" w:rsidRDefault="00517248" w:rsidP="00B72615">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783C3B18" w14:textId="77777777" w:rsidR="00517248" w:rsidRPr="00DE0F0E" w:rsidRDefault="00517248" w:rsidP="00B72615">
            <w:pPr>
              <w:pStyle w:val="tablecell"/>
              <w:keepNext w:val="0"/>
              <w:keepLines w:val="0"/>
              <w:spacing w:before="20" w:after="40"/>
              <w:jc w:val="center"/>
              <w:rPr>
                <w:noProof/>
                <w:lang w:val="en-CA" w:eastAsia="ko-KR"/>
              </w:rPr>
            </w:pPr>
            <w:r w:rsidRPr="00DE0F0E">
              <w:rPr>
                <w:rFonts w:eastAsiaTheme="minorEastAsia"/>
                <w:noProof/>
                <w:lang w:val="en-CA" w:eastAsia="zh-CN"/>
              </w:rPr>
              <w:t>ue(v)</w:t>
            </w:r>
          </w:p>
        </w:tc>
      </w:tr>
      <w:tr w:rsidR="00517248" w:rsidRPr="00DE0F0E" w14:paraId="6750BECF" w14:textId="77777777" w:rsidTr="00B72615">
        <w:trPr>
          <w:trHeight w:val="204"/>
          <w:jc w:val="center"/>
        </w:trPr>
        <w:tc>
          <w:tcPr>
            <w:tcW w:w="7920" w:type="dxa"/>
          </w:tcPr>
          <w:p w14:paraId="4AE4477B" w14:textId="77777777" w:rsidR="00517248" w:rsidRPr="00DE0F0E" w:rsidRDefault="00517248" w:rsidP="00B72615">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sps_fpel_mmvd_enabled_flag )</w:t>
            </w:r>
          </w:p>
        </w:tc>
        <w:tc>
          <w:tcPr>
            <w:tcW w:w="1157" w:type="dxa"/>
          </w:tcPr>
          <w:p w14:paraId="32970969" w14:textId="77777777" w:rsidR="00517248" w:rsidRPr="00DE0F0E" w:rsidRDefault="00517248" w:rsidP="00B72615">
            <w:pPr>
              <w:pStyle w:val="tablecell"/>
              <w:keepNext w:val="0"/>
              <w:keepLines w:val="0"/>
              <w:spacing w:before="20" w:after="40"/>
              <w:jc w:val="center"/>
              <w:rPr>
                <w:rFonts w:eastAsiaTheme="minorEastAsia"/>
                <w:noProof/>
                <w:lang w:val="en-CA" w:eastAsia="zh-CN"/>
              </w:rPr>
            </w:pPr>
          </w:p>
        </w:tc>
      </w:tr>
      <w:tr w:rsidR="00517248" w:rsidRPr="00DE0F0E" w14:paraId="7B749647" w14:textId="77777777" w:rsidTr="00B72615">
        <w:trPr>
          <w:trHeight w:val="204"/>
          <w:jc w:val="center"/>
        </w:trPr>
        <w:tc>
          <w:tcPr>
            <w:tcW w:w="7920" w:type="dxa"/>
          </w:tcPr>
          <w:p w14:paraId="1FB4F7D9" w14:textId="77777777" w:rsidR="00517248" w:rsidRPr="00DE0F0E" w:rsidRDefault="00517248" w:rsidP="00B72615">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tile_group_fpel_mmvd_enabled_flag</w:t>
            </w:r>
          </w:p>
        </w:tc>
        <w:tc>
          <w:tcPr>
            <w:tcW w:w="1157" w:type="dxa"/>
          </w:tcPr>
          <w:p w14:paraId="7C9501D7" w14:textId="77777777" w:rsidR="00517248" w:rsidRPr="00DE0F0E" w:rsidRDefault="00517248" w:rsidP="00B72615">
            <w:pPr>
              <w:pStyle w:val="tablecell"/>
              <w:keepNext w:val="0"/>
              <w:keepLines w:val="0"/>
              <w:spacing w:before="20" w:after="40"/>
              <w:jc w:val="center"/>
              <w:rPr>
                <w:rFonts w:eastAsiaTheme="minorEastAsia"/>
                <w:noProof/>
                <w:lang w:val="en-CA" w:eastAsia="zh-CN"/>
              </w:rPr>
            </w:pPr>
            <w:r w:rsidRPr="00DE0F0E">
              <w:rPr>
                <w:b/>
                <w:noProof/>
                <w:kern w:val="2"/>
                <w:lang w:val="en-CA"/>
              </w:rPr>
              <w:t>u(1)</w:t>
            </w:r>
          </w:p>
        </w:tc>
      </w:tr>
      <w:tr w:rsidR="00517248" w:rsidRPr="00DE0F0E" w14:paraId="4319D0A6" w14:textId="77777777" w:rsidTr="00B72615">
        <w:trPr>
          <w:cantSplit/>
          <w:jc w:val="center"/>
        </w:trPr>
        <w:tc>
          <w:tcPr>
            <w:tcW w:w="7920" w:type="dxa"/>
          </w:tcPr>
          <w:p w14:paraId="42B627B1" w14:textId="77777777" w:rsidR="00517248" w:rsidRPr="00DE0F0E" w:rsidRDefault="00517248" w:rsidP="00B72615">
            <w:pPr>
              <w:pStyle w:val="tablesyntax"/>
              <w:keepNext w:val="0"/>
              <w:keepLines w:val="0"/>
              <w:spacing w:before="20" w:after="40"/>
              <w:rPr>
                <w:noProof/>
                <w:lang w:val="en-CA"/>
              </w:rPr>
            </w:pPr>
            <w:r w:rsidRPr="00DE0F0E">
              <w:rPr>
                <w:noProof/>
                <w:lang w:val="en-CA"/>
              </w:rPr>
              <w:tab/>
              <w:t xml:space="preserve">} else if ( </w:t>
            </w:r>
            <w:r w:rsidRPr="00DE0F0E">
              <w:rPr>
                <w:noProof/>
                <w:color w:val="000000" w:themeColor="text1"/>
                <w:lang w:val="en-CA"/>
              </w:rPr>
              <w:t>sps_ibc_enabled_flag</w:t>
            </w:r>
            <w:r w:rsidRPr="00DE0F0E">
              <w:rPr>
                <w:noProof/>
                <w:lang w:val="en-CA"/>
              </w:rPr>
              <w:t xml:space="preserve"> )</w:t>
            </w:r>
          </w:p>
        </w:tc>
        <w:tc>
          <w:tcPr>
            <w:tcW w:w="1157" w:type="dxa"/>
          </w:tcPr>
          <w:p w14:paraId="611D7B8E"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403F6656" w14:textId="77777777" w:rsidTr="00B72615">
        <w:trPr>
          <w:cantSplit/>
          <w:jc w:val="center"/>
        </w:trPr>
        <w:tc>
          <w:tcPr>
            <w:tcW w:w="7920" w:type="dxa"/>
          </w:tcPr>
          <w:p w14:paraId="506656E1" w14:textId="77777777" w:rsidR="00517248" w:rsidRPr="00DE0F0E" w:rsidRDefault="00517248" w:rsidP="00B72615">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011FE922"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eastAsia="ko-KR"/>
              </w:rPr>
              <w:t>ue(v)</w:t>
            </w:r>
          </w:p>
        </w:tc>
      </w:tr>
      <w:tr w:rsidR="00517248" w:rsidRPr="00DE0F0E" w14:paraId="4A47FF91" w14:textId="77777777" w:rsidTr="00B72615">
        <w:trPr>
          <w:cantSplit/>
          <w:jc w:val="center"/>
        </w:trPr>
        <w:tc>
          <w:tcPr>
            <w:tcW w:w="7920" w:type="dxa"/>
          </w:tcPr>
          <w:p w14:paraId="5B45D8CB"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b/>
                <w:noProof/>
                <w:lang w:val="en-CA"/>
              </w:rPr>
              <w:t>tile_group_qp_delta</w:t>
            </w:r>
          </w:p>
        </w:tc>
        <w:tc>
          <w:tcPr>
            <w:tcW w:w="1157" w:type="dxa"/>
          </w:tcPr>
          <w:p w14:paraId="219ACA1A"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rPr>
              <w:t>se(v)</w:t>
            </w:r>
          </w:p>
        </w:tc>
      </w:tr>
      <w:tr w:rsidR="00517248" w:rsidRPr="00DE0F0E" w14:paraId="329CEEC8" w14:textId="77777777" w:rsidTr="00B72615">
        <w:trPr>
          <w:cantSplit/>
          <w:jc w:val="center"/>
        </w:trPr>
        <w:tc>
          <w:tcPr>
            <w:tcW w:w="7920" w:type="dxa"/>
          </w:tcPr>
          <w:p w14:paraId="47243963" w14:textId="77777777" w:rsidR="00517248" w:rsidRPr="00DE0F0E" w:rsidRDefault="00517248" w:rsidP="00B72615">
            <w:pPr>
              <w:pStyle w:val="tablesyntax"/>
              <w:keepNext w:val="0"/>
              <w:keepLines w:val="0"/>
              <w:spacing w:before="20" w:after="40"/>
              <w:rPr>
                <w:noProof/>
                <w:lang w:val="en-CA"/>
              </w:rPr>
            </w:pPr>
            <w:r w:rsidRPr="00DE0F0E">
              <w:rPr>
                <w:noProof/>
                <w:lang w:val="en-CA"/>
              </w:rPr>
              <w:tab/>
              <w:t>if( pps_tile_group_chroma_qp_offsets_present_flag ) {</w:t>
            </w:r>
          </w:p>
        </w:tc>
        <w:tc>
          <w:tcPr>
            <w:tcW w:w="1157" w:type="dxa"/>
          </w:tcPr>
          <w:p w14:paraId="53BA7164"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245CD2DF" w14:textId="77777777" w:rsidTr="00B72615">
        <w:trPr>
          <w:cantSplit/>
          <w:jc w:val="center"/>
        </w:trPr>
        <w:tc>
          <w:tcPr>
            <w:tcW w:w="7920" w:type="dxa"/>
          </w:tcPr>
          <w:p w14:paraId="4981463F"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b/>
                <w:noProof/>
                <w:lang w:val="en-CA"/>
              </w:rPr>
              <w:t>tile_group_cb_qp_offset</w:t>
            </w:r>
          </w:p>
        </w:tc>
        <w:tc>
          <w:tcPr>
            <w:tcW w:w="1157" w:type="dxa"/>
          </w:tcPr>
          <w:p w14:paraId="7F70C5AF"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rPr>
              <w:t>se(v)</w:t>
            </w:r>
          </w:p>
        </w:tc>
      </w:tr>
      <w:tr w:rsidR="00517248" w:rsidRPr="00DE0F0E" w14:paraId="52E5E947" w14:textId="77777777" w:rsidTr="00B72615">
        <w:trPr>
          <w:cantSplit/>
          <w:jc w:val="center"/>
        </w:trPr>
        <w:tc>
          <w:tcPr>
            <w:tcW w:w="7920" w:type="dxa"/>
          </w:tcPr>
          <w:p w14:paraId="18127813"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b/>
                <w:noProof/>
                <w:lang w:val="en-CA"/>
              </w:rPr>
              <w:t>tile_group_cr_qp_offset</w:t>
            </w:r>
          </w:p>
        </w:tc>
        <w:tc>
          <w:tcPr>
            <w:tcW w:w="1157" w:type="dxa"/>
          </w:tcPr>
          <w:p w14:paraId="17953A2F"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rPr>
              <w:t>se(v)</w:t>
            </w:r>
          </w:p>
        </w:tc>
      </w:tr>
      <w:tr w:rsidR="00517248" w:rsidRPr="00DE0F0E" w14:paraId="402ED944" w14:textId="77777777" w:rsidTr="00B72615">
        <w:trPr>
          <w:cantSplit/>
          <w:jc w:val="center"/>
        </w:trPr>
        <w:tc>
          <w:tcPr>
            <w:tcW w:w="7920" w:type="dxa"/>
          </w:tcPr>
          <w:p w14:paraId="59331837" w14:textId="77777777" w:rsidR="00517248" w:rsidRPr="00DE0F0E" w:rsidRDefault="00517248" w:rsidP="00B72615">
            <w:pPr>
              <w:pStyle w:val="tablesyntax"/>
              <w:keepNext w:val="0"/>
              <w:keepLines w:val="0"/>
              <w:spacing w:before="20" w:after="40"/>
              <w:rPr>
                <w:noProof/>
                <w:lang w:val="en-CA"/>
              </w:rPr>
            </w:pPr>
            <w:r w:rsidRPr="00DE0F0E">
              <w:rPr>
                <w:noProof/>
                <w:lang w:val="en-CA"/>
              </w:rPr>
              <w:tab/>
              <w:t>}</w:t>
            </w:r>
          </w:p>
        </w:tc>
        <w:tc>
          <w:tcPr>
            <w:tcW w:w="1157" w:type="dxa"/>
          </w:tcPr>
          <w:p w14:paraId="1834E481"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5BB7A8FC" w14:textId="77777777" w:rsidTr="00B72615">
        <w:trPr>
          <w:cantSplit/>
          <w:jc w:val="center"/>
        </w:trPr>
        <w:tc>
          <w:tcPr>
            <w:tcW w:w="7920" w:type="dxa"/>
          </w:tcPr>
          <w:p w14:paraId="6051EC94" w14:textId="77777777" w:rsidR="00517248" w:rsidRPr="00DE0F0E" w:rsidRDefault="00517248" w:rsidP="00B72615">
            <w:pPr>
              <w:pStyle w:val="tablesyntax"/>
              <w:keepNext w:val="0"/>
              <w:keepLines w:val="0"/>
              <w:spacing w:before="20" w:after="40"/>
              <w:rPr>
                <w:noProof/>
                <w:lang w:val="en-CA"/>
              </w:rPr>
            </w:pPr>
            <w:r w:rsidRPr="00DE0F0E">
              <w:rPr>
                <w:noProof/>
                <w:lang w:val="en-CA"/>
              </w:rPr>
              <w:tab/>
              <w:t>if( sps_sao_enabled_flag ) {</w:t>
            </w:r>
          </w:p>
        </w:tc>
        <w:tc>
          <w:tcPr>
            <w:tcW w:w="1157" w:type="dxa"/>
          </w:tcPr>
          <w:p w14:paraId="41EDD2AA"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1A4D7669" w14:textId="77777777" w:rsidTr="00B72615">
        <w:trPr>
          <w:cantSplit/>
          <w:jc w:val="center"/>
        </w:trPr>
        <w:tc>
          <w:tcPr>
            <w:tcW w:w="7920" w:type="dxa"/>
          </w:tcPr>
          <w:p w14:paraId="2FDAB499" w14:textId="77777777" w:rsidR="00517248" w:rsidRPr="00DE0F0E" w:rsidRDefault="00517248" w:rsidP="00B72615">
            <w:pPr>
              <w:pStyle w:val="tablesyntax"/>
              <w:keepNext w:val="0"/>
              <w:keepLines w:val="0"/>
              <w:spacing w:before="20" w:after="40"/>
              <w:rPr>
                <w:noProof/>
                <w:lang w:val="en-CA"/>
              </w:rPr>
            </w:pPr>
            <w:r w:rsidRPr="00DE0F0E">
              <w:rPr>
                <w:noProof/>
                <w:kern w:val="2"/>
                <w:lang w:val="en-CA" w:eastAsia="ko-KR"/>
              </w:rPr>
              <w:tab/>
            </w:r>
            <w:r w:rsidRPr="00DE0F0E">
              <w:rPr>
                <w:noProof/>
                <w:kern w:val="2"/>
                <w:lang w:val="en-CA" w:eastAsia="ko-KR"/>
              </w:rPr>
              <w:tab/>
            </w:r>
            <w:r w:rsidRPr="00DE0F0E">
              <w:rPr>
                <w:b/>
                <w:noProof/>
                <w:kern w:val="2"/>
                <w:lang w:val="en-CA" w:eastAsia="ko-KR"/>
              </w:rPr>
              <w:t>tile_group_sao_luma_flag</w:t>
            </w:r>
          </w:p>
        </w:tc>
        <w:tc>
          <w:tcPr>
            <w:tcW w:w="1157" w:type="dxa"/>
          </w:tcPr>
          <w:p w14:paraId="744F1E61"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kern w:val="2"/>
                <w:lang w:val="en-CA"/>
              </w:rPr>
              <w:t>u(1)</w:t>
            </w:r>
          </w:p>
        </w:tc>
      </w:tr>
      <w:tr w:rsidR="00517248" w:rsidRPr="00DE0F0E" w14:paraId="319CD3AA" w14:textId="77777777" w:rsidTr="00B72615">
        <w:trPr>
          <w:cantSplit/>
          <w:jc w:val="center"/>
        </w:trPr>
        <w:tc>
          <w:tcPr>
            <w:tcW w:w="7920" w:type="dxa"/>
          </w:tcPr>
          <w:p w14:paraId="28C467B2" w14:textId="77777777" w:rsidR="00517248" w:rsidRPr="00DE0F0E" w:rsidRDefault="00517248" w:rsidP="00B72615">
            <w:pPr>
              <w:pStyle w:val="tablesyntax"/>
              <w:keepNext w:val="0"/>
              <w:keepLines w:val="0"/>
              <w:spacing w:before="20" w:after="40"/>
              <w:rPr>
                <w:noProof/>
                <w:lang w:val="en-CA"/>
              </w:rPr>
            </w:pPr>
            <w:r w:rsidRPr="00DE0F0E">
              <w:rPr>
                <w:noProof/>
                <w:kern w:val="2"/>
                <w:lang w:val="en-CA" w:eastAsia="ko-KR"/>
              </w:rPr>
              <w:tab/>
            </w:r>
            <w:r w:rsidRPr="00DE0F0E">
              <w:rPr>
                <w:noProof/>
                <w:kern w:val="2"/>
                <w:lang w:val="en-CA" w:eastAsia="ko-KR"/>
              </w:rPr>
              <w:tab/>
            </w:r>
            <w:r w:rsidRPr="00DE0F0E">
              <w:rPr>
                <w:noProof/>
                <w:kern w:val="2"/>
                <w:lang w:val="en-CA" w:eastAsia="zh-TW"/>
              </w:rPr>
              <w:t>if( ChromaArrayType  !=  0 )</w:t>
            </w:r>
          </w:p>
        </w:tc>
        <w:tc>
          <w:tcPr>
            <w:tcW w:w="1157" w:type="dxa"/>
          </w:tcPr>
          <w:p w14:paraId="11CAF16E"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502D88A5" w14:textId="77777777" w:rsidTr="00B72615">
        <w:trPr>
          <w:cantSplit/>
          <w:jc w:val="center"/>
        </w:trPr>
        <w:tc>
          <w:tcPr>
            <w:tcW w:w="7920" w:type="dxa"/>
          </w:tcPr>
          <w:p w14:paraId="6870FE44" w14:textId="77777777" w:rsidR="00517248" w:rsidRPr="00DE0F0E" w:rsidRDefault="00517248" w:rsidP="00B72615">
            <w:pPr>
              <w:pStyle w:val="tablesyntax"/>
              <w:keepNext w:val="0"/>
              <w:keepLines w:val="0"/>
              <w:spacing w:before="20" w:after="40"/>
              <w:rPr>
                <w:noProof/>
                <w:lang w:val="en-CA"/>
              </w:rPr>
            </w:pPr>
            <w:r w:rsidRPr="00DE0F0E">
              <w:rPr>
                <w:noProof/>
                <w:kern w:val="2"/>
                <w:lang w:val="en-CA" w:eastAsia="zh-TW"/>
              </w:rPr>
              <w:tab/>
            </w:r>
            <w:r w:rsidRPr="00DE0F0E">
              <w:rPr>
                <w:noProof/>
                <w:kern w:val="2"/>
                <w:lang w:val="en-CA" w:eastAsia="zh-TW"/>
              </w:rPr>
              <w:tab/>
            </w:r>
            <w:r w:rsidRPr="00DE0F0E">
              <w:rPr>
                <w:noProof/>
                <w:kern w:val="2"/>
                <w:lang w:val="en-CA" w:eastAsia="zh-TW"/>
              </w:rPr>
              <w:tab/>
            </w:r>
            <w:r w:rsidRPr="00DE0F0E">
              <w:rPr>
                <w:b/>
                <w:noProof/>
                <w:kern w:val="2"/>
                <w:lang w:val="en-CA" w:eastAsia="ko-KR"/>
              </w:rPr>
              <w:t>tile_group_sao_chroma_flag</w:t>
            </w:r>
          </w:p>
        </w:tc>
        <w:tc>
          <w:tcPr>
            <w:tcW w:w="1157" w:type="dxa"/>
          </w:tcPr>
          <w:p w14:paraId="51D76AEB"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kern w:val="2"/>
                <w:lang w:val="en-CA"/>
              </w:rPr>
              <w:t>u(1)</w:t>
            </w:r>
          </w:p>
        </w:tc>
      </w:tr>
      <w:tr w:rsidR="00517248" w:rsidRPr="00DE0F0E" w14:paraId="0E8D1F11" w14:textId="77777777" w:rsidTr="00B72615">
        <w:trPr>
          <w:cantSplit/>
          <w:jc w:val="center"/>
        </w:trPr>
        <w:tc>
          <w:tcPr>
            <w:tcW w:w="7920" w:type="dxa"/>
          </w:tcPr>
          <w:p w14:paraId="7DE00285" w14:textId="77777777" w:rsidR="00517248" w:rsidRPr="00DE0F0E" w:rsidRDefault="00517248" w:rsidP="00B72615">
            <w:pPr>
              <w:pStyle w:val="tablesyntax"/>
              <w:keepNext w:val="0"/>
              <w:keepLines w:val="0"/>
              <w:spacing w:before="20" w:after="40"/>
              <w:rPr>
                <w:noProof/>
                <w:lang w:val="en-CA"/>
              </w:rPr>
            </w:pPr>
            <w:r w:rsidRPr="00DE0F0E">
              <w:rPr>
                <w:noProof/>
                <w:kern w:val="2"/>
                <w:lang w:val="en-CA" w:eastAsia="ko-KR"/>
              </w:rPr>
              <w:tab/>
              <w:t>}</w:t>
            </w:r>
          </w:p>
        </w:tc>
        <w:tc>
          <w:tcPr>
            <w:tcW w:w="1157" w:type="dxa"/>
          </w:tcPr>
          <w:p w14:paraId="15CDADB1"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408272BE" w14:textId="77777777" w:rsidTr="00B72615">
        <w:trPr>
          <w:cantSplit/>
          <w:jc w:val="center"/>
        </w:trPr>
        <w:tc>
          <w:tcPr>
            <w:tcW w:w="7920" w:type="dxa"/>
          </w:tcPr>
          <w:p w14:paraId="56ED98C1" w14:textId="77777777" w:rsidR="00517248" w:rsidRPr="00DE0F0E" w:rsidRDefault="00517248" w:rsidP="00B72615">
            <w:pPr>
              <w:pStyle w:val="tablesyntax"/>
              <w:keepNext w:val="0"/>
              <w:keepLines w:val="0"/>
              <w:spacing w:before="20" w:after="40"/>
              <w:rPr>
                <w:noProof/>
                <w:lang w:val="en-CA"/>
              </w:rPr>
            </w:pPr>
            <w:r w:rsidRPr="00DE0F0E">
              <w:rPr>
                <w:noProof/>
                <w:lang w:val="en-CA"/>
              </w:rPr>
              <w:tab/>
              <w:t>if( sps_alf_enabled_flag ) {</w:t>
            </w:r>
          </w:p>
        </w:tc>
        <w:tc>
          <w:tcPr>
            <w:tcW w:w="1157" w:type="dxa"/>
          </w:tcPr>
          <w:p w14:paraId="740A0C30"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6589A702" w14:textId="77777777" w:rsidTr="00B72615">
        <w:trPr>
          <w:cantSplit/>
          <w:jc w:val="center"/>
        </w:trPr>
        <w:tc>
          <w:tcPr>
            <w:tcW w:w="7920" w:type="dxa"/>
          </w:tcPr>
          <w:p w14:paraId="6778ACAD"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b/>
                <w:noProof/>
                <w:lang w:val="en-CA"/>
              </w:rPr>
              <w:t>tile_group_alf_enabled_flag</w:t>
            </w:r>
          </w:p>
        </w:tc>
        <w:tc>
          <w:tcPr>
            <w:tcW w:w="1157" w:type="dxa"/>
          </w:tcPr>
          <w:p w14:paraId="1B8557E5"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rPr>
              <w:t>u(1)</w:t>
            </w:r>
          </w:p>
        </w:tc>
      </w:tr>
      <w:tr w:rsidR="00517248" w:rsidRPr="00DE0F0E" w14:paraId="37C2A5E3" w14:textId="77777777" w:rsidTr="00B72615">
        <w:trPr>
          <w:cantSplit/>
          <w:jc w:val="center"/>
        </w:trPr>
        <w:tc>
          <w:tcPr>
            <w:tcW w:w="7920" w:type="dxa"/>
          </w:tcPr>
          <w:p w14:paraId="6CD8E81E"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t>if( tile_group_alf_enabled_flag )</w:t>
            </w:r>
          </w:p>
        </w:tc>
        <w:tc>
          <w:tcPr>
            <w:tcW w:w="1157" w:type="dxa"/>
          </w:tcPr>
          <w:p w14:paraId="584DB26B"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41136F49" w14:textId="77777777" w:rsidTr="00B72615">
        <w:trPr>
          <w:cantSplit/>
          <w:jc w:val="center"/>
        </w:trPr>
        <w:tc>
          <w:tcPr>
            <w:tcW w:w="7920" w:type="dxa"/>
          </w:tcPr>
          <w:p w14:paraId="4162C856"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noProof/>
                <w:lang w:val="en-CA"/>
              </w:rPr>
              <w:tab/>
            </w:r>
            <w:r w:rsidRPr="000617F3">
              <w:rPr>
                <w:b/>
                <w:noProof/>
              </w:rPr>
              <w:t>tile_group_aps_id</w:t>
            </w:r>
          </w:p>
        </w:tc>
        <w:tc>
          <w:tcPr>
            <w:tcW w:w="1157" w:type="dxa"/>
          </w:tcPr>
          <w:p w14:paraId="05AC610A" w14:textId="77777777" w:rsidR="00517248" w:rsidRPr="004A18FD" w:rsidRDefault="00517248" w:rsidP="00B72615">
            <w:pPr>
              <w:pStyle w:val="tableheading"/>
              <w:keepNext w:val="0"/>
              <w:keepLines w:val="0"/>
              <w:spacing w:before="20" w:after="40"/>
              <w:jc w:val="center"/>
              <w:rPr>
                <w:b w:val="0"/>
                <w:noProof/>
                <w:lang w:val="en-CA"/>
              </w:rPr>
            </w:pPr>
            <w:r w:rsidRPr="004A18FD">
              <w:rPr>
                <w:b w:val="0"/>
                <w:noProof/>
                <w:lang w:val="en-CA"/>
              </w:rPr>
              <w:t>u</w:t>
            </w:r>
            <w:r>
              <w:rPr>
                <w:b w:val="0"/>
                <w:noProof/>
                <w:lang w:val="en-CA"/>
              </w:rPr>
              <w:t>(5)</w:t>
            </w:r>
          </w:p>
        </w:tc>
      </w:tr>
      <w:tr w:rsidR="00517248" w:rsidRPr="00DE0F0E" w14:paraId="5DF0D9EA" w14:textId="77777777" w:rsidTr="00B72615">
        <w:trPr>
          <w:cantSplit/>
          <w:jc w:val="center"/>
        </w:trPr>
        <w:tc>
          <w:tcPr>
            <w:tcW w:w="7920" w:type="dxa"/>
          </w:tcPr>
          <w:p w14:paraId="21A11545" w14:textId="77777777" w:rsidR="00517248" w:rsidRPr="00DE0F0E" w:rsidRDefault="00517248" w:rsidP="00B72615">
            <w:pPr>
              <w:pStyle w:val="tablesyntax"/>
              <w:keepNext w:val="0"/>
              <w:keepLines w:val="0"/>
              <w:spacing w:before="20" w:after="40"/>
              <w:rPr>
                <w:noProof/>
                <w:lang w:val="en-CA"/>
              </w:rPr>
            </w:pPr>
            <w:r w:rsidRPr="00DE0F0E">
              <w:rPr>
                <w:noProof/>
                <w:lang w:val="en-CA"/>
              </w:rPr>
              <w:tab/>
              <w:t>}</w:t>
            </w:r>
          </w:p>
        </w:tc>
        <w:tc>
          <w:tcPr>
            <w:tcW w:w="1157" w:type="dxa"/>
          </w:tcPr>
          <w:p w14:paraId="3BB9B210"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1677795C" w14:textId="77777777" w:rsidTr="00B72615">
        <w:trPr>
          <w:cantSplit/>
          <w:jc w:val="center"/>
        </w:trPr>
        <w:tc>
          <w:tcPr>
            <w:tcW w:w="7920" w:type="dxa"/>
          </w:tcPr>
          <w:p w14:paraId="7BE4D87F"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b/>
                <w:noProof/>
                <w:lang w:val="en-CA"/>
              </w:rPr>
              <w:t>dep_quant_enabled_flag</w:t>
            </w:r>
          </w:p>
        </w:tc>
        <w:tc>
          <w:tcPr>
            <w:tcW w:w="1157" w:type="dxa"/>
          </w:tcPr>
          <w:p w14:paraId="15526EF5"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rPr>
              <w:t>u(1)</w:t>
            </w:r>
          </w:p>
        </w:tc>
      </w:tr>
      <w:tr w:rsidR="00517248" w:rsidRPr="00DE0F0E" w14:paraId="1A3B3953" w14:textId="77777777" w:rsidTr="00B72615">
        <w:trPr>
          <w:cantSplit/>
          <w:jc w:val="center"/>
        </w:trPr>
        <w:tc>
          <w:tcPr>
            <w:tcW w:w="7920" w:type="dxa"/>
          </w:tcPr>
          <w:p w14:paraId="0077756C" w14:textId="77777777" w:rsidR="00517248" w:rsidRPr="00DE0F0E" w:rsidRDefault="00517248" w:rsidP="00B72615">
            <w:pPr>
              <w:pStyle w:val="tablesyntax"/>
              <w:keepNext w:val="0"/>
              <w:keepLines w:val="0"/>
              <w:spacing w:before="20" w:after="40"/>
              <w:rPr>
                <w:noProof/>
                <w:lang w:val="en-CA"/>
              </w:rPr>
            </w:pPr>
            <w:r w:rsidRPr="00DE0F0E">
              <w:rPr>
                <w:noProof/>
                <w:lang w:val="en-CA"/>
              </w:rPr>
              <w:tab/>
              <w:t>if( !dep_quant_enabled_flag )</w:t>
            </w:r>
          </w:p>
        </w:tc>
        <w:tc>
          <w:tcPr>
            <w:tcW w:w="1157" w:type="dxa"/>
          </w:tcPr>
          <w:p w14:paraId="01E07027"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3A759D92" w14:textId="77777777" w:rsidTr="00B72615">
        <w:trPr>
          <w:cantSplit/>
          <w:jc w:val="center"/>
        </w:trPr>
        <w:tc>
          <w:tcPr>
            <w:tcW w:w="7920" w:type="dxa"/>
          </w:tcPr>
          <w:p w14:paraId="6D12EA1E"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b/>
                <w:noProof/>
                <w:lang w:val="en-CA"/>
              </w:rPr>
              <w:t>sign_data_hiding_enabled_flag</w:t>
            </w:r>
          </w:p>
        </w:tc>
        <w:tc>
          <w:tcPr>
            <w:tcW w:w="1157" w:type="dxa"/>
          </w:tcPr>
          <w:p w14:paraId="09AC84F7"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rPr>
              <w:t>u(1)</w:t>
            </w:r>
          </w:p>
        </w:tc>
      </w:tr>
      <w:tr w:rsidR="00517248" w:rsidRPr="00DE0F0E" w14:paraId="28A8F6BC"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4D2AB976" w14:textId="77777777" w:rsidR="00517248" w:rsidRPr="00DE0F0E" w:rsidRDefault="00517248" w:rsidP="00B72615">
            <w:pPr>
              <w:pStyle w:val="tablesyntax"/>
              <w:keepNext w:val="0"/>
              <w:keepLines w:val="0"/>
              <w:spacing w:before="20" w:after="40"/>
              <w:rPr>
                <w:noProof/>
                <w:lang w:val="en-CA"/>
              </w:rPr>
            </w:pPr>
            <w:r w:rsidRPr="00DE0F0E">
              <w:rPr>
                <w:noProof/>
                <w:lang w:val="en-CA"/>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7B19D262" w14:textId="77777777" w:rsidR="00517248" w:rsidRPr="00DE0F0E" w:rsidRDefault="00517248" w:rsidP="00B72615">
            <w:pPr>
              <w:pStyle w:val="tableheading"/>
              <w:keepNext w:val="0"/>
              <w:keepLines w:val="0"/>
              <w:jc w:val="center"/>
              <w:rPr>
                <w:b w:val="0"/>
                <w:noProof/>
                <w:lang w:val="en-CA"/>
              </w:rPr>
            </w:pPr>
          </w:p>
        </w:tc>
      </w:tr>
      <w:tr w:rsidR="00517248" w:rsidRPr="00DE0F0E" w14:paraId="06C1083F"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750E4AF5" w14:textId="77777777" w:rsidR="00517248" w:rsidRPr="00DE0F0E" w:rsidRDefault="00517248" w:rsidP="00B72615">
            <w:pPr>
              <w:pStyle w:val="tablesyntax"/>
              <w:keepNext w:val="0"/>
              <w:keepLines w:val="0"/>
              <w:spacing w:before="20" w:after="40"/>
              <w:rPr>
                <w:b/>
                <w:noProof/>
                <w:lang w:val="en-CA"/>
              </w:rPr>
            </w:pPr>
            <w:r w:rsidRPr="00DE0F0E">
              <w:rPr>
                <w:noProof/>
                <w:lang w:val="en-CA"/>
              </w:rPr>
              <w:tab/>
            </w:r>
            <w:r w:rsidRPr="00DE0F0E">
              <w:rPr>
                <w:noProof/>
                <w:lang w:val="en-CA"/>
              </w:rPr>
              <w:tab/>
            </w:r>
            <w:r w:rsidRPr="00DE0F0E">
              <w:rPr>
                <w:b/>
                <w:noProof/>
                <w:lang w:val="en-CA"/>
              </w:rPr>
              <w:t>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405E8FD7" w14:textId="77777777" w:rsidR="00517248" w:rsidRPr="00DE0F0E" w:rsidRDefault="00517248" w:rsidP="00B72615">
            <w:pPr>
              <w:pStyle w:val="tableheading"/>
              <w:keepNext w:val="0"/>
              <w:keepLines w:val="0"/>
              <w:jc w:val="center"/>
              <w:rPr>
                <w:b w:val="0"/>
                <w:noProof/>
                <w:lang w:val="en-CA"/>
              </w:rPr>
            </w:pPr>
            <w:r w:rsidRPr="00DE0F0E">
              <w:rPr>
                <w:b w:val="0"/>
                <w:noProof/>
                <w:lang w:val="en-CA"/>
              </w:rPr>
              <w:t>u(1)</w:t>
            </w:r>
          </w:p>
        </w:tc>
      </w:tr>
      <w:tr w:rsidR="00517248" w:rsidRPr="00DE0F0E" w14:paraId="40632D40"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366603E5" w14:textId="77777777" w:rsidR="00517248" w:rsidRPr="00DE0F0E" w:rsidRDefault="00517248" w:rsidP="00B72615">
            <w:pPr>
              <w:pStyle w:val="tablesyntax"/>
              <w:keepNext w:val="0"/>
              <w:keepLines w:val="0"/>
              <w:spacing w:before="20" w:after="40"/>
              <w:rPr>
                <w:noProof/>
                <w:lang w:val="en-CA"/>
              </w:rPr>
            </w:pPr>
            <w:r w:rsidRPr="00DE0F0E">
              <w:rPr>
                <w:noProof/>
                <w:lang w:val="en-CA"/>
              </w:rPr>
              <w:tab/>
              <w:t>if( 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02B04C13" w14:textId="77777777" w:rsidR="00517248" w:rsidRPr="00DE0F0E" w:rsidRDefault="00517248" w:rsidP="00B72615">
            <w:pPr>
              <w:pStyle w:val="tableheading"/>
              <w:keepNext w:val="0"/>
              <w:keepLines w:val="0"/>
              <w:jc w:val="center"/>
              <w:rPr>
                <w:b w:val="0"/>
                <w:noProof/>
                <w:lang w:val="en-CA"/>
              </w:rPr>
            </w:pPr>
          </w:p>
        </w:tc>
      </w:tr>
      <w:tr w:rsidR="00517248" w:rsidRPr="00DE0F0E" w14:paraId="3D6EA2F9"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37CBBA82" w14:textId="77777777" w:rsidR="00517248" w:rsidRPr="00DE0F0E" w:rsidRDefault="00517248" w:rsidP="00B72615">
            <w:pPr>
              <w:pStyle w:val="tablesyntax"/>
              <w:keepNext w:val="0"/>
              <w:keepLines w:val="0"/>
              <w:spacing w:before="20" w:after="40"/>
              <w:rPr>
                <w:b/>
                <w:noProof/>
                <w:lang w:val="en-CA"/>
              </w:rPr>
            </w:pPr>
            <w:r w:rsidRPr="00DE0F0E">
              <w:rPr>
                <w:noProof/>
                <w:lang w:val="en-CA"/>
              </w:rPr>
              <w:tab/>
            </w:r>
            <w:r w:rsidRPr="00DE0F0E">
              <w:rPr>
                <w:noProof/>
                <w:lang w:val="en-CA"/>
              </w:rPr>
              <w:tab/>
            </w:r>
            <w:r w:rsidRPr="00DE0F0E">
              <w:rPr>
                <w:b/>
                <w:noProof/>
                <w:lang w:val="en-CA"/>
              </w:rPr>
              <w:t>tile_group_deblocking_filter_disabled_flag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1DBED7EF" w14:textId="77777777" w:rsidR="00517248" w:rsidRPr="00DE0F0E" w:rsidRDefault="00517248" w:rsidP="00B72615">
            <w:pPr>
              <w:pStyle w:val="tableheading"/>
              <w:keepNext w:val="0"/>
              <w:keepLines w:val="0"/>
              <w:jc w:val="center"/>
              <w:rPr>
                <w:b w:val="0"/>
                <w:noProof/>
                <w:lang w:val="en-CA"/>
              </w:rPr>
            </w:pPr>
            <w:r w:rsidRPr="00DE0F0E">
              <w:rPr>
                <w:b w:val="0"/>
                <w:noProof/>
                <w:lang w:val="en-CA"/>
              </w:rPr>
              <w:t>u(1)</w:t>
            </w:r>
          </w:p>
        </w:tc>
      </w:tr>
      <w:tr w:rsidR="00517248" w:rsidRPr="00DE0F0E" w14:paraId="7FDCDA09"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586EF84E"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t>if( !tile_group_deblocking_filter_disabled_flag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3438BDF9" w14:textId="77777777" w:rsidR="00517248" w:rsidRPr="00DE0F0E" w:rsidRDefault="00517248" w:rsidP="00B72615">
            <w:pPr>
              <w:pStyle w:val="tableheading"/>
              <w:keepNext w:val="0"/>
              <w:keepLines w:val="0"/>
              <w:jc w:val="center"/>
              <w:rPr>
                <w:b w:val="0"/>
                <w:noProof/>
                <w:lang w:val="en-CA"/>
              </w:rPr>
            </w:pPr>
          </w:p>
        </w:tc>
      </w:tr>
      <w:tr w:rsidR="00517248" w:rsidRPr="00DE0F0E" w14:paraId="3B08EE56"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56A590A4" w14:textId="77777777" w:rsidR="00517248" w:rsidRPr="00DE0F0E" w:rsidRDefault="00517248" w:rsidP="00B72615">
            <w:pPr>
              <w:pStyle w:val="tablesyntax"/>
              <w:keepNext w:val="0"/>
              <w:keepLines w:val="0"/>
              <w:spacing w:before="20" w:after="40"/>
              <w:rPr>
                <w:b/>
                <w:noProof/>
                <w:lang w:val="en-CA"/>
              </w:rPr>
            </w:pPr>
            <w:r w:rsidRPr="00DE0F0E">
              <w:rPr>
                <w:noProof/>
                <w:lang w:val="en-CA"/>
              </w:rPr>
              <w:tab/>
            </w:r>
            <w:r w:rsidRPr="00DE0F0E">
              <w:rPr>
                <w:noProof/>
                <w:lang w:val="en-CA"/>
              </w:rPr>
              <w:tab/>
            </w:r>
            <w:r w:rsidRPr="00DE0F0E">
              <w:rPr>
                <w:b/>
                <w:noProof/>
                <w:lang w:val="en-CA"/>
              </w:rPr>
              <w:t>tile_group_beta_offset_div2</w:t>
            </w:r>
          </w:p>
        </w:tc>
        <w:tc>
          <w:tcPr>
            <w:tcW w:w="1157" w:type="dxa"/>
            <w:tcBorders>
              <w:top w:val="single" w:sz="4" w:space="0" w:color="auto"/>
              <w:left w:val="single" w:sz="4" w:space="0" w:color="auto"/>
              <w:bottom w:val="single" w:sz="4" w:space="0" w:color="auto"/>
              <w:right w:val="single" w:sz="4" w:space="0" w:color="auto"/>
            </w:tcBorders>
          </w:tcPr>
          <w:p w14:paraId="28AAC9B5" w14:textId="77777777" w:rsidR="00517248" w:rsidRPr="00DE0F0E" w:rsidRDefault="00517248" w:rsidP="00B72615">
            <w:pPr>
              <w:pStyle w:val="tableheading"/>
              <w:keepNext w:val="0"/>
              <w:keepLines w:val="0"/>
              <w:jc w:val="center"/>
              <w:rPr>
                <w:b w:val="0"/>
                <w:noProof/>
                <w:lang w:val="en-CA"/>
              </w:rPr>
            </w:pPr>
            <w:r w:rsidRPr="00DE0F0E">
              <w:rPr>
                <w:b w:val="0"/>
                <w:noProof/>
                <w:lang w:val="en-CA"/>
              </w:rPr>
              <w:t>se(v)</w:t>
            </w:r>
          </w:p>
        </w:tc>
      </w:tr>
      <w:tr w:rsidR="00517248" w:rsidRPr="00DE0F0E" w14:paraId="2FD8F892"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60AC1AF4" w14:textId="77777777" w:rsidR="00517248" w:rsidRPr="00DE0F0E" w:rsidRDefault="00517248" w:rsidP="00B72615">
            <w:pPr>
              <w:pStyle w:val="tablesyntax"/>
              <w:keepNext w:val="0"/>
              <w:keepLines w:val="0"/>
              <w:spacing w:before="20" w:after="40"/>
              <w:rPr>
                <w:b/>
                <w:noProof/>
                <w:lang w:val="en-CA"/>
              </w:rPr>
            </w:pPr>
            <w:r w:rsidRPr="00DE0F0E">
              <w:rPr>
                <w:noProof/>
                <w:lang w:val="en-CA"/>
              </w:rPr>
              <w:tab/>
            </w:r>
            <w:r w:rsidRPr="00DE0F0E">
              <w:rPr>
                <w:noProof/>
                <w:lang w:val="en-CA"/>
              </w:rPr>
              <w:tab/>
            </w:r>
            <w:r w:rsidRPr="00DE0F0E">
              <w:rPr>
                <w:b/>
                <w:noProof/>
                <w:lang w:val="en-CA"/>
              </w:rPr>
              <w:t>tile_group_tc_offset_div2</w:t>
            </w:r>
          </w:p>
        </w:tc>
        <w:tc>
          <w:tcPr>
            <w:tcW w:w="1157" w:type="dxa"/>
            <w:tcBorders>
              <w:top w:val="single" w:sz="4" w:space="0" w:color="auto"/>
              <w:left w:val="single" w:sz="4" w:space="0" w:color="auto"/>
              <w:bottom w:val="single" w:sz="4" w:space="0" w:color="auto"/>
              <w:right w:val="single" w:sz="4" w:space="0" w:color="auto"/>
            </w:tcBorders>
          </w:tcPr>
          <w:p w14:paraId="4592E7F2" w14:textId="77777777" w:rsidR="00517248" w:rsidRPr="00DE0F0E" w:rsidRDefault="00517248" w:rsidP="00B72615">
            <w:pPr>
              <w:pStyle w:val="tableheading"/>
              <w:keepNext w:val="0"/>
              <w:keepLines w:val="0"/>
              <w:jc w:val="center"/>
              <w:rPr>
                <w:b w:val="0"/>
                <w:noProof/>
                <w:lang w:val="en-CA"/>
              </w:rPr>
            </w:pPr>
            <w:r w:rsidRPr="00DE0F0E">
              <w:rPr>
                <w:b w:val="0"/>
                <w:noProof/>
                <w:lang w:val="en-CA"/>
              </w:rPr>
              <w:t>se(v)</w:t>
            </w:r>
          </w:p>
        </w:tc>
      </w:tr>
      <w:tr w:rsidR="00517248" w:rsidRPr="00DE0F0E" w14:paraId="4EF08392"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31C4C1B8" w14:textId="77777777" w:rsidR="00517248" w:rsidRPr="00DE0F0E" w:rsidRDefault="00517248" w:rsidP="00B72615">
            <w:pPr>
              <w:pStyle w:val="tablesyntax"/>
              <w:keepNext w:val="0"/>
              <w:keepLines w:val="0"/>
              <w:spacing w:before="20" w:after="40"/>
              <w:rPr>
                <w:noProof/>
                <w:lang w:val="en-CA"/>
              </w:rPr>
            </w:pPr>
            <w:r w:rsidRPr="00DE0F0E">
              <w:rPr>
                <w:noProof/>
                <w:lang w:val="en-CA"/>
              </w:rPr>
              <w:tab/>
            </w:r>
            <w:r w:rsidRPr="00DE0F0E">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64489106" w14:textId="77777777" w:rsidR="00517248" w:rsidRPr="00DE0F0E" w:rsidRDefault="00517248" w:rsidP="00B72615">
            <w:pPr>
              <w:pStyle w:val="tableheading"/>
              <w:keepNext w:val="0"/>
              <w:keepLines w:val="0"/>
              <w:jc w:val="center"/>
              <w:rPr>
                <w:b w:val="0"/>
                <w:noProof/>
                <w:lang w:val="en-CA"/>
              </w:rPr>
            </w:pPr>
          </w:p>
        </w:tc>
      </w:tr>
      <w:tr w:rsidR="00517248" w:rsidRPr="00DE0F0E" w14:paraId="2DE491E2" w14:textId="77777777" w:rsidTr="00B72615">
        <w:trPr>
          <w:cantSplit/>
          <w:jc w:val="center"/>
        </w:trPr>
        <w:tc>
          <w:tcPr>
            <w:tcW w:w="7920" w:type="dxa"/>
            <w:tcBorders>
              <w:top w:val="single" w:sz="4" w:space="0" w:color="auto"/>
              <w:left w:val="single" w:sz="4" w:space="0" w:color="auto"/>
              <w:bottom w:val="single" w:sz="4" w:space="0" w:color="auto"/>
              <w:right w:val="single" w:sz="4" w:space="0" w:color="auto"/>
            </w:tcBorders>
          </w:tcPr>
          <w:p w14:paraId="7BF4638F" w14:textId="77777777" w:rsidR="00517248" w:rsidRPr="00DE0F0E" w:rsidRDefault="00517248" w:rsidP="00B72615">
            <w:pPr>
              <w:pStyle w:val="tablesyntax"/>
              <w:keepNext w:val="0"/>
              <w:keepLines w:val="0"/>
              <w:spacing w:before="20" w:after="40"/>
              <w:rPr>
                <w:noProof/>
                <w:lang w:val="en-CA"/>
              </w:rPr>
            </w:pPr>
            <w:r w:rsidRPr="00DE0F0E">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699C57E3" w14:textId="77777777" w:rsidR="00517248" w:rsidRPr="00DE0F0E" w:rsidRDefault="00517248" w:rsidP="00B72615">
            <w:pPr>
              <w:pStyle w:val="tableheading"/>
              <w:keepNext w:val="0"/>
              <w:keepLines w:val="0"/>
              <w:jc w:val="center"/>
              <w:rPr>
                <w:b w:val="0"/>
                <w:noProof/>
                <w:lang w:val="en-CA"/>
              </w:rPr>
            </w:pPr>
          </w:p>
        </w:tc>
      </w:tr>
      <w:tr w:rsidR="00517248" w:rsidRPr="00641C85" w14:paraId="17794CA2" w14:textId="77777777" w:rsidTr="00B72615">
        <w:trPr>
          <w:cantSplit/>
          <w:trHeight w:val="290"/>
          <w:jc w:val="center"/>
          <w:ins w:id="31" w:author="JVET-M0427 LMCS" w:date="2019-03-17T14:58:00Z"/>
        </w:trPr>
        <w:tc>
          <w:tcPr>
            <w:tcW w:w="7920" w:type="dxa"/>
          </w:tcPr>
          <w:p w14:paraId="34BD4C97" w14:textId="77777777" w:rsidR="00517248" w:rsidRPr="00641C85" w:rsidRDefault="00517248" w:rsidP="00B72615">
            <w:pPr>
              <w:pStyle w:val="tablesyntax"/>
              <w:keepNext w:val="0"/>
              <w:keepLines w:val="0"/>
              <w:snapToGrid w:val="0"/>
              <w:spacing w:before="20" w:after="40"/>
              <w:rPr>
                <w:ins w:id="32" w:author="JVET-M0427 LMCS" w:date="2019-03-17T14:58:00Z"/>
                <w:lang w:val="en-CA"/>
              </w:rPr>
            </w:pPr>
            <w:ins w:id="33" w:author="JVET-M0427 LMCS" w:date="2019-03-17T14:58:00Z">
              <w:r w:rsidRPr="00641C85">
                <w:rPr>
                  <w:lang w:val="en-CA"/>
                </w:rPr>
                <w:tab/>
                <w:t xml:space="preserve">if ( </w:t>
              </w:r>
              <w:proofErr w:type="spellStart"/>
              <w:r w:rsidRPr="00641C85">
                <w:rPr>
                  <w:lang w:val="en-CA"/>
                </w:rPr>
                <w:t>sps_</w:t>
              </w:r>
              <w:r>
                <w:rPr>
                  <w:lang w:val="en-CA"/>
                </w:rPr>
                <w:t>lmcs</w:t>
              </w:r>
              <w:r w:rsidRPr="00641C85">
                <w:rPr>
                  <w:lang w:val="en-CA"/>
                </w:rPr>
                <w:t>_enabled_flag</w:t>
              </w:r>
              <w:proofErr w:type="spellEnd"/>
              <w:r w:rsidRPr="00641C85">
                <w:rPr>
                  <w:lang w:val="en-CA"/>
                </w:rPr>
                <w:t xml:space="preserve"> ) {</w:t>
              </w:r>
            </w:ins>
          </w:p>
        </w:tc>
        <w:tc>
          <w:tcPr>
            <w:tcW w:w="1157" w:type="dxa"/>
          </w:tcPr>
          <w:p w14:paraId="5D300D41" w14:textId="77777777" w:rsidR="00517248" w:rsidRPr="00641C85" w:rsidRDefault="00517248" w:rsidP="00B72615">
            <w:pPr>
              <w:pStyle w:val="tablecell"/>
              <w:keepNext w:val="0"/>
              <w:keepLines w:val="0"/>
              <w:snapToGrid w:val="0"/>
              <w:spacing w:before="20" w:after="40"/>
              <w:jc w:val="center"/>
              <w:rPr>
                <w:ins w:id="34" w:author="JVET-M0427 LMCS" w:date="2019-03-17T14:58:00Z"/>
                <w:lang w:val="en-CA" w:eastAsia="ko-KR"/>
              </w:rPr>
            </w:pPr>
          </w:p>
        </w:tc>
      </w:tr>
      <w:tr w:rsidR="00517248" w:rsidRPr="00641C85" w14:paraId="29CE7387" w14:textId="77777777" w:rsidTr="00B72615">
        <w:trPr>
          <w:cantSplit/>
          <w:trHeight w:val="290"/>
          <w:jc w:val="center"/>
          <w:ins w:id="35" w:author="JVET-M0427 LMCS" w:date="2019-03-17T14:58:00Z"/>
        </w:trPr>
        <w:tc>
          <w:tcPr>
            <w:tcW w:w="7920" w:type="dxa"/>
          </w:tcPr>
          <w:p w14:paraId="237DAA69" w14:textId="77777777" w:rsidR="00517248" w:rsidRPr="00641C85" w:rsidRDefault="00517248" w:rsidP="00B72615">
            <w:pPr>
              <w:pStyle w:val="tablesyntax"/>
              <w:keepNext w:val="0"/>
              <w:keepLines w:val="0"/>
              <w:snapToGrid w:val="0"/>
              <w:spacing w:before="20" w:after="40"/>
              <w:rPr>
                <w:ins w:id="36" w:author="JVET-M0427 LMCS" w:date="2019-03-17T14:58:00Z"/>
                <w:lang w:val="en-CA"/>
              </w:rPr>
            </w:pPr>
            <w:ins w:id="37" w:author="JVET-M0427 LMCS" w:date="2019-03-17T14:58:00Z">
              <w:r w:rsidRPr="00F909B9">
                <w:rPr>
                  <w:lang w:val="en-CA"/>
                </w:rPr>
                <w:lastRenderedPageBreak/>
                <w:tab/>
              </w:r>
              <w:r w:rsidRPr="00F909B9">
                <w:rPr>
                  <w:lang w:val="en-CA"/>
                </w:rPr>
                <w:tab/>
              </w:r>
              <w:bookmarkStart w:id="38" w:name="OLE_LINK500"/>
              <w:bookmarkStart w:id="39" w:name="OLE_LINK501"/>
              <w:proofErr w:type="spellStart"/>
              <w:r w:rsidRPr="00F909B9">
                <w:rPr>
                  <w:b/>
                  <w:lang w:val="en-CA"/>
                </w:rPr>
                <w:t>tile_group_</w:t>
              </w:r>
              <w:r>
                <w:rPr>
                  <w:b/>
                  <w:lang w:val="en-CA"/>
                </w:rPr>
                <w:t>lmcs</w:t>
              </w:r>
              <w:r w:rsidRPr="00F909B9">
                <w:rPr>
                  <w:b/>
                  <w:lang w:val="en-CA"/>
                </w:rPr>
                <w:t>_model_present_flag</w:t>
              </w:r>
              <w:bookmarkEnd w:id="38"/>
              <w:bookmarkEnd w:id="39"/>
              <w:proofErr w:type="spellEnd"/>
            </w:ins>
          </w:p>
        </w:tc>
        <w:tc>
          <w:tcPr>
            <w:tcW w:w="1157" w:type="dxa"/>
          </w:tcPr>
          <w:p w14:paraId="26FF4388" w14:textId="77777777" w:rsidR="00517248" w:rsidRPr="00641C85" w:rsidRDefault="00517248" w:rsidP="00B72615">
            <w:pPr>
              <w:pStyle w:val="tablecell"/>
              <w:keepNext w:val="0"/>
              <w:keepLines w:val="0"/>
              <w:snapToGrid w:val="0"/>
              <w:spacing w:before="20" w:after="40"/>
              <w:jc w:val="center"/>
              <w:rPr>
                <w:ins w:id="40" w:author="JVET-M0427 LMCS" w:date="2019-03-17T14:58:00Z"/>
                <w:lang w:val="en-CA" w:eastAsia="ko-KR"/>
              </w:rPr>
            </w:pPr>
            <w:ins w:id="41" w:author="JVET-M0427 LMCS" w:date="2019-03-17T14:58:00Z">
              <w:r w:rsidRPr="00641C85">
                <w:rPr>
                  <w:lang w:val="en-CA"/>
                </w:rPr>
                <w:t>u(1)</w:t>
              </w:r>
            </w:ins>
          </w:p>
        </w:tc>
      </w:tr>
      <w:tr w:rsidR="00517248" w:rsidRPr="00641C85" w14:paraId="3F2BDBC6" w14:textId="77777777" w:rsidTr="00B72615">
        <w:trPr>
          <w:cantSplit/>
          <w:trHeight w:val="290"/>
          <w:jc w:val="center"/>
          <w:ins w:id="42" w:author="JVET-M0427 LMCS" w:date="2019-03-17T14:58:00Z"/>
        </w:trPr>
        <w:tc>
          <w:tcPr>
            <w:tcW w:w="7920" w:type="dxa"/>
          </w:tcPr>
          <w:p w14:paraId="7032C194" w14:textId="77777777" w:rsidR="00517248" w:rsidRPr="00641C85" w:rsidRDefault="00517248" w:rsidP="00B72615">
            <w:pPr>
              <w:pStyle w:val="tablesyntax"/>
              <w:keepNext w:val="0"/>
              <w:keepLines w:val="0"/>
              <w:snapToGrid w:val="0"/>
              <w:spacing w:before="20" w:after="40"/>
              <w:rPr>
                <w:ins w:id="43" w:author="JVET-M0427 LMCS" w:date="2019-03-17T14:58:00Z"/>
                <w:lang w:val="en-CA"/>
              </w:rPr>
            </w:pPr>
            <w:ins w:id="44" w:author="JVET-M0427 LMCS" w:date="2019-03-17T14:58:00Z">
              <w:r w:rsidRPr="00641C85">
                <w:rPr>
                  <w:lang w:val="en-CA"/>
                </w:rPr>
                <w:tab/>
              </w:r>
              <w:r w:rsidRPr="00641C85">
                <w:rPr>
                  <w:lang w:val="en-CA"/>
                </w:rPr>
                <w:tab/>
                <w:t xml:space="preserve">if ( </w:t>
              </w:r>
              <w:proofErr w:type="spellStart"/>
              <w:r w:rsidRPr="00641C85">
                <w:rPr>
                  <w:lang w:val="en-CA"/>
                </w:rPr>
                <w:t>tile_group_</w:t>
              </w:r>
              <w:r>
                <w:rPr>
                  <w:lang w:val="en-CA"/>
                </w:rPr>
                <w:t>lmcs</w:t>
              </w:r>
              <w:r w:rsidRPr="00641C85">
                <w:rPr>
                  <w:lang w:val="en-CA"/>
                </w:rPr>
                <w:t>_model_present_flag</w:t>
              </w:r>
              <w:proofErr w:type="spellEnd"/>
              <w:r w:rsidRPr="00641C85">
                <w:rPr>
                  <w:lang w:val="en-CA"/>
                </w:rPr>
                <w:t xml:space="preserve"> )</w:t>
              </w:r>
            </w:ins>
          </w:p>
        </w:tc>
        <w:tc>
          <w:tcPr>
            <w:tcW w:w="1157" w:type="dxa"/>
          </w:tcPr>
          <w:p w14:paraId="66394C2A" w14:textId="77777777" w:rsidR="00517248" w:rsidRPr="00641C85" w:rsidRDefault="00517248" w:rsidP="00B72615">
            <w:pPr>
              <w:pStyle w:val="tablecell"/>
              <w:keepNext w:val="0"/>
              <w:keepLines w:val="0"/>
              <w:snapToGrid w:val="0"/>
              <w:spacing w:before="20" w:after="40"/>
              <w:jc w:val="center"/>
              <w:rPr>
                <w:ins w:id="45" w:author="JVET-M0427 LMCS" w:date="2019-03-17T14:58:00Z"/>
                <w:lang w:val="en-CA" w:eastAsia="ko-KR"/>
              </w:rPr>
            </w:pPr>
          </w:p>
        </w:tc>
      </w:tr>
      <w:tr w:rsidR="00517248" w:rsidRPr="00641C85" w14:paraId="2A9E1146" w14:textId="77777777" w:rsidTr="00B72615">
        <w:trPr>
          <w:cantSplit/>
          <w:trHeight w:val="290"/>
          <w:jc w:val="center"/>
          <w:ins w:id="46" w:author="JVET-M0427 LMCS" w:date="2019-03-17T14:58:00Z"/>
        </w:trPr>
        <w:tc>
          <w:tcPr>
            <w:tcW w:w="7920" w:type="dxa"/>
          </w:tcPr>
          <w:p w14:paraId="109AFFB8" w14:textId="77777777" w:rsidR="00517248" w:rsidRPr="00641C85" w:rsidRDefault="00517248" w:rsidP="00B72615">
            <w:pPr>
              <w:pStyle w:val="tablesyntax"/>
              <w:keepNext w:val="0"/>
              <w:keepLines w:val="0"/>
              <w:snapToGrid w:val="0"/>
              <w:spacing w:before="20" w:after="40"/>
              <w:rPr>
                <w:ins w:id="47" w:author="JVET-M0427 LMCS" w:date="2019-03-17T14:58:00Z"/>
                <w:lang w:val="en-CA"/>
              </w:rPr>
            </w:pPr>
            <w:ins w:id="48" w:author="JVET-M0427 LMCS" w:date="2019-03-17T14:58:00Z">
              <w:r w:rsidRPr="00641C85">
                <w:rPr>
                  <w:lang w:val="en-US"/>
                </w:rPr>
                <w:tab/>
              </w:r>
              <w:r w:rsidRPr="00641C85">
                <w:rPr>
                  <w:lang w:val="en-US"/>
                </w:rPr>
                <w:tab/>
              </w:r>
              <w:r w:rsidRPr="00641C85">
                <w:rPr>
                  <w:lang w:val="en-US"/>
                </w:rPr>
                <w:tab/>
              </w:r>
              <w:proofErr w:type="spellStart"/>
              <w:r>
                <w:rPr>
                  <w:lang w:val="en-US"/>
                </w:rPr>
                <w:t>lmcs_data</w:t>
              </w:r>
              <w:proofErr w:type="spellEnd"/>
              <w:r w:rsidRPr="00641C85">
                <w:rPr>
                  <w:lang w:val="en-US"/>
                </w:rPr>
                <w:t>( )</w:t>
              </w:r>
            </w:ins>
          </w:p>
        </w:tc>
        <w:tc>
          <w:tcPr>
            <w:tcW w:w="1157" w:type="dxa"/>
          </w:tcPr>
          <w:p w14:paraId="2550DF95" w14:textId="77777777" w:rsidR="00517248" w:rsidRPr="00641C85" w:rsidRDefault="00517248" w:rsidP="00B72615">
            <w:pPr>
              <w:pStyle w:val="tablecell"/>
              <w:keepNext w:val="0"/>
              <w:keepLines w:val="0"/>
              <w:snapToGrid w:val="0"/>
              <w:spacing w:before="20" w:after="40"/>
              <w:jc w:val="center"/>
              <w:rPr>
                <w:ins w:id="49" w:author="JVET-M0427 LMCS" w:date="2019-03-17T14:58:00Z"/>
                <w:lang w:val="en-CA" w:eastAsia="ko-KR"/>
              </w:rPr>
            </w:pPr>
          </w:p>
        </w:tc>
      </w:tr>
      <w:tr w:rsidR="00517248" w:rsidRPr="00641C85" w14:paraId="4AD56AAC" w14:textId="77777777" w:rsidTr="00B72615">
        <w:trPr>
          <w:cantSplit/>
          <w:trHeight w:val="290"/>
          <w:jc w:val="center"/>
          <w:ins w:id="50" w:author="JVET-M0427 LMCS" w:date="2019-03-17T14:58:00Z"/>
        </w:trPr>
        <w:tc>
          <w:tcPr>
            <w:tcW w:w="7920" w:type="dxa"/>
          </w:tcPr>
          <w:p w14:paraId="0D098279" w14:textId="77777777" w:rsidR="00517248" w:rsidRPr="00641C85" w:rsidRDefault="00517248" w:rsidP="00B72615">
            <w:pPr>
              <w:pStyle w:val="tablesyntax"/>
              <w:keepNext w:val="0"/>
              <w:keepLines w:val="0"/>
              <w:snapToGrid w:val="0"/>
              <w:spacing w:before="20" w:after="40"/>
              <w:rPr>
                <w:ins w:id="51" w:author="JVET-M0427 LMCS" w:date="2019-03-17T14:58:00Z"/>
                <w:lang w:val="en-CA"/>
              </w:rPr>
            </w:pPr>
            <w:ins w:id="52" w:author="JVET-M0427 LMCS" w:date="2019-03-17T14:58:00Z">
              <w:r w:rsidRPr="005D1933">
                <w:rPr>
                  <w:lang w:val="en-CA"/>
                </w:rPr>
                <w:tab/>
              </w:r>
              <w:r w:rsidRPr="005D1933">
                <w:rPr>
                  <w:lang w:val="en-CA"/>
                </w:rPr>
                <w:tab/>
              </w:r>
              <w:proofErr w:type="spellStart"/>
              <w:r w:rsidRPr="005D1933">
                <w:rPr>
                  <w:b/>
                  <w:lang w:val="en-CA"/>
                </w:rPr>
                <w:t>tile_group_</w:t>
              </w:r>
              <w:r>
                <w:rPr>
                  <w:b/>
                  <w:lang w:val="en-CA"/>
                </w:rPr>
                <w:t>lmcs</w:t>
              </w:r>
              <w:r w:rsidRPr="005D1933">
                <w:rPr>
                  <w:b/>
                  <w:lang w:val="en-CA"/>
                </w:rPr>
                <w:t>_enable</w:t>
              </w:r>
              <w:r>
                <w:rPr>
                  <w:b/>
                  <w:lang w:val="en-CA"/>
                </w:rPr>
                <w:t>d</w:t>
              </w:r>
              <w:r w:rsidRPr="005D1933">
                <w:rPr>
                  <w:b/>
                  <w:lang w:val="en-CA"/>
                </w:rPr>
                <w:t>_flag</w:t>
              </w:r>
              <w:proofErr w:type="spellEnd"/>
            </w:ins>
          </w:p>
        </w:tc>
        <w:tc>
          <w:tcPr>
            <w:tcW w:w="1157" w:type="dxa"/>
          </w:tcPr>
          <w:p w14:paraId="40DF1FD8" w14:textId="77777777" w:rsidR="00517248" w:rsidRPr="00641C85" w:rsidRDefault="00517248" w:rsidP="00B72615">
            <w:pPr>
              <w:pStyle w:val="tablecell"/>
              <w:keepNext w:val="0"/>
              <w:keepLines w:val="0"/>
              <w:snapToGrid w:val="0"/>
              <w:spacing w:before="20" w:after="40"/>
              <w:jc w:val="center"/>
              <w:rPr>
                <w:ins w:id="53" w:author="JVET-M0427 LMCS" w:date="2019-03-17T14:58:00Z"/>
                <w:lang w:val="en-CA" w:eastAsia="ko-KR"/>
              </w:rPr>
            </w:pPr>
            <w:ins w:id="54" w:author="JVET-M0427 LMCS" w:date="2019-03-17T14:58:00Z">
              <w:r w:rsidRPr="00641C85">
                <w:rPr>
                  <w:lang w:val="en-CA"/>
                </w:rPr>
                <w:t>u(1)</w:t>
              </w:r>
            </w:ins>
          </w:p>
        </w:tc>
      </w:tr>
      <w:tr w:rsidR="00517248" w:rsidRPr="00641C85" w14:paraId="0E9DCF35" w14:textId="77777777" w:rsidTr="00B72615">
        <w:trPr>
          <w:cantSplit/>
          <w:trHeight w:val="290"/>
          <w:jc w:val="center"/>
          <w:ins w:id="55" w:author="JVET-M0427 LMCS" w:date="2019-03-17T14:58:00Z"/>
        </w:trPr>
        <w:tc>
          <w:tcPr>
            <w:tcW w:w="7920" w:type="dxa"/>
          </w:tcPr>
          <w:p w14:paraId="786A3414" w14:textId="77777777" w:rsidR="00517248" w:rsidRPr="00641C85" w:rsidRDefault="00517248" w:rsidP="00B72615">
            <w:pPr>
              <w:pStyle w:val="tablesyntax"/>
              <w:keepNext w:val="0"/>
              <w:keepLines w:val="0"/>
              <w:snapToGrid w:val="0"/>
              <w:spacing w:before="20" w:after="40"/>
              <w:rPr>
                <w:ins w:id="56" w:author="JVET-M0427 LMCS" w:date="2019-03-17T14:58:00Z"/>
                <w:lang w:val="en-CA"/>
              </w:rPr>
            </w:pPr>
            <w:ins w:id="57" w:author="JVET-M0427 LMCS" w:date="2019-03-17T14:58:00Z">
              <w:r w:rsidRPr="00641C85">
                <w:rPr>
                  <w:lang w:val="en-CA"/>
                </w:rPr>
                <w:tab/>
              </w:r>
              <w:r w:rsidRPr="00641C85">
                <w:rPr>
                  <w:lang w:val="en-CA"/>
                </w:rPr>
                <w:tab/>
                <w:t xml:space="preserve">if ( </w:t>
              </w:r>
              <w:proofErr w:type="spellStart"/>
              <w:r w:rsidRPr="00641C85">
                <w:rPr>
                  <w:lang w:val="en-CA"/>
                </w:rPr>
                <w:t>tile_group_</w:t>
              </w:r>
              <w:r>
                <w:rPr>
                  <w:lang w:val="en-CA"/>
                </w:rPr>
                <w:t>lmcs</w:t>
              </w:r>
              <w:r w:rsidRPr="00641C85">
                <w:rPr>
                  <w:lang w:val="en-CA"/>
                </w:rPr>
                <w:t>_enable</w:t>
              </w:r>
              <w:r>
                <w:rPr>
                  <w:lang w:val="en-CA"/>
                </w:rPr>
                <w:t>d</w:t>
              </w:r>
              <w:r w:rsidRPr="00641C85">
                <w:rPr>
                  <w:lang w:val="en-CA"/>
                </w:rPr>
                <w:t>_flag</w:t>
              </w:r>
              <w:proofErr w:type="spellEnd"/>
              <w:r w:rsidRPr="00641C85">
                <w:rPr>
                  <w:lang w:val="en-CA"/>
                </w:rPr>
                <w:t xml:space="preserve"> </w:t>
              </w:r>
              <w:r>
                <w:rPr>
                  <w:lang w:val="en-CA"/>
                </w:rPr>
                <w:t xml:space="preserve"> </w:t>
              </w:r>
              <w:r w:rsidRPr="00641C85">
                <w:rPr>
                  <w:lang w:val="en-CA"/>
                </w:rPr>
                <w:t xml:space="preserve">&amp;&amp; </w:t>
              </w:r>
              <w:r>
                <w:rPr>
                  <w:lang w:val="en-CA"/>
                </w:rPr>
                <w:t xml:space="preserve">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Pr>
                  <w:lang w:val="en-CA"/>
                </w:rPr>
                <w:t>!( </w:t>
              </w:r>
              <w:proofErr w:type="spellStart"/>
              <w:r w:rsidRPr="00641C85">
                <w:rPr>
                  <w:lang w:val="en-CA"/>
                </w:rPr>
                <w:t>qtbtt_dual_tree_intra_flag</w:t>
              </w:r>
              <w:proofErr w:type="spellEnd"/>
              <w:r>
                <w:rPr>
                  <w:lang w:val="en-CA"/>
                </w:rPr>
                <w:t xml:space="preserve"> </w:t>
              </w:r>
              <w:r w:rsidRPr="00641C85">
                <w:rPr>
                  <w:lang w:val="en-CA"/>
                </w:rPr>
                <w:t xml:space="preserve"> &amp;&amp; </w:t>
              </w:r>
              <w:r>
                <w:rPr>
                  <w:lang w:val="en-CA"/>
                </w:rPr>
                <w:t xml:space="preserve"> </w:t>
              </w:r>
              <w:proofErr w:type="spellStart"/>
              <w:r w:rsidRPr="00641C85">
                <w:rPr>
                  <w:lang w:val="en-CA"/>
                </w:rPr>
                <w:t>tile_group_type</w:t>
              </w:r>
              <w:proofErr w:type="spellEnd"/>
              <w:r w:rsidRPr="00641C85">
                <w:rPr>
                  <w:lang w:val="en-CA"/>
                </w:rPr>
                <w:t xml:space="preserve"> </w:t>
              </w:r>
              <w:r w:rsidRPr="00641C85">
                <w:rPr>
                  <w:lang w:val="en-CA" w:eastAsia="ko-KR"/>
                </w:rPr>
                <w:t>=</w:t>
              </w:r>
              <w:r>
                <w:rPr>
                  <w:lang w:val="en-CA" w:eastAsia="ko-KR"/>
                </w:rPr>
                <w:t> </w:t>
              </w:r>
              <w:r>
                <w:rPr>
                  <w:lang w:val="en-CA"/>
                </w:rPr>
                <w:t>= I </w:t>
              </w:r>
              <w:r w:rsidRPr="00641C85">
                <w:rPr>
                  <w:lang w:val="en-CA"/>
                </w:rPr>
                <w:t>) )</w:t>
              </w:r>
            </w:ins>
          </w:p>
        </w:tc>
        <w:tc>
          <w:tcPr>
            <w:tcW w:w="1157" w:type="dxa"/>
          </w:tcPr>
          <w:p w14:paraId="1D5CDD2D" w14:textId="77777777" w:rsidR="00517248" w:rsidRPr="00641C85" w:rsidRDefault="00517248" w:rsidP="00B72615">
            <w:pPr>
              <w:pStyle w:val="tablecell"/>
              <w:keepNext w:val="0"/>
              <w:keepLines w:val="0"/>
              <w:snapToGrid w:val="0"/>
              <w:spacing w:before="20" w:after="40"/>
              <w:jc w:val="center"/>
              <w:rPr>
                <w:ins w:id="58" w:author="JVET-M0427 LMCS" w:date="2019-03-17T14:58:00Z"/>
                <w:lang w:val="en-CA" w:eastAsia="ko-KR"/>
              </w:rPr>
            </w:pPr>
          </w:p>
        </w:tc>
      </w:tr>
      <w:tr w:rsidR="00517248" w:rsidRPr="00641C85" w14:paraId="3A34F0E0" w14:textId="77777777" w:rsidTr="00B72615">
        <w:trPr>
          <w:cantSplit/>
          <w:trHeight w:val="290"/>
          <w:jc w:val="center"/>
          <w:ins w:id="59" w:author="JVET-M0427 LMCS" w:date="2019-03-17T14:58:00Z"/>
        </w:trPr>
        <w:tc>
          <w:tcPr>
            <w:tcW w:w="7920" w:type="dxa"/>
          </w:tcPr>
          <w:p w14:paraId="5722DF25" w14:textId="77777777" w:rsidR="00517248" w:rsidRPr="00641C85" w:rsidRDefault="00517248" w:rsidP="00B72615">
            <w:pPr>
              <w:pStyle w:val="tablesyntax"/>
              <w:keepNext w:val="0"/>
              <w:keepLines w:val="0"/>
              <w:snapToGrid w:val="0"/>
              <w:spacing w:before="20" w:after="40"/>
              <w:rPr>
                <w:ins w:id="60" w:author="JVET-M0427 LMCS" w:date="2019-03-17T14:58:00Z"/>
                <w:lang w:val="en-CA"/>
              </w:rPr>
            </w:pPr>
            <w:ins w:id="61" w:author="JVET-M0427 LMCS" w:date="2019-03-17T14:58:00Z">
              <w:r w:rsidRPr="00F909B9">
                <w:rPr>
                  <w:lang w:val="en-CA"/>
                </w:rPr>
                <w:tab/>
              </w:r>
              <w:r w:rsidRPr="00F909B9">
                <w:rPr>
                  <w:lang w:val="en-CA"/>
                </w:rPr>
                <w:tab/>
              </w:r>
              <w:r w:rsidRPr="00F909B9">
                <w:rPr>
                  <w:lang w:val="en-CA"/>
                </w:rPr>
                <w:tab/>
              </w:r>
              <w:bookmarkStart w:id="62" w:name="OLE_LINK118"/>
              <w:bookmarkStart w:id="63" w:name="OLE_LINK282"/>
              <w:proofErr w:type="spellStart"/>
              <w:r w:rsidRPr="00F909B9">
                <w:rPr>
                  <w:b/>
                  <w:lang w:val="en-CA"/>
                </w:rPr>
                <w:t>tile_group_chroma_residual_scale_flag</w:t>
              </w:r>
              <w:bookmarkEnd w:id="62"/>
              <w:bookmarkEnd w:id="63"/>
              <w:proofErr w:type="spellEnd"/>
            </w:ins>
          </w:p>
        </w:tc>
        <w:tc>
          <w:tcPr>
            <w:tcW w:w="1157" w:type="dxa"/>
          </w:tcPr>
          <w:p w14:paraId="6FD785CD" w14:textId="77777777" w:rsidR="00517248" w:rsidRPr="00641C85" w:rsidRDefault="00517248" w:rsidP="00B72615">
            <w:pPr>
              <w:pStyle w:val="tablecell"/>
              <w:keepNext w:val="0"/>
              <w:keepLines w:val="0"/>
              <w:snapToGrid w:val="0"/>
              <w:spacing w:before="20" w:after="40"/>
              <w:jc w:val="center"/>
              <w:rPr>
                <w:ins w:id="64" w:author="JVET-M0427 LMCS" w:date="2019-03-17T14:58:00Z"/>
                <w:lang w:val="en-CA" w:eastAsia="ko-KR"/>
              </w:rPr>
            </w:pPr>
            <w:ins w:id="65" w:author="JVET-M0427 LMCS" w:date="2019-03-17T14:58:00Z">
              <w:r w:rsidRPr="00641C85">
                <w:rPr>
                  <w:lang w:val="en-CA"/>
                </w:rPr>
                <w:t>u(1)</w:t>
              </w:r>
            </w:ins>
          </w:p>
        </w:tc>
      </w:tr>
      <w:tr w:rsidR="00517248" w:rsidRPr="00641C85" w14:paraId="3AB0E0DD" w14:textId="77777777" w:rsidTr="00B72615">
        <w:trPr>
          <w:cantSplit/>
          <w:trHeight w:val="290"/>
          <w:jc w:val="center"/>
          <w:ins w:id="66" w:author="JVET-M0427 LMCS" w:date="2019-03-17T14:58:00Z"/>
        </w:trPr>
        <w:tc>
          <w:tcPr>
            <w:tcW w:w="7920" w:type="dxa"/>
          </w:tcPr>
          <w:p w14:paraId="1C098E54" w14:textId="77777777" w:rsidR="00517248" w:rsidRPr="00641C85" w:rsidRDefault="00517248" w:rsidP="00B72615">
            <w:pPr>
              <w:pStyle w:val="tablesyntax"/>
              <w:keepNext w:val="0"/>
              <w:keepLines w:val="0"/>
              <w:snapToGrid w:val="0"/>
              <w:spacing w:before="20" w:after="40"/>
              <w:rPr>
                <w:ins w:id="67" w:author="JVET-M0427 LMCS" w:date="2019-03-17T14:58:00Z"/>
                <w:lang w:val="en-CA"/>
              </w:rPr>
            </w:pPr>
            <w:ins w:id="68" w:author="JVET-M0427 LMCS" w:date="2019-03-17T14:58:00Z">
              <w:r w:rsidRPr="00641C85">
                <w:rPr>
                  <w:lang w:val="en-CA"/>
                </w:rPr>
                <w:tab/>
                <w:t>}</w:t>
              </w:r>
            </w:ins>
          </w:p>
        </w:tc>
        <w:tc>
          <w:tcPr>
            <w:tcW w:w="1157" w:type="dxa"/>
          </w:tcPr>
          <w:p w14:paraId="35A5F4E6" w14:textId="77777777" w:rsidR="00517248" w:rsidRPr="00641C85" w:rsidRDefault="00517248" w:rsidP="00B72615">
            <w:pPr>
              <w:pStyle w:val="tablecell"/>
              <w:keepNext w:val="0"/>
              <w:keepLines w:val="0"/>
              <w:snapToGrid w:val="0"/>
              <w:spacing w:before="20" w:after="40"/>
              <w:jc w:val="center"/>
              <w:rPr>
                <w:ins w:id="69" w:author="JVET-M0427 LMCS" w:date="2019-03-17T14:58:00Z"/>
                <w:lang w:val="en-CA" w:eastAsia="ko-KR"/>
              </w:rPr>
            </w:pPr>
          </w:p>
        </w:tc>
      </w:tr>
      <w:tr w:rsidR="00517248" w:rsidRPr="00DE0F0E" w14:paraId="31EA1704" w14:textId="77777777" w:rsidTr="00B72615">
        <w:trPr>
          <w:cantSplit/>
          <w:jc w:val="center"/>
        </w:trPr>
        <w:tc>
          <w:tcPr>
            <w:tcW w:w="7920" w:type="dxa"/>
          </w:tcPr>
          <w:p w14:paraId="2EAF58CD" w14:textId="77777777" w:rsidR="00517248" w:rsidRPr="00DE0F0E" w:rsidRDefault="00517248" w:rsidP="00B72615">
            <w:pPr>
              <w:pStyle w:val="tablesyntax"/>
              <w:keepNext w:val="0"/>
              <w:keepLines w:val="0"/>
              <w:spacing w:before="20" w:after="40"/>
              <w:rPr>
                <w:noProof/>
                <w:lang w:val="en-CA"/>
              </w:rPr>
            </w:pPr>
            <w:r w:rsidRPr="00DE0F0E">
              <w:rPr>
                <w:noProof/>
                <w:lang w:val="en-CA" w:eastAsia="ko-KR"/>
              </w:rPr>
              <w:tab/>
              <w:t>if(</w:t>
            </w:r>
            <w:r>
              <w:rPr>
                <w:noProof/>
                <w:lang w:val="en-CA" w:eastAsia="ko-KR"/>
              </w:rPr>
              <w:t xml:space="preserve"> </w:t>
            </w:r>
            <w:r w:rsidRPr="00BC2B59">
              <w:rPr>
                <w:noProof/>
                <w:lang w:val="en-CA" w:eastAsia="ko-KR"/>
              </w:rPr>
              <w:t>NumTilesInCurrTileGroup</w:t>
            </w:r>
            <w:r>
              <w:rPr>
                <w:noProof/>
                <w:lang w:val="en-CA" w:eastAsia="ko-KR"/>
              </w:rPr>
              <w:t xml:space="preserve"> &gt; 1</w:t>
            </w:r>
            <w:r w:rsidRPr="00DE0F0E">
              <w:rPr>
                <w:noProof/>
                <w:lang w:val="en-CA" w:eastAsia="ko-KR"/>
              </w:rPr>
              <w:t xml:space="preserve"> ) {</w:t>
            </w:r>
          </w:p>
        </w:tc>
        <w:tc>
          <w:tcPr>
            <w:tcW w:w="1157" w:type="dxa"/>
          </w:tcPr>
          <w:p w14:paraId="17EE7423"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6BC064C9" w14:textId="77777777" w:rsidTr="00B72615">
        <w:trPr>
          <w:cantSplit/>
          <w:jc w:val="center"/>
        </w:trPr>
        <w:tc>
          <w:tcPr>
            <w:tcW w:w="7920" w:type="dxa"/>
          </w:tcPr>
          <w:p w14:paraId="7C81C60C" w14:textId="77777777" w:rsidR="00517248" w:rsidRPr="00DE0F0E" w:rsidRDefault="00517248" w:rsidP="00B72615">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sidRPr="00DE0F0E">
              <w:rPr>
                <w:b/>
                <w:noProof/>
                <w:lang w:val="en-CA" w:eastAsia="ko-KR"/>
              </w:rPr>
              <w:t>offset_len_minus1</w:t>
            </w:r>
          </w:p>
        </w:tc>
        <w:tc>
          <w:tcPr>
            <w:tcW w:w="1157" w:type="dxa"/>
          </w:tcPr>
          <w:p w14:paraId="1997B325"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eastAsia="ko-KR"/>
              </w:rPr>
              <w:t>ue(v)</w:t>
            </w:r>
          </w:p>
        </w:tc>
      </w:tr>
      <w:tr w:rsidR="00517248" w:rsidRPr="00DE0F0E" w14:paraId="1B160479" w14:textId="77777777" w:rsidTr="00B72615">
        <w:trPr>
          <w:cantSplit/>
          <w:jc w:val="center"/>
        </w:trPr>
        <w:tc>
          <w:tcPr>
            <w:tcW w:w="7920" w:type="dxa"/>
          </w:tcPr>
          <w:p w14:paraId="4EE764C3" w14:textId="77777777" w:rsidR="00517248" w:rsidRPr="00DE0F0E" w:rsidRDefault="00517248" w:rsidP="00B72615">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sidRPr="00DE0F0E">
              <w:rPr>
                <w:noProof/>
                <w:lang w:val="en-CA"/>
              </w:rPr>
              <w:t xml:space="preserve">for( i = 0; i &lt; </w:t>
            </w:r>
            <w:r w:rsidRPr="00BC2B59">
              <w:rPr>
                <w:noProof/>
                <w:lang w:val="en-CA" w:eastAsia="ko-KR"/>
              </w:rPr>
              <w:t>NumTilesInCurrTileGroup</w:t>
            </w:r>
            <w:r>
              <w:rPr>
                <w:noProof/>
                <w:lang w:val="en-CA" w:eastAsia="ko-KR"/>
              </w:rPr>
              <w:t> − 1</w:t>
            </w:r>
            <w:r w:rsidRPr="00DE0F0E">
              <w:rPr>
                <w:noProof/>
                <w:lang w:val="en-CA"/>
              </w:rPr>
              <w:t>; i++ )</w:t>
            </w:r>
          </w:p>
        </w:tc>
        <w:tc>
          <w:tcPr>
            <w:tcW w:w="1157" w:type="dxa"/>
          </w:tcPr>
          <w:p w14:paraId="1E115C7E"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2426BA92" w14:textId="77777777" w:rsidTr="00B72615">
        <w:trPr>
          <w:cantSplit/>
          <w:jc w:val="center"/>
        </w:trPr>
        <w:tc>
          <w:tcPr>
            <w:tcW w:w="7920" w:type="dxa"/>
          </w:tcPr>
          <w:p w14:paraId="36B6605D" w14:textId="77777777" w:rsidR="00517248" w:rsidRPr="00DE0F0E" w:rsidRDefault="00517248" w:rsidP="00B72615">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bCs/>
                <w:noProof/>
                <w:lang w:val="en-CA"/>
              </w:rPr>
              <w:t>entry_point_offset_minus1</w:t>
            </w:r>
            <w:r w:rsidRPr="00DE0F0E">
              <w:rPr>
                <w:bCs/>
                <w:noProof/>
                <w:lang w:val="en-CA"/>
              </w:rPr>
              <w:t>[</w:t>
            </w:r>
            <w:r w:rsidRPr="00DE0F0E">
              <w:rPr>
                <w:noProof/>
                <w:lang w:val="en-CA"/>
              </w:rPr>
              <w:t> i </w:t>
            </w:r>
            <w:r w:rsidRPr="00DE0F0E">
              <w:rPr>
                <w:bCs/>
                <w:noProof/>
                <w:lang w:val="en-CA"/>
              </w:rPr>
              <w:t>]</w:t>
            </w:r>
          </w:p>
        </w:tc>
        <w:tc>
          <w:tcPr>
            <w:tcW w:w="1157" w:type="dxa"/>
          </w:tcPr>
          <w:p w14:paraId="0D9B916D" w14:textId="77777777" w:rsidR="00517248" w:rsidRPr="00DE0F0E" w:rsidRDefault="00517248" w:rsidP="00B72615">
            <w:pPr>
              <w:pStyle w:val="tableheading"/>
              <w:keepNext w:val="0"/>
              <w:keepLines w:val="0"/>
              <w:spacing w:before="20" w:after="40"/>
              <w:jc w:val="center"/>
              <w:rPr>
                <w:b w:val="0"/>
                <w:noProof/>
                <w:lang w:val="en-CA"/>
              </w:rPr>
            </w:pPr>
            <w:r w:rsidRPr="00DE0F0E">
              <w:rPr>
                <w:b w:val="0"/>
                <w:noProof/>
                <w:lang w:val="en-CA" w:eastAsia="ko-KR"/>
              </w:rPr>
              <w:t>u(v)</w:t>
            </w:r>
          </w:p>
        </w:tc>
      </w:tr>
      <w:tr w:rsidR="00517248" w:rsidRPr="00DE0F0E" w14:paraId="04B96E37" w14:textId="77777777" w:rsidTr="00B72615">
        <w:trPr>
          <w:cantSplit/>
          <w:jc w:val="center"/>
        </w:trPr>
        <w:tc>
          <w:tcPr>
            <w:tcW w:w="7920" w:type="dxa"/>
          </w:tcPr>
          <w:p w14:paraId="7CD040D0" w14:textId="77777777" w:rsidR="00517248" w:rsidRPr="00DE0F0E" w:rsidRDefault="00517248" w:rsidP="00B72615">
            <w:pPr>
              <w:pStyle w:val="tablesyntax"/>
              <w:keepNext w:val="0"/>
              <w:keepLines w:val="0"/>
              <w:spacing w:before="20" w:after="40"/>
              <w:rPr>
                <w:noProof/>
                <w:lang w:val="en-CA"/>
              </w:rPr>
            </w:pPr>
            <w:r w:rsidRPr="00DE0F0E">
              <w:rPr>
                <w:noProof/>
                <w:lang w:val="en-CA" w:eastAsia="ko-KR"/>
              </w:rPr>
              <w:tab/>
              <w:t>}</w:t>
            </w:r>
          </w:p>
        </w:tc>
        <w:tc>
          <w:tcPr>
            <w:tcW w:w="1157" w:type="dxa"/>
          </w:tcPr>
          <w:p w14:paraId="5C535A3B" w14:textId="77777777" w:rsidR="00517248" w:rsidRPr="00DE0F0E" w:rsidRDefault="00517248" w:rsidP="00B72615">
            <w:pPr>
              <w:pStyle w:val="tableheading"/>
              <w:keepNext w:val="0"/>
              <w:keepLines w:val="0"/>
              <w:spacing w:before="20" w:after="40"/>
              <w:jc w:val="center"/>
              <w:rPr>
                <w:b w:val="0"/>
                <w:noProof/>
                <w:lang w:val="en-CA"/>
              </w:rPr>
            </w:pPr>
          </w:p>
        </w:tc>
      </w:tr>
      <w:tr w:rsidR="00517248" w:rsidRPr="00DE0F0E" w14:paraId="3F929992" w14:textId="77777777" w:rsidTr="00B72615">
        <w:trPr>
          <w:cantSplit/>
          <w:jc w:val="center"/>
        </w:trPr>
        <w:tc>
          <w:tcPr>
            <w:tcW w:w="7920" w:type="dxa"/>
          </w:tcPr>
          <w:p w14:paraId="58C5F338" w14:textId="77777777" w:rsidR="00517248" w:rsidRPr="00DE0F0E" w:rsidRDefault="00517248" w:rsidP="00B72615">
            <w:pPr>
              <w:pStyle w:val="tablesyntax"/>
              <w:spacing w:before="20" w:after="40"/>
              <w:rPr>
                <w:noProof/>
                <w:lang w:val="en-CA" w:eastAsia="ko-KR"/>
              </w:rPr>
            </w:pPr>
            <w:r w:rsidRPr="00DE0F0E">
              <w:rPr>
                <w:noProof/>
                <w:lang w:val="en-CA"/>
              </w:rPr>
              <w:tab/>
              <w:t>byte_alignment( )</w:t>
            </w:r>
          </w:p>
        </w:tc>
        <w:tc>
          <w:tcPr>
            <w:tcW w:w="1157" w:type="dxa"/>
          </w:tcPr>
          <w:p w14:paraId="3D1090DF" w14:textId="77777777" w:rsidR="00517248" w:rsidRPr="00DE0F0E" w:rsidRDefault="00517248" w:rsidP="00B72615">
            <w:pPr>
              <w:pStyle w:val="tablecell"/>
              <w:spacing w:before="20" w:after="40"/>
              <w:jc w:val="center"/>
              <w:rPr>
                <w:noProof/>
                <w:lang w:val="en-CA" w:eastAsia="ko-KR"/>
              </w:rPr>
            </w:pPr>
          </w:p>
        </w:tc>
      </w:tr>
      <w:tr w:rsidR="00517248" w:rsidRPr="00DE0F0E" w14:paraId="4FCA30A2" w14:textId="77777777" w:rsidTr="00B72615">
        <w:trPr>
          <w:cantSplit/>
          <w:jc w:val="center"/>
        </w:trPr>
        <w:tc>
          <w:tcPr>
            <w:tcW w:w="7920" w:type="dxa"/>
          </w:tcPr>
          <w:p w14:paraId="761A58B7" w14:textId="77777777" w:rsidR="00517248" w:rsidRPr="00DE0F0E" w:rsidRDefault="00517248" w:rsidP="00B72615">
            <w:pPr>
              <w:pStyle w:val="tablesyntax"/>
              <w:spacing w:before="20" w:after="40"/>
              <w:rPr>
                <w:noProof/>
                <w:lang w:val="en-CA" w:eastAsia="ko-KR"/>
              </w:rPr>
            </w:pPr>
            <w:r w:rsidRPr="00DE0F0E">
              <w:rPr>
                <w:noProof/>
                <w:lang w:val="en-CA"/>
              </w:rPr>
              <w:t>}</w:t>
            </w:r>
          </w:p>
        </w:tc>
        <w:tc>
          <w:tcPr>
            <w:tcW w:w="1157" w:type="dxa"/>
          </w:tcPr>
          <w:p w14:paraId="6BCA6D26" w14:textId="77777777" w:rsidR="00517248" w:rsidRPr="00DE0F0E" w:rsidRDefault="00517248" w:rsidP="00B72615">
            <w:pPr>
              <w:pStyle w:val="tablecell"/>
              <w:keepNext w:val="0"/>
              <w:spacing w:before="20" w:after="40"/>
              <w:jc w:val="center"/>
              <w:rPr>
                <w:noProof/>
                <w:lang w:val="en-CA"/>
              </w:rPr>
            </w:pPr>
          </w:p>
        </w:tc>
      </w:tr>
    </w:tbl>
    <w:p w14:paraId="1AB88B00" w14:textId="77777777" w:rsidR="00517248" w:rsidRPr="00DE0F0E" w:rsidRDefault="00517248" w:rsidP="00517248">
      <w:pPr>
        <w:rPr>
          <w:noProof/>
          <w:lang w:val="en-CA"/>
        </w:rPr>
      </w:pPr>
      <w:bookmarkStart w:id="70" w:name="_Toc287363765"/>
      <w:bookmarkStart w:id="71" w:name="_Toc311216756"/>
    </w:p>
    <w:bookmarkEnd w:id="70"/>
    <w:bookmarkEnd w:id="71"/>
    <w:p w14:paraId="3C49A768" w14:textId="0A1EFCA8" w:rsidR="000B7320" w:rsidRDefault="00517248">
      <w:r>
        <w:t>…</w:t>
      </w:r>
    </w:p>
    <w:p w14:paraId="6C96D380" w14:textId="04B928A7" w:rsidR="00517248" w:rsidRPr="00F26AD3" w:rsidRDefault="00F26AD3" w:rsidP="00F26AD3">
      <w:pPr>
        <w:pStyle w:val="Heading3"/>
        <w:numPr>
          <w:ilvl w:val="0"/>
          <w:numId w:val="0"/>
        </w:numPr>
        <w:rPr>
          <w:noProof/>
          <w:lang w:val="en-CA"/>
        </w:rPr>
      </w:pPr>
      <w:bookmarkStart w:id="72" w:name="_Toc20134269"/>
      <w:bookmarkStart w:id="73" w:name="_Toc77680408"/>
      <w:bookmarkStart w:id="74" w:name="_Toc118289050"/>
      <w:bookmarkStart w:id="75" w:name="_Toc248045249"/>
      <w:bookmarkStart w:id="76" w:name="_Toc287363776"/>
      <w:bookmarkStart w:id="77" w:name="_Toc311216923"/>
      <w:bookmarkStart w:id="78" w:name="_Toc317198744"/>
      <w:bookmarkStart w:id="79" w:name="_Toc415475858"/>
      <w:bookmarkStart w:id="80" w:name="_Toc423599133"/>
      <w:bookmarkStart w:id="81" w:name="_Toc423601637"/>
      <w:bookmarkStart w:id="82" w:name="_Toc501130171"/>
      <w:bookmarkStart w:id="83" w:name="_Toc510795094"/>
      <w:bookmarkStart w:id="84" w:name="_Toc3756799"/>
      <w:r>
        <w:rPr>
          <w:noProof/>
          <w:lang w:val="en-CA"/>
        </w:rPr>
        <w:t xml:space="preserve">7.4.3 </w:t>
      </w:r>
      <w:r w:rsidR="00517248" w:rsidRPr="00F26AD3">
        <w:rPr>
          <w:noProof/>
          <w:lang w:val="en-CA"/>
        </w:rPr>
        <w:t>Raw byte sequence payloads, trailing bits and byte alignment semantics</w:t>
      </w:r>
      <w:bookmarkEnd w:id="72"/>
      <w:bookmarkEnd w:id="73"/>
      <w:bookmarkEnd w:id="74"/>
      <w:bookmarkEnd w:id="75"/>
      <w:bookmarkEnd w:id="76"/>
      <w:bookmarkEnd w:id="77"/>
      <w:bookmarkEnd w:id="78"/>
      <w:bookmarkEnd w:id="79"/>
      <w:bookmarkEnd w:id="80"/>
      <w:bookmarkEnd w:id="81"/>
      <w:bookmarkEnd w:id="82"/>
      <w:bookmarkEnd w:id="83"/>
      <w:bookmarkEnd w:id="84"/>
    </w:p>
    <w:p w14:paraId="713CCDE8" w14:textId="5662E9FD" w:rsidR="00517248" w:rsidRPr="00DE0F0E" w:rsidRDefault="00F26AD3" w:rsidP="00F26AD3">
      <w:pPr>
        <w:pStyle w:val="Heading4"/>
        <w:numPr>
          <w:ilvl w:val="0"/>
          <w:numId w:val="0"/>
        </w:numPr>
        <w:rPr>
          <w:noProof/>
          <w:lang w:val="en-CA"/>
        </w:rPr>
      </w:pPr>
      <w:bookmarkStart w:id="85" w:name="_Toc415475860"/>
      <w:bookmarkStart w:id="86" w:name="_Toc423599135"/>
      <w:bookmarkStart w:id="87" w:name="_Toc423601639"/>
      <w:r>
        <w:rPr>
          <w:noProof/>
          <w:lang w:val="en-CA"/>
        </w:rPr>
        <w:t xml:space="preserve">7.4.3.1 </w:t>
      </w:r>
      <w:r w:rsidR="00517248" w:rsidRPr="00DE0F0E">
        <w:rPr>
          <w:noProof/>
          <w:lang w:val="en-CA"/>
        </w:rPr>
        <w:t>Sequence parameter set RBSP semantics</w:t>
      </w:r>
      <w:bookmarkEnd w:id="85"/>
      <w:bookmarkEnd w:id="86"/>
      <w:bookmarkEnd w:id="87"/>
    </w:p>
    <w:p w14:paraId="61CF665C" w14:textId="44B43996" w:rsidR="00517248" w:rsidRDefault="00517248"/>
    <w:p w14:paraId="51121685" w14:textId="719AFCAC" w:rsidR="00517248" w:rsidRDefault="00517248">
      <w:r>
        <w:t>…</w:t>
      </w:r>
    </w:p>
    <w:p w14:paraId="2079F1D4" w14:textId="77777777" w:rsidR="00517248" w:rsidRPr="00517248" w:rsidRDefault="00517248" w:rsidP="0051724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noProof/>
          <w:sz w:val="20"/>
          <w:szCs w:val="20"/>
          <w:lang w:val="en-CA"/>
        </w:rPr>
      </w:pPr>
      <w:r w:rsidRPr="00517248">
        <w:rPr>
          <w:rFonts w:ascii="Times New Roman" w:eastAsia="SimSun" w:hAnsi="Times New Roman" w:cs="Times New Roman"/>
          <w:b/>
          <w:noProof/>
          <w:sz w:val="20"/>
          <w:szCs w:val="20"/>
          <w:lang w:val="en-CA" w:eastAsia="ko-KR"/>
        </w:rPr>
        <w:t>sps_temporal_mvp_enabled_flag</w:t>
      </w:r>
      <w:r w:rsidRPr="00517248">
        <w:rPr>
          <w:rFonts w:ascii="Times New Roman" w:eastAsia="SimSun" w:hAnsi="Times New Roman" w:cs="Times New Roman"/>
          <w:noProof/>
          <w:sz w:val="20"/>
          <w:szCs w:val="20"/>
          <w:lang w:val="en-CA"/>
        </w:rPr>
        <w:t xml:space="preserve"> </w:t>
      </w:r>
      <w:r w:rsidRPr="00517248">
        <w:rPr>
          <w:rFonts w:ascii="Times New Roman" w:eastAsia="Times New Roman" w:hAnsi="Times New Roman" w:cs="Times New Roman"/>
          <w:noProof/>
          <w:sz w:val="20"/>
          <w:szCs w:val="20"/>
          <w:lang w:val="en-CA"/>
        </w:rPr>
        <w:t xml:space="preserve">equal to 1 specifies that tile_group_temporal_mvp_enabled_flag is present in the tile group headers of tile groups with tile_group_type not equal to I </w:t>
      </w:r>
      <w:r w:rsidRPr="00517248">
        <w:rPr>
          <w:rFonts w:ascii="Times New Roman" w:eastAsia="SimSun" w:hAnsi="Times New Roman" w:cs="Times New Roman"/>
          <w:noProof/>
          <w:sz w:val="20"/>
          <w:szCs w:val="20"/>
          <w:lang w:val="en-CA" w:eastAsia="ko-KR"/>
        </w:rPr>
        <w:t>in the CVS</w:t>
      </w:r>
      <w:r w:rsidRPr="00517248">
        <w:rPr>
          <w:rFonts w:ascii="Times New Roman" w:eastAsia="Times New Roman" w:hAnsi="Times New Roman" w:cs="Times New Roman"/>
          <w:noProof/>
          <w:sz w:val="20"/>
          <w:szCs w:val="20"/>
          <w:lang w:val="en-CA"/>
        </w:rPr>
        <w:t xml:space="preserve">. </w:t>
      </w:r>
      <w:r w:rsidRPr="00517248">
        <w:rPr>
          <w:rFonts w:ascii="Times New Roman" w:eastAsia="SimSun" w:hAnsi="Times New Roman" w:cs="Times New Roman"/>
          <w:noProof/>
          <w:sz w:val="20"/>
          <w:szCs w:val="20"/>
          <w:lang w:val="en-CA" w:eastAsia="ko-KR"/>
        </w:rPr>
        <w:t>sps_temporal_mvp_enabled_flag</w:t>
      </w:r>
      <w:r w:rsidRPr="00517248">
        <w:rPr>
          <w:rFonts w:ascii="Times New Roman" w:eastAsia="SimSun" w:hAnsi="Times New Roman" w:cs="Times New Roman"/>
          <w:noProof/>
          <w:sz w:val="20"/>
          <w:szCs w:val="20"/>
          <w:lang w:val="en-CA"/>
        </w:rPr>
        <w:t xml:space="preserve"> </w:t>
      </w:r>
      <w:r w:rsidRPr="00517248">
        <w:rPr>
          <w:rFonts w:ascii="Times New Roman" w:eastAsia="Times New Roman" w:hAnsi="Times New Roman" w:cs="Times New Roman"/>
          <w:noProof/>
          <w:sz w:val="20"/>
          <w:szCs w:val="20"/>
          <w:lang w:val="en-CA"/>
        </w:rPr>
        <w:t>equal to 0 specifies that tile_group_temporal_mvp_enabled_flag is not present in tile group headers and that temporal motion vector predictors are not used in the CVS.</w:t>
      </w:r>
    </w:p>
    <w:p w14:paraId="013F2078" w14:textId="77777777" w:rsidR="00517248" w:rsidRPr="00517248" w:rsidRDefault="00517248" w:rsidP="0051724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noProof/>
          <w:sz w:val="20"/>
          <w:szCs w:val="20"/>
          <w:lang w:val="en-CA"/>
        </w:rPr>
      </w:pPr>
      <w:r w:rsidRPr="00517248">
        <w:rPr>
          <w:rFonts w:ascii="Times New Roman" w:eastAsia="SimSun" w:hAnsi="Times New Roman" w:cs="Times New Roman"/>
          <w:b/>
          <w:noProof/>
          <w:sz w:val="20"/>
          <w:szCs w:val="20"/>
          <w:highlight w:val="cyan"/>
          <w:lang w:val="en-CA" w:eastAsia="ko-KR"/>
        </w:rPr>
        <w:t>sps_spatial_temporal_mvp_enabled_flag</w:t>
      </w:r>
      <w:r w:rsidRPr="00517248">
        <w:rPr>
          <w:rFonts w:ascii="Times New Roman" w:eastAsia="SimSun" w:hAnsi="Times New Roman" w:cs="Times New Roman"/>
          <w:noProof/>
          <w:sz w:val="20"/>
          <w:szCs w:val="20"/>
          <w:highlight w:val="cyan"/>
          <w:lang w:val="en-CA"/>
        </w:rPr>
        <w:t xml:space="preserve"> </w:t>
      </w:r>
      <w:r w:rsidRPr="00517248">
        <w:rPr>
          <w:rFonts w:ascii="Times New Roman" w:eastAsia="Times New Roman" w:hAnsi="Times New Roman" w:cs="Times New Roman"/>
          <w:noProof/>
          <w:sz w:val="20"/>
          <w:szCs w:val="20"/>
          <w:highlight w:val="cyan"/>
          <w:lang w:val="en-CA"/>
        </w:rPr>
        <w:t xml:space="preserve">equal to 1 specifies that tile_group_spatial_temporal_mvp_enabled_flag is present in the tile group headers of tile groups with tile_group_type not equal to I </w:t>
      </w:r>
      <w:r w:rsidRPr="00517248">
        <w:rPr>
          <w:rFonts w:ascii="Times New Roman" w:eastAsia="SimSun" w:hAnsi="Times New Roman" w:cs="Times New Roman"/>
          <w:noProof/>
          <w:sz w:val="20"/>
          <w:szCs w:val="20"/>
          <w:highlight w:val="cyan"/>
          <w:lang w:val="en-CA" w:eastAsia="ko-KR"/>
        </w:rPr>
        <w:t>in the CVS</w:t>
      </w:r>
      <w:r w:rsidRPr="00517248">
        <w:rPr>
          <w:rFonts w:ascii="Times New Roman" w:eastAsia="Times New Roman" w:hAnsi="Times New Roman" w:cs="Times New Roman"/>
          <w:noProof/>
          <w:sz w:val="20"/>
          <w:szCs w:val="20"/>
          <w:highlight w:val="cyan"/>
          <w:lang w:val="en-CA"/>
        </w:rPr>
        <w:t xml:space="preserve">. </w:t>
      </w:r>
      <w:r w:rsidRPr="00517248">
        <w:rPr>
          <w:rFonts w:ascii="Times New Roman" w:eastAsia="SimSun" w:hAnsi="Times New Roman" w:cs="Times New Roman"/>
          <w:noProof/>
          <w:sz w:val="20"/>
          <w:szCs w:val="20"/>
          <w:highlight w:val="cyan"/>
          <w:lang w:val="en-CA" w:eastAsia="ko-KR"/>
        </w:rPr>
        <w:t>sps_spatial_temporal_mvp_enabled_flag</w:t>
      </w:r>
      <w:r w:rsidRPr="00517248">
        <w:rPr>
          <w:rFonts w:ascii="Times New Roman" w:eastAsia="SimSun" w:hAnsi="Times New Roman" w:cs="Times New Roman"/>
          <w:noProof/>
          <w:sz w:val="20"/>
          <w:szCs w:val="20"/>
          <w:highlight w:val="cyan"/>
          <w:lang w:val="en-CA"/>
        </w:rPr>
        <w:t xml:space="preserve"> </w:t>
      </w:r>
      <w:r w:rsidRPr="00517248">
        <w:rPr>
          <w:rFonts w:ascii="Times New Roman" w:eastAsia="Times New Roman" w:hAnsi="Times New Roman" w:cs="Times New Roman"/>
          <w:noProof/>
          <w:sz w:val="20"/>
          <w:szCs w:val="20"/>
          <w:highlight w:val="cyan"/>
          <w:lang w:val="en-CA"/>
        </w:rPr>
        <w:t>equal to 0 specifies that tile_group_spatial_temporal_mvp_enabled_flag is not present in tile group headers and that temporal motion vector predictors are not used in the CVS.</w:t>
      </w:r>
    </w:p>
    <w:p w14:paraId="6DCD55E3" w14:textId="77777777" w:rsidR="00517248" w:rsidRPr="00517248" w:rsidRDefault="00517248" w:rsidP="0051724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rPr>
      </w:pPr>
      <w:r w:rsidRPr="00517248">
        <w:rPr>
          <w:rFonts w:ascii="Times New Roman" w:eastAsia="SimSun" w:hAnsi="Times New Roman" w:cs="Times New Roman"/>
          <w:b/>
          <w:noProof/>
          <w:sz w:val="20"/>
          <w:szCs w:val="20"/>
          <w:lang w:val="en-CA"/>
        </w:rPr>
        <w:t>sps_sbtmvp_enabled_flag</w:t>
      </w:r>
      <w:r w:rsidRPr="00517248">
        <w:rPr>
          <w:rFonts w:ascii="Times New Roman" w:eastAsia="SimSun" w:hAnsi="Times New Roman" w:cs="Times New Roman"/>
          <w:noProof/>
          <w:sz w:val="20"/>
          <w:szCs w:val="20"/>
          <w:lang w:val="en-CA"/>
        </w:rPr>
        <w:t xml:space="preserve"> </w:t>
      </w:r>
      <w:r w:rsidRPr="00517248">
        <w:rPr>
          <w:rFonts w:ascii="Times New Roman" w:eastAsia="Times New Roman" w:hAnsi="Times New Roman" w:cs="Times New Roman"/>
          <w:noProof/>
          <w:sz w:val="20"/>
          <w:szCs w:val="20"/>
          <w:lang w:val="en-CA"/>
        </w:rPr>
        <w:t xml:space="preserve">equal to 1 </w:t>
      </w:r>
      <w:r w:rsidRPr="00517248">
        <w:rPr>
          <w:rFonts w:ascii="Times New Roman" w:eastAsia="SimSun" w:hAnsi="Times New Roman" w:cs="Times New Roman"/>
          <w:noProof/>
          <w:sz w:val="20"/>
          <w:szCs w:val="20"/>
          <w:lang w:val="en-CA"/>
        </w:rPr>
        <w:t xml:space="preserve">specifies that subblock-based temporal motion vector predictors may be used in decoding of </w:t>
      </w:r>
      <w:r w:rsidRPr="00517248">
        <w:rPr>
          <w:rFonts w:ascii="Times New Roman" w:eastAsia="Times New Roman" w:hAnsi="Times New Roman" w:cs="Times New Roman"/>
          <w:noProof/>
          <w:sz w:val="20"/>
          <w:szCs w:val="20"/>
          <w:lang w:val="en-CA"/>
        </w:rPr>
        <w:t xml:space="preserve">pictures with all tile groups having tile_group_type not equal to I </w:t>
      </w:r>
      <w:r w:rsidRPr="00517248">
        <w:rPr>
          <w:rFonts w:ascii="Times New Roman" w:eastAsia="SimSun" w:hAnsi="Times New Roman" w:cs="Times New Roman"/>
          <w:noProof/>
          <w:sz w:val="20"/>
          <w:szCs w:val="20"/>
          <w:lang w:val="en-CA" w:eastAsia="ko-KR"/>
        </w:rPr>
        <w:t>in the CVS</w:t>
      </w:r>
      <w:r w:rsidRPr="00517248">
        <w:rPr>
          <w:rFonts w:ascii="Times New Roman" w:eastAsia="SimSun" w:hAnsi="Times New Roman" w:cs="Times New Roman"/>
          <w:noProof/>
          <w:sz w:val="20"/>
          <w:szCs w:val="20"/>
          <w:lang w:val="en-CA"/>
        </w:rPr>
        <w:t>. sps_sbtmvp_enabled_flag equal to 0 specifies that subblock-based temporal motion vector predictors are not used in the CVS. When sps_sbtmvp_enabled_flag is not present, it is inferred to be equal to 0.</w:t>
      </w:r>
    </w:p>
    <w:p w14:paraId="61DC589B" w14:textId="68876574" w:rsidR="00517248" w:rsidRDefault="00517248">
      <w:pPr>
        <w:rPr>
          <w:lang w:val="en-CA"/>
        </w:rPr>
      </w:pPr>
      <w:r>
        <w:rPr>
          <w:lang w:val="en-CA"/>
        </w:rPr>
        <w:t>…</w:t>
      </w:r>
    </w:p>
    <w:p w14:paraId="2D4C09C1" w14:textId="591EF931" w:rsidR="00517248" w:rsidRDefault="00517248">
      <w:pPr>
        <w:rPr>
          <w:lang w:val="en-CA"/>
        </w:rPr>
      </w:pPr>
    </w:p>
    <w:p w14:paraId="6DECCC43" w14:textId="7C230E54" w:rsidR="00517248" w:rsidRPr="00F26AD3" w:rsidRDefault="00F26AD3" w:rsidP="00F26AD3">
      <w:pPr>
        <w:pStyle w:val="Heading3"/>
        <w:numPr>
          <w:ilvl w:val="0"/>
          <w:numId w:val="0"/>
        </w:numPr>
        <w:rPr>
          <w:noProof/>
          <w:lang w:val="en-CA"/>
        </w:rPr>
      </w:pPr>
      <w:bookmarkStart w:id="88" w:name="_Toc311216934"/>
      <w:bookmarkStart w:id="89" w:name="_Toc317198761"/>
      <w:bookmarkStart w:id="90" w:name="_Toc415475874"/>
      <w:bookmarkStart w:id="91" w:name="_Toc423599149"/>
      <w:bookmarkStart w:id="92" w:name="_Toc423601653"/>
      <w:bookmarkStart w:id="93" w:name="_Toc501130175"/>
      <w:bookmarkStart w:id="94" w:name="_Toc510795098"/>
      <w:bookmarkStart w:id="95" w:name="_Toc3756801"/>
      <w:r>
        <w:rPr>
          <w:noProof/>
          <w:lang w:val="en-CA"/>
        </w:rPr>
        <w:t xml:space="preserve">7.4.5 </w:t>
      </w:r>
      <w:r w:rsidR="00517248" w:rsidRPr="00F26AD3">
        <w:rPr>
          <w:noProof/>
          <w:lang w:val="en-CA"/>
        </w:rPr>
        <w:t>Tile group header semantics</w:t>
      </w:r>
      <w:bookmarkEnd w:id="88"/>
      <w:bookmarkEnd w:id="89"/>
      <w:bookmarkEnd w:id="90"/>
      <w:bookmarkEnd w:id="91"/>
      <w:bookmarkEnd w:id="92"/>
      <w:bookmarkEnd w:id="93"/>
      <w:bookmarkEnd w:id="94"/>
      <w:bookmarkEnd w:id="95"/>
    </w:p>
    <w:p w14:paraId="30651503" w14:textId="20F48131" w:rsidR="00517248" w:rsidRPr="00DE0F0E" w:rsidRDefault="00F26AD3" w:rsidP="00F26AD3">
      <w:pPr>
        <w:pStyle w:val="Heading4"/>
        <w:numPr>
          <w:ilvl w:val="0"/>
          <w:numId w:val="0"/>
        </w:numPr>
        <w:rPr>
          <w:noProof/>
          <w:lang w:val="en-CA"/>
        </w:rPr>
      </w:pPr>
      <w:r>
        <w:rPr>
          <w:noProof/>
          <w:lang w:val="en-CA"/>
        </w:rPr>
        <w:t xml:space="preserve">7.4.5.1 </w:t>
      </w:r>
      <w:r w:rsidR="00517248" w:rsidRPr="00DE0F0E">
        <w:rPr>
          <w:noProof/>
          <w:lang w:val="en-CA"/>
        </w:rPr>
        <w:t>General tile group header semantics</w:t>
      </w:r>
    </w:p>
    <w:p w14:paraId="144AC2F7" w14:textId="30E3D282" w:rsidR="00517248" w:rsidRDefault="00517248">
      <w:pPr>
        <w:rPr>
          <w:lang w:val="en-CA"/>
        </w:rPr>
      </w:pPr>
    </w:p>
    <w:p w14:paraId="2F0F8478" w14:textId="5FBB3358" w:rsidR="00517248" w:rsidRDefault="00517248">
      <w:pPr>
        <w:rPr>
          <w:lang w:val="en-CA"/>
        </w:rPr>
      </w:pPr>
      <w:r>
        <w:rPr>
          <w:lang w:val="en-CA"/>
        </w:rPr>
        <w:t>…</w:t>
      </w:r>
    </w:p>
    <w:p w14:paraId="3D81CB80" w14:textId="77777777" w:rsidR="00517248" w:rsidRPr="00517248" w:rsidRDefault="00517248" w:rsidP="0051724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rPr>
      </w:pPr>
      <w:r w:rsidRPr="00517248">
        <w:rPr>
          <w:rFonts w:ascii="Times New Roman" w:eastAsia="SimSun" w:hAnsi="Times New Roman" w:cs="Times New Roman"/>
          <w:b/>
          <w:noProof/>
          <w:sz w:val="20"/>
          <w:szCs w:val="20"/>
          <w:lang w:val="en-CA"/>
        </w:rPr>
        <w:t>tile_group_temporal_mvp_enabled_flag</w:t>
      </w:r>
      <w:r w:rsidRPr="00517248">
        <w:rPr>
          <w:rFonts w:ascii="Times New Roman" w:eastAsia="SimSun" w:hAnsi="Times New Roman" w:cs="Times New Roman"/>
          <w:noProof/>
          <w:sz w:val="20"/>
          <w:szCs w:val="20"/>
          <w:lang w:val="en-CA"/>
        </w:rPr>
        <w:t xml:space="preserve"> specifies whether temporal motion vector predictors can be used for inter prediction. If tile_group_temporal_mvp_enabled_flag is equal to 0, the syntax elements of the current picture shall be </w:t>
      </w:r>
      <w:r w:rsidRPr="00517248">
        <w:rPr>
          <w:rFonts w:ascii="Times New Roman" w:eastAsia="SimSun" w:hAnsi="Times New Roman" w:cs="Times New Roman"/>
          <w:noProof/>
          <w:sz w:val="20"/>
          <w:szCs w:val="20"/>
          <w:lang w:val="en-CA"/>
        </w:rPr>
        <w:lastRenderedPageBreak/>
        <w:t>constrained such that no temporal motion vector predictor is used in decoding of the current picture. Otherwise (tile_group_temporal_mvp_enabled_flag is equal to 1), temporal motion vector predictors may be used in decoding of the current picture. When not present, the value of tile_group_temporal_mvp_enabled_flag is inferred to be equal to 0.</w:t>
      </w:r>
    </w:p>
    <w:p w14:paraId="3768CADD" w14:textId="77777777" w:rsidR="00517248" w:rsidRPr="00517248" w:rsidRDefault="00517248" w:rsidP="0051724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rPr>
      </w:pPr>
      <w:r w:rsidRPr="00517248">
        <w:rPr>
          <w:rFonts w:ascii="Times New Roman" w:eastAsia="SimSun" w:hAnsi="Times New Roman" w:cs="Times New Roman"/>
          <w:b/>
          <w:noProof/>
          <w:sz w:val="20"/>
          <w:szCs w:val="20"/>
          <w:highlight w:val="cyan"/>
          <w:lang w:val="en-CA"/>
        </w:rPr>
        <w:t>tile_group_spatial_temporal_mvp_enabled_flag</w:t>
      </w:r>
      <w:r w:rsidRPr="00517248">
        <w:rPr>
          <w:rFonts w:ascii="Times New Roman" w:eastAsia="SimSun" w:hAnsi="Times New Roman" w:cs="Times New Roman"/>
          <w:noProof/>
          <w:sz w:val="20"/>
          <w:szCs w:val="20"/>
          <w:highlight w:val="cyan"/>
          <w:lang w:val="en-CA"/>
        </w:rPr>
        <w:t xml:space="preserve"> specifies whether spatial temporal motion vector predictors can be used for inter prediction. If tile_group_spatial_temporal_mvp_enabled_flag is equal to 0, the syntax elements of the current picture shall be constrained such that no STMVP vector predictor is used in decoding of the current picture. Otherwise (tile_group_spatiial_temporal_mvp_enabled_flag is equal to 1), STMVP vector predictors may be used in decoding of the current picture. When not present, the value of tile_group_spatial_temporal_mvp_enabled_flag is inferred to be equal to 0.</w:t>
      </w:r>
    </w:p>
    <w:p w14:paraId="4A3B4033" w14:textId="77777777" w:rsidR="00517248" w:rsidRPr="00517248" w:rsidRDefault="00517248" w:rsidP="0051724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rPr>
      </w:pPr>
    </w:p>
    <w:p w14:paraId="5E1ABC0B" w14:textId="77777777" w:rsidR="00517248" w:rsidRPr="00517248" w:rsidRDefault="00517248" w:rsidP="0051724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517248">
        <w:rPr>
          <w:rFonts w:ascii="Times New Roman" w:eastAsia="SimSun" w:hAnsi="Times New Roman" w:cs="Times New Roman"/>
          <w:b/>
          <w:noProof/>
          <w:sz w:val="20"/>
          <w:szCs w:val="20"/>
          <w:lang w:val="en-CA" w:eastAsia="ja-JP"/>
        </w:rPr>
        <w:t>mvd_l1_zero_</w:t>
      </w:r>
      <w:r w:rsidRPr="00517248">
        <w:rPr>
          <w:rFonts w:ascii="Times New Roman" w:eastAsia="SimSun" w:hAnsi="Times New Roman" w:cs="Times New Roman"/>
          <w:b/>
          <w:noProof/>
          <w:sz w:val="20"/>
          <w:szCs w:val="20"/>
          <w:lang w:val="en-CA" w:eastAsia="ko-KR"/>
        </w:rPr>
        <w:t>flag</w:t>
      </w:r>
      <w:r w:rsidRPr="00517248">
        <w:rPr>
          <w:rFonts w:ascii="Times New Roman" w:eastAsia="SimSun" w:hAnsi="Times New Roman" w:cs="Times New Roman"/>
          <w:noProof/>
          <w:sz w:val="20"/>
          <w:szCs w:val="20"/>
          <w:lang w:val="en-CA" w:eastAsia="ko-KR"/>
        </w:rPr>
        <w:t xml:space="preserve"> equal to 1 indicates that the mvd</w:t>
      </w:r>
      <w:r w:rsidRPr="00517248">
        <w:rPr>
          <w:rFonts w:ascii="Times New Roman" w:eastAsia="SimSun" w:hAnsi="Times New Roman" w:cs="Times New Roman"/>
          <w:noProof/>
          <w:sz w:val="20"/>
          <w:szCs w:val="20"/>
          <w:lang w:val="en-CA"/>
        </w:rPr>
        <w:t>_</w:t>
      </w:r>
      <w:r w:rsidRPr="00517248">
        <w:rPr>
          <w:rFonts w:ascii="Times New Roman" w:eastAsia="SimSun" w:hAnsi="Times New Roman" w:cs="Times New Roman"/>
          <w:noProof/>
          <w:sz w:val="20"/>
          <w:szCs w:val="20"/>
          <w:lang w:val="en-CA" w:eastAsia="ko-KR"/>
        </w:rPr>
        <w:t>coding( x0, y0, 1 ) syntax</w:t>
      </w:r>
      <w:r w:rsidRPr="00517248">
        <w:rPr>
          <w:rFonts w:ascii="Times New Roman" w:eastAsia="SimSun" w:hAnsi="Times New Roman" w:cs="Times New Roman"/>
          <w:noProof/>
          <w:sz w:val="20"/>
          <w:szCs w:val="20"/>
          <w:lang w:val="en-CA" w:eastAsia="ja-JP"/>
        </w:rPr>
        <w:t xml:space="preserve"> structure is not parsed and MvdL1[ x0 ][ y0 ][ compIdx ] is set equal to 0 for compIdx = 0..1. mvd_l1_zero_flag equal to 0 indicates that the </w:t>
      </w:r>
      <w:r w:rsidRPr="00517248">
        <w:rPr>
          <w:rFonts w:ascii="Times New Roman" w:eastAsia="SimSun" w:hAnsi="Times New Roman" w:cs="Times New Roman"/>
          <w:noProof/>
          <w:sz w:val="20"/>
          <w:szCs w:val="20"/>
          <w:lang w:val="en-CA" w:eastAsia="ko-KR"/>
        </w:rPr>
        <w:t>mvd</w:t>
      </w:r>
      <w:r w:rsidRPr="00517248">
        <w:rPr>
          <w:rFonts w:ascii="Times New Roman" w:eastAsia="SimSun" w:hAnsi="Times New Roman" w:cs="Times New Roman"/>
          <w:noProof/>
          <w:sz w:val="20"/>
          <w:szCs w:val="20"/>
          <w:lang w:val="en-CA"/>
        </w:rPr>
        <w:t>_</w:t>
      </w:r>
      <w:r w:rsidRPr="00517248">
        <w:rPr>
          <w:rFonts w:ascii="Times New Roman" w:eastAsia="SimSun" w:hAnsi="Times New Roman" w:cs="Times New Roman"/>
          <w:noProof/>
          <w:sz w:val="20"/>
          <w:szCs w:val="20"/>
          <w:lang w:val="en-CA" w:eastAsia="ko-KR"/>
        </w:rPr>
        <w:t>coding( x0, y0, 1 ) syntax</w:t>
      </w:r>
      <w:r w:rsidRPr="00517248">
        <w:rPr>
          <w:rFonts w:ascii="Times New Roman" w:eastAsia="SimSun" w:hAnsi="Times New Roman" w:cs="Times New Roman"/>
          <w:noProof/>
          <w:sz w:val="20"/>
          <w:szCs w:val="20"/>
          <w:lang w:val="en-CA" w:eastAsia="ja-JP"/>
        </w:rPr>
        <w:t xml:space="preserve"> structure is parsed.</w:t>
      </w:r>
    </w:p>
    <w:p w14:paraId="2BAD9C33" w14:textId="6CB80465" w:rsidR="00517248" w:rsidRDefault="00517248">
      <w:pPr>
        <w:rPr>
          <w:lang w:val="en-CA"/>
        </w:rPr>
      </w:pPr>
      <w:r>
        <w:rPr>
          <w:lang w:val="en-CA"/>
        </w:rPr>
        <w:t>…</w:t>
      </w:r>
    </w:p>
    <w:p w14:paraId="6A8D9697" w14:textId="54D72174" w:rsidR="00517248" w:rsidRDefault="00517248">
      <w:pPr>
        <w:rPr>
          <w:lang w:val="en-CA"/>
        </w:rPr>
      </w:pPr>
    </w:p>
    <w:p w14:paraId="5C2B4FFB" w14:textId="3726BD49" w:rsidR="00517248" w:rsidRDefault="00517248">
      <w:pPr>
        <w:rPr>
          <w:lang w:val="en-CA"/>
        </w:rPr>
      </w:pPr>
      <w:r>
        <w:rPr>
          <w:lang w:val="en-CA"/>
        </w:rPr>
        <w:t>….</w:t>
      </w:r>
    </w:p>
    <w:p w14:paraId="4C490456" w14:textId="7F5B1FBC" w:rsidR="00517248" w:rsidRPr="00517248" w:rsidDel="003C51E6" w:rsidRDefault="00517248" w:rsidP="00517248">
      <w:pPr>
        <w:keepNext/>
        <w:keepLines/>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3"/>
        <w:rPr>
          <w:rFonts w:ascii="Times New Roman" w:eastAsia="SimSun" w:hAnsi="Times New Roman" w:cs="Times New Roman"/>
          <w:b/>
          <w:noProof/>
          <w:sz w:val="20"/>
          <w:szCs w:val="20"/>
          <w:lang w:val="en-CA"/>
        </w:rPr>
      </w:pPr>
      <w:r>
        <w:rPr>
          <w:rFonts w:ascii="Times New Roman" w:eastAsia="SimSun" w:hAnsi="Times New Roman" w:cs="Times New Roman"/>
          <w:b/>
          <w:noProof/>
          <w:sz w:val="20"/>
          <w:szCs w:val="20"/>
          <w:lang w:val="en-CA"/>
        </w:rPr>
        <w:t xml:space="preserve">8.5.2.2 </w:t>
      </w:r>
      <w:r w:rsidRPr="00517248" w:rsidDel="003C51E6">
        <w:rPr>
          <w:rFonts w:ascii="Times New Roman" w:eastAsia="SimSun" w:hAnsi="Times New Roman" w:cs="Times New Roman"/>
          <w:b/>
          <w:noProof/>
          <w:sz w:val="20"/>
          <w:szCs w:val="20"/>
          <w:lang w:val="en-CA"/>
        </w:rPr>
        <w:t>Derivation process for luma motion vectors for merge mode</w:t>
      </w:r>
    </w:p>
    <w:p w14:paraId="13A27EF0" w14:textId="77777777" w:rsidR="00517248" w:rsidRDefault="00517248" w:rsidP="0051724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b/>
          <w:noProof/>
          <w:sz w:val="20"/>
          <w:szCs w:val="20"/>
          <w:lang w:val="en-CA"/>
        </w:rPr>
      </w:pPr>
    </w:p>
    <w:p w14:paraId="7E0786BF" w14:textId="63DC407A" w:rsidR="00517248" w:rsidRPr="00517248" w:rsidDel="003C51E6" w:rsidRDefault="00517248" w:rsidP="0051724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 xml:space="preserve">This process is only invoked when </w:t>
      </w:r>
      <w:r w:rsidRPr="00517248">
        <w:rPr>
          <w:rFonts w:ascii="Times New Roman" w:eastAsia="MS Mincho" w:hAnsi="Times New Roman" w:cs="Times New Roman"/>
          <w:noProof/>
          <w:sz w:val="20"/>
          <w:szCs w:val="20"/>
          <w:lang w:val="en-CA" w:eastAsia="ja-JP"/>
        </w:rPr>
        <w:t>merge_flag[ xC</w:t>
      </w:r>
      <w:r w:rsidRPr="00517248" w:rsidDel="003C51E6">
        <w:rPr>
          <w:rFonts w:ascii="Times New Roman" w:eastAsia="MS Mincho" w:hAnsi="Times New Roman" w:cs="Times New Roman"/>
          <w:noProof/>
          <w:sz w:val="20"/>
          <w:szCs w:val="20"/>
          <w:lang w:val="en-CA" w:eastAsia="ja-JP"/>
        </w:rPr>
        <w:t xml:space="preserve">b ][ yPb ] is equal to 1, where </w:t>
      </w:r>
      <w:r w:rsidRPr="00517248" w:rsidDel="003C51E6">
        <w:rPr>
          <w:rFonts w:ascii="Times New Roman" w:eastAsia="SimSun" w:hAnsi="Times New Roman" w:cs="Times New Roman"/>
          <w:noProof/>
          <w:sz w:val="20"/>
          <w:szCs w:val="20"/>
          <w:lang w:val="en-CA" w:eastAsia="ko-KR"/>
        </w:rPr>
        <w:t>( x</w:t>
      </w:r>
      <w:r w:rsidRPr="00517248">
        <w:rPr>
          <w:rFonts w:ascii="Times New Roman" w:eastAsia="MS Mincho" w:hAnsi="Times New Roman" w:cs="Times New Roman"/>
          <w:noProof/>
          <w:sz w:val="20"/>
          <w:szCs w:val="20"/>
          <w:lang w:val="en-CA" w:eastAsia="ja-JP"/>
        </w:rPr>
        <w:t>C</w:t>
      </w:r>
      <w:r w:rsidRPr="00517248" w:rsidDel="003C51E6">
        <w:rPr>
          <w:rFonts w:ascii="Times New Roman" w:eastAsia="MS Mincho" w:hAnsi="Times New Roman" w:cs="Times New Roman"/>
          <w:noProof/>
          <w:sz w:val="20"/>
          <w:szCs w:val="20"/>
          <w:lang w:val="en-CA" w:eastAsia="ja-JP"/>
        </w:rPr>
        <w:t>b</w:t>
      </w:r>
      <w:r w:rsidRPr="00517248" w:rsidDel="003C51E6">
        <w:rPr>
          <w:rFonts w:ascii="Times New Roman" w:eastAsia="SimSun" w:hAnsi="Times New Roman" w:cs="Times New Roman"/>
          <w:noProof/>
          <w:sz w:val="20"/>
          <w:szCs w:val="20"/>
          <w:lang w:val="en-CA" w:eastAsia="ko-KR"/>
        </w:rPr>
        <w:t>, y</w:t>
      </w:r>
      <w:r w:rsidRPr="00517248">
        <w:rPr>
          <w:rFonts w:ascii="Times New Roman" w:eastAsia="MS Mincho" w:hAnsi="Times New Roman" w:cs="Times New Roman"/>
          <w:noProof/>
          <w:sz w:val="20"/>
          <w:szCs w:val="20"/>
          <w:lang w:val="en-CA" w:eastAsia="ja-JP"/>
        </w:rPr>
        <w:t>C</w:t>
      </w:r>
      <w:r w:rsidRPr="00517248" w:rsidDel="003C51E6">
        <w:rPr>
          <w:rFonts w:ascii="Times New Roman" w:eastAsia="MS Mincho" w:hAnsi="Times New Roman" w:cs="Times New Roman"/>
          <w:noProof/>
          <w:sz w:val="20"/>
          <w:szCs w:val="20"/>
          <w:lang w:val="en-CA" w:eastAsia="ja-JP"/>
        </w:rPr>
        <w:t>b</w:t>
      </w:r>
      <w:r w:rsidRPr="00517248" w:rsidDel="003C51E6">
        <w:rPr>
          <w:rFonts w:ascii="Times New Roman" w:eastAsia="SimSun" w:hAnsi="Times New Roman" w:cs="Times New Roman"/>
          <w:noProof/>
          <w:sz w:val="20"/>
          <w:szCs w:val="20"/>
          <w:lang w:val="en-CA" w:eastAsia="ko-KR"/>
        </w:rPr>
        <w:t xml:space="preserve"> ) </w:t>
      </w:r>
      <w:r w:rsidRPr="00517248" w:rsidDel="003C51E6">
        <w:rPr>
          <w:rFonts w:ascii="Times New Roman" w:eastAsia="MS Mincho" w:hAnsi="Times New Roman" w:cs="Times New Roman"/>
          <w:noProof/>
          <w:sz w:val="20"/>
          <w:szCs w:val="20"/>
          <w:lang w:val="en-CA" w:eastAsia="ja-JP"/>
        </w:rPr>
        <w:t>specify</w:t>
      </w:r>
      <w:r w:rsidRPr="00517248" w:rsidDel="003C51E6">
        <w:rPr>
          <w:rFonts w:ascii="Times New Roman" w:eastAsia="SimSun" w:hAnsi="Times New Roman" w:cs="Times New Roman"/>
          <w:noProof/>
          <w:sz w:val="20"/>
          <w:szCs w:val="20"/>
          <w:lang w:val="en-CA" w:eastAsia="ko-KR"/>
        </w:rPr>
        <w:t xml:space="preserve"> the top-left sample of the current luma </w:t>
      </w:r>
      <w:r w:rsidRPr="00517248">
        <w:rPr>
          <w:rFonts w:ascii="Times New Roman" w:eastAsia="SimSun" w:hAnsi="Times New Roman" w:cs="Times New Roman"/>
          <w:noProof/>
          <w:sz w:val="20"/>
          <w:szCs w:val="20"/>
          <w:lang w:val="en-CA" w:eastAsia="ko-KR"/>
        </w:rPr>
        <w:t>coding</w:t>
      </w:r>
      <w:r w:rsidRPr="00517248" w:rsidDel="003C51E6">
        <w:rPr>
          <w:rFonts w:ascii="Times New Roman" w:eastAsia="SimSun" w:hAnsi="Times New Roman" w:cs="Times New Roman"/>
          <w:noProof/>
          <w:sz w:val="20"/>
          <w:szCs w:val="20"/>
          <w:lang w:val="en-CA" w:eastAsia="ko-KR"/>
        </w:rPr>
        <w:t xml:space="preserve"> block relative to the top-left luma sample of the current picture.</w:t>
      </w:r>
    </w:p>
    <w:p w14:paraId="01C94ECB" w14:textId="77777777" w:rsidR="00517248" w:rsidRPr="00517248" w:rsidDel="003C51E6" w:rsidRDefault="00517248" w:rsidP="0051724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Inputs to this process are:</w:t>
      </w:r>
    </w:p>
    <w:p w14:paraId="22E06989" w14:textId="77777777" w:rsidR="00517248" w:rsidRPr="00517248" w:rsidDel="003C51E6"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rPr>
      </w:pPr>
      <w:r w:rsidRPr="00517248" w:rsidDel="003C51E6">
        <w:rPr>
          <w:rFonts w:ascii="Times New Roman" w:eastAsia="SimSun" w:hAnsi="Times New Roman" w:cs="Times New Roman"/>
          <w:noProof/>
          <w:sz w:val="20"/>
          <w:szCs w:val="20"/>
          <w:lang w:val="en-CA"/>
        </w:rPr>
        <w:t>a luma location ( xCb, yCb ) of the top-left sample of the current luma coding block relative to the top-left luma sample of the current picture,</w:t>
      </w:r>
    </w:p>
    <w:p w14:paraId="163D718F" w14:textId="77777777" w:rsidR="00517248" w:rsidRPr="00517248"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rPr>
      </w:pPr>
      <w:r w:rsidRPr="00517248">
        <w:rPr>
          <w:rFonts w:ascii="Times New Roman" w:eastAsia="SimSun" w:hAnsi="Times New Roman" w:cs="Times New Roman"/>
          <w:noProof/>
          <w:sz w:val="20"/>
          <w:szCs w:val="20"/>
          <w:lang w:val="en-CA"/>
        </w:rPr>
        <w:t>a variable cbWidth specifying the width of the current coding block in luma samples,</w:t>
      </w:r>
    </w:p>
    <w:p w14:paraId="4E3A3BB0" w14:textId="77777777" w:rsidR="00517248" w:rsidRPr="00517248"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rPr>
      </w:pPr>
      <w:r w:rsidRPr="00517248">
        <w:rPr>
          <w:rFonts w:ascii="Times New Roman" w:eastAsia="SimSun" w:hAnsi="Times New Roman" w:cs="Times New Roman"/>
          <w:noProof/>
          <w:sz w:val="20"/>
          <w:szCs w:val="20"/>
          <w:lang w:val="en-CA"/>
        </w:rPr>
        <w:t>a variable cbHeight specifying the height of the current coding block in luma samples.</w:t>
      </w:r>
    </w:p>
    <w:p w14:paraId="2B10A661" w14:textId="77777777" w:rsidR="00517248" w:rsidRPr="00517248" w:rsidDel="003C51E6" w:rsidRDefault="00517248" w:rsidP="0051724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Outputs of this process are:</w:t>
      </w:r>
    </w:p>
    <w:p w14:paraId="38CBB01B" w14:textId="77777777" w:rsidR="00517248" w:rsidRPr="00517248" w:rsidDel="003C51E6"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rPr>
      </w:pPr>
      <w:r w:rsidRPr="00517248" w:rsidDel="003C51E6">
        <w:rPr>
          <w:rFonts w:ascii="Times New Roman" w:eastAsia="SimSun" w:hAnsi="Times New Roman" w:cs="Times New Roman"/>
          <w:noProof/>
          <w:sz w:val="20"/>
          <w:szCs w:val="20"/>
          <w:lang w:val="en-CA"/>
        </w:rPr>
        <w:t>the luma motion vectors</w:t>
      </w:r>
      <w:r w:rsidRPr="00517248">
        <w:rPr>
          <w:rFonts w:ascii="Times New Roman" w:eastAsia="SimSun" w:hAnsi="Times New Roman" w:cs="Times New Roman"/>
          <w:noProof/>
          <w:sz w:val="20"/>
          <w:szCs w:val="20"/>
          <w:lang w:val="en-CA" w:eastAsia="ko-KR"/>
        </w:rPr>
        <w:t xml:space="preserve"> in 1/16 </w:t>
      </w:r>
      <w:r w:rsidRPr="00517248" w:rsidDel="003C51E6">
        <w:rPr>
          <w:rFonts w:ascii="Times New Roman" w:eastAsia="SimSun" w:hAnsi="Times New Roman" w:cs="Times New Roman"/>
          <w:noProof/>
          <w:sz w:val="20"/>
          <w:szCs w:val="20"/>
          <w:lang w:val="en-CA" w:eastAsia="ko-KR"/>
        </w:rPr>
        <w:t>fractional-sample</w:t>
      </w:r>
      <w:r w:rsidRPr="00517248">
        <w:rPr>
          <w:rFonts w:ascii="Times New Roman" w:eastAsia="SimSun" w:hAnsi="Times New Roman" w:cs="Times New Roman"/>
          <w:noProof/>
          <w:sz w:val="20"/>
          <w:szCs w:val="20"/>
          <w:lang w:val="en-CA" w:eastAsia="ko-KR"/>
        </w:rPr>
        <w:t xml:space="preserve"> accuracy</w:t>
      </w:r>
      <w:r w:rsidRPr="00517248" w:rsidDel="003C51E6">
        <w:rPr>
          <w:rFonts w:ascii="Times New Roman" w:eastAsia="SimSun" w:hAnsi="Times New Roman" w:cs="Times New Roman"/>
          <w:noProof/>
          <w:sz w:val="20"/>
          <w:szCs w:val="20"/>
          <w:lang w:val="en-CA"/>
        </w:rPr>
        <w:t xml:space="preserve"> mvL0</w:t>
      </w:r>
      <w:r w:rsidRPr="00517248">
        <w:rPr>
          <w:rFonts w:ascii="Times New Roman" w:eastAsia="SimSun" w:hAnsi="Times New Roman" w:cs="Times New Roman"/>
          <w:noProof/>
          <w:sz w:val="20"/>
          <w:szCs w:val="20"/>
          <w:lang w:val="en-CA" w:eastAsia="ko-KR"/>
        </w:rPr>
        <w:t>[ 0 ][ 0 ]</w:t>
      </w:r>
      <w:r w:rsidRPr="00517248" w:rsidDel="003C51E6">
        <w:rPr>
          <w:rFonts w:ascii="Times New Roman" w:eastAsia="SimSun" w:hAnsi="Times New Roman" w:cs="Times New Roman"/>
          <w:noProof/>
          <w:sz w:val="20"/>
          <w:szCs w:val="20"/>
          <w:lang w:val="en-CA"/>
        </w:rPr>
        <w:t xml:space="preserve"> and mvL1</w:t>
      </w:r>
      <w:r w:rsidRPr="00517248">
        <w:rPr>
          <w:rFonts w:ascii="Times New Roman" w:eastAsia="SimSun" w:hAnsi="Times New Roman" w:cs="Times New Roman"/>
          <w:noProof/>
          <w:sz w:val="20"/>
          <w:szCs w:val="20"/>
          <w:lang w:val="en-CA" w:eastAsia="ko-KR"/>
        </w:rPr>
        <w:t>[ 0 ][ 0 ]</w:t>
      </w:r>
      <w:r w:rsidRPr="00517248" w:rsidDel="003C51E6">
        <w:rPr>
          <w:rFonts w:ascii="Times New Roman" w:eastAsia="SimSun" w:hAnsi="Times New Roman" w:cs="Times New Roman"/>
          <w:noProof/>
          <w:sz w:val="20"/>
          <w:szCs w:val="20"/>
          <w:lang w:val="en-CA"/>
        </w:rPr>
        <w:t>,</w:t>
      </w:r>
    </w:p>
    <w:p w14:paraId="792FBF9E" w14:textId="77777777" w:rsidR="00517248" w:rsidRPr="00517248" w:rsidDel="003C51E6"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rPr>
      </w:pPr>
      <w:r w:rsidRPr="00517248" w:rsidDel="003C51E6">
        <w:rPr>
          <w:rFonts w:ascii="Times New Roman" w:eastAsia="SimSun" w:hAnsi="Times New Roman" w:cs="Times New Roman"/>
          <w:noProof/>
          <w:sz w:val="20"/>
          <w:szCs w:val="20"/>
          <w:lang w:val="en-CA"/>
        </w:rPr>
        <w:t>the reference indices refIdxL0 and refIdxL1,</w:t>
      </w:r>
    </w:p>
    <w:p w14:paraId="37D6F900" w14:textId="77777777" w:rsidR="00517248" w:rsidRPr="00517248" w:rsidDel="003C51E6"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rPr>
      </w:pPr>
      <w:r w:rsidRPr="00517248" w:rsidDel="003C51E6">
        <w:rPr>
          <w:rFonts w:ascii="Times New Roman" w:eastAsia="SimSun" w:hAnsi="Times New Roman" w:cs="Times New Roman"/>
          <w:noProof/>
          <w:sz w:val="20"/>
          <w:szCs w:val="20"/>
          <w:lang w:val="en-CA"/>
        </w:rPr>
        <w:t>the prediction list utilization flags predFlagL0</w:t>
      </w:r>
      <w:r w:rsidRPr="00517248">
        <w:rPr>
          <w:rFonts w:ascii="Times New Roman" w:eastAsia="SimSun" w:hAnsi="Times New Roman" w:cs="Times New Roman"/>
          <w:noProof/>
          <w:sz w:val="20"/>
          <w:szCs w:val="20"/>
          <w:lang w:val="en-CA" w:eastAsia="ko-KR"/>
        </w:rPr>
        <w:t>[ 0 ][ 0 ]</w:t>
      </w:r>
      <w:r w:rsidRPr="00517248" w:rsidDel="003C51E6">
        <w:rPr>
          <w:rFonts w:ascii="Times New Roman" w:eastAsia="SimSun" w:hAnsi="Times New Roman" w:cs="Times New Roman"/>
          <w:noProof/>
          <w:sz w:val="20"/>
          <w:szCs w:val="20"/>
          <w:lang w:val="en-CA"/>
        </w:rPr>
        <w:t xml:space="preserve"> and predFlagL1</w:t>
      </w:r>
      <w:r w:rsidRPr="00517248">
        <w:rPr>
          <w:rFonts w:ascii="Times New Roman" w:eastAsia="SimSun" w:hAnsi="Times New Roman" w:cs="Times New Roman"/>
          <w:noProof/>
          <w:sz w:val="20"/>
          <w:szCs w:val="20"/>
          <w:lang w:val="en-CA" w:eastAsia="ko-KR"/>
        </w:rPr>
        <w:t>[ 0 ][ 0 ]</w:t>
      </w:r>
      <w:r w:rsidRPr="00517248">
        <w:rPr>
          <w:rFonts w:ascii="Times New Roman" w:eastAsia="SimSun" w:hAnsi="Times New Roman" w:cs="Times New Roman"/>
          <w:noProof/>
          <w:sz w:val="20"/>
          <w:szCs w:val="20"/>
          <w:lang w:val="en-CA"/>
        </w:rPr>
        <w:t>,</w:t>
      </w:r>
    </w:p>
    <w:p w14:paraId="4D1B3E5B" w14:textId="77777777" w:rsidR="00517248" w:rsidRPr="00517248" w:rsidDel="003C51E6"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rPr>
      </w:pPr>
      <w:r w:rsidRPr="00517248">
        <w:rPr>
          <w:rFonts w:ascii="Times New Roman" w:eastAsia="SimSun" w:hAnsi="Times New Roman" w:cs="Times New Roman"/>
          <w:noProof/>
          <w:sz w:val="20"/>
          <w:szCs w:val="20"/>
          <w:lang w:val="en-CA" w:eastAsia="ko-KR"/>
        </w:rPr>
        <w:t>the bi-prediction weight index gbiIdx.</w:t>
      </w:r>
    </w:p>
    <w:p w14:paraId="2933FC3B" w14:textId="77777777" w:rsidR="00517248" w:rsidRPr="00517248" w:rsidRDefault="00517248" w:rsidP="0051724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517248">
        <w:rPr>
          <w:rFonts w:ascii="Times New Roman" w:eastAsia="SimSun" w:hAnsi="Times New Roman" w:cs="Times New Roman"/>
          <w:noProof/>
          <w:sz w:val="20"/>
          <w:szCs w:val="20"/>
          <w:lang w:val="en-CA" w:eastAsia="ko-KR"/>
        </w:rPr>
        <w:t xml:space="preserve">The </w:t>
      </w:r>
      <w:r w:rsidRPr="00517248">
        <w:rPr>
          <w:rFonts w:ascii="Times New Roman" w:eastAsia="SimSun" w:hAnsi="Times New Roman" w:cs="Times New Roman"/>
          <w:noProof/>
          <w:sz w:val="20"/>
          <w:szCs w:val="20"/>
          <w:lang w:val="en-CA"/>
        </w:rPr>
        <w:t>bi-prediction weight index</w:t>
      </w:r>
      <w:r w:rsidRPr="00517248">
        <w:rPr>
          <w:rFonts w:ascii="Times New Roman" w:eastAsia="SimSun" w:hAnsi="Times New Roman" w:cs="Times New Roman"/>
          <w:noProof/>
          <w:sz w:val="20"/>
          <w:szCs w:val="20"/>
          <w:lang w:val="en-CA" w:eastAsia="ko-KR"/>
        </w:rPr>
        <w:t xml:space="preserve"> gbiIdx is set equal to 0. </w:t>
      </w:r>
    </w:p>
    <w:p w14:paraId="4A602EBC" w14:textId="77777777" w:rsidR="00517248" w:rsidRPr="00517248" w:rsidRDefault="00517248" w:rsidP="0051724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517248">
        <w:rPr>
          <w:rFonts w:ascii="Times New Roman" w:eastAsia="SimSun" w:hAnsi="Times New Roman" w:cs="Times New Roman"/>
          <w:noProof/>
          <w:sz w:val="20"/>
          <w:szCs w:val="20"/>
          <w:lang w:val="en-CA" w:eastAsia="ko-KR"/>
        </w:rPr>
        <w:t>The variables xSmr, ySmr, smrWidth, smrHeight, and smrNumHmvpCand are derived as follows:</w:t>
      </w:r>
    </w:p>
    <w:p w14:paraId="66EDD130" w14:textId="77777777" w:rsidR="00517248" w:rsidRPr="00517248" w:rsidRDefault="00517248" w:rsidP="00517248">
      <w:pPr>
        <w:tabs>
          <w:tab w:val="left" w:pos="1134"/>
          <w:tab w:val="left" w:pos="1418"/>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noProof/>
          <w:sz w:val="20"/>
          <w:szCs w:val="20"/>
          <w:lang w:val="en-CA" w:eastAsia="ko-KR"/>
        </w:rPr>
      </w:pPr>
      <w:r w:rsidRPr="00517248">
        <w:rPr>
          <w:rFonts w:ascii="Times New Roman" w:eastAsia="SimSun" w:hAnsi="Times New Roman" w:cs="Times New Roman"/>
          <w:noProof/>
          <w:sz w:val="20"/>
          <w:szCs w:val="20"/>
          <w:lang w:val="en-CA" w:eastAsia="ko-KR"/>
        </w:rPr>
        <w:t>xSmr </w:t>
      </w:r>
      <w:r w:rsidRPr="00517248" w:rsidDel="003C51E6">
        <w:rPr>
          <w:rFonts w:ascii="Times New Roman" w:eastAsia="SimSun" w:hAnsi="Times New Roman" w:cs="Times New Roman"/>
          <w:noProof/>
          <w:sz w:val="20"/>
          <w:szCs w:val="20"/>
          <w:lang w:val="en-CA" w:eastAsia="ko-KR"/>
        </w:rPr>
        <w:t>= </w:t>
      </w:r>
      <w:r w:rsidRPr="00517248">
        <w:rPr>
          <w:rFonts w:ascii="Times New Roman" w:eastAsia="SimSun" w:hAnsi="Times New Roman" w:cs="Times New Roman"/>
          <w:noProof/>
          <w:sz w:val="20"/>
          <w:szCs w:val="20"/>
          <w:lang w:val="en-CA"/>
        </w:rPr>
        <w:t>IsInSmr[ xCb ][ yCb ]  </w:t>
      </w:r>
      <w:r w:rsidRPr="00517248">
        <w:rPr>
          <w:rFonts w:ascii="Times New Roman" w:eastAsia="SimSun" w:hAnsi="Times New Roman" w:cs="Times New Roman"/>
          <w:noProof/>
          <w:sz w:val="20"/>
          <w:szCs w:val="20"/>
          <w:lang w:val="en-CA" w:eastAsia="ko-KR"/>
        </w:rPr>
        <w:t>?  </w:t>
      </w:r>
      <w:r w:rsidRPr="00517248">
        <w:rPr>
          <w:rFonts w:ascii="Times New Roman" w:eastAsia="SimSun" w:hAnsi="Times New Roman" w:cs="Times New Roman"/>
          <w:noProof/>
          <w:sz w:val="20"/>
          <w:szCs w:val="20"/>
          <w:lang w:val="en-CA"/>
        </w:rPr>
        <w:t>SmrX[ xCb ][ yCb ]  :  </w:t>
      </w:r>
      <w:r w:rsidRPr="00517248" w:rsidDel="003C51E6">
        <w:rPr>
          <w:rFonts w:ascii="Times New Roman" w:eastAsia="SimSun" w:hAnsi="Times New Roman" w:cs="Times New Roman"/>
          <w:noProof/>
          <w:sz w:val="20"/>
          <w:szCs w:val="20"/>
          <w:lang w:val="en-CA"/>
        </w:rPr>
        <w:t>xCb</w:t>
      </w:r>
      <w:r w:rsidRPr="00517248" w:rsidDel="003C51E6">
        <w:rPr>
          <w:rFonts w:ascii="Times New Roman" w:eastAsia="SimSun" w:hAnsi="Times New Roman" w:cs="Times New Roman"/>
          <w:noProof/>
          <w:sz w:val="20"/>
          <w:szCs w:val="20"/>
          <w:lang w:val="en-CA" w:eastAsia="ko-KR"/>
        </w:rPr>
        <w:tab/>
        <w:t>(</w:t>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STYLEREF 1 \s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noBreakHyphen/>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SEQ Equation \* ARABIC \s 1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276</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t>)</w:t>
      </w:r>
    </w:p>
    <w:p w14:paraId="4C7F180C" w14:textId="77777777" w:rsidR="00517248" w:rsidRPr="00517248" w:rsidDel="003C51E6" w:rsidRDefault="00517248" w:rsidP="00517248">
      <w:pPr>
        <w:tabs>
          <w:tab w:val="left" w:pos="1134"/>
          <w:tab w:val="left" w:pos="1418"/>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noProof/>
          <w:sz w:val="20"/>
          <w:szCs w:val="20"/>
          <w:lang w:val="en-CA" w:eastAsia="ko-KR"/>
        </w:rPr>
      </w:pPr>
      <w:r w:rsidRPr="00517248">
        <w:rPr>
          <w:rFonts w:ascii="Times New Roman" w:eastAsia="SimSun" w:hAnsi="Times New Roman" w:cs="Times New Roman"/>
          <w:noProof/>
          <w:sz w:val="20"/>
          <w:szCs w:val="20"/>
          <w:lang w:val="en-CA" w:eastAsia="ko-KR"/>
        </w:rPr>
        <w:t>ySmr </w:t>
      </w:r>
      <w:r w:rsidRPr="00517248" w:rsidDel="003C51E6">
        <w:rPr>
          <w:rFonts w:ascii="Times New Roman" w:eastAsia="SimSun" w:hAnsi="Times New Roman" w:cs="Times New Roman"/>
          <w:noProof/>
          <w:sz w:val="20"/>
          <w:szCs w:val="20"/>
          <w:lang w:val="en-CA" w:eastAsia="ko-KR"/>
        </w:rPr>
        <w:t>= </w:t>
      </w:r>
      <w:r w:rsidRPr="00517248">
        <w:rPr>
          <w:rFonts w:ascii="Times New Roman" w:eastAsia="SimSun" w:hAnsi="Times New Roman" w:cs="Times New Roman"/>
          <w:noProof/>
          <w:sz w:val="20"/>
          <w:szCs w:val="20"/>
          <w:lang w:val="en-CA"/>
        </w:rPr>
        <w:t>IsInSmr[ xCb ][ yCb ]  </w:t>
      </w:r>
      <w:r w:rsidRPr="00517248">
        <w:rPr>
          <w:rFonts w:ascii="Times New Roman" w:eastAsia="SimSun" w:hAnsi="Times New Roman" w:cs="Times New Roman"/>
          <w:noProof/>
          <w:sz w:val="20"/>
          <w:szCs w:val="20"/>
          <w:lang w:val="en-CA" w:eastAsia="ko-KR"/>
        </w:rPr>
        <w:t>?  </w:t>
      </w:r>
      <w:r w:rsidRPr="00517248">
        <w:rPr>
          <w:rFonts w:ascii="Times New Roman" w:eastAsia="SimSun" w:hAnsi="Times New Roman" w:cs="Times New Roman"/>
          <w:noProof/>
          <w:sz w:val="20"/>
          <w:szCs w:val="20"/>
          <w:lang w:val="en-CA"/>
        </w:rPr>
        <w:t>SmrY[ xCb ][ yCb ]  :  y</w:t>
      </w:r>
      <w:r w:rsidRPr="00517248" w:rsidDel="003C51E6">
        <w:rPr>
          <w:rFonts w:ascii="Times New Roman" w:eastAsia="SimSun" w:hAnsi="Times New Roman" w:cs="Times New Roman"/>
          <w:noProof/>
          <w:sz w:val="20"/>
          <w:szCs w:val="20"/>
          <w:lang w:val="en-CA"/>
        </w:rPr>
        <w:t>Cb</w:t>
      </w:r>
      <w:r w:rsidRPr="00517248" w:rsidDel="003C51E6">
        <w:rPr>
          <w:rFonts w:ascii="Times New Roman" w:eastAsia="SimSun" w:hAnsi="Times New Roman" w:cs="Times New Roman"/>
          <w:noProof/>
          <w:sz w:val="20"/>
          <w:szCs w:val="20"/>
          <w:lang w:val="en-CA" w:eastAsia="ko-KR"/>
        </w:rPr>
        <w:tab/>
        <w:t>(</w:t>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STYLEREF 1 \s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noBreakHyphen/>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SEQ Equation \* ARABIC \s 1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277</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t>)</w:t>
      </w:r>
    </w:p>
    <w:p w14:paraId="42CA56A1" w14:textId="77777777" w:rsidR="00517248" w:rsidRPr="00517248" w:rsidDel="003C51E6" w:rsidRDefault="00517248" w:rsidP="00517248">
      <w:pPr>
        <w:tabs>
          <w:tab w:val="left" w:pos="1134"/>
          <w:tab w:val="left" w:pos="1418"/>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noProof/>
          <w:sz w:val="20"/>
          <w:szCs w:val="20"/>
          <w:lang w:val="en-CA" w:eastAsia="ko-KR"/>
        </w:rPr>
      </w:pPr>
      <w:r w:rsidRPr="00517248">
        <w:rPr>
          <w:rFonts w:ascii="Times New Roman" w:eastAsia="SimSun" w:hAnsi="Times New Roman" w:cs="Times New Roman"/>
          <w:noProof/>
          <w:sz w:val="20"/>
          <w:szCs w:val="20"/>
          <w:lang w:val="en-CA" w:eastAsia="ko-KR"/>
        </w:rPr>
        <w:t>smrWidth </w:t>
      </w:r>
      <w:r w:rsidRPr="00517248" w:rsidDel="003C51E6">
        <w:rPr>
          <w:rFonts w:ascii="Times New Roman" w:eastAsia="SimSun" w:hAnsi="Times New Roman" w:cs="Times New Roman"/>
          <w:noProof/>
          <w:sz w:val="20"/>
          <w:szCs w:val="20"/>
          <w:lang w:val="en-CA" w:eastAsia="ko-KR"/>
        </w:rPr>
        <w:t>= </w:t>
      </w:r>
      <w:r w:rsidRPr="00517248">
        <w:rPr>
          <w:rFonts w:ascii="Times New Roman" w:eastAsia="SimSun" w:hAnsi="Times New Roman" w:cs="Times New Roman"/>
          <w:noProof/>
          <w:sz w:val="20"/>
          <w:szCs w:val="20"/>
          <w:lang w:val="en-CA"/>
        </w:rPr>
        <w:t>IsInSmr[ xCb ][ yCb ]  </w:t>
      </w:r>
      <w:r w:rsidRPr="00517248">
        <w:rPr>
          <w:rFonts w:ascii="Times New Roman" w:eastAsia="SimSun" w:hAnsi="Times New Roman" w:cs="Times New Roman"/>
          <w:noProof/>
          <w:sz w:val="20"/>
          <w:szCs w:val="20"/>
          <w:lang w:val="en-CA" w:eastAsia="ko-KR"/>
        </w:rPr>
        <w:t>?  </w:t>
      </w:r>
      <w:r w:rsidRPr="00517248">
        <w:rPr>
          <w:rFonts w:ascii="Times New Roman" w:eastAsia="SimSun" w:hAnsi="Times New Roman" w:cs="Times New Roman"/>
          <w:noProof/>
          <w:sz w:val="20"/>
          <w:szCs w:val="20"/>
          <w:lang w:val="en-CA"/>
        </w:rPr>
        <w:t>SmrW[ xCb ][ yCb ]  :  cbWidth</w:t>
      </w:r>
      <w:r w:rsidRPr="00517248" w:rsidDel="003C51E6">
        <w:rPr>
          <w:rFonts w:ascii="Times New Roman" w:eastAsia="SimSun" w:hAnsi="Times New Roman" w:cs="Times New Roman"/>
          <w:noProof/>
          <w:sz w:val="20"/>
          <w:szCs w:val="20"/>
          <w:lang w:val="en-CA" w:eastAsia="ko-KR"/>
        </w:rPr>
        <w:tab/>
        <w:t>(</w:t>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STYLEREF 1 \s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noBreakHyphen/>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SEQ Equation \* ARABIC \s 1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278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t>)</w:t>
      </w:r>
    </w:p>
    <w:p w14:paraId="676A4942" w14:textId="77777777" w:rsidR="00517248" w:rsidRPr="00517248" w:rsidRDefault="00517248" w:rsidP="00517248">
      <w:pPr>
        <w:tabs>
          <w:tab w:val="left" w:pos="1134"/>
          <w:tab w:val="left" w:pos="1418"/>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noProof/>
          <w:sz w:val="20"/>
          <w:szCs w:val="20"/>
          <w:lang w:val="en-CA" w:eastAsia="ko-KR"/>
        </w:rPr>
      </w:pPr>
      <w:r w:rsidRPr="00517248">
        <w:rPr>
          <w:rFonts w:ascii="Times New Roman" w:eastAsia="SimSun" w:hAnsi="Times New Roman" w:cs="Times New Roman"/>
          <w:noProof/>
          <w:sz w:val="20"/>
          <w:szCs w:val="20"/>
          <w:lang w:val="en-CA" w:eastAsia="ko-KR"/>
        </w:rPr>
        <w:t>smrHeight </w:t>
      </w:r>
      <w:r w:rsidRPr="00517248" w:rsidDel="003C51E6">
        <w:rPr>
          <w:rFonts w:ascii="Times New Roman" w:eastAsia="SimSun" w:hAnsi="Times New Roman" w:cs="Times New Roman"/>
          <w:noProof/>
          <w:sz w:val="20"/>
          <w:szCs w:val="20"/>
          <w:lang w:val="en-CA" w:eastAsia="ko-KR"/>
        </w:rPr>
        <w:t>= </w:t>
      </w:r>
      <w:r w:rsidRPr="00517248">
        <w:rPr>
          <w:rFonts w:ascii="Times New Roman" w:eastAsia="SimSun" w:hAnsi="Times New Roman" w:cs="Times New Roman"/>
          <w:noProof/>
          <w:sz w:val="20"/>
          <w:szCs w:val="20"/>
          <w:lang w:val="en-CA"/>
        </w:rPr>
        <w:t>IsInSmr[ xCb ][ yCb ]  </w:t>
      </w:r>
      <w:r w:rsidRPr="00517248">
        <w:rPr>
          <w:rFonts w:ascii="Times New Roman" w:eastAsia="SimSun" w:hAnsi="Times New Roman" w:cs="Times New Roman"/>
          <w:noProof/>
          <w:sz w:val="20"/>
          <w:szCs w:val="20"/>
          <w:lang w:val="en-CA" w:eastAsia="ko-KR"/>
        </w:rPr>
        <w:t>?  </w:t>
      </w:r>
      <w:r w:rsidRPr="00517248">
        <w:rPr>
          <w:rFonts w:ascii="Times New Roman" w:eastAsia="SimSun" w:hAnsi="Times New Roman" w:cs="Times New Roman"/>
          <w:noProof/>
          <w:sz w:val="20"/>
          <w:szCs w:val="20"/>
          <w:lang w:val="en-CA"/>
        </w:rPr>
        <w:t>SmrH[ xCb ][ yCb ]  :  cb</w:t>
      </w:r>
      <w:r w:rsidRPr="00517248">
        <w:rPr>
          <w:rFonts w:ascii="Times New Roman" w:eastAsia="SimSun" w:hAnsi="Times New Roman" w:cs="Times New Roman"/>
          <w:noProof/>
          <w:sz w:val="20"/>
          <w:szCs w:val="20"/>
          <w:lang w:val="en-CA" w:eastAsia="ko-KR"/>
        </w:rPr>
        <w:t>Height</w:t>
      </w:r>
      <w:r w:rsidRPr="00517248" w:rsidDel="003C51E6">
        <w:rPr>
          <w:rFonts w:ascii="Times New Roman" w:eastAsia="SimSun" w:hAnsi="Times New Roman" w:cs="Times New Roman"/>
          <w:noProof/>
          <w:sz w:val="20"/>
          <w:szCs w:val="20"/>
          <w:lang w:val="en-CA" w:eastAsia="ko-KR"/>
        </w:rPr>
        <w:tab/>
        <w:t>(</w:t>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STYLEREF 1 \s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noBreakHyphen/>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SEQ Equation \* ARABIC \s 1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279</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t>)</w:t>
      </w:r>
    </w:p>
    <w:p w14:paraId="738962F5" w14:textId="77777777" w:rsidR="00517248" w:rsidRPr="00517248" w:rsidDel="003C51E6" w:rsidRDefault="00517248" w:rsidP="00517248">
      <w:pPr>
        <w:tabs>
          <w:tab w:val="left" w:pos="1134"/>
          <w:tab w:val="left" w:pos="1418"/>
          <w:tab w:val="center" w:pos="4849"/>
          <w:tab w:val="right" w:pos="9696"/>
        </w:tabs>
        <w:overflowPunct w:val="0"/>
        <w:autoSpaceDE w:val="0"/>
        <w:autoSpaceDN w:val="0"/>
        <w:adjustRightInd w:val="0"/>
        <w:spacing w:before="193" w:after="240" w:line="240" w:lineRule="auto"/>
        <w:ind w:left="994"/>
        <w:textAlignment w:val="baseline"/>
        <w:rPr>
          <w:rFonts w:ascii="Times New Roman" w:eastAsia="Malgun Gothic" w:hAnsi="Times New Roman" w:cs="Times New Roman"/>
          <w:noProof/>
          <w:sz w:val="20"/>
          <w:szCs w:val="20"/>
          <w:lang w:val="en-CA" w:eastAsia="ko-KR"/>
        </w:rPr>
      </w:pPr>
      <w:r w:rsidRPr="00517248">
        <w:rPr>
          <w:rFonts w:ascii="Times New Roman" w:eastAsia="SimSun" w:hAnsi="Times New Roman" w:cs="Times New Roman"/>
          <w:noProof/>
          <w:sz w:val="20"/>
          <w:szCs w:val="20"/>
          <w:lang w:val="en-CA" w:eastAsia="ko-KR"/>
        </w:rPr>
        <w:t xml:space="preserve">smrNumHmvpCand = </w:t>
      </w:r>
      <w:r w:rsidRPr="00517248">
        <w:rPr>
          <w:rFonts w:ascii="Times New Roman" w:eastAsia="SimSun" w:hAnsi="Times New Roman" w:cs="Times New Roman"/>
          <w:noProof/>
          <w:sz w:val="20"/>
          <w:szCs w:val="20"/>
          <w:lang w:val="en-CA"/>
        </w:rPr>
        <w:t>IsInSmr[ xCb ][ yCb ]  ?  Num</w:t>
      </w:r>
      <w:r w:rsidRPr="00517248">
        <w:rPr>
          <w:rFonts w:ascii="Times New Roman" w:eastAsia="SimSun" w:hAnsi="Times New Roman" w:cs="Times New Roman"/>
          <w:noProof/>
          <w:sz w:val="20"/>
          <w:szCs w:val="20"/>
          <w:lang w:val="en-CA" w:eastAsia="ko-KR"/>
        </w:rPr>
        <w:t>HmvpSmrCand  </w:t>
      </w:r>
      <w:r w:rsidRPr="00517248">
        <w:rPr>
          <w:rFonts w:ascii="Times New Roman" w:eastAsia="SimSun" w:hAnsi="Times New Roman" w:cs="Times New Roman"/>
          <w:noProof/>
          <w:sz w:val="20"/>
          <w:szCs w:val="20"/>
          <w:lang w:val="en-CA"/>
        </w:rPr>
        <w:t>:  Num</w:t>
      </w:r>
      <w:r w:rsidRPr="00517248">
        <w:rPr>
          <w:rFonts w:ascii="Times New Roman" w:eastAsia="SimSun" w:hAnsi="Times New Roman" w:cs="Times New Roman"/>
          <w:noProof/>
          <w:sz w:val="20"/>
          <w:szCs w:val="20"/>
          <w:lang w:val="en-CA" w:eastAsia="ko-KR"/>
        </w:rPr>
        <w:t>HmvpCand</w:t>
      </w:r>
      <w:r w:rsidRPr="00517248" w:rsidDel="003C51E6">
        <w:rPr>
          <w:rFonts w:ascii="Times New Roman" w:eastAsia="SimSun" w:hAnsi="Times New Roman" w:cs="Times New Roman"/>
          <w:noProof/>
          <w:sz w:val="20"/>
          <w:szCs w:val="20"/>
          <w:lang w:val="en-CA" w:eastAsia="ko-KR"/>
        </w:rPr>
        <w:tab/>
        <w:t>(</w:t>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STYLEREF 1 \s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noBreakHyphen/>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SEQ Equation \* ARABIC \s 1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280</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t>)</w:t>
      </w:r>
    </w:p>
    <w:p w14:paraId="78A6461D" w14:textId="77777777" w:rsidR="00517248" w:rsidRPr="00517248" w:rsidDel="003C51E6" w:rsidRDefault="00517248" w:rsidP="0051724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lastRenderedPageBreak/>
        <w:t>The motion vectors mvL0</w:t>
      </w:r>
      <w:r w:rsidRPr="00517248">
        <w:rPr>
          <w:rFonts w:ascii="Times New Roman" w:eastAsia="SimSun" w:hAnsi="Times New Roman" w:cs="Times New Roman"/>
          <w:noProof/>
          <w:sz w:val="20"/>
          <w:szCs w:val="20"/>
          <w:lang w:val="en-CA" w:eastAsia="ko-KR"/>
        </w:rPr>
        <w:t>[ 0 ][ 0 ]</w:t>
      </w:r>
      <w:r w:rsidRPr="00517248" w:rsidDel="003C51E6">
        <w:rPr>
          <w:rFonts w:ascii="Times New Roman" w:eastAsia="SimSun" w:hAnsi="Times New Roman" w:cs="Times New Roman"/>
          <w:noProof/>
          <w:sz w:val="20"/>
          <w:szCs w:val="20"/>
          <w:lang w:val="en-CA" w:eastAsia="ko-KR"/>
        </w:rPr>
        <w:t xml:space="preserve"> and mvL1</w:t>
      </w:r>
      <w:r w:rsidRPr="00517248">
        <w:rPr>
          <w:rFonts w:ascii="Times New Roman" w:eastAsia="SimSun" w:hAnsi="Times New Roman" w:cs="Times New Roman"/>
          <w:noProof/>
          <w:sz w:val="20"/>
          <w:szCs w:val="20"/>
          <w:lang w:val="en-CA" w:eastAsia="ko-KR"/>
        </w:rPr>
        <w:t>[ 0 ][ 0 ]</w:t>
      </w:r>
      <w:r w:rsidRPr="00517248" w:rsidDel="003C51E6">
        <w:rPr>
          <w:rFonts w:ascii="Times New Roman" w:eastAsia="SimSun" w:hAnsi="Times New Roman" w:cs="Times New Roman"/>
          <w:noProof/>
          <w:sz w:val="20"/>
          <w:szCs w:val="20"/>
          <w:lang w:val="en-CA" w:eastAsia="ko-KR"/>
        </w:rPr>
        <w:t>, the reference indices refIdxL0 and refIdxL1 and the prediction utilization flags predFlagL0</w:t>
      </w:r>
      <w:r w:rsidRPr="00517248">
        <w:rPr>
          <w:rFonts w:ascii="Times New Roman" w:eastAsia="SimSun" w:hAnsi="Times New Roman" w:cs="Times New Roman"/>
          <w:noProof/>
          <w:sz w:val="20"/>
          <w:szCs w:val="20"/>
          <w:lang w:val="en-CA" w:eastAsia="ko-KR"/>
        </w:rPr>
        <w:t>[ 0 ][ 0 ]</w:t>
      </w:r>
      <w:r w:rsidRPr="00517248" w:rsidDel="003C51E6">
        <w:rPr>
          <w:rFonts w:ascii="Times New Roman" w:eastAsia="SimSun" w:hAnsi="Times New Roman" w:cs="Times New Roman"/>
          <w:noProof/>
          <w:sz w:val="20"/>
          <w:szCs w:val="20"/>
          <w:lang w:val="en-CA" w:eastAsia="ko-KR"/>
        </w:rPr>
        <w:t xml:space="preserve"> and predFlagL1</w:t>
      </w:r>
      <w:r w:rsidRPr="00517248">
        <w:rPr>
          <w:rFonts w:ascii="Times New Roman" w:eastAsia="SimSun" w:hAnsi="Times New Roman" w:cs="Times New Roman"/>
          <w:noProof/>
          <w:sz w:val="20"/>
          <w:szCs w:val="20"/>
          <w:lang w:val="en-CA" w:eastAsia="ko-KR"/>
        </w:rPr>
        <w:t>[ 0 ][ 0 ]</w:t>
      </w:r>
      <w:r w:rsidRPr="00517248" w:rsidDel="003C51E6">
        <w:rPr>
          <w:rFonts w:ascii="Times New Roman" w:eastAsia="SimSun" w:hAnsi="Times New Roman" w:cs="Times New Roman"/>
          <w:noProof/>
          <w:sz w:val="20"/>
          <w:szCs w:val="20"/>
          <w:lang w:val="en-CA" w:eastAsia="ko-KR"/>
        </w:rPr>
        <w:t xml:space="preserve"> are derived by the following ordered steps:</w:t>
      </w:r>
    </w:p>
    <w:p w14:paraId="1DDCC325" w14:textId="77777777" w:rsidR="00517248" w:rsidRPr="00517248" w:rsidDel="003C51E6" w:rsidRDefault="00517248" w:rsidP="00517248">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 xml:space="preserve">The derivation process for merging candidates from neighbouring </w:t>
      </w:r>
      <w:r w:rsidRPr="00517248">
        <w:rPr>
          <w:rFonts w:ascii="Times New Roman" w:eastAsia="SimSun" w:hAnsi="Times New Roman" w:cs="Times New Roman"/>
          <w:noProof/>
          <w:sz w:val="20"/>
          <w:szCs w:val="20"/>
          <w:lang w:val="en-CA" w:eastAsia="ko-KR"/>
        </w:rPr>
        <w:t>coding</w:t>
      </w:r>
      <w:r w:rsidRPr="00517248" w:rsidDel="003C51E6">
        <w:rPr>
          <w:rFonts w:ascii="Times New Roman" w:eastAsia="SimSun" w:hAnsi="Times New Roman" w:cs="Times New Roman"/>
          <w:noProof/>
          <w:sz w:val="20"/>
          <w:szCs w:val="20"/>
          <w:lang w:val="en-CA" w:eastAsia="ko-KR"/>
        </w:rPr>
        <w:t xml:space="preserve"> units </w:t>
      </w:r>
      <w:r w:rsidRPr="00517248">
        <w:rPr>
          <w:rFonts w:ascii="Times New Roman" w:eastAsia="SimSun" w:hAnsi="Times New Roman" w:cs="Times New Roman"/>
          <w:noProof/>
          <w:sz w:val="20"/>
          <w:szCs w:val="20"/>
          <w:lang w:val="en-CA" w:eastAsia="ko-KR"/>
        </w:rPr>
        <w:t xml:space="preserve">as specified </w:t>
      </w:r>
      <w:r w:rsidRPr="00517248" w:rsidDel="003C51E6">
        <w:rPr>
          <w:rFonts w:ascii="Times New Roman" w:eastAsia="SimSun" w:hAnsi="Times New Roman" w:cs="Times New Roman"/>
          <w:noProof/>
          <w:sz w:val="20"/>
          <w:szCs w:val="20"/>
          <w:lang w:val="en-CA" w:eastAsia="ko-KR"/>
        </w:rPr>
        <w:t>in clause </w:t>
      </w:r>
      <w:r w:rsidRPr="00517248">
        <w:rPr>
          <w:rFonts w:ascii="Times New Roman" w:eastAsia="SimSun" w:hAnsi="Times New Roman" w:cs="Times New Roman"/>
          <w:noProof/>
          <w:sz w:val="20"/>
          <w:szCs w:val="20"/>
          <w:highlight w:val="yellow"/>
          <w:lang w:val="en-CA" w:eastAsia="ko-KR"/>
        </w:rPr>
        <w:fldChar w:fldCharType="begin" w:fldLock="1"/>
      </w:r>
      <w:r w:rsidRPr="00517248">
        <w:rPr>
          <w:rFonts w:ascii="Times New Roman" w:eastAsia="SimSun" w:hAnsi="Times New Roman" w:cs="Times New Roman"/>
          <w:noProof/>
          <w:sz w:val="20"/>
          <w:szCs w:val="20"/>
          <w:lang w:val="en-CA" w:eastAsia="ko-KR"/>
        </w:rPr>
        <w:instrText xml:space="preserve"> REF _Ref331176897 \r \h </w:instrText>
      </w:r>
      <w:r w:rsidRPr="00517248">
        <w:rPr>
          <w:rFonts w:ascii="Times New Roman" w:eastAsia="SimSun" w:hAnsi="Times New Roman" w:cs="Times New Roman"/>
          <w:noProof/>
          <w:sz w:val="20"/>
          <w:szCs w:val="20"/>
          <w:highlight w:val="yellow"/>
          <w:lang w:val="en-CA" w:eastAsia="ko-KR"/>
        </w:rPr>
      </w:r>
      <w:r w:rsidRPr="00517248">
        <w:rPr>
          <w:rFonts w:ascii="Times New Roman" w:eastAsia="SimSun" w:hAnsi="Times New Roman" w:cs="Times New Roman"/>
          <w:noProof/>
          <w:sz w:val="20"/>
          <w:szCs w:val="20"/>
          <w:highlight w:val="yellow"/>
          <w:lang w:val="en-CA" w:eastAsia="ko-KR"/>
        </w:rPr>
        <w:fldChar w:fldCharType="separate"/>
      </w:r>
      <w:r w:rsidRPr="00517248">
        <w:rPr>
          <w:rFonts w:ascii="Times New Roman" w:eastAsia="SimSun" w:hAnsi="Times New Roman" w:cs="Times New Roman"/>
          <w:noProof/>
          <w:sz w:val="20"/>
          <w:szCs w:val="20"/>
          <w:lang w:val="en-CA" w:eastAsia="ko-KR"/>
        </w:rPr>
        <w:t>8.5.2.3</w:t>
      </w:r>
      <w:r w:rsidRPr="00517248">
        <w:rPr>
          <w:rFonts w:ascii="Times New Roman" w:eastAsia="SimSun" w:hAnsi="Times New Roman" w:cs="Times New Roman"/>
          <w:noProof/>
          <w:sz w:val="20"/>
          <w:szCs w:val="20"/>
          <w:highlight w:val="yellow"/>
          <w:lang w:val="en-CA" w:eastAsia="ko-KR"/>
        </w:rPr>
        <w:fldChar w:fldCharType="end"/>
      </w:r>
      <w:r w:rsidRPr="00517248" w:rsidDel="003C51E6">
        <w:rPr>
          <w:rFonts w:ascii="Times New Roman" w:eastAsia="SimSun" w:hAnsi="Times New Roman" w:cs="Times New Roman"/>
          <w:noProof/>
          <w:sz w:val="20"/>
          <w:szCs w:val="20"/>
          <w:lang w:val="en-CA" w:eastAsia="ko-KR"/>
        </w:rPr>
        <w:t xml:space="preserve"> is invoked with the luma coding block location ( xCb, yCb )</w:t>
      </w:r>
      <w:r w:rsidRPr="00517248">
        <w:rPr>
          <w:rFonts w:ascii="Times New Roman" w:eastAsia="SimSun" w:hAnsi="Times New Roman" w:cs="Times New Roman"/>
          <w:noProof/>
          <w:sz w:val="20"/>
          <w:szCs w:val="20"/>
          <w:lang w:val="en-CA" w:eastAsia="ko-KR"/>
        </w:rPr>
        <w:t xml:space="preserve"> set equal to ( xSmr, ySmr )</w:t>
      </w:r>
      <w:r w:rsidRPr="00517248" w:rsidDel="003C51E6">
        <w:rPr>
          <w:rFonts w:ascii="Times New Roman" w:eastAsia="SimSun" w:hAnsi="Times New Roman" w:cs="Times New Roman"/>
          <w:noProof/>
          <w:sz w:val="20"/>
          <w:szCs w:val="20"/>
          <w:lang w:val="en-CA" w:eastAsia="ko-KR"/>
        </w:rPr>
        <w:t xml:space="preserve">, the luma </w:t>
      </w:r>
      <w:r w:rsidRPr="00517248">
        <w:rPr>
          <w:rFonts w:ascii="Times New Roman" w:eastAsia="SimSun" w:hAnsi="Times New Roman" w:cs="Times New Roman"/>
          <w:noProof/>
          <w:sz w:val="20"/>
          <w:szCs w:val="20"/>
          <w:lang w:val="en-CA" w:eastAsia="ko-KR"/>
        </w:rPr>
        <w:t>coding block width cbWidth</w:t>
      </w:r>
      <w:r w:rsidRPr="00517248" w:rsidDel="003C51E6">
        <w:rPr>
          <w:rFonts w:ascii="Times New Roman" w:eastAsia="SimSun" w:hAnsi="Times New Roman" w:cs="Times New Roman"/>
          <w:noProof/>
          <w:sz w:val="20"/>
          <w:szCs w:val="20"/>
          <w:lang w:val="en-CA" w:eastAsia="ko-KR"/>
        </w:rPr>
        <w:t xml:space="preserve">, </w:t>
      </w:r>
      <w:r w:rsidRPr="00517248">
        <w:rPr>
          <w:rFonts w:ascii="Times New Roman" w:eastAsia="SimSun" w:hAnsi="Times New Roman" w:cs="Times New Roman"/>
          <w:noProof/>
          <w:sz w:val="20"/>
          <w:szCs w:val="20"/>
          <w:lang w:val="en-CA" w:eastAsia="ko-KR"/>
        </w:rPr>
        <w:t xml:space="preserve">and </w:t>
      </w:r>
      <w:r w:rsidRPr="00517248" w:rsidDel="003C51E6">
        <w:rPr>
          <w:rFonts w:ascii="Times New Roman" w:eastAsia="SimSun" w:hAnsi="Times New Roman" w:cs="Times New Roman"/>
          <w:noProof/>
          <w:sz w:val="20"/>
          <w:szCs w:val="20"/>
          <w:lang w:val="en-CA" w:eastAsia="ko-KR"/>
        </w:rPr>
        <w:t xml:space="preserve">the luma </w:t>
      </w:r>
      <w:r w:rsidRPr="00517248">
        <w:rPr>
          <w:rFonts w:ascii="Times New Roman" w:eastAsia="SimSun" w:hAnsi="Times New Roman" w:cs="Times New Roman"/>
          <w:noProof/>
          <w:sz w:val="20"/>
          <w:szCs w:val="20"/>
          <w:lang w:val="en-CA" w:eastAsia="ko-KR"/>
        </w:rPr>
        <w:t>coding</w:t>
      </w:r>
      <w:r w:rsidRPr="00517248" w:rsidDel="003C51E6">
        <w:rPr>
          <w:rFonts w:ascii="Times New Roman" w:eastAsia="SimSun" w:hAnsi="Times New Roman" w:cs="Times New Roman"/>
          <w:noProof/>
          <w:sz w:val="20"/>
          <w:szCs w:val="20"/>
          <w:lang w:val="en-CA" w:eastAsia="ko-KR"/>
        </w:rPr>
        <w:t xml:space="preserve"> block height </w:t>
      </w:r>
      <w:r w:rsidRPr="00517248">
        <w:rPr>
          <w:rFonts w:ascii="Times New Roman" w:eastAsia="SimSun" w:hAnsi="Times New Roman" w:cs="Times New Roman"/>
          <w:noProof/>
          <w:sz w:val="20"/>
          <w:szCs w:val="20"/>
          <w:lang w:val="en-CA" w:eastAsia="ko-KR"/>
        </w:rPr>
        <w:t>cbHeight set equal to smrWidth and smrHeight</w:t>
      </w:r>
      <w:r w:rsidRPr="00517248" w:rsidDel="003C51E6">
        <w:rPr>
          <w:rFonts w:ascii="Times New Roman" w:eastAsia="SimSun" w:hAnsi="Times New Roman" w:cs="Times New Roman"/>
          <w:noProof/>
          <w:sz w:val="20"/>
          <w:szCs w:val="20"/>
          <w:lang w:val="en-CA" w:eastAsia="ko-KR"/>
        </w:rPr>
        <w:t xml:space="preserve"> as inputs, and the output being the availability flags availableFlagA</w:t>
      </w:r>
      <w:r w:rsidRPr="00517248" w:rsidDel="003C51E6">
        <w:rPr>
          <w:rFonts w:ascii="Times New Roman" w:eastAsia="SimSun" w:hAnsi="Times New Roman" w:cs="Times New Roman"/>
          <w:noProof/>
          <w:sz w:val="20"/>
          <w:szCs w:val="20"/>
          <w:vertAlign w:val="subscript"/>
          <w:lang w:val="en-CA" w:eastAsia="ko-KR"/>
        </w:rPr>
        <w:t>0</w:t>
      </w:r>
      <w:r w:rsidRPr="00517248" w:rsidDel="003C51E6">
        <w:rPr>
          <w:rFonts w:ascii="Times New Roman" w:eastAsia="SimSun" w:hAnsi="Times New Roman" w:cs="Times New Roman"/>
          <w:noProof/>
          <w:sz w:val="20"/>
          <w:szCs w:val="20"/>
          <w:lang w:val="en-CA" w:eastAsia="ko-KR"/>
        </w:rPr>
        <w:t>, availableFlagA</w:t>
      </w:r>
      <w:r w:rsidRPr="00517248" w:rsidDel="003C51E6">
        <w:rPr>
          <w:rFonts w:ascii="Times New Roman" w:eastAsia="SimSun" w:hAnsi="Times New Roman" w:cs="Times New Roman"/>
          <w:noProof/>
          <w:sz w:val="20"/>
          <w:szCs w:val="20"/>
          <w:vertAlign w:val="subscript"/>
          <w:lang w:val="en-CA" w:eastAsia="ko-KR"/>
        </w:rPr>
        <w:t>1</w:t>
      </w:r>
      <w:r w:rsidRPr="00517248" w:rsidDel="003C51E6">
        <w:rPr>
          <w:rFonts w:ascii="Times New Roman" w:eastAsia="SimSun" w:hAnsi="Times New Roman" w:cs="Times New Roman"/>
          <w:noProof/>
          <w:sz w:val="20"/>
          <w:szCs w:val="20"/>
          <w:lang w:val="en-CA" w:eastAsia="ko-KR"/>
        </w:rPr>
        <w:t>, availableFlagB</w:t>
      </w:r>
      <w:r w:rsidRPr="00517248" w:rsidDel="003C51E6">
        <w:rPr>
          <w:rFonts w:ascii="Times New Roman" w:eastAsia="SimSun" w:hAnsi="Times New Roman" w:cs="Times New Roman"/>
          <w:noProof/>
          <w:sz w:val="20"/>
          <w:szCs w:val="20"/>
          <w:vertAlign w:val="subscript"/>
          <w:lang w:val="en-CA" w:eastAsia="ko-KR"/>
        </w:rPr>
        <w:t>0</w:t>
      </w:r>
      <w:r w:rsidRPr="00517248" w:rsidDel="003C51E6">
        <w:rPr>
          <w:rFonts w:ascii="Times New Roman" w:eastAsia="SimSun" w:hAnsi="Times New Roman" w:cs="Times New Roman"/>
          <w:noProof/>
          <w:sz w:val="20"/>
          <w:szCs w:val="20"/>
          <w:lang w:val="en-CA" w:eastAsia="ko-KR"/>
        </w:rPr>
        <w:t>, availableFlagB</w:t>
      </w:r>
      <w:r w:rsidRPr="00517248" w:rsidDel="003C51E6">
        <w:rPr>
          <w:rFonts w:ascii="Times New Roman" w:eastAsia="SimSun" w:hAnsi="Times New Roman" w:cs="Times New Roman"/>
          <w:noProof/>
          <w:sz w:val="20"/>
          <w:szCs w:val="20"/>
          <w:vertAlign w:val="subscript"/>
          <w:lang w:val="en-CA" w:eastAsia="ko-KR"/>
        </w:rPr>
        <w:t>1</w:t>
      </w:r>
      <w:r w:rsidRPr="00517248" w:rsidDel="003C51E6">
        <w:rPr>
          <w:rFonts w:ascii="Times New Roman" w:eastAsia="SimSun" w:hAnsi="Times New Roman" w:cs="Times New Roman"/>
          <w:noProof/>
          <w:sz w:val="20"/>
          <w:szCs w:val="20"/>
          <w:lang w:val="en-CA" w:eastAsia="ko-KR"/>
        </w:rPr>
        <w:t xml:space="preserve"> and availableFlagB</w:t>
      </w:r>
      <w:r w:rsidRPr="00517248" w:rsidDel="003C51E6">
        <w:rPr>
          <w:rFonts w:ascii="Times New Roman" w:eastAsia="SimSun" w:hAnsi="Times New Roman" w:cs="Times New Roman"/>
          <w:noProof/>
          <w:sz w:val="20"/>
          <w:szCs w:val="20"/>
          <w:vertAlign w:val="subscript"/>
          <w:lang w:val="en-CA" w:eastAsia="ko-KR"/>
        </w:rPr>
        <w:t>2</w:t>
      </w:r>
      <w:r w:rsidRPr="00517248" w:rsidDel="003C51E6">
        <w:rPr>
          <w:rFonts w:ascii="Times New Roman" w:eastAsia="SimSun" w:hAnsi="Times New Roman" w:cs="Times New Roman"/>
          <w:noProof/>
          <w:sz w:val="20"/>
          <w:szCs w:val="20"/>
          <w:lang w:val="en-CA" w:eastAsia="ko-KR"/>
        </w:rPr>
        <w:t>, the reference indices refIdxLXA</w:t>
      </w:r>
      <w:r w:rsidRPr="00517248" w:rsidDel="003C51E6">
        <w:rPr>
          <w:rFonts w:ascii="Times New Roman" w:eastAsia="SimSun" w:hAnsi="Times New Roman" w:cs="Times New Roman"/>
          <w:noProof/>
          <w:sz w:val="20"/>
          <w:szCs w:val="20"/>
          <w:vertAlign w:val="subscript"/>
          <w:lang w:val="en-CA" w:eastAsia="ko-KR"/>
        </w:rPr>
        <w:t>0</w:t>
      </w:r>
      <w:r w:rsidRPr="00517248" w:rsidDel="003C51E6">
        <w:rPr>
          <w:rFonts w:ascii="Times New Roman" w:eastAsia="SimSun" w:hAnsi="Times New Roman" w:cs="Times New Roman"/>
          <w:noProof/>
          <w:sz w:val="20"/>
          <w:szCs w:val="20"/>
          <w:lang w:val="en-CA" w:eastAsia="ko-KR"/>
        </w:rPr>
        <w:t>, refIdxLXA</w:t>
      </w:r>
      <w:r w:rsidRPr="00517248" w:rsidDel="003C51E6">
        <w:rPr>
          <w:rFonts w:ascii="Times New Roman" w:eastAsia="SimSun" w:hAnsi="Times New Roman" w:cs="Times New Roman"/>
          <w:noProof/>
          <w:sz w:val="20"/>
          <w:szCs w:val="20"/>
          <w:vertAlign w:val="subscript"/>
          <w:lang w:val="en-CA" w:eastAsia="ko-KR"/>
        </w:rPr>
        <w:t>1</w:t>
      </w:r>
      <w:r w:rsidRPr="00517248" w:rsidDel="003C51E6">
        <w:rPr>
          <w:rFonts w:ascii="Times New Roman" w:eastAsia="SimSun" w:hAnsi="Times New Roman" w:cs="Times New Roman"/>
          <w:noProof/>
          <w:sz w:val="20"/>
          <w:szCs w:val="20"/>
          <w:lang w:val="en-CA" w:eastAsia="ko-KR"/>
        </w:rPr>
        <w:t>, refIdxLXB</w:t>
      </w:r>
      <w:r w:rsidRPr="00517248" w:rsidDel="003C51E6">
        <w:rPr>
          <w:rFonts w:ascii="Times New Roman" w:eastAsia="SimSun" w:hAnsi="Times New Roman" w:cs="Times New Roman"/>
          <w:noProof/>
          <w:sz w:val="20"/>
          <w:szCs w:val="20"/>
          <w:vertAlign w:val="subscript"/>
          <w:lang w:val="en-CA" w:eastAsia="ko-KR"/>
        </w:rPr>
        <w:t>0</w:t>
      </w:r>
      <w:r w:rsidRPr="00517248" w:rsidDel="003C51E6">
        <w:rPr>
          <w:rFonts w:ascii="Times New Roman" w:eastAsia="SimSun" w:hAnsi="Times New Roman" w:cs="Times New Roman"/>
          <w:noProof/>
          <w:sz w:val="20"/>
          <w:szCs w:val="20"/>
          <w:lang w:val="en-CA" w:eastAsia="ko-KR"/>
        </w:rPr>
        <w:t>, refIdxLXB</w:t>
      </w:r>
      <w:r w:rsidRPr="00517248" w:rsidDel="003C51E6">
        <w:rPr>
          <w:rFonts w:ascii="Times New Roman" w:eastAsia="SimSun" w:hAnsi="Times New Roman" w:cs="Times New Roman"/>
          <w:noProof/>
          <w:sz w:val="20"/>
          <w:szCs w:val="20"/>
          <w:vertAlign w:val="subscript"/>
          <w:lang w:val="en-CA" w:eastAsia="ko-KR"/>
        </w:rPr>
        <w:t>1</w:t>
      </w:r>
      <w:r w:rsidRPr="00517248" w:rsidDel="003C51E6">
        <w:rPr>
          <w:rFonts w:ascii="Times New Roman" w:eastAsia="SimSun" w:hAnsi="Times New Roman" w:cs="Times New Roman"/>
          <w:noProof/>
          <w:sz w:val="20"/>
          <w:szCs w:val="20"/>
          <w:lang w:val="en-CA" w:eastAsia="ko-KR"/>
        </w:rPr>
        <w:t xml:space="preserve"> and refIdxLXB</w:t>
      </w:r>
      <w:r w:rsidRPr="00517248" w:rsidDel="003C51E6">
        <w:rPr>
          <w:rFonts w:ascii="Times New Roman" w:eastAsia="SimSun" w:hAnsi="Times New Roman" w:cs="Times New Roman"/>
          <w:noProof/>
          <w:sz w:val="20"/>
          <w:szCs w:val="20"/>
          <w:vertAlign w:val="subscript"/>
          <w:lang w:val="en-CA" w:eastAsia="ko-KR"/>
        </w:rPr>
        <w:t>2</w:t>
      </w:r>
      <w:r w:rsidRPr="00517248" w:rsidDel="003C51E6">
        <w:rPr>
          <w:rFonts w:ascii="Times New Roman" w:eastAsia="SimSun" w:hAnsi="Times New Roman" w:cs="Times New Roman"/>
          <w:noProof/>
          <w:sz w:val="20"/>
          <w:szCs w:val="20"/>
          <w:lang w:val="en-CA" w:eastAsia="ko-KR"/>
        </w:rPr>
        <w:t xml:space="preserve">, </w:t>
      </w:r>
      <w:r w:rsidRPr="00517248" w:rsidDel="003C51E6">
        <w:rPr>
          <w:rFonts w:ascii="Times New Roman" w:eastAsia="SimSun" w:hAnsi="Times New Roman" w:cs="Times New Roman"/>
          <w:noProof/>
          <w:sz w:val="20"/>
          <w:szCs w:val="20"/>
          <w:lang w:val="en-CA"/>
        </w:rPr>
        <w:t>the prediction list utilization flags predFlagLX</w:t>
      </w:r>
      <w:r w:rsidRPr="00517248" w:rsidDel="003C51E6">
        <w:rPr>
          <w:rFonts w:ascii="Times New Roman" w:eastAsia="SimSun" w:hAnsi="Times New Roman" w:cs="Times New Roman"/>
          <w:noProof/>
          <w:sz w:val="20"/>
          <w:szCs w:val="20"/>
          <w:lang w:val="en-CA" w:eastAsia="ko-KR"/>
        </w:rPr>
        <w:t>A</w:t>
      </w:r>
      <w:r w:rsidRPr="00517248" w:rsidDel="003C51E6">
        <w:rPr>
          <w:rFonts w:ascii="Times New Roman" w:eastAsia="SimSun" w:hAnsi="Times New Roman" w:cs="Times New Roman"/>
          <w:noProof/>
          <w:sz w:val="20"/>
          <w:szCs w:val="20"/>
          <w:vertAlign w:val="subscript"/>
          <w:lang w:val="en-CA" w:eastAsia="ko-KR"/>
        </w:rPr>
        <w:t>0</w:t>
      </w:r>
      <w:r w:rsidRPr="00517248" w:rsidDel="003C51E6">
        <w:rPr>
          <w:rFonts w:ascii="Times New Roman" w:eastAsia="SimSun" w:hAnsi="Times New Roman" w:cs="Times New Roman"/>
          <w:noProof/>
          <w:sz w:val="20"/>
          <w:szCs w:val="20"/>
          <w:lang w:val="en-CA" w:eastAsia="ko-KR"/>
        </w:rPr>
        <w:t xml:space="preserve">, </w:t>
      </w:r>
      <w:r w:rsidRPr="00517248" w:rsidDel="003C51E6">
        <w:rPr>
          <w:rFonts w:ascii="Times New Roman" w:eastAsia="SimSun" w:hAnsi="Times New Roman" w:cs="Times New Roman"/>
          <w:noProof/>
          <w:sz w:val="20"/>
          <w:szCs w:val="20"/>
          <w:lang w:val="en-CA"/>
        </w:rPr>
        <w:t>predFlagLX</w:t>
      </w:r>
      <w:r w:rsidRPr="00517248" w:rsidDel="003C51E6">
        <w:rPr>
          <w:rFonts w:ascii="Times New Roman" w:eastAsia="SimSun" w:hAnsi="Times New Roman" w:cs="Times New Roman"/>
          <w:noProof/>
          <w:sz w:val="20"/>
          <w:szCs w:val="20"/>
          <w:lang w:val="en-CA" w:eastAsia="ko-KR"/>
        </w:rPr>
        <w:t>A</w:t>
      </w:r>
      <w:r w:rsidRPr="00517248" w:rsidDel="003C51E6">
        <w:rPr>
          <w:rFonts w:ascii="Times New Roman" w:eastAsia="SimSun" w:hAnsi="Times New Roman" w:cs="Times New Roman"/>
          <w:noProof/>
          <w:sz w:val="20"/>
          <w:szCs w:val="20"/>
          <w:vertAlign w:val="subscript"/>
          <w:lang w:val="en-CA" w:eastAsia="ko-KR"/>
        </w:rPr>
        <w:t>1</w:t>
      </w:r>
      <w:r w:rsidRPr="00517248" w:rsidDel="003C51E6">
        <w:rPr>
          <w:rFonts w:ascii="Times New Roman" w:eastAsia="SimSun" w:hAnsi="Times New Roman" w:cs="Times New Roman"/>
          <w:noProof/>
          <w:sz w:val="20"/>
          <w:szCs w:val="20"/>
          <w:lang w:val="en-CA" w:eastAsia="ko-KR"/>
        </w:rPr>
        <w:t xml:space="preserve">, </w:t>
      </w:r>
      <w:r w:rsidRPr="00517248" w:rsidDel="003C51E6">
        <w:rPr>
          <w:rFonts w:ascii="Times New Roman" w:eastAsia="SimSun" w:hAnsi="Times New Roman" w:cs="Times New Roman"/>
          <w:noProof/>
          <w:sz w:val="20"/>
          <w:szCs w:val="20"/>
          <w:lang w:val="en-CA"/>
        </w:rPr>
        <w:t>predFlagLX</w:t>
      </w:r>
      <w:r w:rsidRPr="00517248" w:rsidDel="003C51E6">
        <w:rPr>
          <w:rFonts w:ascii="Times New Roman" w:eastAsia="SimSun" w:hAnsi="Times New Roman" w:cs="Times New Roman"/>
          <w:noProof/>
          <w:sz w:val="20"/>
          <w:szCs w:val="20"/>
          <w:lang w:val="en-CA" w:eastAsia="ko-KR"/>
        </w:rPr>
        <w:t>B</w:t>
      </w:r>
      <w:r w:rsidRPr="00517248" w:rsidDel="003C51E6">
        <w:rPr>
          <w:rFonts w:ascii="Times New Roman" w:eastAsia="SimSun" w:hAnsi="Times New Roman" w:cs="Times New Roman"/>
          <w:noProof/>
          <w:sz w:val="20"/>
          <w:szCs w:val="20"/>
          <w:vertAlign w:val="subscript"/>
          <w:lang w:val="en-CA" w:eastAsia="ko-KR"/>
        </w:rPr>
        <w:t>0</w:t>
      </w:r>
      <w:r w:rsidRPr="00517248" w:rsidDel="003C51E6">
        <w:rPr>
          <w:rFonts w:ascii="Times New Roman" w:eastAsia="SimSun" w:hAnsi="Times New Roman" w:cs="Times New Roman"/>
          <w:noProof/>
          <w:sz w:val="20"/>
          <w:szCs w:val="20"/>
          <w:lang w:val="en-CA" w:eastAsia="ko-KR"/>
        </w:rPr>
        <w:t xml:space="preserve">, </w:t>
      </w:r>
      <w:r w:rsidRPr="00517248" w:rsidDel="003C51E6">
        <w:rPr>
          <w:rFonts w:ascii="Times New Roman" w:eastAsia="SimSun" w:hAnsi="Times New Roman" w:cs="Times New Roman"/>
          <w:noProof/>
          <w:sz w:val="20"/>
          <w:szCs w:val="20"/>
          <w:lang w:val="en-CA"/>
        </w:rPr>
        <w:t>predFlagLX</w:t>
      </w:r>
      <w:r w:rsidRPr="00517248" w:rsidDel="003C51E6">
        <w:rPr>
          <w:rFonts w:ascii="Times New Roman" w:eastAsia="SimSun" w:hAnsi="Times New Roman" w:cs="Times New Roman"/>
          <w:noProof/>
          <w:sz w:val="20"/>
          <w:szCs w:val="20"/>
          <w:lang w:val="en-CA" w:eastAsia="ko-KR"/>
        </w:rPr>
        <w:t>B</w:t>
      </w:r>
      <w:r w:rsidRPr="00517248" w:rsidDel="003C51E6">
        <w:rPr>
          <w:rFonts w:ascii="Times New Roman" w:eastAsia="SimSun" w:hAnsi="Times New Roman" w:cs="Times New Roman"/>
          <w:noProof/>
          <w:sz w:val="20"/>
          <w:szCs w:val="20"/>
          <w:vertAlign w:val="subscript"/>
          <w:lang w:val="en-CA" w:eastAsia="ko-KR"/>
        </w:rPr>
        <w:t>1</w:t>
      </w:r>
      <w:r w:rsidRPr="00517248" w:rsidDel="003C51E6">
        <w:rPr>
          <w:rFonts w:ascii="Times New Roman" w:eastAsia="SimSun" w:hAnsi="Times New Roman" w:cs="Times New Roman"/>
          <w:noProof/>
          <w:sz w:val="20"/>
          <w:szCs w:val="20"/>
          <w:lang w:val="en-CA" w:eastAsia="ko-KR"/>
        </w:rPr>
        <w:t xml:space="preserve"> and </w:t>
      </w:r>
      <w:r w:rsidRPr="00517248" w:rsidDel="003C51E6">
        <w:rPr>
          <w:rFonts w:ascii="Times New Roman" w:eastAsia="SimSun" w:hAnsi="Times New Roman" w:cs="Times New Roman"/>
          <w:noProof/>
          <w:sz w:val="20"/>
          <w:szCs w:val="20"/>
          <w:lang w:val="en-CA"/>
        </w:rPr>
        <w:t>predFlagLX</w:t>
      </w:r>
      <w:r w:rsidRPr="00517248" w:rsidDel="003C51E6">
        <w:rPr>
          <w:rFonts w:ascii="Times New Roman" w:eastAsia="SimSun" w:hAnsi="Times New Roman" w:cs="Times New Roman"/>
          <w:noProof/>
          <w:sz w:val="20"/>
          <w:szCs w:val="20"/>
          <w:lang w:val="en-CA" w:eastAsia="ko-KR"/>
        </w:rPr>
        <w:t>B</w:t>
      </w:r>
      <w:r w:rsidRPr="00517248" w:rsidDel="003C51E6">
        <w:rPr>
          <w:rFonts w:ascii="Times New Roman" w:eastAsia="SimSun" w:hAnsi="Times New Roman" w:cs="Times New Roman"/>
          <w:noProof/>
          <w:sz w:val="20"/>
          <w:szCs w:val="20"/>
          <w:vertAlign w:val="subscript"/>
          <w:lang w:val="en-CA" w:eastAsia="ko-KR"/>
        </w:rPr>
        <w:t>2</w:t>
      </w:r>
      <w:r w:rsidRPr="00517248" w:rsidDel="003C51E6">
        <w:rPr>
          <w:rFonts w:ascii="Times New Roman" w:eastAsia="SimSun" w:hAnsi="Times New Roman" w:cs="Times New Roman"/>
          <w:noProof/>
          <w:sz w:val="20"/>
          <w:szCs w:val="20"/>
          <w:lang w:val="en-CA" w:eastAsia="ko-KR"/>
        </w:rPr>
        <w:t>, and the motion vectors mvLXA</w:t>
      </w:r>
      <w:r w:rsidRPr="00517248" w:rsidDel="003C51E6">
        <w:rPr>
          <w:rFonts w:ascii="Times New Roman" w:eastAsia="SimSun" w:hAnsi="Times New Roman" w:cs="Times New Roman"/>
          <w:noProof/>
          <w:sz w:val="20"/>
          <w:szCs w:val="20"/>
          <w:vertAlign w:val="subscript"/>
          <w:lang w:val="en-CA" w:eastAsia="ko-KR"/>
        </w:rPr>
        <w:t>0</w:t>
      </w:r>
      <w:r w:rsidRPr="00517248" w:rsidDel="003C51E6">
        <w:rPr>
          <w:rFonts w:ascii="Times New Roman" w:eastAsia="SimSun" w:hAnsi="Times New Roman" w:cs="Times New Roman"/>
          <w:noProof/>
          <w:sz w:val="20"/>
          <w:szCs w:val="20"/>
          <w:lang w:val="en-CA" w:eastAsia="ko-KR"/>
        </w:rPr>
        <w:t>, mvLXA</w:t>
      </w:r>
      <w:r w:rsidRPr="00517248" w:rsidDel="003C51E6">
        <w:rPr>
          <w:rFonts w:ascii="Times New Roman" w:eastAsia="SimSun" w:hAnsi="Times New Roman" w:cs="Times New Roman"/>
          <w:noProof/>
          <w:sz w:val="20"/>
          <w:szCs w:val="20"/>
          <w:vertAlign w:val="subscript"/>
          <w:lang w:val="en-CA" w:eastAsia="ko-KR"/>
        </w:rPr>
        <w:t>1</w:t>
      </w:r>
      <w:r w:rsidRPr="00517248" w:rsidDel="003C51E6">
        <w:rPr>
          <w:rFonts w:ascii="Times New Roman" w:eastAsia="SimSun" w:hAnsi="Times New Roman" w:cs="Times New Roman"/>
          <w:noProof/>
          <w:sz w:val="20"/>
          <w:szCs w:val="20"/>
          <w:lang w:val="en-CA" w:eastAsia="ko-KR"/>
        </w:rPr>
        <w:t>, mvLXB</w:t>
      </w:r>
      <w:r w:rsidRPr="00517248" w:rsidDel="003C51E6">
        <w:rPr>
          <w:rFonts w:ascii="Times New Roman" w:eastAsia="SimSun" w:hAnsi="Times New Roman" w:cs="Times New Roman"/>
          <w:noProof/>
          <w:sz w:val="20"/>
          <w:szCs w:val="20"/>
          <w:vertAlign w:val="subscript"/>
          <w:lang w:val="en-CA" w:eastAsia="ko-KR"/>
        </w:rPr>
        <w:t>0</w:t>
      </w:r>
      <w:r w:rsidRPr="00517248" w:rsidDel="003C51E6">
        <w:rPr>
          <w:rFonts w:ascii="Times New Roman" w:eastAsia="SimSun" w:hAnsi="Times New Roman" w:cs="Times New Roman"/>
          <w:noProof/>
          <w:sz w:val="20"/>
          <w:szCs w:val="20"/>
          <w:lang w:val="en-CA" w:eastAsia="ko-KR"/>
        </w:rPr>
        <w:t>, mvLXB</w:t>
      </w:r>
      <w:r w:rsidRPr="00517248" w:rsidDel="003C51E6">
        <w:rPr>
          <w:rFonts w:ascii="Times New Roman" w:eastAsia="SimSun" w:hAnsi="Times New Roman" w:cs="Times New Roman"/>
          <w:noProof/>
          <w:sz w:val="20"/>
          <w:szCs w:val="20"/>
          <w:vertAlign w:val="subscript"/>
          <w:lang w:val="en-CA" w:eastAsia="ko-KR"/>
        </w:rPr>
        <w:t>1</w:t>
      </w:r>
      <w:r w:rsidRPr="00517248" w:rsidDel="003C51E6">
        <w:rPr>
          <w:rFonts w:ascii="Times New Roman" w:eastAsia="SimSun" w:hAnsi="Times New Roman" w:cs="Times New Roman"/>
          <w:noProof/>
          <w:sz w:val="20"/>
          <w:szCs w:val="20"/>
          <w:lang w:val="en-CA" w:eastAsia="ko-KR"/>
        </w:rPr>
        <w:t xml:space="preserve"> and mvLXB</w:t>
      </w:r>
      <w:r w:rsidRPr="00517248" w:rsidDel="003C51E6">
        <w:rPr>
          <w:rFonts w:ascii="Times New Roman" w:eastAsia="SimSun" w:hAnsi="Times New Roman" w:cs="Times New Roman"/>
          <w:noProof/>
          <w:sz w:val="20"/>
          <w:szCs w:val="20"/>
          <w:vertAlign w:val="subscript"/>
          <w:lang w:val="en-CA" w:eastAsia="ko-KR"/>
        </w:rPr>
        <w:t>2</w:t>
      </w:r>
      <w:r w:rsidRPr="00517248" w:rsidDel="003C51E6">
        <w:rPr>
          <w:rFonts w:ascii="Times New Roman" w:eastAsia="SimSun" w:hAnsi="Times New Roman" w:cs="Times New Roman"/>
          <w:noProof/>
          <w:sz w:val="20"/>
          <w:szCs w:val="20"/>
          <w:lang w:val="en-CA" w:eastAsia="ko-KR"/>
        </w:rPr>
        <w:t>, with X being 0 or 1</w:t>
      </w:r>
      <w:r w:rsidRPr="00517248">
        <w:rPr>
          <w:rFonts w:ascii="Times New Roman" w:eastAsia="SimSun" w:hAnsi="Times New Roman" w:cs="Times New Roman"/>
          <w:noProof/>
          <w:sz w:val="20"/>
          <w:szCs w:val="20"/>
          <w:lang w:val="en-CA" w:eastAsia="ko-KR"/>
        </w:rPr>
        <w:t>, and the bi-prediction weight indices gbiIdx</w:t>
      </w:r>
      <w:r w:rsidRPr="00517248" w:rsidDel="003C51E6">
        <w:rPr>
          <w:rFonts w:ascii="Times New Roman" w:eastAsia="SimSun" w:hAnsi="Times New Roman" w:cs="Times New Roman"/>
          <w:noProof/>
          <w:sz w:val="20"/>
          <w:szCs w:val="20"/>
          <w:lang w:val="en-CA" w:eastAsia="ko-KR"/>
        </w:rPr>
        <w:t>A</w:t>
      </w:r>
      <w:r w:rsidRPr="00517248" w:rsidDel="003C51E6">
        <w:rPr>
          <w:rFonts w:ascii="Times New Roman" w:eastAsia="SimSun" w:hAnsi="Times New Roman" w:cs="Times New Roman"/>
          <w:noProof/>
          <w:sz w:val="20"/>
          <w:szCs w:val="20"/>
          <w:vertAlign w:val="subscript"/>
          <w:lang w:val="en-CA" w:eastAsia="ko-KR"/>
        </w:rPr>
        <w:t>0</w:t>
      </w:r>
      <w:r w:rsidRPr="00517248">
        <w:rPr>
          <w:rFonts w:ascii="Times New Roman" w:eastAsia="SimSun" w:hAnsi="Times New Roman" w:cs="Times New Roman"/>
          <w:noProof/>
          <w:sz w:val="20"/>
          <w:szCs w:val="20"/>
          <w:lang w:val="en-CA" w:eastAsia="ko-KR"/>
        </w:rPr>
        <w:t>,</w:t>
      </w:r>
      <w:r w:rsidRPr="00517248">
        <w:rPr>
          <w:rFonts w:ascii="Times New Roman" w:eastAsia="SimSun" w:hAnsi="Times New Roman" w:cs="Times New Roman"/>
          <w:noProof/>
          <w:sz w:val="20"/>
          <w:szCs w:val="20"/>
          <w:vertAlign w:val="subscript"/>
          <w:lang w:val="en-CA" w:eastAsia="ko-KR"/>
        </w:rPr>
        <w:t xml:space="preserve"> </w:t>
      </w:r>
      <w:r w:rsidRPr="00517248">
        <w:rPr>
          <w:rFonts w:ascii="Times New Roman" w:eastAsia="SimSun" w:hAnsi="Times New Roman" w:cs="Times New Roman"/>
          <w:noProof/>
          <w:sz w:val="20"/>
          <w:szCs w:val="20"/>
          <w:lang w:val="en-CA" w:eastAsia="ko-KR"/>
        </w:rPr>
        <w:t>gbiIdx</w:t>
      </w:r>
      <w:r w:rsidRPr="00517248" w:rsidDel="003C51E6">
        <w:rPr>
          <w:rFonts w:ascii="Times New Roman" w:eastAsia="SimSun" w:hAnsi="Times New Roman" w:cs="Times New Roman"/>
          <w:noProof/>
          <w:sz w:val="20"/>
          <w:szCs w:val="20"/>
          <w:lang w:val="en-CA" w:eastAsia="ko-KR"/>
        </w:rPr>
        <w:t>A</w:t>
      </w:r>
      <w:r w:rsidRPr="00517248">
        <w:rPr>
          <w:rFonts w:ascii="Times New Roman" w:eastAsia="SimSun" w:hAnsi="Times New Roman" w:cs="Times New Roman"/>
          <w:noProof/>
          <w:sz w:val="20"/>
          <w:szCs w:val="20"/>
          <w:vertAlign w:val="subscript"/>
          <w:lang w:val="en-CA" w:eastAsia="ko-KR"/>
        </w:rPr>
        <w:t>1</w:t>
      </w:r>
      <w:r w:rsidRPr="00517248">
        <w:rPr>
          <w:rFonts w:ascii="Times New Roman" w:eastAsia="SimSun" w:hAnsi="Times New Roman" w:cs="Times New Roman"/>
          <w:noProof/>
          <w:sz w:val="20"/>
          <w:szCs w:val="20"/>
          <w:lang w:val="en-CA" w:eastAsia="ko-KR"/>
        </w:rPr>
        <w:t>, gbiIdxB</w:t>
      </w:r>
      <w:r w:rsidRPr="00517248" w:rsidDel="003C51E6">
        <w:rPr>
          <w:rFonts w:ascii="Times New Roman" w:eastAsia="SimSun" w:hAnsi="Times New Roman" w:cs="Times New Roman"/>
          <w:noProof/>
          <w:sz w:val="20"/>
          <w:szCs w:val="20"/>
          <w:vertAlign w:val="subscript"/>
          <w:lang w:val="en-CA" w:eastAsia="ko-KR"/>
        </w:rPr>
        <w:t>0</w:t>
      </w:r>
      <w:r w:rsidRPr="00517248">
        <w:rPr>
          <w:rFonts w:ascii="Times New Roman" w:eastAsia="SimSun" w:hAnsi="Times New Roman" w:cs="Times New Roman"/>
          <w:noProof/>
          <w:sz w:val="20"/>
          <w:szCs w:val="20"/>
          <w:lang w:val="en-CA" w:eastAsia="ko-KR"/>
        </w:rPr>
        <w:t>,</w:t>
      </w:r>
      <w:r w:rsidRPr="00517248">
        <w:rPr>
          <w:rFonts w:ascii="Times New Roman" w:eastAsia="SimSun" w:hAnsi="Times New Roman" w:cs="Times New Roman"/>
          <w:noProof/>
          <w:sz w:val="20"/>
          <w:szCs w:val="20"/>
          <w:vertAlign w:val="subscript"/>
          <w:lang w:val="en-CA" w:eastAsia="ko-KR"/>
        </w:rPr>
        <w:t xml:space="preserve"> </w:t>
      </w:r>
      <w:r w:rsidRPr="00517248">
        <w:rPr>
          <w:rFonts w:ascii="Times New Roman" w:eastAsia="SimSun" w:hAnsi="Times New Roman" w:cs="Times New Roman"/>
          <w:noProof/>
          <w:sz w:val="20"/>
          <w:szCs w:val="20"/>
          <w:lang w:val="en-CA" w:eastAsia="ko-KR"/>
        </w:rPr>
        <w:t>gbiIdxB</w:t>
      </w:r>
      <w:r w:rsidRPr="00517248">
        <w:rPr>
          <w:rFonts w:ascii="Times New Roman" w:eastAsia="SimSun" w:hAnsi="Times New Roman" w:cs="Times New Roman"/>
          <w:noProof/>
          <w:sz w:val="20"/>
          <w:szCs w:val="20"/>
          <w:vertAlign w:val="subscript"/>
          <w:lang w:val="en-CA" w:eastAsia="ko-KR"/>
        </w:rPr>
        <w:t>1</w:t>
      </w:r>
      <w:r w:rsidRPr="00517248">
        <w:rPr>
          <w:rFonts w:ascii="Times New Roman" w:eastAsia="SimSun" w:hAnsi="Times New Roman" w:cs="Times New Roman"/>
          <w:noProof/>
          <w:sz w:val="20"/>
          <w:szCs w:val="20"/>
          <w:lang w:val="en-CA" w:eastAsia="ko-KR"/>
        </w:rPr>
        <w:t>, gbiIdxB</w:t>
      </w:r>
      <w:r w:rsidRPr="00517248">
        <w:rPr>
          <w:rFonts w:ascii="Times New Roman" w:eastAsia="SimSun" w:hAnsi="Times New Roman" w:cs="Times New Roman"/>
          <w:noProof/>
          <w:sz w:val="20"/>
          <w:szCs w:val="20"/>
          <w:vertAlign w:val="subscript"/>
          <w:lang w:val="en-CA" w:eastAsia="ko-KR"/>
        </w:rPr>
        <w:t>2</w:t>
      </w:r>
      <w:r w:rsidRPr="00517248" w:rsidDel="003C51E6">
        <w:rPr>
          <w:rFonts w:ascii="Times New Roman" w:eastAsia="SimSun" w:hAnsi="Times New Roman" w:cs="Times New Roman"/>
          <w:noProof/>
          <w:sz w:val="20"/>
          <w:szCs w:val="20"/>
          <w:lang w:val="en-CA" w:eastAsia="ko-KR"/>
        </w:rPr>
        <w:t>.</w:t>
      </w:r>
    </w:p>
    <w:p w14:paraId="3937189E" w14:textId="77777777" w:rsidR="00517248" w:rsidRPr="00517248" w:rsidDel="003C51E6" w:rsidRDefault="00517248" w:rsidP="00517248">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 xml:space="preserve">The reference indices, refIdxLXCol, with X being 0 or 1, </w:t>
      </w:r>
      <w:r w:rsidRPr="00517248">
        <w:rPr>
          <w:rFonts w:ascii="Times New Roman" w:eastAsia="SimSun" w:hAnsi="Times New Roman" w:cs="Times New Roman"/>
          <w:noProof/>
          <w:sz w:val="20"/>
          <w:szCs w:val="20"/>
          <w:lang w:val="en-CA" w:eastAsia="ko-KR"/>
        </w:rPr>
        <w:t>and the bi-prediction weight index gbiIdxCol</w:t>
      </w:r>
      <w:r w:rsidRPr="00517248" w:rsidDel="003C51E6">
        <w:rPr>
          <w:rFonts w:ascii="Times New Roman" w:eastAsia="SimSun" w:hAnsi="Times New Roman" w:cs="Times New Roman"/>
          <w:noProof/>
          <w:sz w:val="20"/>
          <w:szCs w:val="20"/>
          <w:lang w:val="en-CA" w:eastAsia="ko-KR"/>
        </w:rPr>
        <w:t xml:space="preserve"> for the temporal merging candidate</w:t>
      </w:r>
      <w:r w:rsidRPr="00517248">
        <w:rPr>
          <w:rFonts w:ascii="Times New Roman" w:eastAsia="SimSun" w:hAnsi="Times New Roman" w:cs="Times New Roman"/>
          <w:noProof/>
          <w:sz w:val="20"/>
          <w:szCs w:val="20"/>
          <w:lang w:val="en-CA" w:eastAsia="ko-KR"/>
        </w:rPr>
        <w:t xml:space="preserve"> Col </w:t>
      </w:r>
      <w:r w:rsidRPr="00517248" w:rsidDel="003C51E6">
        <w:rPr>
          <w:rFonts w:ascii="Times New Roman" w:eastAsia="SimSun" w:hAnsi="Times New Roman" w:cs="Times New Roman"/>
          <w:noProof/>
          <w:sz w:val="20"/>
          <w:szCs w:val="20"/>
          <w:lang w:val="en-CA" w:eastAsia="ko-KR"/>
        </w:rPr>
        <w:t>are set equal to 0.</w:t>
      </w:r>
    </w:p>
    <w:p w14:paraId="11B82564" w14:textId="77777777" w:rsidR="00517248" w:rsidRPr="00517248" w:rsidDel="003C51E6" w:rsidRDefault="00517248" w:rsidP="00517248">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 xml:space="preserve">The derivation process for temporal luma motion vector prediction </w:t>
      </w:r>
      <w:r w:rsidRPr="00517248">
        <w:rPr>
          <w:rFonts w:ascii="Times New Roman" w:eastAsia="SimSun" w:hAnsi="Times New Roman" w:cs="Times New Roman"/>
          <w:noProof/>
          <w:sz w:val="20"/>
          <w:szCs w:val="20"/>
          <w:lang w:val="en-CA" w:eastAsia="ko-KR"/>
        </w:rPr>
        <w:t xml:space="preserve">as specified in </w:t>
      </w:r>
      <w:r w:rsidRPr="00517248" w:rsidDel="003C51E6">
        <w:rPr>
          <w:rFonts w:ascii="Times New Roman" w:eastAsia="SimSun" w:hAnsi="Times New Roman" w:cs="Times New Roman"/>
          <w:noProof/>
          <w:sz w:val="20"/>
          <w:szCs w:val="20"/>
          <w:lang w:val="en-CA" w:eastAsia="ko-KR"/>
        </w:rPr>
        <w:t>in clause </w:t>
      </w:r>
      <w:r w:rsidRPr="00517248">
        <w:rPr>
          <w:rFonts w:ascii="Times New Roman" w:eastAsia="SimSun" w:hAnsi="Times New Roman" w:cs="Times New Roman"/>
          <w:noProof/>
          <w:sz w:val="20"/>
          <w:szCs w:val="20"/>
          <w:highlight w:val="yellow"/>
          <w:lang w:val="en-CA" w:eastAsia="ko-KR"/>
        </w:rPr>
        <w:fldChar w:fldCharType="begin" w:fldLock="1"/>
      </w:r>
      <w:r w:rsidRPr="00517248">
        <w:rPr>
          <w:rFonts w:ascii="Times New Roman" w:eastAsia="SimSun" w:hAnsi="Times New Roman" w:cs="Times New Roman"/>
          <w:noProof/>
          <w:sz w:val="20"/>
          <w:szCs w:val="20"/>
          <w:lang w:val="en-CA" w:eastAsia="ko-KR"/>
        </w:rPr>
        <w:instrText xml:space="preserve"> REF _Ref300570067 \r \h </w:instrText>
      </w:r>
      <w:r w:rsidRPr="00517248">
        <w:rPr>
          <w:rFonts w:ascii="Times New Roman" w:eastAsia="SimSun" w:hAnsi="Times New Roman" w:cs="Times New Roman"/>
          <w:noProof/>
          <w:sz w:val="20"/>
          <w:szCs w:val="20"/>
          <w:highlight w:val="yellow"/>
          <w:lang w:val="en-CA" w:eastAsia="ko-KR"/>
        </w:rPr>
      </w:r>
      <w:r w:rsidRPr="00517248">
        <w:rPr>
          <w:rFonts w:ascii="Times New Roman" w:eastAsia="SimSun" w:hAnsi="Times New Roman" w:cs="Times New Roman"/>
          <w:noProof/>
          <w:sz w:val="20"/>
          <w:szCs w:val="20"/>
          <w:highlight w:val="yellow"/>
          <w:lang w:val="en-CA" w:eastAsia="ko-KR"/>
        </w:rPr>
        <w:fldChar w:fldCharType="separate"/>
      </w:r>
      <w:r w:rsidRPr="00517248">
        <w:rPr>
          <w:rFonts w:ascii="Times New Roman" w:eastAsia="SimSun" w:hAnsi="Times New Roman" w:cs="Times New Roman"/>
          <w:noProof/>
          <w:sz w:val="20"/>
          <w:szCs w:val="20"/>
          <w:lang w:val="en-CA" w:eastAsia="ko-KR"/>
        </w:rPr>
        <w:t>8.5.2.11</w:t>
      </w:r>
      <w:r w:rsidRPr="00517248">
        <w:rPr>
          <w:rFonts w:ascii="Times New Roman" w:eastAsia="SimSun" w:hAnsi="Times New Roman" w:cs="Times New Roman"/>
          <w:noProof/>
          <w:sz w:val="20"/>
          <w:szCs w:val="20"/>
          <w:highlight w:val="yellow"/>
          <w:lang w:val="en-CA" w:eastAsia="ko-KR"/>
        </w:rPr>
        <w:fldChar w:fldCharType="end"/>
      </w:r>
      <w:r w:rsidRPr="00517248" w:rsidDel="003C51E6">
        <w:rPr>
          <w:rFonts w:ascii="Times New Roman" w:eastAsia="SimSun" w:hAnsi="Times New Roman" w:cs="Times New Roman"/>
          <w:noProof/>
          <w:sz w:val="20"/>
          <w:szCs w:val="20"/>
          <w:lang w:val="en-CA" w:eastAsia="ko-KR"/>
        </w:rPr>
        <w:t xml:space="preserve"> is invoked with the luma location ( x</w:t>
      </w:r>
      <w:r w:rsidRPr="00517248">
        <w:rPr>
          <w:rFonts w:ascii="Times New Roman" w:eastAsia="SimSun" w:hAnsi="Times New Roman" w:cs="Times New Roman"/>
          <w:noProof/>
          <w:sz w:val="20"/>
          <w:szCs w:val="20"/>
          <w:lang w:val="en-CA" w:eastAsia="ko-KR"/>
        </w:rPr>
        <w:t>C</w:t>
      </w:r>
      <w:r w:rsidRPr="00517248" w:rsidDel="003C51E6">
        <w:rPr>
          <w:rFonts w:ascii="Times New Roman" w:eastAsia="SimSun" w:hAnsi="Times New Roman" w:cs="Times New Roman"/>
          <w:noProof/>
          <w:sz w:val="20"/>
          <w:szCs w:val="20"/>
          <w:lang w:val="en-CA" w:eastAsia="ko-KR"/>
        </w:rPr>
        <w:t>b, y</w:t>
      </w:r>
      <w:r w:rsidRPr="00517248">
        <w:rPr>
          <w:rFonts w:ascii="Times New Roman" w:eastAsia="SimSun" w:hAnsi="Times New Roman" w:cs="Times New Roman"/>
          <w:noProof/>
          <w:sz w:val="20"/>
          <w:szCs w:val="20"/>
          <w:lang w:val="en-CA" w:eastAsia="ko-KR"/>
        </w:rPr>
        <w:t>C</w:t>
      </w:r>
      <w:r w:rsidRPr="00517248" w:rsidDel="003C51E6">
        <w:rPr>
          <w:rFonts w:ascii="Times New Roman" w:eastAsia="SimSun" w:hAnsi="Times New Roman" w:cs="Times New Roman"/>
          <w:noProof/>
          <w:sz w:val="20"/>
          <w:szCs w:val="20"/>
          <w:lang w:val="en-CA" w:eastAsia="ko-KR"/>
        </w:rPr>
        <w:t>b )</w:t>
      </w:r>
      <w:r w:rsidRPr="00517248">
        <w:rPr>
          <w:rFonts w:ascii="Times New Roman" w:eastAsia="SimSun" w:hAnsi="Times New Roman" w:cs="Times New Roman"/>
          <w:noProof/>
          <w:sz w:val="20"/>
          <w:szCs w:val="20"/>
          <w:lang w:val="en-CA" w:eastAsia="ko-KR"/>
        </w:rPr>
        <w:t xml:space="preserve"> set equal to ( xSmr, ySmr )</w:t>
      </w:r>
      <w:r w:rsidRPr="00517248" w:rsidDel="003C51E6">
        <w:rPr>
          <w:rFonts w:ascii="Times New Roman" w:eastAsia="SimSun" w:hAnsi="Times New Roman" w:cs="Times New Roman"/>
          <w:noProof/>
          <w:sz w:val="20"/>
          <w:szCs w:val="20"/>
          <w:lang w:val="en-CA" w:eastAsia="ko-KR"/>
        </w:rPr>
        <w:t xml:space="preserve">, the luma </w:t>
      </w:r>
      <w:r w:rsidRPr="00517248">
        <w:rPr>
          <w:rFonts w:ascii="Times New Roman" w:eastAsia="SimSun" w:hAnsi="Times New Roman" w:cs="Times New Roman"/>
          <w:noProof/>
          <w:sz w:val="20"/>
          <w:szCs w:val="20"/>
          <w:lang w:val="en-CA" w:eastAsia="ko-KR"/>
        </w:rPr>
        <w:t>coding</w:t>
      </w:r>
      <w:r w:rsidRPr="00517248" w:rsidDel="003C51E6">
        <w:rPr>
          <w:rFonts w:ascii="Times New Roman" w:eastAsia="SimSun" w:hAnsi="Times New Roman" w:cs="Times New Roman"/>
          <w:noProof/>
          <w:sz w:val="20"/>
          <w:szCs w:val="20"/>
          <w:lang w:val="en-CA" w:eastAsia="ko-KR"/>
        </w:rPr>
        <w:t xml:space="preserve"> block width </w:t>
      </w:r>
      <w:r w:rsidRPr="00517248">
        <w:rPr>
          <w:rFonts w:ascii="Times New Roman" w:eastAsia="SimSun" w:hAnsi="Times New Roman" w:cs="Times New Roman"/>
          <w:noProof/>
          <w:sz w:val="20"/>
          <w:szCs w:val="20"/>
          <w:lang w:val="en-CA" w:eastAsia="ko-KR"/>
        </w:rPr>
        <w:t>cbWidth</w:t>
      </w:r>
      <w:r w:rsidRPr="00517248" w:rsidDel="003C51E6">
        <w:rPr>
          <w:rFonts w:ascii="Times New Roman" w:eastAsia="SimSun" w:hAnsi="Times New Roman" w:cs="Times New Roman"/>
          <w:noProof/>
          <w:sz w:val="20"/>
          <w:szCs w:val="20"/>
          <w:lang w:val="en-CA" w:eastAsia="ko-KR"/>
        </w:rPr>
        <w:t xml:space="preserve">, the luma </w:t>
      </w:r>
      <w:r w:rsidRPr="00517248">
        <w:rPr>
          <w:rFonts w:ascii="Times New Roman" w:eastAsia="SimSun" w:hAnsi="Times New Roman" w:cs="Times New Roman"/>
          <w:noProof/>
          <w:sz w:val="20"/>
          <w:szCs w:val="20"/>
          <w:lang w:val="en-CA" w:eastAsia="ko-KR"/>
        </w:rPr>
        <w:t>coding</w:t>
      </w:r>
      <w:r w:rsidRPr="00517248" w:rsidDel="003C51E6">
        <w:rPr>
          <w:rFonts w:ascii="Times New Roman" w:eastAsia="SimSun" w:hAnsi="Times New Roman" w:cs="Times New Roman"/>
          <w:noProof/>
          <w:sz w:val="20"/>
          <w:szCs w:val="20"/>
          <w:lang w:val="en-CA" w:eastAsia="ko-KR"/>
        </w:rPr>
        <w:t xml:space="preserve"> block height </w:t>
      </w:r>
      <w:r w:rsidRPr="00517248">
        <w:rPr>
          <w:rFonts w:ascii="Times New Roman" w:eastAsia="SimSun" w:hAnsi="Times New Roman" w:cs="Times New Roman"/>
          <w:noProof/>
          <w:sz w:val="20"/>
          <w:szCs w:val="20"/>
          <w:lang w:val="en-CA" w:eastAsia="ko-KR"/>
        </w:rPr>
        <w:t>cbHeight set equal to smrWidth and smrHeight and</w:t>
      </w:r>
      <w:r w:rsidRPr="00517248" w:rsidDel="003C51E6">
        <w:rPr>
          <w:rFonts w:ascii="Times New Roman" w:eastAsia="SimSun" w:hAnsi="Times New Roman" w:cs="Times New Roman"/>
          <w:noProof/>
          <w:sz w:val="20"/>
          <w:szCs w:val="20"/>
          <w:lang w:val="en-CA" w:eastAsia="ko-KR"/>
        </w:rPr>
        <w:t xml:space="preserve"> the variable refIdxL0Col as inputs, and the output being the availability flag availableFlagL0Col and the temporal motion vector mvL0Col.</w:t>
      </w:r>
      <w:r w:rsidRPr="00517248">
        <w:rPr>
          <w:rFonts w:ascii="Times New Roman" w:eastAsia="SimSun" w:hAnsi="Times New Roman" w:cs="Times New Roman"/>
          <w:noProof/>
          <w:sz w:val="20"/>
          <w:szCs w:val="20"/>
          <w:lang w:val="en-CA" w:eastAsia="ko-KR"/>
        </w:rPr>
        <w:t xml:space="preserve"> </w:t>
      </w:r>
      <w:r w:rsidRPr="00517248" w:rsidDel="003C51E6">
        <w:rPr>
          <w:rFonts w:ascii="Times New Roman" w:eastAsia="SimSun" w:hAnsi="Times New Roman" w:cs="Times New Roman"/>
          <w:noProof/>
          <w:sz w:val="20"/>
          <w:szCs w:val="20"/>
          <w:lang w:val="en-CA" w:eastAsia="ko-KR"/>
        </w:rPr>
        <w:t>The variables availableFlagCol, predFlagL0Col and predFlagL1Col are derived as follows:</w:t>
      </w:r>
    </w:p>
    <w:p w14:paraId="607F2573" w14:textId="77777777" w:rsidR="00517248" w:rsidRPr="00517248" w:rsidDel="003C51E6" w:rsidRDefault="00517248" w:rsidP="00517248">
      <w:pPr>
        <w:tabs>
          <w:tab w:val="left" w:pos="1134"/>
          <w:tab w:val="left" w:pos="1418"/>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availableFlagCol = availableFlagL0Col</w:t>
      </w:r>
      <w:r w:rsidRPr="00517248" w:rsidDel="003C51E6">
        <w:rPr>
          <w:rFonts w:ascii="Times New Roman" w:eastAsia="SimSun" w:hAnsi="Times New Roman" w:cs="Times New Roman"/>
          <w:noProof/>
          <w:sz w:val="20"/>
          <w:szCs w:val="20"/>
          <w:lang w:val="en-CA" w:eastAsia="ko-KR"/>
        </w:rPr>
        <w:tab/>
      </w:r>
      <w:r w:rsidRPr="00517248" w:rsidDel="003C51E6">
        <w:rPr>
          <w:rFonts w:ascii="Times New Roman" w:eastAsia="SimSun" w:hAnsi="Times New Roman" w:cs="Times New Roman"/>
          <w:noProof/>
          <w:sz w:val="20"/>
          <w:szCs w:val="20"/>
          <w:lang w:val="en-CA" w:eastAsia="ko-KR"/>
        </w:rPr>
        <w:tab/>
        <w:t>(</w:t>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STYLEREF 1 \s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noBreakHyphen/>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SEQ Equation \* ARABIC \s 1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281</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t>)</w:t>
      </w:r>
    </w:p>
    <w:p w14:paraId="08CC887E" w14:textId="77777777" w:rsidR="00517248" w:rsidRPr="00517248" w:rsidDel="003C51E6" w:rsidRDefault="00517248" w:rsidP="00517248">
      <w:pPr>
        <w:tabs>
          <w:tab w:val="left" w:pos="1134"/>
          <w:tab w:val="left" w:pos="1418"/>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predFlagL0Col = availableFlagL0Col</w:t>
      </w:r>
      <w:r w:rsidRPr="00517248" w:rsidDel="003C51E6">
        <w:rPr>
          <w:rFonts w:ascii="Times New Roman" w:eastAsia="SimSun" w:hAnsi="Times New Roman" w:cs="Times New Roman"/>
          <w:noProof/>
          <w:sz w:val="20"/>
          <w:szCs w:val="20"/>
          <w:lang w:val="en-CA" w:eastAsia="ko-KR"/>
        </w:rPr>
        <w:tab/>
      </w:r>
      <w:r w:rsidRPr="00517248" w:rsidDel="003C51E6">
        <w:rPr>
          <w:rFonts w:ascii="Times New Roman" w:eastAsia="SimSun" w:hAnsi="Times New Roman" w:cs="Times New Roman"/>
          <w:noProof/>
          <w:sz w:val="20"/>
          <w:szCs w:val="20"/>
          <w:lang w:val="en-CA" w:eastAsia="ko-KR"/>
        </w:rPr>
        <w:tab/>
        <w:t>(</w:t>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STYLEREF 1 \s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noBreakHyphen/>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SEQ Equation \* ARABIC \s 1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282</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t>)</w:t>
      </w:r>
    </w:p>
    <w:p w14:paraId="299D09D7" w14:textId="77777777" w:rsidR="00517248" w:rsidRPr="00517248" w:rsidDel="003C51E6" w:rsidRDefault="00517248" w:rsidP="00517248">
      <w:pPr>
        <w:tabs>
          <w:tab w:val="left" w:pos="1134"/>
          <w:tab w:val="left" w:pos="1418"/>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predFlagL1Col = 0</w:t>
      </w:r>
      <w:r w:rsidRPr="00517248" w:rsidDel="003C51E6">
        <w:rPr>
          <w:rFonts w:ascii="Times New Roman" w:eastAsia="SimSun" w:hAnsi="Times New Roman" w:cs="Times New Roman"/>
          <w:noProof/>
          <w:sz w:val="20"/>
          <w:szCs w:val="20"/>
          <w:lang w:val="en-CA" w:eastAsia="ko-KR"/>
        </w:rPr>
        <w:tab/>
      </w:r>
      <w:r w:rsidRPr="00517248" w:rsidDel="003C51E6">
        <w:rPr>
          <w:rFonts w:ascii="Times New Roman" w:eastAsia="SimSun" w:hAnsi="Times New Roman" w:cs="Times New Roman"/>
          <w:noProof/>
          <w:sz w:val="20"/>
          <w:szCs w:val="20"/>
          <w:lang w:val="en-CA" w:eastAsia="ko-KR"/>
        </w:rPr>
        <w:tab/>
        <w:t>(</w:t>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STYLEREF 1 \s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noBreakHyphen/>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SEQ Equation \* ARABIC \s 1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283</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t>)</w:t>
      </w:r>
    </w:p>
    <w:p w14:paraId="088F3C33" w14:textId="77777777" w:rsidR="00517248" w:rsidRPr="00517248" w:rsidDel="003C51E6" w:rsidRDefault="00517248" w:rsidP="00517248">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 xml:space="preserve">When </w:t>
      </w:r>
      <w:r w:rsidRPr="00517248">
        <w:rPr>
          <w:rFonts w:ascii="Times New Roman" w:eastAsia="SimSun" w:hAnsi="Times New Roman" w:cs="Times New Roman"/>
          <w:noProof/>
          <w:sz w:val="20"/>
          <w:szCs w:val="20"/>
          <w:lang w:val="en-CA" w:eastAsia="ko-KR"/>
        </w:rPr>
        <w:t>tile_group_</w:t>
      </w:r>
      <w:r w:rsidRPr="00517248" w:rsidDel="003C51E6">
        <w:rPr>
          <w:rFonts w:ascii="Times New Roman" w:eastAsia="SimSun" w:hAnsi="Times New Roman" w:cs="Times New Roman"/>
          <w:noProof/>
          <w:sz w:val="20"/>
          <w:szCs w:val="20"/>
          <w:lang w:val="en-CA" w:eastAsia="ko-KR"/>
        </w:rPr>
        <w:t xml:space="preserve">type is equal to B, the derivation process for temporal luma motion vector prediction </w:t>
      </w:r>
      <w:r w:rsidRPr="00517248">
        <w:rPr>
          <w:rFonts w:ascii="Times New Roman" w:eastAsia="SimSun" w:hAnsi="Times New Roman" w:cs="Times New Roman"/>
          <w:noProof/>
          <w:sz w:val="20"/>
          <w:szCs w:val="20"/>
          <w:lang w:val="en-CA" w:eastAsia="ko-KR"/>
        </w:rPr>
        <w:t xml:space="preserve">as specified </w:t>
      </w:r>
      <w:r w:rsidRPr="00517248" w:rsidDel="003C51E6">
        <w:rPr>
          <w:rFonts w:ascii="Times New Roman" w:eastAsia="SimSun" w:hAnsi="Times New Roman" w:cs="Times New Roman"/>
          <w:noProof/>
          <w:sz w:val="20"/>
          <w:szCs w:val="20"/>
          <w:lang w:val="en-CA" w:eastAsia="ko-KR"/>
        </w:rPr>
        <w:t>in clause </w:t>
      </w:r>
      <w:r w:rsidRPr="00517248">
        <w:rPr>
          <w:rFonts w:ascii="Times New Roman" w:eastAsia="SimSun" w:hAnsi="Times New Roman" w:cs="Times New Roman"/>
          <w:noProof/>
          <w:sz w:val="20"/>
          <w:szCs w:val="20"/>
          <w:highlight w:val="yellow"/>
          <w:lang w:val="en-CA" w:eastAsia="ko-KR"/>
        </w:rPr>
        <w:fldChar w:fldCharType="begin" w:fldLock="1"/>
      </w:r>
      <w:r w:rsidRPr="00517248">
        <w:rPr>
          <w:rFonts w:ascii="Times New Roman" w:eastAsia="SimSun" w:hAnsi="Times New Roman" w:cs="Times New Roman"/>
          <w:noProof/>
          <w:sz w:val="20"/>
          <w:szCs w:val="20"/>
          <w:lang w:val="en-CA" w:eastAsia="ko-KR"/>
        </w:rPr>
        <w:instrText xml:space="preserve"> REF _Ref300570067 \r \h </w:instrText>
      </w:r>
      <w:r w:rsidRPr="00517248">
        <w:rPr>
          <w:rFonts w:ascii="Times New Roman" w:eastAsia="SimSun" w:hAnsi="Times New Roman" w:cs="Times New Roman"/>
          <w:noProof/>
          <w:sz w:val="20"/>
          <w:szCs w:val="20"/>
          <w:highlight w:val="yellow"/>
          <w:lang w:val="en-CA" w:eastAsia="ko-KR"/>
        </w:rPr>
      </w:r>
      <w:r w:rsidRPr="00517248">
        <w:rPr>
          <w:rFonts w:ascii="Times New Roman" w:eastAsia="SimSun" w:hAnsi="Times New Roman" w:cs="Times New Roman"/>
          <w:noProof/>
          <w:sz w:val="20"/>
          <w:szCs w:val="20"/>
          <w:highlight w:val="yellow"/>
          <w:lang w:val="en-CA" w:eastAsia="ko-KR"/>
        </w:rPr>
        <w:fldChar w:fldCharType="separate"/>
      </w:r>
      <w:r w:rsidRPr="00517248">
        <w:rPr>
          <w:rFonts w:ascii="Times New Roman" w:eastAsia="SimSun" w:hAnsi="Times New Roman" w:cs="Times New Roman"/>
          <w:noProof/>
          <w:sz w:val="20"/>
          <w:szCs w:val="20"/>
          <w:lang w:val="en-CA" w:eastAsia="ko-KR"/>
        </w:rPr>
        <w:t>8.5.2.11</w:t>
      </w:r>
      <w:r w:rsidRPr="00517248">
        <w:rPr>
          <w:rFonts w:ascii="Times New Roman" w:eastAsia="SimSun" w:hAnsi="Times New Roman" w:cs="Times New Roman"/>
          <w:noProof/>
          <w:sz w:val="20"/>
          <w:szCs w:val="20"/>
          <w:highlight w:val="yellow"/>
          <w:lang w:val="en-CA" w:eastAsia="ko-KR"/>
        </w:rPr>
        <w:fldChar w:fldCharType="end"/>
      </w:r>
      <w:r w:rsidRPr="00517248" w:rsidDel="003C51E6">
        <w:rPr>
          <w:rFonts w:ascii="Times New Roman" w:eastAsia="SimSun" w:hAnsi="Times New Roman" w:cs="Times New Roman"/>
          <w:noProof/>
          <w:sz w:val="20"/>
          <w:szCs w:val="20"/>
          <w:lang w:val="en-CA" w:eastAsia="ko-KR"/>
        </w:rPr>
        <w:t xml:space="preserve"> is invoked with the luma location ( x</w:t>
      </w:r>
      <w:r w:rsidRPr="00517248">
        <w:rPr>
          <w:rFonts w:ascii="Times New Roman" w:eastAsia="SimSun" w:hAnsi="Times New Roman" w:cs="Times New Roman"/>
          <w:noProof/>
          <w:sz w:val="20"/>
          <w:szCs w:val="20"/>
          <w:lang w:val="en-CA" w:eastAsia="ko-KR"/>
        </w:rPr>
        <w:t>C</w:t>
      </w:r>
      <w:r w:rsidRPr="00517248" w:rsidDel="003C51E6">
        <w:rPr>
          <w:rFonts w:ascii="Times New Roman" w:eastAsia="SimSun" w:hAnsi="Times New Roman" w:cs="Times New Roman"/>
          <w:noProof/>
          <w:sz w:val="20"/>
          <w:szCs w:val="20"/>
          <w:lang w:val="en-CA" w:eastAsia="ko-KR"/>
        </w:rPr>
        <w:t>b, y</w:t>
      </w:r>
      <w:r w:rsidRPr="00517248">
        <w:rPr>
          <w:rFonts w:ascii="Times New Roman" w:eastAsia="SimSun" w:hAnsi="Times New Roman" w:cs="Times New Roman"/>
          <w:noProof/>
          <w:sz w:val="20"/>
          <w:szCs w:val="20"/>
          <w:lang w:val="en-CA" w:eastAsia="ko-KR"/>
        </w:rPr>
        <w:t>C</w:t>
      </w:r>
      <w:r w:rsidRPr="00517248" w:rsidDel="003C51E6">
        <w:rPr>
          <w:rFonts w:ascii="Times New Roman" w:eastAsia="SimSun" w:hAnsi="Times New Roman" w:cs="Times New Roman"/>
          <w:noProof/>
          <w:sz w:val="20"/>
          <w:szCs w:val="20"/>
          <w:lang w:val="en-CA" w:eastAsia="ko-KR"/>
        </w:rPr>
        <w:t>b )</w:t>
      </w:r>
      <w:r w:rsidRPr="00517248">
        <w:rPr>
          <w:rFonts w:ascii="Times New Roman" w:eastAsia="SimSun" w:hAnsi="Times New Roman" w:cs="Times New Roman"/>
          <w:noProof/>
          <w:sz w:val="20"/>
          <w:szCs w:val="20"/>
          <w:lang w:val="en-CA" w:eastAsia="ko-KR"/>
        </w:rPr>
        <w:t xml:space="preserve"> set equal to ( xSmr, ySmr )</w:t>
      </w:r>
      <w:r w:rsidRPr="00517248" w:rsidDel="003C51E6">
        <w:rPr>
          <w:rFonts w:ascii="Times New Roman" w:eastAsia="SimSun" w:hAnsi="Times New Roman" w:cs="Times New Roman"/>
          <w:noProof/>
          <w:sz w:val="20"/>
          <w:szCs w:val="20"/>
          <w:lang w:val="en-CA" w:eastAsia="ko-KR"/>
        </w:rPr>
        <w:t xml:space="preserve">, the luma </w:t>
      </w:r>
      <w:r w:rsidRPr="00517248">
        <w:rPr>
          <w:rFonts w:ascii="Times New Roman" w:eastAsia="SimSun" w:hAnsi="Times New Roman" w:cs="Times New Roman"/>
          <w:noProof/>
          <w:sz w:val="20"/>
          <w:szCs w:val="20"/>
          <w:lang w:val="en-CA" w:eastAsia="ko-KR"/>
        </w:rPr>
        <w:t>coding</w:t>
      </w:r>
      <w:r w:rsidRPr="00517248" w:rsidDel="003C51E6">
        <w:rPr>
          <w:rFonts w:ascii="Times New Roman" w:eastAsia="SimSun" w:hAnsi="Times New Roman" w:cs="Times New Roman"/>
          <w:noProof/>
          <w:sz w:val="20"/>
          <w:szCs w:val="20"/>
          <w:lang w:val="en-CA" w:eastAsia="ko-KR"/>
        </w:rPr>
        <w:t xml:space="preserve"> block width </w:t>
      </w:r>
      <w:r w:rsidRPr="00517248">
        <w:rPr>
          <w:rFonts w:ascii="Times New Roman" w:eastAsia="SimSun" w:hAnsi="Times New Roman" w:cs="Times New Roman"/>
          <w:noProof/>
          <w:sz w:val="20"/>
          <w:szCs w:val="20"/>
          <w:lang w:val="en-CA" w:eastAsia="ko-KR"/>
        </w:rPr>
        <w:t>cbWidth</w:t>
      </w:r>
      <w:r w:rsidRPr="00517248" w:rsidDel="003C51E6">
        <w:rPr>
          <w:rFonts w:ascii="Times New Roman" w:eastAsia="SimSun" w:hAnsi="Times New Roman" w:cs="Times New Roman"/>
          <w:noProof/>
          <w:sz w:val="20"/>
          <w:szCs w:val="20"/>
          <w:lang w:val="en-CA" w:eastAsia="ko-KR"/>
        </w:rPr>
        <w:t xml:space="preserve">, the luma </w:t>
      </w:r>
      <w:r w:rsidRPr="00517248">
        <w:rPr>
          <w:rFonts w:ascii="Times New Roman" w:eastAsia="SimSun" w:hAnsi="Times New Roman" w:cs="Times New Roman"/>
          <w:noProof/>
          <w:sz w:val="20"/>
          <w:szCs w:val="20"/>
          <w:lang w:val="en-CA" w:eastAsia="ko-KR"/>
        </w:rPr>
        <w:t>coding</w:t>
      </w:r>
      <w:r w:rsidRPr="00517248" w:rsidDel="003C51E6">
        <w:rPr>
          <w:rFonts w:ascii="Times New Roman" w:eastAsia="SimSun" w:hAnsi="Times New Roman" w:cs="Times New Roman"/>
          <w:noProof/>
          <w:sz w:val="20"/>
          <w:szCs w:val="20"/>
          <w:lang w:val="en-CA" w:eastAsia="ko-KR"/>
        </w:rPr>
        <w:t xml:space="preserve"> block height </w:t>
      </w:r>
      <w:r w:rsidRPr="00517248">
        <w:rPr>
          <w:rFonts w:ascii="Times New Roman" w:eastAsia="SimSun" w:hAnsi="Times New Roman" w:cs="Times New Roman"/>
          <w:noProof/>
          <w:sz w:val="20"/>
          <w:szCs w:val="20"/>
          <w:lang w:val="en-CA" w:eastAsia="ko-KR"/>
        </w:rPr>
        <w:t>cbHeight set equal to smrWidth and smrHeight and</w:t>
      </w:r>
      <w:r w:rsidRPr="00517248" w:rsidDel="003C51E6">
        <w:rPr>
          <w:rFonts w:ascii="Times New Roman" w:eastAsia="SimSun" w:hAnsi="Times New Roman" w:cs="Times New Roman"/>
          <w:noProof/>
          <w:sz w:val="20"/>
          <w:szCs w:val="20"/>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7A0521C1" w14:textId="77777777" w:rsidR="00517248" w:rsidRPr="00517248" w:rsidDel="003C51E6" w:rsidRDefault="00517248" w:rsidP="00517248">
      <w:pPr>
        <w:tabs>
          <w:tab w:val="left" w:pos="1134"/>
          <w:tab w:val="left" w:pos="1418"/>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availableFlagCol = availableFlagL0Col  | |  availableFlagL1Col</w:t>
      </w:r>
      <w:r w:rsidRPr="00517248" w:rsidDel="003C51E6">
        <w:rPr>
          <w:rFonts w:ascii="Times New Roman" w:eastAsia="SimSun" w:hAnsi="Times New Roman" w:cs="Times New Roman"/>
          <w:noProof/>
          <w:sz w:val="20"/>
          <w:szCs w:val="20"/>
          <w:lang w:val="en-CA" w:eastAsia="ko-KR"/>
        </w:rPr>
        <w:tab/>
        <w:t>(</w:t>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STYLEREF 1 \s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noBreakHyphen/>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SEQ Equation \* ARABIC \s 1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284</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t>)</w:t>
      </w:r>
    </w:p>
    <w:p w14:paraId="31ECCFEB" w14:textId="77777777" w:rsidR="00517248" w:rsidRPr="00517248" w:rsidDel="003C51E6" w:rsidRDefault="00517248" w:rsidP="00517248">
      <w:pPr>
        <w:tabs>
          <w:tab w:val="left" w:pos="1134"/>
          <w:tab w:val="left" w:pos="1418"/>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predFlagL1Col = availableFlagL1Col</w:t>
      </w:r>
      <w:r w:rsidRPr="00517248" w:rsidDel="003C51E6">
        <w:rPr>
          <w:rFonts w:ascii="Times New Roman" w:eastAsia="SimSun" w:hAnsi="Times New Roman" w:cs="Times New Roman"/>
          <w:noProof/>
          <w:sz w:val="20"/>
          <w:szCs w:val="20"/>
          <w:lang w:val="en-CA" w:eastAsia="ko-KR"/>
        </w:rPr>
        <w:tab/>
      </w:r>
      <w:r w:rsidRPr="00517248" w:rsidDel="003C51E6">
        <w:rPr>
          <w:rFonts w:ascii="Times New Roman" w:eastAsia="SimSun" w:hAnsi="Times New Roman" w:cs="Times New Roman"/>
          <w:noProof/>
          <w:sz w:val="20"/>
          <w:szCs w:val="20"/>
          <w:lang w:val="en-CA" w:eastAsia="ko-KR"/>
        </w:rPr>
        <w:tab/>
        <w:t>(</w:t>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STYLEREF 1 \s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noBreakHyphen/>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SEQ Equation \* ARABIC \s 1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285</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t>)</w:t>
      </w:r>
    </w:p>
    <w:p w14:paraId="64F125F0" w14:textId="77777777" w:rsidR="00517248" w:rsidRPr="00517248" w:rsidDel="003C51E6" w:rsidRDefault="00517248" w:rsidP="00517248">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The merging candidate list, mergeCandList, is constructed as follows:</w:t>
      </w:r>
    </w:p>
    <w:p w14:paraId="1249518A" w14:textId="77777777" w:rsidR="00517248" w:rsidRPr="00517248" w:rsidRDefault="00517248" w:rsidP="00517248">
      <w:pPr>
        <w:tabs>
          <w:tab w:val="left" w:pos="1260"/>
          <w:tab w:val="left" w:pos="1530"/>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noProof/>
          <w:sz w:val="20"/>
          <w:szCs w:val="20"/>
          <w:vertAlign w:val="subscript"/>
          <w:lang w:val="en-CA" w:eastAsia="ko-KR"/>
        </w:rPr>
      </w:pPr>
      <w:r w:rsidRPr="00517248" w:rsidDel="003C51E6">
        <w:rPr>
          <w:rFonts w:ascii="Times New Roman" w:eastAsia="SimSun" w:hAnsi="Times New Roman" w:cs="Times New Roman"/>
          <w:noProof/>
          <w:sz w:val="20"/>
          <w:szCs w:val="20"/>
          <w:lang w:val="en-CA" w:eastAsia="ko-KR"/>
        </w:rPr>
        <w:t>i = 0</w:t>
      </w:r>
      <w:r w:rsidRPr="00517248" w:rsidDel="003C51E6">
        <w:rPr>
          <w:rFonts w:ascii="Times New Roman" w:eastAsia="SimSun" w:hAnsi="Times New Roman" w:cs="Times New Roman"/>
          <w:noProof/>
          <w:sz w:val="20"/>
          <w:szCs w:val="20"/>
          <w:lang w:val="en-CA" w:eastAsia="ko-KR"/>
        </w:rPr>
        <w:br/>
        <w:t>if( availableFlagA</w:t>
      </w:r>
      <w:r w:rsidRPr="00517248" w:rsidDel="003C51E6">
        <w:rPr>
          <w:rFonts w:ascii="Times New Roman" w:eastAsia="SimSun" w:hAnsi="Times New Roman" w:cs="Times New Roman"/>
          <w:noProof/>
          <w:sz w:val="20"/>
          <w:szCs w:val="20"/>
          <w:vertAlign w:val="subscript"/>
          <w:lang w:val="en-CA" w:eastAsia="ko-KR"/>
        </w:rPr>
        <w:t>1</w:t>
      </w:r>
      <w:r w:rsidRPr="00517248" w:rsidDel="003C51E6">
        <w:rPr>
          <w:rFonts w:ascii="Times New Roman" w:eastAsia="SimSun" w:hAnsi="Times New Roman" w:cs="Times New Roman"/>
          <w:noProof/>
          <w:sz w:val="20"/>
          <w:szCs w:val="20"/>
          <w:lang w:val="en-CA" w:eastAsia="ko-KR"/>
        </w:rPr>
        <w:t xml:space="preserve"> )</w:t>
      </w:r>
      <w:r w:rsidRPr="00517248" w:rsidDel="003C51E6">
        <w:rPr>
          <w:rFonts w:ascii="Times New Roman" w:eastAsia="SimSun" w:hAnsi="Times New Roman" w:cs="Times New Roman"/>
          <w:noProof/>
          <w:sz w:val="20"/>
          <w:szCs w:val="20"/>
          <w:lang w:val="en-CA" w:eastAsia="ko-KR"/>
        </w:rPr>
        <w:br/>
      </w:r>
      <w:r w:rsidRPr="00517248" w:rsidDel="003C51E6">
        <w:rPr>
          <w:rFonts w:ascii="Times New Roman" w:eastAsia="SimSun" w:hAnsi="Times New Roman" w:cs="Times New Roman"/>
          <w:noProof/>
          <w:sz w:val="20"/>
          <w:szCs w:val="20"/>
          <w:lang w:val="en-CA" w:eastAsia="ko-KR"/>
        </w:rPr>
        <w:tab/>
        <w:t>mergeCandList[ i++ ] = A</w:t>
      </w:r>
      <w:r w:rsidRPr="00517248" w:rsidDel="003C51E6">
        <w:rPr>
          <w:rFonts w:ascii="Times New Roman" w:eastAsia="SimSun" w:hAnsi="Times New Roman" w:cs="Times New Roman"/>
          <w:noProof/>
          <w:sz w:val="20"/>
          <w:szCs w:val="20"/>
          <w:vertAlign w:val="subscript"/>
          <w:lang w:val="en-CA" w:eastAsia="ko-KR"/>
        </w:rPr>
        <w:t>1</w:t>
      </w:r>
      <w:r w:rsidRPr="00517248" w:rsidDel="003C51E6">
        <w:rPr>
          <w:rFonts w:ascii="Times New Roman" w:eastAsia="SimSun" w:hAnsi="Times New Roman" w:cs="Times New Roman"/>
          <w:noProof/>
          <w:sz w:val="20"/>
          <w:szCs w:val="20"/>
          <w:lang w:val="en-CA" w:eastAsia="ko-KR"/>
        </w:rPr>
        <w:br/>
        <w:t>if( availableFlagB</w:t>
      </w:r>
      <w:r w:rsidRPr="00517248" w:rsidDel="003C51E6">
        <w:rPr>
          <w:rFonts w:ascii="Times New Roman" w:eastAsia="SimSun" w:hAnsi="Times New Roman" w:cs="Times New Roman"/>
          <w:noProof/>
          <w:sz w:val="20"/>
          <w:szCs w:val="20"/>
          <w:vertAlign w:val="subscript"/>
          <w:lang w:val="en-CA" w:eastAsia="ko-KR"/>
        </w:rPr>
        <w:t>1</w:t>
      </w:r>
      <w:r w:rsidRPr="00517248" w:rsidDel="003C51E6">
        <w:rPr>
          <w:rFonts w:ascii="Times New Roman" w:eastAsia="SimSun" w:hAnsi="Times New Roman" w:cs="Times New Roman"/>
          <w:noProof/>
          <w:sz w:val="20"/>
          <w:szCs w:val="20"/>
          <w:lang w:val="en-CA" w:eastAsia="ko-KR"/>
        </w:rPr>
        <w:t xml:space="preserve"> )</w:t>
      </w:r>
      <w:r w:rsidRPr="00517248" w:rsidDel="003C51E6">
        <w:rPr>
          <w:rFonts w:ascii="Times New Roman" w:eastAsia="SimSun" w:hAnsi="Times New Roman" w:cs="Times New Roman"/>
          <w:noProof/>
          <w:sz w:val="20"/>
          <w:szCs w:val="20"/>
          <w:lang w:val="en-CA" w:eastAsia="ko-KR"/>
        </w:rPr>
        <w:br/>
      </w:r>
      <w:r w:rsidRPr="00517248" w:rsidDel="003C51E6">
        <w:rPr>
          <w:rFonts w:ascii="Times New Roman" w:eastAsia="SimSun" w:hAnsi="Times New Roman" w:cs="Times New Roman"/>
          <w:noProof/>
          <w:sz w:val="20"/>
          <w:szCs w:val="20"/>
          <w:lang w:val="en-CA" w:eastAsia="ko-KR"/>
        </w:rPr>
        <w:tab/>
        <w:t>mergeCandList[ i++ ] = B</w:t>
      </w:r>
      <w:r w:rsidRPr="00517248" w:rsidDel="003C51E6">
        <w:rPr>
          <w:rFonts w:ascii="Times New Roman" w:eastAsia="SimSun" w:hAnsi="Times New Roman" w:cs="Times New Roman"/>
          <w:noProof/>
          <w:sz w:val="20"/>
          <w:szCs w:val="20"/>
          <w:vertAlign w:val="subscript"/>
          <w:lang w:val="en-CA" w:eastAsia="ko-KR"/>
        </w:rPr>
        <w:t>1</w:t>
      </w:r>
      <w:r w:rsidRPr="00517248" w:rsidDel="003C51E6">
        <w:rPr>
          <w:rFonts w:ascii="Times New Roman" w:eastAsia="SimSun" w:hAnsi="Times New Roman" w:cs="Times New Roman"/>
          <w:noProof/>
          <w:sz w:val="20"/>
          <w:szCs w:val="20"/>
          <w:vertAlign w:val="subscript"/>
          <w:lang w:val="en-CA" w:eastAsia="ko-KR"/>
        </w:rPr>
        <w:br/>
      </w:r>
      <w:r w:rsidRPr="00517248" w:rsidDel="003C51E6">
        <w:rPr>
          <w:rFonts w:ascii="Times New Roman" w:eastAsia="SimSun" w:hAnsi="Times New Roman" w:cs="Times New Roman"/>
          <w:noProof/>
          <w:sz w:val="20"/>
          <w:szCs w:val="20"/>
          <w:lang w:val="en-CA" w:eastAsia="ko-KR"/>
        </w:rPr>
        <w:t>if( availableFlagB</w:t>
      </w:r>
      <w:r w:rsidRPr="00517248" w:rsidDel="003C51E6">
        <w:rPr>
          <w:rFonts w:ascii="Times New Roman" w:eastAsia="SimSun" w:hAnsi="Times New Roman" w:cs="Times New Roman"/>
          <w:noProof/>
          <w:sz w:val="20"/>
          <w:szCs w:val="20"/>
          <w:vertAlign w:val="subscript"/>
          <w:lang w:val="en-CA" w:eastAsia="ko-KR"/>
        </w:rPr>
        <w:t>0</w:t>
      </w:r>
      <w:r w:rsidRPr="00517248" w:rsidDel="003C51E6">
        <w:rPr>
          <w:rFonts w:ascii="Times New Roman" w:eastAsia="SimSun" w:hAnsi="Times New Roman" w:cs="Times New Roman"/>
          <w:noProof/>
          <w:sz w:val="20"/>
          <w:szCs w:val="20"/>
          <w:lang w:val="en-CA" w:eastAsia="ko-KR"/>
        </w:rPr>
        <w:t xml:space="preserve"> )</w:t>
      </w:r>
      <w:r w:rsidRPr="00517248" w:rsidDel="003C51E6">
        <w:rPr>
          <w:rFonts w:ascii="Times New Roman" w:eastAsia="SimSun" w:hAnsi="Times New Roman" w:cs="Times New Roman"/>
          <w:noProof/>
          <w:sz w:val="20"/>
          <w:szCs w:val="20"/>
          <w:lang w:val="en-CA" w:eastAsia="ko-KR"/>
        </w:rPr>
        <w:br/>
      </w:r>
      <w:r w:rsidRPr="00517248" w:rsidDel="003C51E6">
        <w:rPr>
          <w:rFonts w:ascii="Times New Roman" w:eastAsia="SimSun" w:hAnsi="Times New Roman" w:cs="Times New Roman"/>
          <w:noProof/>
          <w:sz w:val="20"/>
          <w:szCs w:val="20"/>
          <w:lang w:val="en-CA" w:eastAsia="ko-KR"/>
        </w:rPr>
        <w:tab/>
        <w:t>mergeCandList[ i++ ] = B</w:t>
      </w:r>
      <w:r w:rsidRPr="00517248" w:rsidDel="003C51E6">
        <w:rPr>
          <w:rFonts w:ascii="Times New Roman" w:eastAsia="SimSun" w:hAnsi="Times New Roman" w:cs="Times New Roman"/>
          <w:noProof/>
          <w:sz w:val="20"/>
          <w:szCs w:val="20"/>
          <w:vertAlign w:val="subscript"/>
          <w:lang w:val="en-CA" w:eastAsia="ko-KR"/>
        </w:rPr>
        <w:t>0</w:t>
      </w:r>
      <w:r w:rsidRPr="00517248" w:rsidDel="003C51E6">
        <w:rPr>
          <w:rFonts w:ascii="Times New Roman" w:eastAsia="SimSun" w:hAnsi="Times New Roman" w:cs="Times New Roman"/>
          <w:noProof/>
          <w:sz w:val="20"/>
          <w:szCs w:val="20"/>
          <w:lang w:val="en-CA" w:eastAsia="ko-KR"/>
        </w:rPr>
        <w:tab/>
      </w:r>
      <w:r w:rsidRPr="00517248" w:rsidDel="003C51E6">
        <w:rPr>
          <w:rFonts w:ascii="Times New Roman" w:eastAsia="SimSun" w:hAnsi="Times New Roman" w:cs="Times New Roman"/>
          <w:noProof/>
          <w:sz w:val="20"/>
          <w:szCs w:val="20"/>
          <w:lang w:val="en-CA" w:eastAsia="ko-KR"/>
        </w:rPr>
        <w:tab/>
        <w:t>(</w:t>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STYLEREF 1 \s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noBreakHyphen/>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SEQ Equation \* ARABIC \s 1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286</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t>)</w:t>
      </w:r>
      <w:r w:rsidRPr="00517248" w:rsidDel="003C51E6">
        <w:rPr>
          <w:rFonts w:ascii="Times New Roman" w:eastAsia="SimSun" w:hAnsi="Times New Roman" w:cs="Times New Roman"/>
          <w:noProof/>
          <w:sz w:val="20"/>
          <w:szCs w:val="20"/>
          <w:vertAlign w:val="subscript"/>
          <w:lang w:val="en-CA" w:eastAsia="ko-KR"/>
        </w:rPr>
        <w:br/>
      </w:r>
      <w:r w:rsidRPr="00517248" w:rsidDel="003C51E6">
        <w:rPr>
          <w:rFonts w:ascii="Times New Roman" w:eastAsia="SimSun" w:hAnsi="Times New Roman" w:cs="Times New Roman"/>
          <w:noProof/>
          <w:sz w:val="20"/>
          <w:szCs w:val="20"/>
          <w:lang w:val="en-CA" w:eastAsia="ko-KR"/>
        </w:rPr>
        <w:t>if( availableFlagA</w:t>
      </w:r>
      <w:r w:rsidRPr="00517248" w:rsidDel="003C51E6">
        <w:rPr>
          <w:rFonts w:ascii="Times New Roman" w:eastAsia="SimSun" w:hAnsi="Times New Roman" w:cs="Times New Roman"/>
          <w:noProof/>
          <w:sz w:val="20"/>
          <w:szCs w:val="20"/>
          <w:vertAlign w:val="subscript"/>
          <w:lang w:val="en-CA" w:eastAsia="ko-KR"/>
        </w:rPr>
        <w:t>0</w:t>
      </w:r>
      <w:r w:rsidRPr="00517248" w:rsidDel="003C51E6">
        <w:rPr>
          <w:rFonts w:ascii="Times New Roman" w:eastAsia="SimSun" w:hAnsi="Times New Roman" w:cs="Times New Roman"/>
          <w:noProof/>
          <w:sz w:val="20"/>
          <w:szCs w:val="20"/>
          <w:lang w:val="en-CA" w:eastAsia="ko-KR"/>
        </w:rPr>
        <w:t xml:space="preserve"> )</w:t>
      </w:r>
      <w:r w:rsidRPr="00517248" w:rsidDel="003C51E6">
        <w:rPr>
          <w:rFonts w:ascii="Times New Roman" w:eastAsia="SimSun" w:hAnsi="Times New Roman" w:cs="Times New Roman"/>
          <w:noProof/>
          <w:sz w:val="20"/>
          <w:szCs w:val="20"/>
          <w:lang w:val="en-CA" w:eastAsia="ko-KR"/>
        </w:rPr>
        <w:br/>
      </w:r>
      <w:r w:rsidRPr="00517248" w:rsidDel="003C51E6">
        <w:rPr>
          <w:rFonts w:ascii="Times New Roman" w:eastAsia="SimSun" w:hAnsi="Times New Roman" w:cs="Times New Roman"/>
          <w:noProof/>
          <w:sz w:val="20"/>
          <w:szCs w:val="20"/>
          <w:lang w:val="en-CA" w:eastAsia="ko-KR"/>
        </w:rPr>
        <w:tab/>
        <w:t>mergeCandList[ i++ ] = A</w:t>
      </w:r>
      <w:r w:rsidRPr="00517248" w:rsidDel="003C51E6">
        <w:rPr>
          <w:rFonts w:ascii="Times New Roman" w:eastAsia="SimSun" w:hAnsi="Times New Roman" w:cs="Times New Roman"/>
          <w:noProof/>
          <w:sz w:val="20"/>
          <w:szCs w:val="20"/>
          <w:vertAlign w:val="subscript"/>
          <w:lang w:val="en-CA" w:eastAsia="ko-KR"/>
        </w:rPr>
        <w:t>0</w:t>
      </w:r>
    </w:p>
    <w:p w14:paraId="21C9DD72" w14:textId="77777777" w:rsidR="00517248" w:rsidRPr="00517248" w:rsidRDefault="00517248" w:rsidP="00517248">
      <w:pPr>
        <w:tabs>
          <w:tab w:val="left" w:pos="1260"/>
          <w:tab w:val="left" w:pos="1530"/>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noProof/>
          <w:sz w:val="20"/>
          <w:szCs w:val="20"/>
          <w:vertAlign w:val="subscript"/>
          <w:lang w:val="en-CA" w:eastAsia="ko-KR"/>
        </w:rPr>
      </w:pPr>
    </w:p>
    <w:p w14:paraId="58412EBC" w14:textId="77777777" w:rsidR="00517248" w:rsidRPr="00517248" w:rsidRDefault="00517248" w:rsidP="00517248">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Yu Mincho" w:hAnsi="Times New Roman" w:cs="Times New Roman"/>
          <w:sz w:val="20"/>
          <w:szCs w:val="20"/>
          <w:highlight w:val="cyan"/>
          <w:lang w:val="en-CA" w:eastAsia="ja-JP"/>
        </w:rPr>
      </w:pPr>
      <w:r w:rsidRPr="00517248">
        <w:rPr>
          <w:rFonts w:ascii="Times New Roman" w:eastAsia="Yu Mincho" w:hAnsi="Times New Roman" w:cs="Times New Roman"/>
          <w:sz w:val="20"/>
          <w:szCs w:val="20"/>
          <w:highlight w:val="cyan"/>
          <w:lang w:val="en-CA" w:eastAsia="ja-JP"/>
        </w:rPr>
        <w:t xml:space="preserve">The derivation process for spatial temporal </w:t>
      </w:r>
      <w:proofErr w:type="spellStart"/>
      <w:r w:rsidRPr="00517248">
        <w:rPr>
          <w:rFonts w:ascii="Times New Roman" w:eastAsia="Yu Mincho" w:hAnsi="Times New Roman" w:cs="Times New Roman"/>
          <w:sz w:val="20"/>
          <w:szCs w:val="20"/>
          <w:highlight w:val="cyan"/>
          <w:lang w:val="en-CA" w:eastAsia="ja-JP"/>
        </w:rPr>
        <w:t>luma</w:t>
      </w:r>
      <w:proofErr w:type="spellEnd"/>
      <w:r w:rsidRPr="00517248">
        <w:rPr>
          <w:rFonts w:ascii="Times New Roman" w:eastAsia="Yu Mincho" w:hAnsi="Times New Roman" w:cs="Times New Roman"/>
          <w:sz w:val="20"/>
          <w:szCs w:val="20"/>
          <w:highlight w:val="cyan"/>
          <w:lang w:val="en-CA" w:eastAsia="ja-JP"/>
        </w:rPr>
        <w:t xml:space="preserve"> motion vector prediction as specified in in clause 8.5.2.X is invoked with the availability flag </w:t>
      </w:r>
      <w:proofErr w:type="spellStart"/>
      <w:r w:rsidRPr="00517248">
        <w:rPr>
          <w:rFonts w:ascii="Times New Roman" w:eastAsia="Yu Mincho" w:hAnsi="Times New Roman" w:cs="Times New Roman"/>
          <w:sz w:val="20"/>
          <w:szCs w:val="20"/>
          <w:highlight w:val="cyan"/>
          <w:lang w:val="en-CA" w:eastAsia="ja-JP"/>
        </w:rPr>
        <w:t>availableFlagCol</w:t>
      </w:r>
      <w:proofErr w:type="spellEnd"/>
      <w:r w:rsidRPr="00517248">
        <w:rPr>
          <w:rFonts w:ascii="Times New Roman" w:eastAsia="Yu Mincho" w:hAnsi="Times New Roman" w:cs="Times New Roman"/>
          <w:sz w:val="20"/>
          <w:szCs w:val="20"/>
          <w:highlight w:val="cyan"/>
          <w:lang w:val="en-CA" w:eastAsia="ja-JP"/>
        </w:rPr>
        <w:t xml:space="preserve">, the reference indices refIdxL0N and refIdxL1N, the prediction list utilization flags predFlagL0N and predFlagL1N, the motion vectors mvL0N and mvL1N of every candidate N in </w:t>
      </w:r>
      <w:proofErr w:type="spellStart"/>
      <w:r w:rsidRPr="00517248">
        <w:rPr>
          <w:rFonts w:ascii="Times New Roman" w:eastAsia="Yu Mincho" w:hAnsi="Times New Roman" w:cs="Times New Roman"/>
          <w:sz w:val="20"/>
          <w:szCs w:val="20"/>
          <w:highlight w:val="cyan"/>
          <w:lang w:val="en-CA" w:eastAsia="ja-JP"/>
        </w:rPr>
        <w:t>mergeCandList</w:t>
      </w:r>
      <w:proofErr w:type="spellEnd"/>
      <w:r w:rsidRPr="00517248">
        <w:rPr>
          <w:rFonts w:ascii="Times New Roman" w:eastAsia="Yu Mincho" w:hAnsi="Times New Roman" w:cs="Times New Roman"/>
          <w:sz w:val="20"/>
          <w:szCs w:val="20"/>
          <w:highlight w:val="cyan"/>
          <w:lang w:val="en-CA" w:eastAsia="ja-JP"/>
        </w:rPr>
        <w:t xml:space="preserve"> and Col, and the output being the availability flags </w:t>
      </w:r>
      <w:proofErr w:type="spellStart"/>
      <w:r w:rsidRPr="00517248">
        <w:rPr>
          <w:rFonts w:ascii="Times New Roman" w:eastAsia="Yu Mincho" w:hAnsi="Times New Roman" w:cs="Times New Roman"/>
          <w:sz w:val="20"/>
          <w:szCs w:val="20"/>
          <w:highlight w:val="cyan"/>
          <w:lang w:val="en-CA" w:eastAsia="ja-JP"/>
        </w:rPr>
        <w:lastRenderedPageBreak/>
        <w:t>availableFlagSTMVP</w:t>
      </w:r>
      <w:proofErr w:type="spellEnd"/>
      <w:r w:rsidRPr="00517248">
        <w:rPr>
          <w:rFonts w:ascii="Times New Roman" w:eastAsia="Yu Mincho" w:hAnsi="Times New Roman" w:cs="Times New Roman"/>
          <w:sz w:val="20"/>
          <w:szCs w:val="20"/>
          <w:highlight w:val="cyan"/>
          <w:lang w:val="en-CA" w:eastAsia="ja-JP"/>
        </w:rPr>
        <w:t xml:space="preserve">, the reference indices </w:t>
      </w:r>
      <w:proofErr w:type="spellStart"/>
      <w:r w:rsidRPr="00517248">
        <w:rPr>
          <w:rFonts w:ascii="Times New Roman" w:eastAsia="Yu Mincho" w:hAnsi="Times New Roman" w:cs="Times New Roman"/>
          <w:sz w:val="20"/>
          <w:szCs w:val="20"/>
          <w:highlight w:val="cyan"/>
          <w:lang w:val="en-CA" w:eastAsia="ja-JP"/>
        </w:rPr>
        <w:t>refIdxLXSTMVP</w:t>
      </w:r>
      <w:proofErr w:type="spellEnd"/>
      <w:r w:rsidRPr="00517248">
        <w:rPr>
          <w:rFonts w:ascii="Times New Roman" w:eastAsia="Yu Mincho" w:hAnsi="Times New Roman" w:cs="Times New Roman"/>
          <w:sz w:val="20"/>
          <w:szCs w:val="20"/>
          <w:highlight w:val="cyan"/>
          <w:lang w:val="en-CA" w:eastAsia="ja-JP"/>
        </w:rPr>
        <w:t xml:space="preserve">, the prediction list utilization flags </w:t>
      </w:r>
      <w:proofErr w:type="spellStart"/>
      <w:r w:rsidRPr="00517248">
        <w:rPr>
          <w:rFonts w:ascii="Times New Roman" w:eastAsia="Yu Mincho" w:hAnsi="Times New Roman" w:cs="Times New Roman"/>
          <w:sz w:val="20"/>
          <w:szCs w:val="20"/>
          <w:highlight w:val="cyan"/>
          <w:lang w:val="en-CA" w:eastAsia="ja-JP"/>
        </w:rPr>
        <w:t>predFlagLXSTMVP</w:t>
      </w:r>
      <w:proofErr w:type="spellEnd"/>
      <w:r w:rsidRPr="00517248">
        <w:rPr>
          <w:rFonts w:ascii="Times New Roman" w:eastAsia="Yu Mincho" w:hAnsi="Times New Roman" w:cs="Times New Roman"/>
          <w:sz w:val="20"/>
          <w:szCs w:val="20"/>
          <w:highlight w:val="cyan"/>
          <w:lang w:val="en-CA" w:eastAsia="ja-JP"/>
        </w:rPr>
        <w:t xml:space="preserve">, the </w:t>
      </w:r>
      <w:r w:rsidRPr="00517248">
        <w:rPr>
          <w:rFonts w:ascii="Times New Roman" w:eastAsia="SimSun" w:hAnsi="Times New Roman" w:cs="Times New Roman"/>
          <w:noProof/>
          <w:sz w:val="20"/>
          <w:szCs w:val="20"/>
          <w:highlight w:val="cyan"/>
          <w:lang w:val="en-CA" w:eastAsia="ko-KR"/>
        </w:rPr>
        <w:t>bi-prediction weight index gbiIdxSTMVP</w:t>
      </w:r>
      <w:r w:rsidRPr="00517248">
        <w:rPr>
          <w:rFonts w:ascii="Times New Roman" w:eastAsia="SimSun" w:hAnsi="Times New Roman" w:cs="Times New Roman"/>
          <w:noProof/>
          <w:sz w:val="20"/>
          <w:szCs w:val="20"/>
          <w:highlight w:val="cyan"/>
          <w:vertAlign w:val="subscript"/>
          <w:lang w:val="en-CA" w:eastAsia="ko-KR"/>
        </w:rPr>
        <w:t xml:space="preserve"> </w:t>
      </w:r>
      <w:r w:rsidRPr="00517248">
        <w:rPr>
          <w:rFonts w:ascii="Times New Roman" w:eastAsia="Yu Mincho" w:hAnsi="Times New Roman" w:cs="Times New Roman"/>
          <w:sz w:val="20"/>
          <w:szCs w:val="20"/>
          <w:highlight w:val="cyan"/>
          <w:lang w:val="en-CA" w:eastAsia="ja-JP"/>
        </w:rPr>
        <w:t xml:space="preserve">and the motion vectors </w:t>
      </w:r>
      <w:proofErr w:type="spellStart"/>
      <w:r w:rsidRPr="00517248">
        <w:rPr>
          <w:rFonts w:ascii="Times New Roman" w:eastAsia="Yu Mincho" w:hAnsi="Times New Roman" w:cs="Times New Roman"/>
          <w:sz w:val="20"/>
          <w:szCs w:val="20"/>
          <w:highlight w:val="cyan"/>
          <w:lang w:val="en-CA" w:eastAsia="ja-JP"/>
        </w:rPr>
        <w:t>mvLXSTMVP</w:t>
      </w:r>
      <w:proofErr w:type="spellEnd"/>
      <w:r w:rsidRPr="00517248">
        <w:rPr>
          <w:rFonts w:ascii="Times New Roman" w:eastAsia="Yu Mincho" w:hAnsi="Times New Roman" w:cs="Times New Roman"/>
          <w:sz w:val="20"/>
          <w:szCs w:val="20"/>
          <w:highlight w:val="cyan"/>
          <w:lang w:val="en-CA" w:eastAsia="ja-JP"/>
        </w:rPr>
        <w:t>, with X being 0 or 1.</w:t>
      </w:r>
    </w:p>
    <w:p w14:paraId="57AAD7B5" w14:textId="77777777" w:rsidR="00517248" w:rsidRPr="00517248" w:rsidRDefault="00517248" w:rsidP="00517248">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highlight w:val="cyan"/>
          <w:lang w:val="en-CA" w:eastAsia="ko-KR"/>
        </w:rPr>
      </w:pPr>
      <w:r w:rsidRPr="00517248" w:rsidDel="003C51E6">
        <w:rPr>
          <w:rFonts w:ascii="Times New Roman" w:eastAsia="SimSun" w:hAnsi="Times New Roman" w:cs="Times New Roman"/>
          <w:sz w:val="20"/>
          <w:szCs w:val="20"/>
          <w:highlight w:val="cyan"/>
          <w:lang w:val="en-CA" w:eastAsia="ko-KR"/>
        </w:rPr>
        <w:t xml:space="preserve">The merging candidate list, </w:t>
      </w:r>
      <w:proofErr w:type="spellStart"/>
      <w:r w:rsidRPr="00517248" w:rsidDel="003C51E6">
        <w:rPr>
          <w:rFonts w:ascii="Times New Roman" w:eastAsia="SimSun" w:hAnsi="Times New Roman" w:cs="Times New Roman"/>
          <w:sz w:val="20"/>
          <w:szCs w:val="20"/>
          <w:highlight w:val="cyan"/>
          <w:lang w:val="en-CA" w:eastAsia="ko-KR"/>
        </w:rPr>
        <w:t>mergeCandList</w:t>
      </w:r>
      <w:proofErr w:type="spellEnd"/>
      <w:r w:rsidRPr="00517248" w:rsidDel="003C51E6">
        <w:rPr>
          <w:rFonts w:ascii="Times New Roman" w:eastAsia="SimSun" w:hAnsi="Times New Roman" w:cs="Times New Roman"/>
          <w:sz w:val="20"/>
          <w:szCs w:val="20"/>
          <w:highlight w:val="cyan"/>
          <w:lang w:val="en-CA" w:eastAsia="ko-KR"/>
        </w:rPr>
        <w:t>, is constructed as follows:</w:t>
      </w:r>
    </w:p>
    <w:p w14:paraId="50222CCB" w14:textId="77777777" w:rsidR="00517248" w:rsidRPr="00517248" w:rsidRDefault="00517248" w:rsidP="00517248">
      <w:pPr>
        <w:tabs>
          <w:tab w:val="left" w:pos="1260"/>
          <w:tab w:val="left" w:pos="1530"/>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noProof/>
          <w:sz w:val="20"/>
          <w:szCs w:val="20"/>
          <w:vertAlign w:val="subscript"/>
          <w:lang w:val="en-CA" w:eastAsia="ko-KR"/>
        </w:rPr>
      </w:pPr>
      <w:r w:rsidRPr="00517248" w:rsidDel="003C51E6">
        <w:rPr>
          <w:rFonts w:ascii="Times New Roman" w:eastAsia="SimSun" w:hAnsi="Times New Roman" w:cs="Times New Roman"/>
          <w:sz w:val="20"/>
          <w:szCs w:val="20"/>
          <w:highlight w:val="cyan"/>
          <w:lang w:val="en-CA" w:eastAsia="ko-KR"/>
        </w:rPr>
        <w:t xml:space="preserve">if( </w:t>
      </w:r>
      <w:proofErr w:type="spellStart"/>
      <w:r w:rsidRPr="00517248" w:rsidDel="003C51E6">
        <w:rPr>
          <w:rFonts w:ascii="Times New Roman" w:eastAsia="SimSun" w:hAnsi="Times New Roman" w:cs="Times New Roman"/>
          <w:sz w:val="20"/>
          <w:szCs w:val="20"/>
          <w:highlight w:val="cyan"/>
          <w:lang w:val="en-CA" w:eastAsia="ko-KR"/>
        </w:rPr>
        <w:t>availableFlag</w:t>
      </w:r>
      <w:r w:rsidRPr="00517248">
        <w:rPr>
          <w:rFonts w:ascii="Times New Roman" w:eastAsia="SimSun" w:hAnsi="Times New Roman" w:cs="Times New Roman"/>
          <w:sz w:val="20"/>
          <w:szCs w:val="20"/>
          <w:highlight w:val="cyan"/>
          <w:lang w:val="en-CA" w:eastAsia="ko-KR"/>
        </w:rPr>
        <w:t>STMVP</w:t>
      </w:r>
      <w:proofErr w:type="spellEnd"/>
      <w:r w:rsidRPr="00517248" w:rsidDel="003C51E6">
        <w:rPr>
          <w:rFonts w:ascii="Times New Roman" w:eastAsia="SimSun" w:hAnsi="Times New Roman" w:cs="Times New Roman"/>
          <w:sz w:val="20"/>
          <w:szCs w:val="20"/>
          <w:highlight w:val="cyan"/>
          <w:lang w:val="en-CA" w:eastAsia="ko-KR"/>
        </w:rPr>
        <w:t>)</w:t>
      </w:r>
      <w:r w:rsidRPr="00517248" w:rsidDel="003C51E6">
        <w:rPr>
          <w:rFonts w:ascii="Times New Roman" w:eastAsia="SimSun" w:hAnsi="Times New Roman" w:cs="Times New Roman"/>
          <w:sz w:val="20"/>
          <w:szCs w:val="20"/>
          <w:highlight w:val="cyan"/>
          <w:lang w:val="en-CA" w:eastAsia="ko-KR"/>
        </w:rPr>
        <w:br/>
      </w:r>
      <w:r w:rsidRPr="00517248" w:rsidDel="003C51E6">
        <w:rPr>
          <w:rFonts w:ascii="Times New Roman" w:eastAsia="SimSun" w:hAnsi="Times New Roman" w:cs="Times New Roman"/>
          <w:sz w:val="20"/>
          <w:szCs w:val="20"/>
          <w:highlight w:val="cyan"/>
          <w:lang w:val="en-CA" w:eastAsia="ko-KR"/>
        </w:rPr>
        <w:tab/>
      </w:r>
      <w:proofErr w:type="spellStart"/>
      <w:r w:rsidRPr="00517248" w:rsidDel="003C51E6">
        <w:rPr>
          <w:rFonts w:ascii="Times New Roman" w:eastAsia="SimSun" w:hAnsi="Times New Roman" w:cs="Times New Roman"/>
          <w:sz w:val="20"/>
          <w:szCs w:val="20"/>
          <w:highlight w:val="cyan"/>
          <w:lang w:val="en-CA" w:eastAsia="ko-KR"/>
        </w:rPr>
        <w:t>mergeCandList</w:t>
      </w:r>
      <w:proofErr w:type="spellEnd"/>
      <w:r w:rsidRPr="00517248" w:rsidDel="003C51E6">
        <w:rPr>
          <w:rFonts w:ascii="Times New Roman" w:eastAsia="SimSun" w:hAnsi="Times New Roman" w:cs="Times New Roman"/>
          <w:sz w:val="20"/>
          <w:szCs w:val="20"/>
          <w:highlight w:val="cyan"/>
          <w:lang w:val="en-CA" w:eastAsia="ko-KR"/>
        </w:rPr>
        <w:t>[ </w:t>
      </w:r>
      <w:proofErr w:type="spellStart"/>
      <w:r w:rsidRPr="00517248" w:rsidDel="003C51E6">
        <w:rPr>
          <w:rFonts w:ascii="Times New Roman" w:eastAsia="SimSun" w:hAnsi="Times New Roman" w:cs="Times New Roman"/>
          <w:sz w:val="20"/>
          <w:szCs w:val="20"/>
          <w:highlight w:val="cyan"/>
          <w:lang w:val="en-CA" w:eastAsia="ko-KR"/>
        </w:rPr>
        <w:t>i</w:t>
      </w:r>
      <w:proofErr w:type="spellEnd"/>
      <w:r w:rsidRPr="00517248" w:rsidDel="003C51E6">
        <w:rPr>
          <w:rFonts w:ascii="Times New Roman" w:eastAsia="SimSun" w:hAnsi="Times New Roman" w:cs="Times New Roman"/>
          <w:sz w:val="20"/>
          <w:szCs w:val="20"/>
          <w:highlight w:val="cyan"/>
          <w:lang w:val="en-CA" w:eastAsia="ko-KR"/>
        </w:rPr>
        <w:t xml:space="preserve">++ ] = </w:t>
      </w:r>
      <w:r w:rsidRPr="00517248">
        <w:rPr>
          <w:rFonts w:ascii="Times New Roman" w:eastAsia="SimSun" w:hAnsi="Times New Roman" w:cs="Times New Roman"/>
          <w:sz w:val="20"/>
          <w:szCs w:val="20"/>
          <w:highlight w:val="cyan"/>
          <w:lang w:val="en-CA" w:eastAsia="ko-KR"/>
        </w:rPr>
        <w:t>STMVP</w:t>
      </w:r>
    </w:p>
    <w:p w14:paraId="4A1D531E" w14:textId="77777777" w:rsidR="00517248" w:rsidRPr="00517248" w:rsidDel="003C51E6" w:rsidRDefault="00517248" w:rsidP="00517248">
      <w:pPr>
        <w:tabs>
          <w:tab w:val="left" w:pos="1260"/>
          <w:tab w:val="left" w:pos="1530"/>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vertAlign w:val="subscript"/>
          <w:lang w:val="en-CA" w:eastAsia="ko-KR"/>
        </w:rPr>
        <w:br/>
      </w:r>
      <w:r w:rsidRPr="00517248" w:rsidDel="003C51E6">
        <w:rPr>
          <w:rFonts w:ascii="Times New Roman" w:eastAsia="SimSun" w:hAnsi="Times New Roman" w:cs="Times New Roman"/>
          <w:noProof/>
          <w:sz w:val="20"/>
          <w:szCs w:val="20"/>
          <w:lang w:val="en-CA" w:eastAsia="ko-KR"/>
        </w:rPr>
        <w:t>if( availableFlagB</w:t>
      </w:r>
      <w:r w:rsidRPr="00517248" w:rsidDel="003C51E6">
        <w:rPr>
          <w:rFonts w:ascii="Times New Roman" w:eastAsia="SimSun" w:hAnsi="Times New Roman" w:cs="Times New Roman"/>
          <w:noProof/>
          <w:sz w:val="20"/>
          <w:szCs w:val="20"/>
          <w:vertAlign w:val="subscript"/>
          <w:lang w:val="en-CA" w:eastAsia="ko-KR"/>
        </w:rPr>
        <w:t>2</w:t>
      </w:r>
      <w:r w:rsidRPr="00517248" w:rsidDel="003C51E6">
        <w:rPr>
          <w:rFonts w:ascii="Times New Roman" w:eastAsia="SimSun" w:hAnsi="Times New Roman" w:cs="Times New Roman"/>
          <w:noProof/>
          <w:sz w:val="20"/>
          <w:szCs w:val="20"/>
          <w:lang w:val="en-CA" w:eastAsia="ko-KR"/>
        </w:rPr>
        <w:t xml:space="preserve"> )</w:t>
      </w:r>
      <w:r w:rsidRPr="00517248" w:rsidDel="003C51E6">
        <w:rPr>
          <w:rFonts w:ascii="Times New Roman" w:eastAsia="SimSun" w:hAnsi="Times New Roman" w:cs="Times New Roman"/>
          <w:noProof/>
          <w:sz w:val="20"/>
          <w:szCs w:val="20"/>
          <w:lang w:val="en-CA" w:eastAsia="ko-KR"/>
        </w:rPr>
        <w:br/>
      </w:r>
      <w:r w:rsidRPr="00517248" w:rsidDel="003C51E6">
        <w:rPr>
          <w:rFonts w:ascii="Times New Roman" w:eastAsia="SimSun" w:hAnsi="Times New Roman" w:cs="Times New Roman"/>
          <w:noProof/>
          <w:sz w:val="20"/>
          <w:szCs w:val="20"/>
          <w:lang w:val="en-CA" w:eastAsia="ko-KR"/>
        </w:rPr>
        <w:tab/>
        <w:t>mergeCandList[ i++ ] = B</w:t>
      </w:r>
      <w:r w:rsidRPr="00517248" w:rsidDel="003C51E6">
        <w:rPr>
          <w:rFonts w:ascii="Times New Roman" w:eastAsia="SimSun" w:hAnsi="Times New Roman" w:cs="Times New Roman"/>
          <w:noProof/>
          <w:sz w:val="20"/>
          <w:szCs w:val="20"/>
          <w:vertAlign w:val="subscript"/>
          <w:lang w:val="en-CA" w:eastAsia="ko-KR"/>
        </w:rPr>
        <w:t>2</w:t>
      </w:r>
      <w:r w:rsidRPr="00517248" w:rsidDel="003C51E6">
        <w:rPr>
          <w:rFonts w:ascii="Times New Roman" w:eastAsia="SimSun" w:hAnsi="Times New Roman" w:cs="Times New Roman"/>
          <w:noProof/>
          <w:sz w:val="20"/>
          <w:szCs w:val="20"/>
          <w:vertAlign w:val="subscript"/>
          <w:lang w:val="en-CA" w:eastAsia="ko-KR"/>
        </w:rPr>
        <w:br/>
      </w:r>
      <w:r w:rsidRPr="00517248" w:rsidDel="003C51E6">
        <w:rPr>
          <w:rFonts w:ascii="Times New Roman" w:eastAsia="SimSun" w:hAnsi="Times New Roman" w:cs="Times New Roman"/>
          <w:noProof/>
          <w:sz w:val="20"/>
          <w:szCs w:val="20"/>
          <w:lang w:val="en-CA" w:eastAsia="ko-KR"/>
        </w:rPr>
        <w:t>if( availableFlagCol )</w:t>
      </w:r>
      <w:r w:rsidRPr="00517248" w:rsidDel="003C51E6">
        <w:rPr>
          <w:rFonts w:ascii="Times New Roman" w:eastAsia="SimSun" w:hAnsi="Times New Roman" w:cs="Times New Roman"/>
          <w:noProof/>
          <w:sz w:val="20"/>
          <w:szCs w:val="20"/>
          <w:lang w:val="en-CA" w:eastAsia="ko-KR"/>
        </w:rPr>
        <w:br/>
      </w:r>
      <w:r w:rsidRPr="00517248" w:rsidDel="003C51E6">
        <w:rPr>
          <w:rFonts w:ascii="Times New Roman" w:eastAsia="SimSun" w:hAnsi="Times New Roman" w:cs="Times New Roman"/>
          <w:noProof/>
          <w:sz w:val="20"/>
          <w:szCs w:val="20"/>
          <w:lang w:val="en-CA" w:eastAsia="ko-KR"/>
        </w:rPr>
        <w:tab/>
        <w:t>mergeCandList[ i++ ] = Col</w:t>
      </w:r>
    </w:p>
    <w:p w14:paraId="620A8AE6" w14:textId="77777777" w:rsidR="00517248" w:rsidRPr="00517248" w:rsidDel="003C51E6" w:rsidRDefault="00517248" w:rsidP="00517248">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The variable numCurrMergeCand and numOrigMergeCand are set equal to the number of merging candidates in the mergeCandList.</w:t>
      </w:r>
    </w:p>
    <w:p w14:paraId="497F9410" w14:textId="77777777" w:rsidR="00517248" w:rsidRPr="00517248" w:rsidRDefault="00517248" w:rsidP="00517248">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noProof/>
          <w:sz w:val="20"/>
          <w:szCs w:val="20"/>
          <w:lang w:val="en-CA" w:eastAsia="ko-KR"/>
        </w:rPr>
      </w:pPr>
      <w:r w:rsidRPr="00517248">
        <w:rPr>
          <w:rFonts w:ascii="Times New Roman" w:eastAsia="SimSun" w:hAnsi="Times New Roman" w:cs="Times New Roman"/>
          <w:noProof/>
          <w:sz w:val="20"/>
          <w:szCs w:val="20"/>
          <w:lang w:val="en-CA" w:eastAsia="ko-KR"/>
        </w:rPr>
        <w:t xml:space="preserve">When </w:t>
      </w:r>
      <w:r w:rsidRPr="00517248" w:rsidDel="003C51E6">
        <w:rPr>
          <w:rFonts w:ascii="Times New Roman" w:eastAsia="SimSun" w:hAnsi="Times New Roman" w:cs="Times New Roman"/>
          <w:noProof/>
          <w:sz w:val="20"/>
          <w:szCs w:val="20"/>
          <w:lang w:val="en-CA" w:eastAsia="ko-KR"/>
        </w:rPr>
        <w:t>numCurrMergeCand</w:t>
      </w:r>
      <w:r w:rsidRPr="00517248">
        <w:rPr>
          <w:rFonts w:ascii="Times New Roman" w:eastAsia="SimSun" w:hAnsi="Times New Roman" w:cs="Times New Roman"/>
          <w:noProof/>
          <w:sz w:val="20"/>
          <w:szCs w:val="20"/>
          <w:lang w:val="en-CA" w:eastAsia="ko-KR"/>
        </w:rPr>
        <w:t xml:space="preserve"> is less than (</w:t>
      </w:r>
      <w:r w:rsidRPr="00517248" w:rsidDel="003C51E6">
        <w:rPr>
          <w:rFonts w:ascii="Times New Roman" w:eastAsia="SimSun" w:hAnsi="Times New Roman" w:cs="Times New Roman"/>
          <w:noProof/>
          <w:sz w:val="20"/>
          <w:szCs w:val="20"/>
          <w:lang w:val="en-CA" w:eastAsia="ko-KR"/>
        </w:rPr>
        <w:t>MaxNumMergeCand</w:t>
      </w:r>
      <w:r w:rsidRPr="00517248">
        <w:rPr>
          <w:rFonts w:ascii="Times New Roman" w:eastAsia="SimSun" w:hAnsi="Times New Roman" w:cs="Times New Roman"/>
          <w:noProof/>
          <w:sz w:val="20"/>
          <w:szCs w:val="20"/>
          <w:lang w:val="en-CA" w:eastAsia="ko-KR"/>
        </w:rPr>
        <w:t> </w:t>
      </w:r>
      <w:r w:rsidRPr="00517248" w:rsidDel="003C51E6">
        <w:rPr>
          <w:rFonts w:ascii="Times New Roman" w:eastAsia="SimSun" w:hAnsi="Times New Roman" w:cs="Times New Roman"/>
          <w:noProof/>
          <w:sz w:val="20"/>
          <w:szCs w:val="20"/>
          <w:lang w:val="en-CA" w:eastAsia="ko-KR"/>
        </w:rPr>
        <w:t>−</w:t>
      </w:r>
      <w:r w:rsidRPr="00517248">
        <w:rPr>
          <w:rFonts w:ascii="Times New Roman" w:eastAsia="SimSun" w:hAnsi="Times New Roman" w:cs="Times New Roman"/>
          <w:noProof/>
          <w:sz w:val="20"/>
          <w:szCs w:val="20"/>
          <w:lang w:val="en-CA" w:eastAsia="ko-KR"/>
        </w:rPr>
        <w:t> 1) and smrNumHmvpCand is greater than 0, the following applies:</w:t>
      </w:r>
    </w:p>
    <w:p w14:paraId="3E6002FA" w14:textId="77777777" w:rsidR="00517248" w:rsidRPr="00517248"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993" w:hanging="284"/>
        <w:jc w:val="both"/>
        <w:textAlignment w:val="baseline"/>
        <w:rPr>
          <w:rFonts w:ascii="Times New Roman" w:eastAsia="SimSun" w:hAnsi="Times New Roman" w:cs="Times New Roman"/>
          <w:noProof/>
          <w:sz w:val="20"/>
          <w:szCs w:val="20"/>
          <w:lang w:val="en-CA" w:eastAsia="ko-KR"/>
        </w:rPr>
      </w:pPr>
      <w:r w:rsidRPr="00517248">
        <w:rPr>
          <w:rFonts w:ascii="Times New Roman" w:eastAsia="SimSun" w:hAnsi="Times New Roman" w:cs="Times New Roman"/>
          <w:noProof/>
          <w:sz w:val="20"/>
          <w:szCs w:val="20"/>
          <w:lang w:val="en-CA"/>
        </w:rPr>
        <w:t>The</w:t>
      </w:r>
      <w:r w:rsidRPr="00517248">
        <w:rPr>
          <w:rFonts w:ascii="Times New Roman" w:eastAsia="SimSun" w:hAnsi="Times New Roman" w:cs="Times New Roman"/>
          <w:noProof/>
          <w:sz w:val="20"/>
          <w:szCs w:val="20"/>
          <w:lang w:val="en-CA" w:eastAsia="ko-KR"/>
        </w:rPr>
        <w:t xml:space="preserve"> derivation process of history-based merging candidates as</w:t>
      </w:r>
      <w:r w:rsidRPr="00517248">
        <w:rPr>
          <w:rFonts w:ascii="Times New Roman" w:eastAsia="SimSun" w:hAnsi="Times New Roman" w:cs="Times New Roman"/>
          <w:noProof/>
          <w:sz w:val="20"/>
          <w:szCs w:val="20"/>
          <w:lang w:val="en-CA"/>
        </w:rPr>
        <w:t xml:space="preserve"> specified in </w:t>
      </w:r>
      <w:r w:rsidRPr="00517248">
        <w:rPr>
          <w:rFonts w:ascii="Times New Roman" w:eastAsia="SimSun" w:hAnsi="Times New Roman" w:cs="Times New Roman"/>
          <w:noProof/>
          <w:sz w:val="20"/>
          <w:szCs w:val="20"/>
          <w:lang w:val="en-CA"/>
        </w:rPr>
        <w:fldChar w:fldCharType="begin" w:fldLock="1"/>
      </w:r>
      <w:r w:rsidRPr="00517248">
        <w:rPr>
          <w:rFonts w:ascii="Times New Roman" w:eastAsia="SimSun" w:hAnsi="Times New Roman" w:cs="Times New Roman"/>
          <w:noProof/>
          <w:sz w:val="20"/>
          <w:szCs w:val="20"/>
          <w:lang w:val="en-CA"/>
        </w:rPr>
        <w:instrText xml:space="preserve"> REF _Ref531722689 \r \h </w:instrText>
      </w:r>
      <w:r w:rsidRPr="00517248">
        <w:rPr>
          <w:rFonts w:ascii="Times New Roman" w:eastAsia="SimSun" w:hAnsi="Times New Roman" w:cs="Times New Roman"/>
          <w:noProof/>
          <w:sz w:val="20"/>
          <w:szCs w:val="20"/>
          <w:lang w:val="en-CA"/>
        </w:rPr>
      </w:r>
      <w:r w:rsidRPr="00517248">
        <w:rPr>
          <w:rFonts w:ascii="Times New Roman" w:eastAsia="SimSun" w:hAnsi="Times New Roman" w:cs="Times New Roman"/>
          <w:noProof/>
          <w:sz w:val="20"/>
          <w:szCs w:val="20"/>
          <w:lang w:val="en-CA"/>
        </w:rPr>
        <w:fldChar w:fldCharType="separate"/>
      </w:r>
      <w:r w:rsidRPr="00517248">
        <w:rPr>
          <w:rFonts w:ascii="Times New Roman" w:eastAsia="SimSun" w:hAnsi="Times New Roman" w:cs="Times New Roman"/>
          <w:noProof/>
          <w:sz w:val="20"/>
          <w:szCs w:val="20"/>
          <w:lang w:val="en-CA"/>
        </w:rPr>
        <w:t>8.5.2.6</w:t>
      </w:r>
      <w:r w:rsidRPr="00517248">
        <w:rPr>
          <w:rFonts w:ascii="Times New Roman" w:eastAsia="SimSun" w:hAnsi="Times New Roman" w:cs="Times New Roman"/>
          <w:noProof/>
          <w:sz w:val="20"/>
          <w:szCs w:val="20"/>
          <w:lang w:val="en-CA"/>
        </w:rPr>
        <w:fldChar w:fldCharType="end"/>
      </w:r>
      <w:r w:rsidRPr="00517248">
        <w:rPr>
          <w:rFonts w:ascii="Times New Roman" w:eastAsia="SimSun" w:hAnsi="Times New Roman" w:cs="Times New Roman"/>
          <w:noProof/>
          <w:sz w:val="20"/>
          <w:szCs w:val="20"/>
          <w:lang w:val="en-CA"/>
        </w:rPr>
        <w:t xml:space="preserve"> is invoked with </w:t>
      </w:r>
      <w:r w:rsidRPr="00517248" w:rsidDel="003C51E6">
        <w:rPr>
          <w:rFonts w:ascii="Times New Roman" w:eastAsia="SimSun" w:hAnsi="Times New Roman" w:cs="Times New Roman"/>
          <w:noProof/>
          <w:sz w:val="20"/>
          <w:szCs w:val="20"/>
          <w:lang w:val="en-CA"/>
        </w:rPr>
        <w:t>mergeCandList</w:t>
      </w:r>
      <w:r w:rsidRPr="00517248">
        <w:rPr>
          <w:rFonts w:ascii="Times New Roman" w:eastAsia="SimSun" w:hAnsi="Times New Roman" w:cs="Times New Roman"/>
          <w:noProof/>
          <w:sz w:val="20"/>
          <w:szCs w:val="20"/>
          <w:lang w:val="en-CA"/>
        </w:rPr>
        <w:t xml:space="preserve">, isInSmr set equal to IsInSmr[ xCb ][ yCb ], </w:t>
      </w:r>
      <w:r w:rsidRPr="00517248">
        <w:rPr>
          <w:rFonts w:ascii="Times New Roman" w:eastAsia="SimSun" w:hAnsi="Times New Roman" w:cs="Times New Roman"/>
          <w:noProof/>
          <w:sz w:val="20"/>
          <w:szCs w:val="20"/>
          <w:lang w:val="en-CA" w:eastAsia="ko-KR"/>
        </w:rPr>
        <w:t xml:space="preserve">and </w:t>
      </w:r>
      <w:r w:rsidRPr="00517248" w:rsidDel="003C51E6">
        <w:rPr>
          <w:rFonts w:ascii="Times New Roman" w:eastAsia="SimSun" w:hAnsi="Times New Roman" w:cs="Times New Roman"/>
          <w:noProof/>
          <w:sz w:val="20"/>
          <w:szCs w:val="20"/>
          <w:lang w:val="en-CA" w:eastAsia="ko-KR"/>
        </w:rPr>
        <w:t>numCurrMergeCand</w:t>
      </w:r>
      <w:r w:rsidRPr="00517248">
        <w:rPr>
          <w:rFonts w:ascii="Times New Roman" w:eastAsia="SimSun" w:hAnsi="Times New Roman" w:cs="Times New Roman"/>
          <w:noProof/>
          <w:sz w:val="20"/>
          <w:szCs w:val="20"/>
          <w:lang w:val="en-CA" w:eastAsia="ko-KR"/>
        </w:rPr>
        <w:t xml:space="preserve"> as inputs, and modified </w:t>
      </w:r>
      <w:r w:rsidRPr="00517248" w:rsidDel="003C51E6">
        <w:rPr>
          <w:rFonts w:ascii="Times New Roman" w:eastAsia="SimSun" w:hAnsi="Times New Roman" w:cs="Times New Roman"/>
          <w:noProof/>
          <w:sz w:val="20"/>
          <w:szCs w:val="20"/>
          <w:lang w:val="en-CA"/>
        </w:rPr>
        <w:t>mergeCandList</w:t>
      </w:r>
      <w:r w:rsidRPr="00517248">
        <w:rPr>
          <w:rFonts w:ascii="Times New Roman" w:eastAsia="SimSun" w:hAnsi="Times New Roman" w:cs="Times New Roman"/>
          <w:noProof/>
          <w:sz w:val="20"/>
          <w:szCs w:val="20"/>
          <w:lang w:val="en-CA"/>
        </w:rPr>
        <w:t xml:space="preserve"> and </w:t>
      </w:r>
      <w:r w:rsidRPr="00517248" w:rsidDel="003C51E6">
        <w:rPr>
          <w:rFonts w:ascii="Times New Roman" w:eastAsia="SimSun" w:hAnsi="Times New Roman" w:cs="Times New Roman"/>
          <w:noProof/>
          <w:sz w:val="20"/>
          <w:szCs w:val="20"/>
          <w:lang w:val="en-CA" w:eastAsia="ko-KR"/>
        </w:rPr>
        <w:t>numCurrMergeCand</w:t>
      </w:r>
      <w:r w:rsidRPr="00517248">
        <w:rPr>
          <w:rFonts w:ascii="Times New Roman" w:eastAsia="SimSun" w:hAnsi="Times New Roman" w:cs="Times New Roman"/>
          <w:noProof/>
          <w:sz w:val="20"/>
          <w:szCs w:val="20"/>
          <w:lang w:val="en-CA"/>
        </w:rPr>
        <w:t xml:space="preserve"> as outputs.</w:t>
      </w:r>
    </w:p>
    <w:p w14:paraId="045F1082" w14:textId="77777777" w:rsidR="00517248" w:rsidRPr="00517248" w:rsidDel="003C51E6"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993" w:hanging="284"/>
        <w:jc w:val="both"/>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rPr>
        <w:t>numOrigMergeCand</w:t>
      </w:r>
      <w:r w:rsidRPr="00517248">
        <w:rPr>
          <w:rFonts w:ascii="Times New Roman" w:eastAsia="SimSun" w:hAnsi="Times New Roman" w:cs="Times New Roman"/>
          <w:noProof/>
          <w:sz w:val="20"/>
          <w:szCs w:val="20"/>
          <w:lang w:val="en-CA"/>
        </w:rPr>
        <w:t xml:space="preserve"> is set equal to </w:t>
      </w:r>
      <w:r w:rsidRPr="00517248" w:rsidDel="003C51E6">
        <w:rPr>
          <w:rFonts w:ascii="Times New Roman" w:eastAsia="SimSun" w:hAnsi="Times New Roman" w:cs="Times New Roman"/>
          <w:noProof/>
          <w:sz w:val="20"/>
          <w:szCs w:val="20"/>
          <w:lang w:val="en-CA" w:eastAsia="ko-KR"/>
        </w:rPr>
        <w:t>numCurrMergeCand</w:t>
      </w:r>
      <w:r w:rsidRPr="00517248">
        <w:rPr>
          <w:rFonts w:ascii="Times New Roman" w:eastAsia="SimSun" w:hAnsi="Times New Roman" w:cs="Times New Roman"/>
          <w:noProof/>
          <w:sz w:val="20"/>
          <w:szCs w:val="20"/>
          <w:lang w:val="en-CA"/>
        </w:rPr>
        <w:t>.</w:t>
      </w:r>
    </w:p>
    <w:p w14:paraId="4E08FCFA" w14:textId="77777777" w:rsidR="00517248" w:rsidRPr="00517248" w:rsidRDefault="00517248" w:rsidP="00517248">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noProof/>
          <w:sz w:val="20"/>
          <w:szCs w:val="20"/>
          <w:lang w:val="en-CA" w:eastAsia="ko-KR"/>
        </w:rPr>
      </w:pPr>
      <w:r w:rsidRPr="00517248">
        <w:rPr>
          <w:rFonts w:ascii="Times New Roman" w:eastAsia="SimSun" w:hAnsi="Times New Roman" w:cs="Times New Roman"/>
          <w:noProof/>
          <w:sz w:val="20"/>
          <w:szCs w:val="20"/>
          <w:lang w:val="en-CA"/>
        </w:rPr>
        <w:t xml:space="preserve">When numCurrMergeCand is less than MaxNumMergeCand and greater than 1, </w:t>
      </w:r>
      <w:r w:rsidRPr="00517248">
        <w:rPr>
          <w:rFonts w:ascii="Times New Roman" w:eastAsia="SimSun" w:hAnsi="Times New Roman" w:cs="Times New Roman"/>
          <w:noProof/>
          <w:sz w:val="20"/>
          <w:szCs w:val="20"/>
          <w:lang w:val="en-CA" w:eastAsia="ko-KR"/>
        </w:rPr>
        <w:t>the following applies:</w:t>
      </w:r>
    </w:p>
    <w:p w14:paraId="49DDF409" w14:textId="77777777" w:rsidR="00517248" w:rsidRPr="00517248"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993" w:hanging="284"/>
        <w:jc w:val="both"/>
        <w:textAlignment w:val="baseline"/>
        <w:rPr>
          <w:rFonts w:ascii="Times New Roman" w:eastAsia="SimSun" w:hAnsi="Times New Roman" w:cs="Times New Roman"/>
          <w:noProof/>
          <w:sz w:val="20"/>
          <w:szCs w:val="20"/>
          <w:lang w:val="en-CA" w:eastAsia="ko-KR"/>
        </w:rPr>
      </w:pPr>
      <w:r w:rsidRPr="00517248">
        <w:rPr>
          <w:rFonts w:ascii="Times New Roman" w:eastAsia="SimSun" w:hAnsi="Times New Roman" w:cs="Times New Roman"/>
          <w:noProof/>
          <w:sz w:val="20"/>
          <w:szCs w:val="20"/>
          <w:lang w:val="en-CA" w:eastAsia="ko-KR"/>
        </w:rPr>
        <w:t>T</w:t>
      </w:r>
      <w:r w:rsidRPr="00517248" w:rsidDel="003C51E6">
        <w:rPr>
          <w:rFonts w:ascii="Times New Roman" w:eastAsia="SimSun" w:hAnsi="Times New Roman" w:cs="Times New Roman"/>
          <w:noProof/>
          <w:sz w:val="20"/>
          <w:szCs w:val="20"/>
          <w:lang w:val="en-CA" w:eastAsia="ko-KR"/>
        </w:rPr>
        <w:t xml:space="preserve">he </w:t>
      </w:r>
      <w:r w:rsidRPr="00517248" w:rsidDel="003C51E6">
        <w:rPr>
          <w:rFonts w:ascii="Times New Roman" w:eastAsia="SimSun" w:hAnsi="Times New Roman" w:cs="Times New Roman"/>
          <w:noProof/>
          <w:sz w:val="20"/>
          <w:szCs w:val="20"/>
          <w:lang w:val="en-CA"/>
        </w:rPr>
        <w:t>derivation process</w:t>
      </w:r>
      <w:r w:rsidRPr="00517248" w:rsidDel="003C51E6">
        <w:rPr>
          <w:rFonts w:ascii="Times New Roman" w:eastAsia="SimSun" w:hAnsi="Times New Roman" w:cs="Times New Roman"/>
          <w:noProof/>
          <w:sz w:val="20"/>
          <w:szCs w:val="20"/>
          <w:lang w:val="en-CA" w:eastAsia="ko-KR"/>
        </w:rPr>
        <w:t xml:space="preserve"> for </w:t>
      </w:r>
      <w:r w:rsidRPr="00517248">
        <w:rPr>
          <w:rFonts w:ascii="Times New Roman" w:eastAsia="SimSun" w:hAnsi="Times New Roman" w:cs="Times New Roman"/>
          <w:noProof/>
          <w:sz w:val="20"/>
          <w:szCs w:val="20"/>
          <w:lang w:val="en-CA" w:eastAsia="ko-KR"/>
        </w:rPr>
        <w:t>pairwise average</w:t>
      </w:r>
      <w:r w:rsidRPr="00517248" w:rsidDel="003C51E6">
        <w:rPr>
          <w:rFonts w:ascii="Times New Roman" w:eastAsia="SimSun" w:hAnsi="Times New Roman" w:cs="Times New Roman"/>
          <w:noProof/>
          <w:sz w:val="20"/>
          <w:szCs w:val="20"/>
          <w:lang w:val="en-CA" w:eastAsia="ko-KR"/>
        </w:rPr>
        <w:t xml:space="preserve"> merging candidate specified in clause </w:t>
      </w:r>
      <w:r w:rsidRPr="00517248">
        <w:rPr>
          <w:rFonts w:ascii="Times New Roman" w:eastAsia="SimSun" w:hAnsi="Times New Roman" w:cs="Times New Roman"/>
          <w:noProof/>
          <w:sz w:val="20"/>
          <w:szCs w:val="20"/>
          <w:highlight w:val="yellow"/>
          <w:lang w:val="en-CA"/>
        </w:rPr>
        <w:fldChar w:fldCharType="begin" w:fldLock="1"/>
      </w:r>
      <w:r w:rsidRPr="00517248">
        <w:rPr>
          <w:rFonts w:ascii="Times New Roman" w:eastAsia="SimSun" w:hAnsi="Times New Roman" w:cs="Times New Roman"/>
          <w:noProof/>
          <w:sz w:val="20"/>
          <w:szCs w:val="20"/>
          <w:lang w:val="en-CA" w:eastAsia="ko-KR"/>
        </w:rPr>
        <w:instrText xml:space="preserve"> REF _Ref522366431 \r \h </w:instrText>
      </w:r>
      <w:r w:rsidRPr="00517248">
        <w:rPr>
          <w:rFonts w:ascii="Times New Roman" w:eastAsia="SimSun" w:hAnsi="Times New Roman" w:cs="Times New Roman"/>
          <w:noProof/>
          <w:sz w:val="20"/>
          <w:szCs w:val="20"/>
          <w:highlight w:val="yellow"/>
          <w:lang w:val="en-CA"/>
        </w:rPr>
      </w:r>
      <w:r w:rsidRPr="00517248">
        <w:rPr>
          <w:rFonts w:ascii="Times New Roman" w:eastAsia="SimSun" w:hAnsi="Times New Roman" w:cs="Times New Roman"/>
          <w:noProof/>
          <w:sz w:val="20"/>
          <w:szCs w:val="20"/>
          <w:highlight w:val="yellow"/>
          <w:lang w:val="en-CA"/>
        </w:rPr>
        <w:fldChar w:fldCharType="separate"/>
      </w:r>
      <w:r w:rsidRPr="00517248">
        <w:rPr>
          <w:rFonts w:ascii="Times New Roman" w:eastAsia="SimSun" w:hAnsi="Times New Roman" w:cs="Times New Roman"/>
          <w:noProof/>
          <w:sz w:val="20"/>
          <w:szCs w:val="20"/>
          <w:lang w:val="en-CA" w:eastAsia="ko-KR"/>
        </w:rPr>
        <w:t>8.5.2.4</w:t>
      </w:r>
      <w:r w:rsidRPr="00517248">
        <w:rPr>
          <w:rFonts w:ascii="Times New Roman" w:eastAsia="SimSun" w:hAnsi="Times New Roman" w:cs="Times New Roman"/>
          <w:noProof/>
          <w:sz w:val="20"/>
          <w:szCs w:val="20"/>
          <w:highlight w:val="yellow"/>
          <w:lang w:val="en-CA"/>
        </w:rPr>
        <w:fldChar w:fldCharType="end"/>
      </w:r>
      <w:r w:rsidRPr="00517248" w:rsidDel="003C51E6">
        <w:rPr>
          <w:rFonts w:ascii="Times New Roman" w:eastAsia="SimSun" w:hAnsi="Times New Roman" w:cs="Times New Roman"/>
          <w:noProof/>
          <w:sz w:val="20"/>
          <w:szCs w:val="20"/>
          <w:lang w:val="en-CA" w:eastAsia="ko-KR"/>
        </w:rPr>
        <w:t xml:space="preserve"> is invoked with mergeCandList, the reference indices refIdxL0N and refIdxL1N, </w:t>
      </w:r>
      <w:r w:rsidRPr="00517248" w:rsidDel="003C51E6">
        <w:rPr>
          <w:rFonts w:ascii="Times New Roman" w:eastAsia="SimSun" w:hAnsi="Times New Roman" w:cs="Times New Roman"/>
          <w:noProof/>
          <w:sz w:val="20"/>
          <w:szCs w:val="20"/>
          <w:lang w:val="en-CA"/>
        </w:rPr>
        <w:t>the prediction list utilization flags predFlagL0N and predFlagL1N</w:t>
      </w:r>
      <w:r w:rsidRPr="00517248" w:rsidDel="003C51E6">
        <w:rPr>
          <w:rFonts w:ascii="Times New Roman" w:eastAsia="SimSun" w:hAnsi="Times New Roman" w:cs="Times New Roman"/>
          <w:noProof/>
          <w:sz w:val="20"/>
          <w:szCs w:val="20"/>
          <w:lang w:val="en-CA" w:eastAsia="ko-KR"/>
        </w:rPr>
        <w:t xml:space="preserve">, the motion vectors mvL0N and mvL1N of </w:t>
      </w:r>
      <w:r w:rsidRPr="00517248" w:rsidDel="003C51E6">
        <w:rPr>
          <w:rFonts w:ascii="Times New Roman" w:eastAsia="SimSun" w:hAnsi="Times New Roman" w:cs="Times New Roman"/>
          <w:noProof/>
          <w:sz w:val="20"/>
          <w:szCs w:val="20"/>
          <w:lang w:val="en-CA"/>
        </w:rPr>
        <w:t>every candidate N in mergeCandList,</w:t>
      </w:r>
      <w:r w:rsidRPr="00517248" w:rsidDel="003C51E6">
        <w:rPr>
          <w:rFonts w:ascii="Times New Roman" w:eastAsia="SimSun" w:hAnsi="Times New Roman" w:cs="Times New Roman"/>
          <w:noProof/>
          <w:sz w:val="20"/>
          <w:szCs w:val="20"/>
          <w:lang w:val="en-CA" w:eastAsia="ko-KR"/>
        </w:rPr>
        <w:t xml:space="preserve"> numCurrMergeCand and numOrigMergeCand as inputs, and the output is assigned to mergeCandList, numCurrMergeCand, the reference indices refIdxL0</w:t>
      </w:r>
      <w:r w:rsidRPr="00517248">
        <w:rPr>
          <w:rFonts w:ascii="Times New Roman" w:eastAsia="SimSun" w:hAnsi="Times New Roman" w:cs="Times New Roman"/>
          <w:noProof/>
          <w:sz w:val="20"/>
          <w:szCs w:val="20"/>
          <w:lang w:val="en-CA" w:eastAsia="ko-KR"/>
        </w:rPr>
        <w:t>avg</w:t>
      </w:r>
      <w:r w:rsidRPr="00517248" w:rsidDel="003C51E6">
        <w:rPr>
          <w:rFonts w:ascii="Times New Roman" w:eastAsia="SimSun" w:hAnsi="Times New Roman" w:cs="Times New Roman"/>
          <w:noProof/>
          <w:sz w:val="20"/>
          <w:szCs w:val="20"/>
          <w:lang w:val="en-CA" w:eastAsia="ko-KR"/>
        </w:rPr>
        <w:t>Cand and refIdxL1</w:t>
      </w:r>
      <w:r w:rsidRPr="00517248">
        <w:rPr>
          <w:rFonts w:ascii="Times New Roman" w:eastAsia="SimSun" w:hAnsi="Times New Roman" w:cs="Times New Roman"/>
          <w:noProof/>
          <w:sz w:val="20"/>
          <w:szCs w:val="20"/>
          <w:lang w:val="en-CA" w:eastAsia="ko-KR"/>
        </w:rPr>
        <w:t>avg</w:t>
      </w:r>
      <w:r w:rsidRPr="00517248" w:rsidDel="003C51E6">
        <w:rPr>
          <w:rFonts w:ascii="Times New Roman" w:eastAsia="SimSun" w:hAnsi="Times New Roman" w:cs="Times New Roman"/>
          <w:noProof/>
          <w:sz w:val="20"/>
          <w:szCs w:val="20"/>
          <w:lang w:val="en-CA" w:eastAsia="ko-KR"/>
        </w:rPr>
        <w:t xml:space="preserve">Cand, </w:t>
      </w:r>
      <w:r w:rsidRPr="00517248" w:rsidDel="003C51E6">
        <w:rPr>
          <w:rFonts w:ascii="Times New Roman" w:eastAsia="SimSun" w:hAnsi="Times New Roman" w:cs="Times New Roman"/>
          <w:noProof/>
          <w:sz w:val="20"/>
          <w:szCs w:val="20"/>
          <w:lang w:val="en-CA"/>
        </w:rPr>
        <w:t>the prediction list utilization flags predFlagL0</w:t>
      </w:r>
      <w:r w:rsidRPr="00517248">
        <w:rPr>
          <w:rFonts w:ascii="Times New Roman" w:eastAsia="SimSun" w:hAnsi="Times New Roman" w:cs="Times New Roman"/>
          <w:noProof/>
          <w:sz w:val="20"/>
          <w:szCs w:val="20"/>
          <w:lang w:val="en-CA" w:eastAsia="ko-KR"/>
        </w:rPr>
        <w:t>avg</w:t>
      </w:r>
      <w:r w:rsidRPr="00517248" w:rsidDel="003C51E6">
        <w:rPr>
          <w:rFonts w:ascii="Times New Roman" w:eastAsia="SimSun" w:hAnsi="Times New Roman" w:cs="Times New Roman"/>
          <w:noProof/>
          <w:sz w:val="20"/>
          <w:szCs w:val="20"/>
          <w:lang w:val="en-CA" w:eastAsia="ko-KR"/>
        </w:rPr>
        <w:t>Cand</w:t>
      </w:r>
      <w:r w:rsidRPr="00517248" w:rsidDel="003C51E6">
        <w:rPr>
          <w:rFonts w:ascii="Times New Roman" w:eastAsia="SimSun" w:hAnsi="Times New Roman" w:cs="Times New Roman"/>
          <w:noProof/>
          <w:sz w:val="20"/>
          <w:szCs w:val="20"/>
          <w:lang w:val="en-CA"/>
        </w:rPr>
        <w:t xml:space="preserve"> and predFlagL1</w:t>
      </w:r>
      <w:r w:rsidRPr="00517248">
        <w:rPr>
          <w:rFonts w:ascii="Times New Roman" w:eastAsia="SimSun" w:hAnsi="Times New Roman" w:cs="Times New Roman"/>
          <w:noProof/>
          <w:sz w:val="20"/>
          <w:szCs w:val="20"/>
          <w:lang w:val="en-CA" w:eastAsia="ko-KR"/>
        </w:rPr>
        <w:t>avg</w:t>
      </w:r>
      <w:r w:rsidRPr="00517248" w:rsidDel="003C51E6">
        <w:rPr>
          <w:rFonts w:ascii="Times New Roman" w:eastAsia="SimSun" w:hAnsi="Times New Roman" w:cs="Times New Roman"/>
          <w:noProof/>
          <w:sz w:val="20"/>
          <w:szCs w:val="20"/>
          <w:lang w:val="en-CA" w:eastAsia="ko-KR"/>
        </w:rPr>
        <w:t>Cand and the motion vectors mvL0</w:t>
      </w:r>
      <w:r w:rsidRPr="00517248">
        <w:rPr>
          <w:rFonts w:ascii="Times New Roman" w:eastAsia="SimSun" w:hAnsi="Times New Roman" w:cs="Times New Roman"/>
          <w:noProof/>
          <w:sz w:val="20"/>
          <w:szCs w:val="20"/>
          <w:lang w:val="en-CA" w:eastAsia="ko-KR"/>
        </w:rPr>
        <w:t>avg</w:t>
      </w:r>
      <w:r w:rsidRPr="00517248" w:rsidDel="003C51E6">
        <w:rPr>
          <w:rFonts w:ascii="Times New Roman" w:eastAsia="SimSun" w:hAnsi="Times New Roman" w:cs="Times New Roman"/>
          <w:noProof/>
          <w:sz w:val="20"/>
          <w:szCs w:val="20"/>
          <w:lang w:val="en-CA" w:eastAsia="ko-KR"/>
        </w:rPr>
        <w:t>Cand and mvL1</w:t>
      </w:r>
      <w:r w:rsidRPr="00517248">
        <w:rPr>
          <w:rFonts w:ascii="Times New Roman" w:eastAsia="SimSun" w:hAnsi="Times New Roman" w:cs="Times New Roman"/>
          <w:noProof/>
          <w:sz w:val="20"/>
          <w:szCs w:val="20"/>
          <w:lang w:val="en-CA" w:eastAsia="ko-KR"/>
        </w:rPr>
        <w:t>avg</w:t>
      </w:r>
      <w:r w:rsidRPr="00517248" w:rsidDel="003C51E6">
        <w:rPr>
          <w:rFonts w:ascii="Times New Roman" w:eastAsia="SimSun" w:hAnsi="Times New Roman" w:cs="Times New Roman"/>
          <w:noProof/>
          <w:sz w:val="20"/>
          <w:szCs w:val="20"/>
          <w:lang w:val="en-CA" w:eastAsia="ko-KR"/>
        </w:rPr>
        <w:t xml:space="preserve">Cand of </w:t>
      </w:r>
      <w:r w:rsidRPr="00517248" w:rsidDel="003C51E6">
        <w:rPr>
          <w:rFonts w:ascii="Times New Roman" w:eastAsia="SimSun" w:hAnsi="Times New Roman" w:cs="Times New Roman"/>
          <w:noProof/>
          <w:sz w:val="20"/>
          <w:szCs w:val="20"/>
          <w:lang w:val="en-CA"/>
        </w:rPr>
        <w:t xml:space="preserve">candidate </w:t>
      </w:r>
      <w:r w:rsidRPr="00517248">
        <w:rPr>
          <w:rFonts w:ascii="Times New Roman" w:eastAsia="SimSun" w:hAnsi="Times New Roman" w:cs="Times New Roman"/>
          <w:noProof/>
          <w:sz w:val="20"/>
          <w:szCs w:val="20"/>
          <w:lang w:val="en-CA" w:eastAsia="ko-KR"/>
        </w:rPr>
        <w:t>avg</w:t>
      </w:r>
      <w:r w:rsidRPr="00517248" w:rsidDel="003C51E6">
        <w:rPr>
          <w:rFonts w:ascii="Times New Roman" w:eastAsia="SimSun" w:hAnsi="Times New Roman" w:cs="Times New Roman"/>
          <w:noProof/>
          <w:sz w:val="20"/>
          <w:szCs w:val="20"/>
          <w:lang w:val="en-CA" w:eastAsia="ko-KR"/>
        </w:rPr>
        <w:t>Cand</w:t>
      </w:r>
      <w:r w:rsidRPr="00517248" w:rsidDel="003C51E6">
        <w:rPr>
          <w:rFonts w:ascii="Times New Roman" w:eastAsia="SimSun" w:hAnsi="Times New Roman" w:cs="Times New Roman"/>
          <w:noProof/>
          <w:sz w:val="20"/>
          <w:szCs w:val="20"/>
          <w:lang w:val="en-CA"/>
        </w:rPr>
        <w:t xml:space="preserve"> being added into mergeCandList. </w:t>
      </w:r>
      <w:r w:rsidRPr="00517248">
        <w:rPr>
          <w:rFonts w:ascii="Times New Roman" w:eastAsia="SimSun" w:hAnsi="Times New Roman" w:cs="Times New Roman"/>
          <w:noProof/>
          <w:sz w:val="20"/>
          <w:szCs w:val="20"/>
          <w:lang w:val="en-CA" w:eastAsia="ko-KR"/>
        </w:rPr>
        <w:t>T</w:t>
      </w:r>
      <w:r w:rsidRPr="00517248" w:rsidDel="003C51E6">
        <w:rPr>
          <w:rFonts w:ascii="Times New Roman" w:eastAsia="SimSun" w:hAnsi="Times New Roman" w:cs="Times New Roman"/>
          <w:noProof/>
          <w:sz w:val="20"/>
          <w:szCs w:val="20"/>
          <w:lang w:val="en-CA" w:eastAsia="ko-KR"/>
        </w:rPr>
        <w:t xml:space="preserve">he </w:t>
      </w:r>
      <w:r w:rsidRPr="00517248">
        <w:rPr>
          <w:rFonts w:ascii="Times New Roman" w:eastAsia="SimSun" w:hAnsi="Times New Roman" w:cs="Times New Roman"/>
          <w:noProof/>
          <w:sz w:val="20"/>
          <w:szCs w:val="20"/>
          <w:lang w:val="en-CA" w:eastAsia="ko-KR"/>
        </w:rPr>
        <w:t>bi-prediction weight index gbiIdx</w:t>
      </w:r>
      <w:r w:rsidRPr="00517248" w:rsidDel="00C22462">
        <w:rPr>
          <w:rFonts w:ascii="Times New Roman" w:eastAsia="SimSun" w:hAnsi="Times New Roman" w:cs="Times New Roman"/>
          <w:noProof/>
          <w:sz w:val="20"/>
          <w:szCs w:val="20"/>
          <w:lang w:val="en-CA" w:eastAsia="ko-KR"/>
        </w:rPr>
        <w:t xml:space="preserve"> </w:t>
      </w:r>
      <w:r w:rsidRPr="00517248" w:rsidDel="003C51E6">
        <w:rPr>
          <w:rFonts w:ascii="Times New Roman" w:eastAsia="SimSun" w:hAnsi="Times New Roman" w:cs="Times New Roman"/>
          <w:noProof/>
          <w:sz w:val="20"/>
          <w:szCs w:val="20"/>
          <w:lang w:val="en-CA" w:eastAsia="ko-KR"/>
        </w:rPr>
        <w:t xml:space="preserve">of </w:t>
      </w:r>
      <w:r w:rsidRPr="00517248" w:rsidDel="003C51E6">
        <w:rPr>
          <w:rFonts w:ascii="Times New Roman" w:eastAsia="SimSun" w:hAnsi="Times New Roman" w:cs="Times New Roman"/>
          <w:noProof/>
          <w:sz w:val="20"/>
          <w:szCs w:val="20"/>
          <w:lang w:val="en-CA"/>
        </w:rPr>
        <w:t xml:space="preserve">candidate </w:t>
      </w:r>
      <w:r w:rsidRPr="00517248">
        <w:rPr>
          <w:rFonts w:ascii="Times New Roman" w:eastAsia="SimSun" w:hAnsi="Times New Roman" w:cs="Times New Roman"/>
          <w:noProof/>
          <w:sz w:val="20"/>
          <w:szCs w:val="20"/>
          <w:lang w:val="en-CA" w:eastAsia="ko-KR"/>
        </w:rPr>
        <w:t>avgCand</w:t>
      </w:r>
      <w:r w:rsidRPr="00517248">
        <w:rPr>
          <w:rFonts w:ascii="Times New Roman" w:eastAsia="SimSun" w:hAnsi="Times New Roman" w:cs="Times New Roman"/>
          <w:noProof/>
          <w:sz w:val="20"/>
          <w:szCs w:val="20"/>
          <w:lang w:val="en-CA"/>
        </w:rPr>
        <w:t xml:space="preserve"> </w:t>
      </w:r>
      <w:r w:rsidRPr="00517248" w:rsidDel="003C51E6">
        <w:rPr>
          <w:rFonts w:ascii="Times New Roman" w:eastAsia="SimSun" w:hAnsi="Times New Roman" w:cs="Times New Roman"/>
          <w:noProof/>
          <w:sz w:val="20"/>
          <w:szCs w:val="20"/>
          <w:lang w:val="en-CA"/>
        </w:rPr>
        <w:t xml:space="preserve">being added into mergeCandList </w:t>
      </w:r>
      <w:r w:rsidRPr="00517248">
        <w:rPr>
          <w:rFonts w:ascii="Times New Roman" w:eastAsia="SimSun" w:hAnsi="Times New Roman" w:cs="Times New Roman"/>
          <w:noProof/>
          <w:sz w:val="20"/>
          <w:szCs w:val="20"/>
          <w:lang w:val="en-CA"/>
        </w:rPr>
        <w:t xml:space="preserve">is set equal to 0. </w:t>
      </w:r>
    </w:p>
    <w:p w14:paraId="62E7E8B7" w14:textId="77777777" w:rsidR="00517248" w:rsidRPr="00517248" w:rsidDel="003C51E6"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993" w:hanging="284"/>
        <w:jc w:val="both"/>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rPr>
        <w:t>numOrigMergeCand</w:t>
      </w:r>
      <w:r w:rsidRPr="00517248">
        <w:rPr>
          <w:rFonts w:ascii="Times New Roman" w:eastAsia="SimSun" w:hAnsi="Times New Roman" w:cs="Times New Roman"/>
          <w:noProof/>
          <w:sz w:val="20"/>
          <w:szCs w:val="20"/>
          <w:lang w:val="en-CA"/>
        </w:rPr>
        <w:t xml:space="preserve"> is set equal to </w:t>
      </w:r>
      <w:r w:rsidRPr="00517248" w:rsidDel="003C51E6">
        <w:rPr>
          <w:rFonts w:ascii="Times New Roman" w:eastAsia="SimSun" w:hAnsi="Times New Roman" w:cs="Times New Roman"/>
          <w:noProof/>
          <w:sz w:val="20"/>
          <w:szCs w:val="20"/>
          <w:lang w:val="en-CA" w:eastAsia="ko-KR"/>
        </w:rPr>
        <w:t>numCurrMergeCand</w:t>
      </w:r>
      <w:r w:rsidRPr="00517248">
        <w:rPr>
          <w:rFonts w:ascii="Times New Roman" w:eastAsia="SimSun" w:hAnsi="Times New Roman" w:cs="Times New Roman"/>
          <w:noProof/>
          <w:sz w:val="20"/>
          <w:szCs w:val="20"/>
          <w:lang w:val="en-CA"/>
        </w:rPr>
        <w:t>.</w:t>
      </w:r>
    </w:p>
    <w:p w14:paraId="75D7A073" w14:textId="77777777" w:rsidR="00517248" w:rsidRPr="00517248" w:rsidDel="003C51E6" w:rsidRDefault="00517248" w:rsidP="00517248">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 xml:space="preserve">The </w:t>
      </w:r>
      <w:r w:rsidRPr="00517248" w:rsidDel="003C51E6">
        <w:rPr>
          <w:rFonts w:ascii="Times New Roman" w:eastAsia="SimSun" w:hAnsi="Times New Roman" w:cs="Times New Roman"/>
          <w:noProof/>
          <w:sz w:val="20"/>
          <w:szCs w:val="20"/>
          <w:lang w:val="en-CA"/>
        </w:rPr>
        <w:t>derivation process</w:t>
      </w:r>
      <w:r w:rsidRPr="00517248" w:rsidDel="003C51E6">
        <w:rPr>
          <w:rFonts w:ascii="Times New Roman" w:eastAsia="SimSun" w:hAnsi="Times New Roman" w:cs="Times New Roman"/>
          <w:noProof/>
          <w:sz w:val="20"/>
          <w:szCs w:val="20"/>
          <w:lang w:val="en-CA" w:eastAsia="ko-KR"/>
        </w:rPr>
        <w:t xml:space="preserve"> for zero motion vector merging candidates specified in clause </w:t>
      </w:r>
      <w:r w:rsidRPr="00517248">
        <w:rPr>
          <w:rFonts w:ascii="Times New Roman" w:eastAsia="SimSun" w:hAnsi="Times New Roman" w:cs="Times New Roman"/>
          <w:noProof/>
          <w:sz w:val="20"/>
          <w:szCs w:val="20"/>
          <w:highlight w:val="yellow"/>
          <w:lang w:val="en-CA"/>
        </w:rPr>
        <w:fldChar w:fldCharType="begin" w:fldLock="1"/>
      </w:r>
      <w:r w:rsidRPr="00517248">
        <w:rPr>
          <w:rFonts w:ascii="Times New Roman" w:eastAsia="SimSun" w:hAnsi="Times New Roman" w:cs="Times New Roman"/>
          <w:noProof/>
          <w:sz w:val="20"/>
          <w:szCs w:val="20"/>
          <w:lang w:val="en-CA" w:eastAsia="ko-KR"/>
        </w:rPr>
        <w:instrText xml:space="preserve"> REF _Ref522366447 \r \h </w:instrText>
      </w:r>
      <w:r w:rsidRPr="00517248">
        <w:rPr>
          <w:rFonts w:ascii="Times New Roman" w:eastAsia="SimSun" w:hAnsi="Times New Roman" w:cs="Times New Roman"/>
          <w:noProof/>
          <w:sz w:val="20"/>
          <w:szCs w:val="20"/>
          <w:highlight w:val="yellow"/>
          <w:lang w:val="en-CA"/>
        </w:rPr>
      </w:r>
      <w:r w:rsidRPr="00517248">
        <w:rPr>
          <w:rFonts w:ascii="Times New Roman" w:eastAsia="SimSun" w:hAnsi="Times New Roman" w:cs="Times New Roman"/>
          <w:noProof/>
          <w:sz w:val="20"/>
          <w:szCs w:val="20"/>
          <w:highlight w:val="yellow"/>
          <w:lang w:val="en-CA"/>
        </w:rPr>
        <w:fldChar w:fldCharType="separate"/>
      </w:r>
      <w:r w:rsidRPr="00517248">
        <w:rPr>
          <w:rFonts w:ascii="Times New Roman" w:eastAsia="SimSun" w:hAnsi="Times New Roman" w:cs="Times New Roman"/>
          <w:noProof/>
          <w:sz w:val="20"/>
          <w:szCs w:val="20"/>
          <w:lang w:val="en-CA" w:eastAsia="ko-KR"/>
        </w:rPr>
        <w:t>8.5.2.5</w:t>
      </w:r>
      <w:r w:rsidRPr="00517248">
        <w:rPr>
          <w:rFonts w:ascii="Times New Roman" w:eastAsia="SimSun" w:hAnsi="Times New Roman" w:cs="Times New Roman"/>
          <w:noProof/>
          <w:sz w:val="20"/>
          <w:szCs w:val="20"/>
          <w:highlight w:val="yellow"/>
          <w:lang w:val="en-CA"/>
        </w:rPr>
        <w:fldChar w:fldCharType="end"/>
      </w:r>
      <w:r w:rsidRPr="00517248" w:rsidDel="003C51E6">
        <w:rPr>
          <w:rFonts w:ascii="Times New Roman" w:eastAsia="SimSun" w:hAnsi="Times New Roman" w:cs="Times New Roman"/>
          <w:noProof/>
          <w:sz w:val="20"/>
          <w:szCs w:val="20"/>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517248" w:rsidDel="003C51E6">
        <w:rPr>
          <w:rFonts w:ascii="Times New Roman" w:eastAsia="SimSun" w:hAnsi="Times New Roman" w:cs="Times New Roman"/>
          <w:noProof/>
          <w:sz w:val="20"/>
          <w:szCs w:val="20"/>
          <w:vertAlign w:val="subscript"/>
          <w:lang w:val="en-CA" w:eastAsia="ko-KR"/>
        </w:rPr>
        <w:t>m</w:t>
      </w:r>
      <w:r w:rsidRPr="00517248" w:rsidDel="003C51E6">
        <w:rPr>
          <w:rFonts w:ascii="Times New Roman" w:eastAsia="SimSun" w:hAnsi="Times New Roman" w:cs="Times New Roman"/>
          <w:noProof/>
          <w:sz w:val="20"/>
          <w:szCs w:val="20"/>
          <w:lang w:val="en-CA" w:eastAsia="ko-KR"/>
        </w:rPr>
        <w:t xml:space="preserve"> and refIdxL1zeroCand</w:t>
      </w:r>
      <w:r w:rsidRPr="00517248" w:rsidDel="003C51E6">
        <w:rPr>
          <w:rFonts w:ascii="Times New Roman" w:eastAsia="SimSun" w:hAnsi="Times New Roman" w:cs="Times New Roman"/>
          <w:noProof/>
          <w:sz w:val="20"/>
          <w:szCs w:val="20"/>
          <w:vertAlign w:val="subscript"/>
          <w:lang w:val="en-CA" w:eastAsia="ko-KR"/>
        </w:rPr>
        <w:t>m</w:t>
      </w:r>
      <w:r w:rsidRPr="00517248" w:rsidDel="003C51E6">
        <w:rPr>
          <w:rFonts w:ascii="Times New Roman" w:eastAsia="SimSun" w:hAnsi="Times New Roman" w:cs="Times New Roman"/>
          <w:noProof/>
          <w:sz w:val="20"/>
          <w:szCs w:val="20"/>
          <w:lang w:val="en-CA" w:eastAsia="ko-KR"/>
        </w:rPr>
        <w:t>, the prediction list utilization flags predFlagL0zeroCand</w:t>
      </w:r>
      <w:r w:rsidRPr="00517248" w:rsidDel="003C51E6">
        <w:rPr>
          <w:rFonts w:ascii="Times New Roman" w:eastAsia="SimSun" w:hAnsi="Times New Roman" w:cs="Times New Roman"/>
          <w:noProof/>
          <w:sz w:val="20"/>
          <w:szCs w:val="20"/>
          <w:vertAlign w:val="subscript"/>
          <w:lang w:val="en-CA" w:eastAsia="ko-KR"/>
        </w:rPr>
        <w:t>m</w:t>
      </w:r>
      <w:r w:rsidRPr="00517248" w:rsidDel="003C51E6">
        <w:rPr>
          <w:rFonts w:ascii="Times New Roman" w:eastAsia="SimSun" w:hAnsi="Times New Roman" w:cs="Times New Roman"/>
          <w:noProof/>
          <w:sz w:val="20"/>
          <w:szCs w:val="20"/>
          <w:lang w:val="en-CA" w:eastAsia="ko-KR"/>
        </w:rPr>
        <w:t xml:space="preserve"> and predFlagL1zeroCand</w:t>
      </w:r>
      <w:r w:rsidRPr="00517248" w:rsidDel="003C51E6">
        <w:rPr>
          <w:rFonts w:ascii="Times New Roman" w:eastAsia="SimSun" w:hAnsi="Times New Roman" w:cs="Times New Roman"/>
          <w:noProof/>
          <w:sz w:val="20"/>
          <w:szCs w:val="20"/>
          <w:vertAlign w:val="subscript"/>
          <w:lang w:val="en-CA" w:eastAsia="ko-KR"/>
        </w:rPr>
        <w:t>m</w:t>
      </w:r>
      <w:r w:rsidRPr="00517248" w:rsidDel="003C51E6">
        <w:rPr>
          <w:rFonts w:ascii="Times New Roman" w:eastAsia="SimSun" w:hAnsi="Times New Roman" w:cs="Times New Roman"/>
          <w:noProof/>
          <w:sz w:val="20"/>
          <w:szCs w:val="20"/>
          <w:lang w:val="en-CA" w:eastAsia="ko-KR"/>
        </w:rPr>
        <w:t xml:space="preserve"> and the motion vectors mvL0zeroCand</w:t>
      </w:r>
      <w:r w:rsidRPr="00517248" w:rsidDel="003C51E6">
        <w:rPr>
          <w:rFonts w:ascii="Times New Roman" w:eastAsia="SimSun" w:hAnsi="Times New Roman" w:cs="Times New Roman"/>
          <w:noProof/>
          <w:sz w:val="20"/>
          <w:szCs w:val="20"/>
          <w:vertAlign w:val="subscript"/>
          <w:lang w:val="en-CA" w:eastAsia="ko-KR"/>
        </w:rPr>
        <w:t>m</w:t>
      </w:r>
      <w:r w:rsidRPr="00517248" w:rsidDel="003C51E6">
        <w:rPr>
          <w:rFonts w:ascii="Times New Roman" w:eastAsia="SimSun" w:hAnsi="Times New Roman" w:cs="Times New Roman"/>
          <w:noProof/>
          <w:sz w:val="20"/>
          <w:szCs w:val="20"/>
          <w:lang w:val="en-CA" w:eastAsia="ko-KR"/>
        </w:rPr>
        <w:t xml:space="preserve"> and mvL1zeroCand</w:t>
      </w:r>
      <w:r w:rsidRPr="00517248" w:rsidDel="003C51E6">
        <w:rPr>
          <w:rFonts w:ascii="Times New Roman" w:eastAsia="SimSun" w:hAnsi="Times New Roman" w:cs="Times New Roman"/>
          <w:noProof/>
          <w:sz w:val="20"/>
          <w:szCs w:val="20"/>
          <w:vertAlign w:val="subscript"/>
          <w:lang w:val="en-CA" w:eastAsia="ko-KR"/>
        </w:rPr>
        <w:t>m</w:t>
      </w:r>
      <w:r w:rsidRPr="00517248" w:rsidDel="003C51E6">
        <w:rPr>
          <w:rFonts w:ascii="Times New Roman" w:eastAsia="SimSun" w:hAnsi="Times New Roman" w:cs="Times New Roman"/>
          <w:noProof/>
          <w:sz w:val="20"/>
          <w:szCs w:val="20"/>
          <w:lang w:val="en-CA" w:eastAsia="ko-KR"/>
        </w:rPr>
        <w:t xml:space="preserve"> of every new candidate zeroCand</w:t>
      </w:r>
      <w:r w:rsidRPr="00517248" w:rsidDel="003C51E6">
        <w:rPr>
          <w:rFonts w:ascii="Times New Roman" w:eastAsia="SimSun" w:hAnsi="Times New Roman" w:cs="Times New Roman"/>
          <w:noProof/>
          <w:sz w:val="20"/>
          <w:szCs w:val="20"/>
          <w:vertAlign w:val="subscript"/>
          <w:lang w:val="en-CA" w:eastAsia="ko-KR"/>
        </w:rPr>
        <w:t>m</w:t>
      </w:r>
      <w:r w:rsidRPr="00517248" w:rsidDel="003C51E6">
        <w:rPr>
          <w:rFonts w:ascii="Times New Roman" w:eastAsia="SimSun" w:hAnsi="Times New Roman" w:cs="Times New Roman"/>
          <w:noProof/>
          <w:sz w:val="20"/>
          <w:szCs w:val="20"/>
          <w:lang w:val="en-CA" w:eastAsia="ko-KR"/>
        </w:rPr>
        <w:t xml:space="preserve"> being added into mergeCandList</w:t>
      </w:r>
      <w:r w:rsidRPr="00517248" w:rsidDel="003C51E6">
        <w:rPr>
          <w:rFonts w:ascii="Times New Roman" w:eastAsia="SimSun" w:hAnsi="Times New Roman" w:cs="Times New Roman"/>
          <w:noProof/>
          <w:sz w:val="20"/>
          <w:szCs w:val="20"/>
          <w:lang w:val="en-CA"/>
        </w:rPr>
        <w:t xml:space="preserve">. </w:t>
      </w:r>
      <w:r w:rsidRPr="00517248">
        <w:rPr>
          <w:rFonts w:ascii="Times New Roman" w:eastAsia="SimSun" w:hAnsi="Times New Roman" w:cs="Times New Roman"/>
          <w:noProof/>
          <w:sz w:val="20"/>
          <w:szCs w:val="20"/>
          <w:lang w:val="en-CA" w:eastAsia="ko-KR"/>
        </w:rPr>
        <w:t>T</w:t>
      </w:r>
      <w:r w:rsidRPr="00517248" w:rsidDel="003C51E6">
        <w:rPr>
          <w:rFonts w:ascii="Times New Roman" w:eastAsia="SimSun" w:hAnsi="Times New Roman" w:cs="Times New Roman"/>
          <w:noProof/>
          <w:sz w:val="20"/>
          <w:szCs w:val="20"/>
          <w:lang w:val="en-CA" w:eastAsia="ko-KR"/>
        </w:rPr>
        <w:t xml:space="preserve">he </w:t>
      </w:r>
      <w:r w:rsidRPr="00517248">
        <w:rPr>
          <w:rFonts w:ascii="Times New Roman" w:eastAsia="SimSun" w:hAnsi="Times New Roman" w:cs="Times New Roman"/>
          <w:noProof/>
          <w:sz w:val="20"/>
          <w:szCs w:val="20"/>
          <w:lang w:val="en-CA" w:eastAsia="ko-KR"/>
        </w:rPr>
        <w:t>bi-prediction weight index</w:t>
      </w:r>
      <w:r w:rsidRPr="00517248" w:rsidDel="003C51E6">
        <w:rPr>
          <w:rFonts w:ascii="Times New Roman" w:eastAsia="SimSun" w:hAnsi="Times New Roman" w:cs="Times New Roman"/>
          <w:noProof/>
          <w:sz w:val="20"/>
          <w:szCs w:val="20"/>
          <w:lang w:val="en-CA" w:eastAsia="ko-KR"/>
        </w:rPr>
        <w:t xml:space="preserve"> </w:t>
      </w:r>
      <w:r w:rsidRPr="00517248">
        <w:rPr>
          <w:rFonts w:ascii="Times New Roman" w:eastAsia="SimSun" w:hAnsi="Times New Roman" w:cs="Times New Roman"/>
          <w:noProof/>
          <w:sz w:val="20"/>
          <w:szCs w:val="20"/>
          <w:lang w:val="en-CA" w:eastAsia="ko-KR"/>
        </w:rPr>
        <w:t>gbiIdx</w:t>
      </w:r>
      <w:r w:rsidRPr="00517248" w:rsidDel="00C22462">
        <w:rPr>
          <w:rFonts w:ascii="Times New Roman" w:eastAsia="SimSun" w:hAnsi="Times New Roman" w:cs="Times New Roman"/>
          <w:noProof/>
          <w:sz w:val="20"/>
          <w:szCs w:val="20"/>
          <w:lang w:val="en-CA" w:eastAsia="ko-KR"/>
        </w:rPr>
        <w:t xml:space="preserve"> </w:t>
      </w:r>
      <w:r w:rsidRPr="00517248" w:rsidDel="003C51E6">
        <w:rPr>
          <w:rFonts w:ascii="Times New Roman" w:eastAsia="SimSun" w:hAnsi="Times New Roman" w:cs="Times New Roman"/>
          <w:noProof/>
          <w:sz w:val="20"/>
          <w:szCs w:val="20"/>
          <w:lang w:val="en-CA" w:eastAsia="ko-KR"/>
        </w:rPr>
        <w:t xml:space="preserve">of </w:t>
      </w:r>
      <w:r w:rsidRPr="00517248" w:rsidDel="003C51E6">
        <w:rPr>
          <w:rFonts w:ascii="Times New Roman" w:eastAsia="SimSun" w:hAnsi="Times New Roman" w:cs="Times New Roman"/>
          <w:noProof/>
          <w:sz w:val="20"/>
          <w:szCs w:val="20"/>
          <w:lang w:val="en-CA"/>
        </w:rPr>
        <w:t xml:space="preserve">every new candidate </w:t>
      </w:r>
      <w:r w:rsidRPr="00517248" w:rsidDel="003C51E6">
        <w:rPr>
          <w:rFonts w:ascii="Times New Roman" w:eastAsia="SimSun" w:hAnsi="Times New Roman" w:cs="Times New Roman"/>
          <w:noProof/>
          <w:sz w:val="20"/>
          <w:szCs w:val="20"/>
          <w:lang w:val="en-CA" w:eastAsia="ko-KR"/>
        </w:rPr>
        <w:t>zeroCand</w:t>
      </w:r>
      <w:r w:rsidRPr="00517248" w:rsidDel="003C51E6">
        <w:rPr>
          <w:rFonts w:ascii="Times New Roman" w:eastAsia="SimSun" w:hAnsi="Times New Roman" w:cs="Times New Roman"/>
          <w:noProof/>
          <w:sz w:val="20"/>
          <w:szCs w:val="20"/>
          <w:vertAlign w:val="subscript"/>
          <w:lang w:val="en-CA" w:eastAsia="ko-KR"/>
        </w:rPr>
        <w:t>m</w:t>
      </w:r>
      <w:r w:rsidRPr="00517248">
        <w:rPr>
          <w:rFonts w:ascii="Times New Roman" w:eastAsia="SimSun" w:hAnsi="Times New Roman" w:cs="Times New Roman"/>
          <w:noProof/>
          <w:sz w:val="20"/>
          <w:szCs w:val="20"/>
          <w:lang w:val="en-CA"/>
        </w:rPr>
        <w:t xml:space="preserve"> </w:t>
      </w:r>
      <w:r w:rsidRPr="00517248" w:rsidDel="003C51E6">
        <w:rPr>
          <w:rFonts w:ascii="Times New Roman" w:eastAsia="SimSun" w:hAnsi="Times New Roman" w:cs="Times New Roman"/>
          <w:noProof/>
          <w:sz w:val="20"/>
          <w:szCs w:val="20"/>
          <w:lang w:val="en-CA"/>
        </w:rPr>
        <w:t xml:space="preserve">being added into mergeCandList </w:t>
      </w:r>
      <w:r w:rsidRPr="00517248">
        <w:rPr>
          <w:rFonts w:ascii="Times New Roman" w:eastAsia="SimSun" w:hAnsi="Times New Roman" w:cs="Times New Roman"/>
          <w:noProof/>
          <w:sz w:val="20"/>
          <w:szCs w:val="20"/>
          <w:lang w:val="en-CA"/>
        </w:rPr>
        <w:t xml:space="preserve">is set equal to 0. </w:t>
      </w:r>
      <w:r w:rsidRPr="00517248" w:rsidDel="003C51E6">
        <w:rPr>
          <w:rFonts w:ascii="Times New Roman" w:eastAsia="SimSun" w:hAnsi="Times New Roman" w:cs="Times New Roman"/>
          <w:noProof/>
          <w:sz w:val="20"/>
          <w:szCs w:val="20"/>
          <w:lang w:val="en-CA"/>
        </w:rPr>
        <w:t xml:space="preserve">The number of candidates being added, numZeroMergeCand, is set equal to </w:t>
      </w:r>
      <w:r w:rsidRPr="00517248" w:rsidDel="003C51E6">
        <w:rPr>
          <w:rFonts w:ascii="Times New Roman" w:eastAsia="SimSun" w:hAnsi="Times New Roman" w:cs="Times New Roman"/>
          <w:noProof/>
          <w:sz w:val="20"/>
          <w:szCs w:val="20"/>
          <w:lang w:val="en-CA" w:eastAsia="ko-KR"/>
        </w:rPr>
        <w:t>( numCurrMergeCand</w:t>
      </w:r>
      <w:r w:rsidRPr="00517248">
        <w:rPr>
          <w:rFonts w:ascii="Times New Roman" w:eastAsia="SimSun" w:hAnsi="Times New Roman" w:cs="Times New Roman"/>
          <w:noProof/>
          <w:sz w:val="20"/>
          <w:szCs w:val="20"/>
          <w:lang w:val="en-CA" w:eastAsia="ko-KR"/>
        </w:rPr>
        <w:t> </w:t>
      </w:r>
      <w:r w:rsidRPr="00517248" w:rsidDel="003C51E6">
        <w:rPr>
          <w:rFonts w:ascii="Times New Roman" w:eastAsia="SimSun" w:hAnsi="Times New Roman" w:cs="Times New Roman"/>
          <w:noProof/>
          <w:sz w:val="20"/>
          <w:szCs w:val="20"/>
          <w:lang w:val="en-CA" w:eastAsia="ko-KR"/>
        </w:rPr>
        <w:t xml:space="preserve">− numOrigMergeCand ). </w:t>
      </w:r>
      <w:r w:rsidRPr="00517248" w:rsidDel="003C51E6">
        <w:rPr>
          <w:rFonts w:ascii="Times New Roman" w:eastAsia="SimSun" w:hAnsi="Times New Roman" w:cs="Times New Roman"/>
          <w:noProof/>
          <w:sz w:val="20"/>
          <w:szCs w:val="20"/>
          <w:lang w:val="en-CA"/>
        </w:rPr>
        <w:t>When numZeroMergeCand is greater than 0,</w:t>
      </w:r>
      <w:r w:rsidRPr="00517248" w:rsidDel="003C51E6">
        <w:rPr>
          <w:rFonts w:ascii="Times New Roman" w:eastAsia="SimSun" w:hAnsi="Times New Roman" w:cs="Times New Roman"/>
          <w:noProof/>
          <w:sz w:val="20"/>
          <w:szCs w:val="20"/>
          <w:lang w:val="en-CA" w:eastAsia="ko-KR"/>
        </w:rPr>
        <w:t xml:space="preserve"> m ranges from 0 to </w:t>
      </w:r>
      <w:r w:rsidRPr="00517248" w:rsidDel="003C51E6">
        <w:rPr>
          <w:rFonts w:ascii="Times New Roman" w:eastAsia="SimSun" w:hAnsi="Times New Roman" w:cs="Times New Roman"/>
          <w:noProof/>
          <w:sz w:val="20"/>
          <w:szCs w:val="20"/>
          <w:lang w:val="en-CA"/>
        </w:rPr>
        <w:t>numZeroMergeCand</w:t>
      </w:r>
      <w:r w:rsidRPr="00517248">
        <w:rPr>
          <w:rFonts w:ascii="Times New Roman" w:eastAsia="SimSun" w:hAnsi="Times New Roman" w:cs="Times New Roman"/>
          <w:noProof/>
          <w:sz w:val="20"/>
          <w:szCs w:val="20"/>
          <w:lang w:val="en-CA"/>
        </w:rPr>
        <w:t> </w:t>
      </w:r>
      <w:r w:rsidRPr="00517248" w:rsidDel="003C51E6">
        <w:rPr>
          <w:rFonts w:ascii="Times New Roman" w:eastAsia="SimSun" w:hAnsi="Times New Roman" w:cs="Times New Roman"/>
          <w:noProof/>
          <w:sz w:val="20"/>
          <w:szCs w:val="20"/>
          <w:lang w:val="en-CA"/>
        </w:rPr>
        <w:t>− 1, inclusive</w:t>
      </w:r>
      <w:r w:rsidRPr="00517248" w:rsidDel="003C51E6">
        <w:rPr>
          <w:rFonts w:ascii="Times New Roman" w:eastAsia="SimSun" w:hAnsi="Times New Roman" w:cs="Times New Roman"/>
          <w:noProof/>
          <w:sz w:val="20"/>
          <w:szCs w:val="20"/>
          <w:lang w:val="en-CA" w:eastAsia="ko-KR"/>
        </w:rPr>
        <w:t>.</w:t>
      </w:r>
    </w:p>
    <w:p w14:paraId="6C335229" w14:textId="77777777" w:rsidR="00517248" w:rsidRPr="00517248" w:rsidRDefault="00517248" w:rsidP="00517248">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noProof/>
          <w:sz w:val="20"/>
          <w:szCs w:val="20"/>
          <w:lang w:val="en-CA" w:eastAsia="ko-KR"/>
        </w:rPr>
      </w:pPr>
      <w:r w:rsidRPr="00517248">
        <w:rPr>
          <w:rFonts w:ascii="Times New Roman" w:eastAsia="SimSun" w:hAnsi="Times New Roman" w:cs="Times New Roman"/>
          <w:noProof/>
          <w:sz w:val="20"/>
          <w:szCs w:val="20"/>
          <w:lang w:val="en-CA" w:eastAsia="ko-KR"/>
        </w:rPr>
        <w:t>The following a</w:t>
      </w:r>
      <w:r w:rsidRPr="00517248" w:rsidDel="003C51E6">
        <w:rPr>
          <w:rFonts w:ascii="Times New Roman" w:eastAsia="SimSun" w:hAnsi="Times New Roman" w:cs="Times New Roman"/>
          <w:noProof/>
          <w:sz w:val="20"/>
          <w:szCs w:val="20"/>
          <w:lang w:val="en-CA" w:eastAsia="ko-KR"/>
        </w:rPr>
        <w:t>ssignments are made with N being the candidate at position merge_idx[ x</w:t>
      </w:r>
      <w:r w:rsidRPr="00517248">
        <w:rPr>
          <w:rFonts w:ascii="Times New Roman" w:eastAsia="SimSun" w:hAnsi="Times New Roman" w:cs="Times New Roman"/>
          <w:noProof/>
          <w:sz w:val="20"/>
          <w:szCs w:val="20"/>
          <w:lang w:val="en-CA" w:eastAsia="ko-KR"/>
        </w:rPr>
        <w:t>Cb</w:t>
      </w:r>
      <w:r w:rsidRPr="00517248" w:rsidDel="003C51E6">
        <w:rPr>
          <w:rFonts w:ascii="Times New Roman" w:eastAsia="SimSun" w:hAnsi="Times New Roman" w:cs="Times New Roman"/>
          <w:noProof/>
          <w:sz w:val="20"/>
          <w:szCs w:val="20"/>
          <w:lang w:val="en-CA" w:eastAsia="ko-KR"/>
        </w:rPr>
        <w:t> ][ y</w:t>
      </w:r>
      <w:r w:rsidRPr="00517248">
        <w:rPr>
          <w:rFonts w:ascii="Times New Roman" w:eastAsia="SimSun" w:hAnsi="Times New Roman" w:cs="Times New Roman"/>
          <w:noProof/>
          <w:sz w:val="20"/>
          <w:szCs w:val="20"/>
          <w:lang w:val="en-CA" w:eastAsia="ko-KR"/>
        </w:rPr>
        <w:t>Cb</w:t>
      </w:r>
      <w:r w:rsidRPr="00517248" w:rsidDel="003C51E6">
        <w:rPr>
          <w:rFonts w:ascii="Times New Roman" w:eastAsia="SimSun" w:hAnsi="Times New Roman" w:cs="Times New Roman"/>
          <w:noProof/>
          <w:sz w:val="20"/>
          <w:szCs w:val="20"/>
          <w:lang w:val="en-CA" w:eastAsia="ko-KR"/>
        </w:rPr>
        <w:t> ] in the merging candidate list mergeCandList ( N = mergeCandList[ merge_idx[ x</w:t>
      </w:r>
      <w:r w:rsidRPr="00517248">
        <w:rPr>
          <w:rFonts w:ascii="Times New Roman" w:eastAsia="SimSun" w:hAnsi="Times New Roman" w:cs="Times New Roman"/>
          <w:noProof/>
          <w:sz w:val="20"/>
          <w:szCs w:val="20"/>
          <w:lang w:val="en-CA" w:eastAsia="ko-KR"/>
        </w:rPr>
        <w:t>Cb</w:t>
      </w:r>
      <w:r w:rsidRPr="00517248" w:rsidDel="003C51E6">
        <w:rPr>
          <w:rFonts w:ascii="Times New Roman" w:eastAsia="SimSun" w:hAnsi="Times New Roman" w:cs="Times New Roman"/>
          <w:noProof/>
          <w:sz w:val="20"/>
          <w:szCs w:val="20"/>
          <w:lang w:val="en-CA" w:eastAsia="ko-KR"/>
        </w:rPr>
        <w:t> ][ y</w:t>
      </w:r>
      <w:r w:rsidRPr="00517248">
        <w:rPr>
          <w:rFonts w:ascii="Times New Roman" w:eastAsia="SimSun" w:hAnsi="Times New Roman" w:cs="Times New Roman"/>
          <w:noProof/>
          <w:sz w:val="20"/>
          <w:szCs w:val="20"/>
          <w:lang w:val="en-CA" w:eastAsia="ko-KR"/>
        </w:rPr>
        <w:t>Cb</w:t>
      </w:r>
      <w:r w:rsidRPr="00517248" w:rsidDel="003C51E6">
        <w:rPr>
          <w:rFonts w:ascii="Times New Roman" w:eastAsia="SimSun" w:hAnsi="Times New Roman" w:cs="Times New Roman"/>
          <w:noProof/>
          <w:sz w:val="20"/>
          <w:szCs w:val="20"/>
          <w:lang w:val="en-CA" w:eastAsia="ko-KR"/>
        </w:rPr>
        <w:t> ] ] ) and X being replaced by 0 or 1:</w:t>
      </w:r>
    </w:p>
    <w:p w14:paraId="07E3EECD" w14:textId="77777777" w:rsidR="00517248" w:rsidRPr="00517248" w:rsidDel="003C51E6" w:rsidRDefault="00517248" w:rsidP="00517248">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refIdxLX = refIdxLXN</w:t>
      </w:r>
      <w:r w:rsidRPr="00517248" w:rsidDel="003C51E6">
        <w:rPr>
          <w:rFonts w:ascii="Times New Roman" w:eastAsia="SimSun" w:hAnsi="Times New Roman" w:cs="Times New Roman"/>
          <w:noProof/>
          <w:sz w:val="20"/>
          <w:szCs w:val="20"/>
          <w:lang w:val="en-CA" w:eastAsia="ko-KR"/>
        </w:rPr>
        <w:tab/>
      </w:r>
      <w:r w:rsidRPr="00517248" w:rsidDel="003C51E6">
        <w:rPr>
          <w:rFonts w:ascii="Times New Roman" w:eastAsia="SimSun" w:hAnsi="Times New Roman" w:cs="Times New Roman"/>
          <w:noProof/>
          <w:sz w:val="20"/>
          <w:szCs w:val="20"/>
          <w:lang w:val="en-CA" w:eastAsia="ko-KR"/>
        </w:rPr>
        <w:tab/>
        <w:t>(</w:t>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STYLEREF 1 \s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noBreakHyphen/>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SEQ Equation \* ARABIC \s 1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287</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t>)</w:t>
      </w:r>
    </w:p>
    <w:p w14:paraId="4E4CE458" w14:textId="77777777" w:rsidR="00517248" w:rsidRPr="00517248" w:rsidDel="003C51E6" w:rsidRDefault="00517248" w:rsidP="00517248">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predFlagLX[ 0 ][ 0 ] = predFlagLXN</w:t>
      </w:r>
      <w:r w:rsidRPr="00517248" w:rsidDel="003C51E6">
        <w:rPr>
          <w:rFonts w:ascii="Times New Roman" w:eastAsia="SimSun" w:hAnsi="Times New Roman" w:cs="Times New Roman"/>
          <w:noProof/>
          <w:sz w:val="20"/>
          <w:szCs w:val="20"/>
          <w:lang w:val="en-CA" w:eastAsia="ko-KR"/>
        </w:rPr>
        <w:tab/>
      </w:r>
      <w:r w:rsidRPr="00517248" w:rsidDel="003C51E6">
        <w:rPr>
          <w:rFonts w:ascii="Times New Roman" w:eastAsia="SimSun" w:hAnsi="Times New Roman" w:cs="Times New Roman"/>
          <w:noProof/>
          <w:sz w:val="20"/>
          <w:szCs w:val="20"/>
          <w:lang w:val="en-CA" w:eastAsia="ko-KR"/>
        </w:rPr>
        <w:tab/>
        <w:t>(</w:t>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STYLEREF 1 \s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noBreakHyphen/>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SEQ Equation \* ARABIC \s 1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288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t>)</w:t>
      </w:r>
    </w:p>
    <w:p w14:paraId="76E0F4CF" w14:textId="77777777" w:rsidR="00517248" w:rsidRPr="00517248" w:rsidDel="003C51E6" w:rsidRDefault="00517248" w:rsidP="00517248">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lastRenderedPageBreak/>
        <w:t>mvLX[ 0 ][ 0 ][ 0 ] = mvLXN[ 0 ]</w:t>
      </w:r>
      <w:r w:rsidRPr="00517248">
        <w:rPr>
          <w:rFonts w:ascii="Times New Roman" w:eastAsia="SimSun" w:hAnsi="Times New Roman" w:cs="Times New Roman"/>
          <w:noProof/>
          <w:sz w:val="20"/>
          <w:szCs w:val="20"/>
          <w:lang w:val="en-CA" w:eastAsia="ko-KR"/>
        </w:rPr>
        <w:tab/>
      </w:r>
      <w:r w:rsidRPr="00517248" w:rsidDel="003C51E6">
        <w:rPr>
          <w:rFonts w:ascii="Times New Roman" w:eastAsia="SimSun" w:hAnsi="Times New Roman" w:cs="Times New Roman"/>
          <w:noProof/>
          <w:sz w:val="20"/>
          <w:szCs w:val="20"/>
          <w:lang w:val="en-CA" w:eastAsia="ko-KR"/>
        </w:rPr>
        <w:tab/>
        <w:t>(</w:t>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STYLEREF 1 \s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noBreakHyphen/>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SEQ Equation \* ARABIC \s 1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289</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t>)</w:t>
      </w:r>
    </w:p>
    <w:p w14:paraId="2F1C982B" w14:textId="77777777" w:rsidR="00517248" w:rsidRPr="00517248" w:rsidRDefault="00517248" w:rsidP="00517248">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mvLX[ 0 ][ 0 ][ 1 ] = mvLXN[ 1 ]</w:t>
      </w:r>
      <w:r w:rsidRPr="00517248">
        <w:rPr>
          <w:rFonts w:ascii="Times New Roman" w:eastAsia="SimSun" w:hAnsi="Times New Roman" w:cs="Times New Roman"/>
          <w:noProof/>
          <w:sz w:val="20"/>
          <w:szCs w:val="20"/>
          <w:lang w:val="en-CA" w:eastAsia="ko-KR"/>
        </w:rPr>
        <w:tab/>
      </w:r>
      <w:r w:rsidRPr="00517248" w:rsidDel="003C51E6">
        <w:rPr>
          <w:rFonts w:ascii="Times New Roman" w:eastAsia="SimSun" w:hAnsi="Times New Roman" w:cs="Times New Roman"/>
          <w:noProof/>
          <w:sz w:val="20"/>
          <w:szCs w:val="20"/>
          <w:lang w:val="en-CA" w:eastAsia="ko-KR"/>
        </w:rPr>
        <w:tab/>
        <w:t>(</w:t>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STYLEREF 1 \s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noBreakHyphen/>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SEQ Equation \* ARABIC \s 1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290</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t>)</w:t>
      </w:r>
    </w:p>
    <w:p w14:paraId="770683E8" w14:textId="77777777" w:rsidR="00517248" w:rsidRPr="00517248" w:rsidRDefault="00517248" w:rsidP="00517248">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noProof/>
          <w:sz w:val="20"/>
          <w:szCs w:val="20"/>
          <w:lang w:val="en-CA" w:eastAsia="ko-KR"/>
        </w:rPr>
      </w:pPr>
      <w:r w:rsidRPr="00517248">
        <w:rPr>
          <w:rFonts w:ascii="Times New Roman" w:eastAsia="SimSun" w:hAnsi="Times New Roman" w:cs="Times New Roman"/>
          <w:noProof/>
          <w:sz w:val="20"/>
          <w:szCs w:val="20"/>
          <w:lang w:val="en-CA" w:eastAsia="ko-KR"/>
        </w:rPr>
        <w:t>gbiIdx</w:t>
      </w:r>
      <w:r w:rsidRPr="00517248" w:rsidDel="003C51E6">
        <w:rPr>
          <w:rFonts w:ascii="Times New Roman" w:eastAsia="SimSun" w:hAnsi="Times New Roman" w:cs="Times New Roman"/>
          <w:noProof/>
          <w:sz w:val="20"/>
          <w:szCs w:val="20"/>
          <w:lang w:val="en-CA" w:eastAsia="ko-KR"/>
        </w:rPr>
        <w:t> = </w:t>
      </w:r>
      <w:r w:rsidRPr="00517248">
        <w:rPr>
          <w:rFonts w:ascii="Times New Roman" w:eastAsia="SimSun" w:hAnsi="Times New Roman" w:cs="Times New Roman"/>
          <w:noProof/>
          <w:sz w:val="20"/>
          <w:szCs w:val="20"/>
          <w:lang w:val="en-CA" w:eastAsia="ko-KR"/>
        </w:rPr>
        <w:t>gbiIdx</w:t>
      </w:r>
      <w:r w:rsidRPr="00517248" w:rsidDel="003C51E6">
        <w:rPr>
          <w:rFonts w:ascii="Times New Roman" w:eastAsia="SimSun" w:hAnsi="Times New Roman" w:cs="Times New Roman"/>
          <w:noProof/>
          <w:sz w:val="20"/>
          <w:szCs w:val="20"/>
          <w:lang w:val="en-CA" w:eastAsia="ko-KR"/>
        </w:rPr>
        <w:t>N</w:t>
      </w:r>
      <w:r w:rsidRPr="00517248">
        <w:rPr>
          <w:rFonts w:ascii="Times New Roman" w:eastAsia="SimSun" w:hAnsi="Times New Roman" w:cs="Times New Roman"/>
          <w:noProof/>
          <w:sz w:val="20"/>
          <w:szCs w:val="20"/>
          <w:lang w:val="en-CA" w:eastAsia="ko-KR"/>
        </w:rPr>
        <w:tab/>
      </w:r>
      <w:r w:rsidRPr="00517248" w:rsidDel="003C51E6">
        <w:rPr>
          <w:rFonts w:ascii="Times New Roman" w:eastAsia="SimSun" w:hAnsi="Times New Roman" w:cs="Times New Roman"/>
          <w:noProof/>
          <w:sz w:val="20"/>
          <w:szCs w:val="20"/>
          <w:lang w:val="en-CA" w:eastAsia="ko-KR"/>
        </w:rPr>
        <w:tab/>
        <w:t>(</w:t>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STYLEREF 1 \s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noBreakHyphen/>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SEQ Equation \* ARABIC \s 1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291</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t>)</w:t>
      </w:r>
    </w:p>
    <w:p w14:paraId="4FFF56C3" w14:textId="77777777" w:rsidR="00517248" w:rsidRPr="00517248" w:rsidRDefault="00517248" w:rsidP="00517248">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noProof/>
          <w:sz w:val="20"/>
          <w:szCs w:val="20"/>
          <w:lang w:val="en-CA" w:eastAsia="ko-KR"/>
        </w:rPr>
      </w:pPr>
      <w:r w:rsidRPr="00517248">
        <w:rPr>
          <w:rFonts w:ascii="Times New Roman" w:eastAsia="SimSun" w:hAnsi="Times New Roman" w:cs="Times New Roman"/>
          <w:noProof/>
          <w:sz w:val="20"/>
          <w:szCs w:val="20"/>
          <w:lang w:val="en-CA" w:eastAsia="ko-KR"/>
        </w:rPr>
        <w:t>When mmvd_flag</w:t>
      </w:r>
      <w:r w:rsidRPr="00517248" w:rsidDel="003C51E6">
        <w:rPr>
          <w:rFonts w:ascii="Times New Roman" w:eastAsia="SimSun" w:hAnsi="Times New Roman" w:cs="Times New Roman"/>
          <w:noProof/>
          <w:sz w:val="20"/>
          <w:szCs w:val="20"/>
          <w:lang w:val="en-CA" w:eastAsia="ko-KR"/>
        </w:rPr>
        <w:t>[ x</w:t>
      </w:r>
      <w:r w:rsidRPr="00517248">
        <w:rPr>
          <w:rFonts w:ascii="Times New Roman" w:eastAsia="SimSun" w:hAnsi="Times New Roman" w:cs="Times New Roman"/>
          <w:noProof/>
          <w:sz w:val="20"/>
          <w:szCs w:val="20"/>
          <w:lang w:val="en-CA" w:eastAsia="ko-KR"/>
        </w:rPr>
        <w:t>Cb</w:t>
      </w:r>
      <w:r w:rsidRPr="00517248" w:rsidDel="003C51E6">
        <w:rPr>
          <w:rFonts w:ascii="Times New Roman" w:eastAsia="SimSun" w:hAnsi="Times New Roman" w:cs="Times New Roman"/>
          <w:noProof/>
          <w:sz w:val="20"/>
          <w:szCs w:val="20"/>
          <w:lang w:val="en-CA" w:eastAsia="ko-KR"/>
        </w:rPr>
        <w:t> ][ y</w:t>
      </w:r>
      <w:r w:rsidRPr="00517248">
        <w:rPr>
          <w:rFonts w:ascii="Times New Roman" w:eastAsia="SimSun" w:hAnsi="Times New Roman" w:cs="Times New Roman"/>
          <w:noProof/>
          <w:sz w:val="20"/>
          <w:szCs w:val="20"/>
          <w:lang w:val="en-CA" w:eastAsia="ko-KR"/>
        </w:rPr>
        <w:t>Cb</w:t>
      </w:r>
      <w:r w:rsidRPr="00517248" w:rsidDel="003C51E6">
        <w:rPr>
          <w:rFonts w:ascii="Times New Roman" w:eastAsia="SimSun" w:hAnsi="Times New Roman" w:cs="Times New Roman"/>
          <w:noProof/>
          <w:sz w:val="20"/>
          <w:szCs w:val="20"/>
          <w:lang w:val="en-CA" w:eastAsia="ko-KR"/>
        </w:rPr>
        <w:t> ]</w:t>
      </w:r>
      <w:r w:rsidRPr="00517248">
        <w:rPr>
          <w:rFonts w:ascii="Times New Roman" w:eastAsia="SimSun" w:hAnsi="Times New Roman" w:cs="Times New Roman"/>
          <w:noProof/>
          <w:sz w:val="20"/>
          <w:szCs w:val="20"/>
          <w:lang w:val="en-CA" w:eastAsia="ko-KR"/>
        </w:rPr>
        <w:t xml:space="preserve"> is equal to 1, the following applies:</w:t>
      </w:r>
    </w:p>
    <w:p w14:paraId="11B05DDF" w14:textId="77777777" w:rsidR="00517248" w:rsidRPr="00517248"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993" w:hanging="284"/>
        <w:jc w:val="both"/>
        <w:textAlignment w:val="baseline"/>
        <w:rPr>
          <w:rFonts w:ascii="Times New Roman" w:eastAsia="SimSun" w:hAnsi="Times New Roman" w:cs="Times New Roman"/>
          <w:noProof/>
          <w:sz w:val="20"/>
          <w:szCs w:val="20"/>
          <w:lang w:val="en-CA" w:eastAsia="ko-KR"/>
        </w:rPr>
      </w:pPr>
      <w:r w:rsidRPr="00517248">
        <w:rPr>
          <w:rFonts w:ascii="Times New Roman" w:eastAsia="SimSun" w:hAnsi="Times New Roman" w:cs="Times New Roman"/>
          <w:noProof/>
          <w:sz w:val="20"/>
          <w:szCs w:val="20"/>
          <w:lang w:val="en-CA" w:eastAsia="ko-KR"/>
        </w:rPr>
        <w:t xml:space="preserve">The derivation process for merge motion vector difference as specified in </w:t>
      </w:r>
      <w:r w:rsidRPr="00517248">
        <w:rPr>
          <w:rFonts w:ascii="Times New Roman" w:eastAsia="SimSun" w:hAnsi="Times New Roman" w:cs="Times New Roman"/>
          <w:noProof/>
          <w:sz w:val="20"/>
          <w:szCs w:val="20"/>
          <w:lang w:val="en-CA" w:eastAsia="ko-KR"/>
        </w:rPr>
        <w:fldChar w:fldCharType="begin" w:fldLock="1"/>
      </w:r>
      <w:r w:rsidRPr="00517248">
        <w:rPr>
          <w:rFonts w:ascii="Times New Roman" w:eastAsia="SimSun" w:hAnsi="Times New Roman" w:cs="Times New Roman"/>
          <w:noProof/>
          <w:sz w:val="20"/>
          <w:szCs w:val="20"/>
          <w:lang w:val="en-CA" w:eastAsia="ko-KR"/>
        </w:rPr>
        <w:instrText xml:space="preserve"> REF _Ref532478537 \r \h </w:instrText>
      </w:r>
      <w:r w:rsidRPr="00517248">
        <w:rPr>
          <w:rFonts w:ascii="Times New Roman" w:eastAsia="SimSun" w:hAnsi="Times New Roman" w:cs="Times New Roman"/>
          <w:noProof/>
          <w:sz w:val="20"/>
          <w:szCs w:val="20"/>
          <w:lang w:val="en-CA" w:eastAsia="ko-KR"/>
        </w:rPr>
      </w:r>
      <w:r w:rsidRPr="00517248">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8.5.2.7</w:t>
      </w:r>
      <w:r w:rsidRPr="00517248">
        <w:rPr>
          <w:rFonts w:ascii="Times New Roman" w:eastAsia="SimSun" w:hAnsi="Times New Roman" w:cs="Times New Roman"/>
          <w:noProof/>
          <w:sz w:val="20"/>
          <w:szCs w:val="20"/>
          <w:lang w:val="en-CA" w:eastAsia="ko-KR"/>
        </w:rPr>
        <w:fldChar w:fldCharType="end"/>
      </w:r>
      <w:r w:rsidRPr="00517248">
        <w:rPr>
          <w:rFonts w:ascii="Times New Roman" w:eastAsia="SimSun" w:hAnsi="Times New Roman" w:cs="Times New Roman"/>
          <w:noProof/>
          <w:sz w:val="20"/>
          <w:szCs w:val="20"/>
          <w:lang w:val="en-CA" w:eastAsia="ko-KR"/>
        </w:rPr>
        <w:t xml:space="preserve"> is </w:t>
      </w:r>
      <w:r w:rsidRPr="00517248" w:rsidDel="003C51E6">
        <w:rPr>
          <w:rFonts w:ascii="Times New Roman" w:eastAsia="SimSun" w:hAnsi="Times New Roman" w:cs="Times New Roman"/>
          <w:noProof/>
          <w:sz w:val="20"/>
          <w:szCs w:val="20"/>
          <w:lang w:val="en-CA" w:eastAsia="ko-KR"/>
        </w:rPr>
        <w:t>invoked with the luma location ( x</w:t>
      </w:r>
      <w:r w:rsidRPr="00517248">
        <w:rPr>
          <w:rFonts w:ascii="Times New Roman" w:eastAsia="SimSun" w:hAnsi="Times New Roman" w:cs="Times New Roman"/>
          <w:noProof/>
          <w:sz w:val="20"/>
          <w:szCs w:val="20"/>
          <w:lang w:val="en-CA" w:eastAsia="ko-KR"/>
        </w:rPr>
        <w:t>C</w:t>
      </w:r>
      <w:r w:rsidRPr="00517248" w:rsidDel="003C51E6">
        <w:rPr>
          <w:rFonts w:ascii="Times New Roman" w:eastAsia="SimSun" w:hAnsi="Times New Roman" w:cs="Times New Roman"/>
          <w:noProof/>
          <w:sz w:val="20"/>
          <w:szCs w:val="20"/>
          <w:lang w:val="en-CA" w:eastAsia="ko-KR"/>
        </w:rPr>
        <w:t>b, y</w:t>
      </w:r>
      <w:r w:rsidRPr="00517248">
        <w:rPr>
          <w:rFonts w:ascii="Times New Roman" w:eastAsia="SimSun" w:hAnsi="Times New Roman" w:cs="Times New Roman"/>
          <w:noProof/>
          <w:sz w:val="20"/>
          <w:szCs w:val="20"/>
          <w:lang w:val="en-CA" w:eastAsia="ko-KR"/>
        </w:rPr>
        <w:t>C</w:t>
      </w:r>
      <w:r w:rsidRPr="00517248" w:rsidDel="003C51E6">
        <w:rPr>
          <w:rFonts w:ascii="Times New Roman" w:eastAsia="SimSun" w:hAnsi="Times New Roman" w:cs="Times New Roman"/>
          <w:noProof/>
          <w:sz w:val="20"/>
          <w:szCs w:val="20"/>
          <w:lang w:val="en-CA" w:eastAsia="ko-KR"/>
        </w:rPr>
        <w:t>b ), the luma motion vectors mvL0</w:t>
      </w:r>
      <w:r w:rsidRPr="00517248">
        <w:rPr>
          <w:rFonts w:ascii="Times New Roman" w:eastAsia="SimSun" w:hAnsi="Times New Roman" w:cs="Times New Roman"/>
          <w:noProof/>
          <w:sz w:val="20"/>
          <w:szCs w:val="20"/>
          <w:lang w:val="en-CA" w:eastAsia="ko-KR"/>
        </w:rPr>
        <w:t>[ 0 ][ 0 ]</w:t>
      </w:r>
      <w:r w:rsidRPr="00517248" w:rsidDel="003C51E6">
        <w:rPr>
          <w:rFonts w:ascii="Times New Roman" w:eastAsia="SimSun" w:hAnsi="Times New Roman" w:cs="Times New Roman"/>
          <w:noProof/>
          <w:sz w:val="20"/>
          <w:szCs w:val="20"/>
          <w:lang w:val="en-CA" w:eastAsia="ko-KR"/>
        </w:rPr>
        <w:t>, mvL1</w:t>
      </w:r>
      <w:r w:rsidRPr="00517248">
        <w:rPr>
          <w:rFonts w:ascii="Times New Roman" w:eastAsia="SimSun" w:hAnsi="Times New Roman" w:cs="Times New Roman"/>
          <w:noProof/>
          <w:sz w:val="20"/>
          <w:szCs w:val="20"/>
          <w:lang w:val="en-CA" w:eastAsia="ko-KR"/>
        </w:rPr>
        <w:t>[ 0 ][ 0 ]</w:t>
      </w:r>
      <w:r w:rsidRPr="00517248" w:rsidDel="003C51E6">
        <w:rPr>
          <w:rFonts w:ascii="Times New Roman" w:eastAsia="SimSun" w:hAnsi="Times New Roman" w:cs="Times New Roman"/>
          <w:noProof/>
          <w:sz w:val="20"/>
          <w:szCs w:val="20"/>
          <w:lang w:val="en-CA" w:eastAsia="ko-KR"/>
        </w:rPr>
        <w:t>, the reference indices refIdxL0, refIdxL1 and the prediction list utilization flags predFlagL0</w:t>
      </w:r>
      <w:r w:rsidRPr="00517248">
        <w:rPr>
          <w:rFonts w:ascii="Times New Roman" w:eastAsia="SimSun" w:hAnsi="Times New Roman" w:cs="Times New Roman"/>
          <w:noProof/>
          <w:sz w:val="20"/>
          <w:szCs w:val="20"/>
          <w:lang w:val="en-CA" w:eastAsia="ko-KR"/>
        </w:rPr>
        <w:t>[ 0 ][ 0 ]</w:t>
      </w:r>
      <w:r w:rsidRPr="00517248" w:rsidDel="003C51E6">
        <w:rPr>
          <w:rFonts w:ascii="Times New Roman" w:eastAsia="SimSun" w:hAnsi="Times New Roman" w:cs="Times New Roman"/>
          <w:noProof/>
          <w:sz w:val="20"/>
          <w:szCs w:val="20"/>
          <w:lang w:val="en-CA" w:eastAsia="ko-KR"/>
        </w:rPr>
        <w:t xml:space="preserve"> and predFlagL1</w:t>
      </w:r>
      <w:r w:rsidRPr="00517248">
        <w:rPr>
          <w:rFonts w:ascii="Times New Roman" w:eastAsia="SimSun" w:hAnsi="Times New Roman" w:cs="Times New Roman"/>
          <w:noProof/>
          <w:sz w:val="20"/>
          <w:szCs w:val="20"/>
          <w:lang w:val="en-CA" w:eastAsia="ko-KR"/>
        </w:rPr>
        <w:t>[ 0 ][ 0 ] as inputs, and the motion vector differences mMvdL0 and mMvdL1 as outputs.</w:t>
      </w:r>
    </w:p>
    <w:p w14:paraId="360DDE1F" w14:textId="77777777" w:rsidR="00517248" w:rsidRPr="00517248"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993" w:hanging="284"/>
        <w:jc w:val="both"/>
        <w:textAlignment w:val="baseline"/>
        <w:rPr>
          <w:rFonts w:ascii="Times New Roman" w:eastAsia="SimSun" w:hAnsi="Times New Roman" w:cs="Times New Roman"/>
          <w:noProof/>
          <w:sz w:val="20"/>
          <w:szCs w:val="20"/>
          <w:lang w:val="en-CA" w:eastAsia="ko-KR"/>
        </w:rPr>
      </w:pPr>
      <w:r w:rsidRPr="00517248">
        <w:rPr>
          <w:rFonts w:ascii="Times New Roman" w:eastAsia="SimSun" w:hAnsi="Times New Roman" w:cs="Times New Roman"/>
          <w:noProof/>
          <w:sz w:val="20"/>
          <w:szCs w:val="20"/>
          <w:lang w:val="en-CA" w:eastAsia="ko-KR"/>
        </w:rPr>
        <w:t>The motion vector difference mMvdLX is added to the merge motion vectors mvLX for X being 0 and 1 as follows:</w:t>
      </w:r>
    </w:p>
    <w:p w14:paraId="4D0F283F" w14:textId="77777777" w:rsidR="00517248" w:rsidRPr="00517248" w:rsidDel="003C51E6" w:rsidRDefault="00517248" w:rsidP="00517248">
      <w:pPr>
        <w:tabs>
          <w:tab w:val="left" w:pos="1134"/>
          <w:tab w:val="left" w:pos="1418"/>
          <w:tab w:val="center" w:pos="4849"/>
          <w:tab w:val="right" w:pos="9696"/>
        </w:tabs>
        <w:overflowPunct w:val="0"/>
        <w:autoSpaceDE w:val="0"/>
        <w:autoSpaceDN w:val="0"/>
        <w:adjustRightInd w:val="0"/>
        <w:spacing w:before="193" w:after="240" w:line="240" w:lineRule="auto"/>
        <w:ind w:left="1194" w:right="200"/>
        <w:jc w:val="right"/>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mvLX[ 0 ][ 0 ][ 0 ] </w:t>
      </w:r>
      <w:r w:rsidRPr="00517248">
        <w:rPr>
          <w:rFonts w:ascii="Times New Roman" w:eastAsia="SimSun" w:hAnsi="Times New Roman" w:cs="Times New Roman"/>
          <w:noProof/>
          <w:sz w:val="20"/>
          <w:szCs w:val="20"/>
          <w:lang w:val="en-CA" w:eastAsia="ko-KR"/>
        </w:rPr>
        <w:t>+</w:t>
      </w:r>
      <w:r w:rsidRPr="00517248" w:rsidDel="003C51E6">
        <w:rPr>
          <w:rFonts w:ascii="Times New Roman" w:eastAsia="SimSun" w:hAnsi="Times New Roman" w:cs="Times New Roman"/>
          <w:noProof/>
          <w:sz w:val="20"/>
          <w:szCs w:val="20"/>
          <w:lang w:val="en-CA" w:eastAsia="ko-KR"/>
        </w:rPr>
        <w:t>= </w:t>
      </w:r>
      <w:r w:rsidRPr="00517248">
        <w:rPr>
          <w:rFonts w:ascii="Times New Roman" w:eastAsia="SimSun" w:hAnsi="Times New Roman" w:cs="Times New Roman"/>
          <w:noProof/>
          <w:sz w:val="20"/>
          <w:szCs w:val="20"/>
          <w:lang w:val="en-CA" w:eastAsia="ko-KR"/>
        </w:rPr>
        <w:t>mMvdLX[ 0 ]</w:t>
      </w:r>
      <w:r w:rsidRPr="00517248">
        <w:rPr>
          <w:rFonts w:ascii="Times New Roman" w:eastAsia="SimSun" w:hAnsi="Times New Roman" w:cs="Times New Roman"/>
          <w:noProof/>
          <w:sz w:val="20"/>
          <w:szCs w:val="20"/>
          <w:lang w:val="en-CA" w:eastAsia="ko-KR"/>
        </w:rPr>
        <w:tab/>
      </w:r>
      <w:r w:rsidRPr="00517248">
        <w:rPr>
          <w:rFonts w:ascii="Times New Roman" w:eastAsia="SimSun" w:hAnsi="Times New Roman" w:cs="Times New Roman"/>
          <w:noProof/>
          <w:sz w:val="20"/>
          <w:szCs w:val="20"/>
          <w:lang w:val="en-CA" w:eastAsia="ko-KR"/>
        </w:rPr>
        <w:tab/>
      </w:r>
      <w:r w:rsidRPr="00517248" w:rsidDel="003C51E6">
        <w:rPr>
          <w:rFonts w:ascii="Times New Roman" w:eastAsia="SimSun" w:hAnsi="Times New Roman" w:cs="Times New Roman"/>
          <w:noProof/>
          <w:sz w:val="20"/>
          <w:szCs w:val="20"/>
          <w:lang w:val="en-CA" w:eastAsia="ko-KR"/>
        </w:rPr>
        <w:t>(</w:t>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STYLEREF 1 \s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noBreakHyphen/>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SEQ Equation \* ARABIC \s 1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292</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t>)</w:t>
      </w:r>
    </w:p>
    <w:p w14:paraId="5987E2AF" w14:textId="77777777" w:rsidR="00517248" w:rsidRPr="00517248" w:rsidDel="003C51E6" w:rsidRDefault="00517248" w:rsidP="00517248">
      <w:pPr>
        <w:tabs>
          <w:tab w:val="left" w:pos="1134"/>
          <w:tab w:val="left" w:pos="1418"/>
          <w:tab w:val="center" w:pos="4849"/>
          <w:tab w:val="right" w:pos="9696"/>
        </w:tabs>
        <w:overflowPunct w:val="0"/>
        <w:autoSpaceDE w:val="0"/>
        <w:autoSpaceDN w:val="0"/>
        <w:adjustRightInd w:val="0"/>
        <w:spacing w:before="193" w:after="240" w:line="240" w:lineRule="auto"/>
        <w:ind w:left="1194" w:right="200"/>
        <w:jc w:val="right"/>
        <w:textAlignment w:val="baseline"/>
        <w:rPr>
          <w:rFonts w:ascii="Times New Roman" w:eastAsia="SimSun" w:hAnsi="Times New Roman" w:cs="Times New Roman"/>
          <w:noProof/>
          <w:sz w:val="20"/>
          <w:szCs w:val="20"/>
          <w:lang w:val="en-CA" w:eastAsia="ko-KR"/>
        </w:rPr>
      </w:pPr>
      <w:r w:rsidRPr="00517248" w:rsidDel="003C51E6">
        <w:rPr>
          <w:rFonts w:ascii="Times New Roman" w:eastAsia="SimSun" w:hAnsi="Times New Roman" w:cs="Times New Roman"/>
          <w:noProof/>
          <w:sz w:val="20"/>
          <w:szCs w:val="20"/>
          <w:lang w:val="en-CA" w:eastAsia="ko-KR"/>
        </w:rPr>
        <w:t>mvLX[ 0 ][ 0 ]</w:t>
      </w:r>
      <w:r w:rsidRPr="00517248">
        <w:rPr>
          <w:rFonts w:ascii="Times New Roman" w:eastAsia="SimSun" w:hAnsi="Times New Roman" w:cs="Times New Roman"/>
          <w:noProof/>
          <w:sz w:val="20"/>
          <w:szCs w:val="20"/>
          <w:lang w:val="en-CA" w:eastAsia="ko-KR"/>
        </w:rPr>
        <w:t>[ 1</w:t>
      </w:r>
      <w:r w:rsidRPr="00517248" w:rsidDel="003C51E6">
        <w:rPr>
          <w:rFonts w:ascii="Times New Roman" w:eastAsia="SimSun" w:hAnsi="Times New Roman" w:cs="Times New Roman"/>
          <w:noProof/>
          <w:sz w:val="20"/>
          <w:szCs w:val="20"/>
          <w:lang w:val="en-CA" w:eastAsia="ko-KR"/>
        </w:rPr>
        <w:t> ] </w:t>
      </w:r>
      <w:r w:rsidRPr="00517248">
        <w:rPr>
          <w:rFonts w:ascii="Times New Roman" w:eastAsia="SimSun" w:hAnsi="Times New Roman" w:cs="Times New Roman"/>
          <w:noProof/>
          <w:sz w:val="20"/>
          <w:szCs w:val="20"/>
          <w:lang w:val="en-CA" w:eastAsia="ko-KR"/>
        </w:rPr>
        <w:t>+</w:t>
      </w:r>
      <w:r w:rsidRPr="00517248" w:rsidDel="003C51E6">
        <w:rPr>
          <w:rFonts w:ascii="Times New Roman" w:eastAsia="SimSun" w:hAnsi="Times New Roman" w:cs="Times New Roman"/>
          <w:noProof/>
          <w:sz w:val="20"/>
          <w:szCs w:val="20"/>
          <w:lang w:val="en-CA" w:eastAsia="ko-KR"/>
        </w:rPr>
        <w:t>= </w:t>
      </w:r>
      <w:r w:rsidRPr="00517248">
        <w:rPr>
          <w:rFonts w:ascii="Times New Roman" w:eastAsia="SimSun" w:hAnsi="Times New Roman" w:cs="Times New Roman"/>
          <w:noProof/>
          <w:sz w:val="20"/>
          <w:szCs w:val="20"/>
          <w:lang w:val="en-CA" w:eastAsia="ko-KR"/>
        </w:rPr>
        <w:t>mMvdLX[ 1 ]</w:t>
      </w:r>
      <w:r w:rsidRPr="00517248">
        <w:rPr>
          <w:rFonts w:ascii="Times New Roman" w:eastAsia="SimSun" w:hAnsi="Times New Roman" w:cs="Times New Roman"/>
          <w:noProof/>
          <w:sz w:val="20"/>
          <w:szCs w:val="20"/>
          <w:lang w:val="en-CA" w:eastAsia="ko-KR"/>
        </w:rPr>
        <w:tab/>
      </w:r>
      <w:r w:rsidRPr="00517248">
        <w:rPr>
          <w:rFonts w:ascii="Times New Roman" w:eastAsia="SimSun" w:hAnsi="Times New Roman" w:cs="Times New Roman"/>
          <w:noProof/>
          <w:sz w:val="20"/>
          <w:szCs w:val="20"/>
          <w:lang w:val="en-CA" w:eastAsia="ko-KR"/>
        </w:rPr>
        <w:tab/>
      </w:r>
      <w:r w:rsidRPr="00517248" w:rsidDel="003C51E6">
        <w:rPr>
          <w:rFonts w:ascii="Times New Roman" w:eastAsia="SimSun" w:hAnsi="Times New Roman" w:cs="Times New Roman"/>
          <w:noProof/>
          <w:sz w:val="20"/>
          <w:szCs w:val="20"/>
          <w:lang w:val="en-CA" w:eastAsia="ko-KR"/>
        </w:rPr>
        <w:t>(</w:t>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STYLEREF 1 \s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8</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noBreakHyphen/>
      </w:r>
      <w:r w:rsidRPr="00517248" w:rsidDel="003C51E6">
        <w:rPr>
          <w:rFonts w:ascii="Times New Roman" w:eastAsia="SimSun" w:hAnsi="Times New Roman" w:cs="Times New Roman"/>
          <w:noProof/>
          <w:sz w:val="20"/>
          <w:szCs w:val="20"/>
          <w:lang w:val="en-CA" w:eastAsia="ko-KR"/>
        </w:rPr>
        <w:fldChar w:fldCharType="begin" w:fldLock="1"/>
      </w:r>
      <w:r w:rsidRPr="00517248" w:rsidDel="003C51E6">
        <w:rPr>
          <w:rFonts w:ascii="Times New Roman" w:eastAsia="SimSun" w:hAnsi="Times New Roman" w:cs="Times New Roman"/>
          <w:noProof/>
          <w:sz w:val="20"/>
          <w:szCs w:val="20"/>
          <w:lang w:val="en-CA" w:eastAsia="ko-KR"/>
        </w:rPr>
        <w:instrText xml:space="preserve"> SEQ Equation \* ARABIC \s 1 </w:instrText>
      </w:r>
      <w:r w:rsidRPr="00517248" w:rsidDel="003C51E6">
        <w:rPr>
          <w:rFonts w:ascii="Times New Roman" w:eastAsia="SimSun" w:hAnsi="Times New Roman" w:cs="Times New Roman"/>
          <w:noProof/>
          <w:sz w:val="20"/>
          <w:szCs w:val="20"/>
          <w:lang w:val="en-CA" w:eastAsia="ko-KR"/>
        </w:rPr>
        <w:fldChar w:fldCharType="separate"/>
      </w:r>
      <w:r w:rsidRPr="00517248">
        <w:rPr>
          <w:rFonts w:ascii="Times New Roman" w:eastAsia="SimSun" w:hAnsi="Times New Roman" w:cs="Times New Roman"/>
          <w:noProof/>
          <w:sz w:val="20"/>
          <w:szCs w:val="20"/>
          <w:lang w:val="en-CA" w:eastAsia="ko-KR"/>
        </w:rPr>
        <w:t>293</w:t>
      </w:r>
      <w:r w:rsidRPr="00517248" w:rsidDel="003C51E6">
        <w:rPr>
          <w:rFonts w:ascii="Times New Roman" w:eastAsia="SimSun" w:hAnsi="Times New Roman" w:cs="Times New Roman"/>
          <w:noProof/>
          <w:sz w:val="20"/>
          <w:szCs w:val="20"/>
          <w:lang w:val="en-CA" w:eastAsia="ko-KR"/>
        </w:rPr>
        <w:fldChar w:fldCharType="end"/>
      </w:r>
      <w:r w:rsidRPr="00517248" w:rsidDel="003C51E6">
        <w:rPr>
          <w:rFonts w:ascii="Times New Roman" w:eastAsia="SimSun" w:hAnsi="Times New Roman" w:cs="Times New Roman"/>
          <w:noProof/>
          <w:sz w:val="20"/>
          <w:szCs w:val="20"/>
          <w:lang w:val="en-CA" w:eastAsia="ko-KR"/>
        </w:rPr>
        <w:t>)</w:t>
      </w:r>
    </w:p>
    <w:p w14:paraId="0913AF52" w14:textId="21FE29FC" w:rsidR="00517248" w:rsidRDefault="00517248">
      <w:pPr>
        <w:rPr>
          <w:lang w:val="en-CA"/>
        </w:rPr>
      </w:pPr>
    </w:p>
    <w:p w14:paraId="2E9D6731" w14:textId="20CCD7FF" w:rsidR="00517248" w:rsidRDefault="00517248">
      <w:pPr>
        <w:rPr>
          <w:lang w:val="en-CA"/>
        </w:rPr>
      </w:pPr>
      <w:r>
        <w:rPr>
          <w:lang w:val="en-CA"/>
        </w:rPr>
        <w:t>…</w:t>
      </w:r>
    </w:p>
    <w:p w14:paraId="6D8712BF" w14:textId="71E723AB" w:rsidR="00517248" w:rsidRDefault="00517248">
      <w:pPr>
        <w:rPr>
          <w:lang w:val="en-CA"/>
        </w:rPr>
      </w:pPr>
    </w:p>
    <w:p w14:paraId="28CCF7B8" w14:textId="77777777" w:rsidR="00517248" w:rsidRPr="00517248" w:rsidRDefault="00517248" w:rsidP="00517248">
      <w:pPr>
        <w:keepNext/>
        <w:keepLines/>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3"/>
        <w:rPr>
          <w:rFonts w:ascii="Times New Roman" w:eastAsia="SimSun" w:hAnsi="Times New Roman" w:cs="Times New Roman"/>
          <w:b/>
          <w:sz w:val="20"/>
          <w:szCs w:val="20"/>
          <w:highlight w:val="cyan"/>
          <w:lang w:val="en-CA"/>
        </w:rPr>
      </w:pPr>
      <w:bookmarkStart w:id="96" w:name="_Ref3956100"/>
      <w:r w:rsidRPr="00517248">
        <w:rPr>
          <w:rFonts w:ascii="Times New Roman" w:eastAsia="SimSun" w:hAnsi="Times New Roman" w:cs="Times New Roman"/>
          <w:b/>
          <w:sz w:val="20"/>
          <w:szCs w:val="20"/>
          <w:highlight w:val="cyan"/>
          <w:lang w:val="en-GB"/>
        </w:rPr>
        <w:t>8.5.2.X Derivation</w:t>
      </w:r>
      <w:r w:rsidRPr="00517248">
        <w:rPr>
          <w:rFonts w:ascii="Times New Roman" w:eastAsia="SimSun" w:hAnsi="Times New Roman" w:cs="Times New Roman"/>
          <w:b/>
          <w:sz w:val="20"/>
          <w:szCs w:val="20"/>
          <w:highlight w:val="cyan"/>
          <w:lang w:val="en-CA"/>
        </w:rPr>
        <w:t xml:space="preserve"> process for spatial temporal merging candidate</w:t>
      </w:r>
      <w:bookmarkEnd w:id="96"/>
    </w:p>
    <w:p w14:paraId="5A480477" w14:textId="77777777" w:rsidR="00517248" w:rsidRPr="00517248" w:rsidRDefault="00517248" w:rsidP="0051724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cyan"/>
          <w:lang w:val="en-GB"/>
        </w:rPr>
      </w:pPr>
      <w:r w:rsidRPr="00517248">
        <w:rPr>
          <w:rFonts w:ascii="Times New Roman" w:eastAsia="SimSun" w:hAnsi="Times New Roman" w:cs="Times New Roman"/>
          <w:sz w:val="20"/>
          <w:szCs w:val="20"/>
          <w:highlight w:val="cyan"/>
          <w:lang w:val="en-GB"/>
        </w:rPr>
        <w:t>Inputs to this process are</w:t>
      </w:r>
    </w:p>
    <w:p w14:paraId="17E03308" w14:textId="77777777" w:rsidR="00517248" w:rsidRPr="00517248"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cyan"/>
          <w:lang w:val="en-CA"/>
        </w:rPr>
      </w:pPr>
      <w:r w:rsidRPr="00517248">
        <w:rPr>
          <w:rFonts w:ascii="Times New Roman" w:eastAsia="Yu Mincho" w:hAnsi="Times New Roman" w:cs="Times New Roman"/>
          <w:sz w:val="20"/>
          <w:szCs w:val="20"/>
          <w:highlight w:val="cyan"/>
          <w:lang w:val="en-CA" w:eastAsia="ja-JP"/>
        </w:rPr>
        <w:t xml:space="preserve">the availability flag </w:t>
      </w:r>
      <w:proofErr w:type="spellStart"/>
      <w:r w:rsidRPr="00517248">
        <w:rPr>
          <w:rFonts w:ascii="Times New Roman" w:eastAsia="Yu Mincho" w:hAnsi="Times New Roman" w:cs="Times New Roman"/>
          <w:sz w:val="20"/>
          <w:szCs w:val="20"/>
          <w:highlight w:val="cyan"/>
          <w:lang w:val="en-CA" w:eastAsia="ja-JP"/>
        </w:rPr>
        <w:t>availableFlagCol</w:t>
      </w:r>
      <w:proofErr w:type="spellEnd"/>
      <w:r w:rsidRPr="00517248">
        <w:rPr>
          <w:rFonts w:ascii="Times New Roman" w:eastAsia="Yu Mincho" w:hAnsi="Times New Roman" w:cs="Times New Roman"/>
          <w:sz w:val="20"/>
          <w:szCs w:val="20"/>
          <w:highlight w:val="cyan"/>
          <w:lang w:val="en-CA" w:eastAsia="ja-JP"/>
        </w:rPr>
        <w:t>,</w:t>
      </w:r>
    </w:p>
    <w:p w14:paraId="0F127FAB" w14:textId="77777777" w:rsidR="00517248" w:rsidRPr="00517248" w:rsidDel="003C51E6"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cyan"/>
          <w:lang w:val="en-CA"/>
        </w:rPr>
      </w:pPr>
      <w:r w:rsidRPr="00517248" w:rsidDel="003C51E6">
        <w:rPr>
          <w:rFonts w:ascii="Times New Roman" w:eastAsia="SimSun" w:hAnsi="Times New Roman" w:cs="Times New Roman"/>
          <w:sz w:val="20"/>
          <w:szCs w:val="20"/>
          <w:highlight w:val="cyan"/>
          <w:lang w:val="en-CA"/>
        </w:rPr>
        <w:t xml:space="preserve">a merging candidate list </w:t>
      </w:r>
      <w:proofErr w:type="spellStart"/>
      <w:r w:rsidRPr="00517248" w:rsidDel="003C51E6">
        <w:rPr>
          <w:rFonts w:ascii="Times New Roman" w:eastAsia="SimSun" w:hAnsi="Times New Roman" w:cs="Times New Roman"/>
          <w:sz w:val="20"/>
          <w:szCs w:val="20"/>
          <w:highlight w:val="cyan"/>
          <w:lang w:val="en-CA"/>
        </w:rPr>
        <w:t>mergeCandList</w:t>
      </w:r>
      <w:proofErr w:type="spellEnd"/>
      <w:r w:rsidRPr="00517248" w:rsidDel="003C51E6">
        <w:rPr>
          <w:rFonts w:ascii="Times New Roman" w:eastAsia="SimSun" w:hAnsi="Times New Roman" w:cs="Times New Roman"/>
          <w:sz w:val="20"/>
          <w:szCs w:val="20"/>
          <w:highlight w:val="cyan"/>
          <w:lang w:val="en-CA"/>
        </w:rPr>
        <w:t>,</w:t>
      </w:r>
    </w:p>
    <w:p w14:paraId="53B87AB8" w14:textId="77777777" w:rsidR="00517248" w:rsidRPr="00517248" w:rsidDel="003C51E6"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cyan"/>
          <w:lang w:val="en-CA" w:eastAsia="ko-KR"/>
        </w:rPr>
      </w:pPr>
      <w:r w:rsidRPr="00517248" w:rsidDel="003C51E6">
        <w:rPr>
          <w:rFonts w:ascii="Times New Roman" w:eastAsia="SimSun" w:hAnsi="Times New Roman" w:cs="Times New Roman"/>
          <w:sz w:val="20"/>
          <w:szCs w:val="20"/>
          <w:highlight w:val="cyan"/>
          <w:lang w:val="en-CA" w:eastAsia="ko-KR"/>
        </w:rPr>
        <w:t>the reference ind</w:t>
      </w:r>
      <w:r w:rsidRPr="00517248">
        <w:rPr>
          <w:rFonts w:ascii="Times New Roman" w:eastAsia="SimSun" w:hAnsi="Times New Roman" w:cs="Times New Roman"/>
          <w:sz w:val="20"/>
          <w:szCs w:val="20"/>
          <w:highlight w:val="cyan"/>
          <w:lang w:val="en-CA" w:eastAsia="ko-KR"/>
        </w:rPr>
        <w:t>ices refIdxL0N and refIdxL1N of</w:t>
      </w:r>
      <w:r w:rsidRPr="00517248" w:rsidDel="003C51E6">
        <w:rPr>
          <w:rFonts w:ascii="Times New Roman" w:eastAsia="SimSun" w:hAnsi="Times New Roman" w:cs="Times New Roman"/>
          <w:sz w:val="20"/>
          <w:szCs w:val="20"/>
          <w:highlight w:val="cyan"/>
          <w:lang w:val="en-CA"/>
        </w:rPr>
        <w:t xml:space="preserve"> candidate N in </w:t>
      </w:r>
      <w:proofErr w:type="spellStart"/>
      <w:r w:rsidRPr="00517248" w:rsidDel="003C51E6">
        <w:rPr>
          <w:rFonts w:ascii="Times New Roman" w:eastAsia="SimSun" w:hAnsi="Times New Roman" w:cs="Times New Roman"/>
          <w:sz w:val="20"/>
          <w:szCs w:val="20"/>
          <w:highlight w:val="cyan"/>
          <w:lang w:val="en-CA"/>
        </w:rPr>
        <w:t>mergeCandList</w:t>
      </w:r>
      <w:proofErr w:type="spellEnd"/>
      <w:r w:rsidRPr="00517248">
        <w:rPr>
          <w:rFonts w:ascii="Times New Roman" w:eastAsia="SimSun" w:hAnsi="Times New Roman" w:cs="Times New Roman"/>
          <w:sz w:val="20"/>
          <w:szCs w:val="20"/>
          <w:highlight w:val="cyan"/>
          <w:lang w:val="en-CA"/>
        </w:rPr>
        <w:t xml:space="preserve"> and Col</w:t>
      </w:r>
      <w:r w:rsidRPr="00517248" w:rsidDel="003C51E6">
        <w:rPr>
          <w:rFonts w:ascii="Times New Roman" w:eastAsia="SimSun" w:hAnsi="Times New Roman" w:cs="Times New Roman"/>
          <w:sz w:val="20"/>
          <w:szCs w:val="20"/>
          <w:highlight w:val="cyan"/>
          <w:lang w:val="en-CA" w:eastAsia="ko-KR"/>
        </w:rPr>
        <w:t>,</w:t>
      </w:r>
    </w:p>
    <w:p w14:paraId="6748B624" w14:textId="77777777" w:rsidR="00517248" w:rsidRPr="00517248" w:rsidDel="003C51E6"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cyan"/>
          <w:lang w:val="en-CA" w:eastAsia="ko-KR"/>
        </w:rPr>
      </w:pPr>
      <w:r w:rsidRPr="00517248" w:rsidDel="003C51E6">
        <w:rPr>
          <w:rFonts w:ascii="Times New Roman" w:eastAsia="SimSun" w:hAnsi="Times New Roman" w:cs="Times New Roman"/>
          <w:sz w:val="20"/>
          <w:szCs w:val="20"/>
          <w:highlight w:val="cyan"/>
          <w:lang w:val="en-CA" w:eastAsia="ko-KR"/>
        </w:rPr>
        <w:t>the prediction list utilization flags p</w:t>
      </w:r>
      <w:r w:rsidRPr="00517248">
        <w:rPr>
          <w:rFonts w:ascii="Times New Roman" w:eastAsia="SimSun" w:hAnsi="Times New Roman" w:cs="Times New Roman"/>
          <w:sz w:val="20"/>
          <w:szCs w:val="20"/>
          <w:highlight w:val="cyan"/>
          <w:lang w:val="en-CA" w:eastAsia="ko-KR"/>
        </w:rPr>
        <w:t>redFlagL0N and predFlagL1N of</w:t>
      </w:r>
      <w:r w:rsidRPr="00517248" w:rsidDel="003C51E6">
        <w:rPr>
          <w:rFonts w:ascii="Times New Roman" w:eastAsia="SimSun" w:hAnsi="Times New Roman" w:cs="Times New Roman"/>
          <w:sz w:val="20"/>
          <w:szCs w:val="20"/>
          <w:highlight w:val="cyan"/>
          <w:lang w:val="en-CA"/>
        </w:rPr>
        <w:t xml:space="preserve"> candidate N in </w:t>
      </w:r>
      <w:proofErr w:type="spellStart"/>
      <w:r w:rsidRPr="00517248" w:rsidDel="003C51E6">
        <w:rPr>
          <w:rFonts w:ascii="Times New Roman" w:eastAsia="SimSun" w:hAnsi="Times New Roman" w:cs="Times New Roman"/>
          <w:sz w:val="20"/>
          <w:szCs w:val="20"/>
          <w:highlight w:val="cyan"/>
          <w:lang w:val="en-CA"/>
        </w:rPr>
        <w:t>mergeCandList</w:t>
      </w:r>
      <w:proofErr w:type="spellEnd"/>
      <w:r w:rsidRPr="00517248">
        <w:rPr>
          <w:rFonts w:ascii="Times New Roman" w:eastAsia="SimSun" w:hAnsi="Times New Roman" w:cs="Times New Roman"/>
          <w:sz w:val="20"/>
          <w:szCs w:val="20"/>
          <w:highlight w:val="cyan"/>
          <w:lang w:val="en-CA"/>
        </w:rPr>
        <w:t xml:space="preserve"> and Col</w:t>
      </w:r>
      <w:r w:rsidRPr="00517248" w:rsidDel="003C51E6">
        <w:rPr>
          <w:rFonts w:ascii="Times New Roman" w:eastAsia="SimSun" w:hAnsi="Times New Roman" w:cs="Times New Roman"/>
          <w:sz w:val="20"/>
          <w:szCs w:val="20"/>
          <w:highlight w:val="cyan"/>
          <w:lang w:val="en-CA" w:eastAsia="ko-KR"/>
        </w:rPr>
        <w:t>,</w:t>
      </w:r>
    </w:p>
    <w:p w14:paraId="6B805FFD" w14:textId="77777777" w:rsidR="00517248" w:rsidRPr="00517248" w:rsidDel="003C51E6"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cyan"/>
          <w:lang w:val="en-CA"/>
        </w:rPr>
      </w:pPr>
      <w:r w:rsidRPr="00517248" w:rsidDel="003C51E6">
        <w:rPr>
          <w:rFonts w:ascii="Times New Roman" w:eastAsia="SimSun" w:hAnsi="Times New Roman" w:cs="Times New Roman"/>
          <w:sz w:val="20"/>
          <w:szCs w:val="20"/>
          <w:highlight w:val="cyan"/>
          <w:lang w:val="en-CA" w:eastAsia="ko-KR"/>
        </w:rPr>
        <w:t>the motion vectors</w:t>
      </w:r>
      <w:r w:rsidRPr="00517248">
        <w:rPr>
          <w:rFonts w:ascii="Times New Roman" w:eastAsia="SimSun" w:hAnsi="Times New Roman" w:cs="Times New Roman"/>
          <w:sz w:val="20"/>
          <w:szCs w:val="20"/>
          <w:highlight w:val="cyan"/>
          <w:lang w:val="en-CA" w:eastAsia="ko-KR"/>
        </w:rPr>
        <w:t xml:space="preserve"> sample mvL0N and mvL1N of</w:t>
      </w:r>
      <w:r w:rsidRPr="00517248" w:rsidDel="003C51E6">
        <w:rPr>
          <w:rFonts w:ascii="Times New Roman" w:eastAsia="SimSun" w:hAnsi="Times New Roman" w:cs="Times New Roman"/>
          <w:sz w:val="20"/>
          <w:szCs w:val="20"/>
          <w:highlight w:val="cyan"/>
          <w:lang w:val="en-CA"/>
        </w:rPr>
        <w:t xml:space="preserve"> candidate N in </w:t>
      </w:r>
      <w:proofErr w:type="spellStart"/>
      <w:r w:rsidRPr="00517248" w:rsidDel="003C51E6">
        <w:rPr>
          <w:rFonts w:ascii="Times New Roman" w:eastAsia="SimSun" w:hAnsi="Times New Roman" w:cs="Times New Roman"/>
          <w:sz w:val="20"/>
          <w:szCs w:val="20"/>
          <w:highlight w:val="cyan"/>
          <w:lang w:val="en-CA"/>
        </w:rPr>
        <w:t>mergeCandList</w:t>
      </w:r>
      <w:proofErr w:type="spellEnd"/>
      <w:r w:rsidRPr="00517248">
        <w:rPr>
          <w:rFonts w:ascii="Times New Roman" w:eastAsia="SimSun" w:hAnsi="Times New Roman" w:cs="Times New Roman"/>
          <w:sz w:val="20"/>
          <w:szCs w:val="20"/>
          <w:highlight w:val="cyan"/>
          <w:lang w:val="en-CA"/>
        </w:rPr>
        <w:t xml:space="preserve"> and Col</w:t>
      </w:r>
      <w:r w:rsidRPr="00517248" w:rsidDel="003C51E6">
        <w:rPr>
          <w:rFonts w:ascii="Times New Roman" w:eastAsia="SimSun" w:hAnsi="Times New Roman" w:cs="Times New Roman"/>
          <w:sz w:val="20"/>
          <w:szCs w:val="20"/>
          <w:highlight w:val="cyan"/>
          <w:lang w:val="en-CA"/>
        </w:rPr>
        <w:t>,</w:t>
      </w:r>
    </w:p>
    <w:p w14:paraId="36EF4FBE" w14:textId="77777777" w:rsidR="00517248" w:rsidRPr="00517248" w:rsidDel="003C51E6" w:rsidRDefault="00517248" w:rsidP="0051724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cyan"/>
          <w:lang w:val="en-CA"/>
        </w:rPr>
      </w:pPr>
      <w:r w:rsidRPr="00517248" w:rsidDel="003C51E6">
        <w:rPr>
          <w:rFonts w:ascii="Times New Roman" w:eastAsia="SimSun" w:hAnsi="Times New Roman" w:cs="Times New Roman"/>
          <w:sz w:val="20"/>
          <w:szCs w:val="20"/>
          <w:highlight w:val="cyan"/>
          <w:lang w:val="en-CA"/>
        </w:rPr>
        <w:t>Outputs of this process are</w:t>
      </w:r>
      <w:r w:rsidRPr="00517248">
        <w:rPr>
          <w:rFonts w:ascii="Times New Roman" w:eastAsia="SimSun" w:hAnsi="Times New Roman" w:cs="Times New Roman"/>
          <w:sz w:val="20"/>
          <w:szCs w:val="20"/>
          <w:highlight w:val="cyan"/>
          <w:lang w:val="en-GB"/>
        </w:rPr>
        <w:t xml:space="preserve"> (with X being 0 or 1, respectively)</w:t>
      </w:r>
      <w:r w:rsidRPr="00517248" w:rsidDel="003C51E6">
        <w:rPr>
          <w:rFonts w:ascii="Times New Roman" w:eastAsia="SimSun" w:hAnsi="Times New Roman" w:cs="Times New Roman"/>
          <w:sz w:val="20"/>
          <w:szCs w:val="20"/>
          <w:highlight w:val="cyan"/>
          <w:lang w:val="en-CA"/>
        </w:rPr>
        <w:t>:</w:t>
      </w:r>
    </w:p>
    <w:p w14:paraId="15D2F5FB" w14:textId="77777777" w:rsidR="00517248" w:rsidRPr="00517248" w:rsidDel="003C51E6"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cyan"/>
          <w:lang w:val="en-CA" w:eastAsia="ko-KR"/>
        </w:rPr>
      </w:pPr>
      <w:r w:rsidRPr="00517248">
        <w:rPr>
          <w:rFonts w:ascii="Times New Roman" w:eastAsia="SimSun" w:hAnsi="Times New Roman" w:cs="Times New Roman"/>
          <w:sz w:val="20"/>
          <w:szCs w:val="20"/>
          <w:highlight w:val="cyan"/>
          <w:lang w:val="en-CA"/>
        </w:rPr>
        <w:t xml:space="preserve">the availability flag </w:t>
      </w:r>
      <w:proofErr w:type="spellStart"/>
      <w:r w:rsidRPr="00517248">
        <w:rPr>
          <w:rFonts w:ascii="Times New Roman" w:eastAsia="SimSun" w:hAnsi="Times New Roman" w:cs="Times New Roman"/>
          <w:sz w:val="20"/>
          <w:szCs w:val="20"/>
          <w:highlight w:val="cyan"/>
          <w:lang w:val="en-CA"/>
        </w:rPr>
        <w:t>availableFlagSTMVP</w:t>
      </w:r>
      <w:proofErr w:type="spellEnd"/>
      <w:r w:rsidRPr="00517248" w:rsidDel="003C51E6">
        <w:rPr>
          <w:rFonts w:ascii="Times New Roman" w:eastAsia="SimSun" w:hAnsi="Times New Roman" w:cs="Times New Roman"/>
          <w:sz w:val="20"/>
          <w:szCs w:val="20"/>
          <w:highlight w:val="cyan"/>
          <w:lang w:val="en-CA" w:eastAsia="ko-KR"/>
        </w:rPr>
        <w:t>,</w:t>
      </w:r>
    </w:p>
    <w:p w14:paraId="59335C5F" w14:textId="77777777" w:rsidR="00517248" w:rsidRPr="00517248" w:rsidDel="003C51E6"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cyan"/>
          <w:lang w:val="en-CA" w:eastAsia="ko-KR"/>
        </w:rPr>
      </w:pPr>
      <w:r w:rsidRPr="00517248" w:rsidDel="003C51E6">
        <w:rPr>
          <w:rFonts w:ascii="Times New Roman" w:eastAsia="SimSun" w:hAnsi="Times New Roman" w:cs="Times New Roman"/>
          <w:sz w:val="20"/>
          <w:szCs w:val="20"/>
          <w:highlight w:val="cyan"/>
          <w:lang w:val="en-CA" w:eastAsia="ko-KR"/>
        </w:rPr>
        <w:t>the reference ind</w:t>
      </w:r>
      <w:r w:rsidRPr="00517248">
        <w:rPr>
          <w:rFonts w:ascii="Times New Roman" w:eastAsia="SimSun" w:hAnsi="Times New Roman" w:cs="Times New Roman"/>
          <w:sz w:val="20"/>
          <w:szCs w:val="20"/>
          <w:highlight w:val="cyan"/>
          <w:lang w:val="en-CA" w:eastAsia="ko-KR"/>
        </w:rPr>
        <w:t>ices refIdxL0STMVP and refIdxL1STMVP</w:t>
      </w:r>
      <w:r w:rsidRPr="00517248" w:rsidDel="003C51E6">
        <w:rPr>
          <w:rFonts w:ascii="Times New Roman" w:eastAsia="SimSun" w:hAnsi="Times New Roman" w:cs="Times New Roman"/>
          <w:sz w:val="20"/>
          <w:szCs w:val="20"/>
          <w:highlight w:val="cyan"/>
          <w:lang w:val="en-CA" w:eastAsia="ko-KR"/>
        </w:rPr>
        <w:t>,</w:t>
      </w:r>
    </w:p>
    <w:p w14:paraId="226B9F93" w14:textId="77777777" w:rsidR="00517248" w:rsidRPr="00517248"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cyan"/>
          <w:lang w:val="en-CA" w:eastAsia="ko-KR"/>
        </w:rPr>
      </w:pPr>
      <w:r w:rsidRPr="00517248" w:rsidDel="003C51E6">
        <w:rPr>
          <w:rFonts w:ascii="Times New Roman" w:eastAsia="SimSun" w:hAnsi="Times New Roman" w:cs="Times New Roman"/>
          <w:sz w:val="20"/>
          <w:szCs w:val="20"/>
          <w:highlight w:val="cyan"/>
          <w:lang w:val="en-CA" w:eastAsia="ko-KR"/>
        </w:rPr>
        <w:t>the prediction list utilization flags p</w:t>
      </w:r>
      <w:r w:rsidRPr="00517248">
        <w:rPr>
          <w:rFonts w:ascii="Times New Roman" w:eastAsia="SimSun" w:hAnsi="Times New Roman" w:cs="Times New Roman"/>
          <w:sz w:val="20"/>
          <w:szCs w:val="20"/>
          <w:highlight w:val="cyan"/>
          <w:lang w:val="en-CA" w:eastAsia="ko-KR"/>
        </w:rPr>
        <w:t>redFlagL0STMVP and predFlagL1STMVP,</w:t>
      </w:r>
      <w:r w:rsidRPr="00517248">
        <w:rPr>
          <w:rFonts w:ascii="Times New Roman" w:eastAsia="Yu Mincho" w:hAnsi="Times New Roman" w:cs="Times New Roman"/>
          <w:sz w:val="20"/>
          <w:szCs w:val="20"/>
          <w:highlight w:val="cyan"/>
          <w:lang w:val="en-CA" w:eastAsia="ja-JP"/>
        </w:rPr>
        <w:t xml:space="preserve"> </w:t>
      </w:r>
    </w:p>
    <w:p w14:paraId="15D595EF" w14:textId="77777777" w:rsidR="00517248" w:rsidRPr="00517248" w:rsidDel="003C51E6"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cyan"/>
          <w:lang w:val="en-CA" w:eastAsia="ko-KR"/>
        </w:rPr>
      </w:pPr>
      <w:r w:rsidRPr="00517248">
        <w:rPr>
          <w:rFonts w:ascii="Times New Roman" w:eastAsia="Yu Mincho" w:hAnsi="Times New Roman" w:cs="Times New Roman"/>
          <w:sz w:val="20"/>
          <w:szCs w:val="20"/>
          <w:highlight w:val="cyan"/>
          <w:lang w:val="en-CA" w:eastAsia="ja-JP"/>
        </w:rPr>
        <w:t xml:space="preserve">the </w:t>
      </w:r>
      <w:r w:rsidRPr="00517248">
        <w:rPr>
          <w:rFonts w:ascii="Times New Roman" w:eastAsia="SimSun" w:hAnsi="Times New Roman" w:cs="Times New Roman"/>
          <w:noProof/>
          <w:sz w:val="20"/>
          <w:szCs w:val="20"/>
          <w:highlight w:val="cyan"/>
          <w:lang w:val="en-CA" w:eastAsia="ko-KR"/>
        </w:rPr>
        <w:t>bi-prediction weight index gbiIdxSTMVP,</w:t>
      </w:r>
    </w:p>
    <w:p w14:paraId="3DE5A8E6" w14:textId="77777777" w:rsidR="00517248" w:rsidRPr="00517248" w:rsidDel="003C51E6" w:rsidRDefault="00517248" w:rsidP="00517248">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cyan"/>
          <w:lang w:val="en-CA"/>
        </w:rPr>
      </w:pPr>
      <w:r w:rsidRPr="00517248">
        <w:rPr>
          <w:rFonts w:ascii="Times New Roman" w:eastAsia="SimSun" w:hAnsi="Times New Roman" w:cs="Times New Roman"/>
          <w:sz w:val="20"/>
          <w:szCs w:val="20"/>
          <w:highlight w:val="cyan"/>
          <w:lang w:val="en-CA" w:eastAsia="ko-KR"/>
        </w:rPr>
        <w:t xml:space="preserve">the motion vector array </w:t>
      </w:r>
      <w:proofErr w:type="spellStart"/>
      <w:r w:rsidRPr="00517248">
        <w:rPr>
          <w:rFonts w:ascii="Times New Roman" w:eastAsia="SimSun" w:hAnsi="Times New Roman" w:cs="Times New Roman"/>
          <w:sz w:val="20"/>
          <w:szCs w:val="20"/>
          <w:highlight w:val="cyan"/>
          <w:lang w:val="en-CA" w:eastAsia="ko-KR"/>
        </w:rPr>
        <w:t>mvLXSTMVP</w:t>
      </w:r>
      <w:proofErr w:type="spellEnd"/>
      <w:r w:rsidRPr="00517248" w:rsidDel="003C51E6">
        <w:rPr>
          <w:rFonts w:ascii="Times New Roman" w:eastAsia="SimSun" w:hAnsi="Times New Roman" w:cs="Times New Roman"/>
          <w:sz w:val="20"/>
          <w:szCs w:val="20"/>
          <w:highlight w:val="cyan"/>
          <w:lang w:val="en-CA"/>
        </w:rPr>
        <w:t>.</w:t>
      </w:r>
    </w:p>
    <w:p w14:paraId="2E8D4670" w14:textId="77777777" w:rsidR="00517248" w:rsidRPr="00517248" w:rsidDel="003C51E6" w:rsidRDefault="00517248" w:rsidP="0051724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cyan"/>
          <w:lang w:val="en-CA"/>
        </w:rPr>
      </w:pPr>
      <w:r w:rsidRPr="00517248" w:rsidDel="003C51E6">
        <w:rPr>
          <w:rFonts w:ascii="Times New Roman" w:eastAsia="SimSun" w:hAnsi="Times New Roman" w:cs="Times New Roman"/>
          <w:sz w:val="20"/>
          <w:szCs w:val="20"/>
          <w:highlight w:val="cyan"/>
          <w:lang w:val="en-CA"/>
        </w:rPr>
        <w:t xml:space="preserve">If </w:t>
      </w:r>
      <w:r w:rsidRPr="00517248">
        <w:rPr>
          <w:rFonts w:ascii="Times New Roman" w:eastAsia="SimSun" w:hAnsi="Times New Roman" w:cs="Times New Roman"/>
          <w:sz w:val="20"/>
          <w:szCs w:val="20"/>
          <w:highlight w:val="cyan"/>
          <w:lang w:val="en-CA"/>
        </w:rPr>
        <w:t xml:space="preserve">one or more of </w:t>
      </w:r>
      <w:r w:rsidRPr="00517248" w:rsidDel="003C51E6">
        <w:rPr>
          <w:rFonts w:ascii="Times New Roman" w:eastAsia="SimSun" w:hAnsi="Times New Roman" w:cs="Times New Roman"/>
          <w:sz w:val="20"/>
          <w:szCs w:val="20"/>
          <w:highlight w:val="cyan"/>
          <w:lang w:val="en-CA"/>
        </w:rPr>
        <w:t>the following condition</w:t>
      </w:r>
      <w:r w:rsidRPr="00517248">
        <w:rPr>
          <w:rFonts w:ascii="Times New Roman" w:eastAsia="SimSun" w:hAnsi="Times New Roman" w:cs="Times New Roman"/>
          <w:sz w:val="20"/>
          <w:szCs w:val="20"/>
          <w:highlight w:val="cyan"/>
          <w:lang w:val="en-CA"/>
        </w:rPr>
        <w:t>s</w:t>
      </w:r>
      <w:r w:rsidRPr="00517248" w:rsidDel="003C51E6">
        <w:rPr>
          <w:rFonts w:ascii="Times New Roman" w:eastAsia="SimSun" w:hAnsi="Times New Roman" w:cs="Times New Roman"/>
          <w:sz w:val="20"/>
          <w:szCs w:val="20"/>
          <w:highlight w:val="cyan"/>
          <w:lang w:val="en-CA"/>
        </w:rPr>
        <w:t xml:space="preserve"> </w:t>
      </w:r>
      <w:r w:rsidRPr="00517248">
        <w:rPr>
          <w:rFonts w:ascii="Times New Roman" w:eastAsia="SimSun" w:hAnsi="Times New Roman" w:cs="Times New Roman"/>
          <w:sz w:val="20"/>
          <w:szCs w:val="20"/>
          <w:highlight w:val="cyan"/>
          <w:lang w:val="en-CA"/>
        </w:rPr>
        <w:t>is</w:t>
      </w:r>
      <w:r w:rsidRPr="00517248" w:rsidDel="003C51E6">
        <w:rPr>
          <w:rFonts w:ascii="Times New Roman" w:eastAsia="SimSun" w:hAnsi="Times New Roman" w:cs="Times New Roman"/>
          <w:sz w:val="20"/>
          <w:szCs w:val="20"/>
          <w:highlight w:val="cyan"/>
          <w:lang w:val="en-CA"/>
        </w:rPr>
        <w:t xml:space="preserve"> true, </w:t>
      </w:r>
      <w:proofErr w:type="spellStart"/>
      <w:r w:rsidRPr="00517248" w:rsidDel="003C51E6">
        <w:rPr>
          <w:rFonts w:ascii="Times New Roman" w:eastAsia="SimSun" w:hAnsi="Times New Roman" w:cs="Times New Roman"/>
          <w:sz w:val="20"/>
          <w:szCs w:val="20"/>
          <w:highlight w:val="cyan"/>
          <w:lang w:val="en-CA" w:eastAsia="ko-KR"/>
        </w:rPr>
        <w:t>availableFlag</w:t>
      </w:r>
      <w:r w:rsidRPr="00517248">
        <w:rPr>
          <w:rFonts w:ascii="Times New Roman" w:eastAsia="Yu Mincho" w:hAnsi="Times New Roman" w:cs="Times New Roman"/>
          <w:sz w:val="20"/>
          <w:szCs w:val="20"/>
          <w:highlight w:val="cyan"/>
          <w:lang w:val="en-CA" w:eastAsia="ja-JP"/>
        </w:rPr>
        <w:t>STMVP</w:t>
      </w:r>
      <w:proofErr w:type="spellEnd"/>
      <w:r w:rsidRPr="00517248" w:rsidDel="003C51E6">
        <w:rPr>
          <w:rFonts w:ascii="Times New Roman" w:eastAsia="SimSun" w:hAnsi="Times New Roman" w:cs="Times New Roman"/>
          <w:sz w:val="20"/>
          <w:szCs w:val="20"/>
          <w:highlight w:val="cyan"/>
          <w:lang w:val="en-CA"/>
        </w:rPr>
        <w:t xml:space="preserve"> is set equal to 0, both components</w:t>
      </w:r>
      <w:r w:rsidRPr="00517248" w:rsidDel="003C51E6">
        <w:rPr>
          <w:rFonts w:ascii="Times New Roman" w:eastAsia="SimSun" w:hAnsi="Times New Roman" w:cs="Times New Roman"/>
          <w:sz w:val="20"/>
          <w:szCs w:val="20"/>
          <w:highlight w:val="cyan"/>
          <w:lang w:val="en-CA" w:eastAsia="ko-KR"/>
        </w:rPr>
        <w:t xml:space="preserve"> of </w:t>
      </w:r>
      <w:proofErr w:type="spellStart"/>
      <w:r w:rsidRPr="00517248" w:rsidDel="003C51E6">
        <w:rPr>
          <w:rFonts w:ascii="Times New Roman" w:eastAsia="SimSun" w:hAnsi="Times New Roman" w:cs="Times New Roman"/>
          <w:sz w:val="20"/>
          <w:szCs w:val="20"/>
          <w:highlight w:val="cyan"/>
          <w:lang w:val="en-CA" w:eastAsia="ko-KR"/>
        </w:rPr>
        <w:t>mvLX</w:t>
      </w:r>
      <w:r w:rsidRPr="00517248">
        <w:rPr>
          <w:rFonts w:ascii="Times New Roman" w:eastAsia="Yu Mincho" w:hAnsi="Times New Roman" w:cs="Times New Roman"/>
          <w:sz w:val="20"/>
          <w:szCs w:val="20"/>
          <w:highlight w:val="cyan"/>
          <w:lang w:val="en-CA" w:eastAsia="ja-JP"/>
        </w:rPr>
        <w:t>STMVP</w:t>
      </w:r>
      <w:proofErr w:type="spellEnd"/>
      <w:r w:rsidRPr="00517248" w:rsidDel="003C51E6">
        <w:rPr>
          <w:rFonts w:ascii="Times New Roman" w:eastAsia="SimSun" w:hAnsi="Times New Roman" w:cs="Times New Roman"/>
          <w:sz w:val="20"/>
          <w:szCs w:val="20"/>
          <w:highlight w:val="cyan"/>
          <w:lang w:val="en-CA" w:eastAsia="ko-KR"/>
        </w:rPr>
        <w:t xml:space="preserve"> are set equal to 0, </w:t>
      </w:r>
      <w:proofErr w:type="spellStart"/>
      <w:r w:rsidRPr="00517248" w:rsidDel="003C51E6">
        <w:rPr>
          <w:rFonts w:ascii="Times New Roman" w:eastAsia="SimSun" w:hAnsi="Times New Roman" w:cs="Times New Roman"/>
          <w:sz w:val="20"/>
          <w:szCs w:val="20"/>
          <w:highlight w:val="cyan"/>
          <w:lang w:val="en-CA" w:eastAsia="ko-KR"/>
        </w:rPr>
        <w:t>refIdxLX</w:t>
      </w:r>
      <w:r w:rsidRPr="00517248">
        <w:rPr>
          <w:rFonts w:ascii="Times New Roman" w:eastAsia="Yu Mincho" w:hAnsi="Times New Roman" w:cs="Times New Roman"/>
          <w:sz w:val="20"/>
          <w:szCs w:val="20"/>
          <w:highlight w:val="cyan"/>
          <w:lang w:val="en-CA" w:eastAsia="ja-JP"/>
        </w:rPr>
        <w:t>STMVP</w:t>
      </w:r>
      <w:proofErr w:type="spellEnd"/>
      <w:r w:rsidRPr="00517248" w:rsidDel="003C51E6">
        <w:rPr>
          <w:rFonts w:ascii="Times New Roman" w:eastAsia="SimSun" w:hAnsi="Times New Roman" w:cs="Times New Roman"/>
          <w:sz w:val="20"/>
          <w:szCs w:val="20"/>
          <w:highlight w:val="cyan"/>
          <w:lang w:val="en-CA" w:eastAsia="ko-KR"/>
        </w:rPr>
        <w:t xml:space="preserve"> is set equal to −1 and </w:t>
      </w:r>
      <w:proofErr w:type="spellStart"/>
      <w:r w:rsidRPr="00517248" w:rsidDel="003C51E6">
        <w:rPr>
          <w:rFonts w:ascii="Times New Roman" w:eastAsia="SimSun" w:hAnsi="Times New Roman" w:cs="Times New Roman"/>
          <w:sz w:val="20"/>
          <w:szCs w:val="20"/>
          <w:highlight w:val="cyan"/>
          <w:lang w:val="en-CA" w:eastAsia="ko-KR"/>
        </w:rPr>
        <w:t>predFlagLX</w:t>
      </w:r>
      <w:r w:rsidRPr="00517248">
        <w:rPr>
          <w:rFonts w:ascii="Times New Roman" w:eastAsia="Yu Mincho" w:hAnsi="Times New Roman" w:cs="Times New Roman"/>
          <w:sz w:val="20"/>
          <w:szCs w:val="20"/>
          <w:highlight w:val="cyan"/>
          <w:lang w:val="en-CA" w:eastAsia="ja-JP"/>
        </w:rPr>
        <w:t>STMVP</w:t>
      </w:r>
      <w:proofErr w:type="spellEnd"/>
      <w:r w:rsidRPr="00517248" w:rsidDel="003C51E6">
        <w:rPr>
          <w:rFonts w:ascii="Times New Roman" w:eastAsia="SimSun" w:hAnsi="Times New Roman" w:cs="Times New Roman"/>
          <w:sz w:val="20"/>
          <w:szCs w:val="20"/>
          <w:highlight w:val="cyan"/>
          <w:lang w:val="en-CA" w:eastAsia="ko-KR"/>
        </w:rPr>
        <w:t xml:space="preserve"> is set equal to 0, with X being 0 or 1:</w:t>
      </w:r>
    </w:p>
    <w:p w14:paraId="7CD40A14" w14:textId="77777777" w:rsidR="00517248" w:rsidRPr="00517248" w:rsidRDefault="00517248" w:rsidP="00517248">
      <w:pPr>
        <w:numPr>
          <w:ilvl w:val="1"/>
          <w:numId w:val="2"/>
        </w:numPr>
        <w:tabs>
          <w:tab w:val="left" w:pos="36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cyan"/>
          <w:lang w:val="en-CA" w:eastAsia="ko-KR"/>
        </w:rPr>
      </w:pPr>
      <w:proofErr w:type="spellStart"/>
      <w:r w:rsidRPr="00517248">
        <w:rPr>
          <w:rFonts w:ascii="Times New Roman" w:eastAsia="SimSun" w:hAnsi="Times New Roman" w:cs="Times New Roman"/>
          <w:sz w:val="20"/>
          <w:szCs w:val="20"/>
          <w:highlight w:val="cyan"/>
          <w:lang w:val="en-CA" w:eastAsia="ko-KR"/>
        </w:rPr>
        <w:t>availableFlagCol</w:t>
      </w:r>
      <w:proofErr w:type="spellEnd"/>
      <w:r w:rsidRPr="00517248">
        <w:rPr>
          <w:rFonts w:ascii="Times New Roman" w:eastAsia="SimSun" w:hAnsi="Times New Roman" w:cs="Times New Roman"/>
          <w:sz w:val="20"/>
          <w:szCs w:val="20"/>
          <w:highlight w:val="cyan"/>
          <w:lang w:val="en-CA"/>
        </w:rPr>
        <w:t xml:space="preserve"> is equal to 0</w:t>
      </w:r>
      <w:r w:rsidRPr="00517248" w:rsidDel="003C51E6">
        <w:rPr>
          <w:rFonts w:ascii="Times New Roman" w:eastAsia="SimSun" w:hAnsi="Times New Roman" w:cs="Times New Roman"/>
          <w:sz w:val="20"/>
          <w:szCs w:val="20"/>
          <w:highlight w:val="cyan"/>
          <w:lang w:val="en-CA"/>
        </w:rPr>
        <w:t>.</w:t>
      </w:r>
    </w:p>
    <w:p w14:paraId="6D93A7D6" w14:textId="77777777" w:rsidR="00517248" w:rsidRPr="00517248" w:rsidDel="003C51E6" w:rsidRDefault="00517248" w:rsidP="00517248">
      <w:pPr>
        <w:numPr>
          <w:ilvl w:val="1"/>
          <w:numId w:val="2"/>
        </w:numPr>
        <w:tabs>
          <w:tab w:val="left" w:pos="36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cyan"/>
          <w:lang w:val="en-CA" w:eastAsia="ko-KR"/>
        </w:rPr>
      </w:pPr>
      <w:r w:rsidRPr="00517248" w:rsidDel="003C51E6">
        <w:rPr>
          <w:rFonts w:ascii="Times New Roman" w:eastAsia="MS Mincho" w:hAnsi="Times New Roman" w:cs="Times New Roman"/>
          <w:noProof/>
          <w:sz w:val="20"/>
          <w:szCs w:val="20"/>
          <w:highlight w:val="cyan"/>
          <w:lang w:val="en-CA" w:eastAsia="ja-JP"/>
        </w:rPr>
        <w:t xml:space="preserve">If </w:t>
      </w:r>
      <w:r w:rsidRPr="00517248">
        <w:rPr>
          <w:rFonts w:ascii="Times New Roman" w:eastAsia="SimSun" w:hAnsi="Times New Roman" w:cs="Times New Roman"/>
          <w:noProof/>
          <w:sz w:val="20"/>
          <w:szCs w:val="20"/>
          <w:highlight w:val="cyan"/>
          <w:lang w:val="en-CA" w:eastAsia="ko-KR"/>
        </w:rPr>
        <w:t>tile_group_spatial_</w:t>
      </w:r>
      <w:r w:rsidRPr="00517248" w:rsidDel="003C51E6">
        <w:rPr>
          <w:rFonts w:ascii="Times New Roman" w:eastAsia="SimSun" w:hAnsi="Times New Roman" w:cs="Times New Roman"/>
          <w:noProof/>
          <w:sz w:val="20"/>
          <w:szCs w:val="20"/>
          <w:highlight w:val="cyan"/>
          <w:lang w:val="en-CA" w:eastAsia="ko-KR"/>
        </w:rPr>
        <w:t>temporal_mvp_enabled_flag is equal to 0</w:t>
      </w:r>
      <w:r w:rsidRPr="00517248">
        <w:rPr>
          <w:rFonts w:ascii="Times New Roman" w:eastAsia="SimSun" w:hAnsi="Times New Roman" w:cs="Times New Roman"/>
          <w:noProof/>
          <w:sz w:val="20"/>
          <w:szCs w:val="20"/>
          <w:highlight w:val="cyan"/>
          <w:lang w:val="en-CA" w:eastAsia="ko-KR"/>
        </w:rPr>
        <w:t xml:space="preserve">, </w:t>
      </w:r>
      <w:r w:rsidRPr="00517248" w:rsidDel="003C51E6">
        <w:rPr>
          <w:rFonts w:ascii="Times New Roman" w:eastAsia="SimSun" w:hAnsi="Times New Roman" w:cs="Times New Roman"/>
          <w:noProof/>
          <w:sz w:val="20"/>
          <w:szCs w:val="20"/>
          <w:highlight w:val="cyan"/>
          <w:lang w:val="en-CA" w:eastAsia="ko-KR"/>
        </w:rPr>
        <w:t xml:space="preserve">both components of </w:t>
      </w:r>
      <w:r w:rsidRPr="00517248" w:rsidDel="003C51E6">
        <w:rPr>
          <w:rFonts w:ascii="Times New Roman" w:eastAsia="SimSun" w:hAnsi="Times New Roman" w:cs="Times New Roman"/>
          <w:noProof/>
          <w:sz w:val="20"/>
          <w:szCs w:val="20"/>
          <w:highlight w:val="cyan"/>
          <w:lang w:val="en-CA"/>
        </w:rPr>
        <w:t>mvLX</w:t>
      </w:r>
      <w:r w:rsidRPr="00517248">
        <w:rPr>
          <w:rFonts w:ascii="Times New Roman" w:eastAsia="SimSun" w:hAnsi="Times New Roman" w:cs="Times New Roman"/>
          <w:noProof/>
          <w:sz w:val="20"/>
          <w:szCs w:val="20"/>
          <w:highlight w:val="cyan"/>
          <w:lang w:val="en-CA"/>
        </w:rPr>
        <w:t>STMVP</w:t>
      </w:r>
      <w:r w:rsidRPr="00517248" w:rsidDel="003C51E6">
        <w:rPr>
          <w:rFonts w:ascii="Times New Roman" w:eastAsia="SimSun" w:hAnsi="Times New Roman" w:cs="Times New Roman"/>
          <w:noProof/>
          <w:sz w:val="20"/>
          <w:szCs w:val="20"/>
          <w:highlight w:val="cyan"/>
          <w:lang w:val="en-CA" w:eastAsia="ko-KR"/>
        </w:rPr>
        <w:t xml:space="preserve"> are set equal to 0 and </w:t>
      </w:r>
      <w:proofErr w:type="spellStart"/>
      <w:r w:rsidRPr="00517248">
        <w:rPr>
          <w:rFonts w:ascii="Times New Roman" w:eastAsia="SimSun" w:hAnsi="Times New Roman" w:cs="Times New Roman"/>
          <w:sz w:val="20"/>
          <w:szCs w:val="20"/>
          <w:highlight w:val="cyan"/>
          <w:lang w:val="en-CA"/>
        </w:rPr>
        <w:t>availableFlagSTMVP</w:t>
      </w:r>
      <w:proofErr w:type="spellEnd"/>
      <w:r w:rsidRPr="00517248" w:rsidDel="003C51E6">
        <w:rPr>
          <w:rFonts w:ascii="Times New Roman" w:eastAsia="SimSun" w:hAnsi="Times New Roman" w:cs="Times New Roman"/>
          <w:noProof/>
          <w:sz w:val="20"/>
          <w:szCs w:val="20"/>
          <w:highlight w:val="cyan"/>
          <w:lang w:val="en-CA" w:eastAsia="ko-KR"/>
        </w:rPr>
        <w:t xml:space="preserve"> is set equal to 0.</w:t>
      </w:r>
    </w:p>
    <w:p w14:paraId="549A9F46" w14:textId="77777777" w:rsidR="00517248" w:rsidRPr="00517248" w:rsidRDefault="00517248" w:rsidP="0051724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cyan"/>
          <w:lang w:val="en-CA"/>
        </w:rPr>
      </w:pPr>
      <w:r w:rsidRPr="00517248">
        <w:rPr>
          <w:rFonts w:ascii="Times New Roman" w:eastAsia="Yu Mincho" w:hAnsi="Times New Roman" w:cs="Times New Roman"/>
          <w:sz w:val="20"/>
          <w:szCs w:val="20"/>
          <w:highlight w:val="cyan"/>
          <w:lang w:val="en-CA" w:eastAsia="ja-JP"/>
        </w:rPr>
        <w:t xml:space="preserve">Otherwise </w:t>
      </w:r>
      <w:r w:rsidRPr="00517248">
        <w:rPr>
          <w:rFonts w:ascii="Times New Roman" w:eastAsia="SimSun" w:hAnsi="Times New Roman" w:cs="Times New Roman"/>
          <w:sz w:val="20"/>
          <w:szCs w:val="20"/>
          <w:highlight w:val="cyan"/>
          <w:lang w:val="en-CA"/>
        </w:rPr>
        <w:t>t</w:t>
      </w:r>
      <w:r w:rsidRPr="00517248" w:rsidDel="003C51E6">
        <w:rPr>
          <w:rFonts w:ascii="Times New Roman" w:eastAsia="SimSun" w:hAnsi="Times New Roman" w:cs="Times New Roman"/>
          <w:sz w:val="20"/>
          <w:szCs w:val="20"/>
          <w:highlight w:val="cyan"/>
          <w:lang w:val="en-CA"/>
        </w:rPr>
        <w:t xml:space="preserve">he following </w:t>
      </w:r>
      <w:r w:rsidRPr="00517248">
        <w:rPr>
          <w:rFonts w:ascii="Times New Roman" w:eastAsia="SimSun" w:hAnsi="Times New Roman" w:cs="Times New Roman"/>
          <w:sz w:val="20"/>
          <w:szCs w:val="20"/>
          <w:highlight w:val="cyan"/>
          <w:lang w:val="en-CA"/>
        </w:rPr>
        <w:t>ordered steps applies:</w:t>
      </w:r>
    </w:p>
    <w:p w14:paraId="4ADD14E0" w14:textId="77777777" w:rsidR="00517248" w:rsidRPr="00517248" w:rsidDel="003C51E6" w:rsidRDefault="00517248" w:rsidP="00517248">
      <w:pPr>
        <w:numPr>
          <w:ilvl w:val="0"/>
          <w:numId w:val="5"/>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highlight w:val="cyan"/>
          <w:lang w:val="en-CA"/>
        </w:rPr>
      </w:pPr>
      <w:r w:rsidRPr="00517248" w:rsidDel="003C51E6">
        <w:rPr>
          <w:rFonts w:ascii="Times New Roman" w:eastAsia="SimSun" w:hAnsi="Times New Roman" w:cs="Times New Roman"/>
          <w:sz w:val="20"/>
          <w:szCs w:val="20"/>
          <w:highlight w:val="cyan"/>
          <w:lang w:val="en-CA"/>
        </w:rPr>
        <w:lastRenderedPageBreak/>
        <w:t xml:space="preserve">The following assignments are made, with </w:t>
      </w:r>
      <w:r w:rsidRPr="00517248">
        <w:rPr>
          <w:rFonts w:ascii="Times New Roman" w:eastAsia="SimSun" w:hAnsi="Times New Roman" w:cs="Times New Roman"/>
          <w:sz w:val="20"/>
          <w:szCs w:val="20"/>
          <w:highlight w:val="cyan"/>
          <w:lang w:val="en-CA"/>
        </w:rPr>
        <w:t>p</w:t>
      </w:r>
      <w:r w:rsidRPr="00517248" w:rsidDel="003C51E6">
        <w:rPr>
          <w:rFonts w:ascii="Times New Roman" w:eastAsia="SimSun" w:hAnsi="Times New Roman" w:cs="Times New Roman"/>
          <w:sz w:val="20"/>
          <w:szCs w:val="20"/>
          <w:highlight w:val="cyan"/>
          <w:lang w:val="en-CA"/>
        </w:rPr>
        <w:t xml:space="preserve">0Cand being the candidate at position </w:t>
      </w:r>
      <w:r w:rsidRPr="00517248">
        <w:rPr>
          <w:rFonts w:ascii="Times New Roman" w:eastAsia="SimSun" w:hAnsi="Times New Roman" w:cs="Times New Roman"/>
          <w:sz w:val="20"/>
          <w:szCs w:val="20"/>
          <w:highlight w:val="cyan"/>
          <w:lang w:val="en-CA"/>
        </w:rPr>
        <w:t>0</w:t>
      </w:r>
      <w:r w:rsidRPr="00517248" w:rsidDel="003C51E6">
        <w:rPr>
          <w:rFonts w:ascii="Times New Roman" w:eastAsia="SimSun" w:hAnsi="Times New Roman" w:cs="Times New Roman"/>
          <w:sz w:val="20"/>
          <w:szCs w:val="20"/>
          <w:highlight w:val="cyan"/>
          <w:lang w:val="en-CA"/>
        </w:rPr>
        <w:t xml:space="preserve"> and </w:t>
      </w:r>
      <w:r w:rsidRPr="00517248">
        <w:rPr>
          <w:rFonts w:ascii="Times New Roman" w:eastAsia="SimSun" w:hAnsi="Times New Roman" w:cs="Times New Roman"/>
          <w:sz w:val="20"/>
          <w:szCs w:val="20"/>
          <w:highlight w:val="cyan"/>
          <w:lang w:val="en-CA"/>
        </w:rPr>
        <w:t>p</w:t>
      </w:r>
      <w:r w:rsidRPr="00517248" w:rsidDel="003C51E6">
        <w:rPr>
          <w:rFonts w:ascii="Times New Roman" w:eastAsia="SimSun" w:hAnsi="Times New Roman" w:cs="Times New Roman"/>
          <w:sz w:val="20"/>
          <w:szCs w:val="20"/>
          <w:highlight w:val="cyan"/>
          <w:lang w:val="en-CA"/>
        </w:rPr>
        <w:t xml:space="preserve">1Cand being the candidate at position </w:t>
      </w:r>
      <w:r w:rsidRPr="00517248">
        <w:rPr>
          <w:rFonts w:ascii="Times New Roman" w:eastAsia="SimSun" w:hAnsi="Times New Roman" w:cs="Times New Roman"/>
          <w:sz w:val="20"/>
          <w:szCs w:val="20"/>
          <w:highlight w:val="cyan"/>
          <w:lang w:val="en-CA"/>
        </w:rPr>
        <w:t>1</w:t>
      </w:r>
      <w:r w:rsidRPr="00517248" w:rsidDel="003C51E6">
        <w:rPr>
          <w:rFonts w:ascii="Times New Roman" w:eastAsia="SimSun" w:hAnsi="Times New Roman" w:cs="Times New Roman"/>
          <w:sz w:val="20"/>
          <w:szCs w:val="20"/>
          <w:highlight w:val="cyan"/>
          <w:lang w:val="en-CA"/>
        </w:rPr>
        <w:t xml:space="preserve"> in the merging candidate list </w:t>
      </w:r>
      <w:proofErr w:type="spellStart"/>
      <w:r w:rsidRPr="00517248" w:rsidDel="003C51E6">
        <w:rPr>
          <w:rFonts w:ascii="Times New Roman" w:eastAsia="SimSun" w:hAnsi="Times New Roman" w:cs="Times New Roman"/>
          <w:sz w:val="20"/>
          <w:szCs w:val="20"/>
          <w:highlight w:val="cyan"/>
          <w:lang w:val="en-CA"/>
        </w:rPr>
        <w:t>mergeCandList</w:t>
      </w:r>
      <w:proofErr w:type="spellEnd"/>
      <w:r w:rsidRPr="00517248" w:rsidDel="003C51E6">
        <w:rPr>
          <w:rFonts w:ascii="Times New Roman" w:eastAsia="SimSun" w:hAnsi="Times New Roman" w:cs="Times New Roman"/>
          <w:sz w:val="20"/>
          <w:szCs w:val="20"/>
          <w:highlight w:val="cyan"/>
          <w:lang w:val="en-CA"/>
        </w:rPr>
        <w:t>:</w:t>
      </w:r>
    </w:p>
    <w:p w14:paraId="1E76A40D" w14:textId="77777777" w:rsidR="00517248" w:rsidRPr="00517248" w:rsidDel="003C51E6" w:rsidRDefault="00517248" w:rsidP="00517248">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highlight w:val="cyan"/>
          <w:lang w:val="en-CA"/>
        </w:rPr>
      </w:pPr>
      <w:r w:rsidRPr="00517248">
        <w:rPr>
          <w:rFonts w:ascii="Times New Roman" w:eastAsia="SimSun" w:hAnsi="Times New Roman" w:cs="Times New Roman"/>
          <w:sz w:val="20"/>
          <w:szCs w:val="20"/>
          <w:highlight w:val="cyan"/>
          <w:lang w:val="en-CA"/>
        </w:rPr>
        <w:t>p</w:t>
      </w:r>
      <w:r w:rsidRPr="00517248" w:rsidDel="003C51E6">
        <w:rPr>
          <w:rFonts w:ascii="Times New Roman" w:eastAsia="SimSun" w:hAnsi="Times New Roman" w:cs="Times New Roman"/>
          <w:sz w:val="20"/>
          <w:szCs w:val="20"/>
          <w:highlight w:val="cyan"/>
          <w:lang w:val="en-CA"/>
        </w:rPr>
        <w:t>0Cand = </w:t>
      </w:r>
      <w:proofErr w:type="spellStart"/>
      <w:r w:rsidRPr="00517248" w:rsidDel="003C51E6">
        <w:rPr>
          <w:rFonts w:ascii="Times New Roman" w:eastAsia="SimSun" w:hAnsi="Times New Roman" w:cs="Times New Roman"/>
          <w:sz w:val="20"/>
          <w:szCs w:val="20"/>
          <w:highlight w:val="cyan"/>
          <w:lang w:val="en-CA"/>
        </w:rPr>
        <w:t>mergeCandList</w:t>
      </w:r>
      <w:proofErr w:type="spellEnd"/>
      <w:r w:rsidRPr="00517248" w:rsidDel="003C51E6">
        <w:rPr>
          <w:rFonts w:ascii="Times New Roman" w:eastAsia="SimSun" w:hAnsi="Times New Roman" w:cs="Times New Roman"/>
          <w:sz w:val="20"/>
          <w:szCs w:val="20"/>
          <w:highlight w:val="cyan"/>
          <w:lang w:val="en-CA"/>
        </w:rPr>
        <w:t>[ </w:t>
      </w:r>
      <w:r w:rsidRPr="00517248">
        <w:rPr>
          <w:rFonts w:ascii="Times New Roman" w:eastAsia="SimSun" w:hAnsi="Times New Roman" w:cs="Times New Roman"/>
          <w:sz w:val="20"/>
          <w:szCs w:val="20"/>
          <w:highlight w:val="cyan"/>
          <w:lang w:val="en-CA"/>
        </w:rPr>
        <w:t>0</w:t>
      </w:r>
      <w:r w:rsidRPr="00517248" w:rsidDel="003C51E6">
        <w:rPr>
          <w:rFonts w:ascii="Times New Roman" w:eastAsia="SimSun" w:hAnsi="Times New Roman" w:cs="Times New Roman"/>
          <w:sz w:val="20"/>
          <w:szCs w:val="20"/>
          <w:highlight w:val="cyan"/>
          <w:lang w:val="en-CA"/>
        </w:rPr>
        <w:t> ]</w:t>
      </w:r>
      <w:r w:rsidRPr="00517248">
        <w:rPr>
          <w:rFonts w:ascii="Times New Roman" w:eastAsia="SimSun" w:hAnsi="Times New Roman" w:cs="Times New Roman"/>
          <w:sz w:val="20"/>
          <w:szCs w:val="20"/>
          <w:highlight w:val="cyan"/>
          <w:lang w:val="en-CA"/>
        </w:rPr>
        <w:tab/>
      </w:r>
      <w:r w:rsidRPr="00517248" w:rsidDel="003C51E6">
        <w:rPr>
          <w:rFonts w:ascii="Times New Roman" w:eastAsia="SimSun" w:hAnsi="Times New Roman" w:cs="Times New Roman"/>
          <w:sz w:val="20"/>
          <w:szCs w:val="20"/>
          <w:highlight w:val="cyan"/>
          <w:lang w:val="en-CA" w:eastAsia="ko-KR"/>
        </w:rPr>
        <w:t>(</w:t>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STYLEREF 1 \s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8</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noBreakHyphen/>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SEQ Equation \* ARABIC \s 1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252</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t>)</w:t>
      </w:r>
    </w:p>
    <w:p w14:paraId="488055EC" w14:textId="77777777" w:rsidR="00517248" w:rsidRPr="00517248" w:rsidDel="003C51E6" w:rsidRDefault="00517248" w:rsidP="00517248">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highlight w:val="cyan"/>
          <w:lang w:val="en-CA"/>
        </w:rPr>
      </w:pPr>
      <w:r w:rsidRPr="00517248">
        <w:rPr>
          <w:rFonts w:ascii="Times New Roman" w:eastAsia="SimSun" w:hAnsi="Times New Roman" w:cs="Times New Roman"/>
          <w:sz w:val="20"/>
          <w:szCs w:val="20"/>
          <w:highlight w:val="cyan"/>
          <w:lang w:val="en-CA"/>
        </w:rPr>
        <w:t>p</w:t>
      </w:r>
      <w:r w:rsidRPr="00517248" w:rsidDel="003C51E6">
        <w:rPr>
          <w:rFonts w:ascii="Times New Roman" w:eastAsia="SimSun" w:hAnsi="Times New Roman" w:cs="Times New Roman"/>
          <w:sz w:val="20"/>
          <w:szCs w:val="20"/>
          <w:highlight w:val="cyan"/>
          <w:lang w:val="en-CA"/>
        </w:rPr>
        <w:t>1Cand = </w:t>
      </w:r>
      <w:proofErr w:type="spellStart"/>
      <w:r w:rsidRPr="00517248" w:rsidDel="003C51E6">
        <w:rPr>
          <w:rFonts w:ascii="Times New Roman" w:eastAsia="SimSun" w:hAnsi="Times New Roman" w:cs="Times New Roman"/>
          <w:sz w:val="20"/>
          <w:szCs w:val="20"/>
          <w:highlight w:val="cyan"/>
          <w:lang w:val="en-CA"/>
        </w:rPr>
        <w:t>mergeCandList</w:t>
      </w:r>
      <w:proofErr w:type="spellEnd"/>
      <w:r w:rsidRPr="00517248" w:rsidDel="003C51E6">
        <w:rPr>
          <w:rFonts w:ascii="Times New Roman" w:eastAsia="SimSun" w:hAnsi="Times New Roman" w:cs="Times New Roman"/>
          <w:sz w:val="20"/>
          <w:szCs w:val="20"/>
          <w:highlight w:val="cyan"/>
          <w:lang w:val="en-CA"/>
        </w:rPr>
        <w:t>[ </w:t>
      </w:r>
      <w:r w:rsidRPr="00517248">
        <w:rPr>
          <w:rFonts w:ascii="Times New Roman" w:eastAsia="SimSun" w:hAnsi="Times New Roman" w:cs="Times New Roman"/>
          <w:sz w:val="20"/>
          <w:szCs w:val="20"/>
          <w:highlight w:val="cyan"/>
          <w:lang w:val="en-CA"/>
        </w:rPr>
        <w:t>1</w:t>
      </w:r>
      <w:r w:rsidRPr="00517248" w:rsidDel="003C51E6">
        <w:rPr>
          <w:rFonts w:ascii="Times New Roman" w:eastAsia="SimSun" w:hAnsi="Times New Roman" w:cs="Times New Roman"/>
          <w:sz w:val="20"/>
          <w:szCs w:val="20"/>
          <w:highlight w:val="cyan"/>
          <w:lang w:val="en-CA"/>
        </w:rPr>
        <w:t> ]</w:t>
      </w:r>
      <w:r w:rsidRPr="00517248">
        <w:rPr>
          <w:rFonts w:ascii="Times New Roman" w:eastAsia="SimSun" w:hAnsi="Times New Roman" w:cs="Times New Roman"/>
          <w:sz w:val="20"/>
          <w:szCs w:val="20"/>
          <w:highlight w:val="cyan"/>
          <w:lang w:val="en-CA"/>
        </w:rPr>
        <w:tab/>
      </w:r>
      <w:r w:rsidRPr="00517248" w:rsidDel="003C51E6">
        <w:rPr>
          <w:rFonts w:ascii="Times New Roman" w:eastAsia="SimSun" w:hAnsi="Times New Roman" w:cs="Times New Roman"/>
          <w:sz w:val="20"/>
          <w:szCs w:val="20"/>
          <w:highlight w:val="cyan"/>
          <w:lang w:val="en-CA" w:eastAsia="ko-KR"/>
        </w:rPr>
        <w:t>(</w:t>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STYLEREF 1 \s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8</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noBreakHyphen/>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SEQ Equation \* ARABIC \s 1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253</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t>)</w:t>
      </w:r>
    </w:p>
    <w:p w14:paraId="7E6D1858" w14:textId="77777777" w:rsidR="00517248" w:rsidRPr="00517248" w:rsidDel="003C51E6" w:rsidRDefault="00517248" w:rsidP="00517248">
      <w:pPr>
        <w:numPr>
          <w:ilvl w:val="0"/>
          <w:numId w:val="5"/>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highlight w:val="cyan"/>
          <w:lang w:val="en-CA" w:eastAsia="ko-KR"/>
        </w:rPr>
      </w:pPr>
      <w:r w:rsidRPr="00517248" w:rsidDel="003C51E6">
        <w:rPr>
          <w:rFonts w:ascii="Times New Roman" w:eastAsia="SimSun" w:hAnsi="Times New Roman" w:cs="Times New Roman"/>
          <w:sz w:val="20"/>
          <w:szCs w:val="20"/>
          <w:highlight w:val="cyan"/>
          <w:lang w:val="en-CA" w:eastAsia="ko-KR"/>
        </w:rPr>
        <w:t xml:space="preserve">The </w:t>
      </w:r>
      <w:r w:rsidRPr="00517248">
        <w:rPr>
          <w:rFonts w:ascii="Times New Roman" w:eastAsia="SimSun" w:hAnsi="Times New Roman" w:cs="Times New Roman"/>
          <w:sz w:val="20"/>
          <w:szCs w:val="20"/>
          <w:highlight w:val="cyan"/>
          <w:lang w:val="en-CA" w:eastAsia="ko-KR"/>
        </w:rPr>
        <w:t xml:space="preserve">variables </w:t>
      </w:r>
      <w:proofErr w:type="spellStart"/>
      <w:r w:rsidRPr="00517248">
        <w:rPr>
          <w:rFonts w:ascii="Times New Roman" w:eastAsia="SimSun" w:hAnsi="Times New Roman" w:cs="Times New Roman"/>
          <w:sz w:val="20"/>
          <w:szCs w:val="20"/>
          <w:highlight w:val="cyan"/>
          <w:lang w:val="en-CA" w:eastAsia="ko-KR"/>
        </w:rPr>
        <w:t>refIdxLXSTMVP</w:t>
      </w:r>
      <w:proofErr w:type="spellEnd"/>
      <w:r w:rsidRPr="00517248">
        <w:rPr>
          <w:rFonts w:ascii="Times New Roman" w:eastAsia="SimSun" w:hAnsi="Times New Roman" w:cs="Times New Roman"/>
          <w:sz w:val="20"/>
          <w:szCs w:val="20"/>
          <w:highlight w:val="cyan"/>
          <w:lang w:val="en-CA" w:eastAsia="ko-KR"/>
        </w:rPr>
        <w:t xml:space="preserve">, </w:t>
      </w:r>
      <w:proofErr w:type="spellStart"/>
      <w:r w:rsidRPr="00517248">
        <w:rPr>
          <w:rFonts w:ascii="Times New Roman" w:eastAsia="SimSun" w:hAnsi="Times New Roman" w:cs="Times New Roman"/>
          <w:sz w:val="20"/>
          <w:szCs w:val="20"/>
          <w:highlight w:val="cyan"/>
          <w:lang w:val="en-CA" w:eastAsia="ko-KR"/>
        </w:rPr>
        <w:t>predFlagLXSTMVP</w:t>
      </w:r>
      <w:proofErr w:type="spellEnd"/>
      <w:r w:rsidRPr="00517248">
        <w:rPr>
          <w:rFonts w:ascii="Times New Roman" w:eastAsia="SimSun" w:hAnsi="Times New Roman" w:cs="Times New Roman"/>
          <w:sz w:val="20"/>
          <w:szCs w:val="20"/>
          <w:highlight w:val="cyan"/>
          <w:lang w:val="en-CA" w:eastAsia="ko-KR"/>
        </w:rPr>
        <w:t xml:space="preserve"> and </w:t>
      </w:r>
      <w:proofErr w:type="spellStart"/>
      <w:r w:rsidRPr="00517248">
        <w:rPr>
          <w:rFonts w:ascii="Times New Roman" w:eastAsia="SimSun" w:hAnsi="Times New Roman" w:cs="Times New Roman"/>
          <w:sz w:val="20"/>
          <w:szCs w:val="20"/>
          <w:highlight w:val="cyan"/>
          <w:lang w:val="en-CA" w:eastAsia="ko-KR"/>
        </w:rPr>
        <w:t>mvLXSTMVP</w:t>
      </w:r>
      <w:proofErr w:type="spellEnd"/>
      <w:r w:rsidRPr="00517248">
        <w:rPr>
          <w:rFonts w:ascii="Times New Roman" w:eastAsia="SimSun" w:hAnsi="Times New Roman" w:cs="Times New Roman"/>
          <w:sz w:val="20"/>
          <w:szCs w:val="20"/>
          <w:highlight w:val="cyan"/>
          <w:lang w:val="en-CA" w:eastAsia="ko-KR"/>
        </w:rPr>
        <w:t xml:space="preserve"> </w:t>
      </w:r>
      <w:r w:rsidRPr="00517248" w:rsidDel="003C51E6">
        <w:rPr>
          <w:rFonts w:ascii="Times New Roman" w:eastAsia="SimSun" w:hAnsi="Times New Roman" w:cs="Times New Roman"/>
          <w:sz w:val="20"/>
          <w:szCs w:val="20"/>
          <w:highlight w:val="cyan"/>
          <w:lang w:val="en-CA" w:eastAsia="ko-KR"/>
        </w:rPr>
        <w:t xml:space="preserve">with X being 0 or 1 </w:t>
      </w:r>
      <w:r w:rsidRPr="00517248">
        <w:rPr>
          <w:rFonts w:ascii="Times New Roman" w:eastAsia="SimSun" w:hAnsi="Times New Roman" w:cs="Times New Roman"/>
          <w:sz w:val="20"/>
          <w:szCs w:val="20"/>
          <w:highlight w:val="cyan"/>
          <w:lang w:val="en-CA" w:eastAsia="ko-KR"/>
        </w:rPr>
        <w:t>are</w:t>
      </w:r>
      <w:r w:rsidRPr="00517248" w:rsidDel="003C51E6">
        <w:rPr>
          <w:rFonts w:ascii="Times New Roman" w:eastAsia="SimSun" w:hAnsi="Times New Roman" w:cs="Times New Roman"/>
          <w:sz w:val="20"/>
          <w:szCs w:val="20"/>
          <w:highlight w:val="cyan"/>
          <w:lang w:val="en-CA" w:eastAsia="ko-KR"/>
        </w:rPr>
        <w:t xml:space="preserve"> derived in the </w:t>
      </w:r>
      <w:r w:rsidRPr="00517248">
        <w:rPr>
          <w:rFonts w:ascii="Times New Roman" w:eastAsia="SimSun" w:hAnsi="Times New Roman" w:cs="Times New Roman"/>
          <w:sz w:val="20"/>
          <w:szCs w:val="20"/>
          <w:highlight w:val="cyan"/>
          <w:lang w:val="en-CA" w:eastAsia="ko-KR"/>
        </w:rPr>
        <w:t>following s</w:t>
      </w:r>
      <w:r w:rsidRPr="00517248" w:rsidDel="003C51E6">
        <w:rPr>
          <w:rFonts w:ascii="Times New Roman" w:eastAsia="SimSun" w:hAnsi="Times New Roman" w:cs="Times New Roman"/>
          <w:sz w:val="20"/>
          <w:szCs w:val="20"/>
          <w:highlight w:val="cyan"/>
          <w:lang w:val="en-CA" w:eastAsia="ko-KR"/>
        </w:rPr>
        <w:t>teps:</w:t>
      </w:r>
    </w:p>
    <w:p w14:paraId="3A4BF176" w14:textId="77777777" w:rsidR="00517248" w:rsidRPr="00517248" w:rsidRDefault="00517248" w:rsidP="00517248">
      <w:pPr>
        <w:numPr>
          <w:ilvl w:val="1"/>
          <w:numId w:val="6"/>
        </w:numPr>
        <w:tabs>
          <w:tab w:val="left" w:pos="720"/>
          <w:tab w:val="left" w:pos="794"/>
          <w:tab w:val="left" w:pos="1080"/>
          <w:tab w:val="left" w:pos="1191"/>
          <w:tab w:val="left" w:pos="1588"/>
          <w:tab w:val="left" w:pos="1985"/>
          <w:tab w:val="left" w:pos="2977"/>
        </w:tabs>
        <w:overflowPunct w:val="0"/>
        <w:autoSpaceDE w:val="0"/>
        <w:autoSpaceDN w:val="0"/>
        <w:adjustRightInd w:val="0"/>
        <w:spacing w:before="136" w:after="0" w:line="240" w:lineRule="auto"/>
        <w:ind w:left="774"/>
        <w:jc w:val="both"/>
        <w:textAlignment w:val="baseline"/>
        <w:rPr>
          <w:rFonts w:ascii="Times New Roman" w:eastAsia="SimSun" w:hAnsi="Times New Roman" w:cs="Times New Roman"/>
          <w:sz w:val="20"/>
          <w:szCs w:val="20"/>
          <w:highlight w:val="cyan"/>
          <w:lang w:val="en-GB"/>
        </w:rPr>
      </w:pPr>
      <w:r w:rsidRPr="00517248">
        <w:rPr>
          <w:rFonts w:ascii="Times New Roman" w:eastAsia="SimSun" w:hAnsi="Times New Roman" w:cs="Times New Roman"/>
          <w:sz w:val="20"/>
          <w:szCs w:val="20"/>
          <w:highlight w:val="cyan"/>
          <w:lang w:val="en-GB"/>
        </w:rPr>
        <w:t xml:space="preserve">If predFlagLXp0Cand is equal to 1, refIdxLXp0Cand is equal to 0, predFlagLXp1Cand is equal to 1 and refIdxLXp1Cand is equal to 0, the variables </w:t>
      </w:r>
      <w:proofErr w:type="spellStart"/>
      <w:r w:rsidRPr="00517248">
        <w:rPr>
          <w:rFonts w:ascii="Times New Roman" w:eastAsia="SimSun" w:hAnsi="Times New Roman" w:cs="Times New Roman"/>
          <w:sz w:val="20"/>
          <w:szCs w:val="20"/>
          <w:highlight w:val="cyan"/>
          <w:lang w:val="en-GB"/>
        </w:rPr>
        <w:t>refIdxLXSTMVP</w:t>
      </w:r>
      <w:proofErr w:type="spellEnd"/>
      <w:r w:rsidRPr="00517248">
        <w:rPr>
          <w:rFonts w:ascii="Times New Roman" w:eastAsia="SimSun" w:hAnsi="Times New Roman" w:cs="Times New Roman"/>
          <w:sz w:val="20"/>
          <w:szCs w:val="20"/>
          <w:highlight w:val="cyan"/>
          <w:lang w:val="en-GB"/>
        </w:rPr>
        <w:t xml:space="preserve">, </w:t>
      </w:r>
      <w:proofErr w:type="spellStart"/>
      <w:r w:rsidRPr="00517248">
        <w:rPr>
          <w:rFonts w:ascii="Times New Roman" w:eastAsia="SimSun" w:hAnsi="Times New Roman" w:cs="Times New Roman"/>
          <w:sz w:val="20"/>
          <w:szCs w:val="20"/>
          <w:highlight w:val="cyan"/>
          <w:lang w:val="en-GB"/>
        </w:rPr>
        <w:t>predFlagLXSTMVP</w:t>
      </w:r>
      <w:proofErr w:type="spellEnd"/>
      <w:r w:rsidRPr="00517248">
        <w:rPr>
          <w:rFonts w:ascii="Times New Roman" w:eastAsia="SimSun" w:hAnsi="Times New Roman" w:cs="Times New Roman"/>
          <w:sz w:val="20"/>
          <w:szCs w:val="20"/>
          <w:highlight w:val="cyan"/>
          <w:lang w:val="en-GB"/>
        </w:rPr>
        <w:t xml:space="preserve">, </w:t>
      </w:r>
      <w:proofErr w:type="spellStart"/>
      <w:r w:rsidRPr="00517248">
        <w:rPr>
          <w:rFonts w:ascii="Times New Roman" w:eastAsia="SimSun" w:hAnsi="Times New Roman" w:cs="Times New Roman"/>
          <w:sz w:val="20"/>
          <w:szCs w:val="20"/>
          <w:highlight w:val="cyan"/>
          <w:lang w:val="en-GB"/>
        </w:rPr>
        <w:t>mvLXSTMVP</w:t>
      </w:r>
      <w:proofErr w:type="spellEnd"/>
      <w:r w:rsidRPr="00517248">
        <w:rPr>
          <w:rFonts w:ascii="Times New Roman" w:eastAsia="SimSun" w:hAnsi="Times New Roman" w:cs="Times New Roman"/>
          <w:sz w:val="20"/>
          <w:szCs w:val="20"/>
          <w:highlight w:val="cyan"/>
          <w:lang w:val="en-GB"/>
        </w:rPr>
        <w:t xml:space="preserve">[ 0 ], and </w:t>
      </w:r>
      <w:proofErr w:type="spellStart"/>
      <w:r w:rsidRPr="00517248">
        <w:rPr>
          <w:rFonts w:ascii="Times New Roman" w:eastAsia="SimSun" w:hAnsi="Times New Roman" w:cs="Times New Roman"/>
          <w:sz w:val="20"/>
          <w:szCs w:val="20"/>
          <w:highlight w:val="cyan"/>
          <w:lang w:val="en-GB"/>
        </w:rPr>
        <w:t>mvLXSTMVP</w:t>
      </w:r>
      <w:proofErr w:type="spellEnd"/>
      <w:r w:rsidRPr="00517248">
        <w:rPr>
          <w:rFonts w:ascii="Times New Roman" w:eastAsia="SimSun" w:hAnsi="Times New Roman" w:cs="Times New Roman"/>
          <w:sz w:val="20"/>
          <w:szCs w:val="20"/>
          <w:highlight w:val="cyan"/>
          <w:lang w:val="en-GB"/>
        </w:rPr>
        <w:t>[ 1 ] are derived as follows:</w:t>
      </w:r>
    </w:p>
    <w:p w14:paraId="0E7B21B3" w14:textId="77777777" w:rsidR="00517248" w:rsidRPr="00517248" w:rsidRDefault="00517248" w:rsidP="00517248">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highlight w:val="cyan"/>
          <w:lang w:val="en-GB"/>
        </w:rPr>
      </w:pPr>
      <w:proofErr w:type="spellStart"/>
      <w:r w:rsidRPr="00517248">
        <w:rPr>
          <w:rFonts w:ascii="Times New Roman" w:eastAsia="SimSun" w:hAnsi="Times New Roman" w:cs="Times New Roman"/>
          <w:sz w:val="20"/>
          <w:szCs w:val="20"/>
          <w:highlight w:val="cyan"/>
          <w:lang w:val="en-GB"/>
        </w:rPr>
        <w:t>refIdxLXSTMVP</w:t>
      </w:r>
      <w:proofErr w:type="spellEnd"/>
      <w:r w:rsidRPr="00517248">
        <w:rPr>
          <w:rFonts w:ascii="Times New Roman" w:eastAsia="SimSun" w:hAnsi="Times New Roman" w:cs="Times New Roman"/>
          <w:sz w:val="20"/>
          <w:szCs w:val="20"/>
          <w:highlight w:val="cyan"/>
          <w:lang w:val="en-GB"/>
        </w:rPr>
        <w:t xml:space="preserve"> = 0</w:t>
      </w:r>
      <w:r w:rsidRPr="00517248">
        <w:rPr>
          <w:rFonts w:ascii="Times New Roman" w:eastAsia="SimSun" w:hAnsi="Times New Roman" w:cs="Times New Roman"/>
          <w:sz w:val="20"/>
          <w:szCs w:val="20"/>
          <w:highlight w:val="cyan"/>
          <w:lang w:val="en-CA"/>
        </w:rPr>
        <w:tab/>
      </w:r>
      <w:r w:rsidRPr="00517248" w:rsidDel="003C51E6">
        <w:rPr>
          <w:rFonts w:ascii="Times New Roman" w:eastAsia="SimSun" w:hAnsi="Times New Roman" w:cs="Times New Roman"/>
          <w:sz w:val="20"/>
          <w:szCs w:val="20"/>
          <w:highlight w:val="cyan"/>
          <w:lang w:val="en-CA" w:eastAsia="ko-KR"/>
        </w:rPr>
        <w:t>(</w:t>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STYLEREF 1 \s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8</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noBreakHyphen/>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SEQ Equation \* ARABIC \s 1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254</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t>)</w:t>
      </w:r>
    </w:p>
    <w:p w14:paraId="24C87DBC" w14:textId="77777777" w:rsidR="00517248" w:rsidRPr="00517248" w:rsidRDefault="00517248" w:rsidP="00517248">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highlight w:val="cyan"/>
          <w:lang w:val="en-GB"/>
        </w:rPr>
      </w:pPr>
      <w:proofErr w:type="spellStart"/>
      <w:r w:rsidRPr="00517248">
        <w:rPr>
          <w:rFonts w:ascii="Times New Roman" w:eastAsia="SimSun" w:hAnsi="Times New Roman" w:cs="Times New Roman"/>
          <w:sz w:val="20"/>
          <w:szCs w:val="20"/>
          <w:highlight w:val="cyan"/>
          <w:lang w:val="en-GB"/>
        </w:rPr>
        <w:t>predFlagLXSTMVP</w:t>
      </w:r>
      <w:proofErr w:type="spellEnd"/>
      <w:r w:rsidRPr="00517248">
        <w:rPr>
          <w:rFonts w:ascii="Times New Roman" w:eastAsia="SimSun" w:hAnsi="Times New Roman" w:cs="Times New Roman"/>
          <w:sz w:val="20"/>
          <w:szCs w:val="20"/>
          <w:highlight w:val="cyan"/>
          <w:lang w:val="en-GB"/>
        </w:rPr>
        <w:t xml:space="preserve"> = 1</w:t>
      </w:r>
      <w:r w:rsidRPr="00517248">
        <w:rPr>
          <w:rFonts w:ascii="Times New Roman" w:eastAsia="SimSun" w:hAnsi="Times New Roman" w:cs="Times New Roman"/>
          <w:sz w:val="20"/>
          <w:szCs w:val="20"/>
          <w:highlight w:val="cyan"/>
          <w:lang w:val="en-GB"/>
        </w:rPr>
        <w:tab/>
      </w:r>
      <w:r w:rsidRPr="00517248" w:rsidDel="003C51E6">
        <w:rPr>
          <w:rFonts w:ascii="Times New Roman" w:eastAsia="SimSun" w:hAnsi="Times New Roman" w:cs="Times New Roman"/>
          <w:sz w:val="20"/>
          <w:szCs w:val="20"/>
          <w:highlight w:val="cyan"/>
          <w:lang w:val="en-CA" w:eastAsia="ko-KR"/>
        </w:rPr>
        <w:t>(</w:t>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STYLEREF 1 \s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8</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noBreakHyphen/>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SEQ Equation \* ARABIC \s 1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255</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t>)</w:t>
      </w:r>
    </w:p>
    <w:p w14:paraId="3A8C677E" w14:textId="77777777" w:rsidR="00517248" w:rsidRPr="00517248" w:rsidRDefault="00517248" w:rsidP="00517248">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highlight w:val="cyan"/>
          <w:lang w:val="en-GB"/>
        </w:rPr>
      </w:pPr>
      <w:proofErr w:type="spellStart"/>
      <w:r w:rsidRPr="00517248">
        <w:rPr>
          <w:rFonts w:ascii="Times New Roman" w:eastAsia="SimSun" w:hAnsi="Times New Roman" w:cs="Times New Roman"/>
          <w:sz w:val="20"/>
          <w:szCs w:val="20"/>
          <w:highlight w:val="cyan"/>
          <w:lang w:val="en-GB"/>
        </w:rPr>
        <w:t>mvLXSTMVP</w:t>
      </w:r>
      <w:proofErr w:type="spellEnd"/>
      <w:r w:rsidRPr="00517248">
        <w:rPr>
          <w:rFonts w:ascii="Times New Roman" w:eastAsia="SimSun" w:hAnsi="Times New Roman" w:cs="Times New Roman"/>
          <w:sz w:val="20"/>
          <w:szCs w:val="20"/>
          <w:highlight w:val="cyan"/>
          <w:lang w:val="en-GB"/>
        </w:rPr>
        <w:t xml:space="preserve">[ 0 ] = (3 *mvLXp0Cand[ 0 ] + 3 *mvLXp1Cand[ 0 ] + 2* </w:t>
      </w:r>
      <w:proofErr w:type="spellStart"/>
      <w:r w:rsidRPr="00517248">
        <w:rPr>
          <w:rFonts w:ascii="Times New Roman" w:eastAsia="SimSun" w:hAnsi="Times New Roman" w:cs="Times New Roman"/>
          <w:sz w:val="20"/>
          <w:szCs w:val="20"/>
          <w:highlight w:val="cyan"/>
          <w:lang w:val="en-GB"/>
        </w:rPr>
        <w:t>mvLXCol</w:t>
      </w:r>
      <w:proofErr w:type="spellEnd"/>
      <w:r w:rsidRPr="00517248">
        <w:rPr>
          <w:rFonts w:ascii="Times New Roman" w:eastAsia="SimSun" w:hAnsi="Times New Roman" w:cs="Times New Roman"/>
          <w:sz w:val="20"/>
          <w:szCs w:val="20"/>
          <w:highlight w:val="cyan"/>
          <w:lang w:val="en-GB"/>
        </w:rPr>
        <w:t>[ 0 ]) / 8</w:t>
      </w:r>
      <w:r w:rsidRPr="00517248">
        <w:rPr>
          <w:rFonts w:ascii="Times New Roman" w:eastAsia="SimSun" w:hAnsi="Times New Roman" w:cs="Times New Roman"/>
          <w:sz w:val="20"/>
          <w:szCs w:val="20"/>
          <w:highlight w:val="cyan"/>
          <w:lang w:val="en-GB"/>
        </w:rPr>
        <w:tab/>
      </w:r>
      <w:r w:rsidRPr="00517248" w:rsidDel="003C51E6">
        <w:rPr>
          <w:rFonts w:ascii="Times New Roman" w:eastAsia="SimSun" w:hAnsi="Times New Roman" w:cs="Times New Roman"/>
          <w:sz w:val="20"/>
          <w:szCs w:val="20"/>
          <w:highlight w:val="cyan"/>
          <w:lang w:val="en-CA" w:eastAsia="ko-KR"/>
        </w:rPr>
        <w:t>(</w:t>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STYLEREF 1 \s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8</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noBreakHyphen/>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SEQ Equation \* ARABIC \s 1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256</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t>)</w:t>
      </w:r>
    </w:p>
    <w:p w14:paraId="376B3094" w14:textId="77777777" w:rsidR="00517248" w:rsidRPr="00517248" w:rsidRDefault="00517248" w:rsidP="00517248">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highlight w:val="cyan"/>
          <w:lang w:val="en-CA" w:eastAsia="ko-KR"/>
        </w:rPr>
      </w:pPr>
      <w:proofErr w:type="spellStart"/>
      <w:r w:rsidRPr="00517248">
        <w:rPr>
          <w:rFonts w:ascii="Times New Roman" w:eastAsia="SimSun" w:hAnsi="Times New Roman" w:cs="Times New Roman"/>
          <w:sz w:val="20"/>
          <w:szCs w:val="20"/>
          <w:highlight w:val="cyan"/>
          <w:lang w:val="en-GB"/>
        </w:rPr>
        <w:t>mvLXSTMVP</w:t>
      </w:r>
      <w:proofErr w:type="spellEnd"/>
      <w:r w:rsidRPr="00517248">
        <w:rPr>
          <w:rFonts w:ascii="Times New Roman" w:eastAsia="SimSun" w:hAnsi="Times New Roman" w:cs="Times New Roman"/>
          <w:sz w:val="20"/>
          <w:szCs w:val="20"/>
          <w:highlight w:val="cyan"/>
          <w:lang w:val="en-GB"/>
        </w:rPr>
        <w:t xml:space="preserve">[ 1 ] = (3 *mvLXp0Cand[ 1 ] + 3 *mvLXp1Cand[ 1 ] + 2* </w:t>
      </w:r>
      <w:proofErr w:type="spellStart"/>
      <w:r w:rsidRPr="00517248">
        <w:rPr>
          <w:rFonts w:ascii="Times New Roman" w:eastAsia="SimSun" w:hAnsi="Times New Roman" w:cs="Times New Roman"/>
          <w:sz w:val="20"/>
          <w:szCs w:val="20"/>
          <w:highlight w:val="cyan"/>
          <w:lang w:val="en-CA" w:eastAsia="ko-KR"/>
        </w:rPr>
        <w:t>mvLXCol</w:t>
      </w:r>
      <w:proofErr w:type="spellEnd"/>
      <w:r w:rsidRPr="00517248">
        <w:rPr>
          <w:rFonts w:ascii="Times New Roman" w:eastAsia="SimSun" w:hAnsi="Times New Roman" w:cs="Times New Roman"/>
          <w:sz w:val="20"/>
          <w:szCs w:val="20"/>
          <w:highlight w:val="cyan"/>
          <w:lang w:val="en-GB"/>
        </w:rPr>
        <w:t>[ 1 ]) / 8</w:t>
      </w:r>
      <w:r w:rsidRPr="00517248">
        <w:rPr>
          <w:rFonts w:ascii="Times New Roman" w:eastAsia="SimSun" w:hAnsi="Times New Roman" w:cs="Times New Roman"/>
          <w:sz w:val="20"/>
          <w:szCs w:val="20"/>
          <w:highlight w:val="cyan"/>
          <w:lang w:val="en-GB"/>
        </w:rPr>
        <w:tab/>
      </w:r>
      <w:r w:rsidRPr="00517248" w:rsidDel="003C51E6">
        <w:rPr>
          <w:rFonts w:ascii="Times New Roman" w:eastAsia="SimSun" w:hAnsi="Times New Roman" w:cs="Times New Roman"/>
          <w:sz w:val="20"/>
          <w:szCs w:val="20"/>
          <w:highlight w:val="cyan"/>
          <w:lang w:val="en-CA" w:eastAsia="ko-KR"/>
        </w:rPr>
        <w:t>(</w:t>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STYLEREF 1 \s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8</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noBreakHyphen/>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SEQ Equation \* ARABIC \s 1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257</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t>)</w:t>
      </w:r>
    </w:p>
    <w:p w14:paraId="26337582" w14:textId="77777777" w:rsidR="00517248" w:rsidRPr="00517248" w:rsidRDefault="00517248" w:rsidP="00517248">
      <w:pPr>
        <w:numPr>
          <w:ilvl w:val="1"/>
          <w:numId w:val="6"/>
        </w:numPr>
        <w:tabs>
          <w:tab w:val="left" w:pos="720"/>
          <w:tab w:val="left" w:pos="794"/>
          <w:tab w:val="left" w:pos="1080"/>
          <w:tab w:val="left" w:pos="1191"/>
          <w:tab w:val="left" w:pos="1588"/>
          <w:tab w:val="left" w:pos="1985"/>
          <w:tab w:val="left" w:pos="2977"/>
        </w:tabs>
        <w:overflowPunct w:val="0"/>
        <w:autoSpaceDE w:val="0"/>
        <w:autoSpaceDN w:val="0"/>
        <w:adjustRightInd w:val="0"/>
        <w:spacing w:before="136" w:after="0" w:line="240" w:lineRule="auto"/>
        <w:ind w:left="774"/>
        <w:jc w:val="both"/>
        <w:textAlignment w:val="baseline"/>
        <w:rPr>
          <w:rFonts w:ascii="Times New Roman" w:eastAsia="SimSun" w:hAnsi="Times New Roman" w:cs="Times New Roman"/>
          <w:sz w:val="20"/>
          <w:szCs w:val="20"/>
          <w:highlight w:val="cyan"/>
          <w:lang w:val="en-GB"/>
        </w:rPr>
      </w:pPr>
      <w:r w:rsidRPr="00517248">
        <w:rPr>
          <w:rFonts w:ascii="Times New Roman" w:eastAsia="SimSun" w:hAnsi="Times New Roman" w:cs="Times New Roman"/>
          <w:sz w:val="20"/>
          <w:szCs w:val="20"/>
          <w:highlight w:val="cyan"/>
          <w:lang w:val="en-GB"/>
        </w:rPr>
        <w:t xml:space="preserve">Otherwise, if predFlagLXp0Cand is equal to 1, refIdxLXp0Cand is equal to 0 and predFlagLXp1Cand is equal to 0, the variables </w:t>
      </w:r>
      <w:proofErr w:type="spellStart"/>
      <w:r w:rsidRPr="00517248">
        <w:rPr>
          <w:rFonts w:ascii="Times New Roman" w:eastAsia="SimSun" w:hAnsi="Times New Roman" w:cs="Times New Roman"/>
          <w:sz w:val="20"/>
          <w:szCs w:val="20"/>
          <w:highlight w:val="cyan"/>
          <w:lang w:val="en-GB"/>
        </w:rPr>
        <w:t>refIdxLXSTMVP</w:t>
      </w:r>
      <w:proofErr w:type="spellEnd"/>
      <w:r w:rsidRPr="00517248">
        <w:rPr>
          <w:rFonts w:ascii="Times New Roman" w:eastAsia="SimSun" w:hAnsi="Times New Roman" w:cs="Times New Roman"/>
          <w:sz w:val="20"/>
          <w:szCs w:val="20"/>
          <w:highlight w:val="cyan"/>
          <w:lang w:val="en-GB"/>
        </w:rPr>
        <w:t xml:space="preserve">, </w:t>
      </w:r>
      <w:proofErr w:type="spellStart"/>
      <w:r w:rsidRPr="00517248">
        <w:rPr>
          <w:rFonts w:ascii="Times New Roman" w:eastAsia="SimSun" w:hAnsi="Times New Roman" w:cs="Times New Roman"/>
          <w:sz w:val="20"/>
          <w:szCs w:val="20"/>
          <w:highlight w:val="cyan"/>
          <w:lang w:val="en-GB"/>
        </w:rPr>
        <w:t>predFlagLXSTMVP</w:t>
      </w:r>
      <w:proofErr w:type="spellEnd"/>
      <w:r w:rsidRPr="00517248">
        <w:rPr>
          <w:rFonts w:ascii="Times New Roman" w:eastAsia="SimSun" w:hAnsi="Times New Roman" w:cs="Times New Roman"/>
          <w:sz w:val="20"/>
          <w:szCs w:val="20"/>
          <w:highlight w:val="cyan"/>
          <w:lang w:val="en-GB"/>
        </w:rPr>
        <w:t xml:space="preserve">, </w:t>
      </w:r>
      <w:proofErr w:type="spellStart"/>
      <w:r w:rsidRPr="00517248">
        <w:rPr>
          <w:rFonts w:ascii="Times New Roman" w:eastAsia="SimSun" w:hAnsi="Times New Roman" w:cs="Times New Roman"/>
          <w:sz w:val="20"/>
          <w:szCs w:val="20"/>
          <w:highlight w:val="cyan"/>
          <w:lang w:val="en-GB"/>
        </w:rPr>
        <w:t>mvLXSTMVP</w:t>
      </w:r>
      <w:proofErr w:type="spellEnd"/>
      <w:r w:rsidRPr="00517248">
        <w:rPr>
          <w:rFonts w:ascii="Times New Roman" w:eastAsia="SimSun" w:hAnsi="Times New Roman" w:cs="Times New Roman"/>
          <w:sz w:val="20"/>
          <w:szCs w:val="20"/>
          <w:highlight w:val="cyan"/>
          <w:lang w:val="en-GB"/>
        </w:rPr>
        <w:t xml:space="preserve">[ 0 ], </w:t>
      </w:r>
      <w:proofErr w:type="spellStart"/>
      <w:r w:rsidRPr="00517248">
        <w:rPr>
          <w:rFonts w:ascii="Times New Roman" w:eastAsia="SimSun" w:hAnsi="Times New Roman" w:cs="Times New Roman"/>
          <w:sz w:val="20"/>
          <w:szCs w:val="20"/>
          <w:highlight w:val="cyan"/>
          <w:lang w:val="en-GB"/>
        </w:rPr>
        <w:t>mvLXSTMVP</w:t>
      </w:r>
      <w:proofErr w:type="spellEnd"/>
      <w:r w:rsidRPr="00517248">
        <w:rPr>
          <w:rFonts w:ascii="Times New Roman" w:eastAsia="SimSun" w:hAnsi="Times New Roman" w:cs="Times New Roman"/>
          <w:sz w:val="20"/>
          <w:szCs w:val="20"/>
          <w:highlight w:val="cyan"/>
          <w:lang w:val="en-GB"/>
        </w:rPr>
        <w:t>[ 1 ] are derived as follows:</w:t>
      </w:r>
    </w:p>
    <w:p w14:paraId="1F2FCA9B" w14:textId="77777777" w:rsidR="00517248" w:rsidRPr="00517248" w:rsidRDefault="00517248" w:rsidP="00517248">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highlight w:val="cyan"/>
          <w:lang w:val="en-GB"/>
        </w:rPr>
      </w:pPr>
      <w:proofErr w:type="spellStart"/>
      <w:r w:rsidRPr="00517248">
        <w:rPr>
          <w:rFonts w:ascii="Times New Roman" w:eastAsia="SimSun" w:hAnsi="Times New Roman" w:cs="Times New Roman"/>
          <w:sz w:val="20"/>
          <w:szCs w:val="20"/>
          <w:highlight w:val="cyan"/>
          <w:lang w:val="en-GB"/>
        </w:rPr>
        <w:t>refIdxLXSTMVP</w:t>
      </w:r>
      <w:proofErr w:type="spellEnd"/>
      <w:r w:rsidRPr="00517248">
        <w:rPr>
          <w:rFonts w:ascii="Times New Roman" w:eastAsia="SimSun" w:hAnsi="Times New Roman" w:cs="Times New Roman"/>
          <w:sz w:val="20"/>
          <w:szCs w:val="20"/>
          <w:highlight w:val="cyan"/>
          <w:lang w:val="en-GB"/>
        </w:rPr>
        <w:t xml:space="preserve"> = 0</w:t>
      </w:r>
      <w:r w:rsidRPr="00517248">
        <w:rPr>
          <w:rFonts w:ascii="Times New Roman" w:eastAsia="SimSun" w:hAnsi="Times New Roman" w:cs="Times New Roman"/>
          <w:sz w:val="20"/>
          <w:szCs w:val="20"/>
          <w:highlight w:val="cyan"/>
          <w:lang w:val="en-CA"/>
        </w:rPr>
        <w:tab/>
      </w:r>
      <w:r w:rsidRPr="00517248" w:rsidDel="003C51E6">
        <w:rPr>
          <w:rFonts w:ascii="Times New Roman" w:eastAsia="SimSun" w:hAnsi="Times New Roman" w:cs="Times New Roman"/>
          <w:sz w:val="20"/>
          <w:szCs w:val="20"/>
          <w:highlight w:val="cyan"/>
          <w:lang w:val="en-CA" w:eastAsia="ko-KR"/>
        </w:rPr>
        <w:t>(</w:t>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STYLEREF 1 \s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8</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noBreakHyphen/>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SEQ Equation \* ARABIC \s 1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260</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t>)</w:t>
      </w:r>
    </w:p>
    <w:p w14:paraId="077C4FA3" w14:textId="77777777" w:rsidR="00517248" w:rsidRPr="00517248" w:rsidRDefault="00517248" w:rsidP="00517248">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highlight w:val="cyan"/>
          <w:lang w:val="en-GB"/>
        </w:rPr>
      </w:pPr>
      <w:proofErr w:type="spellStart"/>
      <w:r w:rsidRPr="00517248">
        <w:rPr>
          <w:rFonts w:ascii="Times New Roman" w:eastAsia="SimSun" w:hAnsi="Times New Roman" w:cs="Times New Roman"/>
          <w:sz w:val="20"/>
          <w:szCs w:val="20"/>
          <w:highlight w:val="cyan"/>
          <w:lang w:val="en-GB"/>
        </w:rPr>
        <w:t>predFlagLXSTMVP</w:t>
      </w:r>
      <w:proofErr w:type="spellEnd"/>
      <w:r w:rsidRPr="00517248">
        <w:rPr>
          <w:rFonts w:ascii="Times New Roman" w:eastAsia="SimSun" w:hAnsi="Times New Roman" w:cs="Times New Roman"/>
          <w:sz w:val="20"/>
          <w:szCs w:val="20"/>
          <w:highlight w:val="cyan"/>
          <w:lang w:val="en-GB"/>
        </w:rPr>
        <w:t xml:space="preserve"> = 1</w:t>
      </w:r>
      <w:r w:rsidRPr="00517248">
        <w:rPr>
          <w:rFonts w:ascii="Times New Roman" w:eastAsia="SimSun" w:hAnsi="Times New Roman" w:cs="Times New Roman"/>
          <w:sz w:val="20"/>
          <w:szCs w:val="20"/>
          <w:highlight w:val="cyan"/>
          <w:lang w:val="en-CA"/>
        </w:rPr>
        <w:tab/>
      </w:r>
      <w:r w:rsidRPr="00517248" w:rsidDel="003C51E6">
        <w:rPr>
          <w:rFonts w:ascii="Times New Roman" w:eastAsia="SimSun" w:hAnsi="Times New Roman" w:cs="Times New Roman"/>
          <w:sz w:val="20"/>
          <w:szCs w:val="20"/>
          <w:highlight w:val="cyan"/>
          <w:lang w:val="en-CA" w:eastAsia="ko-KR"/>
        </w:rPr>
        <w:t>(</w:t>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STYLEREF 1 \s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8</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noBreakHyphen/>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SEQ Equation \* ARABIC \s 1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261</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t>)</w:t>
      </w:r>
    </w:p>
    <w:p w14:paraId="4707E3F3" w14:textId="77777777" w:rsidR="00517248" w:rsidRPr="00517248" w:rsidRDefault="00517248" w:rsidP="00517248">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highlight w:val="cyan"/>
          <w:lang w:val="en-GB"/>
        </w:rPr>
      </w:pPr>
      <w:proofErr w:type="spellStart"/>
      <w:r w:rsidRPr="00517248">
        <w:rPr>
          <w:rFonts w:ascii="Times New Roman" w:eastAsia="SimSun" w:hAnsi="Times New Roman" w:cs="Times New Roman"/>
          <w:sz w:val="20"/>
          <w:szCs w:val="20"/>
          <w:highlight w:val="cyan"/>
          <w:lang w:val="en-GB"/>
        </w:rPr>
        <w:t>mvLXSTMVP</w:t>
      </w:r>
      <w:proofErr w:type="spellEnd"/>
      <w:r w:rsidRPr="00517248">
        <w:rPr>
          <w:rFonts w:ascii="Times New Roman" w:eastAsia="SimSun" w:hAnsi="Times New Roman" w:cs="Times New Roman"/>
          <w:sz w:val="20"/>
          <w:szCs w:val="20"/>
          <w:highlight w:val="cyan"/>
          <w:lang w:val="en-GB"/>
        </w:rPr>
        <w:t>[ 0 ] =</w:t>
      </w:r>
      <w:r w:rsidRPr="00517248">
        <w:rPr>
          <w:rFonts w:ascii="Times New Roman" w:eastAsia="SimSun" w:hAnsi="Times New Roman" w:cs="Times New Roman"/>
          <w:sz w:val="20"/>
          <w:szCs w:val="20"/>
          <w:highlight w:val="cyan"/>
          <w:lang w:val="en-CA"/>
        </w:rPr>
        <w:t xml:space="preserve"> </w:t>
      </w:r>
      <w:r w:rsidRPr="00517248">
        <w:rPr>
          <w:rFonts w:ascii="Times New Roman" w:eastAsia="SimSun" w:hAnsi="Times New Roman" w:cs="Times New Roman"/>
          <w:sz w:val="20"/>
          <w:szCs w:val="20"/>
          <w:highlight w:val="cyan"/>
          <w:lang w:val="en-GB"/>
        </w:rPr>
        <w:t xml:space="preserve">( mvLXp0Cand[ 0 ] + </w:t>
      </w:r>
      <w:proofErr w:type="spellStart"/>
      <w:r w:rsidRPr="00517248">
        <w:rPr>
          <w:rFonts w:ascii="Times New Roman" w:eastAsia="SimSun" w:hAnsi="Times New Roman" w:cs="Times New Roman"/>
          <w:sz w:val="20"/>
          <w:szCs w:val="20"/>
          <w:highlight w:val="cyan"/>
          <w:lang w:val="en-GB"/>
        </w:rPr>
        <w:t>mvLXCol</w:t>
      </w:r>
      <w:proofErr w:type="spellEnd"/>
      <w:r w:rsidRPr="00517248">
        <w:rPr>
          <w:rFonts w:ascii="Times New Roman" w:eastAsia="SimSun" w:hAnsi="Times New Roman" w:cs="Times New Roman"/>
          <w:sz w:val="20"/>
          <w:szCs w:val="20"/>
          <w:highlight w:val="cyan"/>
          <w:lang w:val="en-GB"/>
        </w:rPr>
        <w:t>[ 0 ]  ) / 2</w:t>
      </w:r>
      <w:r w:rsidRPr="00517248">
        <w:rPr>
          <w:rFonts w:ascii="Times New Roman" w:eastAsia="SimSun" w:hAnsi="Times New Roman" w:cs="Times New Roman"/>
          <w:sz w:val="20"/>
          <w:szCs w:val="20"/>
          <w:highlight w:val="cyan"/>
          <w:lang w:val="en-CA"/>
        </w:rPr>
        <w:tab/>
      </w:r>
      <w:r w:rsidRPr="00517248" w:rsidDel="003C51E6">
        <w:rPr>
          <w:rFonts w:ascii="Times New Roman" w:eastAsia="SimSun" w:hAnsi="Times New Roman" w:cs="Times New Roman"/>
          <w:sz w:val="20"/>
          <w:szCs w:val="20"/>
          <w:highlight w:val="cyan"/>
          <w:lang w:val="en-CA" w:eastAsia="ko-KR"/>
        </w:rPr>
        <w:t>(</w:t>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STYLEREF 1 \s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8</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noBreakHyphen/>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SEQ Equation \* ARABIC \s 1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262</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t>)</w:t>
      </w:r>
    </w:p>
    <w:p w14:paraId="14C0C2E9" w14:textId="77777777" w:rsidR="00517248" w:rsidRPr="00517248" w:rsidRDefault="00517248" w:rsidP="00517248">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highlight w:val="cyan"/>
          <w:lang w:val="en-GB"/>
        </w:rPr>
      </w:pPr>
      <w:proofErr w:type="spellStart"/>
      <w:r w:rsidRPr="00517248">
        <w:rPr>
          <w:rFonts w:ascii="Times New Roman" w:eastAsia="SimSun" w:hAnsi="Times New Roman" w:cs="Times New Roman"/>
          <w:sz w:val="20"/>
          <w:szCs w:val="20"/>
          <w:highlight w:val="cyan"/>
          <w:lang w:val="en-GB"/>
        </w:rPr>
        <w:t>mvLXSTMVP</w:t>
      </w:r>
      <w:proofErr w:type="spellEnd"/>
      <w:r w:rsidRPr="00517248">
        <w:rPr>
          <w:rFonts w:ascii="Times New Roman" w:eastAsia="SimSun" w:hAnsi="Times New Roman" w:cs="Times New Roman"/>
          <w:sz w:val="20"/>
          <w:szCs w:val="20"/>
          <w:highlight w:val="cyan"/>
          <w:lang w:val="en-GB"/>
        </w:rPr>
        <w:t>[ 1 ] =</w:t>
      </w:r>
      <w:r w:rsidRPr="00517248">
        <w:rPr>
          <w:rFonts w:ascii="Times New Roman" w:eastAsia="SimSun" w:hAnsi="Times New Roman" w:cs="Times New Roman"/>
          <w:sz w:val="20"/>
          <w:szCs w:val="20"/>
          <w:highlight w:val="cyan"/>
          <w:lang w:val="en-CA"/>
        </w:rPr>
        <w:t xml:space="preserve"> </w:t>
      </w:r>
      <w:r w:rsidRPr="00517248">
        <w:rPr>
          <w:rFonts w:ascii="Times New Roman" w:eastAsia="SimSun" w:hAnsi="Times New Roman" w:cs="Times New Roman"/>
          <w:sz w:val="20"/>
          <w:szCs w:val="20"/>
          <w:highlight w:val="cyan"/>
          <w:lang w:val="en-GB"/>
        </w:rPr>
        <w:t xml:space="preserve">( mvLXp0Cand[ 1 ] + </w:t>
      </w:r>
      <w:proofErr w:type="spellStart"/>
      <w:r w:rsidRPr="00517248">
        <w:rPr>
          <w:rFonts w:ascii="Times New Roman" w:eastAsia="SimSun" w:hAnsi="Times New Roman" w:cs="Times New Roman"/>
          <w:sz w:val="20"/>
          <w:szCs w:val="20"/>
          <w:highlight w:val="cyan"/>
          <w:lang w:val="en-CA" w:eastAsia="ko-KR"/>
        </w:rPr>
        <w:t>mvLXCol</w:t>
      </w:r>
      <w:proofErr w:type="spellEnd"/>
      <w:r w:rsidRPr="00517248">
        <w:rPr>
          <w:rFonts w:ascii="Times New Roman" w:eastAsia="SimSun" w:hAnsi="Times New Roman" w:cs="Times New Roman"/>
          <w:sz w:val="20"/>
          <w:szCs w:val="20"/>
          <w:highlight w:val="cyan"/>
          <w:lang w:val="en-GB"/>
        </w:rPr>
        <w:t>[ 1 ] ) / 2</w:t>
      </w:r>
      <w:r w:rsidRPr="00517248">
        <w:rPr>
          <w:rFonts w:ascii="Times New Roman" w:eastAsia="SimSun" w:hAnsi="Times New Roman" w:cs="Times New Roman"/>
          <w:sz w:val="20"/>
          <w:szCs w:val="20"/>
          <w:highlight w:val="cyan"/>
          <w:lang w:val="en-CA"/>
        </w:rPr>
        <w:tab/>
      </w:r>
      <w:r w:rsidRPr="00517248" w:rsidDel="003C51E6">
        <w:rPr>
          <w:rFonts w:ascii="Times New Roman" w:eastAsia="SimSun" w:hAnsi="Times New Roman" w:cs="Times New Roman"/>
          <w:sz w:val="20"/>
          <w:szCs w:val="20"/>
          <w:highlight w:val="cyan"/>
          <w:lang w:val="en-CA" w:eastAsia="ko-KR"/>
        </w:rPr>
        <w:t>(</w:t>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STYLEREF 1 \s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8</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noBreakHyphen/>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SEQ Equation \* ARABIC \s 1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263</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t>)</w:t>
      </w:r>
    </w:p>
    <w:p w14:paraId="4202321F" w14:textId="77777777" w:rsidR="00517248" w:rsidRPr="00517248" w:rsidRDefault="00517248" w:rsidP="00517248">
      <w:pPr>
        <w:numPr>
          <w:ilvl w:val="1"/>
          <w:numId w:val="6"/>
        </w:numPr>
        <w:tabs>
          <w:tab w:val="left" w:pos="720"/>
          <w:tab w:val="left" w:pos="794"/>
          <w:tab w:val="left" w:pos="1080"/>
          <w:tab w:val="left" w:pos="1191"/>
          <w:tab w:val="left" w:pos="1588"/>
          <w:tab w:val="left" w:pos="1985"/>
          <w:tab w:val="left" w:pos="2977"/>
        </w:tabs>
        <w:overflowPunct w:val="0"/>
        <w:autoSpaceDE w:val="0"/>
        <w:autoSpaceDN w:val="0"/>
        <w:adjustRightInd w:val="0"/>
        <w:spacing w:before="136" w:after="0" w:line="240" w:lineRule="auto"/>
        <w:ind w:left="774"/>
        <w:jc w:val="both"/>
        <w:textAlignment w:val="baseline"/>
        <w:rPr>
          <w:rFonts w:ascii="Times New Roman" w:eastAsia="SimSun" w:hAnsi="Times New Roman" w:cs="Times New Roman"/>
          <w:sz w:val="20"/>
          <w:szCs w:val="20"/>
          <w:highlight w:val="cyan"/>
          <w:lang w:val="en-GB"/>
        </w:rPr>
      </w:pPr>
      <w:r w:rsidRPr="00517248">
        <w:rPr>
          <w:rFonts w:ascii="Times New Roman" w:eastAsia="SimSun" w:hAnsi="Times New Roman" w:cs="Times New Roman"/>
          <w:sz w:val="20"/>
          <w:szCs w:val="20"/>
          <w:highlight w:val="cyan"/>
          <w:lang w:val="en-GB"/>
        </w:rPr>
        <w:t xml:space="preserve">Otherwise, if predFlagLXp0Cand is equal to 0 predFlagLXp1Cand is equal to 1 and refIdxLXp1Cand is equal to 0, the variables </w:t>
      </w:r>
      <w:proofErr w:type="spellStart"/>
      <w:r w:rsidRPr="00517248">
        <w:rPr>
          <w:rFonts w:ascii="Times New Roman" w:eastAsia="SimSun" w:hAnsi="Times New Roman" w:cs="Times New Roman"/>
          <w:sz w:val="20"/>
          <w:szCs w:val="20"/>
          <w:highlight w:val="cyan"/>
          <w:lang w:val="en-GB"/>
        </w:rPr>
        <w:t>refIdxLXSTMVP</w:t>
      </w:r>
      <w:proofErr w:type="spellEnd"/>
      <w:r w:rsidRPr="00517248">
        <w:rPr>
          <w:rFonts w:ascii="Times New Roman" w:eastAsia="SimSun" w:hAnsi="Times New Roman" w:cs="Times New Roman"/>
          <w:sz w:val="20"/>
          <w:szCs w:val="20"/>
          <w:highlight w:val="cyan"/>
          <w:lang w:val="en-GB"/>
        </w:rPr>
        <w:t xml:space="preserve">, </w:t>
      </w:r>
      <w:proofErr w:type="spellStart"/>
      <w:r w:rsidRPr="00517248">
        <w:rPr>
          <w:rFonts w:ascii="Times New Roman" w:eastAsia="SimSun" w:hAnsi="Times New Roman" w:cs="Times New Roman"/>
          <w:sz w:val="20"/>
          <w:szCs w:val="20"/>
          <w:highlight w:val="cyan"/>
          <w:lang w:val="en-GB"/>
        </w:rPr>
        <w:t>predFlagLXSTMVP</w:t>
      </w:r>
      <w:proofErr w:type="spellEnd"/>
      <w:r w:rsidRPr="00517248">
        <w:rPr>
          <w:rFonts w:ascii="Times New Roman" w:eastAsia="SimSun" w:hAnsi="Times New Roman" w:cs="Times New Roman"/>
          <w:sz w:val="20"/>
          <w:szCs w:val="20"/>
          <w:highlight w:val="cyan"/>
          <w:lang w:val="en-GB"/>
        </w:rPr>
        <w:t xml:space="preserve">, </w:t>
      </w:r>
      <w:proofErr w:type="spellStart"/>
      <w:r w:rsidRPr="00517248">
        <w:rPr>
          <w:rFonts w:ascii="Times New Roman" w:eastAsia="SimSun" w:hAnsi="Times New Roman" w:cs="Times New Roman"/>
          <w:sz w:val="20"/>
          <w:szCs w:val="20"/>
          <w:highlight w:val="cyan"/>
          <w:lang w:val="en-GB"/>
        </w:rPr>
        <w:t>mvLXSTMVP</w:t>
      </w:r>
      <w:proofErr w:type="spellEnd"/>
      <w:r w:rsidRPr="00517248">
        <w:rPr>
          <w:rFonts w:ascii="Times New Roman" w:eastAsia="SimSun" w:hAnsi="Times New Roman" w:cs="Times New Roman"/>
          <w:sz w:val="20"/>
          <w:szCs w:val="20"/>
          <w:highlight w:val="cyan"/>
          <w:lang w:val="en-GB"/>
        </w:rPr>
        <w:t xml:space="preserve">[ 0 ], </w:t>
      </w:r>
      <w:proofErr w:type="spellStart"/>
      <w:r w:rsidRPr="00517248">
        <w:rPr>
          <w:rFonts w:ascii="Times New Roman" w:eastAsia="SimSun" w:hAnsi="Times New Roman" w:cs="Times New Roman"/>
          <w:sz w:val="20"/>
          <w:szCs w:val="20"/>
          <w:highlight w:val="cyan"/>
          <w:lang w:val="en-GB"/>
        </w:rPr>
        <w:t>mvLXSTMVP</w:t>
      </w:r>
      <w:proofErr w:type="spellEnd"/>
      <w:r w:rsidRPr="00517248">
        <w:rPr>
          <w:rFonts w:ascii="Times New Roman" w:eastAsia="SimSun" w:hAnsi="Times New Roman" w:cs="Times New Roman"/>
          <w:sz w:val="20"/>
          <w:szCs w:val="20"/>
          <w:highlight w:val="cyan"/>
          <w:lang w:val="en-GB"/>
        </w:rPr>
        <w:t>[ 1 ] are derived as follows:</w:t>
      </w:r>
    </w:p>
    <w:p w14:paraId="6949A20E" w14:textId="77777777" w:rsidR="00517248" w:rsidRPr="00517248" w:rsidRDefault="00517248" w:rsidP="00517248">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highlight w:val="cyan"/>
          <w:lang w:val="en-GB"/>
        </w:rPr>
      </w:pPr>
      <w:proofErr w:type="spellStart"/>
      <w:r w:rsidRPr="00517248">
        <w:rPr>
          <w:rFonts w:ascii="Times New Roman" w:eastAsia="SimSun" w:hAnsi="Times New Roman" w:cs="Times New Roman"/>
          <w:sz w:val="20"/>
          <w:szCs w:val="20"/>
          <w:highlight w:val="cyan"/>
          <w:lang w:val="en-GB"/>
        </w:rPr>
        <w:t>refIdxLXSTMVP</w:t>
      </w:r>
      <w:proofErr w:type="spellEnd"/>
      <w:r w:rsidRPr="00517248">
        <w:rPr>
          <w:rFonts w:ascii="Times New Roman" w:eastAsia="SimSun" w:hAnsi="Times New Roman" w:cs="Times New Roman"/>
          <w:sz w:val="20"/>
          <w:szCs w:val="20"/>
          <w:highlight w:val="cyan"/>
          <w:lang w:val="en-GB"/>
        </w:rPr>
        <w:t xml:space="preserve"> = 0</w:t>
      </w:r>
      <w:r w:rsidRPr="00517248">
        <w:rPr>
          <w:rFonts w:ascii="Times New Roman" w:eastAsia="SimSun" w:hAnsi="Times New Roman" w:cs="Times New Roman"/>
          <w:sz w:val="20"/>
          <w:szCs w:val="20"/>
          <w:highlight w:val="cyan"/>
          <w:lang w:val="en-CA"/>
        </w:rPr>
        <w:tab/>
      </w:r>
      <w:r w:rsidRPr="00517248" w:rsidDel="003C51E6">
        <w:rPr>
          <w:rFonts w:ascii="Times New Roman" w:eastAsia="SimSun" w:hAnsi="Times New Roman" w:cs="Times New Roman"/>
          <w:sz w:val="20"/>
          <w:szCs w:val="20"/>
          <w:highlight w:val="cyan"/>
          <w:lang w:val="en-CA" w:eastAsia="ko-KR"/>
        </w:rPr>
        <w:t>(</w:t>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STYLEREF 1 \s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8</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noBreakHyphen/>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SEQ Equation \* ARABIC \s 1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264</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t>)</w:t>
      </w:r>
    </w:p>
    <w:p w14:paraId="48DAE846" w14:textId="77777777" w:rsidR="00517248" w:rsidRPr="00517248" w:rsidRDefault="00517248" w:rsidP="00517248">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highlight w:val="cyan"/>
          <w:lang w:val="en-GB"/>
        </w:rPr>
      </w:pPr>
      <w:proofErr w:type="spellStart"/>
      <w:r w:rsidRPr="00517248">
        <w:rPr>
          <w:rFonts w:ascii="Times New Roman" w:eastAsia="SimSun" w:hAnsi="Times New Roman" w:cs="Times New Roman"/>
          <w:sz w:val="20"/>
          <w:szCs w:val="20"/>
          <w:highlight w:val="cyan"/>
          <w:lang w:val="en-GB"/>
        </w:rPr>
        <w:t>predFlagLXSTMVP</w:t>
      </w:r>
      <w:proofErr w:type="spellEnd"/>
      <w:r w:rsidRPr="00517248">
        <w:rPr>
          <w:rFonts w:ascii="Times New Roman" w:eastAsia="SimSun" w:hAnsi="Times New Roman" w:cs="Times New Roman"/>
          <w:sz w:val="20"/>
          <w:szCs w:val="20"/>
          <w:highlight w:val="cyan"/>
          <w:lang w:val="en-GB"/>
        </w:rPr>
        <w:t xml:space="preserve"> = 1</w:t>
      </w:r>
      <w:r w:rsidRPr="00517248">
        <w:rPr>
          <w:rFonts w:ascii="Times New Roman" w:eastAsia="SimSun" w:hAnsi="Times New Roman" w:cs="Times New Roman"/>
          <w:sz w:val="20"/>
          <w:szCs w:val="20"/>
          <w:highlight w:val="cyan"/>
          <w:lang w:val="en-CA"/>
        </w:rPr>
        <w:tab/>
      </w:r>
      <w:r w:rsidRPr="00517248" w:rsidDel="003C51E6">
        <w:rPr>
          <w:rFonts w:ascii="Times New Roman" w:eastAsia="SimSun" w:hAnsi="Times New Roman" w:cs="Times New Roman"/>
          <w:sz w:val="20"/>
          <w:szCs w:val="20"/>
          <w:highlight w:val="cyan"/>
          <w:lang w:val="en-CA" w:eastAsia="ko-KR"/>
        </w:rPr>
        <w:t>(</w:t>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STYLEREF 1 \s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8</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noBreakHyphen/>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SEQ Equation \* ARABIC \s 1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265</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t>)</w:t>
      </w:r>
    </w:p>
    <w:p w14:paraId="110DA292" w14:textId="77777777" w:rsidR="00517248" w:rsidRPr="00517248" w:rsidRDefault="00517248" w:rsidP="00517248">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highlight w:val="cyan"/>
          <w:lang w:val="en-GB"/>
        </w:rPr>
      </w:pPr>
      <w:proofErr w:type="spellStart"/>
      <w:r w:rsidRPr="00517248">
        <w:rPr>
          <w:rFonts w:ascii="Times New Roman" w:eastAsia="SimSun" w:hAnsi="Times New Roman" w:cs="Times New Roman"/>
          <w:sz w:val="20"/>
          <w:szCs w:val="20"/>
          <w:highlight w:val="cyan"/>
          <w:lang w:val="en-GB"/>
        </w:rPr>
        <w:t>mvLXSTMVP</w:t>
      </w:r>
      <w:proofErr w:type="spellEnd"/>
      <w:r w:rsidRPr="00517248">
        <w:rPr>
          <w:rFonts w:ascii="Times New Roman" w:eastAsia="SimSun" w:hAnsi="Times New Roman" w:cs="Times New Roman"/>
          <w:sz w:val="20"/>
          <w:szCs w:val="20"/>
          <w:highlight w:val="cyan"/>
          <w:lang w:val="en-GB"/>
        </w:rPr>
        <w:t xml:space="preserve">[ 0 ] = ( mvLXp1Cand[ 0 ] + </w:t>
      </w:r>
      <w:proofErr w:type="spellStart"/>
      <w:r w:rsidRPr="00517248">
        <w:rPr>
          <w:rFonts w:ascii="Times New Roman" w:eastAsia="SimSun" w:hAnsi="Times New Roman" w:cs="Times New Roman"/>
          <w:sz w:val="20"/>
          <w:szCs w:val="20"/>
          <w:highlight w:val="cyan"/>
          <w:lang w:val="en-GB"/>
        </w:rPr>
        <w:t>mvLXCol</w:t>
      </w:r>
      <w:proofErr w:type="spellEnd"/>
      <w:r w:rsidRPr="00517248">
        <w:rPr>
          <w:rFonts w:ascii="Times New Roman" w:eastAsia="SimSun" w:hAnsi="Times New Roman" w:cs="Times New Roman"/>
          <w:sz w:val="20"/>
          <w:szCs w:val="20"/>
          <w:highlight w:val="cyan"/>
          <w:lang w:val="en-GB"/>
        </w:rPr>
        <w:t>[ 0 ] ) / 2</w:t>
      </w:r>
      <w:r w:rsidRPr="00517248">
        <w:rPr>
          <w:rFonts w:ascii="Times New Roman" w:eastAsia="SimSun" w:hAnsi="Times New Roman" w:cs="Times New Roman"/>
          <w:sz w:val="20"/>
          <w:szCs w:val="20"/>
          <w:highlight w:val="cyan"/>
          <w:lang w:val="en-CA"/>
        </w:rPr>
        <w:tab/>
      </w:r>
      <w:r w:rsidRPr="00517248" w:rsidDel="003C51E6">
        <w:rPr>
          <w:rFonts w:ascii="Times New Roman" w:eastAsia="SimSun" w:hAnsi="Times New Roman" w:cs="Times New Roman"/>
          <w:sz w:val="20"/>
          <w:szCs w:val="20"/>
          <w:highlight w:val="cyan"/>
          <w:lang w:val="en-CA" w:eastAsia="ko-KR"/>
        </w:rPr>
        <w:t>(</w:t>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STYLEREF 1 \s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8</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noBreakHyphen/>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SEQ Equation \* ARABIC \s 1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266</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t>)</w:t>
      </w:r>
    </w:p>
    <w:p w14:paraId="5322660C" w14:textId="77777777" w:rsidR="00517248" w:rsidRPr="00517248" w:rsidRDefault="00517248" w:rsidP="00517248">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highlight w:val="cyan"/>
          <w:lang w:val="en-GB"/>
        </w:rPr>
      </w:pPr>
      <w:proofErr w:type="spellStart"/>
      <w:r w:rsidRPr="00517248">
        <w:rPr>
          <w:rFonts w:ascii="Times New Roman" w:eastAsia="SimSun" w:hAnsi="Times New Roman" w:cs="Times New Roman"/>
          <w:sz w:val="20"/>
          <w:szCs w:val="20"/>
          <w:highlight w:val="cyan"/>
          <w:lang w:val="en-GB"/>
        </w:rPr>
        <w:t>mvLXSTMVP</w:t>
      </w:r>
      <w:proofErr w:type="spellEnd"/>
      <w:r w:rsidRPr="00517248">
        <w:rPr>
          <w:rFonts w:ascii="Times New Roman" w:eastAsia="SimSun" w:hAnsi="Times New Roman" w:cs="Times New Roman"/>
          <w:sz w:val="20"/>
          <w:szCs w:val="20"/>
          <w:highlight w:val="cyan"/>
          <w:lang w:val="en-GB"/>
        </w:rPr>
        <w:t>[ 1 ] =</w:t>
      </w:r>
      <w:r w:rsidRPr="00517248">
        <w:rPr>
          <w:rFonts w:ascii="Times New Roman" w:eastAsia="SimSun" w:hAnsi="Times New Roman" w:cs="Times New Roman"/>
          <w:sz w:val="20"/>
          <w:szCs w:val="20"/>
          <w:highlight w:val="cyan"/>
          <w:lang w:val="en-CA"/>
        </w:rPr>
        <w:t xml:space="preserve"> </w:t>
      </w:r>
      <w:r w:rsidRPr="00517248">
        <w:rPr>
          <w:rFonts w:ascii="Times New Roman" w:eastAsia="SimSun" w:hAnsi="Times New Roman" w:cs="Times New Roman"/>
          <w:sz w:val="20"/>
          <w:szCs w:val="20"/>
          <w:highlight w:val="cyan"/>
          <w:lang w:val="en-GB"/>
        </w:rPr>
        <w:t xml:space="preserve">( mvLXp1Cand[ 1 ] + </w:t>
      </w:r>
      <w:proofErr w:type="spellStart"/>
      <w:r w:rsidRPr="00517248">
        <w:rPr>
          <w:rFonts w:ascii="Times New Roman" w:eastAsia="SimSun" w:hAnsi="Times New Roman" w:cs="Times New Roman"/>
          <w:sz w:val="20"/>
          <w:szCs w:val="20"/>
          <w:highlight w:val="cyan"/>
          <w:lang w:val="en-CA" w:eastAsia="ko-KR"/>
        </w:rPr>
        <w:t>mvLXCol</w:t>
      </w:r>
      <w:proofErr w:type="spellEnd"/>
      <w:r w:rsidRPr="00517248">
        <w:rPr>
          <w:rFonts w:ascii="Times New Roman" w:eastAsia="SimSun" w:hAnsi="Times New Roman" w:cs="Times New Roman"/>
          <w:sz w:val="20"/>
          <w:szCs w:val="20"/>
          <w:highlight w:val="cyan"/>
          <w:lang w:val="en-GB"/>
        </w:rPr>
        <w:t>[ 1 ] ) / 2</w:t>
      </w:r>
      <w:r w:rsidRPr="00517248">
        <w:rPr>
          <w:rFonts w:ascii="Times New Roman" w:eastAsia="SimSun" w:hAnsi="Times New Roman" w:cs="Times New Roman"/>
          <w:sz w:val="20"/>
          <w:szCs w:val="20"/>
          <w:highlight w:val="cyan"/>
          <w:lang w:val="en-CA"/>
        </w:rPr>
        <w:tab/>
      </w:r>
      <w:r w:rsidRPr="00517248" w:rsidDel="003C51E6">
        <w:rPr>
          <w:rFonts w:ascii="Times New Roman" w:eastAsia="SimSun" w:hAnsi="Times New Roman" w:cs="Times New Roman"/>
          <w:sz w:val="20"/>
          <w:szCs w:val="20"/>
          <w:highlight w:val="cyan"/>
          <w:lang w:val="en-CA" w:eastAsia="ko-KR"/>
        </w:rPr>
        <w:t>(</w:t>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STYLEREF 1 \s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8</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noBreakHyphen/>
      </w:r>
      <w:r w:rsidRPr="00517248" w:rsidDel="003C51E6">
        <w:rPr>
          <w:rFonts w:ascii="Times New Roman" w:eastAsia="SimSun" w:hAnsi="Times New Roman" w:cs="Times New Roman"/>
          <w:sz w:val="20"/>
          <w:szCs w:val="20"/>
          <w:highlight w:val="cyan"/>
          <w:lang w:val="en-CA" w:eastAsia="ko-KR"/>
        </w:rPr>
        <w:fldChar w:fldCharType="begin" w:fldLock="1"/>
      </w:r>
      <w:r w:rsidRPr="00517248" w:rsidDel="003C51E6">
        <w:rPr>
          <w:rFonts w:ascii="Times New Roman" w:eastAsia="SimSun" w:hAnsi="Times New Roman" w:cs="Times New Roman"/>
          <w:sz w:val="20"/>
          <w:szCs w:val="20"/>
          <w:highlight w:val="cyan"/>
          <w:lang w:val="en-CA" w:eastAsia="ko-KR"/>
        </w:rPr>
        <w:instrText xml:space="preserve"> SEQ Equation \* ARABIC \s 1 </w:instrText>
      </w:r>
      <w:r w:rsidRPr="00517248" w:rsidDel="003C51E6">
        <w:rPr>
          <w:rFonts w:ascii="Times New Roman" w:eastAsia="SimSun" w:hAnsi="Times New Roman" w:cs="Times New Roman"/>
          <w:sz w:val="20"/>
          <w:szCs w:val="20"/>
          <w:highlight w:val="cyan"/>
          <w:lang w:val="en-CA" w:eastAsia="ko-KR"/>
        </w:rPr>
        <w:fldChar w:fldCharType="separate"/>
      </w:r>
      <w:r w:rsidRPr="00517248">
        <w:rPr>
          <w:rFonts w:ascii="Times New Roman" w:eastAsia="SimSun" w:hAnsi="Times New Roman" w:cs="Times New Roman"/>
          <w:noProof/>
          <w:sz w:val="20"/>
          <w:szCs w:val="20"/>
          <w:highlight w:val="cyan"/>
          <w:lang w:val="en-CA" w:eastAsia="ko-KR"/>
        </w:rPr>
        <w:t>267</w:t>
      </w:r>
      <w:r w:rsidRPr="00517248" w:rsidDel="003C51E6">
        <w:rPr>
          <w:rFonts w:ascii="Times New Roman" w:eastAsia="SimSun" w:hAnsi="Times New Roman" w:cs="Times New Roman"/>
          <w:sz w:val="20"/>
          <w:szCs w:val="20"/>
          <w:highlight w:val="cyan"/>
          <w:lang w:val="en-CA" w:eastAsia="ko-KR"/>
        </w:rPr>
        <w:fldChar w:fldCharType="end"/>
      </w:r>
      <w:r w:rsidRPr="00517248" w:rsidDel="003C51E6">
        <w:rPr>
          <w:rFonts w:ascii="Times New Roman" w:eastAsia="SimSun" w:hAnsi="Times New Roman" w:cs="Times New Roman"/>
          <w:sz w:val="20"/>
          <w:szCs w:val="20"/>
          <w:highlight w:val="cyan"/>
          <w:lang w:val="en-CA" w:eastAsia="ko-KR"/>
        </w:rPr>
        <w:t>)</w:t>
      </w:r>
      <w:r w:rsidRPr="00517248" w:rsidDel="003C51E6">
        <w:rPr>
          <w:rFonts w:ascii="Times New Roman" w:eastAsia="SimSun" w:hAnsi="Times New Roman" w:cs="Times New Roman"/>
          <w:sz w:val="20"/>
          <w:szCs w:val="20"/>
          <w:highlight w:val="cyan"/>
          <w:lang w:val="en-CA"/>
        </w:rPr>
        <w:t>.</w:t>
      </w:r>
    </w:p>
    <w:p w14:paraId="69B1BE3D" w14:textId="77777777" w:rsidR="00517248" w:rsidRPr="00517248" w:rsidDel="003C51E6" w:rsidRDefault="00517248" w:rsidP="00517248">
      <w:pPr>
        <w:numPr>
          <w:ilvl w:val="0"/>
          <w:numId w:val="4"/>
        </w:numPr>
        <w:tabs>
          <w:tab w:val="left" w:pos="400"/>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cyan"/>
          <w:lang w:val="en-CA"/>
        </w:rPr>
      </w:pPr>
      <w:r w:rsidRPr="00517248">
        <w:rPr>
          <w:rFonts w:ascii="Times New Roman" w:eastAsia="SimSun" w:hAnsi="Times New Roman" w:cs="Times New Roman"/>
          <w:sz w:val="20"/>
          <w:szCs w:val="20"/>
          <w:highlight w:val="cyan"/>
          <w:lang w:val="en-CA"/>
        </w:rPr>
        <w:t xml:space="preserve">Otherwise, </w:t>
      </w:r>
      <w:r w:rsidRPr="00517248" w:rsidDel="003C51E6">
        <w:rPr>
          <w:rFonts w:ascii="Times New Roman" w:eastAsia="SimSun" w:hAnsi="Times New Roman" w:cs="Times New Roman"/>
          <w:sz w:val="20"/>
          <w:szCs w:val="20"/>
          <w:highlight w:val="cyan"/>
          <w:lang w:val="en-CA"/>
        </w:rPr>
        <w:t>both components</w:t>
      </w:r>
      <w:r w:rsidRPr="00517248" w:rsidDel="003C51E6">
        <w:rPr>
          <w:rFonts w:ascii="Times New Roman" w:eastAsia="SimSun" w:hAnsi="Times New Roman" w:cs="Times New Roman"/>
          <w:sz w:val="20"/>
          <w:szCs w:val="20"/>
          <w:highlight w:val="cyan"/>
          <w:lang w:val="en-CA" w:eastAsia="ko-KR"/>
        </w:rPr>
        <w:t xml:space="preserve"> of </w:t>
      </w:r>
      <w:proofErr w:type="spellStart"/>
      <w:r w:rsidRPr="00517248" w:rsidDel="003C51E6">
        <w:rPr>
          <w:rFonts w:ascii="Times New Roman" w:eastAsia="SimSun" w:hAnsi="Times New Roman" w:cs="Times New Roman"/>
          <w:sz w:val="20"/>
          <w:szCs w:val="20"/>
          <w:highlight w:val="cyan"/>
          <w:lang w:val="en-CA" w:eastAsia="ko-KR"/>
        </w:rPr>
        <w:t>mvLX</w:t>
      </w:r>
      <w:r w:rsidRPr="00517248">
        <w:rPr>
          <w:rFonts w:ascii="Times New Roman" w:eastAsia="Yu Mincho" w:hAnsi="Times New Roman" w:cs="Times New Roman"/>
          <w:sz w:val="20"/>
          <w:szCs w:val="20"/>
          <w:highlight w:val="cyan"/>
          <w:lang w:val="en-CA" w:eastAsia="ja-JP"/>
        </w:rPr>
        <w:t>STMVP</w:t>
      </w:r>
      <w:proofErr w:type="spellEnd"/>
      <w:r w:rsidRPr="00517248" w:rsidDel="003C51E6">
        <w:rPr>
          <w:rFonts w:ascii="Times New Roman" w:eastAsia="SimSun" w:hAnsi="Times New Roman" w:cs="Times New Roman"/>
          <w:sz w:val="20"/>
          <w:szCs w:val="20"/>
          <w:highlight w:val="cyan"/>
          <w:lang w:val="en-CA" w:eastAsia="ko-KR"/>
        </w:rPr>
        <w:t xml:space="preserve"> are set equal to 0, </w:t>
      </w:r>
      <w:proofErr w:type="spellStart"/>
      <w:r w:rsidRPr="00517248" w:rsidDel="003C51E6">
        <w:rPr>
          <w:rFonts w:ascii="Times New Roman" w:eastAsia="SimSun" w:hAnsi="Times New Roman" w:cs="Times New Roman"/>
          <w:sz w:val="20"/>
          <w:szCs w:val="20"/>
          <w:highlight w:val="cyan"/>
          <w:lang w:val="en-CA" w:eastAsia="ko-KR"/>
        </w:rPr>
        <w:t>refIdxLX</w:t>
      </w:r>
      <w:r w:rsidRPr="00517248">
        <w:rPr>
          <w:rFonts w:ascii="Times New Roman" w:eastAsia="Yu Mincho" w:hAnsi="Times New Roman" w:cs="Times New Roman"/>
          <w:sz w:val="20"/>
          <w:szCs w:val="20"/>
          <w:highlight w:val="cyan"/>
          <w:lang w:val="en-CA" w:eastAsia="ja-JP"/>
        </w:rPr>
        <w:t>STMVP</w:t>
      </w:r>
      <w:proofErr w:type="spellEnd"/>
      <w:r w:rsidRPr="00517248" w:rsidDel="003C51E6">
        <w:rPr>
          <w:rFonts w:ascii="Times New Roman" w:eastAsia="SimSun" w:hAnsi="Times New Roman" w:cs="Times New Roman"/>
          <w:sz w:val="20"/>
          <w:szCs w:val="20"/>
          <w:highlight w:val="cyan"/>
          <w:lang w:val="en-CA" w:eastAsia="ko-KR"/>
        </w:rPr>
        <w:t xml:space="preserve"> is set equal to −1 and </w:t>
      </w:r>
      <w:proofErr w:type="spellStart"/>
      <w:r w:rsidRPr="00517248" w:rsidDel="003C51E6">
        <w:rPr>
          <w:rFonts w:ascii="Times New Roman" w:eastAsia="SimSun" w:hAnsi="Times New Roman" w:cs="Times New Roman"/>
          <w:sz w:val="20"/>
          <w:szCs w:val="20"/>
          <w:highlight w:val="cyan"/>
          <w:lang w:val="en-CA" w:eastAsia="ko-KR"/>
        </w:rPr>
        <w:t>predFlagLX</w:t>
      </w:r>
      <w:r w:rsidRPr="00517248">
        <w:rPr>
          <w:rFonts w:ascii="Times New Roman" w:eastAsia="Yu Mincho" w:hAnsi="Times New Roman" w:cs="Times New Roman"/>
          <w:sz w:val="20"/>
          <w:szCs w:val="20"/>
          <w:highlight w:val="cyan"/>
          <w:lang w:val="en-CA" w:eastAsia="ja-JP"/>
        </w:rPr>
        <w:t>STMVP</w:t>
      </w:r>
      <w:proofErr w:type="spellEnd"/>
      <w:r w:rsidRPr="00517248" w:rsidDel="003C51E6">
        <w:rPr>
          <w:rFonts w:ascii="Times New Roman" w:eastAsia="SimSun" w:hAnsi="Times New Roman" w:cs="Times New Roman"/>
          <w:sz w:val="20"/>
          <w:szCs w:val="20"/>
          <w:highlight w:val="cyan"/>
          <w:lang w:val="en-CA" w:eastAsia="ko-KR"/>
        </w:rPr>
        <w:t xml:space="preserve"> is set equal to 0, with X being 0 or 1:</w:t>
      </w:r>
    </w:p>
    <w:p w14:paraId="62DC08DE" w14:textId="77777777" w:rsidR="00517248" w:rsidRPr="00517248" w:rsidRDefault="00517248" w:rsidP="00517248">
      <w:pPr>
        <w:numPr>
          <w:ilvl w:val="0"/>
          <w:numId w:val="5"/>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highlight w:val="cyan"/>
          <w:lang w:val="en-CA" w:eastAsia="ko-KR"/>
        </w:rPr>
      </w:pPr>
      <w:r w:rsidRPr="00517248">
        <w:rPr>
          <w:rFonts w:ascii="Times New Roman" w:eastAsia="SimSun" w:hAnsi="Times New Roman" w:cs="Times New Roman"/>
          <w:sz w:val="20"/>
          <w:szCs w:val="20"/>
          <w:highlight w:val="cyan"/>
          <w:lang w:val="en-CA"/>
        </w:rPr>
        <w:t xml:space="preserve">The variable </w:t>
      </w:r>
      <w:proofErr w:type="spellStart"/>
      <w:r w:rsidRPr="00517248">
        <w:rPr>
          <w:rFonts w:ascii="Times New Roman" w:eastAsia="SimSun" w:hAnsi="Times New Roman" w:cs="Times New Roman"/>
          <w:sz w:val="20"/>
          <w:szCs w:val="20"/>
          <w:highlight w:val="cyan"/>
          <w:lang w:val="en-CA"/>
        </w:rPr>
        <w:t>availableFlagSTMVP</w:t>
      </w:r>
      <w:proofErr w:type="spellEnd"/>
      <w:r w:rsidRPr="00517248">
        <w:rPr>
          <w:rFonts w:ascii="Times New Roman" w:eastAsia="SimSun" w:hAnsi="Times New Roman" w:cs="Times New Roman"/>
          <w:sz w:val="20"/>
          <w:szCs w:val="20"/>
          <w:highlight w:val="cyan"/>
          <w:lang w:val="en-CA"/>
        </w:rPr>
        <w:t xml:space="preserve"> is derived as follows.</w:t>
      </w:r>
    </w:p>
    <w:p w14:paraId="2E4D1D44" w14:textId="77777777" w:rsidR="00517248" w:rsidRPr="00517248" w:rsidRDefault="00517248" w:rsidP="00517248">
      <w:pPr>
        <w:numPr>
          <w:ilvl w:val="0"/>
          <w:numId w:val="7"/>
        </w:numPr>
        <w:tabs>
          <w:tab w:val="left" w:pos="720"/>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hanging="1003"/>
        <w:contextualSpacing/>
        <w:jc w:val="both"/>
        <w:textAlignment w:val="baseline"/>
        <w:rPr>
          <w:rFonts w:ascii="Times New Roman" w:eastAsia="SimSun" w:hAnsi="Times New Roman" w:cs="Times New Roman"/>
          <w:sz w:val="20"/>
          <w:szCs w:val="20"/>
          <w:highlight w:val="cyan"/>
          <w:lang w:val="en-CA" w:eastAsia="ko-KR"/>
        </w:rPr>
      </w:pPr>
      <w:r w:rsidRPr="00517248">
        <w:rPr>
          <w:rFonts w:ascii="Times New Roman" w:eastAsia="SimSun" w:hAnsi="Times New Roman" w:cs="Times New Roman"/>
          <w:sz w:val="20"/>
          <w:szCs w:val="20"/>
          <w:highlight w:val="cyan"/>
          <w:lang w:val="en-CA"/>
        </w:rPr>
        <w:t>availableFlagSTMVP</w:t>
      </w:r>
      <w:r w:rsidRPr="00517248">
        <w:rPr>
          <w:rFonts w:ascii="Times New Roman" w:eastAsia="SimSun" w:hAnsi="Times New Roman" w:cs="Times New Roman"/>
          <w:sz w:val="20"/>
          <w:szCs w:val="20"/>
          <w:highlight w:val="cyan"/>
          <w:lang w:val="en-CA" w:eastAsia="ko-KR"/>
        </w:rPr>
        <w:t> = availableFlagL0</w:t>
      </w:r>
      <w:r w:rsidRPr="00517248">
        <w:rPr>
          <w:rFonts w:ascii="Times New Roman" w:eastAsia="SimSun" w:hAnsi="Times New Roman" w:cs="Times New Roman"/>
          <w:sz w:val="20"/>
          <w:szCs w:val="20"/>
          <w:highlight w:val="cyan"/>
          <w:lang w:val="en-CA"/>
        </w:rPr>
        <w:t>STMVP</w:t>
      </w:r>
      <w:r w:rsidRPr="00517248">
        <w:rPr>
          <w:rFonts w:ascii="Times New Roman" w:eastAsia="SimSun" w:hAnsi="Times New Roman" w:cs="Times New Roman"/>
          <w:sz w:val="20"/>
          <w:szCs w:val="20"/>
          <w:highlight w:val="cyan"/>
          <w:lang w:val="en-CA" w:eastAsia="ko-KR"/>
        </w:rPr>
        <w:t>  | |  availableFlagL1</w:t>
      </w:r>
      <w:r w:rsidRPr="00517248">
        <w:rPr>
          <w:rFonts w:ascii="Times New Roman" w:eastAsia="SimSun" w:hAnsi="Times New Roman" w:cs="Times New Roman"/>
          <w:sz w:val="20"/>
          <w:szCs w:val="20"/>
          <w:highlight w:val="cyan"/>
          <w:lang w:val="en-CA"/>
        </w:rPr>
        <w:t>STMVP</w:t>
      </w:r>
    </w:p>
    <w:p w14:paraId="5F6893C4" w14:textId="77777777" w:rsidR="00517248" w:rsidRPr="00517248" w:rsidRDefault="00517248" w:rsidP="00517248">
      <w:pPr>
        <w:numPr>
          <w:ilvl w:val="0"/>
          <w:numId w:val="5"/>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highlight w:val="cyan"/>
          <w:lang w:val="en-CA" w:eastAsia="ko-KR"/>
        </w:rPr>
      </w:pPr>
      <w:r w:rsidRPr="00517248">
        <w:rPr>
          <w:rFonts w:ascii="Times New Roman" w:eastAsia="SimSun" w:hAnsi="Times New Roman" w:cs="Times New Roman"/>
          <w:sz w:val="20"/>
          <w:szCs w:val="20"/>
          <w:highlight w:val="cyan"/>
          <w:lang w:val="en-CA"/>
        </w:rPr>
        <w:t xml:space="preserve">The </w:t>
      </w:r>
      <w:r w:rsidRPr="00517248">
        <w:rPr>
          <w:rFonts w:ascii="Times New Roman" w:eastAsia="SimSun" w:hAnsi="Times New Roman" w:cs="Times New Roman"/>
          <w:noProof/>
          <w:sz w:val="20"/>
          <w:szCs w:val="20"/>
          <w:highlight w:val="cyan"/>
          <w:lang w:val="en-CA" w:eastAsia="ko-KR"/>
        </w:rPr>
        <w:t>bi-prediction weight index gbiIdxSTMVP</w:t>
      </w:r>
      <w:r w:rsidRPr="00517248">
        <w:rPr>
          <w:rFonts w:ascii="Times New Roman" w:eastAsia="SimSun" w:hAnsi="Times New Roman" w:cs="Times New Roman"/>
          <w:sz w:val="20"/>
          <w:szCs w:val="20"/>
          <w:highlight w:val="cyan"/>
          <w:lang w:val="en-CA"/>
        </w:rPr>
        <w:t xml:space="preserve"> is set equal to 0.</w:t>
      </w:r>
    </w:p>
    <w:p w14:paraId="7F1A2366" w14:textId="77777777" w:rsidR="00517248" w:rsidRPr="00517248" w:rsidRDefault="00517248">
      <w:pPr>
        <w:rPr>
          <w:lang w:val="en-CA"/>
        </w:rPr>
      </w:pPr>
    </w:p>
    <w:sectPr w:rsidR="00517248" w:rsidRPr="005172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133B7AF1"/>
    <w:multiLevelType w:val="hybridMultilevel"/>
    <w:tmpl w:val="CB6809FE"/>
    <w:lvl w:ilvl="0" w:tplc="FFFFFFFF">
      <w:start w:val="5"/>
      <w:numFmt w:val="bullet"/>
      <w:lvlText w:val="–"/>
      <w:lvlJc w:val="left"/>
      <w:pPr>
        <w:ind w:left="1429" w:hanging="360"/>
      </w:pPr>
      <w:rPr>
        <w:rFonts w:ascii="Times New Roman" w:eastAsia="Times New Roman" w:hAnsi="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50D5371"/>
    <w:multiLevelType w:val="multilevel"/>
    <w:tmpl w:val="A8729B76"/>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5A704F37"/>
    <w:multiLevelType w:val="hybridMultilevel"/>
    <w:tmpl w:val="D2360E48"/>
    <w:lvl w:ilvl="0" w:tplc="14E04E5A">
      <w:start w:val="1"/>
      <w:numFmt w:val="decimal"/>
      <w:lvlText w:val="%1."/>
      <w:lvlJc w:val="left"/>
      <w:pPr>
        <w:tabs>
          <w:tab w:val="num" w:pos="1194"/>
        </w:tabs>
        <w:ind w:left="1194" w:hanging="400"/>
      </w:pPr>
      <w:rPr>
        <w:rFonts w:cs="Times New Roman" w:hint="eastAsia"/>
      </w:rPr>
    </w:lvl>
    <w:lvl w:ilvl="1" w:tplc="04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4"/>
  </w:num>
  <w:num w:numId="2">
    <w:abstractNumId w:val="5"/>
  </w:num>
  <w:num w:numId="3">
    <w:abstractNumId w:val="0"/>
  </w:num>
  <w:num w:numId="4">
    <w:abstractNumId w:val="7"/>
  </w:num>
  <w:num w:numId="5">
    <w:abstractNumId w:val="6"/>
  </w:num>
  <w:num w:numId="6">
    <w:abstractNumId w:val="2"/>
  </w:num>
  <w:num w:numId="7">
    <w:abstractNumId w:val="1"/>
  </w:num>
  <w:num w:numId="8">
    <w:abstractNumId w:val="4"/>
    <w:lvlOverride w:ilvl="0">
      <w:startOverride w:val="7"/>
    </w:lvlOverride>
    <w:lvlOverride w:ilvl="1">
      <w:startOverride w:val="4"/>
    </w:lvlOverride>
    <w:lvlOverride w:ilvl="2">
      <w:startOverride w:val="5"/>
    </w:lvlOverride>
  </w:num>
  <w:num w:numId="9">
    <w:abstractNumId w:val="4"/>
    <w:lvlOverride w:ilvl="0">
      <w:startOverride w:val="7"/>
    </w:lvlOverride>
    <w:lvlOverride w:ilvl="1">
      <w:startOverride w:val="4"/>
    </w:lvlOverride>
    <w:lvlOverride w:ilvl="2">
      <w:startOverride w:val="3"/>
    </w:lvlOverride>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VET-M0427 LMCS">
    <w15:presenceInfo w15:providerId="None" w15:userId="JVET-M0427 LM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A7B"/>
    <w:rsid w:val="003F0119"/>
    <w:rsid w:val="00484F9A"/>
    <w:rsid w:val="00517248"/>
    <w:rsid w:val="00533324"/>
    <w:rsid w:val="00563424"/>
    <w:rsid w:val="009C236F"/>
    <w:rsid w:val="00A77A7B"/>
    <w:rsid w:val="00C14426"/>
    <w:rsid w:val="00D62D9D"/>
    <w:rsid w:val="00D864C9"/>
    <w:rsid w:val="00F26AD3"/>
    <w:rsid w:val="00F65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A6D0F"/>
  <w15:chartTrackingRefBased/>
  <w15:docId w15:val="{F1934AEE-EA6E-49EE-BEBA-92EA5C172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eading U,H1,H11,Œ©o‚µ 1,뙥,?co??E 1,h1,?c,?co?ƒÊ 1,?,Œ,Œ©,Œ...,Œ©oâµ 1,?co?ÄÊ 1,Î,Î©,Î..."/>
    <w:basedOn w:val="Normal"/>
    <w:next w:val="Normal"/>
    <w:link w:val="Heading1Char"/>
    <w:uiPriority w:val="99"/>
    <w:qFormat/>
    <w:rsid w:val="00517248"/>
    <w:pPr>
      <w:keepNext/>
      <w:keepLines/>
      <w:numPr>
        <w:numId w:val="1"/>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pPr>
    <w:rPr>
      <w:rFonts w:ascii="Times New Roman" w:eastAsia="SimSun" w:hAnsi="Times New Roman" w:cs="Times New Roman"/>
      <w:b/>
      <w:sz w:val="24"/>
      <w:szCs w:val="20"/>
      <w:lang w:val="en-GB"/>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17248"/>
    <w:pPr>
      <w:keepNext/>
      <w:keepLines/>
      <w:numPr>
        <w:ilvl w:val="1"/>
        <w:numId w:val="1"/>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outlineLvl w:val="1"/>
    </w:pPr>
    <w:rPr>
      <w:rFonts w:ascii="Times New Roman" w:eastAsia="SimSun" w:hAnsi="Times New Roman" w:cs="Times New Roman"/>
      <w:b/>
      <w:szCs w:val="20"/>
      <w:lang w:val="en-GB"/>
    </w:rPr>
  </w:style>
  <w:style w:type="paragraph" w:styleId="Heading3">
    <w:name w:val="heading 3"/>
    <w:aliases w:val="H3,H31,h3"/>
    <w:basedOn w:val="Normal"/>
    <w:next w:val="Normal"/>
    <w:link w:val="Heading3Char"/>
    <w:uiPriority w:val="99"/>
    <w:qFormat/>
    <w:rsid w:val="00517248"/>
    <w:pPr>
      <w:keepNext/>
      <w:keepLines/>
      <w:numPr>
        <w:ilvl w:val="2"/>
        <w:numId w:val="1"/>
      </w:numPr>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2"/>
    </w:pPr>
    <w:rPr>
      <w:rFonts w:ascii="Times New Roman" w:eastAsia="SimSun" w:hAnsi="Times New Roman" w:cs="Times New Roman"/>
      <w:b/>
      <w:sz w:val="20"/>
      <w:szCs w:val="20"/>
      <w:lang w:val="en-G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517248"/>
    <w:pPr>
      <w:numPr>
        <w:ilvl w:val="3"/>
      </w:numPr>
      <w:outlineLvl w:val="3"/>
    </w:pPr>
  </w:style>
  <w:style w:type="paragraph" w:styleId="Heading5">
    <w:name w:val="heading 5"/>
    <w:aliases w:val="H5,H51,h5"/>
    <w:basedOn w:val="Heading3"/>
    <w:next w:val="Normal"/>
    <w:link w:val="Heading5Char"/>
    <w:uiPriority w:val="99"/>
    <w:qFormat/>
    <w:rsid w:val="00517248"/>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517248"/>
    <w:pPr>
      <w:numPr>
        <w:ilvl w:val="5"/>
      </w:numPr>
      <w:outlineLvl w:val="5"/>
    </w:pPr>
  </w:style>
  <w:style w:type="paragraph" w:styleId="Heading7">
    <w:name w:val="heading 7"/>
    <w:basedOn w:val="Heading3"/>
    <w:next w:val="Normal"/>
    <w:link w:val="Heading7Char"/>
    <w:qFormat/>
    <w:rsid w:val="00517248"/>
    <w:pPr>
      <w:numPr>
        <w:ilvl w:val="6"/>
      </w:numPr>
      <w:outlineLvl w:val="6"/>
    </w:pPr>
  </w:style>
  <w:style w:type="paragraph" w:styleId="Heading8">
    <w:name w:val="heading 8"/>
    <w:basedOn w:val="Heading9"/>
    <w:next w:val="Normal"/>
    <w:link w:val="Heading8Char"/>
    <w:qFormat/>
    <w:rsid w:val="00517248"/>
    <w:pPr>
      <w:numPr>
        <w:ilvl w:val="7"/>
        <w:numId w:val="1"/>
      </w:numPr>
      <w:overflowPunct w:val="0"/>
      <w:autoSpaceDE w:val="0"/>
      <w:autoSpaceDN w:val="0"/>
      <w:adjustRightInd w:val="0"/>
      <w:spacing w:before="360" w:line="240" w:lineRule="auto"/>
      <w:jc w:val="center"/>
      <w:textAlignment w:val="baseline"/>
      <w:outlineLvl w:val="7"/>
    </w:pPr>
    <w:rPr>
      <w:rFonts w:ascii="Times New Roman" w:eastAsia="SimSun" w:hAnsi="Times New Roman" w:cs="Times New Roman"/>
      <w:b/>
      <w:i w:val="0"/>
      <w:iCs w:val="0"/>
      <w:color w:val="auto"/>
      <w:sz w:val="24"/>
      <w:szCs w:val="20"/>
      <w:lang w:val="en-GB"/>
    </w:rPr>
  </w:style>
  <w:style w:type="paragraph" w:styleId="Heading9">
    <w:name w:val="heading 9"/>
    <w:basedOn w:val="Normal"/>
    <w:next w:val="Normal"/>
    <w:link w:val="Heading9Char"/>
    <w:uiPriority w:val="9"/>
    <w:semiHidden/>
    <w:unhideWhenUsed/>
    <w:qFormat/>
    <w:rsid w:val="0051724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17248"/>
    <w:rPr>
      <w:rFonts w:ascii="Times New Roman" w:eastAsia="SimSun" w:hAnsi="Times New Roman" w:cs="Times New Roman"/>
      <w:b/>
      <w:sz w:val="24"/>
      <w:szCs w:val="20"/>
      <w:lang w:val="en-GB"/>
    </w:rPr>
  </w:style>
  <w:style w:type="character" w:customStyle="1" w:styleId="Heading2Char">
    <w:name w:val="Heading 2 Char"/>
    <w:basedOn w:val="DefaultParagraphFont"/>
    <w:link w:val="Heading2"/>
    <w:uiPriority w:val="99"/>
    <w:rsid w:val="00517248"/>
    <w:rPr>
      <w:rFonts w:ascii="Times New Roman" w:eastAsia="SimSun" w:hAnsi="Times New Roman" w:cs="Times New Roman"/>
      <w:b/>
      <w:szCs w:val="20"/>
      <w:lang w:val="en-GB"/>
    </w:rPr>
  </w:style>
  <w:style w:type="character" w:customStyle="1" w:styleId="Heading3Char">
    <w:name w:val="Heading 3 Char"/>
    <w:aliases w:val="H3 Char,H31 Char,h3 Char"/>
    <w:basedOn w:val="DefaultParagraphFont"/>
    <w:link w:val="Heading3"/>
    <w:uiPriority w:val="99"/>
    <w:rsid w:val="00517248"/>
    <w:rPr>
      <w:rFonts w:ascii="Times New Roman" w:eastAsia="SimSun" w:hAnsi="Times New Roman" w:cs="Times New Roman"/>
      <w:b/>
      <w:sz w:val="20"/>
      <w:szCs w:val="20"/>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517248"/>
    <w:rPr>
      <w:rFonts w:ascii="Times New Roman" w:eastAsia="SimSun" w:hAnsi="Times New Roman" w:cs="Times New Roman"/>
      <w:b/>
      <w:sz w:val="20"/>
      <w:szCs w:val="20"/>
      <w:lang w:val="en-GB"/>
    </w:rPr>
  </w:style>
  <w:style w:type="character" w:customStyle="1" w:styleId="Heading5Char">
    <w:name w:val="Heading 5 Char"/>
    <w:basedOn w:val="DefaultParagraphFont"/>
    <w:link w:val="Heading5"/>
    <w:uiPriority w:val="99"/>
    <w:rsid w:val="00517248"/>
    <w:rPr>
      <w:rFonts w:ascii="Times New Roman" w:eastAsia="SimSun" w:hAnsi="Times New Roman" w:cs="Times New Roman"/>
      <w:b/>
      <w:sz w:val="20"/>
      <w:szCs w:val="20"/>
      <w:lang w:val="en-GB"/>
    </w:rPr>
  </w:style>
  <w:style w:type="character" w:customStyle="1" w:styleId="Heading6Char">
    <w:name w:val="Heading 6 Char"/>
    <w:basedOn w:val="DefaultParagraphFont"/>
    <w:link w:val="Heading6"/>
    <w:uiPriority w:val="99"/>
    <w:rsid w:val="00517248"/>
    <w:rPr>
      <w:rFonts w:ascii="Times New Roman" w:eastAsia="SimSun" w:hAnsi="Times New Roman" w:cs="Times New Roman"/>
      <w:b/>
      <w:sz w:val="20"/>
      <w:szCs w:val="20"/>
      <w:lang w:val="en-GB"/>
    </w:rPr>
  </w:style>
  <w:style w:type="character" w:customStyle="1" w:styleId="Heading7Char">
    <w:name w:val="Heading 7 Char"/>
    <w:basedOn w:val="DefaultParagraphFont"/>
    <w:link w:val="Heading7"/>
    <w:rsid w:val="00517248"/>
    <w:rPr>
      <w:rFonts w:ascii="Times New Roman" w:eastAsia="SimSun" w:hAnsi="Times New Roman" w:cs="Times New Roman"/>
      <w:b/>
      <w:sz w:val="20"/>
      <w:szCs w:val="20"/>
      <w:lang w:val="en-GB"/>
    </w:rPr>
  </w:style>
  <w:style w:type="character" w:customStyle="1" w:styleId="Heading8Char">
    <w:name w:val="Heading 8 Char"/>
    <w:basedOn w:val="DefaultParagraphFont"/>
    <w:link w:val="Heading8"/>
    <w:rsid w:val="00517248"/>
    <w:rPr>
      <w:rFonts w:ascii="Times New Roman" w:eastAsia="SimSun" w:hAnsi="Times New Roman" w:cs="Times New Roman"/>
      <w:b/>
      <w:sz w:val="24"/>
      <w:szCs w:val="20"/>
      <w:lang w:val="en-GB"/>
    </w:rPr>
  </w:style>
  <w:style w:type="paragraph" w:customStyle="1" w:styleId="tableheading">
    <w:name w:val="table heading"/>
    <w:basedOn w:val="Normal"/>
    <w:rsid w:val="00517248"/>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b/>
      <w:bCs/>
      <w:sz w:val="20"/>
      <w:szCs w:val="20"/>
      <w:lang w:val="en-GB"/>
    </w:rPr>
  </w:style>
  <w:style w:type="paragraph" w:customStyle="1" w:styleId="tablecell">
    <w:name w:val="table cell"/>
    <w:basedOn w:val="Normal"/>
    <w:rsid w:val="00517248"/>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sz w:val="20"/>
      <w:szCs w:val="20"/>
      <w:lang w:val="en-GB"/>
    </w:rPr>
  </w:style>
  <w:style w:type="paragraph" w:customStyle="1" w:styleId="tablesyntax">
    <w:name w:val="table syntax"/>
    <w:basedOn w:val="Normal"/>
    <w:link w:val="tablesyntaxChar"/>
    <w:rsid w:val="00517248"/>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rPr>
  </w:style>
  <w:style w:type="character" w:customStyle="1" w:styleId="tablesyntaxChar">
    <w:name w:val="table syntax Char"/>
    <w:link w:val="tablesyntax"/>
    <w:locked/>
    <w:rsid w:val="00517248"/>
    <w:rPr>
      <w:rFonts w:ascii="Times New Roman" w:eastAsia="Malgun Gothic" w:hAnsi="Times New Roman" w:cs="Times New Roman"/>
      <w:sz w:val="20"/>
      <w:szCs w:val="20"/>
      <w:lang w:val="en-GB"/>
    </w:rPr>
  </w:style>
  <w:style w:type="character" w:customStyle="1" w:styleId="Heading9Char">
    <w:name w:val="Heading 9 Char"/>
    <w:basedOn w:val="DefaultParagraphFont"/>
    <w:link w:val="Heading9"/>
    <w:uiPriority w:val="9"/>
    <w:semiHidden/>
    <w:rsid w:val="00517248"/>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3708</Words>
  <Characters>21137</Characters>
  <Application>Microsoft Office Word</Application>
  <DocSecurity>0</DocSecurity>
  <Lines>176</Lines>
  <Paragraphs>49</Paragraphs>
  <ScaleCrop>false</ScaleCrop>
  <Company/>
  <LinksUpToDate>false</LinksUpToDate>
  <CharactersWithSpaces>24796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Leleannec Fabrice</dc:creator>
  <cp:keywords/>
  <dc:description/>
  <cp:lastModifiedBy>Leleannec Fabrice</cp:lastModifiedBy>
  <cp:revision>5</cp:revision>
  <dcterms:created xsi:type="dcterms:W3CDTF">2019-03-20T10:18:00Z</dcterms:created>
  <dcterms:modified xsi:type="dcterms:W3CDTF">2019-03-20T10:29:00Z</dcterms:modified>
</cp:coreProperties>
</file>