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8612A7" w14:paraId="7E96CA4B" w14:textId="77777777">
        <w:tc>
          <w:tcPr>
            <w:tcW w:w="6408" w:type="dxa"/>
          </w:tcPr>
          <w:bookmarkStart w:id="0" w:name="_GoBack"/>
          <w:bookmarkEnd w:id="0"/>
          <w:p w14:paraId="18E03134" w14:textId="6A25B9DD" w:rsidR="006C5D39" w:rsidRPr="008612A7" w:rsidRDefault="001A27FF" w:rsidP="00C97D78">
            <w:pPr>
              <w:tabs>
                <w:tab w:val="left" w:pos="7200"/>
              </w:tabs>
              <w:spacing w:before="0"/>
              <w:rPr>
                <w:b/>
                <w:szCs w:val="22"/>
              </w:rPr>
            </w:pPr>
            <w:r w:rsidRPr="008612A7">
              <w:rPr>
                <w:b/>
                <w:noProof/>
                <w:szCs w:val="22"/>
                <w:lang w:val="de-DE" w:eastAsia="de-DE"/>
              </w:rPr>
              <mc:AlternateContent>
                <mc:Choice Requires="wpg">
                  <w:drawing>
                    <wp:anchor distT="0" distB="0" distL="114300" distR="114300" simplePos="0" relativeHeight="251656704" behindDoc="0" locked="0" layoutInCell="1" allowOverlap="1" wp14:anchorId="7AF4159C" wp14:editId="1C9A651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AAFA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612A7">
              <w:rPr>
                <w:b/>
                <w:noProof/>
                <w:szCs w:val="22"/>
                <w:lang w:val="de-DE" w:eastAsia="de-DE"/>
              </w:rPr>
              <w:drawing>
                <wp:anchor distT="0" distB="0" distL="114300" distR="114300" simplePos="0" relativeHeight="251658752" behindDoc="0" locked="0" layoutInCell="1" allowOverlap="1" wp14:anchorId="00EDF105" wp14:editId="5E6AB3E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612A7">
              <w:rPr>
                <w:b/>
                <w:noProof/>
                <w:szCs w:val="22"/>
                <w:lang w:val="de-DE" w:eastAsia="de-DE"/>
              </w:rPr>
              <w:drawing>
                <wp:anchor distT="0" distB="0" distL="114300" distR="114300" simplePos="0" relativeHeight="251657728" behindDoc="0" locked="0" layoutInCell="1" allowOverlap="1" wp14:anchorId="4343FD4C" wp14:editId="037CAEB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612A7">
              <w:rPr>
                <w:b/>
                <w:szCs w:val="22"/>
              </w:rPr>
              <w:t xml:space="preserve">Joint </w:t>
            </w:r>
            <w:r w:rsidR="006C5D39" w:rsidRPr="008612A7">
              <w:rPr>
                <w:b/>
                <w:szCs w:val="22"/>
              </w:rPr>
              <w:t xml:space="preserve">Video </w:t>
            </w:r>
            <w:r w:rsidR="00F712E9" w:rsidRPr="008612A7">
              <w:rPr>
                <w:b/>
                <w:szCs w:val="22"/>
              </w:rPr>
              <w:t>Experts</w:t>
            </w:r>
            <w:r w:rsidR="009D7CE6" w:rsidRPr="008612A7">
              <w:rPr>
                <w:b/>
                <w:szCs w:val="22"/>
              </w:rPr>
              <w:t xml:space="preserve"> Team</w:t>
            </w:r>
            <w:r w:rsidR="006C5D39" w:rsidRPr="008612A7">
              <w:rPr>
                <w:b/>
                <w:szCs w:val="22"/>
              </w:rPr>
              <w:t xml:space="preserve"> (</w:t>
            </w:r>
            <w:r w:rsidR="009D7CE6" w:rsidRPr="008612A7">
              <w:rPr>
                <w:b/>
                <w:szCs w:val="22"/>
              </w:rPr>
              <w:t>JVET</w:t>
            </w:r>
            <w:r w:rsidR="006C5D39" w:rsidRPr="008612A7">
              <w:rPr>
                <w:b/>
                <w:szCs w:val="22"/>
              </w:rPr>
              <w:t>)</w:t>
            </w:r>
          </w:p>
          <w:p w14:paraId="6BCC5973" w14:textId="77777777" w:rsidR="00E61DAC" w:rsidRPr="008612A7" w:rsidRDefault="00E54511" w:rsidP="00C97D78">
            <w:pPr>
              <w:tabs>
                <w:tab w:val="left" w:pos="7200"/>
              </w:tabs>
              <w:spacing w:before="0"/>
              <w:rPr>
                <w:b/>
                <w:szCs w:val="22"/>
              </w:rPr>
            </w:pPr>
            <w:r w:rsidRPr="008612A7">
              <w:rPr>
                <w:b/>
                <w:szCs w:val="22"/>
              </w:rPr>
              <w:t xml:space="preserve">of </w:t>
            </w:r>
            <w:r w:rsidR="007F1F8B" w:rsidRPr="008612A7">
              <w:rPr>
                <w:b/>
                <w:szCs w:val="22"/>
              </w:rPr>
              <w:t>ITU-T SG</w:t>
            </w:r>
            <w:r w:rsidR="005E1AC6" w:rsidRPr="008612A7">
              <w:rPr>
                <w:b/>
                <w:szCs w:val="22"/>
              </w:rPr>
              <w:t> </w:t>
            </w:r>
            <w:r w:rsidR="007F1F8B" w:rsidRPr="008612A7">
              <w:rPr>
                <w:b/>
                <w:szCs w:val="22"/>
              </w:rPr>
              <w:t>16 WP</w:t>
            </w:r>
            <w:r w:rsidR="005E1AC6" w:rsidRPr="008612A7">
              <w:rPr>
                <w:b/>
                <w:szCs w:val="22"/>
              </w:rPr>
              <w:t> </w:t>
            </w:r>
            <w:r w:rsidR="007F1F8B" w:rsidRPr="008612A7">
              <w:rPr>
                <w:b/>
                <w:szCs w:val="22"/>
              </w:rPr>
              <w:t>3 and ISO/IEC JTC</w:t>
            </w:r>
            <w:r w:rsidR="005E1AC6" w:rsidRPr="008612A7">
              <w:rPr>
                <w:b/>
                <w:szCs w:val="22"/>
              </w:rPr>
              <w:t> </w:t>
            </w:r>
            <w:r w:rsidR="007F1F8B" w:rsidRPr="008612A7">
              <w:rPr>
                <w:b/>
                <w:szCs w:val="22"/>
              </w:rPr>
              <w:t>1/SC</w:t>
            </w:r>
            <w:r w:rsidR="005E1AC6" w:rsidRPr="008612A7">
              <w:rPr>
                <w:b/>
                <w:szCs w:val="22"/>
              </w:rPr>
              <w:t> </w:t>
            </w:r>
            <w:r w:rsidR="007F1F8B" w:rsidRPr="008612A7">
              <w:rPr>
                <w:b/>
                <w:szCs w:val="22"/>
              </w:rPr>
              <w:t>29/WG</w:t>
            </w:r>
            <w:r w:rsidR="005E1AC6" w:rsidRPr="008612A7">
              <w:rPr>
                <w:b/>
                <w:szCs w:val="22"/>
              </w:rPr>
              <w:t> </w:t>
            </w:r>
            <w:r w:rsidR="007F1F8B" w:rsidRPr="008612A7">
              <w:rPr>
                <w:b/>
                <w:szCs w:val="22"/>
              </w:rPr>
              <w:t>11</w:t>
            </w:r>
          </w:p>
          <w:p w14:paraId="19908E82" w14:textId="6107F126" w:rsidR="00E61DAC" w:rsidRPr="008612A7" w:rsidRDefault="00392601" w:rsidP="00E34CE7">
            <w:pPr>
              <w:tabs>
                <w:tab w:val="left" w:pos="7200"/>
              </w:tabs>
              <w:spacing w:before="0"/>
              <w:rPr>
                <w:b/>
                <w:szCs w:val="22"/>
              </w:rPr>
            </w:pPr>
            <w:r w:rsidRPr="008612A7">
              <w:t>14th Meeting: Geneva, CH, 19–27 March 2019</w:t>
            </w:r>
          </w:p>
        </w:tc>
        <w:tc>
          <w:tcPr>
            <w:tcW w:w="3168" w:type="dxa"/>
          </w:tcPr>
          <w:p w14:paraId="59B7E346" w14:textId="0568312B" w:rsidR="008A4B4C" w:rsidRPr="008612A7" w:rsidRDefault="00E61DAC" w:rsidP="00D90BCB">
            <w:pPr>
              <w:tabs>
                <w:tab w:val="left" w:pos="7200"/>
              </w:tabs>
              <w:rPr>
                <w:u w:val="single"/>
              </w:rPr>
            </w:pPr>
            <w:r w:rsidRPr="008612A7">
              <w:t>Document</w:t>
            </w:r>
            <w:r w:rsidR="006C5D39" w:rsidRPr="008612A7">
              <w:t xml:space="preserve">: </w:t>
            </w:r>
            <w:r w:rsidR="009D7CE6" w:rsidRPr="008612A7">
              <w:t>JVET</w:t>
            </w:r>
            <w:r w:rsidRPr="008612A7">
              <w:t>-</w:t>
            </w:r>
            <w:r w:rsidR="00E34CE7" w:rsidRPr="008612A7">
              <w:t>N</w:t>
            </w:r>
            <w:r w:rsidR="008612A7" w:rsidRPr="008612A7">
              <w:t>0282</w:t>
            </w:r>
            <w:r w:rsidR="00E47F2D" w:rsidRPr="008612A7">
              <w:t>-v</w:t>
            </w:r>
            <w:del w:id="1" w:author="Christian Helmrich" w:date="2019-03-14T16:07:00Z">
              <w:r w:rsidR="00E47F2D" w:rsidRPr="008612A7" w:rsidDel="00D90BCB">
                <w:delText>1</w:delText>
              </w:r>
            </w:del>
            <w:ins w:id="2" w:author="Christian Helmrich" w:date="2019-03-14T16:07:00Z">
              <w:del w:id="3" w:author="Heiko Schwarz" w:date="2019-03-21T19:46:00Z">
                <w:r w:rsidR="00D90BCB" w:rsidDel="00E53785">
                  <w:delText>2</w:delText>
                </w:r>
              </w:del>
            </w:ins>
            <w:ins w:id="4" w:author="Heiko Schwarz" w:date="2019-03-21T19:46:00Z">
              <w:r w:rsidR="00E53785">
                <w:t>3</w:t>
              </w:r>
            </w:ins>
          </w:p>
        </w:tc>
      </w:tr>
    </w:tbl>
    <w:p w14:paraId="79DBA597" w14:textId="77777777" w:rsidR="00E61DAC" w:rsidRPr="008612A7" w:rsidRDefault="00E61DAC" w:rsidP="00531AE9">
      <w:pPr>
        <w:spacing w:before="0"/>
      </w:pPr>
    </w:p>
    <w:tbl>
      <w:tblPr>
        <w:tblW w:w="9606" w:type="dxa"/>
        <w:tblLayout w:type="fixed"/>
        <w:tblLook w:val="0000" w:firstRow="0" w:lastRow="0" w:firstColumn="0" w:lastColumn="0" w:noHBand="0" w:noVBand="0"/>
      </w:tblPr>
      <w:tblGrid>
        <w:gridCol w:w="1458"/>
        <w:gridCol w:w="3612"/>
        <w:gridCol w:w="900"/>
        <w:gridCol w:w="3636"/>
      </w:tblGrid>
      <w:tr w:rsidR="00E61DAC" w:rsidRPr="008612A7" w14:paraId="188D2B50" w14:textId="77777777" w:rsidTr="00DD25F8">
        <w:tc>
          <w:tcPr>
            <w:tcW w:w="1458" w:type="dxa"/>
          </w:tcPr>
          <w:p w14:paraId="7A6C85EB" w14:textId="77777777" w:rsidR="00E61DAC" w:rsidRPr="008612A7" w:rsidRDefault="00E61DAC">
            <w:pPr>
              <w:spacing w:before="60" w:after="60"/>
              <w:rPr>
                <w:i/>
                <w:szCs w:val="22"/>
              </w:rPr>
            </w:pPr>
            <w:r w:rsidRPr="008612A7">
              <w:rPr>
                <w:i/>
                <w:szCs w:val="22"/>
              </w:rPr>
              <w:t>Title:</w:t>
            </w:r>
          </w:p>
        </w:tc>
        <w:tc>
          <w:tcPr>
            <w:tcW w:w="8148" w:type="dxa"/>
            <w:gridSpan w:val="3"/>
          </w:tcPr>
          <w:p w14:paraId="305A7026" w14:textId="16C253FC" w:rsidR="00E61DAC" w:rsidRPr="008612A7" w:rsidRDefault="00514097" w:rsidP="0004756B">
            <w:pPr>
              <w:spacing w:before="60" w:after="60"/>
              <w:rPr>
                <w:b/>
                <w:szCs w:val="22"/>
              </w:rPr>
            </w:pPr>
            <w:r w:rsidRPr="008612A7">
              <w:rPr>
                <w:b/>
                <w:szCs w:val="22"/>
              </w:rPr>
              <w:t xml:space="preserve">CE7-related: </w:t>
            </w:r>
            <w:r w:rsidR="0004756B" w:rsidRPr="008612A7">
              <w:rPr>
                <w:b/>
                <w:szCs w:val="22"/>
              </w:rPr>
              <w:t>Joint chroma residual coding with multiple modes</w:t>
            </w:r>
          </w:p>
        </w:tc>
      </w:tr>
      <w:tr w:rsidR="00E61DAC" w:rsidRPr="008612A7" w14:paraId="3D8B01B2" w14:textId="77777777" w:rsidTr="00DD25F8">
        <w:tc>
          <w:tcPr>
            <w:tcW w:w="1458" w:type="dxa"/>
          </w:tcPr>
          <w:p w14:paraId="7AC356CE" w14:textId="77777777" w:rsidR="00E61DAC" w:rsidRPr="008612A7" w:rsidRDefault="00E61DAC">
            <w:pPr>
              <w:spacing w:before="60" w:after="60"/>
              <w:rPr>
                <w:i/>
                <w:szCs w:val="22"/>
              </w:rPr>
            </w:pPr>
            <w:r w:rsidRPr="008612A7">
              <w:rPr>
                <w:i/>
                <w:szCs w:val="22"/>
              </w:rPr>
              <w:t>Status:</w:t>
            </w:r>
          </w:p>
        </w:tc>
        <w:tc>
          <w:tcPr>
            <w:tcW w:w="8148" w:type="dxa"/>
            <w:gridSpan w:val="3"/>
          </w:tcPr>
          <w:p w14:paraId="32E60643" w14:textId="672A8E91" w:rsidR="00E61DAC" w:rsidRPr="008612A7" w:rsidRDefault="00981550" w:rsidP="009D7CE6">
            <w:pPr>
              <w:spacing w:before="60" w:after="60"/>
              <w:rPr>
                <w:szCs w:val="22"/>
              </w:rPr>
            </w:pPr>
            <w:r w:rsidRPr="008612A7">
              <w:rPr>
                <w:szCs w:val="22"/>
              </w:rPr>
              <w:t>Input document to JVET</w:t>
            </w:r>
          </w:p>
        </w:tc>
      </w:tr>
      <w:tr w:rsidR="00E61DAC" w:rsidRPr="008612A7" w14:paraId="7E6D99E3" w14:textId="77777777" w:rsidTr="00DD25F8">
        <w:tc>
          <w:tcPr>
            <w:tcW w:w="1458" w:type="dxa"/>
          </w:tcPr>
          <w:p w14:paraId="18CCDCD6" w14:textId="77777777" w:rsidR="00E61DAC" w:rsidRPr="008612A7" w:rsidRDefault="00E61DAC">
            <w:pPr>
              <w:spacing w:before="60" w:after="60"/>
              <w:rPr>
                <w:i/>
                <w:szCs w:val="22"/>
              </w:rPr>
            </w:pPr>
            <w:r w:rsidRPr="008612A7">
              <w:rPr>
                <w:i/>
                <w:szCs w:val="22"/>
              </w:rPr>
              <w:t>Purpose:</w:t>
            </w:r>
          </w:p>
        </w:tc>
        <w:tc>
          <w:tcPr>
            <w:tcW w:w="8148" w:type="dxa"/>
            <w:gridSpan w:val="3"/>
          </w:tcPr>
          <w:p w14:paraId="0640C90D" w14:textId="7E898AE6" w:rsidR="00E61DAC" w:rsidRPr="008612A7" w:rsidRDefault="00465858" w:rsidP="005E1AC6">
            <w:pPr>
              <w:spacing w:before="60" w:after="60"/>
              <w:rPr>
                <w:szCs w:val="22"/>
              </w:rPr>
            </w:pPr>
            <w:r w:rsidRPr="008612A7">
              <w:rPr>
                <w:szCs w:val="22"/>
              </w:rPr>
              <w:t>Proposal</w:t>
            </w:r>
          </w:p>
        </w:tc>
      </w:tr>
      <w:tr w:rsidR="00E61DAC" w:rsidRPr="008612A7" w14:paraId="714CD808" w14:textId="77777777" w:rsidTr="00DD25F8">
        <w:tc>
          <w:tcPr>
            <w:tcW w:w="1458" w:type="dxa"/>
          </w:tcPr>
          <w:p w14:paraId="4DB59313" w14:textId="77777777" w:rsidR="00E61DAC" w:rsidRPr="008612A7" w:rsidRDefault="00E61DAC">
            <w:pPr>
              <w:spacing w:before="60" w:after="60"/>
              <w:rPr>
                <w:i/>
                <w:szCs w:val="22"/>
              </w:rPr>
            </w:pPr>
            <w:r w:rsidRPr="008612A7">
              <w:rPr>
                <w:i/>
                <w:szCs w:val="22"/>
              </w:rPr>
              <w:t>Author(s) or</w:t>
            </w:r>
            <w:r w:rsidRPr="008612A7">
              <w:rPr>
                <w:i/>
                <w:szCs w:val="22"/>
              </w:rPr>
              <w:br/>
              <w:t>Contact(s):</w:t>
            </w:r>
          </w:p>
        </w:tc>
        <w:tc>
          <w:tcPr>
            <w:tcW w:w="3612" w:type="dxa"/>
          </w:tcPr>
          <w:p w14:paraId="5F6DEE0C" w14:textId="0BFE08A0" w:rsidR="00E20623" w:rsidRPr="00781030" w:rsidRDefault="00465858" w:rsidP="00E20623">
            <w:pPr>
              <w:spacing w:before="60" w:after="60"/>
              <w:rPr>
                <w:szCs w:val="22"/>
                <w:lang w:val="de-DE"/>
              </w:rPr>
            </w:pPr>
            <w:r w:rsidRPr="00781030">
              <w:rPr>
                <w:szCs w:val="22"/>
                <w:lang w:val="de-DE"/>
              </w:rPr>
              <w:t xml:space="preserve">Christian Helmrich, </w:t>
            </w:r>
            <w:r w:rsidR="00DD6ADE" w:rsidRPr="00781030">
              <w:rPr>
                <w:szCs w:val="22"/>
                <w:lang w:val="de-DE"/>
              </w:rPr>
              <w:t>Christian Rudat,</w:t>
            </w:r>
            <w:r w:rsidR="00DD6ADE" w:rsidRPr="00781030">
              <w:rPr>
                <w:szCs w:val="22"/>
                <w:lang w:val="de-DE"/>
              </w:rPr>
              <w:br/>
            </w:r>
            <w:r w:rsidRPr="00781030">
              <w:rPr>
                <w:szCs w:val="22"/>
                <w:lang w:val="de-DE"/>
              </w:rPr>
              <w:t xml:space="preserve">Tung Nguyen, </w:t>
            </w:r>
            <w:r w:rsidR="00E20623" w:rsidRPr="00781030">
              <w:rPr>
                <w:szCs w:val="22"/>
                <w:lang w:val="de-DE"/>
              </w:rPr>
              <w:t>Heiko Schwarz,</w:t>
            </w:r>
            <w:r w:rsidR="00DD6ADE" w:rsidRPr="00781030">
              <w:rPr>
                <w:szCs w:val="22"/>
                <w:lang w:val="de-DE"/>
              </w:rPr>
              <w:br/>
            </w:r>
            <w:r w:rsidR="00E20623" w:rsidRPr="00781030">
              <w:rPr>
                <w:szCs w:val="22"/>
                <w:lang w:val="de-DE"/>
              </w:rPr>
              <w:t>Detlev Marpe, Thomas Wiegand</w:t>
            </w:r>
          </w:p>
          <w:p w14:paraId="49D81240" w14:textId="7CD6636D" w:rsidR="00E61DAC" w:rsidRPr="00781030" w:rsidRDefault="00E61DAC">
            <w:pPr>
              <w:spacing w:before="60" w:after="60"/>
              <w:rPr>
                <w:szCs w:val="22"/>
                <w:lang w:val="de-DE"/>
              </w:rPr>
            </w:pPr>
            <w:r w:rsidRPr="00781030">
              <w:rPr>
                <w:szCs w:val="22"/>
                <w:lang w:val="de-DE"/>
              </w:rPr>
              <w:br/>
            </w:r>
            <w:r w:rsidR="00E20623" w:rsidRPr="00781030">
              <w:rPr>
                <w:szCs w:val="22"/>
                <w:lang w:val="de-DE"/>
              </w:rPr>
              <w:t>Fraunhofer HHI</w:t>
            </w:r>
            <w:r w:rsidR="00E20623" w:rsidRPr="00781030">
              <w:rPr>
                <w:szCs w:val="22"/>
                <w:lang w:val="de-DE"/>
              </w:rPr>
              <w:br/>
              <w:t>Einsteinufer 37</w:t>
            </w:r>
            <w:r w:rsidR="00E20623" w:rsidRPr="00781030">
              <w:rPr>
                <w:szCs w:val="22"/>
                <w:lang w:val="de-DE"/>
              </w:rPr>
              <w:br/>
              <w:t>10587 Berlin, Germany</w:t>
            </w:r>
          </w:p>
        </w:tc>
        <w:tc>
          <w:tcPr>
            <w:tcW w:w="900" w:type="dxa"/>
          </w:tcPr>
          <w:p w14:paraId="0140ECA2" w14:textId="33F77DC9" w:rsidR="00E61DAC" w:rsidRPr="008612A7" w:rsidRDefault="00E61DAC">
            <w:pPr>
              <w:spacing w:before="60" w:after="60"/>
              <w:rPr>
                <w:szCs w:val="22"/>
              </w:rPr>
            </w:pPr>
            <w:r w:rsidRPr="008612A7">
              <w:rPr>
                <w:szCs w:val="22"/>
              </w:rPr>
              <w:t>Email:</w:t>
            </w:r>
          </w:p>
        </w:tc>
        <w:tc>
          <w:tcPr>
            <w:tcW w:w="3636" w:type="dxa"/>
          </w:tcPr>
          <w:p w14:paraId="32C2ABFD" w14:textId="0D33B344" w:rsidR="00E61DAC" w:rsidRPr="008612A7" w:rsidRDefault="001D52D6" w:rsidP="00DD6ADE">
            <w:pPr>
              <w:spacing w:before="60" w:after="60"/>
              <w:rPr>
                <w:szCs w:val="22"/>
              </w:rPr>
            </w:pPr>
            <w:hyperlink r:id="rId10" w:history="1">
              <w:r w:rsidR="00DD6ADE" w:rsidRPr="008612A7">
                <w:rPr>
                  <w:rStyle w:val="Hyperlink"/>
                  <w:szCs w:val="22"/>
                </w:rPr>
                <w:t>christian.helmrich@hhi.fraunhofer.de</w:t>
              </w:r>
              <w:r w:rsidR="00DD6ADE" w:rsidRPr="008612A7">
                <w:rPr>
                  <w:rStyle w:val="Hyperlink"/>
                  <w:szCs w:val="22"/>
                </w:rPr>
                <w:br/>
              </w:r>
            </w:hyperlink>
            <w:hyperlink r:id="rId11" w:history="1">
              <w:r w:rsidR="00C65595" w:rsidRPr="008612A7">
                <w:rPr>
                  <w:rStyle w:val="Hyperlink"/>
                  <w:szCs w:val="22"/>
                </w:rPr>
                <w:t>christian.rudat@hhi.fraunhofer.de</w:t>
              </w:r>
            </w:hyperlink>
            <w:r w:rsidR="00C65595" w:rsidRPr="008612A7">
              <w:rPr>
                <w:szCs w:val="22"/>
              </w:rPr>
              <w:br/>
            </w:r>
            <w:hyperlink r:id="rId12" w:history="1">
              <w:r w:rsidR="00DD25F8" w:rsidRPr="008612A7">
                <w:rPr>
                  <w:rStyle w:val="Hyperlink"/>
                  <w:szCs w:val="22"/>
                </w:rPr>
                <w:t>tung.nguyen@hhi.fraunhofer.de</w:t>
              </w:r>
            </w:hyperlink>
            <w:r w:rsidR="00C65595" w:rsidRPr="008612A7">
              <w:rPr>
                <w:szCs w:val="22"/>
              </w:rPr>
              <w:br/>
            </w:r>
            <w:hyperlink r:id="rId13" w:history="1">
              <w:r w:rsidR="00C65595" w:rsidRPr="008612A7">
                <w:rPr>
                  <w:rStyle w:val="Hyperlink"/>
                  <w:szCs w:val="22"/>
                </w:rPr>
                <w:t>heiko.schwarz@hhi.fraunhofer.de</w:t>
              </w:r>
            </w:hyperlink>
            <w:r w:rsidR="00C65595" w:rsidRPr="008612A7">
              <w:rPr>
                <w:szCs w:val="22"/>
              </w:rPr>
              <w:br/>
            </w:r>
            <w:hyperlink r:id="rId14" w:history="1">
              <w:r w:rsidR="00C65595" w:rsidRPr="008612A7">
                <w:rPr>
                  <w:rStyle w:val="Hyperlink"/>
                  <w:szCs w:val="22"/>
                </w:rPr>
                <w:t>detlev.marpe@hhi.fraunhofer.de</w:t>
              </w:r>
            </w:hyperlink>
            <w:r w:rsidR="00C65595" w:rsidRPr="008612A7">
              <w:rPr>
                <w:szCs w:val="22"/>
              </w:rPr>
              <w:br/>
            </w:r>
            <w:hyperlink r:id="rId15" w:history="1">
              <w:r w:rsidR="00C65595" w:rsidRPr="008612A7">
                <w:rPr>
                  <w:rStyle w:val="Hyperlink"/>
                  <w:szCs w:val="22"/>
                </w:rPr>
                <w:t>thomas.wiegand@hhi.fraunhofer.de</w:t>
              </w:r>
            </w:hyperlink>
          </w:p>
        </w:tc>
      </w:tr>
      <w:tr w:rsidR="00E61DAC" w:rsidRPr="008612A7" w14:paraId="49AFAA61" w14:textId="77777777" w:rsidTr="00DD25F8">
        <w:tc>
          <w:tcPr>
            <w:tcW w:w="1458" w:type="dxa"/>
          </w:tcPr>
          <w:p w14:paraId="2C08AF6B" w14:textId="77777777" w:rsidR="00E61DAC" w:rsidRPr="008612A7" w:rsidRDefault="00E61DAC">
            <w:pPr>
              <w:spacing w:before="60" w:after="60"/>
              <w:rPr>
                <w:i/>
                <w:szCs w:val="22"/>
              </w:rPr>
            </w:pPr>
            <w:r w:rsidRPr="008612A7">
              <w:rPr>
                <w:i/>
                <w:szCs w:val="22"/>
              </w:rPr>
              <w:t>Source:</w:t>
            </w:r>
          </w:p>
        </w:tc>
        <w:tc>
          <w:tcPr>
            <w:tcW w:w="8148" w:type="dxa"/>
            <w:gridSpan w:val="3"/>
          </w:tcPr>
          <w:p w14:paraId="643E6B85" w14:textId="1B3C24A9" w:rsidR="00E61DAC" w:rsidRPr="008612A7" w:rsidRDefault="00012107">
            <w:pPr>
              <w:spacing w:before="60" w:after="60"/>
              <w:rPr>
                <w:szCs w:val="22"/>
              </w:rPr>
            </w:pPr>
            <w:r w:rsidRPr="008612A7">
              <w:rPr>
                <w:szCs w:val="22"/>
              </w:rPr>
              <w:t>Fraunhofer HHI</w:t>
            </w:r>
          </w:p>
        </w:tc>
      </w:tr>
    </w:tbl>
    <w:p w14:paraId="732815A4" w14:textId="77777777" w:rsidR="00E61DAC" w:rsidRPr="008612A7" w:rsidRDefault="00E61DAC">
      <w:pPr>
        <w:tabs>
          <w:tab w:val="right" w:pos="9360"/>
        </w:tabs>
        <w:spacing w:before="120" w:after="240"/>
        <w:jc w:val="center"/>
        <w:rPr>
          <w:szCs w:val="22"/>
        </w:rPr>
      </w:pPr>
      <w:r w:rsidRPr="008612A7">
        <w:rPr>
          <w:szCs w:val="22"/>
          <w:u w:val="single"/>
        </w:rPr>
        <w:t>_____________________________</w:t>
      </w:r>
    </w:p>
    <w:p w14:paraId="63D31C94" w14:textId="77777777" w:rsidR="00275BCF" w:rsidRPr="008612A7" w:rsidRDefault="00275BCF" w:rsidP="009234A5">
      <w:pPr>
        <w:pStyle w:val="Heading1"/>
        <w:numPr>
          <w:ilvl w:val="0"/>
          <w:numId w:val="0"/>
        </w:numPr>
        <w:ind w:left="432" w:hanging="432"/>
      </w:pPr>
      <w:r w:rsidRPr="008612A7">
        <w:t>Abstract</w:t>
      </w:r>
    </w:p>
    <w:p w14:paraId="11999303" w14:textId="6E1511DA" w:rsidR="009E3460" w:rsidRPr="008612A7" w:rsidRDefault="00AC13D4" w:rsidP="0034706A">
      <w:pPr>
        <w:rPr>
          <w:szCs w:val="22"/>
        </w:rPr>
      </w:pPr>
      <w:r w:rsidRPr="008612A7">
        <w:rPr>
          <w:szCs w:val="22"/>
        </w:rPr>
        <w:t>In this</w:t>
      </w:r>
      <w:r w:rsidR="009E3460" w:rsidRPr="008612A7">
        <w:rPr>
          <w:szCs w:val="22"/>
        </w:rPr>
        <w:t xml:space="preserve"> </w:t>
      </w:r>
      <w:r w:rsidRPr="008612A7">
        <w:rPr>
          <w:szCs w:val="22"/>
        </w:rPr>
        <w:t>contribution,</w:t>
      </w:r>
      <w:r w:rsidR="009E3460" w:rsidRPr="008612A7">
        <w:rPr>
          <w:szCs w:val="22"/>
        </w:rPr>
        <w:t xml:space="preserve"> an extension of </w:t>
      </w:r>
      <w:r w:rsidR="00E91D22" w:rsidRPr="008612A7">
        <w:rPr>
          <w:szCs w:val="22"/>
        </w:rPr>
        <w:t xml:space="preserve">the joint chroma residual coding </w:t>
      </w:r>
      <w:r w:rsidR="001C7168" w:rsidRPr="008612A7">
        <w:rPr>
          <w:szCs w:val="22"/>
        </w:rPr>
        <w:t>suggested in JVET-M0305</w:t>
      </w:r>
      <w:r w:rsidRPr="008612A7">
        <w:rPr>
          <w:szCs w:val="22"/>
        </w:rPr>
        <w:t xml:space="preserve"> is proposed</w:t>
      </w:r>
      <w:r w:rsidR="001C7168" w:rsidRPr="008612A7">
        <w:rPr>
          <w:szCs w:val="22"/>
        </w:rPr>
        <w:t xml:space="preserve">. </w:t>
      </w:r>
      <w:r w:rsidR="00341ED9" w:rsidRPr="008612A7">
        <w:rPr>
          <w:szCs w:val="22"/>
        </w:rPr>
        <w:t>In contrast to JVET-M0305</w:t>
      </w:r>
      <w:r w:rsidR="00A34756" w:rsidRPr="008612A7">
        <w:rPr>
          <w:szCs w:val="22"/>
        </w:rPr>
        <w:t xml:space="preserve">, </w:t>
      </w:r>
      <w:r w:rsidR="005B0AE4" w:rsidRPr="008612A7">
        <w:rPr>
          <w:szCs w:val="22"/>
        </w:rPr>
        <w:t xml:space="preserve">in </w:t>
      </w:r>
      <w:r w:rsidR="00A34756" w:rsidRPr="008612A7">
        <w:rPr>
          <w:szCs w:val="22"/>
        </w:rPr>
        <w:t xml:space="preserve">which the </w:t>
      </w:r>
      <w:r w:rsidR="007D1044" w:rsidRPr="008612A7">
        <w:rPr>
          <w:szCs w:val="22"/>
        </w:rPr>
        <w:t xml:space="preserve">addition of one joint </w:t>
      </w:r>
      <w:r w:rsidR="00001DDC" w:rsidRPr="008612A7">
        <w:rPr>
          <w:szCs w:val="22"/>
        </w:rPr>
        <w:t>chroma residual coding mode (given by Cr = −Cb)</w:t>
      </w:r>
      <w:r w:rsidR="005B0AE4" w:rsidRPr="008612A7">
        <w:rPr>
          <w:szCs w:val="22"/>
        </w:rPr>
        <w:t xml:space="preserve"> was suggested</w:t>
      </w:r>
      <w:r w:rsidR="00341ED9" w:rsidRPr="008612A7">
        <w:rPr>
          <w:szCs w:val="22"/>
        </w:rPr>
        <w:t xml:space="preserve">, </w:t>
      </w:r>
      <w:r w:rsidR="00810338" w:rsidRPr="008612A7">
        <w:rPr>
          <w:szCs w:val="22"/>
        </w:rPr>
        <w:t>this contribution proposes</w:t>
      </w:r>
      <w:r w:rsidR="00001DDC" w:rsidRPr="008612A7">
        <w:rPr>
          <w:szCs w:val="22"/>
        </w:rPr>
        <w:t xml:space="preserve"> three </w:t>
      </w:r>
      <w:r w:rsidR="00ED769A" w:rsidRPr="008612A7">
        <w:rPr>
          <w:szCs w:val="22"/>
        </w:rPr>
        <w:t xml:space="preserve">modes for </w:t>
      </w:r>
      <w:r w:rsidR="00001DDC" w:rsidRPr="008612A7">
        <w:rPr>
          <w:szCs w:val="22"/>
        </w:rPr>
        <w:t>joint chroma residual coding</w:t>
      </w:r>
      <w:r w:rsidR="005B0AE4" w:rsidRPr="008612A7">
        <w:rPr>
          <w:szCs w:val="22"/>
        </w:rPr>
        <w:t xml:space="preserve"> </w:t>
      </w:r>
      <w:r w:rsidR="000B02FF" w:rsidRPr="008612A7">
        <w:rPr>
          <w:szCs w:val="22"/>
        </w:rPr>
        <w:t xml:space="preserve">with different mixing factors </w:t>
      </w:r>
      <w:r w:rsidR="005B0AE4" w:rsidRPr="008612A7">
        <w:rPr>
          <w:szCs w:val="22"/>
        </w:rPr>
        <w:t>(given by Cr = ±Cb/2, Cr = ±Cb, Cb = ±Cr/2)</w:t>
      </w:r>
      <w:r w:rsidR="006C18CE" w:rsidRPr="008612A7">
        <w:rPr>
          <w:szCs w:val="22"/>
        </w:rPr>
        <w:t xml:space="preserve">. </w:t>
      </w:r>
      <w:r w:rsidR="00C27157" w:rsidRPr="008612A7">
        <w:rPr>
          <w:szCs w:val="22"/>
        </w:rPr>
        <w:t>T</w:t>
      </w:r>
      <w:r w:rsidR="00811BCA" w:rsidRPr="008612A7">
        <w:rPr>
          <w:szCs w:val="22"/>
        </w:rPr>
        <w:t>he sign used for deriving the second chroma residual is coded in the tile group header.</w:t>
      </w:r>
      <w:r w:rsidR="002C5E08" w:rsidRPr="008612A7">
        <w:rPr>
          <w:szCs w:val="22"/>
        </w:rPr>
        <w:t xml:space="preserve"> </w:t>
      </w:r>
      <w:r w:rsidR="00105353" w:rsidRPr="008612A7">
        <w:rPr>
          <w:szCs w:val="22"/>
        </w:rPr>
        <w:t xml:space="preserve">The usage of a joint chroma coding mode is indicated by a </w:t>
      </w:r>
      <w:r w:rsidR="00513DCD" w:rsidRPr="008612A7">
        <w:rPr>
          <w:szCs w:val="22"/>
        </w:rPr>
        <w:t>T</w:t>
      </w:r>
      <w:r w:rsidR="00105353" w:rsidRPr="008612A7">
        <w:rPr>
          <w:szCs w:val="22"/>
        </w:rPr>
        <w:t>U</w:t>
      </w:r>
      <w:r w:rsidR="008612A7">
        <w:rPr>
          <w:szCs w:val="22"/>
        </w:rPr>
        <w:t>-</w:t>
      </w:r>
      <w:r w:rsidR="00105353" w:rsidRPr="008612A7">
        <w:rPr>
          <w:szCs w:val="22"/>
        </w:rPr>
        <w:t xml:space="preserve">level flag and the selected mode is </w:t>
      </w:r>
      <w:r w:rsidR="00513DCD" w:rsidRPr="008612A7">
        <w:rPr>
          <w:szCs w:val="22"/>
        </w:rPr>
        <w:t xml:space="preserve">implicitly </w:t>
      </w:r>
      <w:r w:rsidR="00105353" w:rsidRPr="008612A7">
        <w:rPr>
          <w:szCs w:val="22"/>
        </w:rPr>
        <w:t xml:space="preserve">indicated by the </w:t>
      </w:r>
      <w:r w:rsidR="002F1044" w:rsidRPr="008612A7">
        <w:rPr>
          <w:szCs w:val="22"/>
        </w:rPr>
        <w:t xml:space="preserve">chroma </w:t>
      </w:r>
      <w:r w:rsidR="00105353" w:rsidRPr="008612A7">
        <w:rPr>
          <w:szCs w:val="22"/>
        </w:rPr>
        <w:t>coded block flags.</w:t>
      </w:r>
    </w:p>
    <w:p w14:paraId="1C75B4C1" w14:textId="7BA0B217" w:rsidR="009E3460" w:rsidRPr="008612A7" w:rsidRDefault="004154E9" w:rsidP="0034706A">
      <w:pPr>
        <w:rPr>
          <w:szCs w:val="22"/>
        </w:rPr>
      </w:pPr>
      <w:r w:rsidRPr="008612A7">
        <w:rPr>
          <w:szCs w:val="22"/>
        </w:rPr>
        <w:t>The following average results are reported for the common test conditions relative to VTM</w:t>
      </w:r>
      <w:r w:rsidR="00201D07">
        <w:rPr>
          <w:szCs w:val="22"/>
        </w:rPr>
        <w:t xml:space="preserve"> </w:t>
      </w:r>
      <w:r w:rsidRPr="008612A7">
        <w:rPr>
          <w:szCs w:val="22"/>
        </w:rPr>
        <w:t>4.0:</w:t>
      </w:r>
    </w:p>
    <w:p w14:paraId="5C557520" w14:textId="5AD383AC" w:rsidR="000B02FF" w:rsidRPr="008612A7" w:rsidRDefault="004154E9" w:rsidP="004154E9">
      <w:pPr>
        <w:tabs>
          <w:tab w:val="clear" w:pos="360"/>
          <w:tab w:val="clear" w:pos="720"/>
          <w:tab w:val="left" w:pos="425"/>
          <w:tab w:val="left" w:pos="851"/>
        </w:tabs>
        <w:ind w:left="357"/>
        <w:rPr>
          <w:szCs w:val="22"/>
        </w:rPr>
      </w:pPr>
      <w:r w:rsidRPr="00781030">
        <w:rPr>
          <w:szCs w:val="22"/>
        </w:rPr>
        <w:t>AI:</w:t>
      </w:r>
      <w:r w:rsidRPr="00781030">
        <w:rPr>
          <w:szCs w:val="22"/>
        </w:rPr>
        <w:tab/>
        <w:t>−</w:t>
      </w:r>
      <w:r w:rsidR="00781030" w:rsidRPr="00781030">
        <w:rPr>
          <w:szCs w:val="22"/>
        </w:rPr>
        <w:t>0</w:t>
      </w:r>
      <w:r w:rsidRPr="00781030">
        <w:rPr>
          <w:szCs w:val="22"/>
        </w:rPr>
        <w:t>.</w:t>
      </w:r>
      <w:r w:rsidR="00781030" w:rsidRPr="00781030">
        <w:rPr>
          <w:szCs w:val="22"/>
        </w:rPr>
        <w:t>58</w:t>
      </w:r>
      <w:r w:rsidRPr="00781030">
        <w:rPr>
          <w:szCs w:val="22"/>
        </w:rPr>
        <w:t>% (Y), −</w:t>
      </w:r>
      <w:r w:rsidR="00781030" w:rsidRPr="00781030">
        <w:rPr>
          <w:szCs w:val="22"/>
        </w:rPr>
        <w:t>0</w:t>
      </w:r>
      <w:r w:rsidRPr="00781030">
        <w:rPr>
          <w:szCs w:val="22"/>
        </w:rPr>
        <w:t>.</w:t>
      </w:r>
      <w:r w:rsidR="00781030" w:rsidRPr="00781030">
        <w:rPr>
          <w:szCs w:val="22"/>
        </w:rPr>
        <w:t>76</w:t>
      </w:r>
      <w:r w:rsidRPr="00781030">
        <w:rPr>
          <w:szCs w:val="22"/>
        </w:rPr>
        <w:t>% (Cb), −</w:t>
      </w:r>
      <w:r w:rsidR="00781030" w:rsidRPr="00781030">
        <w:rPr>
          <w:szCs w:val="22"/>
        </w:rPr>
        <w:t>1</w:t>
      </w:r>
      <w:r w:rsidRPr="00781030">
        <w:rPr>
          <w:szCs w:val="22"/>
        </w:rPr>
        <w:t>.</w:t>
      </w:r>
      <w:r w:rsidR="00781030" w:rsidRPr="00781030">
        <w:rPr>
          <w:szCs w:val="22"/>
        </w:rPr>
        <w:t>13</w:t>
      </w:r>
      <w:r w:rsidRPr="00781030">
        <w:rPr>
          <w:szCs w:val="22"/>
        </w:rPr>
        <w:t>% (Cr) at 1</w:t>
      </w:r>
      <w:r w:rsidR="00781030" w:rsidRPr="00781030">
        <w:rPr>
          <w:szCs w:val="22"/>
        </w:rPr>
        <w:t>03</w:t>
      </w:r>
      <w:r w:rsidRPr="00781030">
        <w:rPr>
          <w:szCs w:val="22"/>
        </w:rPr>
        <w:t xml:space="preserve">% enc. and </w:t>
      </w:r>
      <w:r w:rsidR="004D07D0">
        <w:rPr>
          <w:szCs w:val="22"/>
        </w:rPr>
        <w:t xml:space="preserve">approximately </w:t>
      </w:r>
      <w:r w:rsidR="00781030" w:rsidRPr="00781030">
        <w:rPr>
          <w:szCs w:val="22"/>
        </w:rPr>
        <w:t>100</w:t>
      </w:r>
      <w:r w:rsidRPr="00781030">
        <w:rPr>
          <w:szCs w:val="22"/>
        </w:rPr>
        <w:t>% dec. time;</w:t>
      </w:r>
      <w:r w:rsidRPr="00781030">
        <w:rPr>
          <w:szCs w:val="22"/>
        </w:rPr>
        <w:br/>
        <w:t>RA:</w:t>
      </w:r>
      <w:r w:rsidRPr="00781030">
        <w:rPr>
          <w:szCs w:val="22"/>
        </w:rPr>
        <w:tab/>
        <w:t>−</w:t>
      </w:r>
      <w:r w:rsidR="00781030" w:rsidRPr="00781030">
        <w:rPr>
          <w:szCs w:val="22"/>
        </w:rPr>
        <w:t>0</w:t>
      </w:r>
      <w:r w:rsidRPr="00781030">
        <w:rPr>
          <w:szCs w:val="22"/>
        </w:rPr>
        <w:t>.</w:t>
      </w:r>
      <w:r w:rsidR="00781030" w:rsidRPr="00781030">
        <w:rPr>
          <w:szCs w:val="22"/>
        </w:rPr>
        <w:t>34</w:t>
      </w:r>
      <w:r w:rsidRPr="00781030">
        <w:rPr>
          <w:szCs w:val="22"/>
        </w:rPr>
        <w:t>% (Y), −</w:t>
      </w:r>
      <w:r w:rsidR="00781030" w:rsidRPr="00781030">
        <w:rPr>
          <w:szCs w:val="22"/>
        </w:rPr>
        <w:t>2</w:t>
      </w:r>
      <w:r w:rsidRPr="00781030">
        <w:rPr>
          <w:szCs w:val="22"/>
        </w:rPr>
        <w:t>.</w:t>
      </w:r>
      <w:r w:rsidR="00781030" w:rsidRPr="00781030">
        <w:rPr>
          <w:szCs w:val="22"/>
        </w:rPr>
        <w:t>53</w:t>
      </w:r>
      <w:r w:rsidRPr="00781030">
        <w:rPr>
          <w:szCs w:val="22"/>
        </w:rPr>
        <w:t>% (Cb), −</w:t>
      </w:r>
      <w:r w:rsidR="00781030" w:rsidRPr="00781030">
        <w:rPr>
          <w:szCs w:val="22"/>
        </w:rPr>
        <w:t>1</w:t>
      </w:r>
      <w:r w:rsidRPr="00781030">
        <w:rPr>
          <w:szCs w:val="22"/>
        </w:rPr>
        <w:t>.</w:t>
      </w:r>
      <w:r w:rsidR="00781030" w:rsidRPr="00781030">
        <w:rPr>
          <w:szCs w:val="22"/>
        </w:rPr>
        <w:t>74</w:t>
      </w:r>
      <w:r w:rsidRPr="00781030">
        <w:rPr>
          <w:szCs w:val="22"/>
        </w:rPr>
        <w:t>% (Cr) at 1</w:t>
      </w:r>
      <w:r w:rsidR="00781030" w:rsidRPr="00781030">
        <w:rPr>
          <w:szCs w:val="22"/>
        </w:rPr>
        <w:t>02</w:t>
      </w:r>
      <w:r w:rsidRPr="00781030">
        <w:rPr>
          <w:szCs w:val="22"/>
        </w:rPr>
        <w:t>% enc. and</w:t>
      </w:r>
      <w:r w:rsidR="004D07D0">
        <w:rPr>
          <w:szCs w:val="22"/>
        </w:rPr>
        <w:t xml:space="preserve"> approximately</w:t>
      </w:r>
      <w:r w:rsidRPr="00781030">
        <w:rPr>
          <w:szCs w:val="22"/>
        </w:rPr>
        <w:t xml:space="preserve"> 1</w:t>
      </w:r>
      <w:r w:rsidR="00781030" w:rsidRPr="00781030">
        <w:rPr>
          <w:szCs w:val="22"/>
        </w:rPr>
        <w:t>00</w:t>
      </w:r>
      <w:r w:rsidRPr="00781030">
        <w:rPr>
          <w:szCs w:val="22"/>
        </w:rPr>
        <w:t>% dec. time;</w:t>
      </w:r>
      <w:r w:rsidRPr="00781030">
        <w:rPr>
          <w:szCs w:val="22"/>
        </w:rPr>
        <w:br/>
        <w:t>LD:</w:t>
      </w:r>
      <w:r w:rsidRPr="00781030">
        <w:rPr>
          <w:szCs w:val="22"/>
        </w:rPr>
        <w:tab/>
        <w:t>−</w:t>
      </w:r>
      <w:ins w:id="5" w:author="Heiko Schwarz" w:date="2019-03-21T19:47:00Z">
        <w:r w:rsidR="00E53785">
          <w:rPr>
            <w:szCs w:val="22"/>
          </w:rPr>
          <w:t>0.03</w:t>
        </w:r>
      </w:ins>
      <w:del w:id="6" w:author="Heiko Schwarz" w:date="2019-03-21T19:47:00Z">
        <w:r w:rsidR="00781030" w:rsidRPr="00781030" w:rsidDel="00E53785">
          <w:rPr>
            <w:szCs w:val="22"/>
            <w:highlight w:val="yellow"/>
          </w:rPr>
          <w:delText>x</w:delText>
        </w:r>
        <w:r w:rsidRPr="00781030" w:rsidDel="00E53785">
          <w:rPr>
            <w:szCs w:val="22"/>
            <w:highlight w:val="yellow"/>
          </w:rPr>
          <w:delText>.</w:delText>
        </w:r>
        <w:r w:rsidR="00781030" w:rsidRPr="00781030" w:rsidDel="00E53785">
          <w:rPr>
            <w:szCs w:val="22"/>
            <w:highlight w:val="yellow"/>
          </w:rPr>
          <w:delText>xx</w:delText>
        </w:r>
      </w:del>
      <w:r w:rsidRPr="00781030">
        <w:rPr>
          <w:szCs w:val="22"/>
        </w:rPr>
        <w:t>% (Y), −</w:t>
      </w:r>
      <w:ins w:id="7" w:author="Heiko Schwarz" w:date="2019-03-21T19:47:00Z">
        <w:r w:rsidR="00E53785">
          <w:rPr>
            <w:szCs w:val="22"/>
          </w:rPr>
          <w:t>1.47</w:t>
        </w:r>
      </w:ins>
      <w:del w:id="8" w:author="Heiko Schwarz" w:date="2019-03-21T19:47:00Z">
        <w:r w:rsidR="00781030" w:rsidRPr="00781030" w:rsidDel="00E53785">
          <w:rPr>
            <w:szCs w:val="22"/>
            <w:highlight w:val="yellow"/>
          </w:rPr>
          <w:delText>x</w:delText>
        </w:r>
        <w:r w:rsidRPr="00781030" w:rsidDel="00E53785">
          <w:rPr>
            <w:szCs w:val="22"/>
            <w:highlight w:val="yellow"/>
          </w:rPr>
          <w:delText>.</w:delText>
        </w:r>
        <w:r w:rsidR="00781030" w:rsidRPr="00781030" w:rsidDel="00E53785">
          <w:rPr>
            <w:szCs w:val="22"/>
            <w:highlight w:val="yellow"/>
          </w:rPr>
          <w:delText>xx</w:delText>
        </w:r>
      </w:del>
      <w:r w:rsidRPr="00781030">
        <w:rPr>
          <w:szCs w:val="22"/>
        </w:rPr>
        <w:t>% (Cb), −</w:t>
      </w:r>
      <w:ins w:id="9" w:author="Heiko Schwarz" w:date="2019-03-21T19:47:00Z">
        <w:r w:rsidR="00E53785">
          <w:rPr>
            <w:szCs w:val="22"/>
          </w:rPr>
          <w:t>4.95</w:t>
        </w:r>
      </w:ins>
      <w:del w:id="10" w:author="Heiko Schwarz" w:date="2019-03-21T19:47:00Z">
        <w:r w:rsidR="00781030" w:rsidRPr="00781030" w:rsidDel="00E53785">
          <w:rPr>
            <w:szCs w:val="22"/>
            <w:highlight w:val="yellow"/>
          </w:rPr>
          <w:delText>x</w:delText>
        </w:r>
        <w:r w:rsidRPr="00781030" w:rsidDel="00E53785">
          <w:rPr>
            <w:szCs w:val="22"/>
            <w:highlight w:val="yellow"/>
          </w:rPr>
          <w:delText>.</w:delText>
        </w:r>
        <w:r w:rsidR="00781030" w:rsidRPr="00781030" w:rsidDel="00E53785">
          <w:rPr>
            <w:szCs w:val="22"/>
            <w:highlight w:val="yellow"/>
          </w:rPr>
          <w:delText>xx</w:delText>
        </w:r>
      </w:del>
      <w:r w:rsidRPr="00781030">
        <w:rPr>
          <w:szCs w:val="22"/>
        </w:rPr>
        <w:t>% (Cr) at 1</w:t>
      </w:r>
      <w:r w:rsidR="00781030" w:rsidRPr="00781030">
        <w:rPr>
          <w:szCs w:val="22"/>
        </w:rPr>
        <w:t>0</w:t>
      </w:r>
      <w:ins w:id="11" w:author="Heiko Schwarz" w:date="2019-03-21T19:47:00Z">
        <w:r w:rsidR="00E53785">
          <w:rPr>
            <w:szCs w:val="22"/>
          </w:rPr>
          <w:t>1</w:t>
        </w:r>
      </w:ins>
      <w:del w:id="12" w:author="Heiko Schwarz" w:date="2019-03-21T19:47:00Z">
        <w:r w:rsidR="00781030" w:rsidRPr="00781030" w:rsidDel="00E53785">
          <w:rPr>
            <w:szCs w:val="22"/>
          </w:rPr>
          <w:delText>2</w:delText>
        </w:r>
      </w:del>
      <w:r w:rsidRPr="00781030">
        <w:rPr>
          <w:szCs w:val="22"/>
        </w:rPr>
        <w:t xml:space="preserve">% enc. and </w:t>
      </w:r>
      <w:r w:rsidR="004D07D0">
        <w:rPr>
          <w:szCs w:val="22"/>
        </w:rPr>
        <w:t>approximately 100</w:t>
      </w:r>
      <w:r w:rsidRPr="00781030">
        <w:rPr>
          <w:szCs w:val="22"/>
        </w:rPr>
        <w:t>% dec. time.</w:t>
      </w:r>
    </w:p>
    <w:p w14:paraId="4A0C75C0" w14:textId="6574E2A5" w:rsidR="004154E9" w:rsidRPr="008612A7" w:rsidRDefault="004154E9" w:rsidP="0034706A">
      <w:pPr>
        <w:rPr>
          <w:szCs w:val="22"/>
        </w:rPr>
      </w:pPr>
      <w:r w:rsidRPr="008612A7">
        <w:rPr>
          <w:szCs w:val="22"/>
        </w:rPr>
        <w:t xml:space="preserve">In addition, results for </w:t>
      </w:r>
      <w:r w:rsidR="00013996" w:rsidRPr="008612A7">
        <w:rPr>
          <w:szCs w:val="22"/>
        </w:rPr>
        <w:t>an alternative</w:t>
      </w:r>
      <w:r w:rsidR="00BE61A4" w:rsidRPr="008612A7">
        <w:rPr>
          <w:szCs w:val="22"/>
        </w:rPr>
        <w:t xml:space="preserve"> design of the chroma residual coding modes are reported. In this version, one of the three modes is replaced by a mode </w:t>
      </w:r>
      <w:r w:rsidR="003E3A5B" w:rsidRPr="008612A7">
        <w:rPr>
          <w:szCs w:val="22"/>
        </w:rPr>
        <w:t>in which two chroma channels are coded that represent the transform coefficients of a Hadamard transform across the chroma components. For this version, the following average results are reported:</w:t>
      </w:r>
    </w:p>
    <w:p w14:paraId="39045A61" w14:textId="795AC320" w:rsidR="003E3A5B" w:rsidRPr="008612A7" w:rsidRDefault="003E3A5B" w:rsidP="003E3A5B">
      <w:pPr>
        <w:tabs>
          <w:tab w:val="clear" w:pos="360"/>
          <w:tab w:val="clear" w:pos="720"/>
          <w:tab w:val="left" w:pos="425"/>
          <w:tab w:val="left" w:pos="851"/>
        </w:tabs>
        <w:ind w:left="357"/>
        <w:rPr>
          <w:szCs w:val="22"/>
        </w:rPr>
      </w:pPr>
      <w:r w:rsidRPr="00781030">
        <w:rPr>
          <w:szCs w:val="22"/>
        </w:rPr>
        <w:t>AI:</w:t>
      </w:r>
      <w:r w:rsidRPr="00781030">
        <w:rPr>
          <w:szCs w:val="22"/>
        </w:rPr>
        <w:tab/>
        <w:t>−</w:t>
      </w:r>
      <w:r w:rsidR="00E55A06">
        <w:rPr>
          <w:szCs w:val="22"/>
        </w:rPr>
        <w:t>0</w:t>
      </w:r>
      <w:r w:rsidRPr="00781030">
        <w:rPr>
          <w:szCs w:val="22"/>
        </w:rPr>
        <w:t>.</w:t>
      </w:r>
      <w:r w:rsidR="00E55A06">
        <w:rPr>
          <w:szCs w:val="22"/>
        </w:rPr>
        <w:t>67</w:t>
      </w:r>
      <w:r w:rsidRPr="00781030">
        <w:rPr>
          <w:szCs w:val="22"/>
        </w:rPr>
        <w:t>% (Y), −</w:t>
      </w:r>
      <w:r w:rsidR="00E55A06">
        <w:rPr>
          <w:szCs w:val="22"/>
        </w:rPr>
        <w:t>0</w:t>
      </w:r>
      <w:r w:rsidRPr="00781030">
        <w:rPr>
          <w:szCs w:val="22"/>
        </w:rPr>
        <w:t>.</w:t>
      </w:r>
      <w:r w:rsidR="00E55A06">
        <w:rPr>
          <w:szCs w:val="22"/>
        </w:rPr>
        <w:t>67</w:t>
      </w:r>
      <w:r w:rsidRPr="00781030">
        <w:rPr>
          <w:szCs w:val="22"/>
        </w:rPr>
        <w:t>% (Cb), −</w:t>
      </w:r>
      <w:r w:rsidR="00E55A06">
        <w:rPr>
          <w:szCs w:val="22"/>
        </w:rPr>
        <w:t>1</w:t>
      </w:r>
      <w:r w:rsidRPr="00781030">
        <w:rPr>
          <w:szCs w:val="22"/>
        </w:rPr>
        <w:t>.</w:t>
      </w:r>
      <w:r w:rsidR="00E55A06">
        <w:rPr>
          <w:szCs w:val="22"/>
        </w:rPr>
        <w:t>12</w:t>
      </w:r>
      <w:r w:rsidRPr="00781030">
        <w:rPr>
          <w:szCs w:val="22"/>
        </w:rPr>
        <w:t>% (Cr) at 1</w:t>
      </w:r>
      <w:r w:rsidR="00E55A06">
        <w:rPr>
          <w:szCs w:val="22"/>
        </w:rPr>
        <w:t>07</w:t>
      </w:r>
      <w:r w:rsidRPr="00781030">
        <w:rPr>
          <w:szCs w:val="22"/>
        </w:rPr>
        <w:t>% enc. and</w:t>
      </w:r>
      <w:r w:rsidR="004D07D0">
        <w:rPr>
          <w:szCs w:val="22"/>
        </w:rPr>
        <w:t xml:space="preserve"> approximately</w:t>
      </w:r>
      <w:r w:rsidRPr="00781030">
        <w:rPr>
          <w:szCs w:val="22"/>
        </w:rPr>
        <w:t xml:space="preserve"> </w:t>
      </w:r>
      <w:r w:rsidR="00832BDB">
        <w:rPr>
          <w:szCs w:val="22"/>
        </w:rPr>
        <w:t xml:space="preserve">  98</w:t>
      </w:r>
      <w:r w:rsidRPr="00781030">
        <w:rPr>
          <w:szCs w:val="22"/>
        </w:rPr>
        <w:t>% dec. time;</w:t>
      </w:r>
      <w:r w:rsidRPr="00781030">
        <w:rPr>
          <w:szCs w:val="22"/>
        </w:rPr>
        <w:br/>
      </w:r>
      <w:r w:rsidRPr="00832BDB">
        <w:rPr>
          <w:szCs w:val="22"/>
        </w:rPr>
        <w:t>RA</w:t>
      </w:r>
      <w:r w:rsidRPr="00D90BCB">
        <w:rPr>
          <w:szCs w:val="22"/>
        </w:rPr>
        <w:t>:</w:t>
      </w:r>
      <w:r w:rsidRPr="00D90BCB">
        <w:rPr>
          <w:szCs w:val="22"/>
        </w:rPr>
        <w:tab/>
        <w:t>−</w:t>
      </w:r>
      <w:r w:rsidR="00D90BCB" w:rsidRPr="00D90BCB">
        <w:rPr>
          <w:szCs w:val="22"/>
        </w:rPr>
        <w:t>0</w:t>
      </w:r>
      <w:r w:rsidRPr="00D90BCB">
        <w:rPr>
          <w:szCs w:val="22"/>
        </w:rPr>
        <w:t>.</w:t>
      </w:r>
      <w:r w:rsidR="00D90BCB" w:rsidRPr="00D90BCB">
        <w:rPr>
          <w:szCs w:val="22"/>
        </w:rPr>
        <w:t>37</w:t>
      </w:r>
      <w:r w:rsidRPr="00D90BCB">
        <w:rPr>
          <w:szCs w:val="22"/>
        </w:rPr>
        <w:t>% (Y), −</w:t>
      </w:r>
      <w:r w:rsidR="00D90BCB" w:rsidRPr="00D90BCB">
        <w:rPr>
          <w:szCs w:val="22"/>
        </w:rPr>
        <w:t>2</w:t>
      </w:r>
      <w:r w:rsidRPr="00D90BCB">
        <w:rPr>
          <w:szCs w:val="22"/>
        </w:rPr>
        <w:t>.</w:t>
      </w:r>
      <w:r w:rsidR="00D90BCB" w:rsidRPr="00D90BCB">
        <w:rPr>
          <w:szCs w:val="22"/>
        </w:rPr>
        <w:t>28</w:t>
      </w:r>
      <w:r w:rsidRPr="00D90BCB">
        <w:rPr>
          <w:szCs w:val="22"/>
        </w:rPr>
        <w:t>% (Cb), −</w:t>
      </w:r>
      <w:r w:rsidR="00D90BCB" w:rsidRPr="00D90BCB">
        <w:rPr>
          <w:szCs w:val="22"/>
        </w:rPr>
        <w:t>1</w:t>
      </w:r>
      <w:r w:rsidRPr="00D90BCB">
        <w:rPr>
          <w:szCs w:val="22"/>
        </w:rPr>
        <w:t>.</w:t>
      </w:r>
      <w:r w:rsidR="00D90BCB" w:rsidRPr="00D90BCB">
        <w:rPr>
          <w:szCs w:val="22"/>
        </w:rPr>
        <w:t>68</w:t>
      </w:r>
      <w:r w:rsidRPr="00832BDB">
        <w:rPr>
          <w:szCs w:val="22"/>
        </w:rPr>
        <w:t>% (Cr)</w:t>
      </w:r>
      <w:r w:rsidRPr="00781030">
        <w:rPr>
          <w:szCs w:val="22"/>
        </w:rPr>
        <w:t xml:space="preserve"> at 1</w:t>
      </w:r>
      <w:r w:rsidR="00E55A06">
        <w:rPr>
          <w:szCs w:val="22"/>
        </w:rPr>
        <w:t>04</w:t>
      </w:r>
      <w:r w:rsidRPr="00781030">
        <w:rPr>
          <w:szCs w:val="22"/>
        </w:rPr>
        <w:t xml:space="preserve">% enc. and </w:t>
      </w:r>
      <w:r w:rsidR="004D07D0">
        <w:rPr>
          <w:szCs w:val="22"/>
        </w:rPr>
        <w:t xml:space="preserve">approximately </w:t>
      </w:r>
      <w:r w:rsidRPr="00781030">
        <w:rPr>
          <w:szCs w:val="22"/>
        </w:rPr>
        <w:t>1</w:t>
      </w:r>
      <w:r w:rsidR="00E55A06">
        <w:rPr>
          <w:szCs w:val="22"/>
        </w:rPr>
        <w:t>00</w:t>
      </w:r>
      <w:r w:rsidRPr="00781030">
        <w:rPr>
          <w:szCs w:val="22"/>
        </w:rPr>
        <w:t>% dec. time;</w:t>
      </w:r>
      <w:r w:rsidRPr="00781030">
        <w:rPr>
          <w:szCs w:val="22"/>
        </w:rPr>
        <w:br/>
        <w:t>LD:</w:t>
      </w:r>
      <w:r w:rsidRPr="00781030">
        <w:rPr>
          <w:szCs w:val="22"/>
        </w:rPr>
        <w:tab/>
        <w:t>−</w:t>
      </w:r>
      <w:ins w:id="13" w:author="Heiko Schwarz" w:date="2019-03-21T19:48:00Z">
        <w:r w:rsidR="00E53785">
          <w:rPr>
            <w:szCs w:val="22"/>
          </w:rPr>
          <w:t>0.03</w:t>
        </w:r>
      </w:ins>
      <w:del w:id="14" w:author="Heiko Schwarz" w:date="2019-03-21T19:48:00Z">
        <w:r w:rsidR="00781030" w:rsidRPr="00781030" w:rsidDel="00E53785">
          <w:rPr>
            <w:szCs w:val="22"/>
            <w:highlight w:val="yellow"/>
          </w:rPr>
          <w:delText>x.xx</w:delText>
        </w:r>
      </w:del>
      <w:r w:rsidR="00781030" w:rsidRPr="00781030">
        <w:rPr>
          <w:szCs w:val="22"/>
        </w:rPr>
        <w:t>% (Y), −</w:t>
      </w:r>
      <w:ins w:id="15" w:author="Heiko Schwarz" w:date="2019-03-21T19:48:00Z">
        <w:r w:rsidR="00E53785">
          <w:rPr>
            <w:szCs w:val="22"/>
          </w:rPr>
          <w:t>1.02</w:t>
        </w:r>
      </w:ins>
      <w:del w:id="16" w:author="Heiko Schwarz" w:date="2019-03-21T19:48:00Z">
        <w:r w:rsidR="00781030" w:rsidRPr="00781030" w:rsidDel="00E53785">
          <w:rPr>
            <w:szCs w:val="22"/>
            <w:highlight w:val="yellow"/>
          </w:rPr>
          <w:delText>x.xx</w:delText>
        </w:r>
      </w:del>
      <w:r w:rsidR="00781030" w:rsidRPr="00781030">
        <w:rPr>
          <w:szCs w:val="22"/>
        </w:rPr>
        <w:t>% (Cb), −</w:t>
      </w:r>
      <w:ins w:id="17" w:author="Heiko Schwarz" w:date="2019-03-21T19:48:00Z">
        <w:r w:rsidR="00E53785">
          <w:rPr>
            <w:szCs w:val="22"/>
          </w:rPr>
          <w:t>4.34</w:t>
        </w:r>
      </w:ins>
      <w:del w:id="18" w:author="Heiko Schwarz" w:date="2019-03-21T19:48:00Z">
        <w:r w:rsidR="00781030" w:rsidRPr="00781030" w:rsidDel="00E53785">
          <w:rPr>
            <w:szCs w:val="22"/>
            <w:highlight w:val="yellow"/>
          </w:rPr>
          <w:delText>x.xx</w:delText>
        </w:r>
      </w:del>
      <w:r w:rsidR="00781030" w:rsidRPr="00781030">
        <w:rPr>
          <w:szCs w:val="22"/>
        </w:rPr>
        <w:t>% (Cr) at 10</w:t>
      </w:r>
      <w:ins w:id="19" w:author="Heiko Schwarz" w:date="2019-03-21T19:48:00Z">
        <w:r w:rsidR="00E53785">
          <w:rPr>
            <w:szCs w:val="22"/>
          </w:rPr>
          <w:t>4</w:t>
        </w:r>
      </w:ins>
      <w:del w:id="20" w:author="Heiko Schwarz" w:date="2019-03-21T19:48:00Z">
        <w:r w:rsidR="00E55A06" w:rsidDel="00E53785">
          <w:rPr>
            <w:szCs w:val="22"/>
          </w:rPr>
          <w:delText>3</w:delText>
        </w:r>
      </w:del>
      <w:r w:rsidR="00781030" w:rsidRPr="00781030">
        <w:rPr>
          <w:szCs w:val="22"/>
        </w:rPr>
        <w:t xml:space="preserve">% enc. and </w:t>
      </w:r>
      <w:r w:rsidR="004D07D0">
        <w:rPr>
          <w:szCs w:val="22"/>
        </w:rPr>
        <w:t xml:space="preserve">approximately </w:t>
      </w:r>
      <w:r w:rsidR="00781030">
        <w:rPr>
          <w:szCs w:val="22"/>
        </w:rPr>
        <w:t>100</w:t>
      </w:r>
      <w:r w:rsidR="00781030" w:rsidRPr="00781030">
        <w:rPr>
          <w:szCs w:val="22"/>
        </w:rPr>
        <w:t>% dec. time</w:t>
      </w:r>
      <w:r w:rsidRPr="00781030">
        <w:rPr>
          <w:szCs w:val="22"/>
        </w:rPr>
        <w:t>.</w:t>
      </w:r>
    </w:p>
    <w:p w14:paraId="023AF067" w14:textId="77777777" w:rsidR="004154E9" w:rsidRPr="008612A7" w:rsidRDefault="004154E9" w:rsidP="0034706A">
      <w:pPr>
        <w:rPr>
          <w:szCs w:val="22"/>
        </w:rPr>
      </w:pPr>
    </w:p>
    <w:p w14:paraId="7D2AC1F0" w14:textId="055C5C0F" w:rsidR="00745F6B" w:rsidRPr="008612A7" w:rsidRDefault="005B67B4" w:rsidP="00E11923">
      <w:pPr>
        <w:pStyle w:val="Heading1"/>
      </w:pPr>
      <w:r w:rsidRPr="008612A7">
        <w:t>Introduction</w:t>
      </w:r>
    </w:p>
    <w:p w14:paraId="1539A21D" w14:textId="1335E564" w:rsidR="00201D07" w:rsidRDefault="006E47F1" w:rsidP="009234A5">
      <w:pPr>
        <w:rPr>
          <w:szCs w:val="22"/>
        </w:rPr>
      </w:pPr>
      <w:r w:rsidRPr="008612A7">
        <w:rPr>
          <w:szCs w:val="22"/>
        </w:rPr>
        <w:t>In c</w:t>
      </w:r>
      <w:r w:rsidR="00E02C15" w:rsidRPr="008612A7">
        <w:rPr>
          <w:szCs w:val="22"/>
        </w:rPr>
        <w:t xml:space="preserve">ontribution JVET-M0305 </w:t>
      </w:r>
      <w:r w:rsidR="005570F3" w:rsidRPr="008612A7">
        <w:rPr>
          <w:szCs w:val="22"/>
        </w:rPr>
        <w:fldChar w:fldCharType="begin"/>
      </w:r>
      <w:r w:rsidR="005570F3" w:rsidRPr="008612A7">
        <w:rPr>
          <w:szCs w:val="22"/>
        </w:rPr>
        <w:instrText xml:space="preserve"> REF _Ref3217733 \r \h </w:instrText>
      </w:r>
      <w:r w:rsidR="005570F3" w:rsidRPr="008612A7">
        <w:rPr>
          <w:szCs w:val="22"/>
        </w:rPr>
      </w:r>
      <w:r w:rsidR="005570F3" w:rsidRPr="008612A7">
        <w:rPr>
          <w:szCs w:val="22"/>
        </w:rPr>
        <w:fldChar w:fldCharType="separate"/>
      </w:r>
      <w:r w:rsidR="00E53785">
        <w:rPr>
          <w:szCs w:val="22"/>
        </w:rPr>
        <w:t>[1]</w:t>
      </w:r>
      <w:r w:rsidR="005570F3" w:rsidRPr="008612A7">
        <w:rPr>
          <w:szCs w:val="22"/>
        </w:rPr>
        <w:fldChar w:fldCharType="end"/>
      </w:r>
      <w:r w:rsidR="005570F3" w:rsidRPr="008612A7">
        <w:rPr>
          <w:szCs w:val="22"/>
        </w:rPr>
        <w:t xml:space="preserve">, </w:t>
      </w:r>
      <w:r w:rsidRPr="008612A7">
        <w:rPr>
          <w:szCs w:val="22"/>
        </w:rPr>
        <w:t xml:space="preserve">the addition of a joint chroma coding mode is proposed, </w:t>
      </w:r>
      <w:r w:rsidR="004867BF" w:rsidRPr="008612A7">
        <w:rPr>
          <w:szCs w:val="22"/>
        </w:rPr>
        <w:t xml:space="preserve">in which only the Cb residual is coded and the Cr residual is derived according to Cr = −Cb. </w:t>
      </w:r>
      <w:r w:rsidR="00653036" w:rsidRPr="008612A7">
        <w:rPr>
          <w:szCs w:val="22"/>
        </w:rPr>
        <w:t>In order to improve coding efficiency for transform units in which the chroma residuals have different signal energies</w:t>
      </w:r>
      <w:r w:rsidR="00DE3B83" w:rsidRPr="008612A7">
        <w:rPr>
          <w:szCs w:val="22"/>
        </w:rPr>
        <w:t xml:space="preserve"> or different levels of cross-component correlation</w:t>
      </w:r>
      <w:r w:rsidR="00653036" w:rsidRPr="008612A7">
        <w:rPr>
          <w:szCs w:val="22"/>
        </w:rPr>
        <w:t xml:space="preserve">, we propose to support three different modes for joint chroma residual coding, which differ in the mixing factors for Cb and Cr. Similarly to JVET-M0305 </w:t>
      </w:r>
      <w:r w:rsidR="00653036" w:rsidRPr="008612A7">
        <w:rPr>
          <w:szCs w:val="22"/>
        </w:rPr>
        <w:fldChar w:fldCharType="begin"/>
      </w:r>
      <w:r w:rsidR="00653036" w:rsidRPr="008612A7">
        <w:rPr>
          <w:szCs w:val="22"/>
        </w:rPr>
        <w:instrText xml:space="preserve"> REF _Ref3217733 \r \h </w:instrText>
      </w:r>
      <w:r w:rsidR="00653036" w:rsidRPr="008612A7">
        <w:rPr>
          <w:szCs w:val="22"/>
        </w:rPr>
      </w:r>
      <w:r w:rsidR="00653036" w:rsidRPr="008612A7">
        <w:rPr>
          <w:szCs w:val="22"/>
        </w:rPr>
        <w:fldChar w:fldCharType="separate"/>
      </w:r>
      <w:r w:rsidR="00E53785">
        <w:rPr>
          <w:szCs w:val="22"/>
        </w:rPr>
        <w:t>[1]</w:t>
      </w:r>
      <w:r w:rsidR="00653036" w:rsidRPr="008612A7">
        <w:rPr>
          <w:szCs w:val="22"/>
        </w:rPr>
        <w:fldChar w:fldCharType="end"/>
      </w:r>
      <w:r w:rsidR="00653036" w:rsidRPr="008612A7">
        <w:rPr>
          <w:szCs w:val="22"/>
        </w:rPr>
        <w:t>, in all joint chroma coding modes, only one chroma transform block is transmitted, and the other block of chroma residuals is derived based on the samples of the coded chroma transform block.</w:t>
      </w:r>
    </w:p>
    <w:p w14:paraId="1D718ADA" w14:textId="1C94E446" w:rsidR="001F2594" w:rsidRPr="008612A7" w:rsidRDefault="001F2594" w:rsidP="00201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4AC929EC" w14:textId="2FB0C4C1" w:rsidR="0034706A" w:rsidRPr="008612A7" w:rsidRDefault="00767017" w:rsidP="0034706A">
      <w:pPr>
        <w:pStyle w:val="Heading1"/>
      </w:pPr>
      <w:bookmarkStart w:id="21" w:name="_Ref3566125"/>
      <w:r w:rsidRPr="008612A7">
        <w:lastRenderedPageBreak/>
        <w:t xml:space="preserve">Proposed </w:t>
      </w:r>
      <w:r w:rsidR="005A0CDD" w:rsidRPr="008612A7">
        <w:t xml:space="preserve">Extension of Joint Chroma </w:t>
      </w:r>
      <w:r w:rsidR="00434286" w:rsidRPr="008612A7">
        <w:t xml:space="preserve">Residual </w:t>
      </w:r>
      <w:r w:rsidR="005A0CDD" w:rsidRPr="008612A7">
        <w:t>Coding</w:t>
      </w:r>
      <w:bookmarkEnd w:id="21"/>
    </w:p>
    <w:p w14:paraId="321EBD5A" w14:textId="4EA6A1B1" w:rsidR="00BE0057" w:rsidRPr="008612A7" w:rsidRDefault="00CB672B" w:rsidP="00BE0057">
      <w:r w:rsidRPr="008612A7">
        <w:t xml:space="preserve">It is proposed to support three modes for joint chroma residual coding. </w:t>
      </w:r>
      <w:r w:rsidR="009C2694" w:rsidRPr="008612A7">
        <w:t xml:space="preserve">In all of these three joint chroma residual coding modes, </w:t>
      </w:r>
      <w:r w:rsidR="00B411EF" w:rsidRPr="008612A7">
        <w:t>a single chroma transform block is coded (using the residual coding of VTM</w:t>
      </w:r>
      <w:r w:rsidR="00201D07">
        <w:t xml:space="preserve"> </w:t>
      </w:r>
      <w:r w:rsidR="00B411EF" w:rsidRPr="008612A7">
        <w:t xml:space="preserve">4 </w:t>
      </w:r>
      <w:r w:rsidR="00B411EF" w:rsidRPr="008612A7">
        <w:fldChar w:fldCharType="begin"/>
      </w:r>
      <w:r w:rsidR="00B411EF" w:rsidRPr="008612A7">
        <w:instrText xml:space="preserve"> REF _Ref3280945 \r \h </w:instrText>
      </w:r>
      <w:r w:rsidR="00B411EF" w:rsidRPr="008612A7">
        <w:fldChar w:fldCharType="separate"/>
      </w:r>
      <w:r w:rsidR="00E53785">
        <w:t>[2]</w:t>
      </w:r>
      <w:r w:rsidR="00B411EF" w:rsidRPr="008612A7">
        <w:fldChar w:fldCharType="end"/>
      </w:r>
      <w:r w:rsidR="00B411EF" w:rsidRPr="008612A7">
        <w:t>) and the other block of chroma residual samples is derived using simple arithmetic operations.</w:t>
      </w:r>
    </w:p>
    <w:p w14:paraId="5D835218" w14:textId="104E6011" w:rsidR="006F2FE1" w:rsidRPr="008612A7" w:rsidRDefault="00725F81" w:rsidP="00BE0057">
      <w:r w:rsidRPr="008612A7">
        <w:t>The following three joint chroma coding modes are supported</w:t>
      </w:r>
      <w:r w:rsidR="00DD35FB" w:rsidRPr="008612A7">
        <w:t>:</w:t>
      </w:r>
    </w:p>
    <w:p w14:paraId="5932F893" w14:textId="13048F7F" w:rsidR="00EC03EC" w:rsidRPr="008612A7" w:rsidRDefault="0050470B" w:rsidP="00EC03EC">
      <w:pPr>
        <w:ind w:left="360"/>
      </w:pPr>
      <w:r>
        <w:t>M</w:t>
      </w:r>
      <w:r w:rsidR="00EC03EC" w:rsidRPr="008612A7">
        <w:t>ode 1:</w:t>
      </w:r>
      <w:r w:rsidR="00EC03EC" w:rsidRPr="008612A7">
        <w:tab/>
      </w:r>
      <w:r w:rsidR="00EC03EC" w:rsidRPr="008612A7">
        <w:tab/>
        <w:t xml:space="preserve">Cb is coded and Cr is derived according to Cr = </w:t>
      </w:r>
      <w:r w:rsidR="00725F81" w:rsidRPr="008612A7">
        <w:t>CS</w:t>
      </w:r>
      <w:r w:rsidR="00EC03EC" w:rsidRPr="008612A7">
        <w:t>ign * Cb/2</w:t>
      </w:r>
      <w:r>
        <w:t>;</w:t>
      </w:r>
    </w:p>
    <w:p w14:paraId="636796BE" w14:textId="4988F303" w:rsidR="00E20EC3" w:rsidRPr="008612A7" w:rsidRDefault="0050470B" w:rsidP="00E20EC3">
      <w:pPr>
        <w:ind w:left="360"/>
      </w:pPr>
      <w:r>
        <w:t>M</w:t>
      </w:r>
      <w:r w:rsidR="00E20EC3" w:rsidRPr="008612A7">
        <w:t>ode 2:</w:t>
      </w:r>
      <w:r w:rsidR="00E20EC3" w:rsidRPr="008612A7">
        <w:tab/>
      </w:r>
      <w:r w:rsidR="00E20EC3" w:rsidRPr="008612A7">
        <w:tab/>
        <w:t xml:space="preserve">Cb is coded and Cr is derived according to Cr = </w:t>
      </w:r>
      <w:r w:rsidR="00725F81" w:rsidRPr="008612A7">
        <w:t>CS</w:t>
      </w:r>
      <w:r w:rsidR="00E20EC3" w:rsidRPr="008612A7">
        <w:t>ign * Cb</w:t>
      </w:r>
      <w:r>
        <w:t>;</w:t>
      </w:r>
    </w:p>
    <w:p w14:paraId="075AF0D7" w14:textId="668B0D6F" w:rsidR="00E20EC3" w:rsidRPr="008612A7" w:rsidRDefault="0050470B" w:rsidP="00E20EC3">
      <w:pPr>
        <w:ind w:left="360"/>
      </w:pPr>
      <w:r>
        <w:t>M</w:t>
      </w:r>
      <w:r w:rsidR="00E20EC3" w:rsidRPr="008612A7">
        <w:t>ode 3:</w:t>
      </w:r>
      <w:r w:rsidR="00E20EC3" w:rsidRPr="008612A7">
        <w:tab/>
      </w:r>
      <w:r w:rsidR="00E20EC3" w:rsidRPr="008612A7">
        <w:tab/>
        <w:t>C</w:t>
      </w:r>
      <w:r w:rsidR="00793D12" w:rsidRPr="008612A7">
        <w:t>r</w:t>
      </w:r>
      <w:r w:rsidR="00E20EC3" w:rsidRPr="008612A7">
        <w:t xml:space="preserve"> is coded and C</w:t>
      </w:r>
      <w:r w:rsidR="00793D12" w:rsidRPr="008612A7">
        <w:t>b</w:t>
      </w:r>
      <w:r w:rsidR="00E20EC3" w:rsidRPr="008612A7">
        <w:t xml:space="preserve"> is derived according to C</w:t>
      </w:r>
      <w:r w:rsidR="00793D12" w:rsidRPr="008612A7">
        <w:t>b</w:t>
      </w:r>
      <w:r w:rsidR="00E20EC3" w:rsidRPr="008612A7">
        <w:t xml:space="preserve"> = </w:t>
      </w:r>
      <w:r w:rsidR="00725F81" w:rsidRPr="008612A7">
        <w:t>CS</w:t>
      </w:r>
      <w:r w:rsidR="00E20EC3" w:rsidRPr="008612A7">
        <w:t>ign * C</w:t>
      </w:r>
      <w:r w:rsidR="00793D12" w:rsidRPr="008612A7">
        <w:t>r/2</w:t>
      </w:r>
      <w:r w:rsidR="008612A7">
        <w:t>,</w:t>
      </w:r>
    </w:p>
    <w:p w14:paraId="05208544" w14:textId="35E6F907" w:rsidR="00BE0057" w:rsidRPr="008612A7" w:rsidRDefault="008612A7" w:rsidP="00BE0057">
      <w:r>
        <w:t xml:space="preserve">where </w:t>
      </w:r>
      <w:r w:rsidR="00DD35FB" w:rsidRPr="008612A7">
        <w:t xml:space="preserve">CSign represents the sign used for deriving the second chroma residual block. CSign is indicated using a tile group header syntax element; it is either −1 or 1. </w:t>
      </w:r>
      <w:r w:rsidR="00282245" w:rsidRPr="008612A7">
        <w:t>Note that</w:t>
      </w:r>
      <w:r w:rsidR="00FC67D2" w:rsidRPr="008612A7">
        <w:t xml:space="preserve"> if CSign is equal to −1, mode 2</w:t>
      </w:r>
      <w:r w:rsidR="00282245" w:rsidRPr="008612A7">
        <w:t xml:space="preserve"> </w:t>
      </w:r>
      <w:r w:rsidR="00FC67D2" w:rsidRPr="008612A7">
        <w:t xml:space="preserve">is the same as the joint chroma coding mode suggested in JVET-M0305 </w:t>
      </w:r>
      <w:r w:rsidR="00FC67D2" w:rsidRPr="008612A7">
        <w:fldChar w:fldCharType="begin"/>
      </w:r>
      <w:r w:rsidR="00FC67D2" w:rsidRPr="008612A7">
        <w:instrText xml:space="preserve"> REF _Ref3217733 \r \h </w:instrText>
      </w:r>
      <w:r w:rsidR="00FC67D2" w:rsidRPr="008612A7">
        <w:fldChar w:fldCharType="separate"/>
      </w:r>
      <w:r w:rsidR="00E53785">
        <w:t>[1]</w:t>
      </w:r>
      <w:r w:rsidR="00FC67D2" w:rsidRPr="008612A7">
        <w:fldChar w:fldCharType="end"/>
      </w:r>
      <w:r w:rsidR="00FC67D2" w:rsidRPr="008612A7">
        <w:t>.</w:t>
      </w:r>
    </w:p>
    <w:p w14:paraId="3530C982" w14:textId="1017FD89" w:rsidR="00FC67D2" w:rsidRPr="008612A7" w:rsidRDefault="00FC67D2" w:rsidP="00BE0057">
      <w:r w:rsidRPr="008612A7">
        <w:t>The usage of joint chroma residual coding is indicated by a TU</w:t>
      </w:r>
      <w:r w:rsidR="008612A7">
        <w:t>-</w:t>
      </w:r>
      <w:r w:rsidRPr="008612A7">
        <w:t xml:space="preserve">level flag tu_joint_chroma_residual_flag. This flag is present if either or both of the two chroma </w:t>
      </w:r>
      <w:r w:rsidR="001A1123" w:rsidRPr="008612A7">
        <w:t>coded block flag (</w:t>
      </w:r>
      <w:r w:rsidR="008612A7">
        <w:t>CBF</w:t>
      </w:r>
      <w:r w:rsidR="001A1123" w:rsidRPr="008612A7">
        <w:t>)</w:t>
      </w:r>
      <w:r w:rsidRPr="008612A7">
        <w:t xml:space="preserve"> </w:t>
      </w:r>
      <w:r w:rsidR="008612A7">
        <w:t xml:space="preserve">syntax elements </w:t>
      </w:r>
      <w:r w:rsidRPr="008612A7">
        <w:t xml:space="preserve">are equal to 1. If tu_joint_chroma_residual_flag is equal to 1, one of the joint chroma residual coding modes is used. The mode used is indicated by the chroma </w:t>
      </w:r>
      <w:r w:rsidR="008612A7">
        <w:t>CBF</w:t>
      </w:r>
      <w:r w:rsidRPr="008612A7">
        <w:t>s, as specified in the following table:</w:t>
      </w:r>
    </w:p>
    <w:p w14:paraId="10B72237" w14:textId="77777777" w:rsidR="00224244" w:rsidRPr="008612A7" w:rsidRDefault="00224244" w:rsidP="00BE0057"/>
    <w:tbl>
      <w:tblPr>
        <w:tblStyle w:val="TableGrid"/>
        <w:tblW w:w="0" w:type="auto"/>
        <w:jc w:val="center"/>
        <w:tblLook w:val="04A0" w:firstRow="1" w:lastRow="0" w:firstColumn="1" w:lastColumn="0" w:noHBand="0" w:noVBand="1"/>
      </w:tblPr>
      <w:tblGrid>
        <w:gridCol w:w="1420"/>
        <w:gridCol w:w="1274"/>
        <w:gridCol w:w="2835"/>
      </w:tblGrid>
      <w:tr w:rsidR="00224244" w:rsidRPr="008612A7" w14:paraId="57D760C8" w14:textId="77777777" w:rsidTr="00224244">
        <w:trPr>
          <w:jc w:val="center"/>
        </w:trPr>
        <w:tc>
          <w:tcPr>
            <w:tcW w:w="1420" w:type="dxa"/>
            <w:tcBorders>
              <w:bottom w:val="single" w:sz="4" w:space="0" w:color="auto"/>
            </w:tcBorders>
            <w:tcMar>
              <w:top w:w="28" w:type="dxa"/>
              <w:bottom w:w="28" w:type="dxa"/>
            </w:tcMar>
            <w:vAlign w:val="center"/>
          </w:tcPr>
          <w:p w14:paraId="71BA9D49" w14:textId="110DD05C" w:rsidR="00224244" w:rsidRPr="008612A7" w:rsidRDefault="00224244" w:rsidP="002E2071">
            <w:pPr>
              <w:keepNext/>
              <w:keepLines/>
              <w:spacing w:before="0"/>
              <w:jc w:val="center"/>
            </w:pPr>
            <w:r w:rsidRPr="008612A7">
              <w:t>tu_cbf_cb</w:t>
            </w:r>
          </w:p>
        </w:tc>
        <w:tc>
          <w:tcPr>
            <w:tcW w:w="1274" w:type="dxa"/>
            <w:tcBorders>
              <w:bottom w:val="single" w:sz="4" w:space="0" w:color="auto"/>
            </w:tcBorders>
            <w:tcMar>
              <w:top w:w="28" w:type="dxa"/>
              <w:bottom w:w="28" w:type="dxa"/>
            </w:tcMar>
            <w:vAlign w:val="center"/>
          </w:tcPr>
          <w:p w14:paraId="1F30FEAB" w14:textId="370981B5" w:rsidR="00224244" w:rsidRPr="008612A7" w:rsidRDefault="00224244" w:rsidP="002E2071">
            <w:pPr>
              <w:keepNext/>
              <w:keepLines/>
              <w:spacing w:before="0"/>
              <w:jc w:val="center"/>
            </w:pPr>
            <w:r w:rsidRPr="008612A7">
              <w:t>tu_cbf_cr</w:t>
            </w:r>
          </w:p>
        </w:tc>
        <w:tc>
          <w:tcPr>
            <w:tcW w:w="2835" w:type="dxa"/>
            <w:tcBorders>
              <w:bottom w:val="single" w:sz="4" w:space="0" w:color="auto"/>
            </w:tcBorders>
            <w:tcMar>
              <w:top w:w="28" w:type="dxa"/>
              <w:bottom w:w="28" w:type="dxa"/>
            </w:tcMar>
            <w:vAlign w:val="center"/>
          </w:tcPr>
          <w:p w14:paraId="35A6B76B" w14:textId="4C8D7C2B" w:rsidR="00224244" w:rsidRPr="008612A7" w:rsidRDefault="00224244" w:rsidP="002E2071">
            <w:pPr>
              <w:keepNext/>
              <w:keepLines/>
              <w:spacing w:before="0"/>
              <w:jc w:val="center"/>
            </w:pPr>
            <w:r w:rsidRPr="008612A7">
              <w:t>joint chroma coding mode</w:t>
            </w:r>
          </w:p>
        </w:tc>
      </w:tr>
      <w:tr w:rsidR="00224244" w:rsidRPr="008612A7" w14:paraId="2F64483B" w14:textId="77777777" w:rsidTr="00224244">
        <w:trPr>
          <w:jc w:val="center"/>
        </w:trPr>
        <w:tc>
          <w:tcPr>
            <w:tcW w:w="1420" w:type="dxa"/>
            <w:tcBorders>
              <w:bottom w:val="nil"/>
            </w:tcBorders>
            <w:tcMar>
              <w:top w:w="28" w:type="dxa"/>
              <w:bottom w:w="28" w:type="dxa"/>
            </w:tcMar>
            <w:vAlign w:val="center"/>
          </w:tcPr>
          <w:p w14:paraId="7CA8BB7C" w14:textId="0FCCAE13" w:rsidR="00224244" w:rsidRPr="008612A7" w:rsidRDefault="00224244" w:rsidP="002E2071">
            <w:pPr>
              <w:keepNext/>
              <w:keepLines/>
              <w:spacing w:before="0"/>
              <w:jc w:val="center"/>
            </w:pPr>
            <w:r w:rsidRPr="008612A7">
              <w:t>1</w:t>
            </w:r>
          </w:p>
        </w:tc>
        <w:tc>
          <w:tcPr>
            <w:tcW w:w="1274" w:type="dxa"/>
            <w:tcBorders>
              <w:bottom w:val="nil"/>
            </w:tcBorders>
            <w:tcMar>
              <w:top w:w="28" w:type="dxa"/>
              <w:bottom w:w="28" w:type="dxa"/>
            </w:tcMar>
            <w:vAlign w:val="center"/>
          </w:tcPr>
          <w:p w14:paraId="702D7449" w14:textId="728A95E1" w:rsidR="00224244" w:rsidRPr="008612A7" w:rsidRDefault="00224244" w:rsidP="002E2071">
            <w:pPr>
              <w:keepNext/>
              <w:keepLines/>
              <w:spacing w:before="0"/>
              <w:jc w:val="center"/>
            </w:pPr>
            <w:r w:rsidRPr="008612A7">
              <w:t>0</w:t>
            </w:r>
          </w:p>
        </w:tc>
        <w:tc>
          <w:tcPr>
            <w:tcW w:w="2835" w:type="dxa"/>
            <w:tcBorders>
              <w:bottom w:val="nil"/>
            </w:tcBorders>
            <w:tcMar>
              <w:top w:w="28" w:type="dxa"/>
              <w:bottom w:w="28" w:type="dxa"/>
            </w:tcMar>
            <w:vAlign w:val="center"/>
          </w:tcPr>
          <w:p w14:paraId="1AD3189F" w14:textId="5D331468" w:rsidR="00224244" w:rsidRPr="008612A7" w:rsidRDefault="00224244" w:rsidP="002E2071">
            <w:pPr>
              <w:keepNext/>
              <w:keepLines/>
              <w:spacing w:before="0"/>
              <w:jc w:val="center"/>
            </w:pPr>
            <w:r w:rsidRPr="008612A7">
              <w:t>mode 1</w:t>
            </w:r>
          </w:p>
        </w:tc>
      </w:tr>
      <w:tr w:rsidR="00224244" w:rsidRPr="008612A7" w14:paraId="00226EC8" w14:textId="77777777" w:rsidTr="00224244">
        <w:trPr>
          <w:jc w:val="center"/>
        </w:trPr>
        <w:tc>
          <w:tcPr>
            <w:tcW w:w="1420" w:type="dxa"/>
            <w:tcBorders>
              <w:top w:val="nil"/>
              <w:bottom w:val="nil"/>
            </w:tcBorders>
            <w:tcMar>
              <w:top w:w="28" w:type="dxa"/>
              <w:bottom w:w="28" w:type="dxa"/>
            </w:tcMar>
            <w:vAlign w:val="center"/>
          </w:tcPr>
          <w:p w14:paraId="3533C950" w14:textId="6B5DC865" w:rsidR="00224244" w:rsidRPr="008612A7" w:rsidRDefault="00224244" w:rsidP="002E2071">
            <w:pPr>
              <w:keepNext/>
              <w:keepLines/>
              <w:spacing w:before="0"/>
              <w:jc w:val="center"/>
            </w:pPr>
            <w:r w:rsidRPr="008612A7">
              <w:t>1</w:t>
            </w:r>
          </w:p>
        </w:tc>
        <w:tc>
          <w:tcPr>
            <w:tcW w:w="1274" w:type="dxa"/>
            <w:tcBorders>
              <w:top w:val="nil"/>
              <w:bottom w:val="nil"/>
            </w:tcBorders>
            <w:tcMar>
              <w:top w:w="28" w:type="dxa"/>
              <w:bottom w:w="28" w:type="dxa"/>
            </w:tcMar>
            <w:vAlign w:val="center"/>
          </w:tcPr>
          <w:p w14:paraId="1EBEDFA6" w14:textId="02465925" w:rsidR="00224244" w:rsidRPr="008612A7" w:rsidRDefault="00224244" w:rsidP="002E2071">
            <w:pPr>
              <w:keepNext/>
              <w:keepLines/>
              <w:spacing w:before="0"/>
              <w:jc w:val="center"/>
            </w:pPr>
            <w:r w:rsidRPr="008612A7">
              <w:t>1</w:t>
            </w:r>
          </w:p>
        </w:tc>
        <w:tc>
          <w:tcPr>
            <w:tcW w:w="2835" w:type="dxa"/>
            <w:tcBorders>
              <w:top w:val="nil"/>
              <w:bottom w:val="nil"/>
            </w:tcBorders>
            <w:tcMar>
              <w:top w:w="28" w:type="dxa"/>
              <w:bottom w:w="28" w:type="dxa"/>
            </w:tcMar>
            <w:vAlign w:val="center"/>
          </w:tcPr>
          <w:p w14:paraId="1B96B820" w14:textId="2FA9085E" w:rsidR="00224244" w:rsidRPr="008612A7" w:rsidRDefault="00224244" w:rsidP="002E2071">
            <w:pPr>
              <w:keepNext/>
              <w:keepLines/>
              <w:spacing w:before="0"/>
              <w:jc w:val="center"/>
            </w:pPr>
            <w:r w:rsidRPr="008612A7">
              <w:t>mode 2</w:t>
            </w:r>
          </w:p>
        </w:tc>
      </w:tr>
      <w:tr w:rsidR="00224244" w:rsidRPr="008612A7" w14:paraId="0B73617F" w14:textId="77777777" w:rsidTr="00224244">
        <w:trPr>
          <w:jc w:val="center"/>
        </w:trPr>
        <w:tc>
          <w:tcPr>
            <w:tcW w:w="1420" w:type="dxa"/>
            <w:tcBorders>
              <w:top w:val="nil"/>
            </w:tcBorders>
            <w:tcMar>
              <w:top w:w="28" w:type="dxa"/>
              <w:bottom w:w="28" w:type="dxa"/>
            </w:tcMar>
            <w:vAlign w:val="center"/>
          </w:tcPr>
          <w:p w14:paraId="3FF76C4E" w14:textId="105C33B3" w:rsidR="00224244" w:rsidRPr="008612A7" w:rsidRDefault="00224244" w:rsidP="002E2071">
            <w:pPr>
              <w:keepNext/>
              <w:keepLines/>
              <w:spacing w:before="0"/>
              <w:jc w:val="center"/>
            </w:pPr>
            <w:r w:rsidRPr="008612A7">
              <w:t>0</w:t>
            </w:r>
          </w:p>
        </w:tc>
        <w:tc>
          <w:tcPr>
            <w:tcW w:w="1274" w:type="dxa"/>
            <w:tcBorders>
              <w:top w:val="nil"/>
            </w:tcBorders>
            <w:tcMar>
              <w:top w:w="28" w:type="dxa"/>
              <w:bottom w:w="28" w:type="dxa"/>
            </w:tcMar>
            <w:vAlign w:val="center"/>
          </w:tcPr>
          <w:p w14:paraId="1202D251" w14:textId="39E09334" w:rsidR="00224244" w:rsidRPr="008612A7" w:rsidRDefault="00224244" w:rsidP="002E2071">
            <w:pPr>
              <w:keepNext/>
              <w:keepLines/>
              <w:spacing w:before="0"/>
              <w:jc w:val="center"/>
            </w:pPr>
            <w:r w:rsidRPr="008612A7">
              <w:t>1</w:t>
            </w:r>
          </w:p>
        </w:tc>
        <w:tc>
          <w:tcPr>
            <w:tcW w:w="2835" w:type="dxa"/>
            <w:tcBorders>
              <w:top w:val="nil"/>
            </w:tcBorders>
            <w:tcMar>
              <w:top w:w="28" w:type="dxa"/>
              <w:bottom w:w="28" w:type="dxa"/>
            </w:tcMar>
            <w:vAlign w:val="center"/>
          </w:tcPr>
          <w:p w14:paraId="114B2912" w14:textId="23CD00F4" w:rsidR="00224244" w:rsidRPr="008612A7" w:rsidRDefault="00224244" w:rsidP="002E2071">
            <w:pPr>
              <w:keepNext/>
              <w:keepLines/>
              <w:spacing w:before="0"/>
              <w:jc w:val="center"/>
            </w:pPr>
            <w:r w:rsidRPr="008612A7">
              <w:t>mode 3</w:t>
            </w:r>
          </w:p>
        </w:tc>
      </w:tr>
    </w:tbl>
    <w:p w14:paraId="058B4F4C" w14:textId="7FE47466" w:rsidR="00FC67D2" w:rsidRPr="008612A7" w:rsidRDefault="00FC67D2" w:rsidP="00BE0057"/>
    <w:p w14:paraId="18E29C6D" w14:textId="7165360A" w:rsidR="00EA37F1" w:rsidRPr="008612A7" w:rsidRDefault="00EA37F1" w:rsidP="00BE0057">
      <w:r w:rsidRPr="008612A7">
        <w:t>If a joint chroma coding mode is chosen, the QP for coding the joint chroma component is decreased by 1 (for modes 1 and 3) or 2 (for mode 2).</w:t>
      </w:r>
    </w:p>
    <w:p w14:paraId="7A525BCC" w14:textId="752CDEF9" w:rsidR="00224244" w:rsidRPr="008612A7" w:rsidRDefault="00224244" w:rsidP="00BE0057">
      <w:r w:rsidRPr="008612A7">
        <w:t xml:space="preserve">At the encoder side, </w:t>
      </w:r>
      <w:r w:rsidR="00666FD2" w:rsidRPr="008612A7">
        <w:t>the joint chroma residual is derived by a corresponding down-mixing of the Cb and Cr residuals. One of the three supported chroma coding modes is pre-selected based on a minimization of the mixing distortion (i.e., the distortion obtained by first down-mixing the Cb and Cr residuals and then recon</w:t>
      </w:r>
      <w:r w:rsidR="008612A7">
        <w:softHyphen/>
      </w:r>
      <w:r w:rsidR="00666FD2" w:rsidRPr="008612A7">
        <w:t>structing</w:t>
      </w:r>
      <w:r w:rsidR="008612A7">
        <w:t>, or up-mixing,</w:t>
      </w:r>
      <w:r w:rsidR="00666FD2" w:rsidRPr="008612A7">
        <w:t xml:space="preserve"> the Cb and Cr residuals from the joint chroma </w:t>
      </w:r>
      <w:r w:rsidR="008612A7">
        <w:t>residual,</w:t>
      </w:r>
      <w:r w:rsidR="00666FD2" w:rsidRPr="008612A7">
        <w:t xml:space="preserve"> without quantization). Only the pre-selected mode </w:t>
      </w:r>
      <w:r w:rsidR="00402E23" w:rsidRPr="008612A7">
        <w:t xml:space="preserve">is </w:t>
      </w:r>
      <w:r w:rsidR="002D32A1" w:rsidRPr="008612A7">
        <w:t>test</w:t>
      </w:r>
      <w:r w:rsidR="004D0AB2" w:rsidRPr="008612A7">
        <w:t>ed</w:t>
      </w:r>
      <w:r w:rsidR="00D12659" w:rsidRPr="008612A7">
        <w:t xml:space="preserve"> as an additional mode in the mode decision process (i.e., using transform, quantization, and entropy coding). </w:t>
      </w:r>
      <w:r w:rsidR="00484D0E" w:rsidRPr="008612A7">
        <w:t xml:space="preserve">Due to the </w:t>
      </w:r>
      <w:r w:rsidR="008612A7">
        <w:t xml:space="preserve">low-complexity </w:t>
      </w:r>
      <w:r w:rsidR="00484D0E" w:rsidRPr="008612A7">
        <w:t>pre-selection of one candidate mode for each TU, the encoding time is virtually not changed relative to JVET-M0305.</w:t>
      </w:r>
    </w:p>
    <w:p w14:paraId="0C3E11CE" w14:textId="79A7F119" w:rsidR="00D02EC3" w:rsidRPr="008612A7" w:rsidRDefault="00D02EC3" w:rsidP="00BE0057">
      <w:r w:rsidRPr="008612A7">
        <w:t xml:space="preserve">The tile group header syntax element that indicates the sign (CSign) </w:t>
      </w:r>
      <w:r w:rsidR="007969C5" w:rsidRPr="008612A7">
        <w:t>for deriving the second chroma c</w:t>
      </w:r>
      <w:r w:rsidR="00951336" w:rsidRPr="008612A7">
        <w:t>omponent is determined by analyz</w:t>
      </w:r>
      <w:r w:rsidR="007969C5" w:rsidRPr="008612A7">
        <w:t>i</w:t>
      </w:r>
      <w:r w:rsidR="00213FD3" w:rsidRPr="008612A7">
        <w:t>ng</w:t>
      </w:r>
      <w:r w:rsidR="007969C5" w:rsidRPr="008612A7">
        <w:t xml:space="preserve"> the correlation between high-pass filtered versions of the original Cb and Cr components for the tile group.</w:t>
      </w:r>
    </w:p>
    <w:p w14:paraId="2AAE3FB7" w14:textId="1B0AF7DA" w:rsidR="00FC67D2" w:rsidRPr="008612A7" w:rsidRDefault="00723524" w:rsidP="00BE0057">
      <w:r w:rsidRPr="008612A7">
        <w:t xml:space="preserve">Further details are provided in the following subsections. </w:t>
      </w:r>
      <w:r w:rsidR="00DA0928" w:rsidRPr="008612A7">
        <w:t>T</w:t>
      </w:r>
      <w:r w:rsidRPr="008612A7">
        <w:t>he suggested normative changes are specified relative to VTM</w:t>
      </w:r>
      <w:r w:rsidR="00201D07">
        <w:t xml:space="preserve"> </w:t>
      </w:r>
      <w:r w:rsidRPr="008612A7">
        <w:t xml:space="preserve">4 </w:t>
      </w:r>
      <w:r w:rsidRPr="008612A7">
        <w:fldChar w:fldCharType="begin"/>
      </w:r>
      <w:r w:rsidRPr="008612A7">
        <w:instrText xml:space="preserve"> REF _Ref3280945 \r \h </w:instrText>
      </w:r>
      <w:r w:rsidRPr="008612A7">
        <w:fldChar w:fldCharType="separate"/>
      </w:r>
      <w:r w:rsidR="00E53785">
        <w:t>[2]</w:t>
      </w:r>
      <w:r w:rsidRPr="008612A7">
        <w:fldChar w:fldCharType="end"/>
      </w:r>
      <w:r w:rsidRPr="008612A7">
        <w:t>.</w:t>
      </w:r>
    </w:p>
    <w:p w14:paraId="7B42BCAD" w14:textId="231499DC" w:rsidR="00BE0057" w:rsidRPr="008612A7" w:rsidRDefault="00201D07" w:rsidP="00201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AA449DA" w14:textId="2B3E9EA0" w:rsidR="00824083" w:rsidRPr="008612A7" w:rsidRDefault="00824083" w:rsidP="001B415B">
      <w:pPr>
        <w:pStyle w:val="Heading2"/>
      </w:pPr>
      <w:r w:rsidRPr="008612A7">
        <w:lastRenderedPageBreak/>
        <w:t xml:space="preserve">Syntax and </w:t>
      </w:r>
      <w:r w:rsidR="00723FEE">
        <w:t>S</w:t>
      </w:r>
      <w:r w:rsidR="00723FEE" w:rsidRPr="008612A7">
        <w:t>emantics</w:t>
      </w:r>
    </w:p>
    <w:p w14:paraId="38DF11B4" w14:textId="0542FD26" w:rsidR="00824083" w:rsidRPr="008612A7" w:rsidRDefault="00DD509A" w:rsidP="00824083">
      <w:r w:rsidRPr="008612A7">
        <w:t>T</w:t>
      </w:r>
      <w:r w:rsidR="00622633" w:rsidRPr="008612A7">
        <w:t xml:space="preserve">he </w:t>
      </w:r>
      <w:r w:rsidR="002A5B2A" w:rsidRPr="008612A7">
        <w:t xml:space="preserve">proposed </w:t>
      </w:r>
      <w:r w:rsidR="00622633" w:rsidRPr="008612A7">
        <w:t>changes for syn</w:t>
      </w:r>
      <w:r w:rsidR="002A5B2A" w:rsidRPr="008612A7">
        <w:t>t</w:t>
      </w:r>
      <w:r w:rsidR="00622633" w:rsidRPr="008612A7">
        <w:t>ax</w:t>
      </w:r>
      <w:r w:rsidR="002A5B2A" w:rsidRPr="008612A7">
        <w:t xml:space="preserve"> and semantics are summarized</w:t>
      </w:r>
      <w:r w:rsidRPr="008612A7">
        <w:t xml:space="preserve"> in the following</w:t>
      </w:r>
      <w:r w:rsidR="002A5B2A" w:rsidRPr="008612A7">
        <w:t xml:space="preserve">. All changes are marked in </w:t>
      </w:r>
      <w:r w:rsidR="002A5B2A" w:rsidRPr="008612A7">
        <w:rPr>
          <w:color w:val="FF0000"/>
        </w:rPr>
        <w:t>red</w:t>
      </w:r>
      <w:r w:rsidR="002A5B2A" w:rsidRPr="008612A7">
        <w:t>.</w:t>
      </w:r>
    </w:p>
    <w:p w14:paraId="1D59629A" w14:textId="1F6AAA95" w:rsidR="00742F22" w:rsidRPr="008612A7" w:rsidRDefault="00742F22" w:rsidP="00824083"/>
    <w:p w14:paraId="3FE49A45" w14:textId="6C0E7A38" w:rsidR="00742F22" w:rsidRPr="008612A7" w:rsidRDefault="00742F22" w:rsidP="00742F22">
      <w:pPr>
        <w:rPr>
          <w:b/>
          <w:i/>
        </w:rPr>
      </w:pPr>
      <w:r w:rsidRPr="008612A7">
        <w:rPr>
          <w:b/>
          <w:i/>
        </w:rPr>
        <w:t>7.3.4.1</w:t>
      </w:r>
      <w:r w:rsidRPr="008612A7">
        <w:rPr>
          <w:b/>
          <w:i/>
        </w:rPr>
        <w:tab/>
        <w:t>General tile group header syntax</w:t>
      </w:r>
    </w:p>
    <w:p w14:paraId="0273AA69" w14:textId="77777777" w:rsidR="001A2217" w:rsidRPr="008612A7" w:rsidRDefault="001A2217" w:rsidP="00742F22"/>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A2217" w:rsidRPr="008612A7" w14:paraId="704BEF0D" w14:textId="77777777" w:rsidTr="003401D6">
        <w:trPr>
          <w:cantSplit/>
          <w:jc w:val="center"/>
        </w:trPr>
        <w:tc>
          <w:tcPr>
            <w:tcW w:w="7920" w:type="dxa"/>
          </w:tcPr>
          <w:p w14:paraId="07FF93F4" w14:textId="77777777" w:rsidR="001A2217" w:rsidRPr="008612A7" w:rsidRDefault="001A2217" w:rsidP="003401D6">
            <w:pPr>
              <w:pStyle w:val="tablesyntax"/>
              <w:keepNext w:val="0"/>
              <w:keepLines w:val="0"/>
              <w:spacing w:before="20" w:after="40"/>
              <w:rPr>
                <w:noProof/>
                <w:lang w:val="en-US"/>
              </w:rPr>
            </w:pPr>
            <w:r w:rsidRPr="008612A7">
              <w:rPr>
                <w:noProof/>
                <w:lang w:val="en-US"/>
              </w:rPr>
              <w:t>tile_group_header( ) {</w:t>
            </w:r>
          </w:p>
        </w:tc>
        <w:tc>
          <w:tcPr>
            <w:tcW w:w="1157" w:type="dxa"/>
          </w:tcPr>
          <w:p w14:paraId="72DBAB6A" w14:textId="77777777" w:rsidR="001A2217" w:rsidRPr="008612A7" w:rsidRDefault="001A2217" w:rsidP="003401D6">
            <w:pPr>
              <w:pStyle w:val="tableheading"/>
              <w:keepNext w:val="0"/>
              <w:keepLines w:val="0"/>
              <w:spacing w:before="20" w:after="40"/>
              <w:rPr>
                <w:noProof/>
                <w:lang w:val="en-US"/>
              </w:rPr>
            </w:pPr>
            <w:r w:rsidRPr="008612A7">
              <w:rPr>
                <w:noProof/>
                <w:lang w:val="en-US"/>
              </w:rPr>
              <w:t>Descriptor</w:t>
            </w:r>
          </w:p>
        </w:tc>
      </w:tr>
      <w:tr w:rsidR="001A2217" w:rsidRPr="008612A7" w14:paraId="01572552" w14:textId="77777777" w:rsidTr="003401D6">
        <w:trPr>
          <w:cantSplit/>
          <w:jc w:val="center"/>
        </w:trPr>
        <w:tc>
          <w:tcPr>
            <w:tcW w:w="7920" w:type="dxa"/>
          </w:tcPr>
          <w:p w14:paraId="2C1EB524" w14:textId="5A4CBA83" w:rsidR="001A2217" w:rsidRPr="008612A7" w:rsidRDefault="001A2217" w:rsidP="001A2217">
            <w:pPr>
              <w:pStyle w:val="tablesyntax"/>
              <w:keepNext w:val="0"/>
              <w:keepLines w:val="0"/>
              <w:spacing w:before="20" w:after="40"/>
              <w:rPr>
                <w:noProof/>
                <w:sz w:val="22"/>
                <w:szCs w:val="22"/>
                <w:lang w:val="en-US"/>
              </w:rPr>
            </w:pPr>
            <w:r w:rsidRPr="008612A7">
              <w:rPr>
                <w:noProof/>
                <w:lang w:val="en-US"/>
              </w:rPr>
              <w:tab/>
              <w:t>…</w:t>
            </w:r>
          </w:p>
        </w:tc>
        <w:tc>
          <w:tcPr>
            <w:tcW w:w="1157" w:type="dxa"/>
          </w:tcPr>
          <w:p w14:paraId="311803D1" w14:textId="737CE591" w:rsidR="001A2217" w:rsidRPr="008612A7" w:rsidRDefault="001A2217" w:rsidP="003401D6">
            <w:pPr>
              <w:pStyle w:val="tablecell"/>
              <w:keepNext w:val="0"/>
              <w:keepLines w:val="0"/>
              <w:spacing w:before="20" w:after="40"/>
              <w:jc w:val="center"/>
              <w:rPr>
                <w:noProof/>
                <w:lang w:val="en-US"/>
              </w:rPr>
            </w:pPr>
          </w:p>
        </w:tc>
      </w:tr>
      <w:tr w:rsidR="003B6EFE" w:rsidRPr="008612A7" w14:paraId="7CBDA65F" w14:textId="77777777" w:rsidTr="003401D6">
        <w:trPr>
          <w:cantSplit/>
          <w:jc w:val="center"/>
        </w:trPr>
        <w:tc>
          <w:tcPr>
            <w:tcW w:w="7920" w:type="dxa"/>
          </w:tcPr>
          <w:p w14:paraId="2076A39B" w14:textId="19FEA7B6" w:rsidR="003B6EFE" w:rsidRPr="0050470B" w:rsidRDefault="003B6EFE" w:rsidP="001A2217">
            <w:pPr>
              <w:pStyle w:val="tablesyntax"/>
              <w:keepNext w:val="0"/>
              <w:keepLines w:val="0"/>
              <w:spacing w:before="20" w:after="40"/>
              <w:rPr>
                <w:noProof/>
                <w:lang w:val="en-US"/>
              </w:rPr>
            </w:pPr>
            <w:r w:rsidRPr="008612A7">
              <w:rPr>
                <w:noProof/>
                <w:lang w:val="en-US"/>
              </w:rPr>
              <w:tab/>
            </w:r>
            <w:r w:rsidRPr="0050470B">
              <w:rPr>
                <w:noProof/>
                <w:color w:val="FF0000"/>
                <w:lang w:val="en-US"/>
              </w:rPr>
              <w:t>if( ChromaArrayType  ! =  0 )</w:t>
            </w:r>
          </w:p>
        </w:tc>
        <w:tc>
          <w:tcPr>
            <w:tcW w:w="1157" w:type="dxa"/>
          </w:tcPr>
          <w:p w14:paraId="026F23D0" w14:textId="77777777" w:rsidR="003B6EFE" w:rsidRPr="008612A7" w:rsidRDefault="003B6EFE" w:rsidP="003401D6">
            <w:pPr>
              <w:pStyle w:val="tablecell"/>
              <w:keepNext w:val="0"/>
              <w:keepLines w:val="0"/>
              <w:spacing w:before="20" w:after="40"/>
              <w:jc w:val="center"/>
              <w:rPr>
                <w:noProof/>
                <w:lang w:val="en-US"/>
              </w:rPr>
            </w:pPr>
          </w:p>
        </w:tc>
      </w:tr>
      <w:tr w:rsidR="001A2217" w:rsidRPr="008612A7" w14:paraId="198D2D80" w14:textId="77777777" w:rsidTr="003401D6">
        <w:trPr>
          <w:cantSplit/>
          <w:jc w:val="center"/>
        </w:trPr>
        <w:tc>
          <w:tcPr>
            <w:tcW w:w="7920" w:type="dxa"/>
          </w:tcPr>
          <w:p w14:paraId="1D178DD8" w14:textId="1D735491" w:rsidR="001A2217" w:rsidRPr="008612A7" w:rsidRDefault="003B6EFE" w:rsidP="003401D6">
            <w:pPr>
              <w:pStyle w:val="tablesyntax"/>
              <w:keepNext w:val="0"/>
              <w:keepLines w:val="0"/>
              <w:spacing w:before="20" w:after="40"/>
              <w:rPr>
                <w:b/>
                <w:noProof/>
                <w:lang w:val="en-US"/>
              </w:rPr>
            </w:pPr>
            <w:r w:rsidRPr="008612A7">
              <w:rPr>
                <w:noProof/>
                <w:lang w:val="en-US"/>
              </w:rPr>
              <w:tab/>
            </w:r>
            <w:r w:rsidR="001A2217" w:rsidRPr="008612A7">
              <w:rPr>
                <w:noProof/>
                <w:lang w:val="en-US"/>
              </w:rPr>
              <w:tab/>
            </w:r>
            <w:r w:rsidR="001A2217" w:rsidRPr="008612A7">
              <w:rPr>
                <w:b/>
                <w:noProof/>
                <w:color w:val="FF0000"/>
                <w:lang w:val="en-US"/>
              </w:rPr>
              <w:t>joint_cb_cr_sign_flag</w:t>
            </w:r>
          </w:p>
        </w:tc>
        <w:tc>
          <w:tcPr>
            <w:tcW w:w="1157" w:type="dxa"/>
          </w:tcPr>
          <w:p w14:paraId="2BA950CA" w14:textId="77777777" w:rsidR="001A2217" w:rsidRPr="008612A7" w:rsidRDefault="001A2217" w:rsidP="003401D6">
            <w:pPr>
              <w:pStyle w:val="tableheading"/>
              <w:keepNext w:val="0"/>
              <w:keepLines w:val="0"/>
              <w:spacing w:before="20" w:after="40"/>
              <w:jc w:val="center"/>
              <w:rPr>
                <w:b w:val="0"/>
                <w:noProof/>
                <w:lang w:val="en-US"/>
              </w:rPr>
            </w:pPr>
            <w:r w:rsidRPr="00D90BCB">
              <w:rPr>
                <w:b w:val="0"/>
                <w:noProof/>
                <w:color w:val="FF0000"/>
                <w:lang w:val="en-US"/>
              </w:rPr>
              <w:t>u(1)</w:t>
            </w:r>
          </w:p>
        </w:tc>
      </w:tr>
      <w:tr w:rsidR="001A2217" w:rsidRPr="008612A7" w14:paraId="6EF37B0C" w14:textId="77777777" w:rsidTr="003401D6">
        <w:trPr>
          <w:cantSplit/>
          <w:jc w:val="center"/>
        </w:trPr>
        <w:tc>
          <w:tcPr>
            <w:tcW w:w="7920" w:type="dxa"/>
          </w:tcPr>
          <w:p w14:paraId="5817525A" w14:textId="4BA98413" w:rsidR="001A2217" w:rsidRPr="008612A7" w:rsidRDefault="001A2217" w:rsidP="001A2217">
            <w:pPr>
              <w:pStyle w:val="tablesyntax"/>
              <w:keepNext w:val="0"/>
              <w:keepLines w:val="0"/>
              <w:spacing w:before="20" w:after="40"/>
              <w:rPr>
                <w:noProof/>
                <w:lang w:val="en-US"/>
              </w:rPr>
            </w:pPr>
            <w:r w:rsidRPr="008612A7">
              <w:rPr>
                <w:noProof/>
                <w:lang w:val="en-US"/>
              </w:rPr>
              <w:tab/>
              <w:t>…</w:t>
            </w:r>
          </w:p>
        </w:tc>
        <w:tc>
          <w:tcPr>
            <w:tcW w:w="1157" w:type="dxa"/>
          </w:tcPr>
          <w:p w14:paraId="11BF3225" w14:textId="77777777" w:rsidR="001A2217" w:rsidRPr="008612A7" w:rsidRDefault="001A2217" w:rsidP="003401D6">
            <w:pPr>
              <w:pStyle w:val="tableheading"/>
              <w:keepNext w:val="0"/>
              <w:keepLines w:val="0"/>
              <w:spacing w:before="20" w:after="40"/>
              <w:jc w:val="center"/>
              <w:rPr>
                <w:b w:val="0"/>
                <w:noProof/>
                <w:lang w:val="en-US"/>
              </w:rPr>
            </w:pPr>
          </w:p>
        </w:tc>
      </w:tr>
      <w:tr w:rsidR="001A2217" w:rsidRPr="008612A7" w14:paraId="3AC0430E" w14:textId="77777777" w:rsidTr="003401D6">
        <w:trPr>
          <w:cantSplit/>
          <w:jc w:val="center"/>
        </w:trPr>
        <w:tc>
          <w:tcPr>
            <w:tcW w:w="7920" w:type="dxa"/>
          </w:tcPr>
          <w:p w14:paraId="0B5CC6D4" w14:textId="77777777" w:rsidR="001A2217" w:rsidRPr="008612A7" w:rsidRDefault="001A2217" w:rsidP="003401D6">
            <w:pPr>
              <w:pStyle w:val="tablesyntax"/>
              <w:spacing w:before="20" w:after="40"/>
              <w:rPr>
                <w:noProof/>
                <w:lang w:val="en-US" w:eastAsia="ko-KR"/>
              </w:rPr>
            </w:pPr>
            <w:r w:rsidRPr="008612A7">
              <w:rPr>
                <w:noProof/>
                <w:lang w:val="en-US"/>
              </w:rPr>
              <w:t>}</w:t>
            </w:r>
          </w:p>
        </w:tc>
        <w:tc>
          <w:tcPr>
            <w:tcW w:w="1157" w:type="dxa"/>
          </w:tcPr>
          <w:p w14:paraId="0144781B" w14:textId="77777777" w:rsidR="001A2217" w:rsidRPr="008612A7" w:rsidRDefault="001A2217" w:rsidP="003401D6">
            <w:pPr>
              <w:pStyle w:val="tablecell"/>
              <w:keepNext w:val="0"/>
              <w:spacing w:before="20" w:after="40"/>
              <w:jc w:val="center"/>
              <w:rPr>
                <w:noProof/>
                <w:lang w:val="en-US"/>
              </w:rPr>
            </w:pPr>
          </w:p>
        </w:tc>
      </w:tr>
    </w:tbl>
    <w:p w14:paraId="5A1ED524" w14:textId="460F16FC" w:rsidR="00742F22" w:rsidRPr="008612A7" w:rsidRDefault="00742F22" w:rsidP="00824083"/>
    <w:p w14:paraId="2A0BFB0C" w14:textId="70A01339" w:rsidR="001A2217" w:rsidRPr="008612A7" w:rsidRDefault="001A2217" w:rsidP="001A2217">
      <w:pPr>
        <w:rPr>
          <w:b/>
          <w:i/>
        </w:rPr>
      </w:pPr>
      <w:r w:rsidRPr="008612A7">
        <w:rPr>
          <w:b/>
          <w:i/>
        </w:rPr>
        <w:t>7.3.4.1</w:t>
      </w:r>
      <w:r w:rsidRPr="008612A7">
        <w:rPr>
          <w:b/>
          <w:i/>
        </w:rPr>
        <w:tab/>
        <w:t>General tile group header semantics</w:t>
      </w:r>
    </w:p>
    <w:p w14:paraId="28AAB1E9" w14:textId="6AA6FE2D" w:rsidR="001A2217" w:rsidRPr="008612A7" w:rsidRDefault="001A2217" w:rsidP="001A2217">
      <w:r w:rsidRPr="008612A7">
        <w:t>…</w:t>
      </w:r>
    </w:p>
    <w:p w14:paraId="2371E7C8" w14:textId="02D4C5E3" w:rsidR="001A2217" w:rsidRPr="008612A7" w:rsidRDefault="001A2217" w:rsidP="00703B7E">
      <w:pPr>
        <w:rPr>
          <w:color w:val="FF0000"/>
          <w:sz w:val="20"/>
        </w:rPr>
      </w:pPr>
      <w:r w:rsidRPr="008612A7">
        <w:rPr>
          <w:b/>
          <w:color w:val="FF0000"/>
          <w:sz w:val="20"/>
        </w:rPr>
        <w:t>joint_cb_cr_sign_flag</w:t>
      </w:r>
      <w:r w:rsidRPr="008612A7">
        <w:rPr>
          <w:color w:val="FF0000"/>
          <w:sz w:val="20"/>
        </w:rPr>
        <w:t xml:space="preserve"> specifies </w:t>
      </w:r>
      <w:r w:rsidR="00C7683D" w:rsidRPr="008612A7">
        <w:rPr>
          <w:color w:val="FF0000"/>
          <w:sz w:val="20"/>
        </w:rPr>
        <w:t xml:space="preserve">whether, in joint chroma residual coding, the </w:t>
      </w:r>
      <w:r w:rsidRPr="008612A7">
        <w:rPr>
          <w:color w:val="FF0000"/>
          <w:sz w:val="20"/>
        </w:rPr>
        <w:t>sign</w:t>
      </w:r>
      <w:r w:rsidR="00282D72" w:rsidRPr="008612A7">
        <w:rPr>
          <w:color w:val="FF0000"/>
          <w:sz w:val="20"/>
        </w:rPr>
        <w:t>s</w:t>
      </w:r>
      <w:r w:rsidRPr="008612A7">
        <w:rPr>
          <w:color w:val="FF0000"/>
          <w:sz w:val="20"/>
        </w:rPr>
        <w:t xml:space="preserve"> </w:t>
      </w:r>
      <w:r w:rsidR="00C7683D" w:rsidRPr="008612A7">
        <w:rPr>
          <w:color w:val="FF0000"/>
          <w:sz w:val="20"/>
        </w:rPr>
        <w:t xml:space="preserve">for the residual samples </w:t>
      </w:r>
      <w:r w:rsidRPr="008612A7">
        <w:rPr>
          <w:color w:val="FF0000"/>
          <w:sz w:val="20"/>
        </w:rPr>
        <w:t xml:space="preserve">of the second chroma component </w:t>
      </w:r>
      <w:r w:rsidR="00C7683D" w:rsidRPr="008612A7">
        <w:rPr>
          <w:color w:val="FF0000"/>
          <w:sz w:val="20"/>
        </w:rPr>
        <w:t>are inverted</w:t>
      </w:r>
      <w:r w:rsidRPr="008612A7">
        <w:rPr>
          <w:color w:val="FF0000"/>
          <w:sz w:val="20"/>
        </w:rPr>
        <w:t xml:space="preserve">. When joint chroma residual coding is used for a transform unit (as indicated by </w:t>
      </w:r>
      <w:r w:rsidR="00335441" w:rsidRPr="008612A7">
        <w:rPr>
          <w:color w:val="FF0000"/>
          <w:sz w:val="20"/>
        </w:rPr>
        <w:t xml:space="preserve">the </w:t>
      </w:r>
      <w:r w:rsidRPr="008612A7">
        <w:rPr>
          <w:color w:val="FF0000"/>
          <w:sz w:val="20"/>
        </w:rPr>
        <w:t xml:space="preserve">transform unit syntax element tu_joint_chroma_residual_flag[ ][ ]), joint_cb_cr_sign_flag equal to 0 specifies that the signs for the </w:t>
      </w:r>
      <w:r w:rsidR="00703B7E" w:rsidRPr="008612A7">
        <w:rPr>
          <w:color w:val="FF0000"/>
          <w:sz w:val="20"/>
        </w:rPr>
        <w:t xml:space="preserve">residual </w:t>
      </w:r>
      <w:r w:rsidRPr="008612A7">
        <w:rPr>
          <w:color w:val="FF0000"/>
          <w:sz w:val="20"/>
        </w:rPr>
        <w:t xml:space="preserve">samples of the second chroma component are identical to the signs of the corresponding </w:t>
      </w:r>
      <w:r w:rsidR="00703B7E" w:rsidRPr="008612A7">
        <w:rPr>
          <w:color w:val="FF0000"/>
          <w:sz w:val="20"/>
        </w:rPr>
        <w:t xml:space="preserve">residual </w:t>
      </w:r>
      <w:r w:rsidRPr="008612A7">
        <w:rPr>
          <w:color w:val="FF0000"/>
          <w:sz w:val="20"/>
        </w:rPr>
        <w:t>samples of the first chroma component</w:t>
      </w:r>
      <w:r w:rsidR="00703B7E" w:rsidRPr="008612A7">
        <w:rPr>
          <w:color w:val="FF0000"/>
          <w:sz w:val="20"/>
        </w:rPr>
        <w:t xml:space="preserve"> and joint_cb_cr_sign_flag equal to 1 specifies that the signs for the residual samples of the second chroma component are inverted.</w:t>
      </w:r>
    </w:p>
    <w:p w14:paraId="4BF1905F" w14:textId="3410E956" w:rsidR="00742F22" w:rsidRPr="008612A7" w:rsidRDefault="001A2217" w:rsidP="00824083">
      <w:r w:rsidRPr="008612A7">
        <w:t>…</w:t>
      </w:r>
    </w:p>
    <w:p w14:paraId="32711C85" w14:textId="77777777" w:rsidR="00742F22" w:rsidRPr="008612A7" w:rsidRDefault="00742F22" w:rsidP="00824083"/>
    <w:p w14:paraId="4DE0A00B" w14:textId="64260643" w:rsidR="000C0ABE" w:rsidRPr="008612A7" w:rsidRDefault="00826DA2" w:rsidP="00826DA2">
      <w:pPr>
        <w:rPr>
          <w:b/>
          <w:i/>
        </w:rPr>
      </w:pPr>
      <w:r w:rsidRPr="008612A7">
        <w:rPr>
          <w:b/>
          <w:i/>
        </w:rPr>
        <w:t>7.3.7.10</w:t>
      </w:r>
      <w:r w:rsidRPr="008612A7">
        <w:rPr>
          <w:b/>
          <w:i/>
        </w:rPr>
        <w:tab/>
      </w:r>
      <w:r w:rsidRPr="008612A7">
        <w:rPr>
          <w:b/>
          <w:i/>
        </w:rPr>
        <w:tab/>
      </w:r>
      <w:r w:rsidR="000C0ABE" w:rsidRPr="008612A7">
        <w:rPr>
          <w:b/>
          <w:i/>
        </w:rPr>
        <w:t>Transform unit syntax</w:t>
      </w:r>
    </w:p>
    <w:p w14:paraId="6D985F83" w14:textId="4839057E" w:rsidR="00824083" w:rsidRPr="008612A7" w:rsidRDefault="00824083" w:rsidP="00824083"/>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B45A2A" w:rsidRPr="008612A7" w14:paraId="4C4D9F74" w14:textId="77777777" w:rsidTr="007F2719">
        <w:trPr>
          <w:cantSplit/>
          <w:jc w:val="center"/>
        </w:trPr>
        <w:tc>
          <w:tcPr>
            <w:tcW w:w="8352" w:type="dxa"/>
          </w:tcPr>
          <w:p w14:paraId="32614F48" w14:textId="77777777" w:rsidR="00B45A2A" w:rsidRPr="008612A7" w:rsidRDefault="00B45A2A" w:rsidP="003401D6">
            <w:pPr>
              <w:pStyle w:val="tablesyntax"/>
              <w:spacing w:before="20" w:after="20"/>
              <w:rPr>
                <w:noProof/>
                <w:lang w:val="en-US"/>
              </w:rPr>
            </w:pPr>
            <w:r w:rsidRPr="008612A7">
              <w:rPr>
                <w:rFonts w:eastAsia="MS Mincho"/>
                <w:noProof/>
                <w:lang w:val="en-US" w:eastAsia="ja-JP"/>
              </w:rPr>
              <w:t>transform_unit( x0, y0</w:t>
            </w:r>
            <w:r w:rsidRPr="008612A7">
              <w:rPr>
                <w:noProof/>
                <w:lang w:val="en-US" w:eastAsia="ko-KR"/>
              </w:rPr>
              <w:t>,</w:t>
            </w:r>
            <w:r w:rsidRPr="008612A7">
              <w:rPr>
                <w:noProof/>
                <w:lang w:val="en-US"/>
              </w:rPr>
              <w:t> tbWidth, tbHeight, treeType, subTuIndex </w:t>
            </w:r>
            <w:r w:rsidRPr="008612A7">
              <w:rPr>
                <w:rFonts w:eastAsia="MS Mincho"/>
                <w:noProof/>
                <w:lang w:val="en-US" w:eastAsia="ja-JP"/>
              </w:rPr>
              <w:t>)</w:t>
            </w:r>
            <w:r w:rsidRPr="008612A7">
              <w:rPr>
                <w:noProof/>
                <w:lang w:val="en-US"/>
              </w:rPr>
              <w:t xml:space="preserve"> {</w:t>
            </w:r>
          </w:p>
        </w:tc>
        <w:tc>
          <w:tcPr>
            <w:tcW w:w="1152" w:type="dxa"/>
          </w:tcPr>
          <w:p w14:paraId="5A2B5AF7" w14:textId="77777777" w:rsidR="00B45A2A" w:rsidRPr="008612A7" w:rsidRDefault="00B45A2A" w:rsidP="003401D6">
            <w:pPr>
              <w:pStyle w:val="tableheading"/>
              <w:spacing w:before="20" w:after="20"/>
              <w:rPr>
                <w:noProof/>
                <w:lang w:val="en-US"/>
              </w:rPr>
            </w:pPr>
            <w:r w:rsidRPr="008612A7">
              <w:rPr>
                <w:noProof/>
                <w:lang w:val="en-US"/>
              </w:rPr>
              <w:t>Descriptor</w:t>
            </w:r>
          </w:p>
        </w:tc>
      </w:tr>
      <w:tr w:rsidR="00B45A2A" w:rsidRPr="008612A7" w14:paraId="54638470" w14:textId="77777777" w:rsidTr="007F2719">
        <w:trPr>
          <w:cantSplit/>
          <w:jc w:val="center"/>
        </w:trPr>
        <w:tc>
          <w:tcPr>
            <w:tcW w:w="8352" w:type="dxa"/>
          </w:tcPr>
          <w:p w14:paraId="58EB0A4B" w14:textId="4CC091BF" w:rsidR="00B45A2A" w:rsidRPr="008612A7" w:rsidRDefault="00B45A2A" w:rsidP="00B45A2A">
            <w:pPr>
              <w:pStyle w:val="tablesyntax"/>
              <w:spacing w:before="20" w:after="20"/>
              <w:rPr>
                <w:rFonts w:eastAsia="MS Mincho"/>
                <w:noProof/>
                <w:lang w:val="en-US" w:eastAsia="ja-JP"/>
              </w:rPr>
            </w:pPr>
            <w:r w:rsidRPr="008612A7">
              <w:rPr>
                <w:noProof/>
                <w:lang w:val="en-US"/>
              </w:rPr>
              <w:tab/>
              <w:t>…</w:t>
            </w:r>
          </w:p>
        </w:tc>
        <w:tc>
          <w:tcPr>
            <w:tcW w:w="1152" w:type="dxa"/>
          </w:tcPr>
          <w:p w14:paraId="4BF6C154" w14:textId="77777777" w:rsidR="00B45A2A" w:rsidRPr="008612A7" w:rsidRDefault="00B45A2A" w:rsidP="003401D6">
            <w:pPr>
              <w:pStyle w:val="tableheading"/>
              <w:spacing w:before="20" w:after="20"/>
              <w:rPr>
                <w:noProof/>
                <w:lang w:val="en-US"/>
              </w:rPr>
            </w:pPr>
          </w:p>
        </w:tc>
      </w:tr>
      <w:tr w:rsidR="00B45A2A" w:rsidRPr="008612A7" w14:paraId="77AE02D7" w14:textId="77777777" w:rsidTr="007F2719">
        <w:trPr>
          <w:cantSplit/>
          <w:jc w:val="center"/>
        </w:trPr>
        <w:tc>
          <w:tcPr>
            <w:tcW w:w="8352" w:type="dxa"/>
          </w:tcPr>
          <w:p w14:paraId="257FAFD9" w14:textId="77777777" w:rsidR="00B45A2A" w:rsidRPr="008612A7" w:rsidRDefault="00B45A2A" w:rsidP="003401D6">
            <w:pPr>
              <w:pStyle w:val="tablesyntax"/>
              <w:keepNext w:val="0"/>
              <w:spacing w:before="20" w:after="20"/>
              <w:rPr>
                <w:noProof/>
                <w:lang w:val="en-US"/>
              </w:rPr>
            </w:pPr>
            <w:r w:rsidRPr="008612A7">
              <w:rPr>
                <w:noProof/>
                <w:lang w:val="en-US"/>
              </w:rPr>
              <w:tab/>
              <w:t>if( ( treeType = = SINGLE_TREE  | |  treeType = = DUAL_TREE_CHROMA ) {</w:t>
            </w:r>
          </w:p>
        </w:tc>
        <w:tc>
          <w:tcPr>
            <w:tcW w:w="1152" w:type="dxa"/>
          </w:tcPr>
          <w:p w14:paraId="2E89CDEF"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70FD851B" w14:textId="77777777" w:rsidTr="007F2719">
        <w:trPr>
          <w:cantSplit/>
          <w:jc w:val="center"/>
        </w:trPr>
        <w:tc>
          <w:tcPr>
            <w:tcW w:w="8352" w:type="dxa"/>
          </w:tcPr>
          <w:p w14:paraId="69AFFB12" w14:textId="77777777" w:rsidR="00B45A2A" w:rsidRPr="008612A7" w:rsidRDefault="00B45A2A" w:rsidP="003401D6">
            <w:pPr>
              <w:pStyle w:val="tablesyntax"/>
              <w:keepNext w:val="0"/>
              <w:spacing w:before="20" w:after="20"/>
              <w:rPr>
                <w:noProof/>
                <w:lang w:val="en-US"/>
              </w:rPr>
            </w:pPr>
            <w:r w:rsidRPr="008612A7">
              <w:rPr>
                <w:noProof/>
                <w:lang w:val="en-US"/>
              </w:rPr>
              <w:tab/>
            </w:r>
            <w:r w:rsidRPr="008612A7">
              <w:rPr>
                <w:noProof/>
                <w:lang w:val="en-US"/>
              </w:rPr>
              <w:tab/>
              <w:t xml:space="preserve">if( ( IntraSubPartitionsSplitType =  = ISP_NO_SPLIT  &amp;&amp;  !( cu_sbt_flag  &amp;&amp;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 subTuIndex  = = 0  &amp;&amp;  cu_sbt_pos_flag )  | |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subTuIndex  = = 1  &amp;&amp;  !cu_sbt_pos_flag ) ) ) )  | |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IntraSubPartitionsSplitType != ISP_NO_SPLIT &amp;&amp;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subTuIndex = = NumIntraSubPartitions − 1 </w:t>
            </w:r>
            <w:r w:rsidRPr="008612A7">
              <w:rPr>
                <w:noProof/>
                <w:color w:val="000000" w:themeColor="text1"/>
                <w:lang w:val="en-US"/>
              </w:rPr>
              <w:t xml:space="preserve">) ) ) </w:t>
            </w:r>
            <w:r w:rsidRPr="008612A7">
              <w:rPr>
                <w:noProof/>
                <w:lang w:val="en-US"/>
              </w:rPr>
              <w:t>{</w:t>
            </w:r>
          </w:p>
        </w:tc>
        <w:tc>
          <w:tcPr>
            <w:tcW w:w="1152" w:type="dxa"/>
          </w:tcPr>
          <w:p w14:paraId="1F3FE33E"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2A2C011" w14:textId="77777777" w:rsidTr="007F2719">
        <w:trPr>
          <w:cantSplit/>
          <w:jc w:val="center"/>
        </w:trPr>
        <w:tc>
          <w:tcPr>
            <w:tcW w:w="8352" w:type="dxa"/>
          </w:tcPr>
          <w:p w14:paraId="48E856DE" w14:textId="77777777" w:rsidR="00B45A2A" w:rsidRPr="008612A7" w:rsidRDefault="00B45A2A" w:rsidP="003401D6">
            <w:pPr>
              <w:pStyle w:val="tablesyntax"/>
              <w:spacing w:before="20" w:after="20"/>
              <w:rPr>
                <w:b/>
                <w:noProof/>
                <w:lang w:val="en-US"/>
              </w:rPr>
            </w:pPr>
            <w:r w:rsidRPr="008612A7">
              <w:rPr>
                <w:noProof/>
                <w:lang w:val="en-US"/>
              </w:rPr>
              <w:tab/>
            </w:r>
            <w:r w:rsidRPr="008612A7">
              <w:rPr>
                <w:noProof/>
                <w:lang w:val="en-US"/>
              </w:rPr>
              <w:tab/>
            </w:r>
            <w:r w:rsidRPr="008612A7">
              <w:rPr>
                <w:noProof/>
                <w:lang w:val="en-US"/>
              </w:rPr>
              <w:tab/>
            </w:r>
            <w:r w:rsidRPr="008612A7">
              <w:rPr>
                <w:b/>
                <w:noProof/>
                <w:lang w:val="en-US"/>
              </w:rPr>
              <w:t>tu_cbf_cb</w:t>
            </w:r>
            <w:r w:rsidRPr="008612A7">
              <w:rPr>
                <w:noProof/>
                <w:lang w:val="en-US"/>
              </w:rPr>
              <w:t>[ x0 ][ y0 ]</w:t>
            </w:r>
          </w:p>
        </w:tc>
        <w:tc>
          <w:tcPr>
            <w:tcW w:w="1152" w:type="dxa"/>
          </w:tcPr>
          <w:p w14:paraId="14595872" w14:textId="77777777" w:rsidR="00B45A2A" w:rsidRPr="008612A7" w:rsidRDefault="00B45A2A" w:rsidP="003401D6">
            <w:pPr>
              <w:pStyle w:val="tableheading"/>
              <w:keepNext w:val="0"/>
              <w:spacing w:before="20" w:after="20"/>
              <w:jc w:val="center"/>
              <w:rPr>
                <w:b w:val="0"/>
                <w:noProof/>
                <w:lang w:val="en-US"/>
              </w:rPr>
            </w:pPr>
            <w:r w:rsidRPr="008612A7">
              <w:rPr>
                <w:b w:val="0"/>
                <w:noProof/>
                <w:lang w:val="en-US"/>
              </w:rPr>
              <w:t>ae(v)</w:t>
            </w:r>
          </w:p>
        </w:tc>
      </w:tr>
      <w:tr w:rsidR="00B45A2A" w:rsidRPr="008612A7" w14:paraId="51B1ADF9" w14:textId="77777777" w:rsidTr="007F2719">
        <w:trPr>
          <w:cantSplit/>
          <w:jc w:val="center"/>
        </w:trPr>
        <w:tc>
          <w:tcPr>
            <w:tcW w:w="8352" w:type="dxa"/>
          </w:tcPr>
          <w:p w14:paraId="78AF1DEB" w14:textId="77777777" w:rsidR="00B45A2A" w:rsidRPr="008612A7" w:rsidRDefault="00B45A2A" w:rsidP="003401D6">
            <w:pPr>
              <w:pStyle w:val="tablesyntax"/>
              <w:spacing w:before="20" w:after="20"/>
              <w:rPr>
                <w:b/>
                <w:noProof/>
                <w:lang w:val="en-US"/>
              </w:rPr>
            </w:pPr>
            <w:r w:rsidRPr="008612A7">
              <w:rPr>
                <w:noProof/>
                <w:lang w:val="en-US"/>
              </w:rPr>
              <w:tab/>
            </w:r>
            <w:r w:rsidRPr="008612A7">
              <w:rPr>
                <w:noProof/>
                <w:lang w:val="en-US"/>
              </w:rPr>
              <w:tab/>
            </w:r>
            <w:r w:rsidRPr="008612A7">
              <w:rPr>
                <w:noProof/>
                <w:lang w:val="en-US"/>
              </w:rPr>
              <w:tab/>
            </w:r>
            <w:r w:rsidRPr="008612A7">
              <w:rPr>
                <w:b/>
                <w:noProof/>
                <w:lang w:val="en-US"/>
              </w:rPr>
              <w:t>tu_cbf_cr</w:t>
            </w:r>
            <w:r w:rsidRPr="008612A7">
              <w:rPr>
                <w:noProof/>
                <w:lang w:val="en-US"/>
              </w:rPr>
              <w:t>[ x0 ][ y0 ]</w:t>
            </w:r>
          </w:p>
        </w:tc>
        <w:tc>
          <w:tcPr>
            <w:tcW w:w="1152" w:type="dxa"/>
          </w:tcPr>
          <w:p w14:paraId="711BC717" w14:textId="77777777" w:rsidR="00B45A2A" w:rsidRPr="008612A7" w:rsidRDefault="00B45A2A" w:rsidP="003401D6">
            <w:pPr>
              <w:pStyle w:val="tableheading"/>
              <w:keepNext w:val="0"/>
              <w:spacing w:before="20" w:after="20"/>
              <w:jc w:val="center"/>
              <w:rPr>
                <w:b w:val="0"/>
                <w:noProof/>
                <w:lang w:val="en-US"/>
              </w:rPr>
            </w:pPr>
            <w:r w:rsidRPr="008612A7">
              <w:rPr>
                <w:b w:val="0"/>
                <w:noProof/>
                <w:lang w:val="en-US"/>
              </w:rPr>
              <w:t>ae(v)</w:t>
            </w:r>
          </w:p>
        </w:tc>
      </w:tr>
      <w:tr w:rsidR="00B45A2A" w:rsidRPr="008612A7" w14:paraId="7BDFE71B" w14:textId="77777777" w:rsidTr="007F2719">
        <w:trPr>
          <w:cantSplit/>
          <w:jc w:val="center"/>
        </w:trPr>
        <w:tc>
          <w:tcPr>
            <w:tcW w:w="8352" w:type="dxa"/>
          </w:tcPr>
          <w:p w14:paraId="286C0399" w14:textId="77777777" w:rsidR="00B45A2A" w:rsidRPr="008612A7" w:rsidRDefault="00B45A2A" w:rsidP="003401D6">
            <w:pPr>
              <w:pStyle w:val="tablesyntax"/>
              <w:spacing w:before="20" w:after="20"/>
              <w:rPr>
                <w:noProof/>
                <w:lang w:val="en-US"/>
              </w:rPr>
            </w:pPr>
            <w:r w:rsidRPr="008612A7">
              <w:rPr>
                <w:noProof/>
                <w:lang w:val="en-US"/>
              </w:rPr>
              <w:tab/>
            </w:r>
            <w:r w:rsidRPr="008612A7">
              <w:rPr>
                <w:noProof/>
                <w:lang w:val="en-US"/>
              </w:rPr>
              <w:tab/>
              <w:t>}</w:t>
            </w:r>
          </w:p>
        </w:tc>
        <w:tc>
          <w:tcPr>
            <w:tcW w:w="1152" w:type="dxa"/>
          </w:tcPr>
          <w:p w14:paraId="52D2CBC3"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707DDFD" w14:textId="77777777" w:rsidTr="007F2719">
        <w:trPr>
          <w:cantSplit/>
          <w:jc w:val="center"/>
        </w:trPr>
        <w:tc>
          <w:tcPr>
            <w:tcW w:w="8352" w:type="dxa"/>
          </w:tcPr>
          <w:p w14:paraId="57B1ECE5" w14:textId="77777777" w:rsidR="00B45A2A" w:rsidRPr="008612A7" w:rsidRDefault="00B45A2A" w:rsidP="003401D6">
            <w:pPr>
              <w:pStyle w:val="tablesyntax"/>
              <w:spacing w:before="20" w:after="20"/>
              <w:rPr>
                <w:noProof/>
                <w:lang w:val="en-US"/>
              </w:rPr>
            </w:pPr>
            <w:r w:rsidRPr="008612A7">
              <w:rPr>
                <w:noProof/>
                <w:lang w:val="en-US"/>
              </w:rPr>
              <w:tab/>
              <w:t>}</w:t>
            </w:r>
          </w:p>
        </w:tc>
        <w:tc>
          <w:tcPr>
            <w:tcW w:w="1152" w:type="dxa"/>
          </w:tcPr>
          <w:p w14:paraId="5FD9F138"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3E66B1D" w14:textId="77777777" w:rsidTr="007F2719">
        <w:trPr>
          <w:cantSplit/>
          <w:jc w:val="center"/>
        </w:trPr>
        <w:tc>
          <w:tcPr>
            <w:tcW w:w="8352" w:type="dxa"/>
          </w:tcPr>
          <w:p w14:paraId="2A116AF3" w14:textId="5C878258" w:rsidR="00B45A2A" w:rsidRPr="008612A7" w:rsidRDefault="00B45A2A" w:rsidP="00763E95">
            <w:pPr>
              <w:pStyle w:val="tablesyntax"/>
              <w:spacing w:before="20" w:after="20"/>
              <w:rPr>
                <w:noProof/>
                <w:color w:val="FF0000"/>
                <w:lang w:val="en-US"/>
              </w:rPr>
            </w:pPr>
            <w:r w:rsidRPr="008612A7">
              <w:rPr>
                <w:noProof/>
                <w:color w:val="FF0000"/>
                <w:lang w:val="en-US"/>
              </w:rPr>
              <w:tab/>
              <w:t>if( tu_cbf_cb[ x0 ][ y0 ]  | |  tu_cb</w:t>
            </w:r>
            <w:r w:rsidR="00763E95">
              <w:rPr>
                <w:noProof/>
                <w:color w:val="FF0000"/>
                <w:lang w:val="en-US"/>
              </w:rPr>
              <w:t>f</w:t>
            </w:r>
            <w:r w:rsidRPr="008612A7">
              <w:rPr>
                <w:noProof/>
                <w:color w:val="FF0000"/>
                <w:lang w:val="en-US"/>
              </w:rPr>
              <w:t>_cr[ x0 ][ y0 ] )</w:t>
            </w:r>
          </w:p>
        </w:tc>
        <w:tc>
          <w:tcPr>
            <w:tcW w:w="1152" w:type="dxa"/>
          </w:tcPr>
          <w:p w14:paraId="7940BED8" w14:textId="77777777" w:rsidR="00B45A2A" w:rsidRPr="005D39CF" w:rsidRDefault="00B45A2A" w:rsidP="003401D6">
            <w:pPr>
              <w:pStyle w:val="tableheading"/>
              <w:keepNext w:val="0"/>
              <w:spacing w:before="20" w:after="20"/>
              <w:jc w:val="center"/>
              <w:rPr>
                <w:b w:val="0"/>
                <w:noProof/>
                <w:lang w:val="en-US"/>
              </w:rPr>
            </w:pPr>
          </w:p>
        </w:tc>
      </w:tr>
      <w:tr w:rsidR="00B45A2A" w:rsidRPr="008612A7" w14:paraId="41C979D0" w14:textId="77777777" w:rsidTr="007F2719">
        <w:trPr>
          <w:cantSplit/>
          <w:jc w:val="center"/>
        </w:trPr>
        <w:tc>
          <w:tcPr>
            <w:tcW w:w="8352" w:type="dxa"/>
          </w:tcPr>
          <w:p w14:paraId="3D105B9C" w14:textId="25CB3982" w:rsidR="00B45A2A" w:rsidRPr="008612A7" w:rsidRDefault="00B45A2A" w:rsidP="00B45A2A">
            <w:pPr>
              <w:pStyle w:val="tablesyntax"/>
              <w:spacing w:before="20" w:after="20"/>
              <w:rPr>
                <w:noProof/>
                <w:color w:val="FF0000"/>
                <w:lang w:val="en-US"/>
              </w:rPr>
            </w:pPr>
            <w:r w:rsidRPr="008612A7">
              <w:rPr>
                <w:noProof/>
                <w:color w:val="FF0000"/>
                <w:lang w:val="en-US"/>
              </w:rPr>
              <w:tab/>
            </w:r>
            <w:r w:rsidRPr="008612A7">
              <w:rPr>
                <w:noProof/>
                <w:color w:val="FF0000"/>
                <w:lang w:val="en-US"/>
              </w:rPr>
              <w:tab/>
            </w:r>
            <w:r w:rsidRPr="008612A7">
              <w:rPr>
                <w:b/>
                <w:noProof/>
                <w:color w:val="FF0000"/>
                <w:lang w:val="en-US"/>
              </w:rPr>
              <w:t>tu_joint_chroma_residual_flag</w:t>
            </w:r>
            <w:r w:rsidRPr="008612A7">
              <w:rPr>
                <w:noProof/>
                <w:color w:val="FF0000"/>
                <w:lang w:val="en-US"/>
              </w:rPr>
              <w:t>[ x0 ][ y0 ]</w:t>
            </w:r>
          </w:p>
        </w:tc>
        <w:tc>
          <w:tcPr>
            <w:tcW w:w="1152" w:type="dxa"/>
          </w:tcPr>
          <w:p w14:paraId="3797489D" w14:textId="0ECD441A" w:rsidR="00B45A2A" w:rsidRPr="008612A7" w:rsidRDefault="00B45A2A" w:rsidP="003401D6">
            <w:pPr>
              <w:pStyle w:val="tableheading"/>
              <w:keepNext w:val="0"/>
              <w:spacing w:before="20" w:after="20"/>
              <w:jc w:val="center"/>
              <w:rPr>
                <w:b w:val="0"/>
                <w:noProof/>
                <w:color w:val="FF0000"/>
                <w:lang w:val="en-US"/>
              </w:rPr>
            </w:pPr>
            <w:r w:rsidRPr="008612A7">
              <w:rPr>
                <w:b w:val="0"/>
                <w:noProof/>
                <w:color w:val="FF0000"/>
                <w:lang w:val="en-US"/>
              </w:rPr>
              <w:t>ae(v)</w:t>
            </w:r>
          </w:p>
        </w:tc>
      </w:tr>
      <w:tr w:rsidR="00B45A2A" w:rsidRPr="008612A7" w14:paraId="178F95D4" w14:textId="77777777" w:rsidTr="007F2719">
        <w:trPr>
          <w:cantSplit/>
          <w:jc w:val="center"/>
        </w:trPr>
        <w:tc>
          <w:tcPr>
            <w:tcW w:w="8352" w:type="dxa"/>
          </w:tcPr>
          <w:p w14:paraId="4CD4AF25" w14:textId="24C9CCF2" w:rsidR="00B45A2A" w:rsidRPr="008612A7" w:rsidRDefault="00B45A2A" w:rsidP="003401D6">
            <w:pPr>
              <w:pStyle w:val="tablesyntax"/>
              <w:spacing w:before="20" w:after="20"/>
              <w:rPr>
                <w:noProof/>
                <w:lang w:val="en-US"/>
              </w:rPr>
            </w:pPr>
            <w:r w:rsidRPr="008612A7">
              <w:rPr>
                <w:noProof/>
                <w:lang w:val="en-US"/>
              </w:rPr>
              <w:tab/>
              <w:t>…</w:t>
            </w:r>
          </w:p>
        </w:tc>
        <w:tc>
          <w:tcPr>
            <w:tcW w:w="1152" w:type="dxa"/>
          </w:tcPr>
          <w:p w14:paraId="165009AB" w14:textId="77777777" w:rsidR="00B45A2A" w:rsidRPr="008612A7" w:rsidRDefault="00B45A2A" w:rsidP="003401D6">
            <w:pPr>
              <w:pStyle w:val="tableheading"/>
              <w:keepNext w:val="0"/>
              <w:spacing w:before="20" w:after="20"/>
              <w:jc w:val="center"/>
              <w:rPr>
                <w:b w:val="0"/>
                <w:noProof/>
                <w:lang w:val="en-US"/>
              </w:rPr>
            </w:pPr>
          </w:p>
        </w:tc>
      </w:tr>
      <w:tr w:rsidR="007F2719" w:rsidRPr="008612A7" w14:paraId="4924D5E9" w14:textId="77777777" w:rsidTr="007F2719">
        <w:trPr>
          <w:cantSplit/>
          <w:jc w:val="center"/>
        </w:trPr>
        <w:tc>
          <w:tcPr>
            <w:tcW w:w="8352" w:type="dxa"/>
          </w:tcPr>
          <w:p w14:paraId="0E220BB3" w14:textId="59C0789E" w:rsidR="007F2719" w:rsidRPr="008612A7" w:rsidRDefault="007F2719" w:rsidP="007F2719">
            <w:pPr>
              <w:pStyle w:val="tablesyntax"/>
              <w:spacing w:before="20" w:after="20"/>
              <w:rPr>
                <w:noProof/>
                <w:lang w:val="en-US" w:eastAsia="ko-KR"/>
              </w:rPr>
            </w:pPr>
            <w:r w:rsidRPr="008612A7">
              <w:rPr>
                <w:noProof/>
                <w:lang w:val="en-US" w:eastAsia="ko-KR"/>
              </w:rPr>
              <w:tab/>
              <w:t>if( tu_cbf_cb</w:t>
            </w:r>
            <w:r w:rsidRPr="008612A7">
              <w:rPr>
                <w:noProof/>
                <w:lang w:val="en-US"/>
              </w:rPr>
              <w:t>[ x0 ][ y0 ]</w:t>
            </w:r>
            <w:r w:rsidRPr="008612A7">
              <w:rPr>
                <w:noProof/>
                <w:color w:val="FF0000"/>
                <w:lang w:val="en-US" w:eastAsia="ko-KR"/>
              </w:rPr>
              <w:t xml:space="preserve">  | |  tu_joint_chroma_residual_flag[ x0 ][ y0 ]</w:t>
            </w:r>
            <w:r w:rsidRPr="008612A7">
              <w:rPr>
                <w:noProof/>
                <w:lang w:val="en-US" w:eastAsia="ko-KR"/>
              </w:rPr>
              <w:t xml:space="preserve"> )</w:t>
            </w:r>
          </w:p>
        </w:tc>
        <w:tc>
          <w:tcPr>
            <w:tcW w:w="1152" w:type="dxa"/>
          </w:tcPr>
          <w:p w14:paraId="4B2798FC"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2649EFF4" w14:textId="77777777" w:rsidTr="007F2719">
        <w:trPr>
          <w:cantSplit/>
          <w:jc w:val="center"/>
        </w:trPr>
        <w:tc>
          <w:tcPr>
            <w:tcW w:w="8352" w:type="dxa"/>
          </w:tcPr>
          <w:p w14:paraId="252F27BC" w14:textId="77777777" w:rsidR="007F2719" w:rsidRPr="008612A7" w:rsidRDefault="007F2719" w:rsidP="003401D6">
            <w:pPr>
              <w:pStyle w:val="tablesyntax"/>
              <w:keepNext w:val="0"/>
              <w:spacing w:before="20" w:after="20"/>
              <w:rPr>
                <w:noProof/>
                <w:lang w:val="en-US"/>
              </w:rPr>
            </w:pPr>
            <w:r w:rsidRPr="008612A7">
              <w:rPr>
                <w:noProof/>
                <w:lang w:val="en-US"/>
              </w:rPr>
              <w:tab/>
            </w:r>
            <w:r w:rsidRPr="008612A7">
              <w:rPr>
                <w:noProof/>
                <w:lang w:val="en-US"/>
              </w:rPr>
              <w:tab/>
              <w:t>residual_coding( xC, yC</w:t>
            </w:r>
            <w:r w:rsidRPr="008612A7">
              <w:rPr>
                <w:noProof/>
                <w:lang w:val="en-US" w:eastAsia="ko-KR"/>
              </w:rPr>
              <w:t>,</w:t>
            </w:r>
            <w:r w:rsidRPr="008612A7">
              <w:rPr>
                <w:noProof/>
                <w:lang w:val="en-US"/>
              </w:rPr>
              <w:t> Log2( wC ), Log2( hC ), </w:t>
            </w:r>
            <w:r w:rsidRPr="008612A7">
              <w:rPr>
                <w:noProof/>
                <w:lang w:val="en-US" w:eastAsia="ko-KR"/>
              </w:rPr>
              <w:t>1</w:t>
            </w:r>
            <w:r w:rsidRPr="008612A7">
              <w:rPr>
                <w:noProof/>
                <w:lang w:val="en-US"/>
              </w:rPr>
              <w:t> )</w:t>
            </w:r>
          </w:p>
        </w:tc>
        <w:tc>
          <w:tcPr>
            <w:tcW w:w="1152" w:type="dxa"/>
          </w:tcPr>
          <w:p w14:paraId="1D1413D7"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5BCC9011" w14:textId="77777777" w:rsidTr="007F2719">
        <w:trPr>
          <w:cantSplit/>
          <w:jc w:val="center"/>
        </w:trPr>
        <w:tc>
          <w:tcPr>
            <w:tcW w:w="8352" w:type="dxa"/>
          </w:tcPr>
          <w:p w14:paraId="7D873D1A" w14:textId="27F63930" w:rsidR="007F2719" w:rsidRPr="008612A7" w:rsidRDefault="007F2719" w:rsidP="007F2719">
            <w:pPr>
              <w:pStyle w:val="tablesyntax"/>
              <w:spacing w:before="20" w:after="20"/>
              <w:rPr>
                <w:noProof/>
                <w:lang w:val="en-US" w:eastAsia="ko-KR"/>
              </w:rPr>
            </w:pPr>
            <w:r w:rsidRPr="008612A7">
              <w:rPr>
                <w:noProof/>
                <w:lang w:val="en-US" w:eastAsia="ko-KR"/>
              </w:rPr>
              <w:tab/>
              <w:t>if( tu_cbf_cr</w:t>
            </w:r>
            <w:r w:rsidRPr="008612A7">
              <w:rPr>
                <w:noProof/>
                <w:lang w:val="en-US"/>
              </w:rPr>
              <w:t>[ x0 ][ y0 ]</w:t>
            </w:r>
            <w:r w:rsidRPr="008612A7">
              <w:rPr>
                <w:noProof/>
                <w:color w:val="FF0000"/>
                <w:lang w:val="en-US" w:eastAsia="ko-KR"/>
              </w:rPr>
              <w:t xml:space="preserve">  &amp;&amp;  !tu_joint_chroma_residual_flag[ x0 ][ y0 ]</w:t>
            </w:r>
            <w:r w:rsidRPr="008612A7">
              <w:rPr>
                <w:noProof/>
                <w:lang w:val="en-US" w:eastAsia="ko-KR"/>
              </w:rPr>
              <w:t xml:space="preserve"> )</w:t>
            </w:r>
          </w:p>
        </w:tc>
        <w:tc>
          <w:tcPr>
            <w:tcW w:w="1152" w:type="dxa"/>
          </w:tcPr>
          <w:p w14:paraId="48400A00"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029D358D" w14:textId="77777777" w:rsidTr="007F2719">
        <w:trPr>
          <w:cantSplit/>
          <w:jc w:val="center"/>
        </w:trPr>
        <w:tc>
          <w:tcPr>
            <w:tcW w:w="8352" w:type="dxa"/>
          </w:tcPr>
          <w:p w14:paraId="51BFD5DC" w14:textId="77777777" w:rsidR="007F2719" w:rsidRPr="008612A7" w:rsidRDefault="007F2719" w:rsidP="003401D6">
            <w:pPr>
              <w:pStyle w:val="tablesyntax"/>
              <w:keepNext w:val="0"/>
              <w:spacing w:before="20" w:after="20"/>
              <w:rPr>
                <w:noProof/>
                <w:lang w:val="en-US"/>
              </w:rPr>
            </w:pPr>
            <w:r w:rsidRPr="008612A7">
              <w:rPr>
                <w:noProof/>
                <w:lang w:val="en-US"/>
              </w:rPr>
              <w:tab/>
            </w:r>
            <w:r w:rsidRPr="008612A7">
              <w:rPr>
                <w:noProof/>
                <w:lang w:val="en-US"/>
              </w:rPr>
              <w:tab/>
              <w:t>residual_coding( xC, yC</w:t>
            </w:r>
            <w:r w:rsidRPr="008612A7">
              <w:rPr>
                <w:noProof/>
                <w:lang w:val="en-US" w:eastAsia="ko-KR"/>
              </w:rPr>
              <w:t>,</w:t>
            </w:r>
            <w:r w:rsidRPr="008612A7">
              <w:rPr>
                <w:noProof/>
                <w:lang w:val="en-US"/>
              </w:rPr>
              <w:t> Log2( wC ), Log2( hC ), </w:t>
            </w:r>
            <w:r w:rsidRPr="008612A7">
              <w:rPr>
                <w:noProof/>
                <w:lang w:val="en-US" w:eastAsia="ko-KR"/>
              </w:rPr>
              <w:t>2</w:t>
            </w:r>
            <w:r w:rsidRPr="008612A7">
              <w:rPr>
                <w:noProof/>
                <w:lang w:val="en-US"/>
              </w:rPr>
              <w:t> )</w:t>
            </w:r>
          </w:p>
        </w:tc>
        <w:tc>
          <w:tcPr>
            <w:tcW w:w="1152" w:type="dxa"/>
          </w:tcPr>
          <w:p w14:paraId="477C3229" w14:textId="77777777" w:rsidR="007F2719" w:rsidRPr="008612A7" w:rsidRDefault="007F2719" w:rsidP="003401D6">
            <w:pPr>
              <w:pStyle w:val="tableheading"/>
              <w:keepNext w:val="0"/>
              <w:spacing w:before="20" w:after="20"/>
              <w:jc w:val="center"/>
              <w:rPr>
                <w:b w:val="0"/>
                <w:noProof/>
                <w:lang w:val="en-US"/>
              </w:rPr>
            </w:pPr>
          </w:p>
        </w:tc>
      </w:tr>
      <w:tr w:rsidR="00B45A2A" w:rsidRPr="008612A7" w14:paraId="72D77211" w14:textId="77777777" w:rsidTr="007F2719">
        <w:trPr>
          <w:cantSplit/>
          <w:jc w:val="center"/>
        </w:trPr>
        <w:tc>
          <w:tcPr>
            <w:tcW w:w="8352" w:type="dxa"/>
          </w:tcPr>
          <w:p w14:paraId="4AD87885" w14:textId="77777777" w:rsidR="00B45A2A" w:rsidRPr="008612A7" w:rsidRDefault="00B45A2A" w:rsidP="003401D6">
            <w:pPr>
              <w:pStyle w:val="tablesyntax"/>
              <w:spacing w:before="20" w:after="20"/>
              <w:rPr>
                <w:noProof/>
                <w:lang w:val="en-US"/>
              </w:rPr>
            </w:pPr>
            <w:r w:rsidRPr="008612A7">
              <w:rPr>
                <w:noProof/>
                <w:lang w:val="en-US"/>
              </w:rPr>
              <w:t>}</w:t>
            </w:r>
          </w:p>
        </w:tc>
        <w:tc>
          <w:tcPr>
            <w:tcW w:w="1152" w:type="dxa"/>
          </w:tcPr>
          <w:p w14:paraId="6D94719C" w14:textId="77777777" w:rsidR="00B45A2A" w:rsidRPr="008612A7" w:rsidRDefault="00B45A2A" w:rsidP="003401D6">
            <w:pPr>
              <w:pStyle w:val="tableheading"/>
              <w:keepNext w:val="0"/>
              <w:spacing w:before="20" w:after="20"/>
              <w:jc w:val="center"/>
              <w:rPr>
                <w:b w:val="0"/>
                <w:noProof/>
                <w:lang w:val="en-US"/>
              </w:rPr>
            </w:pPr>
          </w:p>
        </w:tc>
      </w:tr>
    </w:tbl>
    <w:p w14:paraId="4E948D10" w14:textId="07546CEA" w:rsidR="00824083" w:rsidRPr="008612A7" w:rsidRDefault="00824083" w:rsidP="00824083"/>
    <w:p w14:paraId="78BE1324" w14:textId="0E8A3F47" w:rsidR="00826DA2" w:rsidRPr="008612A7" w:rsidRDefault="00826DA2" w:rsidP="00826DA2">
      <w:pPr>
        <w:rPr>
          <w:b/>
          <w:i/>
        </w:rPr>
      </w:pPr>
      <w:r w:rsidRPr="008612A7">
        <w:rPr>
          <w:b/>
          <w:i/>
        </w:rPr>
        <w:lastRenderedPageBreak/>
        <w:t>7.4.7.10</w:t>
      </w:r>
      <w:r w:rsidRPr="008612A7">
        <w:rPr>
          <w:b/>
          <w:i/>
        </w:rPr>
        <w:tab/>
      </w:r>
      <w:r w:rsidRPr="008612A7">
        <w:rPr>
          <w:b/>
          <w:i/>
        </w:rPr>
        <w:tab/>
        <w:t>Transform unit semantics</w:t>
      </w:r>
    </w:p>
    <w:p w14:paraId="4CE30D98" w14:textId="2865A10B" w:rsidR="00826DA2" w:rsidRPr="008612A7" w:rsidRDefault="00826DA2" w:rsidP="00824083">
      <w:pPr>
        <w:rPr>
          <w:sz w:val="20"/>
        </w:rPr>
      </w:pPr>
      <w:r w:rsidRPr="008612A7">
        <w:rPr>
          <w:sz w:val="20"/>
        </w:rPr>
        <w:t>…</w:t>
      </w:r>
    </w:p>
    <w:p w14:paraId="03DFDBD6" w14:textId="77777777" w:rsidR="00D90BCB" w:rsidRDefault="00B45A2A" w:rsidP="00824083">
      <w:pPr>
        <w:rPr>
          <w:color w:val="FF0000"/>
          <w:sz w:val="20"/>
        </w:rPr>
      </w:pPr>
      <w:r w:rsidRPr="008612A7">
        <w:rPr>
          <w:b/>
          <w:color w:val="FF0000"/>
          <w:sz w:val="20"/>
        </w:rPr>
        <w:t>tu_joint_chroma_residual_flag</w:t>
      </w:r>
      <w:r w:rsidRPr="008612A7">
        <w:rPr>
          <w:color w:val="FF0000"/>
          <w:sz w:val="20"/>
        </w:rPr>
        <w:t xml:space="preserve">[ x0 ][ y0 ] specifies whether </w:t>
      </w:r>
      <w:r w:rsidR="00802B21" w:rsidRPr="008612A7">
        <w:rPr>
          <w:color w:val="FF0000"/>
          <w:sz w:val="20"/>
        </w:rPr>
        <w:t xml:space="preserve">the residual samples for </w:t>
      </w:r>
      <w:r w:rsidRPr="008612A7">
        <w:rPr>
          <w:color w:val="FF0000"/>
          <w:sz w:val="20"/>
        </w:rPr>
        <w:t xml:space="preserve">both </w:t>
      </w:r>
      <w:r w:rsidR="00802B21" w:rsidRPr="008612A7">
        <w:rPr>
          <w:color w:val="FF0000"/>
          <w:sz w:val="20"/>
        </w:rPr>
        <w:t xml:space="preserve">chroma components </w:t>
      </w:r>
      <w:r w:rsidR="008A0D95" w:rsidRPr="008612A7">
        <w:rPr>
          <w:color w:val="FF0000"/>
          <w:sz w:val="20"/>
        </w:rPr>
        <w:t xml:space="preserve">Cb and Cr </w:t>
      </w:r>
      <w:r w:rsidR="00802B21" w:rsidRPr="008612A7">
        <w:rPr>
          <w:color w:val="FF0000"/>
          <w:sz w:val="20"/>
        </w:rPr>
        <w:t xml:space="preserve">are coded as a single transform block. </w:t>
      </w:r>
      <w:r w:rsidR="005E7FDE" w:rsidRPr="008612A7">
        <w:rPr>
          <w:color w:val="FF0000"/>
          <w:sz w:val="20"/>
        </w:rPr>
        <w:t xml:space="preserve">The array indices x0, y0 specify the location ( x0, y0 ) of the top-left luma sample of the considered transform </w:t>
      </w:r>
      <w:r w:rsidR="009801CD" w:rsidRPr="008612A7">
        <w:rPr>
          <w:color w:val="FF0000"/>
          <w:sz w:val="20"/>
        </w:rPr>
        <w:t>unit</w:t>
      </w:r>
      <w:r w:rsidR="005E7FDE" w:rsidRPr="008612A7">
        <w:rPr>
          <w:color w:val="FF0000"/>
          <w:sz w:val="20"/>
        </w:rPr>
        <w:t xml:space="preserve"> relative to the top-left luma sample of the picture.</w:t>
      </w:r>
    </w:p>
    <w:p w14:paraId="36D60DCF" w14:textId="3CCFA7E6" w:rsidR="00B45A2A" w:rsidRPr="008612A7" w:rsidRDefault="00162780" w:rsidP="00824083">
      <w:pPr>
        <w:rPr>
          <w:color w:val="FF0000"/>
          <w:sz w:val="20"/>
        </w:rPr>
      </w:pPr>
      <w:r w:rsidRPr="008612A7">
        <w:rPr>
          <w:color w:val="FF0000"/>
          <w:sz w:val="20"/>
        </w:rPr>
        <w:t>tu_joint_chroma_residual_flag[ x0 ][ y0 ] equal to 1 specifies that the transform unit syntax includes the transform coefficient levels for a single transform block from which the residual samples for both Cb and Cr are derived.</w:t>
      </w:r>
      <w:r w:rsidR="00E6595B" w:rsidRPr="008612A7">
        <w:rPr>
          <w:color w:val="FF0000"/>
          <w:sz w:val="20"/>
        </w:rPr>
        <w:t xml:space="preserve"> tu_joint_chroma_residual_flag[ x0 ][ y0 ] equal to 0 specifies that the transform coefficient levels of either or both chroma components are coded as indicated by the syntax elements tu_cbf_cb[ x0 ][ y0 ] and tu_cbf_cr[ x0 ][ y0 ]. </w:t>
      </w:r>
      <w:r w:rsidR="00B42630" w:rsidRPr="008612A7">
        <w:rPr>
          <w:color w:val="FF0000"/>
          <w:sz w:val="20"/>
        </w:rPr>
        <w:t>When tu_joint_chroma_residual_flag[ x0 ][ y0 ] is not present, it is inferred to be equal to 0.</w:t>
      </w:r>
    </w:p>
    <w:p w14:paraId="65E03B70" w14:textId="3F99AA7D" w:rsidR="00B42630" w:rsidRPr="008612A7" w:rsidRDefault="00B42630" w:rsidP="00824083">
      <w:pPr>
        <w:rPr>
          <w:color w:val="FF0000"/>
          <w:sz w:val="20"/>
        </w:rPr>
      </w:pPr>
      <w:r w:rsidRPr="008612A7">
        <w:rPr>
          <w:color w:val="FF0000"/>
          <w:sz w:val="20"/>
        </w:rPr>
        <w:t xml:space="preserve">Depending on </w:t>
      </w:r>
      <w:r w:rsidR="009F762B" w:rsidRPr="008612A7">
        <w:rPr>
          <w:color w:val="FF0000"/>
          <w:sz w:val="20"/>
        </w:rPr>
        <w:t>tu_joint_chroma_residual_flag[ x0 ][ y0 ], tu_cbf_cb[ x0 ][ y0 ], and tu_cbf_cr[ x0 ][ y0 ], the variable TuCResMode[ x0 ][ y0 ] is derived as follows:</w:t>
      </w:r>
    </w:p>
    <w:p w14:paraId="78D9373F" w14:textId="0491EDAA" w:rsidR="00477D70" w:rsidRPr="008612A7" w:rsidRDefault="00477D70" w:rsidP="00477D70">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If </w:t>
      </w:r>
      <w:r w:rsidRPr="008612A7">
        <w:rPr>
          <w:color w:val="FF0000"/>
          <w:sz w:val="20"/>
        </w:rPr>
        <w:t>tu_joint_chroma_residual_flag[ x0 ][ y0 ] is equal to 0, the variable TuCResMode[ x0 ][ y0 ] is set equal to</w:t>
      </w:r>
      <w:r w:rsidRPr="008612A7">
        <w:rPr>
          <w:noProof/>
          <w:color w:val="FF0000"/>
          <w:sz w:val="20"/>
        </w:rPr>
        <w:t xml:space="preserve"> 0;</w:t>
      </w:r>
    </w:p>
    <w:p w14:paraId="40296592" w14:textId="252A4FE9" w:rsidR="00477D70" w:rsidRPr="008612A7" w:rsidRDefault="00477D70" w:rsidP="00477D70">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if tu_cbf_cb[ x0 ][ y0 ] is equal to 1 and tu_cbf_cr[ x0 ][ y0 ] is equal to </w:t>
      </w:r>
      <w:r w:rsidR="000932AE" w:rsidRPr="008612A7">
        <w:rPr>
          <w:noProof/>
          <w:color w:val="FF0000"/>
          <w:sz w:val="20"/>
        </w:rPr>
        <w:t>0</w:t>
      </w:r>
      <w:r w:rsidRPr="008612A7">
        <w:rPr>
          <w:noProof/>
          <w:color w:val="FF0000"/>
          <w:sz w:val="20"/>
        </w:rPr>
        <w:t xml:space="preserve">, </w:t>
      </w:r>
      <w:r w:rsidRPr="008612A7">
        <w:rPr>
          <w:color w:val="FF0000"/>
          <w:sz w:val="20"/>
        </w:rPr>
        <w:t>the variable TuCResMode[ x0 ][ y0 ] is set equal to</w:t>
      </w:r>
      <w:r w:rsidRPr="008612A7">
        <w:rPr>
          <w:noProof/>
          <w:color w:val="FF0000"/>
          <w:sz w:val="20"/>
        </w:rPr>
        <w:t xml:space="preserve"> </w:t>
      </w:r>
      <w:r w:rsidR="000932AE" w:rsidRPr="008612A7">
        <w:rPr>
          <w:noProof/>
          <w:color w:val="FF0000"/>
          <w:sz w:val="20"/>
        </w:rPr>
        <w:t>1</w:t>
      </w:r>
      <w:r w:rsidRPr="008612A7">
        <w:rPr>
          <w:noProof/>
          <w:color w:val="FF0000"/>
          <w:sz w:val="20"/>
        </w:rPr>
        <w:t>;</w:t>
      </w:r>
    </w:p>
    <w:p w14:paraId="7BA59FCB" w14:textId="59579135" w:rsidR="000932AE" w:rsidRPr="008612A7" w:rsidRDefault="000932AE" w:rsidP="000932A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if tu_cbf_cb[ x0 ][ y0 ] is equal to 1, </w:t>
      </w:r>
      <w:r w:rsidRPr="008612A7">
        <w:rPr>
          <w:color w:val="FF0000"/>
          <w:sz w:val="20"/>
        </w:rPr>
        <w:t>the variable TuCResMode[ x0 ][ y0 ] is set equal to</w:t>
      </w:r>
      <w:r w:rsidRPr="008612A7">
        <w:rPr>
          <w:noProof/>
          <w:color w:val="FF0000"/>
          <w:sz w:val="20"/>
        </w:rPr>
        <w:t xml:space="preserve"> 2;</w:t>
      </w:r>
    </w:p>
    <w:p w14:paraId="31E17B9C" w14:textId="29B71752" w:rsidR="000932AE" w:rsidRPr="008612A7" w:rsidRDefault="000932AE" w:rsidP="000932A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w:t>
      </w:r>
      <w:r w:rsidRPr="008612A7">
        <w:rPr>
          <w:color w:val="FF0000"/>
          <w:sz w:val="20"/>
        </w:rPr>
        <w:t>the variable TuCResMode[ x0 ][ y0 ] is set equal to</w:t>
      </w:r>
      <w:r w:rsidRPr="008612A7">
        <w:rPr>
          <w:noProof/>
          <w:color w:val="FF0000"/>
          <w:sz w:val="20"/>
        </w:rPr>
        <w:t xml:space="preserve"> </w:t>
      </w:r>
      <w:r w:rsidR="009575F5" w:rsidRPr="008612A7">
        <w:rPr>
          <w:noProof/>
          <w:color w:val="FF0000"/>
          <w:sz w:val="20"/>
        </w:rPr>
        <w:t>3</w:t>
      </w:r>
      <w:r w:rsidRPr="008612A7">
        <w:rPr>
          <w:noProof/>
          <w:color w:val="FF0000"/>
          <w:sz w:val="20"/>
        </w:rPr>
        <w:t>.</w:t>
      </w:r>
    </w:p>
    <w:p w14:paraId="6523405C" w14:textId="0DAA5395" w:rsidR="009F762B" w:rsidRPr="008612A7" w:rsidRDefault="00FB6248" w:rsidP="00824083">
      <w:pPr>
        <w:rPr>
          <w:sz w:val="20"/>
        </w:rPr>
      </w:pPr>
      <w:r w:rsidRPr="008612A7">
        <w:rPr>
          <w:sz w:val="20"/>
        </w:rPr>
        <w:t>…</w:t>
      </w:r>
    </w:p>
    <w:p w14:paraId="5A7B0532" w14:textId="0835CEEC" w:rsidR="00FB6248" w:rsidRPr="008612A7" w:rsidRDefault="00FB6248" w:rsidP="00824083"/>
    <w:p w14:paraId="4E397BF7" w14:textId="3A8AD86F" w:rsidR="00FB6248" w:rsidRPr="008612A7" w:rsidRDefault="00FB6248" w:rsidP="00FB6248">
      <w:pPr>
        <w:pStyle w:val="Heading2"/>
      </w:pPr>
      <w:r w:rsidRPr="008612A7">
        <w:t>Decoding Process</w:t>
      </w:r>
    </w:p>
    <w:p w14:paraId="7C970EDB" w14:textId="21902FB2" w:rsidR="00DD509A" w:rsidRPr="008612A7" w:rsidRDefault="00DD509A" w:rsidP="00DD509A">
      <w:r w:rsidRPr="008612A7">
        <w:t xml:space="preserve">The proposed changes for the decoding process are summarized in the following. All changes are marked in </w:t>
      </w:r>
      <w:r w:rsidRPr="008612A7">
        <w:rPr>
          <w:color w:val="FF0000"/>
        </w:rPr>
        <w:t>red</w:t>
      </w:r>
      <w:r w:rsidRPr="008612A7">
        <w:t>.</w:t>
      </w:r>
    </w:p>
    <w:p w14:paraId="134FD754" w14:textId="7E3E0452" w:rsidR="00FB6248" w:rsidRPr="008612A7" w:rsidRDefault="00FB6248" w:rsidP="00824083"/>
    <w:p w14:paraId="51CF6205" w14:textId="55A0D518" w:rsidR="00C04D1B" w:rsidRPr="008612A7" w:rsidRDefault="00C04D1B" w:rsidP="00C04D1B">
      <w:pPr>
        <w:rPr>
          <w:b/>
          <w:i/>
        </w:rPr>
      </w:pPr>
      <w:r w:rsidRPr="008612A7">
        <w:rPr>
          <w:b/>
          <w:i/>
        </w:rPr>
        <w:t>8.7.2</w:t>
      </w:r>
      <w:r w:rsidRPr="008612A7">
        <w:rPr>
          <w:b/>
          <w:i/>
        </w:rPr>
        <w:tab/>
        <w:t>Scaling and transformation process</w:t>
      </w:r>
    </w:p>
    <w:p w14:paraId="2C38C0D7" w14:textId="5A0FA8E9" w:rsidR="00C04D1B" w:rsidRPr="008612A7" w:rsidRDefault="00C04D1B" w:rsidP="00824083">
      <w:r w:rsidRPr="008612A7">
        <w:t>…</w:t>
      </w:r>
    </w:p>
    <w:p w14:paraId="40DFE18D" w14:textId="04AD0BB0" w:rsidR="002D59A6" w:rsidRPr="008612A7" w:rsidRDefault="002D59A6" w:rsidP="00E1243B">
      <w:pPr>
        <w:rPr>
          <w:noProof/>
          <w:color w:val="FF0000"/>
          <w:sz w:val="20"/>
        </w:rPr>
      </w:pPr>
      <w:r w:rsidRPr="008612A7">
        <w:rPr>
          <w:noProof/>
          <w:color w:val="FF0000"/>
          <w:sz w:val="20"/>
        </w:rPr>
        <w:t>The variable cCod</w:t>
      </w:r>
      <w:r w:rsidR="00EE5C02" w:rsidRPr="008612A7">
        <w:rPr>
          <w:noProof/>
          <w:color w:val="FF0000"/>
          <w:sz w:val="20"/>
        </w:rPr>
        <w:t>edI</w:t>
      </w:r>
      <w:r w:rsidRPr="008612A7">
        <w:rPr>
          <w:noProof/>
          <w:color w:val="FF0000"/>
          <w:sz w:val="20"/>
        </w:rPr>
        <w:t>dx is derived as follows:</w:t>
      </w:r>
    </w:p>
    <w:p w14:paraId="00DD52BA" w14:textId="403F3E7A" w:rsidR="002D59A6" w:rsidRPr="008612A7" w:rsidRDefault="002D59A6" w:rsidP="002D59A6">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 xml:space="preserve">If </w:t>
      </w:r>
      <w:r w:rsidRPr="008612A7">
        <w:rPr>
          <w:noProof/>
          <w:color w:val="FF0000"/>
          <w:sz w:val="20"/>
          <w:lang w:eastAsia="ko-KR"/>
        </w:rPr>
        <w:t>cIdx is not equal to 0 and TuCResMode[ xTbY</w:t>
      </w:r>
      <w:r w:rsidR="00D90BCB" w:rsidRPr="008612A7">
        <w:rPr>
          <w:noProof/>
          <w:color w:val="FF0000"/>
          <w:sz w:val="20"/>
          <w:lang w:eastAsia="ko-KR"/>
        </w:rPr>
        <w:t> </w:t>
      </w:r>
      <w:r w:rsidRPr="008612A7">
        <w:rPr>
          <w:noProof/>
          <w:color w:val="FF0000"/>
          <w:sz w:val="20"/>
          <w:lang w:eastAsia="ko-KR"/>
        </w:rPr>
        <w:t xml:space="preserve">][ yTbY ] is </w:t>
      </w:r>
      <w:r w:rsidR="002C3B36" w:rsidRPr="008612A7">
        <w:rPr>
          <w:noProof/>
          <w:color w:val="FF0000"/>
          <w:sz w:val="20"/>
          <w:lang w:eastAsia="ko-KR"/>
        </w:rPr>
        <w:t>not equal to 0</w:t>
      </w:r>
      <w:r w:rsidRPr="008612A7">
        <w:rPr>
          <w:noProof/>
          <w:color w:val="FF0000"/>
          <w:sz w:val="20"/>
          <w:lang w:eastAsia="ko-KR"/>
        </w:rPr>
        <w:t>, cCodedIdx is set equal to 1;</w:t>
      </w:r>
    </w:p>
    <w:p w14:paraId="55A57C72" w14:textId="125B847A" w:rsidR="002D59A6" w:rsidRPr="008612A7" w:rsidRDefault="002D59A6" w:rsidP="002D59A6">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lang w:eastAsia="ko-KR"/>
        </w:rPr>
        <w:t>Otherwise, cCodedIdx is set equal to cIdx.</w:t>
      </w:r>
    </w:p>
    <w:p w14:paraId="48C76389" w14:textId="3D49521C" w:rsidR="00E1243B" w:rsidRPr="008612A7" w:rsidRDefault="00E1243B" w:rsidP="00E1243B">
      <w:pPr>
        <w:rPr>
          <w:noProof/>
          <w:sz w:val="20"/>
        </w:rPr>
      </w:pPr>
      <w:r w:rsidRPr="008612A7">
        <w:rPr>
          <w:noProof/>
          <w:sz w:val="20"/>
        </w:rPr>
        <w:t>The (nTbW)x(nTbH) array of residual samples resSamples is derived as follows:</w:t>
      </w:r>
    </w:p>
    <w:p w14:paraId="24426AAB" w14:textId="3DEA2086"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t>The scaling process for transform coefficients as specified in clause 8.7.3 is invoked with the transform block location ( xTbY, yTbY ), the transform block width nTbW and the transform block height nTbH, the colour component variable c</w:t>
      </w:r>
      <w:r w:rsidR="00681333" w:rsidRPr="008612A7">
        <w:rPr>
          <w:noProof/>
          <w:color w:val="FF0000"/>
          <w:sz w:val="20"/>
        </w:rPr>
        <w:t>Coded</w:t>
      </w:r>
      <w:r w:rsidRPr="008612A7">
        <w:rPr>
          <w:noProof/>
          <w:sz w:val="20"/>
        </w:rPr>
        <w:t>Idx and the bit depth of the current colour component bitDepth as inputs, and the output is an (nTbW)x(nTbH) array of scaled transform coefficients d.</w:t>
      </w:r>
    </w:p>
    <w:p w14:paraId="2302EB2E" w14:textId="77777777"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t>The (nTbW)x(nTbH) array of residual samples r is derived as follows:</w:t>
      </w:r>
    </w:p>
    <w:p w14:paraId="4204FB02" w14:textId="7DE19923" w:rsidR="00E1243B" w:rsidRPr="008612A7" w:rsidRDefault="00E1243B" w:rsidP="00681333">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sz w:val="20"/>
        </w:rPr>
      </w:pPr>
      <w:r w:rsidRPr="008612A7">
        <w:rPr>
          <w:noProof/>
          <w:sz w:val="20"/>
        </w:rPr>
        <w:t xml:space="preserve">If </w:t>
      </w:r>
      <w:r w:rsidRPr="008612A7">
        <w:rPr>
          <w:noProof/>
          <w:sz w:val="20"/>
          <w:lang w:eastAsia="ko-KR"/>
        </w:rPr>
        <w:t>transform_skip_flag</w:t>
      </w:r>
      <w:r w:rsidRPr="008612A7">
        <w:rPr>
          <w:noProof/>
          <w:sz w:val="20"/>
        </w:rPr>
        <w:t>[ xT</w:t>
      </w:r>
      <w:r w:rsidRPr="008612A7">
        <w:rPr>
          <w:noProof/>
          <w:sz w:val="20"/>
          <w:lang w:eastAsia="ko-KR"/>
        </w:rPr>
        <w:t>bY</w:t>
      </w:r>
      <w:r w:rsidRPr="008612A7">
        <w:rPr>
          <w:noProof/>
          <w:sz w:val="20"/>
        </w:rPr>
        <w:t> ][ yT</w:t>
      </w:r>
      <w:r w:rsidRPr="008612A7">
        <w:rPr>
          <w:noProof/>
          <w:sz w:val="20"/>
          <w:lang w:eastAsia="ko-KR"/>
        </w:rPr>
        <w:t>bY</w:t>
      </w:r>
      <w:r w:rsidRPr="008612A7">
        <w:rPr>
          <w:noProof/>
          <w:sz w:val="20"/>
        </w:rPr>
        <w:t> ]</w:t>
      </w:r>
      <w:r w:rsidRPr="008612A7">
        <w:rPr>
          <w:noProof/>
          <w:sz w:val="20"/>
          <w:lang w:eastAsia="zh-CN"/>
        </w:rPr>
        <w:t xml:space="preserve"> is equal to 1 and cIdx is equal to 0, the </w:t>
      </w:r>
      <w:r w:rsidRPr="008612A7">
        <w:rPr>
          <w:noProof/>
          <w:sz w:val="20"/>
          <w:lang w:eastAsia="ko-KR"/>
        </w:rPr>
        <w:t xml:space="preserve">residual sample array </w:t>
      </w:r>
      <w:r w:rsidRPr="008612A7">
        <w:rPr>
          <w:noProof/>
          <w:sz w:val="20"/>
          <w:lang w:eastAsia="zh-CN"/>
        </w:rPr>
        <w:t xml:space="preserve">values </w:t>
      </w:r>
      <w:r w:rsidRPr="008612A7">
        <w:rPr>
          <w:noProof/>
          <w:sz w:val="20"/>
          <w:lang w:eastAsia="ko-KR"/>
        </w:rPr>
        <w:t>r[ x ][ y ] with</w:t>
      </w:r>
      <w:r w:rsidRPr="008612A7">
        <w:rPr>
          <w:noProof/>
          <w:sz w:val="20"/>
        </w:rPr>
        <w:t xml:space="preserve"> </w:t>
      </w:r>
      <w:r w:rsidRPr="008612A7">
        <w:rPr>
          <w:noProof/>
          <w:sz w:val="20"/>
          <w:lang w:eastAsia="ko-KR"/>
        </w:rPr>
        <w:t>x = 0..nTbW − 1, y = 0..nTbH − 1 are derived as follows:</w:t>
      </w:r>
    </w:p>
    <w:p w14:paraId="541E5783" w14:textId="7E299B01" w:rsidR="00E1243B" w:rsidRPr="008612A7" w:rsidRDefault="00E1243B" w:rsidP="00E1243B">
      <w:pPr>
        <w:pStyle w:val="Equation"/>
        <w:tabs>
          <w:tab w:val="clear" w:pos="794"/>
          <w:tab w:val="clear" w:pos="1588"/>
          <w:tab w:val="clear" w:pos="4849"/>
          <w:tab w:val="left" w:pos="851"/>
          <w:tab w:val="left" w:pos="1134"/>
          <w:tab w:val="left" w:pos="1418"/>
        </w:tabs>
        <w:ind w:left="1134"/>
        <w:rPr>
          <w:noProof/>
          <w:lang w:val="en-US" w:eastAsia="ko-KR"/>
        </w:rPr>
      </w:pPr>
      <w:r w:rsidRPr="008612A7">
        <w:rPr>
          <w:noProof/>
          <w:lang w:val="en-US" w:eastAsia="ko-KR"/>
        </w:rPr>
        <w:t>r[ x ][ y ] = d[ x ][ y ]  &lt;&lt;  tsShift</w:t>
      </w:r>
    </w:p>
    <w:p w14:paraId="2B1029FD" w14:textId="344C7A24" w:rsidR="00E1243B" w:rsidRPr="008612A7" w:rsidRDefault="00E1243B" w:rsidP="00681333">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sz w:val="20"/>
        </w:rPr>
      </w:pPr>
      <w:r w:rsidRPr="008612A7">
        <w:rPr>
          <w:noProof/>
          <w:sz w:val="20"/>
        </w:rPr>
        <w:t>Otherwise (transform_skip_flag[ xTbY ][ yTbY ] is equal to 0 or and cIdx is not equal to 0), the transformation process for scaled transform coefficients as specified in clause 8.7.4.1 is invoked with the transform block location ( xTbY, yTbY ), the transform block width nTbW and the transform block height nTbH, the colour component variable c</w:t>
      </w:r>
      <w:r w:rsidR="00681333" w:rsidRPr="008612A7">
        <w:rPr>
          <w:noProof/>
          <w:color w:val="FF0000"/>
          <w:sz w:val="20"/>
        </w:rPr>
        <w:t>Coded</w:t>
      </w:r>
      <w:r w:rsidRPr="008612A7">
        <w:rPr>
          <w:noProof/>
          <w:sz w:val="20"/>
        </w:rPr>
        <w:t>Idx and the (nTbW)x(nTbH) array of scaled transform coefficients d as inputs, and the output is an (nTbW)x(nTbH) array of residual samples r.</w:t>
      </w:r>
      <w:r w:rsidR="00D90BCB">
        <w:rPr>
          <w:noProof/>
          <w:sz w:val="20"/>
        </w:rPr>
        <w:br/>
      </w:r>
    </w:p>
    <w:p w14:paraId="262789E1" w14:textId="5231D349"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lastRenderedPageBreak/>
        <w:t xml:space="preserve">The </w:t>
      </w:r>
      <w:r w:rsidR="00681333" w:rsidRPr="008612A7">
        <w:rPr>
          <w:noProof/>
          <w:color w:val="FF0000"/>
          <w:sz w:val="20"/>
        </w:rPr>
        <w:t>intermediate</w:t>
      </w:r>
      <w:r w:rsidRPr="008612A7">
        <w:rPr>
          <w:noProof/>
          <w:color w:val="FF0000"/>
          <w:sz w:val="20"/>
        </w:rPr>
        <w:t xml:space="preserve"> </w:t>
      </w:r>
      <w:r w:rsidRPr="008612A7">
        <w:rPr>
          <w:noProof/>
          <w:sz w:val="20"/>
        </w:rPr>
        <w:t xml:space="preserve">samples </w:t>
      </w:r>
      <w:r w:rsidRPr="008612A7">
        <w:rPr>
          <w:noProof/>
          <w:color w:val="FF0000"/>
          <w:sz w:val="20"/>
        </w:rPr>
        <w:t>res</w:t>
      </w:r>
      <w:r w:rsidRPr="008612A7">
        <w:rPr>
          <w:noProof/>
          <w:sz w:val="20"/>
        </w:rPr>
        <w:t xml:space="preserve">[ x ][ y ] with </w:t>
      </w:r>
      <w:r w:rsidRPr="008612A7">
        <w:rPr>
          <w:noProof/>
          <w:sz w:val="20"/>
          <w:lang w:eastAsia="ko-KR"/>
        </w:rPr>
        <w:t>x = 0..nTbW − 1, y = 0..nTbH − 1</w:t>
      </w:r>
      <w:r w:rsidRPr="008612A7">
        <w:rPr>
          <w:noProof/>
          <w:sz w:val="20"/>
        </w:rPr>
        <w:t xml:space="preserve"> are derived as follows:</w:t>
      </w:r>
    </w:p>
    <w:p w14:paraId="55E154B4" w14:textId="5463F1BE" w:rsidR="00E1243B" w:rsidRPr="008612A7" w:rsidRDefault="00E1243B" w:rsidP="00E1243B">
      <w:pPr>
        <w:pStyle w:val="Equation"/>
        <w:tabs>
          <w:tab w:val="clear" w:pos="794"/>
          <w:tab w:val="clear" w:pos="1588"/>
          <w:tab w:val="left" w:pos="851"/>
          <w:tab w:val="left" w:pos="1134"/>
          <w:tab w:val="left" w:pos="1418"/>
        </w:tabs>
        <w:ind w:left="800"/>
        <w:rPr>
          <w:noProof/>
          <w:lang w:val="en-US"/>
        </w:rPr>
      </w:pPr>
      <w:r w:rsidRPr="008612A7">
        <w:rPr>
          <w:noProof/>
          <w:color w:val="FF0000"/>
          <w:lang w:val="en-US"/>
        </w:rPr>
        <w:t>res</w:t>
      </w:r>
      <w:r w:rsidRPr="008612A7">
        <w:rPr>
          <w:noProof/>
          <w:lang w:val="en-US"/>
        </w:rPr>
        <w:t>[ x ][ y ] = ( r[ x ][ y ] + ( 1  &lt;&lt;  ( bdShift − 1 ) ) )  &gt;&gt;  bdShift</w:t>
      </w:r>
    </w:p>
    <w:p w14:paraId="731B3F0B" w14:textId="2683D622" w:rsidR="00681333" w:rsidRPr="008612A7" w:rsidRDefault="00681333" w:rsidP="00681333">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color w:val="FF0000"/>
          <w:sz w:val="20"/>
        </w:rPr>
      </w:pPr>
      <w:r w:rsidRPr="008612A7">
        <w:rPr>
          <w:noProof/>
          <w:color w:val="FF0000"/>
          <w:sz w:val="20"/>
        </w:rPr>
        <w:t xml:space="preserve">The residual samples resSamples[ x ][ y ] with </w:t>
      </w:r>
      <w:r w:rsidRPr="008612A7">
        <w:rPr>
          <w:noProof/>
          <w:color w:val="FF0000"/>
          <w:sz w:val="20"/>
          <w:lang w:eastAsia="ko-KR"/>
        </w:rPr>
        <w:t>x = 0..nTbW − 1, y = 0..nTbH − 1</w:t>
      </w:r>
      <w:r w:rsidRPr="008612A7">
        <w:rPr>
          <w:noProof/>
          <w:color w:val="FF0000"/>
          <w:sz w:val="20"/>
        </w:rPr>
        <w:t xml:space="preserve"> are derived as follows:</w:t>
      </w:r>
    </w:p>
    <w:p w14:paraId="6C5DB958" w14:textId="52AD3697" w:rsidR="002D2EC2" w:rsidRPr="008612A7" w:rsidRDefault="002D2EC2" w:rsidP="002D2EC2">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jc w:val="left"/>
        <w:rPr>
          <w:noProof/>
          <w:color w:val="FF0000"/>
          <w:sz w:val="20"/>
        </w:rPr>
      </w:pPr>
      <w:r w:rsidRPr="008612A7">
        <w:rPr>
          <w:noProof/>
          <w:color w:val="FF0000"/>
          <w:sz w:val="20"/>
        </w:rPr>
        <w:t>If TuCResMode</w:t>
      </w:r>
      <w:r w:rsidRPr="008612A7">
        <w:rPr>
          <w:noProof/>
          <w:color w:val="FF0000"/>
          <w:sz w:val="20"/>
          <w:lang w:eastAsia="ko-KR"/>
        </w:rPr>
        <w:t>[ xTbY</w:t>
      </w:r>
      <w:r w:rsidR="00D90BCB" w:rsidRPr="008612A7">
        <w:rPr>
          <w:noProof/>
          <w:color w:val="FF0000"/>
          <w:sz w:val="20"/>
          <w:lang w:eastAsia="ko-KR"/>
        </w:rPr>
        <w:t> </w:t>
      </w:r>
      <w:r w:rsidRPr="008612A7">
        <w:rPr>
          <w:noProof/>
          <w:color w:val="FF0000"/>
          <w:sz w:val="20"/>
          <w:lang w:eastAsia="ko-KR"/>
        </w:rPr>
        <w:t>][ yTbY ] is equal to 2 and cIdx is equal to 2,</w:t>
      </w:r>
    </w:p>
    <w:p w14:paraId="629C50B7" w14:textId="4A10FAD6" w:rsidR="002D2EC2" w:rsidRPr="008612A7" w:rsidRDefault="002D2EC2" w:rsidP="002D2EC2">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 xml:space="preserve">resSamples[ x ][ y ] = </w:t>
      </w:r>
      <w:r w:rsidR="00170BD7" w:rsidRPr="008612A7">
        <w:rPr>
          <w:noProof/>
          <w:color w:val="FF0000"/>
          <w:lang w:val="en-US"/>
        </w:rPr>
        <w:t>(</w:t>
      </w:r>
      <w:r w:rsidRPr="008612A7">
        <w:rPr>
          <w:noProof/>
          <w:color w:val="FF0000"/>
          <w:lang w:val="en-US"/>
        </w:rPr>
        <w:t xml:space="preserve"> joint_cb_cr_sign_flag  ?  </w:t>
      </w:r>
      <w:r w:rsidRPr="008612A7">
        <w:rPr>
          <w:noProof/>
          <w:color w:val="FF0000"/>
          <w:lang w:val="en-US" w:eastAsia="ko-KR"/>
        </w:rPr>
        <w:t>−</w:t>
      </w:r>
      <w:r w:rsidRPr="008612A7">
        <w:rPr>
          <w:noProof/>
          <w:color w:val="FF0000"/>
          <w:lang w:val="en-US"/>
        </w:rPr>
        <w:t>1  :  1 ) * res[ x ][ y ]</w:t>
      </w:r>
    </w:p>
    <w:p w14:paraId="2ABA8E8D" w14:textId="60A5C697" w:rsidR="00681333" w:rsidRPr="008612A7" w:rsidRDefault="002D2EC2" w:rsidP="002D2EC2">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jc w:val="left"/>
        <w:rPr>
          <w:noProof/>
          <w:color w:val="FF0000"/>
          <w:sz w:val="20"/>
        </w:rPr>
      </w:pPr>
      <w:r w:rsidRPr="008612A7">
        <w:rPr>
          <w:noProof/>
          <w:color w:val="FF0000"/>
          <w:sz w:val="20"/>
        </w:rPr>
        <w:t>Otherwise, i</w:t>
      </w:r>
      <w:r w:rsidR="00681333" w:rsidRPr="008612A7">
        <w:rPr>
          <w:noProof/>
          <w:color w:val="FF0000"/>
          <w:sz w:val="20"/>
        </w:rPr>
        <w:t xml:space="preserve">f </w:t>
      </w:r>
      <w:r w:rsidRPr="008612A7">
        <w:rPr>
          <w:noProof/>
          <w:color w:val="FF0000"/>
          <w:sz w:val="20"/>
        </w:rPr>
        <w:t>(</w:t>
      </w:r>
      <w:r w:rsidR="00681333" w:rsidRPr="008612A7">
        <w:rPr>
          <w:noProof/>
          <w:color w:val="FF0000"/>
          <w:sz w:val="20"/>
        </w:rPr>
        <w:t>TuCResMode</w:t>
      </w:r>
      <w:r w:rsidR="00681333" w:rsidRPr="008612A7">
        <w:rPr>
          <w:noProof/>
          <w:color w:val="FF0000"/>
          <w:sz w:val="20"/>
          <w:lang w:eastAsia="ko-KR"/>
        </w:rPr>
        <w:t>[ xTbY</w:t>
      </w:r>
      <w:r w:rsidR="00D90BCB" w:rsidRPr="008612A7">
        <w:rPr>
          <w:noProof/>
          <w:color w:val="FF0000"/>
          <w:sz w:val="20"/>
          <w:lang w:eastAsia="ko-KR"/>
        </w:rPr>
        <w:t> </w:t>
      </w:r>
      <w:r w:rsidR="00681333" w:rsidRPr="008612A7">
        <w:rPr>
          <w:noProof/>
          <w:color w:val="FF0000"/>
          <w:sz w:val="20"/>
          <w:lang w:eastAsia="ko-KR"/>
        </w:rPr>
        <w:t>][ yTbY ] is equal to 1 and cIdx is equal to 2</w:t>
      </w:r>
      <w:r w:rsidRPr="008612A7">
        <w:rPr>
          <w:noProof/>
          <w:color w:val="FF0000"/>
          <w:sz w:val="20"/>
          <w:lang w:eastAsia="ko-KR"/>
        </w:rPr>
        <w:t xml:space="preserve">) or </w:t>
      </w:r>
      <w:r w:rsidRPr="008612A7">
        <w:rPr>
          <w:noProof/>
          <w:color w:val="FF0000"/>
          <w:sz w:val="20"/>
        </w:rPr>
        <w:t>(TuCResMode</w:t>
      </w:r>
      <w:r w:rsidRPr="008612A7">
        <w:rPr>
          <w:noProof/>
          <w:color w:val="FF0000"/>
          <w:sz w:val="20"/>
          <w:lang w:eastAsia="ko-KR"/>
        </w:rPr>
        <w:t>[ xTbY</w:t>
      </w:r>
      <w:r w:rsidR="00D90BCB" w:rsidRPr="008612A7">
        <w:rPr>
          <w:noProof/>
          <w:color w:val="FF0000"/>
          <w:sz w:val="20"/>
          <w:lang w:eastAsia="ko-KR"/>
        </w:rPr>
        <w:t> </w:t>
      </w:r>
      <w:r w:rsidRPr="008612A7">
        <w:rPr>
          <w:noProof/>
          <w:color w:val="FF0000"/>
          <w:sz w:val="20"/>
          <w:lang w:eastAsia="ko-KR"/>
        </w:rPr>
        <w:t>][ yTbY ] is equal to 3 and cIdx is equal to 1)</w:t>
      </w:r>
      <w:r w:rsidR="00681333" w:rsidRPr="008612A7">
        <w:rPr>
          <w:noProof/>
          <w:color w:val="FF0000"/>
          <w:sz w:val="20"/>
          <w:lang w:eastAsia="ko-KR"/>
        </w:rPr>
        <w:t>,</w:t>
      </w:r>
    </w:p>
    <w:p w14:paraId="774E6ED2" w14:textId="5AAE7B23" w:rsidR="00681333" w:rsidRPr="008612A7" w:rsidRDefault="00681333" w:rsidP="00681333">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 xml:space="preserve">resSamples[ x ][ y ] = </w:t>
      </w:r>
      <w:r w:rsidR="00170BD7" w:rsidRPr="008612A7">
        <w:rPr>
          <w:noProof/>
          <w:color w:val="FF0000"/>
          <w:lang w:val="en-US"/>
        </w:rPr>
        <w:t xml:space="preserve">( </w:t>
      </w:r>
      <w:r w:rsidR="00015B18" w:rsidRPr="008612A7">
        <w:rPr>
          <w:noProof/>
          <w:color w:val="FF0000"/>
          <w:lang w:val="en-US"/>
        </w:rPr>
        <w:t xml:space="preserve">( joint_cb_cr_sign_flag  ?  </w:t>
      </w:r>
      <w:r w:rsidR="001B4DE7" w:rsidRPr="008612A7">
        <w:rPr>
          <w:noProof/>
          <w:color w:val="FF0000"/>
          <w:lang w:val="en-US" w:eastAsia="ko-KR"/>
        </w:rPr>
        <w:t>−</w:t>
      </w:r>
      <w:r w:rsidR="00015B18" w:rsidRPr="008612A7">
        <w:rPr>
          <w:noProof/>
          <w:color w:val="FF0000"/>
          <w:lang w:val="en-US"/>
        </w:rPr>
        <w:t>1</w:t>
      </w:r>
      <w:r w:rsidR="001B4DE7" w:rsidRPr="008612A7">
        <w:rPr>
          <w:noProof/>
          <w:color w:val="FF0000"/>
          <w:lang w:val="en-US"/>
        </w:rPr>
        <w:t xml:space="preserve"> </w:t>
      </w:r>
      <w:r w:rsidR="00015B18" w:rsidRPr="008612A7">
        <w:rPr>
          <w:noProof/>
          <w:color w:val="FF0000"/>
          <w:lang w:val="en-US"/>
        </w:rPr>
        <w:t xml:space="preserve"> :</w:t>
      </w:r>
      <w:r w:rsidR="001B4DE7" w:rsidRPr="008612A7">
        <w:rPr>
          <w:noProof/>
          <w:color w:val="FF0000"/>
          <w:lang w:val="en-US"/>
        </w:rPr>
        <w:t xml:space="preserve"> </w:t>
      </w:r>
      <w:r w:rsidR="00015B18" w:rsidRPr="008612A7">
        <w:rPr>
          <w:noProof/>
          <w:color w:val="FF0000"/>
          <w:lang w:val="en-US"/>
        </w:rPr>
        <w:t xml:space="preserve"> 1 ) * </w:t>
      </w:r>
      <w:r w:rsidRPr="008612A7">
        <w:rPr>
          <w:noProof/>
          <w:color w:val="FF0000"/>
          <w:lang w:val="en-US"/>
        </w:rPr>
        <w:t>res[ x ][ y ]</w:t>
      </w:r>
      <w:r w:rsidR="008D7AC6" w:rsidRPr="008612A7">
        <w:rPr>
          <w:noProof/>
          <w:color w:val="FF0000"/>
          <w:lang w:val="en-US"/>
        </w:rPr>
        <w:t xml:space="preserve"> </w:t>
      </w:r>
      <w:r w:rsidR="00170BD7" w:rsidRPr="008612A7">
        <w:rPr>
          <w:noProof/>
          <w:color w:val="FF0000"/>
          <w:lang w:val="en-US"/>
        </w:rPr>
        <w:t xml:space="preserve">+ 1 ) </w:t>
      </w:r>
      <w:r w:rsidR="008D7AC6" w:rsidRPr="008612A7">
        <w:rPr>
          <w:noProof/>
          <w:color w:val="FF0000"/>
          <w:lang w:val="en-US"/>
        </w:rPr>
        <w:t>&gt;&gt; 1</w:t>
      </w:r>
    </w:p>
    <w:p w14:paraId="59CEC892" w14:textId="459ADC08" w:rsidR="00055761" w:rsidRPr="008612A7" w:rsidRDefault="00055761" w:rsidP="00055761">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color w:val="FF0000"/>
          <w:sz w:val="20"/>
        </w:rPr>
      </w:pPr>
      <w:r w:rsidRPr="008612A7">
        <w:rPr>
          <w:noProof/>
          <w:color w:val="FF0000"/>
          <w:sz w:val="20"/>
        </w:rPr>
        <w:t>Otherwise,</w:t>
      </w:r>
    </w:p>
    <w:p w14:paraId="6CF17815" w14:textId="56AF69CE" w:rsidR="00055761" w:rsidRPr="008612A7" w:rsidRDefault="00055761" w:rsidP="00055761">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resSamples[ x ][ y ] = res[ x ][ y ]</w:t>
      </w:r>
    </w:p>
    <w:p w14:paraId="0FBF7715" w14:textId="68339856" w:rsidR="005619CE" w:rsidRPr="008612A7" w:rsidRDefault="005619CE" w:rsidP="005619CE">
      <w:pPr>
        <w:rPr>
          <w:b/>
          <w:i/>
        </w:rPr>
      </w:pPr>
      <w:r w:rsidRPr="008612A7">
        <w:rPr>
          <w:b/>
          <w:i/>
        </w:rPr>
        <w:t>8.7.3</w:t>
      </w:r>
      <w:r w:rsidRPr="008612A7">
        <w:rPr>
          <w:b/>
          <w:i/>
        </w:rPr>
        <w:tab/>
        <w:t>Scaling process for transform coefficients</w:t>
      </w:r>
    </w:p>
    <w:p w14:paraId="4A5D9FE3" w14:textId="2F9A8BBB" w:rsidR="00FB6248" w:rsidRPr="008612A7" w:rsidRDefault="002A7159" w:rsidP="00824083">
      <w:r w:rsidRPr="008612A7">
        <w:t>…</w:t>
      </w:r>
    </w:p>
    <w:p w14:paraId="14DCA713" w14:textId="4CB3D5D4" w:rsidR="00211A1E" w:rsidRPr="008612A7" w:rsidRDefault="00211A1E" w:rsidP="002A7159">
      <w:pPr>
        <w:rPr>
          <w:noProof/>
          <w:color w:val="FF0000"/>
          <w:sz w:val="20"/>
        </w:rPr>
      </w:pPr>
      <w:r w:rsidRPr="008612A7">
        <w:rPr>
          <w:noProof/>
          <w:color w:val="FF0000"/>
          <w:sz w:val="20"/>
        </w:rPr>
        <w:t>The variable dQPC is derived as follows:</w:t>
      </w:r>
    </w:p>
    <w:p w14:paraId="18EADA75" w14:textId="4942A125"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If TuCResMode</w:t>
      </w:r>
      <w:r w:rsidRPr="008612A7">
        <w:rPr>
          <w:noProof/>
          <w:color w:val="FF0000"/>
        </w:rPr>
        <w:t>[ xTbY ][ yTbY ] is equal to 2</w:t>
      </w:r>
      <w:r w:rsidRPr="008612A7">
        <w:rPr>
          <w:noProof/>
          <w:color w:val="FF0000"/>
          <w:sz w:val="20"/>
        </w:rPr>
        <w:t>, dQPC is set equal to 2;</w:t>
      </w:r>
    </w:p>
    <w:p w14:paraId="497FC45D" w14:textId="4EAFBBE2"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Otherwise, if TuCResMode</w:t>
      </w:r>
      <w:r w:rsidRPr="008612A7">
        <w:rPr>
          <w:noProof/>
          <w:color w:val="FF0000"/>
        </w:rPr>
        <w:t>[ xTbY ][ yTbY ] is equal to 1 or 3</w:t>
      </w:r>
      <w:r w:rsidRPr="008612A7">
        <w:rPr>
          <w:noProof/>
          <w:color w:val="FF0000"/>
          <w:sz w:val="20"/>
        </w:rPr>
        <w:t>, dQPC is set equal to 1;</w:t>
      </w:r>
    </w:p>
    <w:p w14:paraId="542F5C63" w14:textId="7B48B8FC"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Otherwise, dQPC is set equal to 0.</w:t>
      </w:r>
    </w:p>
    <w:p w14:paraId="4B7CB432" w14:textId="672F18F0" w:rsidR="002A7159" w:rsidRPr="008612A7" w:rsidRDefault="002A7159" w:rsidP="002A7159">
      <w:pPr>
        <w:rPr>
          <w:noProof/>
          <w:sz w:val="20"/>
        </w:rPr>
      </w:pPr>
      <w:r w:rsidRPr="008612A7">
        <w:rPr>
          <w:noProof/>
          <w:sz w:val="20"/>
        </w:rPr>
        <w:t>The quantization parameter qP is derived as follows:</w:t>
      </w:r>
    </w:p>
    <w:p w14:paraId="0A19B21E" w14:textId="77777777" w:rsidR="002A7159" w:rsidRPr="008612A7" w:rsidRDefault="002A7159" w:rsidP="002A715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If cIdx is equal to 0, the following applies:</w:t>
      </w:r>
    </w:p>
    <w:p w14:paraId="16D2D51C" w14:textId="5526EE05" w:rsidR="002A7159" w:rsidRPr="008612A7" w:rsidRDefault="002A7159" w:rsidP="002A7159">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Y</w:t>
      </w:r>
    </w:p>
    <w:p w14:paraId="1FF96A82" w14:textId="11BB807C" w:rsidR="00AA520E" w:rsidRPr="008612A7" w:rsidRDefault="00AA520E" w:rsidP="00AA520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Otherwise, if cIdx is equal to 1, the following applies:</w:t>
      </w:r>
    </w:p>
    <w:p w14:paraId="3E77AEC1" w14:textId="76B34C31" w:rsidR="00AA520E" w:rsidRPr="008612A7" w:rsidRDefault="00AA520E" w:rsidP="00AA520E">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Cb</w:t>
      </w:r>
      <w:r w:rsidRPr="008612A7">
        <w:rPr>
          <w:noProof/>
          <w:lang w:val="en-US"/>
        </w:rPr>
        <w:t xml:space="preserve"> </w:t>
      </w:r>
      <w:r w:rsidRPr="008612A7">
        <w:rPr>
          <w:noProof/>
          <w:color w:val="FF0000"/>
          <w:lang w:val="en-US"/>
        </w:rPr>
        <w:t xml:space="preserve">− </w:t>
      </w:r>
      <w:r w:rsidR="00211A1E" w:rsidRPr="008612A7">
        <w:rPr>
          <w:noProof/>
          <w:color w:val="FF0000"/>
          <w:lang w:val="en-US"/>
        </w:rPr>
        <w:t>dQPC</w:t>
      </w:r>
    </w:p>
    <w:p w14:paraId="67AC25CE" w14:textId="77777777" w:rsidR="002A7159" w:rsidRPr="008612A7" w:rsidRDefault="002A7159" w:rsidP="002A715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Otherwise (cIdx is equal to 2), the following applies:</w:t>
      </w:r>
    </w:p>
    <w:p w14:paraId="52333E5B" w14:textId="6DC3A155" w:rsidR="002A7159" w:rsidRPr="008612A7" w:rsidRDefault="002A7159" w:rsidP="002A7159">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Cr</w:t>
      </w:r>
      <w:r w:rsidR="00AA520E" w:rsidRPr="008612A7">
        <w:rPr>
          <w:noProof/>
          <w:lang w:val="en-US"/>
        </w:rPr>
        <w:t xml:space="preserve"> </w:t>
      </w:r>
      <w:r w:rsidR="00AA520E" w:rsidRPr="008612A7">
        <w:rPr>
          <w:noProof/>
          <w:color w:val="FF0000"/>
          <w:lang w:val="en-US"/>
        </w:rPr>
        <w:t xml:space="preserve">− </w:t>
      </w:r>
      <w:r w:rsidR="00211A1E" w:rsidRPr="008612A7">
        <w:rPr>
          <w:noProof/>
          <w:color w:val="FF0000"/>
          <w:lang w:val="en-US"/>
        </w:rPr>
        <w:t>dQPC</w:t>
      </w:r>
    </w:p>
    <w:p w14:paraId="6B2FE1FB" w14:textId="3C706C8F" w:rsidR="00FB6248" w:rsidRPr="008612A7" w:rsidRDefault="00AA520E" w:rsidP="00824083">
      <w:pPr>
        <w:rPr>
          <w:sz w:val="20"/>
        </w:rPr>
      </w:pPr>
      <w:r w:rsidRPr="008612A7">
        <w:rPr>
          <w:sz w:val="20"/>
        </w:rPr>
        <w:t>…</w:t>
      </w:r>
    </w:p>
    <w:p w14:paraId="1093A833" w14:textId="68C4819E" w:rsidR="00B50C5B" w:rsidRPr="008612A7" w:rsidRDefault="00B50C5B" w:rsidP="00824083"/>
    <w:p w14:paraId="7C23D84A" w14:textId="2538FA00" w:rsidR="001B415B" w:rsidRPr="008612A7" w:rsidRDefault="00723524" w:rsidP="001B415B">
      <w:pPr>
        <w:pStyle w:val="Heading2"/>
      </w:pPr>
      <w:r w:rsidRPr="008612A7">
        <w:t>Entropy Coding</w:t>
      </w:r>
    </w:p>
    <w:p w14:paraId="01044276" w14:textId="5F9E3C6F" w:rsidR="008A2965" w:rsidRPr="008612A7" w:rsidRDefault="00195BA2" w:rsidP="009375DD">
      <w:r w:rsidRPr="008612A7">
        <w:t xml:space="preserve">The </w:t>
      </w:r>
      <w:r w:rsidR="009D5E4C" w:rsidRPr="008612A7">
        <w:t>binary</w:t>
      </w:r>
      <w:r w:rsidRPr="008612A7">
        <w:t xml:space="preserve"> syntax element </w:t>
      </w:r>
      <w:r w:rsidR="009D5E4C" w:rsidRPr="008612A7">
        <w:t>tu_joint_chroma_residual_flag[ x0 ][ y0 ]</w:t>
      </w:r>
      <w:r w:rsidRPr="008612A7">
        <w:t xml:space="preserve"> </w:t>
      </w:r>
      <w:r w:rsidR="0050470B">
        <w:t xml:space="preserve">is coded using CABAC. </w:t>
      </w:r>
      <w:r w:rsidR="00156368" w:rsidRPr="008612A7">
        <w:t>One of three context models are used. The context index c</w:t>
      </w:r>
      <w:r w:rsidR="005D39CF">
        <w:t>t</w:t>
      </w:r>
      <w:r w:rsidR="00156368" w:rsidRPr="008612A7">
        <w:t>Idx indicating the context model used is derived according to</w:t>
      </w:r>
    </w:p>
    <w:p w14:paraId="33589E3B" w14:textId="7D806081" w:rsidR="008A2965" w:rsidRPr="008612A7" w:rsidRDefault="00156368" w:rsidP="00156368">
      <w:pPr>
        <w:ind w:left="360"/>
      </w:pPr>
      <w:r w:rsidRPr="008612A7">
        <w:t>c</w:t>
      </w:r>
      <w:r w:rsidR="005D39CF">
        <w:t>t</w:t>
      </w:r>
      <w:r w:rsidRPr="008612A7">
        <w:t>Idx = ( 2 * tu_cbf_c</w:t>
      </w:r>
      <w:r w:rsidR="005D39CF">
        <w:t>b</w:t>
      </w:r>
      <w:r w:rsidRPr="008612A7">
        <w:t>[ x0 ][ y0 ] + tu_cbf_c</w:t>
      </w:r>
      <w:r w:rsidR="005D39CF">
        <w:t>r</w:t>
      </w:r>
      <w:r w:rsidRPr="008612A7">
        <w:t>[ x0 ][ y0 ] – 1)</w:t>
      </w:r>
      <w:r w:rsidR="00763E95">
        <w:t>.</w:t>
      </w:r>
    </w:p>
    <w:p w14:paraId="3C07A953" w14:textId="7AC3CC60" w:rsidR="00C80274" w:rsidRPr="008612A7" w:rsidRDefault="00C80274" w:rsidP="00C80274"/>
    <w:p w14:paraId="6BA5925A" w14:textId="266D970F" w:rsidR="00156368" w:rsidRPr="008612A7" w:rsidRDefault="00156368" w:rsidP="00156368">
      <w:pPr>
        <w:pStyle w:val="Heading2"/>
      </w:pPr>
      <w:r w:rsidRPr="008612A7">
        <w:lastRenderedPageBreak/>
        <w:t>Encoding</w:t>
      </w:r>
    </w:p>
    <w:p w14:paraId="6743161C" w14:textId="4B2592F2" w:rsidR="00D252D6" w:rsidRPr="008612A7" w:rsidRDefault="00213FD3" w:rsidP="00213FD3">
      <w:r w:rsidRPr="008612A7">
        <w:t xml:space="preserve">The tile group header syntax element that indicates the sign for deriving the second chroma component is determined </w:t>
      </w:r>
      <w:r w:rsidR="00D252D6" w:rsidRPr="008612A7">
        <w:t xml:space="preserve">as follows. </w:t>
      </w:r>
      <w:r w:rsidR="00843AD3" w:rsidRPr="008612A7">
        <w:t>The original chroma components Cb and Cr for the tile group are high-pass filtered using the FIR filter</w:t>
      </w:r>
    </w:p>
    <w:p w14:paraId="77F612CE" w14:textId="204DD8B8" w:rsidR="00213FD3" w:rsidRPr="008612A7" w:rsidRDefault="001D52D6" w:rsidP="00213FD3">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-2</m:t>
                    </m:r>
                  </m:e>
                  <m:e>
                    <m:r>
                      <w:rPr>
                        <w:rFonts w:ascii="Cambria Math" w:hAnsi="Cambria Math"/>
                      </w:rPr>
                      <m:t>-1</m:t>
                    </m:r>
                  </m:e>
                </m:mr>
                <m:mr>
                  <m:e>
                    <m:r>
                      <w:rPr>
                        <w:rFonts w:ascii="Cambria Math" w:hAnsi="Cambria Math"/>
                      </w:rPr>
                      <m:t>-2</m:t>
                    </m:r>
                  </m:e>
                  <m:e>
                    <m:r>
                      <w:rPr>
                        <w:rFonts w:ascii="Cambria Math" w:hAnsi="Cambria Math"/>
                      </w:rPr>
                      <m:t>12</m:t>
                    </m:r>
                  </m:e>
                  <m:e>
                    <m:r>
                      <w:rPr>
                        <w:rFonts w:ascii="Cambria Math" w:hAnsi="Cambria Math"/>
                      </w:rPr>
                      <m:t>-2</m:t>
                    </m:r>
                  </m:e>
                </m:mr>
                <m:mr>
                  <m:e>
                    <m:r>
                      <w:rPr>
                        <w:rFonts w:ascii="Cambria Math" w:hAnsi="Cambria Math"/>
                      </w:rPr>
                      <m:t>-1</m:t>
                    </m:r>
                  </m:e>
                  <m:e>
                    <m:r>
                      <w:rPr>
                        <w:rFonts w:ascii="Cambria Math" w:hAnsi="Cambria Math"/>
                      </w:rPr>
                      <m:t>-2</m:t>
                    </m:r>
                  </m:e>
                  <m:e>
                    <m:r>
                      <w:rPr>
                        <w:rFonts w:ascii="Cambria Math" w:hAnsi="Cambria Math"/>
                      </w:rPr>
                      <m:t>-1</m:t>
                    </m:r>
                  </m:e>
                </m:mr>
              </m:m>
            </m:e>
          </m:d>
          <m:r>
            <w:rPr>
              <w:rFonts w:ascii="Cambria Math" w:hAnsi="Cambria Math"/>
            </w:rPr>
            <m:t>.</m:t>
          </m:r>
          <m:r>
            <m:rPr>
              <m:sty m:val="p"/>
            </m:rPr>
            <w:br/>
          </m:r>
        </m:oMath>
        <m:oMath>
          <m:r>
            <m:rPr>
              <m:sty m:val="p"/>
            </m:rPr>
            <w:br/>
          </m:r>
        </m:oMath>
      </m:oMathPara>
      <w:r w:rsidR="00B40986" w:rsidRPr="008612A7">
        <w:t xml:space="preserve">Given the high-pass filtered components, the correlation is determined. The sign of the correlation factor is used </w:t>
      </w:r>
      <w:r w:rsidR="00516441" w:rsidRPr="008612A7">
        <w:t>as sign CSign for deriving the second chroma component.</w:t>
      </w:r>
    </w:p>
    <w:p w14:paraId="44847B1B" w14:textId="14BAED40" w:rsidR="00156368" w:rsidRPr="008612A7" w:rsidRDefault="000D5D44" w:rsidP="00C80274">
      <w:r w:rsidRPr="008612A7">
        <w:t xml:space="preserve">On a TU level, the encoding proceeds as follows. </w:t>
      </w:r>
      <w:r w:rsidR="00940744" w:rsidRPr="008612A7">
        <w:t>First, the three down</w:t>
      </w:r>
      <w:r w:rsidR="00CE63B1" w:rsidRPr="008612A7">
        <w:t xml:space="preserve">-mix components </w:t>
      </w:r>
      <w:r w:rsidR="00CE63B1" w:rsidRPr="00763E95">
        <w:rPr>
          <w:i/>
        </w:rPr>
        <w:t>C</w:t>
      </w:r>
      <w:r w:rsidR="00CE63B1" w:rsidRPr="008612A7">
        <w:rPr>
          <w:vertAlign w:val="subscript"/>
        </w:rPr>
        <w:t>1</w:t>
      </w:r>
      <w:r w:rsidR="00CE63B1" w:rsidRPr="008612A7">
        <w:t xml:space="preserve">, </w:t>
      </w:r>
      <w:r w:rsidR="00CE63B1" w:rsidRPr="00763E95">
        <w:rPr>
          <w:i/>
        </w:rPr>
        <w:t>C</w:t>
      </w:r>
      <w:r w:rsidR="00CE63B1" w:rsidRPr="008612A7">
        <w:rPr>
          <w:vertAlign w:val="subscript"/>
        </w:rPr>
        <w:t>2</w:t>
      </w:r>
      <w:r w:rsidR="00CE63B1" w:rsidRPr="008612A7">
        <w:t xml:space="preserve">, and </w:t>
      </w:r>
      <w:r w:rsidR="00CE63B1" w:rsidRPr="00763E95">
        <w:rPr>
          <w:i/>
        </w:rPr>
        <w:t>C</w:t>
      </w:r>
      <w:r w:rsidR="00CE63B1" w:rsidRPr="008612A7">
        <w:rPr>
          <w:vertAlign w:val="subscript"/>
        </w:rPr>
        <w:t>3</w:t>
      </w:r>
      <w:r w:rsidR="00CE63B1" w:rsidRPr="008612A7">
        <w:t xml:space="preserve"> (corresponding to joint coding modes 1, 2, and 3, respectively) are determined. </w:t>
      </w:r>
      <w:r w:rsidR="00885115" w:rsidRPr="008612A7">
        <w:t>Then, for each of the joint coding modes, the mixing distortion is derived as follows:</w:t>
      </w:r>
      <w:r w:rsidR="001F5334">
        <w:br/>
      </w:r>
    </w:p>
    <w:p w14:paraId="0BD8D560" w14:textId="1E348B60" w:rsidR="001B415B" w:rsidRPr="008612A7" w:rsidRDefault="001D52D6" w:rsidP="001B415B">
      <m:oMathPara>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-0.5*CSign*</m:t>
                      </m:r>
                      <m:sSub>
                        <m:sSubPr>
                          <m:ctrlPr>
                            <w:rPr>
                              <w:rFonts w:ascii="Cambria Math" w:hAnsi="Cambria Math"/>
                              <w:i/>
                            </w:rPr>
                          </m:ctrlPr>
                        </m:sSubPr>
                        <m:e>
                          <m:r>
                            <w:rPr>
                              <w:rFonts w:ascii="Cambria Math" w:hAnsi="Cambria Math"/>
                            </w:rPr>
                            <m:t>C</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r>
            <m:rPr>
              <m:sty m:val="p"/>
            </m:rPr>
            <w:rPr>
              <w:rFonts w:ascii="Cambria Math" w:hAnsi="Cambria Math"/>
            </w:rPr>
            <w:br/>
          </m:r>
        </m:oMath>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-CSign*</m:t>
                      </m:r>
                      <m:sSub>
                        <m:sSubPr>
                          <m:ctrlPr>
                            <w:rPr>
                              <w:rFonts w:ascii="Cambria Math" w:hAnsi="Cambria Math"/>
                              <w:i/>
                            </w:rPr>
                          </m:ctrlPr>
                        </m:sSubPr>
                        <m:e>
                          <m:r>
                            <w:rPr>
                              <w:rFonts w:ascii="Cambria Math" w:hAnsi="Cambria Math"/>
                            </w:rPr>
                            <m:t>C</m:t>
                          </m:r>
                        </m:e>
                        <m:sub>
                          <m:r>
                            <w:rPr>
                              <w:rFonts w:ascii="Cambria Math" w:hAnsi="Cambria Math"/>
                            </w:rPr>
                            <m:t>2</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r>
            <m:rPr>
              <m:sty m:val="p"/>
            </m:rPr>
            <w:rPr>
              <w:rFonts w:ascii="Cambria Math" w:hAnsi="Cambria Math"/>
            </w:rPr>
            <w:br/>
          </m:r>
        </m:oMath>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-0.5*CSign*</m:t>
                      </m:r>
                      <m:sSub>
                        <m:sSubPr>
                          <m:ctrlPr>
                            <w:rPr>
                              <w:rFonts w:ascii="Cambria Math" w:hAnsi="Cambria Math"/>
                              <w:i/>
                            </w:rPr>
                          </m:ctrlPr>
                        </m:sSubPr>
                        <m:e>
                          <m:r>
                            <w:rPr>
                              <w:rFonts w:ascii="Cambria Math" w:hAnsi="Cambria Math"/>
                            </w:rPr>
                            <m:t>C</m:t>
                          </m:r>
                        </m:e>
                        <m:sub>
                          <m:r>
                            <w:rPr>
                              <w:rFonts w:ascii="Cambria Math" w:hAnsi="Cambria Math"/>
                            </w:rPr>
                            <m:t>3</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oMath>
      </m:oMathPara>
    </w:p>
    <w:p w14:paraId="66A5740C" w14:textId="01451627" w:rsidR="002E3E0D" w:rsidRPr="008612A7" w:rsidRDefault="002E3E0D" w:rsidP="001F5334">
      <w:pPr>
        <w:spacing w:before="240"/>
      </w:pPr>
      <w:r w:rsidRPr="008612A7">
        <w:t xml:space="preserve">The mode </w:t>
      </w:r>
      <w:r w:rsidRPr="00763E95">
        <w:rPr>
          <w:i/>
        </w:rPr>
        <w:t>k</w:t>
      </w:r>
      <w:r w:rsidRPr="008612A7">
        <w:t xml:space="preserve"> with minimum distortion </w:t>
      </w:r>
      <w:r w:rsidRPr="00763E95">
        <w:rPr>
          <w:i/>
        </w:rPr>
        <w:t>D</w:t>
      </w:r>
      <w:r w:rsidRPr="00763E95">
        <w:rPr>
          <w:i/>
          <w:vertAlign w:val="subscript"/>
        </w:rPr>
        <w:t>k</w:t>
      </w:r>
      <w:r w:rsidRPr="008612A7">
        <w:t xml:space="preserve"> is selected as candidate mode for the TU. </w:t>
      </w:r>
      <w:r w:rsidR="00912262" w:rsidRPr="008612A7">
        <w:t>Finally, the conventional chroma coding mode (with separate Cb and Cr components) and the selected candidate mode are tested using conventional Lagrangian mode decision and the mode minimiz</w:t>
      </w:r>
      <w:r w:rsidR="00763E95">
        <w:t>ing</w:t>
      </w:r>
      <w:r w:rsidR="00912262" w:rsidRPr="008612A7">
        <w:t xml:space="preserve"> the rate-distortion cost is selected.</w:t>
      </w:r>
    </w:p>
    <w:p w14:paraId="41709E6E" w14:textId="77777777" w:rsidR="00282632" w:rsidRPr="008612A7" w:rsidRDefault="00282632" w:rsidP="001B415B"/>
    <w:p w14:paraId="79244CAF" w14:textId="4FAA26A7" w:rsidR="00767017" w:rsidRPr="008612A7" w:rsidRDefault="0034706A" w:rsidP="009234A5">
      <w:pPr>
        <w:pStyle w:val="Heading1"/>
      </w:pPr>
      <w:bookmarkStart w:id="22" w:name="_Ref3563739"/>
      <w:r w:rsidRPr="008612A7">
        <w:t xml:space="preserve">Experimental </w:t>
      </w:r>
      <w:bookmarkEnd w:id="22"/>
      <w:r w:rsidR="00723FEE">
        <w:t>R</w:t>
      </w:r>
      <w:r w:rsidR="00723FEE" w:rsidRPr="008612A7">
        <w:t>esults</w:t>
      </w:r>
    </w:p>
    <w:p w14:paraId="4FFDE1E4" w14:textId="57A88D5C" w:rsidR="00C336B9" w:rsidRDefault="00503030" w:rsidP="009206AC">
      <w:r w:rsidRPr="008612A7">
        <w:t xml:space="preserve">The proposed </w:t>
      </w:r>
      <w:r w:rsidR="00D420D9" w:rsidRPr="008612A7">
        <w:t xml:space="preserve">joint chroma coding was tested </w:t>
      </w:r>
      <w:r w:rsidR="00201D07">
        <w:t xml:space="preserve">on top of VTM 4.0 </w:t>
      </w:r>
      <w:r w:rsidR="00201D07">
        <w:fldChar w:fldCharType="begin"/>
      </w:r>
      <w:r w:rsidR="00201D07">
        <w:instrText xml:space="preserve"> REF _Ref3284606 \r \h </w:instrText>
      </w:r>
      <w:r w:rsidR="00201D07">
        <w:fldChar w:fldCharType="separate"/>
      </w:r>
      <w:r w:rsidR="00E53785">
        <w:t>[3]</w:t>
      </w:r>
      <w:r w:rsidR="00201D07">
        <w:fldChar w:fldCharType="end"/>
      </w:r>
      <w:r w:rsidR="00201D07">
        <w:t xml:space="preserve"> </w:t>
      </w:r>
      <w:r w:rsidR="00D420D9" w:rsidRPr="008612A7">
        <w:t>according to the JVET common test conditions</w:t>
      </w:r>
      <w:r w:rsidR="00201D07">
        <w:t xml:space="preserve"> </w:t>
      </w:r>
      <w:r w:rsidR="00201D07">
        <w:fldChar w:fldCharType="begin"/>
      </w:r>
      <w:r w:rsidR="00201D07">
        <w:instrText xml:space="preserve"> REF _Ref3308633 \r \h </w:instrText>
      </w:r>
      <w:r w:rsidR="00201D07">
        <w:fldChar w:fldCharType="separate"/>
      </w:r>
      <w:r w:rsidR="00E53785">
        <w:t>[4]</w:t>
      </w:r>
      <w:r w:rsidR="00201D07">
        <w:fldChar w:fldCharType="end"/>
      </w:r>
      <w:r w:rsidR="00832BDB">
        <w:t xml:space="preserve"> (CTC QPs) and the low-QP configuration requested by CE7 (incl. restriction to 100 coded frames)</w:t>
      </w:r>
      <w:r w:rsidR="00691993" w:rsidRPr="008612A7">
        <w:t>. The average coding results are given in the following table</w:t>
      </w:r>
      <w:r w:rsidR="00832BDB">
        <w:t>s</w:t>
      </w:r>
      <w:r w:rsidR="00691993" w:rsidRPr="008612A7">
        <w:t>. Detailed results are provided in the accompanying Excel documents</w:t>
      </w:r>
      <w:r w:rsidR="00201D07">
        <w:t>.</w:t>
      </w:r>
      <w:r w:rsidR="00AA2561">
        <w:t xml:space="preserve"> Note that the decoding runtime (</w:t>
      </w:r>
      <w:r w:rsidR="00AA2561" w:rsidRPr="00754347">
        <w:rPr>
          <w:b/>
        </w:rPr>
        <w:t>dec. time</w:t>
      </w:r>
      <w:r w:rsidR="00AA2561">
        <w:t>) for al</w:t>
      </w:r>
      <w:r w:rsidR="00832BDB">
        <w:t>l configurations lies between 98</w:t>
      </w:r>
      <w:r w:rsidR="00AA2561">
        <w:t>% and 101% and, due to short execution times, could not be measured more accurately.</w:t>
      </w:r>
      <w:r w:rsidR="00BD503F">
        <w:br/>
      </w:r>
    </w:p>
    <w:p w14:paraId="0C270E39" w14:textId="2A321BFA" w:rsidR="00797083" w:rsidRDefault="003401D6" w:rsidP="001F5334">
      <w:pPr>
        <w:keepNext/>
        <w:tabs>
          <w:tab w:val="clear" w:pos="360"/>
          <w:tab w:val="clear" w:pos="720"/>
          <w:tab w:val="left" w:pos="5529"/>
        </w:tabs>
      </w:pPr>
      <w:r>
        <w:tab/>
      </w:r>
      <w:r w:rsidR="004714F7" w:rsidRPr="004714F7">
        <w:rPr>
          <w:vertAlign w:val="subscript"/>
        </w:rPr>
        <w:t xml:space="preserve"> </w:t>
      </w:r>
      <w:r>
        <w:t>–</w:t>
      </w:r>
      <w:r w:rsidR="00797083">
        <w:t xml:space="preserve">––––––––––– </w:t>
      </w:r>
      <w:r w:rsidR="00797083" w:rsidRPr="00797083">
        <w:rPr>
          <w:b/>
        </w:rPr>
        <w:t>All</w:t>
      </w:r>
      <w:r w:rsidR="00434723">
        <w:rPr>
          <w:b/>
        </w:rPr>
        <w:t xml:space="preserve"> </w:t>
      </w:r>
      <w:r w:rsidR="00797083" w:rsidRPr="00797083">
        <w:rPr>
          <w:b/>
        </w:rPr>
        <w:t>Intra</w:t>
      </w:r>
      <w:r w:rsidR="00797083">
        <w:t xml:space="preserve"> –––––––––––</w:t>
      </w:r>
      <w:r>
        <w:t>–</w:t>
      </w:r>
      <w:r w:rsidR="00797083">
        <w:tab/>
      </w:r>
      <w:r>
        <w:t>–</w:t>
      </w:r>
      <w:r w:rsidR="00797083">
        <w:t xml:space="preserve">–––––––– </w:t>
      </w:r>
      <w:r w:rsidR="00797083" w:rsidRPr="00797083">
        <w:rPr>
          <w:b/>
        </w:rPr>
        <w:t>Random</w:t>
      </w:r>
      <w:r w:rsidR="00434723">
        <w:rPr>
          <w:b/>
        </w:rPr>
        <w:t xml:space="preserve"> </w:t>
      </w:r>
      <w:r w:rsidR="00797083" w:rsidRPr="00797083">
        <w:rPr>
          <w:b/>
        </w:rPr>
        <w:t>Access</w:t>
      </w:r>
      <w:r w:rsidR="00797083">
        <w:t xml:space="preserve"> ––––––––</w:t>
      </w:r>
      <w:r>
        <w:t>–</w:t>
      </w:r>
    </w:p>
    <w:tbl>
      <w:tblPr>
        <w:tblStyle w:val="TableGrid"/>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3401D6" w14:paraId="0E79A956" w14:textId="77777777" w:rsidTr="00434723">
        <w:tc>
          <w:tcPr>
            <w:tcW w:w="879" w:type="dxa"/>
            <w:tcBorders>
              <w:bottom w:val="single" w:sz="4" w:space="0" w:color="auto"/>
            </w:tcBorders>
          </w:tcPr>
          <w:p w14:paraId="099E9826" w14:textId="704DBEDD" w:rsidR="00797083" w:rsidRPr="003401D6" w:rsidRDefault="00797083" w:rsidP="004714F7">
            <w:pPr>
              <w:spacing w:before="40"/>
              <w:jc w:val="center"/>
              <w:rPr>
                <w:b/>
              </w:rPr>
            </w:pPr>
            <w:r w:rsidRPr="003401D6">
              <w:rPr>
                <w:b/>
              </w:rPr>
              <w:t>Class</w:t>
            </w:r>
          </w:p>
        </w:tc>
        <w:tc>
          <w:tcPr>
            <w:tcW w:w="992" w:type="dxa"/>
            <w:tcBorders>
              <w:bottom w:val="single" w:sz="4" w:space="0" w:color="auto"/>
              <w:right w:val="nil"/>
            </w:tcBorders>
          </w:tcPr>
          <w:p w14:paraId="243FA945" w14:textId="22D4A595" w:rsidR="00797083" w:rsidRPr="003401D6" w:rsidRDefault="00797083" w:rsidP="004714F7">
            <w:pPr>
              <w:spacing w:before="40"/>
              <w:jc w:val="center"/>
              <w:rPr>
                <w:b/>
              </w:rPr>
            </w:pPr>
            <w:r w:rsidRPr="003401D6">
              <w:rPr>
                <w:b/>
              </w:rPr>
              <w:t>Gain Y</w:t>
            </w:r>
          </w:p>
        </w:tc>
        <w:tc>
          <w:tcPr>
            <w:tcW w:w="992" w:type="dxa"/>
            <w:tcBorders>
              <w:left w:val="nil"/>
              <w:bottom w:val="single" w:sz="4" w:space="0" w:color="auto"/>
              <w:right w:val="nil"/>
            </w:tcBorders>
          </w:tcPr>
          <w:p w14:paraId="394D9023" w14:textId="651749EF" w:rsidR="00797083" w:rsidRPr="003401D6" w:rsidRDefault="00797083" w:rsidP="004714F7">
            <w:pPr>
              <w:spacing w:before="40"/>
              <w:jc w:val="center"/>
              <w:rPr>
                <w:b/>
              </w:rPr>
            </w:pPr>
            <w:r w:rsidRPr="003401D6">
              <w:rPr>
                <w:b/>
              </w:rPr>
              <w:t>Gain Cb</w:t>
            </w:r>
          </w:p>
        </w:tc>
        <w:tc>
          <w:tcPr>
            <w:tcW w:w="992" w:type="dxa"/>
            <w:tcBorders>
              <w:left w:val="nil"/>
              <w:bottom w:val="single" w:sz="4" w:space="0" w:color="auto"/>
              <w:right w:val="nil"/>
            </w:tcBorders>
          </w:tcPr>
          <w:p w14:paraId="6F9F60E9" w14:textId="622A546F" w:rsidR="00797083" w:rsidRPr="003401D6" w:rsidRDefault="00797083" w:rsidP="004714F7">
            <w:pPr>
              <w:spacing w:before="40"/>
              <w:jc w:val="center"/>
              <w:rPr>
                <w:b/>
              </w:rPr>
            </w:pPr>
            <w:r w:rsidRPr="003401D6">
              <w:rPr>
                <w:b/>
              </w:rPr>
              <w:t>Gain Cr</w:t>
            </w:r>
          </w:p>
        </w:tc>
        <w:tc>
          <w:tcPr>
            <w:tcW w:w="1077" w:type="dxa"/>
            <w:tcBorders>
              <w:left w:val="nil"/>
              <w:bottom w:val="single" w:sz="4" w:space="0" w:color="auto"/>
            </w:tcBorders>
          </w:tcPr>
          <w:p w14:paraId="5055AE73" w14:textId="57A85925" w:rsidR="00797083" w:rsidRPr="003401D6" w:rsidRDefault="00797083" w:rsidP="004714F7">
            <w:pPr>
              <w:spacing w:before="40"/>
              <w:jc w:val="center"/>
              <w:rPr>
                <w:b/>
              </w:rPr>
            </w:pPr>
            <w:r w:rsidRPr="003401D6">
              <w:rPr>
                <w:b/>
              </w:rPr>
              <w:t>Enc. time</w:t>
            </w:r>
          </w:p>
        </w:tc>
        <w:tc>
          <w:tcPr>
            <w:tcW w:w="369" w:type="dxa"/>
            <w:tcBorders>
              <w:bottom w:val="single" w:sz="4" w:space="0" w:color="auto"/>
            </w:tcBorders>
          </w:tcPr>
          <w:p w14:paraId="02124986" w14:textId="77777777" w:rsidR="00797083" w:rsidRPr="003401D6" w:rsidRDefault="00797083" w:rsidP="004714F7">
            <w:pPr>
              <w:spacing w:before="40"/>
              <w:jc w:val="center"/>
              <w:rPr>
                <w:b/>
              </w:rPr>
            </w:pPr>
          </w:p>
        </w:tc>
        <w:tc>
          <w:tcPr>
            <w:tcW w:w="992" w:type="dxa"/>
            <w:tcBorders>
              <w:bottom w:val="single" w:sz="4" w:space="0" w:color="auto"/>
              <w:right w:val="nil"/>
            </w:tcBorders>
          </w:tcPr>
          <w:p w14:paraId="129B41B2" w14:textId="3979BB71" w:rsidR="00797083" w:rsidRPr="003401D6" w:rsidRDefault="00797083" w:rsidP="004714F7">
            <w:pPr>
              <w:spacing w:before="40"/>
              <w:jc w:val="center"/>
              <w:rPr>
                <w:b/>
              </w:rPr>
            </w:pPr>
            <w:r w:rsidRPr="003401D6">
              <w:rPr>
                <w:b/>
              </w:rPr>
              <w:t>Gain Y</w:t>
            </w:r>
          </w:p>
        </w:tc>
        <w:tc>
          <w:tcPr>
            <w:tcW w:w="992" w:type="dxa"/>
            <w:tcBorders>
              <w:left w:val="nil"/>
              <w:bottom w:val="single" w:sz="4" w:space="0" w:color="auto"/>
              <w:right w:val="nil"/>
            </w:tcBorders>
          </w:tcPr>
          <w:p w14:paraId="6933FCFD" w14:textId="0216DD72" w:rsidR="00797083" w:rsidRPr="003401D6" w:rsidRDefault="00797083" w:rsidP="004714F7">
            <w:pPr>
              <w:spacing w:before="40"/>
              <w:jc w:val="center"/>
              <w:rPr>
                <w:b/>
              </w:rPr>
            </w:pPr>
            <w:r w:rsidRPr="003401D6">
              <w:rPr>
                <w:b/>
              </w:rPr>
              <w:t>Gain Cb</w:t>
            </w:r>
          </w:p>
        </w:tc>
        <w:tc>
          <w:tcPr>
            <w:tcW w:w="992" w:type="dxa"/>
            <w:tcBorders>
              <w:left w:val="nil"/>
              <w:bottom w:val="single" w:sz="4" w:space="0" w:color="auto"/>
              <w:right w:val="nil"/>
            </w:tcBorders>
          </w:tcPr>
          <w:p w14:paraId="0A7D7704" w14:textId="11257AC1" w:rsidR="00797083" w:rsidRPr="003401D6" w:rsidRDefault="00797083" w:rsidP="004714F7">
            <w:pPr>
              <w:spacing w:before="40"/>
              <w:jc w:val="center"/>
              <w:rPr>
                <w:b/>
              </w:rPr>
            </w:pPr>
            <w:r w:rsidRPr="003401D6">
              <w:rPr>
                <w:b/>
              </w:rPr>
              <w:t>Gain Cr</w:t>
            </w:r>
          </w:p>
        </w:tc>
        <w:tc>
          <w:tcPr>
            <w:tcW w:w="1077" w:type="dxa"/>
            <w:tcBorders>
              <w:left w:val="nil"/>
              <w:bottom w:val="single" w:sz="4" w:space="0" w:color="auto"/>
            </w:tcBorders>
          </w:tcPr>
          <w:p w14:paraId="0A4B86A9" w14:textId="7D4368C4" w:rsidR="00797083" w:rsidRPr="003401D6" w:rsidRDefault="00797083" w:rsidP="004714F7">
            <w:pPr>
              <w:spacing w:before="40"/>
              <w:jc w:val="center"/>
              <w:rPr>
                <w:b/>
              </w:rPr>
            </w:pPr>
            <w:r w:rsidRPr="003401D6">
              <w:rPr>
                <w:b/>
              </w:rPr>
              <w:t>Enc. time</w:t>
            </w:r>
          </w:p>
        </w:tc>
      </w:tr>
      <w:tr w:rsidR="003401D6" w14:paraId="5C520F85" w14:textId="77777777" w:rsidTr="00434723">
        <w:tc>
          <w:tcPr>
            <w:tcW w:w="879" w:type="dxa"/>
            <w:tcBorders>
              <w:bottom w:val="nil"/>
              <w:right w:val="single" w:sz="4" w:space="0" w:color="auto"/>
            </w:tcBorders>
          </w:tcPr>
          <w:p w14:paraId="6C61F499" w14:textId="0EDE8E3F" w:rsidR="00797083" w:rsidRDefault="00797083" w:rsidP="004714F7">
            <w:pPr>
              <w:spacing w:before="40"/>
              <w:jc w:val="center"/>
            </w:pPr>
            <w:r>
              <w:t>A1</w:t>
            </w:r>
          </w:p>
        </w:tc>
        <w:tc>
          <w:tcPr>
            <w:tcW w:w="992" w:type="dxa"/>
            <w:tcBorders>
              <w:left w:val="single" w:sz="4" w:space="0" w:color="auto"/>
              <w:bottom w:val="nil"/>
              <w:right w:val="nil"/>
            </w:tcBorders>
          </w:tcPr>
          <w:p w14:paraId="04F17FCE" w14:textId="2AF678D8" w:rsidR="00797083" w:rsidRDefault="003401D6" w:rsidP="00434723">
            <w:pPr>
              <w:spacing w:before="40"/>
              <w:jc w:val="center"/>
            </w:pPr>
            <w:r>
              <w:t>–0.71%</w:t>
            </w:r>
          </w:p>
        </w:tc>
        <w:tc>
          <w:tcPr>
            <w:tcW w:w="992" w:type="dxa"/>
            <w:tcBorders>
              <w:left w:val="nil"/>
              <w:bottom w:val="nil"/>
              <w:right w:val="nil"/>
            </w:tcBorders>
          </w:tcPr>
          <w:p w14:paraId="3FC0BCCE" w14:textId="7D92B662" w:rsidR="00797083" w:rsidRDefault="003401D6" w:rsidP="00434723">
            <w:pPr>
              <w:spacing w:before="40"/>
              <w:jc w:val="center"/>
            </w:pPr>
            <w:r>
              <w:t>–0.32%</w:t>
            </w:r>
          </w:p>
        </w:tc>
        <w:tc>
          <w:tcPr>
            <w:tcW w:w="992" w:type="dxa"/>
            <w:tcBorders>
              <w:left w:val="nil"/>
              <w:bottom w:val="nil"/>
              <w:right w:val="nil"/>
            </w:tcBorders>
          </w:tcPr>
          <w:p w14:paraId="601802CD" w14:textId="244E44E3" w:rsidR="00797083" w:rsidRDefault="003401D6" w:rsidP="00434723">
            <w:pPr>
              <w:spacing w:before="40"/>
              <w:jc w:val="center"/>
            </w:pPr>
            <w:r>
              <w:t xml:space="preserve">  2.72%</w:t>
            </w:r>
          </w:p>
        </w:tc>
        <w:tc>
          <w:tcPr>
            <w:tcW w:w="1077" w:type="dxa"/>
            <w:tcBorders>
              <w:left w:val="nil"/>
              <w:bottom w:val="nil"/>
              <w:right w:val="single" w:sz="4" w:space="0" w:color="auto"/>
            </w:tcBorders>
          </w:tcPr>
          <w:p w14:paraId="143055C1" w14:textId="0CE4A165" w:rsidR="00797083" w:rsidRDefault="004714F7" w:rsidP="00434723">
            <w:pPr>
              <w:spacing w:before="40"/>
              <w:jc w:val="center"/>
            </w:pPr>
            <w:r>
              <w:t>103%</w:t>
            </w:r>
          </w:p>
        </w:tc>
        <w:tc>
          <w:tcPr>
            <w:tcW w:w="369" w:type="dxa"/>
            <w:tcBorders>
              <w:left w:val="single" w:sz="4" w:space="0" w:color="auto"/>
              <w:bottom w:val="nil"/>
              <w:right w:val="single" w:sz="4" w:space="0" w:color="auto"/>
            </w:tcBorders>
          </w:tcPr>
          <w:p w14:paraId="1D569A71" w14:textId="77777777" w:rsidR="00797083" w:rsidRDefault="00797083" w:rsidP="00434723">
            <w:pPr>
              <w:spacing w:before="40"/>
              <w:jc w:val="center"/>
            </w:pPr>
          </w:p>
        </w:tc>
        <w:tc>
          <w:tcPr>
            <w:tcW w:w="992" w:type="dxa"/>
            <w:tcBorders>
              <w:left w:val="single" w:sz="4" w:space="0" w:color="auto"/>
              <w:bottom w:val="nil"/>
              <w:right w:val="nil"/>
            </w:tcBorders>
          </w:tcPr>
          <w:p w14:paraId="1E6FA5EA" w14:textId="50C8924D" w:rsidR="00797083" w:rsidRDefault="004714F7" w:rsidP="00434723">
            <w:pPr>
              <w:spacing w:before="40"/>
              <w:jc w:val="center"/>
            </w:pPr>
            <w:r>
              <w:t>–0.48%</w:t>
            </w:r>
          </w:p>
        </w:tc>
        <w:tc>
          <w:tcPr>
            <w:tcW w:w="992" w:type="dxa"/>
            <w:tcBorders>
              <w:left w:val="nil"/>
              <w:bottom w:val="nil"/>
              <w:right w:val="nil"/>
            </w:tcBorders>
          </w:tcPr>
          <w:p w14:paraId="3C3CB2B6" w14:textId="668B07B6" w:rsidR="00797083" w:rsidRPr="00434723" w:rsidRDefault="004714F7" w:rsidP="00434723">
            <w:pPr>
              <w:spacing w:before="40"/>
              <w:jc w:val="center"/>
              <w:rPr>
                <w:b/>
                <w:color w:val="00B050"/>
              </w:rPr>
            </w:pPr>
            <w:r w:rsidRPr="00434723">
              <w:rPr>
                <w:b/>
                <w:color w:val="00B050"/>
              </w:rPr>
              <w:t>–3.73%</w:t>
            </w:r>
          </w:p>
        </w:tc>
        <w:tc>
          <w:tcPr>
            <w:tcW w:w="992" w:type="dxa"/>
            <w:tcBorders>
              <w:left w:val="nil"/>
              <w:bottom w:val="nil"/>
              <w:right w:val="nil"/>
            </w:tcBorders>
          </w:tcPr>
          <w:p w14:paraId="7FA0CC80" w14:textId="38470208" w:rsidR="00797083" w:rsidRDefault="004714F7" w:rsidP="00434723">
            <w:pPr>
              <w:spacing w:before="40"/>
              <w:jc w:val="center"/>
            </w:pPr>
            <w:r>
              <w:t xml:space="preserve">  1.38%</w:t>
            </w:r>
          </w:p>
        </w:tc>
        <w:tc>
          <w:tcPr>
            <w:tcW w:w="1077" w:type="dxa"/>
            <w:tcBorders>
              <w:left w:val="nil"/>
              <w:bottom w:val="nil"/>
            </w:tcBorders>
          </w:tcPr>
          <w:p w14:paraId="56D24947" w14:textId="59CF7FBB" w:rsidR="00797083" w:rsidRDefault="00434723" w:rsidP="00434723">
            <w:pPr>
              <w:spacing w:before="40"/>
              <w:jc w:val="center"/>
            </w:pPr>
            <w:r>
              <w:t>103%</w:t>
            </w:r>
          </w:p>
        </w:tc>
      </w:tr>
      <w:tr w:rsidR="003401D6" w14:paraId="0125273B" w14:textId="77777777" w:rsidTr="00434723">
        <w:tc>
          <w:tcPr>
            <w:tcW w:w="879" w:type="dxa"/>
            <w:tcBorders>
              <w:top w:val="nil"/>
              <w:left w:val="single" w:sz="4" w:space="0" w:color="auto"/>
              <w:bottom w:val="nil"/>
              <w:right w:val="single" w:sz="4" w:space="0" w:color="auto"/>
            </w:tcBorders>
          </w:tcPr>
          <w:p w14:paraId="532A3C47" w14:textId="3AA6E2B0" w:rsidR="00797083" w:rsidRDefault="00797083" w:rsidP="004714F7">
            <w:pPr>
              <w:spacing w:before="40"/>
              <w:jc w:val="center"/>
            </w:pPr>
            <w:r>
              <w:t>A2</w:t>
            </w:r>
          </w:p>
        </w:tc>
        <w:tc>
          <w:tcPr>
            <w:tcW w:w="992" w:type="dxa"/>
            <w:tcBorders>
              <w:top w:val="nil"/>
              <w:left w:val="single" w:sz="4" w:space="0" w:color="auto"/>
              <w:bottom w:val="nil"/>
              <w:right w:val="nil"/>
            </w:tcBorders>
          </w:tcPr>
          <w:p w14:paraId="16575D44" w14:textId="43FAECA3" w:rsidR="00797083" w:rsidRDefault="003401D6" w:rsidP="004714F7">
            <w:pPr>
              <w:spacing w:before="40"/>
              <w:jc w:val="center"/>
            </w:pPr>
            <w:r>
              <w:t>–1.24%</w:t>
            </w:r>
          </w:p>
        </w:tc>
        <w:tc>
          <w:tcPr>
            <w:tcW w:w="992" w:type="dxa"/>
            <w:tcBorders>
              <w:top w:val="nil"/>
              <w:left w:val="nil"/>
              <w:bottom w:val="nil"/>
              <w:right w:val="nil"/>
            </w:tcBorders>
          </w:tcPr>
          <w:p w14:paraId="30A1BBA4" w14:textId="395BDDDC" w:rsidR="00797083" w:rsidRDefault="003401D6" w:rsidP="004714F7">
            <w:pPr>
              <w:spacing w:before="40"/>
              <w:jc w:val="center"/>
            </w:pPr>
            <w:r>
              <w:t>–2.47%</w:t>
            </w:r>
          </w:p>
        </w:tc>
        <w:tc>
          <w:tcPr>
            <w:tcW w:w="992" w:type="dxa"/>
            <w:tcBorders>
              <w:top w:val="nil"/>
              <w:left w:val="nil"/>
              <w:bottom w:val="nil"/>
              <w:right w:val="nil"/>
            </w:tcBorders>
          </w:tcPr>
          <w:p w14:paraId="47A8566C" w14:textId="7A56FE36" w:rsidR="00797083" w:rsidRDefault="003401D6" w:rsidP="004714F7">
            <w:pPr>
              <w:spacing w:before="40"/>
              <w:jc w:val="center"/>
            </w:pPr>
            <w:r>
              <w:t xml:space="preserve">  1.77%</w:t>
            </w:r>
          </w:p>
        </w:tc>
        <w:tc>
          <w:tcPr>
            <w:tcW w:w="1077" w:type="dxa"/>
            <w:tcBorders>
              <w:top w:val="nil"/>
              <w:left w:val="nil"/>
              <w:bottom w:val="nil"/>
              <w:right w:val="single" w:sz="4" w:space="0" w:color="auto"/>
            </w:tcBorders>
          </w:tcPr>
          <w:p w14:paraId="200850E4" w14:textId="12740C3D" w:rsidR="00797083" w:rsidRDefault="004714F7" w:rsidP="004714F7">
            <w:pPr>
              <w:spacing w:before="40"/>
              <w:jc w:val="center"/>
            </w:pPr>
            <w:r>
              <w:t>106%</w:t>
            </w:r>
          </w:p>
        </w:tc>
        <w:tc>
          <w:tcPr>
            <w:tcW w:w="369" w:type="dxa"/>
            <w:tcBorders>
              <w:top w:val="nil"/>
              <w:left w:val="single" w:sz="4" w:space="0" w:color="auto"/>
              <w:bottom w:val="nil"/>
              <w:right w:val="single" w:sz="4" w:space="0" w:color="auto"/>
            </w:tcBorders>
          </w:tcPr>
          <w:p w14:paraId="7A1404A1" w14:textId="77777777" w:rsidR="00797083" w:rsidRDefault="00797083" w:rsidP="004714F7">
            <w:pPr>
              <w:spacing w:before="40"/>
              <w:jc w:val="center"/>
            </w:pPr>
          </w:p>
        </w:tc>
        <w:tc>
          <w:tcPr>
            <w:tcW w:w="992" w:type="dxa"/>
            <w:tcBorders>
              <w:top w:val="nil"/>
              <w:left w:val="single" w:sz="4" w:space="0" w:color="auto"/>
              <w:bottom w:val="nil"/>
              <w:right w:val="nil"/>
            </w:tcBorders>
          </w:tcPr>
          <w:p w14:paraId="6D029177" w14:textId="166D8237" w:rsidR="00797083" w:rsidRDefault="004714F7" w:rsidP="004714F7">
            <w:pPr>
              <w:spacing w:before="40"/>
              <w:jc w:val="center"/>
            </w:pPr>
            <w:r>
              <w:t>–0.69%</w:t>
            </w:r>
          </w:p>
        </w:tc>
        <w:tc>
          <w:tcPr>
            <w:tcW w:w="992" w:type="dxa"/>
            <w:tcBorders>
              <w:top w:val="nil"/>
              <w:left w:val="nil"/>
              <w:bottom w:val="nil"/>
              <w:right w:val="nil"/>
            </w:tcBorders>
          </w:tcPr>
          <w:p w14:paraId="16938189" w14:textId="2E27493D" w:rsidR="00797083" w:rsidRPr="00434723" w:rsidRDefault="004714F7" w:rsidP="004714F7">
            <w:pPr>
              <w:spacing w:before="40"/>
              <w:jc w:val="center"/>
              <w:rPr>
                <w:b/>
                <w:color w:val="00B050"/>
              </w:rPr>
            </w:pPr>
            <w:r w:rsidRPr="00434723">
              <w:rPr>
                <w:b/>
                <w:color w:val="00B050"/>
              </w:rPr>
              <w:t>–5.12%</w:t>
            </w:r>
          </w:p>
        </w:tc>
        <w:tc>
          <w:tcPr>
            <w:tcW w:w="992" w:type="dxa"/>
            <w:tcBorders>
              <w:top w:val="nil"/>
              <w:left w:val="nil"/>
              <w:bottom w:val="nil"/>
              <w:right w:val="nil"/>
            </w:tcBorders>
          </w:tcPr>
          <w:p w14:paraId="33DD2FA0" w14:textId="09D3B7C1" w:rsidR="00797083" w:rsidRDefault="004714F7" w:rsidP="004714F7">
            <w:pPr>
              <w:spacing w:before="40"/>
              <w:jc w:val="center"/>
            </w:pPr>
            <w:r>
              <w:t xml:space="preserve">  0.54%</w:t>
            </w:r>
          </w:p>
        </w:tc>
        <w:tc>
          <w:tcPr>
            <w:tcW w:w="1077" w:type="dxa"/>
            <w:tcBorders>
              <w:top w:val="nil"/>
              <w:left w:val="nil"/>
              <w:bottom w:val="nil"/>
              <w:right w:val="single" w:sz="4" w:space="0" w:color="auto"/>
            </w:tcBorders>
          </w:tcPr>
          <w:p w14:paraId="4778D235" w14:textId="4C8B4F5D" w:rsidR="00797083" w:rsidRDefault="00434723" w:rsidP="004714F7">
            <w:pPr>
              <w:spacing w:before="40"/>
              <w:jc w:val="center"/>
            </w:pPr>
            <w:r>
              <w:t>102%</w:t>
            </w:r>
          </w:p>
        </w:tc>
      </w:tr>
      <w:tr w:rsidR="003401D6" w14:paraId="718C70CB" w14:textId="77777777" w:rsidTr="00434723">
        <w:tc>
          <w:tcPr>
            <w:tcW w:w="879" w:type="dxa"/>
            <w:tcBorders>
              <w:top w:val="nil"/>
              <w:left w:val="single" w:sz="4" w:space="0" w:color="auto"/>
              <w:bottom w:val="nil"/>
              <w:right w:val="single" w:sz="4" w:space="0" w:color="auto"/>
            </w:tcBorders>
          </w:tcPr>
          <w:p w14:paraId="095EAC19" w14:textId="4F25CCD6" w:rsidR="00797083" w:rsidRDefault="00797083" w:rsidP="004714F7">
            <w:pPr>
              <w:spacing w:before="40"/>
              <w:jc w:val="center"/>
            </w:pPr>
            <w:r>
              <w:t>B</w:t>
            </w:r>
          </w:p>
        </w:tc>
        <w:tc>
          <w:tcPr>
            <w:tcW w:w="992" w:type="dxa"/>
            <w:tcBorders>
              <w:top w:val="nil"/>
              <w:left w:val="single" w:sz="4" w:space="0" w:color="auto"/>
              <w:bottom w:val="nil"/>
              <w:right w:val="nil"/>
            </w:tcBorders>
          </w:tcPr>
          <w:p w14:paraId="0FFCEE43" w14:textId="65105369" w:rsidR="00797083" w:rsidRDefault="003401D6" w:rsidP="004714F7">
            <w:pPr>
              <w:spacing w:before="40"/>
              <w:jc w:val="center"/>
            </w:pPr>
            <w:r>
              <w:t>–0.39%</w:t>
            </w:r>
          </w:p>
        </w:tc>
        <w:tc>
          <w:tcPr>
            <w:tcW w:w="992" w:type="dxa"/>
            <w:tcBorders>
              <w:top w:val="nil"/>
              <w:left w:val="nil"/>
              <w:bottom w:val="nil"/>
              <w:right w:val="nil"/>
            </w:tcBorders>
          </w:tcPr>
          <w:p w14:paraId="754D41A3" w14:textId="3DCED61E" w:rsidR="00797083" w:rsidRDefault="003401D6" w:rsidP="004714F7">
            <w:pPr>
              <w:spacing w:before="40"/>
              <w:jc w:val="center"/>
            </w:pPr>
            <w:r>
              <w:t xml:space="preserve">  0.57%</w:t>
            </w:r>
          </w:p>
        </w:tc>
        <w:tc>
          <w:tcPr>
            <w:tcW w:w="992" w:type="dxa"/>
            <w:tcBorders>
              <w:top w:val="nil"/>
              <w:left w:val="nil"/>
              <w:bottom w:val="nil"/>
              <w:right w:val="nil"/>
            </w:tcBorders>
          </w:tcPr>
          <w:p w14:paraId="2FDC02BD" w14:textId="5F8ACDC1" w:rsidR="00797083" w:rsidRDefault="003401D6" w:rsidP="004714F7">
            <w:pPr>
              <w:spacing w:before="40"/>
              <w:jc w:val="center"/>
            </w:pPr>
            <w:r>
              <w:t>–1.70%</w:t>
            </w:r>
          </w:p>
        </w:tc>
        <w:tc>
          <w:tcPr>
            <w:tcW w:w="1077" w:type="dxa"/>
            <w:tcBorders>
              <w:top w:val="nil"/>
              <w:left w:val="nil"/>
              <w:bottom w:val="nil"/>
              <w:right w:val="single" w:sz="4" w:space="0" w:color="auto"/>
            </w:tcBorders>
          </w:tcPr>
          <w:p w14:paraId="2661D9EA" w14:textId="178E9391" w:rsidR="00797083" w:rsidRDefault="004714F7" w:rsidP="004714F7">
            <w:pPr>
              <w:spacing w:before="40"/>
              <w:jc w:val="center"/>
            </w:pPr>
            <w:r>
              <w:t>103%</w:t>
            </w:r>
          </w:p>
        </w:tc>
        <w:tc>
          <w:tcPr>
            <w:tcW w:w="369" w:type="dxa"/>
            <w:tcBorders>
              <w:top w:val="nil"/>
              <w:left w:val="single" w:sz="4" w:space="0" w:color="auto"/>
              <w:bottom w:val="nil"/>
              <w:right w:val="single" w:sz="4" w:space="0" w:color="auto"/>
            </w:tcBorders>
          </w:tcPr>
          <w:p w14:paraId="12F1A3E7" w14:textId="77777777" w:rsidR="00797083" w:rsidRDefault="00797083" w:rsidP="004714F7">
            <w:pPr>
              <w:spacing w:before="40"/>
              <w:jc w:val="center"/>
            </w:pPr>
          </w:p>
        </w:tc>
        <w:tc>
          <w:tcPr>
            <w:tcW w:w="992" w:type="dxa"/>
            <w:tcBorders>
              <w:top w:val="nil"/>
              <w:left w:val="single" w:sz="4" w:space="0" w:color="auto"/>
              <w:bottom w:val="nil"/>
              <w:right w:val="nil"/>
            </w:tcBorders>
          </w:tcPr>
          <w:p w14:paraId="5B2989BE" w14:textId="09843FBC" w:rsidR="00797083" w:rsidRDefault="004714F7" w:rsidP="004714F7">
            <w:pPr>
              <w:spacing w:before="40"/>
              <w:jc w:val="center"/>
            </w:pPr>
            <w:r>
              <w:t>–0.16%</w:t>
            </w:r>
          </w:p>
        </w:tc>
        <w:tc>
          <w:tcPr>
            <w:tcW w:w="992" w:type="dxa"/>
            <w:tcBorders>
              <w:top w:val="nil"/>
              <w:left w:val="nil"/>
              <w:bottom w:val="nil"/>
              <w:right w:val="nil"/>
            </w:tcBorders>
          </w:tcPr>
          <w:p w14:paraId="63961A09" w14:textId="310CB45C" w:rsidR="00797083" w:rsidRDefault="004714F7" w:rsidP="004714F7">
            <w:pPr>
              <w:spacing w:before="40"/>
              <w:jc w:val="center"/>
            </w:pPr>
            <w:r>
              <w:t>–1.02%</w:t>
            </w:r>
          </w:p>
        </w:tc>
        <w:tc>
          <w:tcPr>
            <w:tcW w:w="992" w:type="dxa"/>
            <w:tcBorders>
              <w:top w:val="nil"/>
              <w:left w:val="nil"/>
              <w:bottom w:val="nil"/>
              <w:right w:val="nil"/>
            </w:tcBorders>
          </w:tcPr>
          <w:p w14:paraId="1071A736" w14:textId="27B81C03" w:rsidR="00797083" w:rsidRPr="00434723" w:rsidRDefault="004714F7" w:rsidP="004714F7">
            <w:pPr>
              <w:spacing w:before="40"/>
              <w:jc w:val="center"/>
              <w:rPr>
                <w:b/>
                <w:color w:val="00B050"/>
              </w:rPr>
            </w:pPr>
            <w:r w:rsidRPr="00434723">
              <w:rPr>
                <w:b/>
                <w:color w:val="00B050"/>
              </w:rPr>
              <w:t>–3.28%</w:t>
            </w:r>
          </w:p>
        </w:tc>
        <w:tc>
          <w:tcPr>
            <w:tcW w:w="1077" w:type="dxa"/>
            <w:tcBorders>
              <w:top w:val="nil"/>
              <w:left w:val="nil"/>
              <w:bottom w:val="nil"/>
              <w:right w:val="single" w:sz="4" w:space="0" w:color="auto"/>
            </w:tcBorders>
          </w:tcPr>
          <w:p w14:paraId="73287138" w14:textId="4D808999" w:rsidR="00797083" w:rsidRDefault="00434723" w:rsidP="004714F7">
            <w:pPr>
              <w:spacing w:before="40"/>
              <w:jc w:val="center"/>
            </w:pPr>
            <w:r>
              <w:t>102%</w:t>
            </w:r>
          </w:p>
        </w:tc>
      </w:tr>
      <w:tr w:rsidR="003401D6" w14:paraId="73DB58E4" w14:textId="77777777" w:rsidTr="00434723">
        <w:tc>
          <w:tcPr>
            <w:tcW w:w="879" w:type="dxa"/>
            <w:tcBorders>
              <w:top w:val="nil"/>
              <w:left w:val="single" w:sz="4" w:space="0" w:color="auto"/>
              <w:bottom w:val="nil"/>
              <w:right w:val="single" w:sz="4" w:space="0" w:color="auto"/>
            </w:tcBorders>
          </w:tcPr>
          <w:p w14:paraId="33D01AE7" w14:textId="6DC82DD0" w:rsidR="00797083" w:rsidRDefault="00797083" w:rsidP="004714F7">
            <w:pPr>
              <w:spacing w:before="40"/>
              <w:jc w:val="center"/>
            </w:pPr>
            <w:r>
              <w:t>C</w:t>
            </w:r>
          </w:p>
        </w:tc>
        <w:tc>
          <w:tcPr>
            <w:tcW w:w="992" w:type="dxa"/>
            <w:tcBorders>
              <w:top w:val="nil"/>
              <w:left w:val="single" w:sz="4" w:space="0" w:color="auto"/>
              <w:bottom w:val="nil"/>
              <w:right w:val="nil"/>
            </w:tcBorders>
          </w:tcPr>
          <w:p w14:paraId="51A4CCD5" w14:textId="11D9CCE0" w:rsidR="00797083" w:rsidRDefault="003401D6" w:rsidP="004714F7">
            <w:pPr>
              <w:spacing w:before="40"/>
              <w:jc w:val="center"/>
            </w:pPr>
            <w:r>
              <w:t>–0.39%</w:t>
            </w:r>
          </w:p>
        </w:tc>
        <w:tc>
          <w:tcPr>
            <w:tcW w:w="992" w:type="dxa"/>
            <w:tcBorders>
              <w:top w:val="nil"/>
              <w:left w:val="nil"/>
              <w:bottom w:val="nil"/>
              <w:right w:val="nil"/>
            </w:tcBorders>
          </w:tcPr>
          <w:p w14:paraId="3A52FB12" w14:textId="72F3AD59" w:rsidR="00797083" w:rsidRDefault="003401D6" w:rsidP="004714F7">
            <w:pPr>
              <w:spacing w:before="40"/>
              <w:jc w:val="center"/>
            </w:pPr>
            <w:r>
              <w:t>–1.42%</w:t>
            </w:r>
          </w:p>
        </w:tc>
        <w:tc>
          <w:tcPr>
            <w:tcW w:w="992" w:type="dxa"/>
            <w:tcBorders>
              <w:top w:val="nil"/>
              <w:left w:val="nil"/>
              <w:bottom w:val="nil"/>
              <w:right w:val="nil"/>
            </w:tcBorders>
          </w:tcPr>
          <w:p w14:paraId="1C76A667" w14:textId="3E301130" w:rsidR="00797083" w:rsidRPr="004714F7" w:rsidRDefault="003401D6" w:rsidP="004714F7">
            <w:pPr>
              <w:spacing w:before="40"/>
              <w:jc w:val="center"/>
              <w:rPr>
                <w:b/>
                <w:color w:val="00B050"/>
              </w:rPr>
            </w:pPr>
            <w:r w:rsidRPr="004714F7">
              <w:rPr>
                <w:b/>
                <w:color w:val="00B050"/>
              </w:rPr>
              <w:t>–3.03%</w:t>
            </w:r>
          </w:p>
        </w:tc>
        <w:tc>
          <w:tcPr>
            <w:tcW w:w="1077" w:type="dxa"/>
            <w:tcBorders>
              <w:top w:val="nil"/>
              <w:left w:val="nil"/>
              <w:bottom w:val="nil"/>
              <w:right w:val="single" w:sz="4" w:space="0" w:color="auto"/>
            </w:tcBorders>
          </w:tcPr>
          <w:p w14:paraId="0EDA6E20" w14:textId="64B8A23B" w:rsidR="00797083" w:rsidRDefault="004714F7" w:rsidP="004714F7">
            <w:pPr>
              <w:spacing w:before="40"/>
              <w:jc w:val="center"/>
            </w:pPr>
            <w:r>
              <w:t>104%</w:t>
            </w:r>
          </w:p>
        </w:tc>
        <w:tc>
          <w:tcPr>
            <w:tcW w:w="369" w:type="dxa"/>
            <w:tcBorders>
              <w:top w:val="nil"/>
              <w:left w:val="single" w:sz="4" w:space="0" w:color="auto"/>
              <w:bottom w:val="nil"/>
              <w:right w:val="single" w:sz="4" w:space="0" w:color="auto"/>
            </w:tcBorders>
          </w:tcPr>
          <w:p w14:paraId="6CBF77A5" w14:textId="77777777" w:rsidR="00797083" w:rsidRDefault="00797083" w:rsidP="004714F7">
            <w:pPr>
              <w:spacing w:before="40"/>
              <w:jc w:val="center"/>
            </w:pPr>
          </w:p>
        </w:tc>
        <w:tc>
          <w:tcPr>
            <w:tcW w:w="992" w:type="dxa"/>
            <w:tcBorders>
              <w:top w:val="nil"/>
              <w:left w:val="single" w:sz="4" w:space="0" w:color="auto"/>
              <w:bottom w:val="nil"/>
              <w:right w:val="nil"/>
            </w:tcBorders>
          </w:tcPr>
          <w:p w14:paraId="085DF3B9" w14:textId="2FAD9E2C" w:rsidR="00797083" w:rsidRDefault="004714F7" w:rsidP="004714F7">
            <w:pPr>
              <w:spacing w:before="40"/>
              <w:jc w:val="center"/>
            </w:pPr>
            <w:r>
              <w:t>–0.18%</w:t>
            </w:r>
          </w:p>
        </w:tc>
        <w:tc>
          <w:tcPr>
            <w:tcW w:w="992" w:type="dxa"/>
            <w:tcBorders>
              <w:top w:val="nil"/>
              <w:left w:val="nil"/>
              <w:bottom w:val="nil"/>
              <w:right w:val="nil"/>
            </w:tcBorders>
          </w:tcPr>
          <w:p w14:paraId="175BC093" w14:textId="5A4D1CEF" w:rsidR="00797083" w:rsidRDefault="004714F7" w:rsidP="004714F7">
            <w:pPr>
              <w:spacing w:before="40"/>
              <w:jc w:val="center"/>
            </w:pPr>
            <w:r>
              <w:t>–1.59%</w:t>
            </w:r>
          </w:p>
        </w:tc>
        <w:tc>
          <w:tcPr>
            <w:tcW w:w="992" w:type="dxa"/>
            <w:tcBorders>
              <w:top w:val="nil"/>
              <w:left w:val="nil"/>
              <w:bottom w:val="nil"/>
              <w:right w:val="nil"/>
            </w:tcBorders>
          </w:tcPr>
          <w:p w14:paraId="35F77C01" w14:textId="2FAFF938" w:rsidR="00797083" w:rsidRPr="00434723" w:rsidRDefault="004714F7" w:rsidP="004714F7">
            <w:pPr>
              <w:spacing w:before="40"/>
              <w:jc w:val="center"/>
              <w:rPr>
                <w:b/>
                <w:color w:val="00B050"/>
              </w:rPr>
            </w:pPr>
            <w:r w:rsidRPr="00434723">
              <w:rPr>
                <w:b/>
                <w:color w:val="00B050"/>
              </w:rPr>
              <w:t>–3.85%</w:t>
            </w:r>
          </w:p>
        </w:tc>
        <w:tc>
          <w:tcPr>
            <w:tcW w:w="1077" w:type="dxa"/>
            <w:tcBorders>
              <w:top w:val="nil"/>
              <w:left w:val="nil"/>
              <w:bottom w:val="nil"/>
              <w:right w:val="single" w:sz="4" w:space="0" w:color="auto"/>
            </w:tcBorders>
          </w:tcPr>
          <w:p w14:paraId="725CF978" w14:textId="6F3CEB15" w:rsidR="00797083" w:rsidRDefault="00434723" w:rsidP="004714F7">
            <w:pPr>
              <w:spacing w:before="40"/>
              <w:jc w:val="center"/>
            </w:pPr>
            <w:r>
              <w:t>102%</w:t>
            </w:r>
          </w:p>
        </w:tc>
      </w:tr>
      <w:tr w:rsidR="003401D6" w14:paraId="6D37DD20" w14:textId="77777777" w:rsidTr="00434723">
        <w:tc>
          <w:tcPr>
            <w:tcW w:w="879" w:type="dxa"/>
            <w:tcBorders>
              <w:top w:val="nil"/>
              <w:bottom w:val="single" w:sz="4" w:space="0" w:color="auto"/>
              <w:right w:val="single" w:sz="4" w:space="0" w:color="auto"/>
            </w:tcBorders>
          </w:tcPr>
          <w:p w14:paraId="40EE1D09" w14:textId="6BB7622C" w:rsidR="00797083" w:rsidRDefault="00797083" w:rsidP="004714F7">
            <w:pPr>
              <w:spacing w:before="40"/>
              <w:jc w:val="center"/>
            </w:pPr>
            <w:r>
              <w:t>E</w:t>
            </w:r>
          </w:p>
        </w:tc>
        <w:tc>
          <w:tcPr>
            <w:tcW w:w="992" w:type="dxa"/>
            <w:tcBorders>
              <w:top w:val="nil"/>
              <w:left w:val="single" w:sz="4" w:space="0" w:color="auto"/>
              <w:bottom w:val="single" w:sz="4" w:space="0" w:color="auto"/>
              <w:right w:val="nil"/>
            </w:tcBorders>
          </w:tcPr>
          <w:p w14:paraId="09DCC601" w14:textId="45B0E29C" w:rsidR="00797083" w:rsidRDefault="003401D6" w:rsidP="004714F7">
            <w:pPr>
              <w:spacing w:before="40"/>
              <w:jc w:val="center"/>
            </w:pPr>
            <w:r>
              <w:t>–0.34%</w:t>
            </w:r>
          </w:p>
        </w:tc>
        <w:tc>
          <w:tcPr>
            <w:tcW w:w="992" w:type="dxa"/>
            <w:tcBorders>
              <w:top w:val="nil"/>
              <w:left w:val="nil"/>
              <w:bottom w:val="single" w:sz="4" w:space="0" w:color="auto"/>
              <w:right w:val="nil"/>
            </w:tcBorders>
          </w:tcPr>
          <w:p w14:paraId="75A4BEC5" w14:textId="2476C2D9" w:rsidR="00797083" w:rsidRDefault="003401D6" w:rsidP="004714F7">
            <w:pPr>
              <w:spacing w:before="40"/>
              <w:jc w:val="center"/>
            </w:pPr>
            <w:r>
              <w:t>–0.85%</w:t>
            </w:r>
          </w:p>
        </w:tc>
        <w:tc>
          <w:tcPr>
            <w:tcW w:w="992" w:type="dxa"/>
            <w:tcBorders>
              <w:top w:val="nil"/>
              <w:left w:val="nil"/>
              <w:bottom w:val="single" w:sz="4" w:space="0" w:color="auto"/>
              <w:right w:val="nil"/>
            </w:tcBorders>
          </w:tcPr>
          <w:p w14:paraId="4C37846D" w14:textId="58C437A0" w:rsidR="00797083" w:rsidRPr="004714F7" w:rsidRDefault="003401D6" w:rsidP="004714F7">
            <w:pPr>
              <w:spacing w:before="40"/>
              <w:jc w:val="center"/>
              <w:rPr>
                <w:b/>
                <w:color w:val="00B050"/>
              </w:rPr>
            </w:pPr>
            <w:r w:rsidRPr="004714F7">
              <w:rPr>
                <w:b/>
                <w:color w:val="00B050"/>
              </w:rPr>
              <w:t>–4.39%</w:t>
            </w:r>
          </w:p>
        </w:tc>
        <w:tc>
          <w:tcPr>
            <w:tcW w:w="1077" w:type="dxa"/>
            <w:tcBorders>
              <w:top w:val="nil"/>
              <w:left w:val="nil"/>
              <w:bottom w:val="single" w:sz="4" w:space="0" w:color="auto"/>
              <w:right w:val="single" w:sz="4" w:space="0" w:color="auto"/>
            </w:tcBorders>
          </w:tcPr>
          <w:p w14:paraId="08E022FE" w14:textId="4733E49D" w:rsidR="00797083" w:rsidRDefault="004714F7" w:rsidP="004714F7">
            <w:pPr>
              <w:spacing w:before="40"/>
              <w:jc w:val="center"/>
            </w:pPr>
            <w:r>
              <w:t>102%</w:t>
            </w:r>
          </w:p>
        </w:tc>
        <w:tc>
          <w:tcPr>
            <w:tcW w:w="369" w:type="dxa"/>
            <w:tcBorders>
              <w:top w:val="nil"/>
              <w:left w:val="single" w:sz="4" w:space="0" w:color="auto"/>
              <w:bottom w:val="single" w:sz="4" w:space="0" w:color="auto"/>
              <w:right w:val="single" w:sz="4" w:space="0" w:color="auto"/>
            </w:tcBorders>
          </w:tcPr>
          <w:p w14:paraId="19AB1223" w14:textId="77777777" w:rsidR="00797083" w:rsidRDefault="00797083" w:rsidP="004714F7">
            <w:pPr>
              <w:spacing w:before="40"/>
              <w:jc w:val="center"/>
            </w:pPr>
          </w:p>
        </w:tc>
        <w:tc>
          <w:tcPr>
            <w:tcW w:w="992" w:type="dxa"/>
            <w:tcBorders>
              <w:top w:val="nil"/>
              <w:left w:val="single" w:sz="4" w:space="0" w:color="auto"/>
              <w:bottom w:val="single" w:sz="4" w:space="0" w:color="auto"/>
              <w:right w:val="nil"/>
            </w:tcBorders>
          </w:tcPr>
          <w:p w14:paraId="52E39477" w14:textId="77777777" w:rsidR="00797083" w:rsidRDefault="00797083" w:rsidP="004714F7">
            <w:pPr>
              <w:spacing w:before="40"/>
              <w:jc w:val="center"/>
            </w:pPr>
          </w:p>
        </w:tc>
        <w:tc>
          <w:tcPr>
            <w:tcW w:w="992" w:type="dxa"/>
            <w:tcBorders>
              <w:top w:val="nil"/>
              <w:left w:val="nil"/>
              <w:bottom w:val="single" w:sz="4" w:space="0" w:color="auto"/>
              <w:right w:val="nil"/>
            </w:tcBorders>
          </w:tcPr>
          <w:p w14:paraId="7FC38B91" w14:textId="77777777" w:rsidR="00797083" w:rsidRDefault="00797083" w:rsidP="004714F7">
            <w:pPr>
              <w:spacing w:before="40"/>
              <w:jc w:val="center"/>
            </w:pPr>
          </w:p>
        </w:tc>
        <w:tc>
          <w:tcPr>
            <w:tcW w:w="992" w:type="dxa"/>
            <w:tcBorders>
              <w:top w:val="nil"/>
              <w:left w:val="nil"/>
              <w:bottom w:val="single" w:sz="4" w:space="0" w:color="auto"/>
              <w:right w:val="nil"/>
            </w:tcBorders>
          </w:tcPr>
          <w:p w14:paraId="0BCE40ED" w14:textId="77777777" w:rsidR="00797083" w:rsidRDefault="00797083" w:rsidP="004714F7">
            <w:pPr>
              <w:spacing w:before="40"/>
              <w:jc w:val="center"/>
            </w:pPr>
          </w:p>
        </w:tc>
        <w:tc>
          <w:tcPr>
            <w:tcW w:w="1077" w:type="dxa"/>
            <w:tcBorders>
              <w:top w:val="nil"/>
              <w:left w:val="nil"/>
              <w:bottom w:val="single" w:sz="4" w:space="0" w:color="auto"/>
            </w:tcBorders>
          </w:tcPr>
          <w:p w14:paraId="029D7255" w14:textId="77777777" w:rsidR="00797083" w:rsidRDefault="00797083" w:rsidP="004714F7">
            <w:pPr>
              <w:spacing w:before="40"/>
              <w:jc w:val="center"/>
            </w:pPr>
          </w:p>
        </w:tc>
      </w:tr>
      <w:tr w:rsidR="003401D6" w14:paraId="65F8DB27" w14:textId="77777777" w:rsidTr="00434723">
        <w:tc>
          <w:tcPr>
            <w:tcW w:w="879" w:type="dxa"/>
            <w:tcBorders>
              <w:bottom w:val="single" w:sz="4" w:space="0" w:color="auto"/>
              <w:right w:val="single" w:sz="4" w:space="0" w:color="auto"/>
            </w:tcBorders>
          </w:tcPr>
          <w:p w14:paraId="132B01F3" w14:textId="2C9804D4" w:rsidR="00797083" w:rsidRPr="004714F7" w:rsidRDefault="00797083" w:rsidP="004714F7">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73F69247" w14:textId="2C58398C" w:rsidR="00797083" w:rsidRPr="004D07D0" w:rsidRDefault="003401D6" w:rsidP="004714F7">
            <w:pPr>
              <w:spacing w:before="40"/>
              <w:jc w:val="center"/>
              <w:rPr>
                <w:b/>
              </w:rPr>
            </w:pPr>
            <w:r w:rsidRPr="004D07D0">
              <w:rPr>
                <w:b/>
              </w:rPr>
              <w:t>–0.58%</w:t>
            </w:r>
          </w:p>
        </w:tc>
        <w:tc>
          <w:tcPr>
            <w:tcW w:w="992" w:type="dxa"/>
            <w:tcBorders>
              <w:left w:val="nil"/>
              <w:bottom w:val="single" w:sz="4" w:space="0" w:color="auto"/>
              <w:right w:val="nil"/>
            </w:tcBorders>
          </w:tcPr>
          <w:p w14:paraId="5556A72D" w14:textId="3563E710" w:rsidR="00797083" w:rsidRPr="004D07D0" w:rsidRDefault="003401D6" w:rsidP="004714F7">
            <w:pPr>
              <w:spacing w:before="40"/>
              <w:jc w:val="center"/>
              <w:rPr>
                <w:b/>
              </w:rPr>
            </w:pPr>
            <w:r w:rsidRPr="004D07D0">
              <w:rPr>
                <w:b/>
              </w:rPr>
              <w:t>–0.76%</w:t>
            </w:r>
          </w:p>
        </w:tc>
        <w:tc>
          <w:tcPr>
            <w:tcW w:w="992" w:type="dxa"/>
            <w:tcBorders>
              <w:left w:val="nil"/>
              <w:bottom w:val="single" w:sz="4" w:space="0" w:color="auto"/>
              <w:right w:val="nil"/>
            </w:tcBorders>
          </w:tcPr>
          <w:p w14:paraId="78584D13" w14:textId="42EC3693" w:rsidR="00797083" w:rsidRPr="004D07D0" w:rsidRDefault="003401D6" w:rsidP="004714F7">
            <w:pPr>
              <w:spacing w:before="40"/>
              <w:jc w:val="center"/>
              <w:rPr>
                <w:b/>
              </w:rPr>
            </w:pPr>
            <w:r w:rsidRPr="004D07D0">
              <w:rPr>
                <w:b/>
              </w:rPr>
              <w:t>–1.13%</w:t>
            </w:r>
          </w:p>
        </w:tc>
        <w:tc>
          <w:tcPr>
            <w:tcW w:w="1077" w:type="dxa"/>
            <w:tcBorders>
              <w:left w:val="nil"/>
              <w:bottom w:val="single" w:sz="4" w:space="0" w:color="auto"/>
              <w:right w:val="single" w:sz="4" w:space="0" w:color="auto"/>
            </w:tcBorders>
          </w:tcPr>
          <w:p w14:paraId="6E91C909" w14:textId="3DC2C47E" w:rsidR="00797083" w:rsidRDefault="004714F7" w:rsidP="004714F7">
            <w:pPr>
              <w:spacing w:before="40"/>
              <w:jc w:val="center"/>
            </w:pPr>
            <w:r>
              <w:t>103%</w:t>
            </w:r>
          </w:p>
        </w:tc>
        <w:tc>
          <w:tcPr>
            <w:tcW w:w="369" w:type="dxa"/>
            <w:tcBorders>
              <w:left w:val="single" w:sz="4" w:space="0" w:color="auto"/>
              <w:bottom w:val="single" w:sz="4" w:space="0" w:color="auto"/>
              <w:right w:val="single" w:sz="4" w:space="0" w:color="auto"/>
            </w:tcBorders>
          </w:tcPr>
          <w:p w14:paraId="69DA5747" w14:textId="77777777" w:rsidR="00797083" w:rsidRDefault="00797083" w:rsidP="004714F7">
            <w:pPr>
              <w:spacing w:before="40"/>
              <w:jc w:val="center"/>
            </w:pPr>
          </w:p>
        </w:tc>
        <w:tc>
          <w:tcPr>
            <w:tcW w:w="992" w:type="dxa"/>
            <w:tcBorders>
              <w:left w:val="single" w:sz="4" w:space="0" w:color="auto"/>
              <w:bottom w:val="single" w:sz="4" w:space="0" w:color="auto"/>
              <w:right w:val="nil"/>
            </w:tcBorders>
          </w:tcPr>
          <w:p w14:paraId="7853261E" w14:textId="0C0D0146" w:rsidR="00797083" w:rsidRPr="004D07D0" w:rsidRDefault="004714F7" w:rsidP="004714F7">
            <w:pPr>
              <w:spacing w:before="40"/>
              <w:jc w:val="center"/>
              <w:rPr>
                <w:b/>
              </w:rPr>
            </w:pPr>
            <w:r w:rsidRPr="004D07D0">
              <w:rPr>
                <w:b/>
              </w:rPr>
              <w:t>–0.34%</w:t>
            </w:r>
          </w:p>
        </w:tc>
        <w:tc>
          <w:tcPr>
            <w:tcW w:w="992" w:type="dxa"/>
            <w:tcBorders>
              <w:left w:val="nil"/>
              <w:bottom w:val="single" w:sz="4" w:space="0" w:color="auto"/>
              <w:right w:val="nil"/>
            </w:tcBorders>
          </w:tcPr>
          <w:p w14:paraId="28EA393F" w14:textId="44DCFA36" w:rsidR="00797083" w:rsidRPr="004D07D0" w:rsidRDefault="004714F7" w:rsidP="004714F7">
            <w:pPr>
              <w:spacing w:before="40"/>
              <w:jc w:val="center"/>
              <w:rPr>
                <w:b/>
              </w:rPr>
            </w:pPr>
            <w:r w:rsidRPr="004D07D0">
              <w:rPr>
                <w:b/>
              </w:rPr>
              <w:t>–2.53%</w:t>
            </w:r>
          </w:p>
        </w:tc>
        <w:tc>
          <w:tcPr>
            <w:tcW w:w="992" w:type="dxa"/>
            <w:tcBorders>
              <w:left w:val="nil"/>
              <w:bottom w:val="single" w:sz="4" w:space="0" w:color="auto"/>
              <w:right w:val="nil"/>
            </w:tcBorders>
          </w:tcPr>
          <w:p w14:paraId="3CA2F28A" w14:textId="70A6BDFC" w:rsidR="00797083" w:rsidRPr="004D07D0" w:rsidRDefault="004714F7" w:rsidP="004714F7">
            <w:pPr>
              <w:spacing w:before="40"/>
              <w:jc w:val="center"/>
              <w:rPr>
                <w:b/>
              </w:rPr>
            </w:pPr>
            <w:r w:rsidRPr="004D07D0">
              <w:rPr>
                <w:b/>
              </w:rPr>
              <w:t>–1.74%</w:t>
            </w:r>
          </w:p>
        </w:tc>
        <w:tc>
          <w:tcPr>
            <w:tcW w:w="1077" w:type="dxa"/>
            <w:tcBorders>
              <w:left w:val="nil"/>
              <w:bottom w:val="single" w:sz="4" w:space="0" w:color="auto"/>
            </w:tcBorders>
          </w:tcPr>
          <w:p w14:paraId="523F6B01" w14:textId="4E941773" w:rsidR="00797083" w:rsidRDefault="00434723" w:rsidP="004714F7">
            <w:pPr>
              <w:spacing w:before="40"/>
              <w:jc w:val="center"/>
            </w:pPr>
            <w:r>
              <w:t>102%</w:t>
            </w:r>
          </w:p>
        </w:tc>
      </w:tr>
      <w:tr w:rsidR="00797083" w14:paraId="224DDFF8" w14:textId="77777777" w:rsidTr="00434723">
        <w:tc>
          <w:tcPr>
            <w:tcW w:w="879" w:type="dxa"/>
            <w:tcBorders>
              <w:bottom w:val="nil"/>
              <w:right w:val="single" w:sz="4" w:space="0" w:color="auto"/>
            </w:tcBorders>
          </w:tcPr>
          <w:p w14:paraId="0B034290" w14:textId="57FD6BD4" w:rsidR="00797083" w:rsidRDefault="00797083" w:rsidP="004714F7">
            <w:pPr>
              <w:spacing w:before="40"/>
              <w:jc w:val="center"/>
            </w:pPr>
            <w:r>
              <w:t>D</w:t>
            </w:r>
          </w:p>
        </w:tc>
        <w:tc>
          <w:tcPr>
            <w:tcW w:w="992" w:type="dxa"/>
            <w:tcBorders>
              <w:left w:val="single" w:sz="4" w:space="0" w:color="auto"/>
              <w:bottom w:val="nil"/>
              <w:right w:val="nil"/>
            </w:tcBorders>
          </w:tcPr>
          <w:p w14:paraId="171D4D1B" w14:textId="73D4F312" w:rsidR="00797083" w:rsidRDefault="003401D6" w:rsidP="004714F7">
            <w:pPr>
              <w:spacing w:before="40"/>
              <w:jc w:val="center"/>
            </w:pPr>
            <w:r>
              <w:t>–0.36%</w:t>
            </w:r>
          </w:p>
        </w:tc>
        <w:tc>
          <w:tcPr>
            <w:tcW w:w="992" w:type="dxa"/>
            <w:tcBorders>
              <w:left w:val="nil"/>
              <w:bottom w:val="nil"/>
              <w:right w:val="nil"/>
            </w:tcBorders>
          </w:tcPr>
          <w:p w14:paraId="5A23C086" w14:textId="154590DE" w:rsidR="00797083" w:rsidRDefault="003401D6" w:rsidP="004714F7">
            <w:pPr>
              <w:spacing w:before="40"/>
              <w:jc w:val="center"/>
            </w:pPr>
            <w:r>
              <w:t>–1.58%</w:t>
            </w:r>
          </w:p>
        </w:tc>
        <w:tc>
          <w:tcPr>
            <w:tcW w:w="992" w:type="dxa"/>
            <w:tcBorders>
              <w:left w:val="nil"/>
              <w:bottom w:val="nil"/>
              <w:right w:val="nil"/>
            </w:tcBorders>
          </w:tcPr>
          <w:p w14:paraId="289DCBF8" w14:textId="7585B56E" w:rsidR="00797083" w:rsidRDefault="003401D6" w:rsidP="004714F7">
            <w:pPr>
              <w:spacing w:before="40"/>
              <w:jc w:val="center"/>
            </w:pPr>
            <w:r>
              <w:t>–2.11%</w:t>
            </w:r>
          </w:p>
        </w:tc>
        <w:tc>
          <w:tcPr>
            <w:tcW w:w="1077" w:type="dxa"/>
            <w:tcBorders>
              <w:left w:val="nil"/>
              <w:bottom w:val="nil"/>
              <w:right w:val="single" w:sz="4" w:space="0" w:color="auto"/>
            </w:tcBorders>
          </w:tcPr>
          <w:p w14:paraId="48A6A32A" w14:textId="4A7C72B2" w:rsidR="00797083" w:rsidRDefault="004714F7" w:rsidP="004714F7">
            <w:pPr>
              <w:spacing w:before="40"/>
              <w:jc w:val="center"/>
            </w:pPr>
            <w:r>
              <w:t>105%</w:t>
            </w:r>
          </w:p>
        </w:tc>
        <w:tc>
          <w:tcPr>
            <w:tcW w:w="369" w:type="dxa"/>
            <w:tcBorders>
              <w:left w:val="single" w:sz="4" w:space="0" w:color="auto"/>
              <w:bottom w:val="nil"/>
              <w:right w:val="single" w:sz="4" w:space="0" w:color="auto"/>
            </w:tcBorders>
          </w:tcPr>
          <w:p w14:paraId="3BCE5355" w14:textId="77777777" w:rsidR="00797083" w:rsidRDefault="00797083" w:rsidP="004714F7">
            <w:pPr>
              <w:spacing w:before="40"/>
              <w:jc w:val="center"/>
            </w:pPr>
          </w:p>
        </w:tc>
        <w:tc>
          <w:tcPr>
            <w:tcW w:w="992" w:type="dxa"/>
            <w:tcBorders>
              <w:left w:val="single" w:sz="4" w:space="0" w:color="auto"/>
              <w:bottom w:val="nil"/>
              <w:right w:val="nil"/>
            </w:tcBorders>
          </w:tcPr>
          <w:p w14:paraId="755FABE2" w14:textId="1D0E0E98" w:rsidR="00797083" w:rsidRDefault="004714F7" w:rsidP="004714F7">
            <w:pPr>
              <w:spacing w:before="40"/>
              <w:jc w:val="center"/>
            </w:pPr>
            <w:r>
              <w:t>–0.15%</w:t>
            </w:r>
          </w:p>
        </w:tc>
        <w:tc>
          <w:tcPr>
            <w:tcW w:w="992" w:type="dxa"/>
            <w:tcBorders>
              <w:left w:val="nil"/>
              <w:bottom w:val="nil"/>
              <w:right w:val="nil"/>
            </w:tcBorders>
          </w:tcPr>
          <w:p w14:paraId="7251EC4B" w14:textId="58351F11" w:rsidR="00797083" w:rsidRDefault="004714F7" w:rsidP="004714F7">
            <w:pPr>
              <w:spacing w:before="40"/>
              <w:jc w:val="center"/>
            </w:pPr>
            <w:r>
              <w:t>–1.99%</w:t>
            </w:r>
          </w:p>
        </w:tc>
        <w:tc>
          <w:tcPr>
            <w:tcW w:w="992" w:type="dxa"/>
            <w:tcBorders>
              <w:left w:val="nil"/>
              <w:bottom w:val="nil"/>
              <w:right w:val="nil"/>
            </w:tcBorders>
          </w:tcPr>
          <w:p w14:paraId="4BE2E85D" w14:textId="227B5259" w:rsidR="00797083" w:rsidRPr="00434723" w:rsidRDefault="004714F7" w:rsidP="004714F7">
            <w:pPr>
              <w:spacing w:before="40"/>
              <w:jc w:val="center"/>
              <w:rPr>
                <w:b/>
                <w:color w:val="00B050"/>
              </w:rPr>
            </w:pPr>
            <w:r w:rsidRPr="00434723">
              <w:rPr>
                <w:b/>
                <w:color w:val="00B050"/>
              </w:rPr>
              <w:t>–3.08%</w:t>
            </w:r>
          </w:p>
        </w:tc>
        <w:tc>
          <w:tcPr>
            <w:tcW w:w="1077" w:type="dxa"/>
            <w:tcBorders>
              <w:left w:val="nil"/>
              <w:bottom w:val="nil"/>
            </w:tcBorders>
          </w:tcPr>
          <w:p w14:paraId="5AF92002" w14:textId="16BBACB1" w:rsidR="00797083" w:rsidRDefault="00434723" w:rsidP="004714F7">
            <w:pPr>
              <w:spacing w:before="40"/>
              <w:jc w:val="center"/>
            </w:pPr>
            <w:r>
              <w:t>102%</w:t>
            </w:r>
          </w:p>
        </w:tc>
      </w:tr>
      <w:tr w:rsidR="003401D6" w14:paraId="541667A4" w14:textId="77777777" w:rsidTr="00434723">
        <w:tc>
          <w:tcPr>
            <w:tcW w:w="879" w:type="dxa"/>
            <w:tcBorders>
              <w:top w:val="nil"/>
              <w:right w:val="single" w:sz="4" w:space="0" w:color="auto"/>
            </w:tcBorders>
          </w:tcPr>
          <w:p w14:paraId="16FC668D" w14:textId="7FCB93E6" w:rsidR="00797083" w:rsidRDefault="00797083" w:rsidP="004714F7">
            <w:pPr>
              <w:spacing w:before="40"/>
              <w:jc w:val="center"/>
            </w:pPr>
            <w:r>
              <w:t>F</w:t>
            </w:r>
          </w:p>
        </w:tc>
        <w:tc>
          <w:tcPr>
            <w:tcW w:w="992" w:type="dxa"/>
            <w:tcBorders>
              <w:top w:val="nil"/>
              <w:left w:val="single" w:sz="4" w:space="0" w:color="auto"/>
              <w:right w:val="nil"/>
            </w:tcBorders>
          </w:tcPr>
          <w:p w14:paraId="6BF6DA9B" w14:textId="39926080" w:rsidR="00797083" w:rsidRDefault="003401D6" w:rsidP="004714F7">
            <w:pPr>
              <w:spacing w:before="40"/>
              <w:jc w:val="center"/>
            </w:pPr>
            <w:r>
              <w:t>–0.44%</w:t>
            </w:r>
          </w:p>
        </w:tc>
        <w:tc>
          <w:tcPr>
            <w:tcW w:w="992" w:type="dxa"/>
            <w:tcBorders>
              <w:top w:val="nil"/>
              <w:left w:val="nil"/>
              <w:right w:val="nil"/>
            </w:tcBorders>
          </w:tcPr>
          <w:p w14:paraId="782D4CAA" w14:textId="0B4FD555" w:rsidR="00797083" w:rsidRDefault="003401D6" w:rsidP="004714F7">
            <w:pPr>
              <w:spacing w:before="40"/>
              <w:jc w:val="center"/>
            </w:pPr>
            <w:r>
              <w:t>–2.57%</w:t>
            </w:r>
          </w:p>
        </w:tc>
        <w:tc>
          <w:tcPr>
            <w:tcW w:w="992" w:type="dxa"/>
            <w:tcBorders>
              <w:top w:val="nil"/>
              <w:left w:val="nil"/>
              <w:right w:val="nil"/>
            </w:tcBorders>
          </w:tcPr>
          <w:p w14:paraId="7CE3065F" w14:textId="37A1A1A6" w:rsidR="00797083" w:rsidRPr="004714F7" w:rsidRDefault="004714F7" w:rsidP="004714F7">
            <w:pPr>
              <w:spacing w:before="40"/>
              <w:jc w:val="center"/>
              <w:rPr>
                <w:b/>
                <w:color w:val="00B050"/>
              </w:rPr>
            </w:pPr>
            <w:r w:rsidRPr="004714F7">
              <w:rPr>
                <w:b/>
                <w:color w:val="00B050"/>
              </w:rPr>
              <w:t>–4.38%</w:t>
            </w:r>
          </w:p>
        </w:tc>
        <w:tc>
          <w:tcPr>
            <w:tcW w:w="1077" w:type="dxa"/>
            <w:tcBorders>
              <w:top w:val="nil"/>
              <w:left w:val="nil"/>
              <w:right w:val="single" w:sz="4" w:space="0" w:color="auto"/>
            </w:tcBorders>
          </w:tcPr>
          <w:p w14:paraId="2C786B04" w14:textId="55FB63FA" w:rsidR="00797083" w:rsidRDefault="004714F7" w:rsidP="004714F7">
            <w:pPr>
              <w:spacing w:before="40"/>
              <w:jc w:val="center"/>
            </w:pPr>
            <w:r>
              <w:t>103%</w:t>
            </w:r>
          </w:p>
        </w:tc>
        <w:tc>
          <w:tcPr>
            <w:tcW w:w="369" w:type="dxa"/>
            <w:tcBorders>
              <w:top w:val="nil"/>
              <w:left w:val="single" w:sz="4" w:space="0" w:color="auto"/>
              <w:right w:val="single" w:sz="4" w:space="0" w:color="auto"/>
            </w:tcBorders>
          </w:tcPr>
          <w:p w14:paraId="22AE3FB6" w14:textId="77777777" w:rsidR="00797083" w:rsidRDefault="00797083" w:rsidP="004714F7">
            <w:pPr>
              <w:spacing w:before="40"/>
              <w:jc w:val="center"/>
            </w:pPr>
          </w:p>
        </w:tc>
        <w:tc>
          <w:tcPr>
            <w:tcW w:w="992" w:type="dxa"/>
            <w:tcBorders>
              <w:top w:val="nil"/>
              <w:left w:val="single" w:sz="4" w:space="0" w:color="auto"/>
              <w:right w:val="nil"/>
            </w:tcBorders>
          </w:tcPr>
          <w:p w14:paraId="11CEF8FE" w14:textId="5473D301" w:rsidR="00797083" w:rsidRDefault="004714F7" w:rsidP="004714F7">
            <w:pPr>
              <w:spacing w:before="40"/>
              <w:jc w:val="center"/>
            </w:pPr>
            <w:r>
              <w:t>–0.46%</w:t>
            </w:r>
          </w:p>
        </w:tc>
        <w:tc>
          <w:tcPr>
            <w:tcW w:w="992" w:type="dxa"/>
            <w:tcBorders>
              <w:top w:val="nil"/>
              <w:left w:val="nil"/>
              <w:right w:val="nil"/>
            </w:tcBorders>
          </w:tcPr>
          <w:p w14:paraId="4C32F3E0" w14:textId="068D24FC" w:rsidR="00797083" w:rsidRDefault="004714F7" w:rsidP="004714F7">
            <w:pPr>
              <w:spacing w:before="40"/>
              <w:jc w:val="center"/>
            </w:pPr>
            <w:r>
              <w:t>–2.42%</w:t>
            </w:r>
          </w:p>
        </w:tc>
        <w:tc>
          <w:tcPr>
            <w:tcW w:w="992" w:type="dxa"/>
            <w:tcBorders>
              <w:top w:val="nil"/>
              <w:left w:val="nil"/>
              <w:right w:val="nil"/>
            </w:tcBorders>
          </w:tcPr>
          <w:p w14:paraId="59C2BCC7" w14:textId="7F728B42" w:rsidR="00797083" w:rsidRPr="00434723" w:rsidRDefault="004714F7" w:rsidP="004714F7">
            <w:pPr>
              <w:spacing w:before="40"/>
              <w:jc w:val="center"/>
              <w:rPr>
                <w:b/>
                <w:color w:val="00B050"/>
              </w:rPr>
            </w:pPr>
            <w:r w:rsidRPr="00434723">
              <w:rPr>
                <w:b/>
                <w:color w:val="00B050"/>
              </w:rPr>
              <w:t>–4.37%</w:t>
            </w:r>
          </w:p>
        </w:tc>
        <w:tc>
          <w:tcPr>
            <w:tcW w:w="1077" w:type="dxa"/>
            <w:tcBorders>
              <w:top w:val="nil"/>
              <w:left w:val="nil"/>
            </w:tcBorders>
          </w:tcPr>
          <w:p w14:paraId="1ED1076B" w14:textId="47D70763" w:rsidR="00797083" w:rsidRDefault="00434723" w:rsidP="004714F7">
            <w:pPr>
              <w:spacing w:before="40"/>
              <w:jc w:val="center"/>
            </w:pPr>
            <w:r>
              <w:t>103%</w:t>
            </w:r>
          </w:p>
        </w:tc>
      </w:tr>
    </w:tbl>
    <w:p w14:paraId="37940116" w14:textId="5FCA37F9" w:rsidR="0022696F" w:rsidRPr="008612A7" w:rsidRDefault="00797083" w:rsidP="009206AC">
      <w:r w:rsidRPr="003401D6">
        <w:rPr>
          <w:b/>
        </w:rPr>
        <w:t>Table 1</w:t>
      </w:r>
      <w:r>
        <w:t>:</w:t>
      </w:r>
      <w:r w:rsidR="003401D6" w:rsidRPr="003401D6">
        <w:t xml:space="preserve"> </w:t>
      </w:r>
      <w:r>
        <w:t>Bjøntegaard delta-</w:t>
      </w:r>
      <w:r w:rsidR="00754347">
        <w:t>rate</w:t>
      </w:r>
      <w:r>
        <w:t xml:space="preserve"> results of proposal relative to VTM 4.0 </w:t>
      </w:r>
      <w:r>
        <w:fldChar w:fldCharType="begin"/>
      </w:r>
      <w:r>
        <w:instrText xml:space="preserve"> REF _Ref3284606 \r \h </w:instrText>
      </w:r>
      <w:r>
        <w:fldChar w:fldCharType="separate"/>
      </w:r>
      <w:r w:rsidR="00E53785">
        <w:t>[3]</w:t>
      </w:r>
      <w:r>
        <w:fldChar w:fldCharType="end"/>
      </w:r>
      <w:r>
        <w:t>, SDR common test conditions.</w:t>
      </w:r>
      <w:r w:rsidR="00BD503F">
        <w:br/>
      </w:r>
    </w:p>
    <w:p w14:paraId="5FB9CB75" w14:textId="77777777" w:rsidR="00434723" w:rsidRDefault="00434723" w:rsidP="001F5334">
      <w:pPr>
        <w:keepNext/>
        <w:tabs>
          <w:tab w:val="clear" w:pos="360"/>
          <w:tab w:val="clear" w:pos="720"/>
          <w:tab w:val="left" w:pos="5529"/>
        </w:tabs>
      </w:pPr>
      <w:r>
        <w:lastRenderedPageBreak/>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p>
    <w:tbl>
      <w:tblPr>
        <w:tblStyle w:val="TableGrid"/>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434723" w14:paraId="79BFEC81" w14:textId="77777777" w:rsidTr="001F5334">
        <w:tc>
          <w:tcPr>
            <w:tcW w:w="879" w:type="dxa"/>
            <w:tcBorders>
              <w:bottom w:val="single" w:sz="4" w:space="0" w:color="auto"/>
            </w:tcBorders>
          </w:tcPr>
          <w:p w14:paraId="75BF2D54" w14:textId="77777777" w:rsidR="00434723" w:rsidRPr="003401D6" w:rsidRDefault="00434723" w:rsidP="001F5334">
            <w:pPr>
              <w:spacing w:before="40"/>
              <w:jc w:val="center"/>
              <w:rPr>
                <w:b/>
              </w:rPr>
            </w:pPr>
            <w:r w:rsidRPr="003401D6">
              <w:rPr>
                <w:b/>
              </w:rPr>
              <w:t>Class</w:t>
            </w:r>
          </w:p>
        </w:tc>
        <w:tc>
          <w:tcPr>
            <w:tcW w:w="992" w:type="dxa"/>
            <w:tcBorders>
              <w:bottom w:val="single" w:sz="4" w:space="0" w:color="auto"/>
              <w:right w:val="nil"/>
            </w:tcBorders>
          </w:tcPr>
          <w:p w14:paraId="423AE9F3" w14:textId="77777777" w:rsidR="00434723" w:rsidRPr="003401D6" w:rsidRDefault="00434723" w:rsidP="001F5334">
            <w:pPr>
              <w:spacing w:before="40"/>
              <w:jc w:val="center"/>
              <w:rPr>
                <w:b/>
              </w:rPr>
            </w:pPr>
            <w:r w:rsidRPr="003401D6">
              <w:rPr>
                <w:b/>
              </w:rPr>
              <w:t>Gain Y</w:t>
            </w:r>
          </w:p>
        </w:tc>
        <w:tc>
          <w:tcPr>
            <w:tcW w:w="992" w:type="dxa"/>
            <w:tcBorders>
              <w:left w:val="nil"/>
              <w:bottom w:val="single" w:sz="4" w:space="0" w:color="auto"/>
              <w:right w:val="nil"/>
            </w:tcBorders>
          </w:tcPr>
          <w:p w14:paraId="692DE19F" w14:textId="77777777" w:rsidR="00434723" w:rsidRPr="003401D6" w:rsidRDefault="00434723" w:rsidP="001F5334">
            <w:pPr>
              <w:spacing w:before="40"/>
              <w:jc w:val="center"/>
              <w:rPr>
                <w:b/>
              </w:rPr>
            </w:pPr>
            <w:r w:rsidRPr="003401D6">
              <w:rPr>
                <w:b/>
              </w:rPr>
              <w:t>Gain Cb</w:t>
            </w:r>
          </w:p>
        </w:tc>
        <w:tc>
          <w:tcPr>
            <w:tcW w:w="992" w:type="dxa"/>
            <w:tcBorders>
              <w:left w:val="nil"/>
              <w:bottom w:val="single" w:sz="4" w:space="0" w:color="auto"/>
              <w:right w:val="nil"/>
            </w:tcBorders>
          </w:tcPr>
          <w:p w14:paraId="20358281" w14:textId="77777777" w:rsidR="00434723" w:rsidRPr="003401D6" w:rsidRDefault="00434723" w:rsidP="001F5334">
            <w:pPr>
              <w:spacing w:before="40"/>
              <w:jc w:val="center"/>
              <w:rPr>
                <w:b/>
              </w:rPr>
            </w:pPr>
            <w:r w:rsidRPr="003401D6">
              <w:rPr>
                <w:b/>
              </w:rPr>
              <w:t>Gain Cr</w:t>
            </w:r>
          </w:p>
        </w:tc>
        <w:tc>
          <w:tcPr>
            <w:tcW w:w="1077" w:type="dxa"/>
            <w:tcBorders>
              <w:left w:val="nil"/>
              <w:bottom w:val="single" w:sz="4" w:space="0" w:color="auto"/>
            </w:tcBorders>
          </w:tcPr>
          <w:p w14:paraId="3FDC5E5D" w14:textId="77777777" w:rsidR="00434723" w:rsidRPr="003401D6" w:rsidRDefault="00434723" w:rsidP="001F5334">
            <w:pPr>
              <w:spacing w:before="40"/>
              <w:jc w:val="center"/>
              <w:rPr>
                <w:b/>
              </w:rPr>
            </w:pPr>
            <w:r w:rsidRPr="003401D6">
              <w:rPr>
                <w:b/>
              </w:rPr>
              <w:t>Enc. time</w:t>
            </w:r>
          </w:p>
        </w:tc>
        <w:tc>
          <w:tcPr>
            <w:tcW w:w="369" w:type="dxa"/>
            <w:tcBorders>
              <w:bottom w:val="single" w:sz="4" w:space="0" w:color="auto"/>
            </w:tcBorders>
          </w:tcPr>
          <w:p w14:paraId="041CE4EA" w14:textId="77777777" w:rsidR="00434723" w:rsidRPr="003401D6" w:rsidRDefault="00434723" w:rsidP="001F5334">
            <w:pPr>
              <w:spacing w:before="40"/>
              <w:jc w:val="center"/>
              <w:rPr>
                <w:b/>
              </w:rPr>
            </w:pPr>
          </w:p>
        </w:tc>
        <w:tc>
          <w:tcPr>
            <w:tcW w:w="992" w:type="dxa"/>
            <w:tcBorders>
              <w:bottom w:val="single" w:sz="4" w:space="0" w:color="auto"/>
              <w:right w:val="nil"/>
            </w:tcBorders>
          </w:tcPr>
          <w:p w14:paraId="6386914A" w14:textId="77777777" w:rsidR="00434723" w:rsidRPr="003401D6" w:rsidRDefault="00434723" w:rsidP="001F5334">
            <w:pPr>
              <w:spacing w:before="40"/>
              <w:jc w:val="center"/>
              <w:rPr>
                <w:b/>
              </w:rPr>
            </w:pPr>
            <w:r w:rsidRPr="003401D6">
              <w:rPr>
                <w:b/>
              </w:rPr>
              <w:t>Gain Y</w:t>
            </w:r>
          </w:p>
        </w:tc>
        <w:tc>
          <w:tcPr>
            <w:tcW w:w="992" w:type="dxa"/>
            <w:tcBorders>
              <w:left w:val="nil"/>
              <w:bottom w:val="single" w:sz="4" w:space="0" w:color="auto"/>
              <w:right w:val="nil"/>
            </w:tcBorders>
          </w:tcPr>
          <w:p w14:paraId="3C80AB22" w14:textId="77777777" w:rsidR="00434723" w:rsidRPr="003401D6" w:rsidRDefault="00434723" w:rsidP="001F5334">
            <w:pPr>
              <w:spacing w:before="40"/>
              <w:jc w:val="center"/>
              <w:rPr>
                <w:b/>
              </w:rPr>
            </w:pPr>
            <w:r w:rsidRPr="003401D6">
              <w:rPr>
                <w:b/>
              </w:rPr>
              <w:t>Gain Cb</w:t>
            </w:r>
          </w:p>
        </w:tc>
        <w:tc>
          <w:tcPr>
            <w:tcW w:w="992" w:type="dxa"/>
            <w:tcBorders>
              <w:left w:val="nil"/>
              <w:bottom w:val="single" w:sz="4" w:space="0" w:color="auto"/>
              <w:right w:val="nil"/>
            </w:tcBorders>
          </w:tcPr>
          <w:p w14:paraId="2F321CBB" w14:textId="77777777" w:rsidR="00434723" w:rsidRPr="003401D6" w:rsidRDefault="00434723" w:rsidP="001F5334">
            <w:pPr>
              <w:spacing w:before="40"/>
              <w:jc w:val="center"/>
              <w:rPr>
                <w:b/>
              </w:rPr>
            </w:pPr>
            <w:r w:rsidRPr="003401D6">
              <w:rPr>
                <w:b/>
              </w:rPr>
              <w:t>Gain Cr</w:t>
            </w:r>
          </w:p>
        </w:tc>
        <w:tc>
          <w:tcPr>
            <w:tcW w:w="1077" w:type="dxa"/>
            <w:tcBorders>
              <w:left w:val="nil"/>
              <w:bottom w:val="single" w:sz="4" w:space="0" w:color="auto"/>
            </w:tcBorders>
          </w:tcPr>
          <w:p w14:paraId="3085028F" w14:textId="77777777" w:rsidR="00434723" w:rsidRPr="003401D6" w:rsidRDefault="00434723" w:rsidP="001F5334">
            <w:pPr>
              <w:spacing w:before="40"/>
              <w:jc w:val="center"/>
              <w:rPr>
                <w:b/>
              </w:rPr>
            </w:pPr>
            <w:r w:rsidRPr="003401D6">
              <w:rPr>
                <w:b/>
              </w:rPr>
              <w:t>Enc. time</w:t>
            </w:r>
          </w:p>
        </w:tc>
      </w:tr>
      <w:tr w:rsidR="00434723" w14:paraId="1D0EE306" w14:textId="77777777" w:rsidTr="001F5334">
        <w:tc>
          <w:tcPr>
            <w:tcW w:w="879" w:type="dxa"/>
            <w:tcBorders>
              <w:bottom w:val="nil"/>
              <w:right w:val="single" w:sz="4" w:space="0" w:color="auto"/>
            </w:tcBorders>
          </w:tcPr>
          <w:p w14:paraId="52E118C8" w14:textId="77777777" w:rsidR="00434723" w:rsidRDefault="00434723" w:rsidP="001F5334">
            <w:pPr>
              <w:spacing w:before="40"/>
              <w:jc w:val="center"/>
            </w:pPr>
            <w:r>
              <w:t>A1</w:t>
            </w:r>
          </w:p>
        </w:tc>
        <w:tc>
          <w:tcPr>
            <w:tcW w:w="992" w:type="dxa"/>
            <w:tcBorders>
              <w:left w:val="single" w:sz="4" w:space="0" w:color="auto"/>
              <w:bottom w:val="nil"/>
              <w:right w:val="nil"/>
            </w:tcBorders>
          </w:tcPr>
          <w:p w14:paraId="20809DAE" w14:textId="181AEF55" w:rsidR="00434723" w:rsidRDefault="00434723" w:rsidP="005251EF">
            <w:pPr>
              <w:spacing w:before="40"/>
              <w:jc w:val="center"/>
            </w:pPr>
            <w:r>
              <w:t>–0.</w:t>
            </w:r>
            <w:r w:rsidR="005251EF">
              <w:t>04</w:t>
            </w:r>
            <w:r>
              <w:t>%</w:t>
            </w:r>
          </w:p>
        </w:tc>
        <w:tc>
          <w:tcPr>
            <w:tcW w:w="992" w:type="dxa"/>
            <w:tcBorders>
              <w:left w:val="nil"/>
              <w:bottom w:val="nil"/>
              <w:right w:val="nil"/>
            </w:tcBorders>
          </w:tcPr>
          <w:p w14:paraId="012DDAB5" w14:textId="3353B0DE" w:rsidR="00434723" w:rsidRDefault="005251EF" w:rsidP="005251EF">
            <w:pPr>
              <w:spacing w:before="40"/>
              <w:jc w:val="center"/>
            </w:pPr>
            <w:r>
              <w:t xml:space="preserve">  0</w:t>
            </w:r>
            <w:r w:rsidR="00434723">
              <w:t>.</w:t>
            </w:r>
            <w:r>
              <w:t>06</w:t>
            </w:r>
            <w:r w:rsidR="00434723">
              <w:t>%</w:t>
            </w:r>
          </w:p>
        </w:tc>
        <w:tc>
          <w:tcPr>
            <w:tcW w:w="992" w:type="dxa"/>
            <w:tcBorders>
              <w:left w:val="nil"/>
              <w:bottom w:val="nil"/>
              <w:right w:val="nil"/>
            </w:tcBorders>
          </w:tcPr>
          <w:p w14:paraId="572BF199" w14:textId="1F6B8263" w:rsidR="00434723" w:rsidRDefault="00434723" w:rsidP="005251EF">
            <w:pPr>
              <w:spacing w:before="40"/>
              <w:jc w:val="center"/>
            </w:pPr>
            <w:r>
              <w:t xml:space="preserve">  </w:t>
            </w:r>
            <w:r w:rsidR="005251EF">
              <w:t>0</w:t>
            </w:r>
            <w:r>
              <w:t>.</w:t>
            </w:r>
            <w:r w:rsidR="005251EF">
              <w:t>1</w:t>
            </w:r>
            <w:r>
              <w:t>2%</w:t>
            </w:r>
          </w:p>
        </w:tc>
        <w:tc>
          <w:tcPr>
            <w:tcW w:w="1077" w:type="dxa"/>
            <w:tcBorders>
              <w:left w:val="nil"/>
              <w:bottom w:val="nil"/>
              <w:right w:val="single" w:sz="4" w:space="0" w:color="auto"/>
            </w:tcBorders>
          </w:tcPr>
          <w:p w14:paraId="4BE05BFD" w14:textId="2D778D3B" w:rsidR="00434723" w:rsidRDefault="00434723" w:rsidP="005251EF">
            <w:pPr>
              <w:spacing w:before="40"/>
              <w:jc w:val="center"/>
            </w:pPr>
            <w:r>
              <w:t>10</w:t>
            </w:r>
            <w:r w:rsidR="005251EF">
              <w:t>9</w:t>
            </w:r>
            <w:r>
              <w:t>%</w:t>
            </w:r>
          </w:p>
        </w:tc>
        <w:tc>
          <w:tcPr>
            <w:tcW w:w="369" w:type="dxa"/>
            <w:tcBorders>
              <w:left w:val="single" w:sz="4" w:space="0" w:color="auto"/>
              <w:bottom w:val="nil"/>
              <w:right w:val="single" w:sz="4" w:space="0" w:color="auto"/>
            </w:tcBorders>
          </w:tcPr>
          <w:p w14:paraId="7935E34E" w14:textId="77777777" w:rsidR="00434723" w:rsidRDefault="00434723" w:rsidP="001F5334">
            <w:pPr>
              <w:spacing w:before="40"/>
              <w:jc w:val="center"/>
            </w:pPr>
          </w:p>
        </w:tc>
        <w:tc>
          <w:tcPr>
            <w:tcW w:w="992" w:type="dxa"/>
            <w:tcBorders>
              <w:left w:val="single" w:sz="4" w:space="0" w:color="auto"/>
              <w:bottom w:val="nil"/>
              <w:right w:val="nil"/>
            </w:tcBorders>
          </w:tcPr>
          <w:p w14:paraId="235E24D8" w14:textId="023FC5C6" w:rsidR="00434723" w:rsidRPr="004D07D0" w:rsidRDefault="004D07D0" w:rsidP="001F5334">
            <w:pPr>
              <w:spacing w:before="40"/>
              <w:jc w:val="center"/>
              <w:rPr>
                <w:highlight w:val="yellow"/>
              </w:rPr>
            </w:pPr>
            <w:r w:rsidRPr="004D07D0">
              <w:rPr>
                <w:highlight w:val="yellow"/>
              </w:rPr>
              <w:t>?</w:t>
            </w:r>
          </w:p>
        </w:tc>
        <w:tc>
          <w:tcPr>
            <w:tcW w:w="992" w:type="dxa"/>
            <w:tcBorders>
              <w:left w:val="nil"/>
              <w:bottom w:val="nil"/>
              <w:right w:val="nil"/>
            </w:tcBorders>
          </w:tcPr>
          <w:p w14:paraId="6DB82F88" w14:textId="26280A7F" w:rsidR="00434723" w:rsidRPr="004D07D0" w:rsidRDefault="004D07D0" w:rsidP="001F5334">
            <w:pPr>
              <w:spacing w:before="40"/>
              <w:jc w:val="center"/>
              <w:rPr>
                <w:highlight w:val="yellow"/>
              </w:rPr>
            </w:pPr>
            <w:r w:rsidRPr="004D07D0">
              <w:rPr>
                <w:highlight w:val="yellow"/>
              </w:rPr>
              <w:t>?</w:t>
            </w:r>
          </w:p>
        </w:tc>
        <w:tc>
          <w:tcPr>
            <w:tcW w:w="992" w:type="dxa"/>
            <w:tcBorders>
              <w:left w:val="nil"/>
              <w:bottom w:val="nil"/>
              <w:right w:val="nil"/>
            </w:tcBorders>
          </w:tcPr>
          <w:p w14:paraId="4E047608" w14:textId="6FA0C0F8" w:rsidR="00434723" w:rsidRPr="004D07D0" w:rsidRDefault="004D07D0" w:rsidP="001F5334">
            <w:pPr>
              <w:spacing w:before="40"/>
              <w:jc w:val="center"/>
              <w:rPr>
                <w:highlight w:val="yellow"/>
              </w:rPr>
            </w:pPr>
            <w:r w:rsidRPr="004D07D0">
              <w:rPr>
                <w:highlight w:val="yellow"/>
              </w:rPr>
              <w:t>?</w:t>
            </w:r>
          </w:p>
        </w:tc>
        <w:tc>
          <w:tcPr>
            <w:tcW w:w="1077" w:type="dxa"/>
            <w:tcBorders>
              <w:left w:val="nil"/>
              <w:bottom w:val="nil"/>
            </w:tcBorders>
          </w:tcPr>
          <w:p w14:paraId="1C30F40A" w14:textId="3DE7CA40" w:rsidR="00434723" w:rsidRPr="004D07D0" w:rsidRDefault="004D07D0" w:rsidP="001F5334">
            <w:pPr>
              <w:spacing w:before="40"/>
              <w:jc w:val="center"/>
              <w:rPr>
                <w:highlight w:val="yellow"/>
              </w:rPr>
            </w:pPr>
            <w:r w:rsidRPr="004D07D0">
              <w:rPr>
                <w:highlight w:val="yellow"/>
              </w:rPr>
              <w:t>?</w:t>
            </w:r>
          </w:p>
        </w:tc>
      </w:tr>
      <w:tr w:rsidR="00434723" w14:paraId="42FC0EAB" w14:textId="77777777" w:rsidTr="001F5334">
        <w:tc>
          <w:tcPr>
            <w:tcW w:w="879" w:type="dxa"/>
            <w:tcBorders>
              <w:top w:val="nil"/>
              <w:left w:val="single" w:sz="4" w:space="0" w:color="auto"/>
              <w:bottom w:val="nil"/>
              <w:right w:val="single" w:sz="4" w:space="0" w:color="auto"/>
            </w:tcBorders>
          </w:tcPr>
          <w:p w14:paraId="5F282A48" w14:textId="77777777" w:rsidR="00434723" w:rsidRDefault="00434723" w:rsidP="001F5334">
            <w:pPr>
              <w:spacing w:before="40"/>
              <w:jc w:val="center"/>
            </w:pPr>
            <w:r>
              <w:t>A2</w:t>
            </w:r>
          </w:p>
        </w:tc>
        <w:tc>
          <w:tcPr>
            <w:tcW w:w="992" w:type="dxa"/>
            <w:tcBorders>
              <w:top w:val="nil"/>
              <w:left w:val="single" w:sz="4" w:space="0" w:color="auto"/>
              <w:bottom w:val="nil"/>
              <w:right w:val="nil"/>
            </w:tcBorders>
          </w:tcPr>
          <w:p w14:paraId="22EAE27A" w14:textId="1E6C11B1" w:rsidR="00434723" w:rsidRDefault="005251EF" w:rsidP="001F5334">
            <w:pPr>
              <w:spacing w:before="40"/>
              <w:jc w:val="center"/>
            </w:pPr>
            <w:r>
              <w:t>–0.10</w:t>
            </w:r>
            <w:r w:rsidR="00434723">
              <w:t>%</w:t>
            </w:r>
          </w:p>
        </w:tc>
        <w:tc>
          <w:tcPr>
            <w:tcW w:w="992" w:type="dxa"/>
            <w:tcBorders>
              <w:top w:val="nil"/>
              <w:left w:val="nil"/>
              <w:bottom w:val="nil"/>
              <w:right w:val="nil"/>
            </w:tcBorders>
          </w:tcPr>
          <w:p w14:paraId="27FF1F63" w14:textId="131D128F" w:rsidR="00434723" w:rsidRDefault="005251EF" w:rsidP="005251EF">
            <w:pPr>
              <w:spacing w:before="40"/>
              <w:jc w:val="center"/>
            </w:pPr>
            <w:r>
              <w:t xml:space="preserve">  0</w:t>
            </w:r>
            <w:r w:rsidR="00434723">
              <w:t>.</w:t>
            </w:r>
            <w:r>
              <w:t>08</w:t>
            </w:r>
            <w:r w:rsidR="00434723">
              <w:t>%</w:t>
            </w:r>
          </w:p>
        </w:tc>
        <w:tc>
          <w:tcPr>
            <w:tcW w:w="992" w:type="dxa"/>
            <w:tcBorders>
              <w:top w:val="nil"/>
              <w:left w:val="nil"/>
              <w:bottom w:val="nil"/>
              <w:right w:val="nil"/>
            </w:tcBorders>
          </w:tcPr>
          <w:p w14:paraId="0163F43B" w14:textId="6BDABF54" w:rsidR="00434723" w:rsidRDefault="00434723" w:rsidP="005251EF">
            <w:pPr>
              <w:spacing w:before="40"/>
              <w:jc w:val="center"/>
            </w:pPr>
            <w:r>
              <w:t xml:space="preserve">  </w:t>
            </w:r>
            <w:r w:rsidR="005251EF">
              <w:t>0</w:t>
            </w:r>
            <w:r>
              <w:t>.</w:t>
            </w:r>
            <w:r w:rsidR="005251EF">
              <w:t>0</w:t>
            </w:r>
            <w:r>
              <w:t>7%</w:t>
            </w:r>
          </w:p>
        </w:tc>
        <w:tc>
          <w:tcPr>
            <w:tcW w:w="1077" w:type="dxa"/>
            <w:tcBorders>
              <w:top w:val="nil"/>
              <w:left w:val="nil"/>
              <w:bottom w:val="nil"/>
              <w:right w:val="single" w:sz="4" w:space="0" w:color="auto"/>
            </w:tcBorders>
          </w:tcPr>
          <w:p w14:paraId="729D380C" w14:textId="33249C2B" w:rsidR="00434723" w:rsidRDefault="00434723" w:rsidP="005251EF">
            <w:pPr>
              <w:spacing w:before="40"/>
              <w:jc w:val="center"/>
            </w:pPr>
            <w:r>
              <w:t>1</w:t>
            </w:r>
            <w:r w:rsidR="005251EF">
              <w:t>12</w:t>
            </w:r>
            <w:r>
              <w:t>%</w:t>
            </w:r>
          </w:p>
        </w:tc>
        <w:tc>
          <w:tcPr>
            <w:tcW w:w="369" w:type="dxa"/>
            <w:tcBorders>
              <w:top w:val="nil"/>
              <w:left w:val="single" w:sz="4" w:space="0" w:color="auto"/>
              <w:bottom w:val="nil"/>
              <w:right w:val="single" w:sz="4" w:space="0" w:color="auto"/>
            </w:tcBorders>
          </w:tcPr>
          <w:p w14:paraId="147C228B" w14:textId="77777777" w:rsidR="00434723" w:rsidRDefault="00434723" w:rsidP="001F5334">
            <w:pPr>
              <w:spacing w:before="40"/>
              <w:jc w:val="center"/>
            </w:pPr>
          </w:p>
        </w:tc>
        <w:tc>
          <w:tcPr>
            <w:tcW w:w="992" w:type="dxa"/>
            <w:tcBorders>
              <w:top w:val="nil"/>
              <w:left w:val="single" w:sz="4" w:space="0" w:color="auto"/>
              <w:bottom w:val="nil"/>
              <w:right w:val="nil"/>
            </w:tcBorders>
          </w:tcPr>
          <w:p w14:paraId="7945E903" w14:textId="12213923" w:rsidR="00434723" w:rsidRPr="004D07D0" w:rsidRDefault="004D07D0" w:rsidP="001F5334">
            <w:pPr>
              <w:spacing w:before="40"/>
              <w:jc w:val="center"/>
              <w:rPr>
                <w:highlight w:val="yellow"/>
              </w:rPr>
            </w:pPr>
            <w:r w:rsidRPr="004D07D0">
              <w:rPr>
                <w:highlight w:val="yellow"/>
              </w:rPr>
              <w:t>?</w:t>
            </w:r>
          </w:p>
        </w:tc>
        <w:tc>
          <w:tcPr>
            <w:tcW w:w="992" w:type="dxa"/>
            <w:tcBorders>
              <w:top w:val="nil"/>
              <w:left w:val="nil"/>
              <w:bottom w:val="nil"/>
              <w:right w:val="nil"/>
            </w:tcBorders>
          </w:tcPr>
          <w:p w14:paraId="0A0912FA" w14:textId="35A05764" w:rsidR="00434723" w:rsidRPr="004D07D0" w:rsidRDefault="004D07D0" w:rsidP="001F5334">
            <w:pPr>
              <w:spacing w:before="40"/>
              <w:jc w:val="center"/>
              <w:rPr>
                <w:highlight w:val="yellow"/>
              </w:rPr>
            </w:pPr>
            <w:r w:rsidRPr="004D07D0">
              <w:rPr>
                <w:highlight w:val="yellow"/>
              </w:rPr>
              <w:t>?</w:t>
            </w:r>
          </w:p>
        </w:tc>
        <w:tc>
          <w:tcPr>
            <w:tcW w:w="992" w:type="dxa"/>
            <w:tcBorders>
              <w:top w:val="nil"/>
              <w:left w:val="nil"/>
              <w:bottom w:val="nil"/>
              <w:right w:val="nil"/>
            </w:tcBorders>
          </w:tcPr>
          <w:p w14:paraId="1929B01A" w14:textId="334AA678" w:rsidR="00434723" w:rsidRPr="004D07D0" w:rsidRDefault="004D07D0" w:rsidP="001F5334">
            <w:pPr>
              <w:spacing w:before="40"/>
              <w:jc w:val="center"/>
              <w:rPr>
                <w:highlight w:val="yellow"/>
              </w:rPr>
            </w:pPr>
            <w:r w:rsidRPr="004D07D0">
              <w:rPr>
                <w:highlight w:val="yellow"/>
              </w:rPr>
              <w:t>?</w:t>
            </w:r>
          </w:p>
        </w:tc>
        <w:tc>
          <w:tcPr>
            <w:tcW w:w="1077" w:type="dxa"/>
            <w:tcBorders>
              <w:top w:val="nil"/>
              <w:left w:val="nil"/>
              <w:bottom w:val="nil"/>
              <w:right w:val="single" w:sz="4" w:space="0" w:color="auto"/>
            </w:tcBorders>
          </w:tcPr>
          <w:p w14:paraId="6F55A085" w14:textId="3F9E34FE" w:rsidR="00434723" w:rsidRPr="004D07D0" w:rsidRDefault="004D07D0" w:rsidP="001F5334">
            <w:pPr>
              <w:spacing w:before="40"/>
              <w:jc w:val="center"/>
              <w:rPr>
                <w:highlight w:val="yellow"/>
              </w:rPr>
            </w:pPr>
            <w:r w:rsidRPr="004D07D0">
              <w:rPr>
                <w:highlight w:val="yellow"/>
              </w:rPr>
              <w:t>?</w:t>
            </w:r>
          </w:p>
        </w:tc>
      </w:tr>
      <w:tr w:rsidR="00434723" w14:paraId="197CF737" w14:textId="77777777" w:rsidTr="001F5334">
        <w:tc>
          <w:tcPr>
            <w:tcW w:w="879" w:type="dxa"/>
            <w:tcBorders>
              <w:top w:val="nil"/>
              <w:left w:val="single" w:sz="4" w:space="0" w:color="auto"/>
              <w:bottom w:val="nil"/>
              <w:right w:val="single" w:sz="4" w:space="0" w:color="auto"/>
            </w:tcBorders>
          </w:tcPr>
          <w:p w14:paraId="5ACB95CE" w14:textId="77777777" w:rsidR="00434723" w:rsidRDefault="00434723" w:rsidP="001F5334">
            <w:pPr>
              <w:spacing w:before="40"/>
              <w:jc w:val="center"/>
            </w:pPr>
            <w:r>
              <w:t>B</w:t>
            </w:r>
          </w:p>
        </w:tc>
        <w:tc>
          <w:tcPr>
            <w:tcW w:w="992" w:type="dxa"/>
            <w:tcBorders>
              <w:top w:val="nil"/>
              <w:left w:val="single" w:sz="4" w:space="0" w:color="auto"/>
              <w:bottom w:val="nil"/>
              <w:right w:val="nil"/>
            </w:tcBorders>
          </w:tcPr>
          <w:p w14:paraId="4F3ED7F3" w14:textId="37B4BCD1" w:rsidR="00434723" w:rsidRDefault="00434723" w:rsidP="005251EF">
            <w:pPr>
              <w:spacing w:before="40"/>
              <w:jc w:val="center"/>
            </w:pPr>
            <w:r>
              <w:t>–0.</w:t>
            </w:r>
            <w:r w:rsidR="005251EF">
              <w:t>06</w:t>
            </w:r>
            <w:r>
              <w:t>%</w:t>
            </w:r>
          </w:p>
        </w:tc>
        <w:tc>
          <w:tcPr>
            <w:tcW w:w="992" w:type="dxa"/>
            <w:tcBorders>
              <w:top w:val="nil"/>
              <w:left w:val="nil"/>
              <w:bottom w:val="nil"/>
              <w:right w:val="nil"/>
            </w:tcBorders>
          </w:tcPr>
          <w:p w14:paraId="38EF767F" w14:textId="7077D26B" w:rsidR="00434723" w:rsidRDefault="00434723" w:rsidP="005251EF">
            <w:pPr>
              <w:spacing w:before="40"/>
              <w:jc w:val="center"/>
            </w:pPr>
            <w:r>
              <w:t xml:space="preserve">  0.</w:t>
            </w:r>
            <w:r w:rsidR="005251EF">
              <w:t>06</w:t>
            </w:r>
            <w:r>
              <w:t>%</w:t>
            </w:r>
          </w:p>
        </w:tc>
        <w:tc>
          <w:tcPr>
            <w:tcW w:w="992" w:type="dxa"/>
            <w:tcBorders>
              <w:top w:val="nil"/>
              <w:left w:val="nil"/>
              <w:bottom w:val="nil"/>
              <w:right w:val="nil"/>
            </w:tcBorders>
          </w:tcPr>
          <w:p w14:paraId="55A1AB38" w14:textId="037B674E" w:rsidR="00434723" w:rsidRDefault="00434723" w:rsidP="005251EF">
            <w:pPr>
              <w:spacing w:before="40"/>
              <w:jc w:val="center"/>
            </w:pPr>
            <w:r>
              <w:t>–</w:t>
            </w:r>
            <w:r w:rsidR="005251EF">
              <w:t>0</w:t>
            </w:r>
            <w:r>
              <w:t>.</w:t>
            </w:r>
            <w:r w:rsidR="005251EF">
              <w:t>15</w:t>
            </w:r>
            <w:r>
              <w:t>%</w:t>
            </w:r>
          </w:p>
        </w:tc>
        <w:tc>
          <w:tcPr>
            <w:tcW w:w="1077" w:type="dxa"/>
            <w:tcBorders>
              <w:top w:val="nil"/>
              <w:left w:val="nil"/>
              <w:bottom w:val="nil"/>
              <w:right w:val="single" w:sz="4" w:space="0" w:color="auto"/>
            </w:tcBorders>
          </w:tcPr>
          <w:p w14:paraId="36326F51" w14:textId="4FC7AB6E" w:rsidR="00434723" w:rsidRDefault="00434723" w:rsidP="005251EF">
            <w:pPr>
              <w:spacing w:before="40"/>
              <w:jc w:val="center"/>
            </w:pPr>
            <w:r>
              <w:t>1</w:t>
            </w:r>
            <w:r w:rsidR="005251EF">
              <w:t>11</w:t>
            </w:r>
            <w:r>
              <w:t>%</w:t>
            </w:r>
          </w:p>
        </w:tc>
        <w:tc>
          <w:tcPr>
            <w:tcW w:w="369" w:type="dxa"/>
            <w:tcBorders>
              <w:top w:val="nil"/>
              <w:left w:val="single" w:sz="4" w:space="0" w:color="auto"/>
              <w:bottom w:val="nil"/>
              <w:right w:val="single" w:sz="4" w:space="0" w:color="auto"/>
            </w:tcBorders>
          </w:tcPr>
          <w:p w14:paraId="47E54673" w14:textId="77777777" w:rsidR="00434723" w:rsidRDefault="00434723" w:rsidP="001F5334">
            <w:pPr>
              <w:spacing w:before="40"/>
              <w:jc w:val="center"/>
            </w:pPr>
          </w:p>
        </w:tc>
        <w:tc>
          <w:tcPr>
            <w:tcW w:w="992" w:type="dxa"/>
            <w:tcBorders>
              <w:top w:val="nil"/>
              <w:left w:val="single" w:sz="4" w:space="0" w:color="auto"/>
              <w:bottom w:val="nil"/>
              <w:right w:val="nil"/>
            </w:tcBorders>
          </w:tcPr>
          <w:p w14:paraId="41CC8351" w14:textId="66AC72D7" w:rsidR="00434723" w:rsidRPr="001F5334" w:rsidRDefault="001F5334" w:rsidP="001F5334">
            <w:pPr>
              <w:spacing w:before="40"/>
              <w:jc w:val="center"/>
            </w:pPr>
            <w:r w:rsidRPr="001F5334">
              <w:t>–0.10%</w:t>
            </w:r>
          </w:p>
        </w:tc>
        <w:tc>
          <w:tcPr>
            <w:tcW w:w="992" w:type="dxa"/>
            <w:tcBorders>
              <w:top w:val="nil"/>
              <w:left w:val="nil"/>
              <w:bottom w:val="nil"/>
              <w:right w:val="nil"/>
            </w:tcBorders>
          </w:tcPr>
          <w:p w14:paraId="5DD69696" w14:textId="7B332F52" w:rsidR="00434723" w:rsidRPr="001F5334" w:rsidRDefault="001F5334" w:rsidP="001F5334">
            <w:pPr>
              <w:spacing w:before="40"/>
              <w:jc w:val="center"/>
            </w:pPr>
            <w:r w:rsidRPr="001F5334">
              <w:t xml:space="preserve">  0.22%</w:t>
            </w:r>
          </w:p>
        </w:tc>
        <w:tc>
          <w:tcPr>
            <w:tcW w:w="992" w:type="dxa"/>
            <w:tcBorders>
              <w:top w:val="nil"/>
              <w:left w:val="nil"/>
              <w:bottom w:val="nil"/>
              <w:right w:val="nil"/>
            </w:tcBorders>
          </w:tcPr>
          <w:p w14:paraId="0C5BE25F" w14:textId="07257AC1" w:rsidR="00434723" w:rsidRPr="001F5334" w:rsidRDefault="001F5334" w:rsidP="001F5334">
            <w:pPr>
              <w:spacing w:before="40"/>
              <w:jc w:val="center"/>
            </w:pPr>
            <w:r w:rsidRPr="001F5334">
              <w:t>–0.42%</w:t>
            </w:r>
          </w:p>
        </w:tc>
        <w:tc>
          <w:tcPr>
            <w:tcW w:w="1077" w:type="dxa"/>
            <w:tcBorders>
              <w:top w:val="nil"/>
              <w:left w:val="nil"/>
              <w:bottom w:val="nil"/>
              <w:right w:val="single" w:sz="4" w:space="0" w:color="auto"/>
            </w:tcBorders>
          </w:tcPr>
          <w:p w14:paraId="3C07FCE0" w14:textId="71ECF900" w:rsidR="00434723" w:rsidRPr="001F5334" w:rsidRDefault="001F5334" w:rsidP="001F5334">
            <w:pPr>
              <w:spacing w:before="40"/>
              <w:jc w:val="center"/>
            </w:pPr>
            <w:r w:rsidRPr="001F5334">
              <w:t>106%</w:t>
            </w:r>
          </w:p>
        </w:tc>
      </w:tr>
      <w:tr w:rsidR="00434723" w14:paraId="61F4A8B1" w14:textId="77777777" w:rsidTr="001F5334">
        <w:tc>
          <w:tcPr>
            <w:tcW w:w="879" w:type="dxa"/>
            <w:tcBorders>
              <w:top w:val="nil"/>
              <w:left w:val="single" w:sz="4" w:space="0" w:color="auto"/>
              <w:bottom w:val="nil"/>
              <w:right w:val="single" w:sz="4" w:space="0" w:color="auto"/>
            </w:tcBorders>
          </w:tcPr>
          <w:p w14:paraId="6A24CAA6" w14:textId="77777777" w:rsidR="00434723" w:rsidRDefault="00434723" w:rsidP="001F5334">
            <w:pPr>
              <w:spacing w:before="40"/>
              <w:jc w:val="center"/>
            </w:pPr>
            <w:r>
              <w:t>C</w:t>
            </w:r>
          </w:p>
        </w:tc>
        <w:tc>
          <w:tcPr>
            <w:tcW w:w="992" w:type="dxa"/>
            <w:tcBorders>
              <w:top w:val="nil"/>
              <w:left w:val="single" w:sz="4" w:space="0" w:color="auto"/>
              <w:bottom w:val="nil"/>
              <w:right w:val="nil"/>
            </w:tcBorders>
          </w:tcPr>
          <w:p w14:paraId="207F420F" w14:textId="5D9B9951" w:rsidR="00434723" w:rsidRDefault="00434723" w:rsidP="005251EF">
            <w:pPr>
              <w:spacing w:before="40"/>
              <w:jc w:val="center"/>
            </w:pPr>
            <w:r>
              <w:t>–0.</w:t>
            </w:r>
            <w:r w:rsidR="005251EF">
              <w:t>27</w:t>
            </w:r>
            <w:r>
              <w:t>%</w:t>
            </w:r>
          </w:p>
        </w:tc>
        <w:tc>
          <w:tcPr>
            <w:tcW w:w="992" w:type="dxa"/>
            <w:tcBorders>
              <w:top w:val="nil"/>
              <w:left w:val="nil"/>
              <w:bottom w:val="nil"/>
              <w:right w:val="nil"/>
            </w:tcBorders>
          </w:tcPr>
          <w:p w14:paraId="4D1607AD" w14:textId="6FFD0B0E" w:rsidR="00434723" w:rsidRDefault="00434723" w:rsidP="005251EF">
            <w:pPr>
              <w:spacing w:before="40"/>
              <w:jc w:val="center"/>
            </w:pPr>
            <w:r>
              <w:t>–</w:t>
            </w:r>
            <w:r w:rsidR="005251EF">
              <w:t>0</w:t>
            </w:r>
            <w:r>
              <w:t>.</w:t>
            </w:r>
            <w:r w:rsidR="005251EF">
              <w:t>17</w:t>
            </w:r>
            <w:r>
              <w:t>%</w:t>
            </w:r>
          </w:p>
        </w:tc>
        <w:tc>
          <w:tcPr>
            <w:tcW w:w="992" w:type="dxa"/>
            <w:tcBorders>
              <w:top w:val="nil"/>
              <w:left w:val="nil"/>
              <w:bottom w:val="nil"/>
              <w:right w:val="nil"/>
            </w:tcBorders>
          </w:tcPr>
          <w:p w14:paraId="61314399" w14:textId="793F73EA" w:rsidR="00434723" w:rsidRPr="005251EF" w:rsidRDefault="00434723" w:rsidP="005251EF">
            <w:pPr>
              <w:spacing w:before="40"/>
              <w:jc w:val="center"/>
            </w:pPr>
            <w:r w:rsidRPr="005251EF">
              <w:t>–</w:t>
            </w:r>
            <w:r w:rsidR="005251EF">
              <w:t>0</w:t>
            </w:r>
            <w:r w:rsidRPr="005251EF">
              <w:t>.</w:t>
            </w:r>
            <w:r w:rsidR="005251EF">
              <w:t>96</w:t>
            </w:r>
            <w:r w:rsidRPr="005251EF">
              <w:t>%</w:t>
            </w:r>
          </w:p>
        </w:tc>
        <w:tc>
          <w:tcPr>
            <w:tcW w:w="1077" w:type="dxa"/>
            <w:tcBorders>
              <w:top w:val="nil"/>
              <w:left w:val="nil"/>
              <w:bottom w:val="nil"/>
              <w:right w:val="single" w:sz="4" w:space="0" w:color="auto"/>
            </w:tcBorders>
          </w:tcPr>
          <w:p w14:paraId="39FB36EC" w14:textId="16D0E94B" w:rsidR="00434723" w:rsidRDefault="00434723" w:rsidP="005251EF">
            <w:pPr>
              <w:spacing w:before="40"/>
              <w:jc w:val="center"/>
            </w:pPr>
            <w:r>
              <w:t>1</w:t>
            </w:r>
            <w:r w:rsidR="005251EF">
              <w:t>10</w:t>
            </w:r>
            <w:r>
              <w:t>%</w:t>
            </w:r>
          </w:p>
        </w:tc>
        <w:tc>
          <w:tcPr>
            <w:tcW w:w="369" w:type="dxa"/>
            <w:tcBorders>
              <w:top w:val="nil"/>
              <w:left w:val="single" w:sz="4" w:space="0" w:color="auto"/>
              <w:bottom w:val="nil"/>
              <w:right w:val="single" w:sz="4" w:space="0" w:color="auto"/>
            </w:tcBorders>
          </w:tcPr>
          <w:p w14:paraId="7576DC9D" w14:textId="77777777" w:rsidR="00434723" w:rsidRDefault="00434723" w:rsidP="001F5334">
            <w:pPr>
              <w:spacing w:before="40"/>
              <w:jc w:val="center"/>
            </w:pPr>
          </w:p>
        </w:tc>
        <w:tc>
          <w:tcPr>
            <w:tcW w:w="992" w:type="dxa"/>
            <w:tcBorders>
              <w:top w:val="nil"/>
              <w:left w:val="single" w:sz="4" w:space="0" w:color="auto"/>
              <w:bottom w:val="nil"/>
              <w:right w:val="nil"/>
            </w:tcBorders>
          </w:tcPr>
          <w:p w14:paraId="6BFA6DEA" w14:textId="77777777" w:rsidR="00434723" w:rsidRDefault="00434723" w:rsidP="001F5334">
            <w:pPr>
              <w:spacing w:before="40"/>
              <w:jc w:val="center"/>
            </w:pPr>
            <w:r>
              <w:t>–0.18%</w:t>
            </w:r>
          </w:p>
        </w:tc>
        <w:tc>
          <w:tcPr>
            <w:tcW w:w="992" w:type="dxa"/>
            <w:tcBorders>
              <w:top w:val="nil"/>
              <w:left w:val="nil"/>
              <w:bottom w:val="nil"/>
              <w:right w:val="nil"/>
            </w:tcBorders>
          </w:tcPr>
          <w:p w14:paraId="0157A605" w14:textId="240CF64A" w:rsidR="00434723" w:rsidRDefault="00434723" w:rsidP="004D07D0">
            <w:pPr>
              <w:spacing w:before="40"/>
              <w:jc w:val="center"/>
            </w:pPr>
            <w:r>
              <w:t>–</w:t>
            </w:r>
            <w:r w:rsidR="004D07D0">
              <w:t>0</w:t>
            </w:r>
            <w:r>
              <w:t>.</w:t>
            </w:r>
            <w:r w:rsidR="004D07D0">
              <w:t>38</w:t>
            </w:r>
            <w:r>
              <w:t>%</w:t>
            </w:r>
          </w:p>
        </w:tc>
        <w:tc>
          <w:tcPr>
            <w:tcW w:w="992" w:type="dxa"/>
            <w:tcBorders>
              <w:top w:val="nil"/>
              <w:left w:val="nil"/>
              <w:bottom w:val="nil"/>
              <w:right w:val="nil"/>
            </w:tcBorders>
          </w:tcPr>
          <w:p w14:paraId="1A88B29C" w14:textId="432C8376" w:rsidR="00434723" w:rsidRPr="005251EF" w:rsidRDefault="00434723" w:rsidP="004D07D0">
            <w:pPr>
              <w:spacing w:before="40"/>
              <w:jc w:val="center"/>
            </w:pPr>
            <w:r w:rsidRPr="005251EF">
              <w:t>–</w:t>
            </w:r>
            <w:r w:rsidR="004D07D0">
              <w:t>2</w:t>
            </w:r>
            <w:r w:rsidRPr="005251EF">
              <w:t>.</w:t>
            </w:r>
            <w:r w:rsidR="004D07D0">
              <w:t>21</w:t>
            </w:r>
            <w:r w:rsidRPr="005251EF">
              <w:t>%</w:t>
            </w:r>
          </w:p>
        </w:tc>
        <w:tc>
          <w:tcPr>
            <w:tcW w:w="1077" w:type="dxa"/>
            <w:tcBorders>
              <w:top w:val="nil"/>
              <w:left w:val="nil"/>
              <w:bottom w:val="nil"/>
              <w:right w:val="single" w:sz="4" w:space="0" w:color="auto"/>
            </w:tcBorders>
          </w:tcPr>
          <w:p w14:paraId="0938C545" w14:textId="6060DCCE" w:rsidR="00434723" w:rsidRDefault="00434723" w:rsidP="004D07D0">
            <w:pPr>
              <w:spacing w:before="40"/>
              <w:jc w:val="center"/>
            </w:pPr>
            <w:r>
              <w:t>10</w:t>
            </w:r>
            <w:r w:rsidR="004D07D0">
              <w:t>4</w:t>
            </w:r>
            <w:r>
              <w:t>%</w:t>
            </w:r>
          </w:p>
        </w:tc>
      </w:tr>
      <w:tr w:rsidR="00434723" w14:paraId="1857F1AB" w14:textId="77777777" w:rsidTr="001F5334">
        <w:tc>
          <w:tcPr>
            <w:tcW w:w="879" w:type="dxa"/>
            <w:tcBorders>
              <w:top w:val="nil"/>
              <w:bottom w:val="single" w:sz="4" w:space="0" w:color="auto"/>
              <w:right w:val="single" w:sz="4" w:space="0" w:color="auto"/>
            </w:tcBorders>
          </w:tcPr>
          <w:p w14:paraId="01F86E7A" w14:textId="77777777" w:rsidR="00434723" w:rsidRDefault="00434723" w:rsidP="001F5334">
            <w:pPr>
              <w:spacing w:before="40"/>
              <w:jc w:val="center"/>
            </w:pPr>
            <w:r>
              <w:t>E</w:t>
            </w:r>
          </w:p>
        </w:tc>
        <w:tc>
          <w:tcPr>
            <w:tcW w:w="992" w:type="dxa"/>
            <w:tcBorders>
              <w:top w:val="nil"/>
              <w:left w:val="single" w:sz="4" w:space="0" w:color="auto"/>
              <w:bottom w:val="single" w:sz="4" w:space="0" w:color="auto"/>
              <w:right w:val="nil"/>
            </w:tcBorders>
          </w:tcPr>
          <w:p w14:paraId="32B2E3C9" w14:textId="4BED511B" w:rsidR="00434723" w:rsidRDefault="00434723" w:rsidP="005251EF">
            <w:pPr>
              <w:spacing w:before="40"/>
              <w:jc w:val="center"/>
            </w:pPr>
            <w:r>
              <w:t>–0.</w:t>
            </w:r>
            <w:r w:rsidR="005251EF">
              <w:t>09</w:t>
            </w:r>
            <w:r>
              <w:t>%</w:t>
            </w:r>
          </w:p>
        </w:tc>
        <w:tc>
          <w:tcPr>
            <w:tcW w:w="992" w:type="dxa"/>
            <w:tcBorders>
              <w:top w:val="nil"/>
              <w:left w:val="nil"/>
              <w:bottom w:val="single" w:sz="4" w:space="0" w:color="auto"/>
              <w:right w:val="nil"/>
            </w:tcBorders>
          </w:tcPr>
          <w:p w14:paraId="13D968F8" w14:textId="27150615" w:rsidR="00434723" w:rsidRDefault="005251EF" w:rsidP="005251EF">
            <w:pPr>
              <w:spacing w:before="40"/>
              <w:jc w:val="center"/>
            </w:pPr>
            <w:r>
              <w:t xml:space="preserve">  </w:t>
            </w:r>
            <w:r w:rsidR="00434723">
              <w:t>0.</w:t>
            </w:r>
            <w:r>
              <w:t>17</w:t>
            </w:r>
            <w:r w:rsidR="00434723">
              <w:t>%</w:t>
            </w:r>
          </w:p>
        </w:tc>
        <w:tc>
          <w:tcPr>
            <w:tcW w:w="992" w:type="dxa"/>
            <w:tcBorders>
              <w:top w:val="nil"/>
              <w:left w:val="nil"/>
              <w:bottom w:val="single" w:sz="4" w:space="0" w:color="auto"/>
              <w:right w:val="nil"/>
            </w:tcBorders>
          </w:tcPr>
          <w:p w14:paraId="169CBF7F" w14:textId="0ED93CBF" w:rsidR="00434723" w:rsidRPr="005251EF" w:rsidRDefault="00434723" w:rsidP="005251EF">
            <w:pPr>
              <w:spacing w:before="40"/>
              <w:jc w:val="center"/>
            </w:pPr>
            <w:r w:rsidRPr="005251EF">
              <w:t>–</w:t>
            </w:r>
            <w:r w:rsidR="005251EF">
              <w:t>0</w:t>
            </w:r>
            <w:r w:rsidRPr="005251EF">
              <w:t>.</w:t>
            </w:r>
            <w:r w:rsidR="005251EF">
              <w:t>27</w:t>
            </w:r>
            <w:r w:rsidRPr="005251EF">
              <w:t>%</w:t>
            </w:r>
          </w:p>
        </w:tc>
        <w:tc>
          <w:tcPr>
            <w:tcW w:w="1077" w:type="dxa"/>
            <w:tcBorders>
              <w:top w:val="nil"/>
              <w:left w:val="nil"/>
              <w:bottom w:val="single" w:sz="4" w:space="0" w:color="auto"/>
              <w:right w:val="single" w:sz="4" w:space="0" w:color="auto"/>
            </w:tcBorders>
          </w:tcPr>
          <w:p w14:paraId="166B36F8" w14:textId="72AEC227" w:rsidR="00434723" w:rsidRDefault="00434723" w:rsidP="005251EF">
            <w:pPr>
              <w:spacing w:before="40"/>
              <w:jc w:val="center"/>
            </w:pPr>
            <w:r>
              <w:t>10</w:t>
            </w:r>
            <w:r w:rsidR="005251EF">
              <w:t>8</w:t>
            </w:r>
            <w:r>
              <w:t>%</w:t>
            </w:r>
          </w:p>
        </w:tc>
        <w:tc>
          <w:tcPr>
            <w:tcW w:w="369" w:type="dxa"/>
            <w:tcBorders>
              <w:top w:val="nil"/>
              <w:left w:val="single" w:sz="4" w:space="0" w:color="auto"/>
              <w:bottom w:val="single" w:sz="4" w:space="0" w:color="auto"/>
              <w:right w:val="single" w:sz="4" w:space="0" w:color="auto"/>
            </w:tcBorders>
          </w:tcPr>
          <w:p w14:paraId="2A2874AE" w14:textId="77777777" w:rsidR="00434723" w:rsidRDefault="00434723" w:rsidP="001F5334">
            <w:pPr>
              <w:spacing w:before="40"/>
              <w:jc w:val="center"/>
            </w:pPr>
          </w:p>
        </w:tc>
        <w:tc>
          <w:tcPr>
            <w:tcW w:w="992" w:type="dxa"/>
            <w:tcBorders>
              <w:top w:val="nil"/>
              <w:left w:val="single" w:sz="4" w:space="0" w:color="auto"/>
              <w:bottom w:val="single" w:sz="4" w:space="0" w:color="auto"/>
              <w:right w:val="nil"/>
            </w:tcBorders>
          </w:tcPr>
          <w:p w14:paraId="6D10ED9B" w14:textId="77777777" w:rsidR="00434723" w:rsidRDefault="00434723" w:rsidP="001F5334">
            <w:pPr>
              <w:spacing w:before="40"/>
              <w:jc w:val="center"/>
            </w:pPr>
          </w:p>
        </w:tc>
        <w:tc>
          <w:tcPr>
            <w:tcW w:w="992" w:type="dxa"/>
            <w:tcBorders>
              <w:top w:val="nil"/>
              <w:left w:val="nil"/>
              <w:bottom w:val="single" w:sz="4" w:space="0" w:color="auto"/>
              <w:right w:val="nil"/>
            </w:tcBorders>
          </w:tcPr>
          <w:p w14:paraId="3D784E91" w14:textId="77777777" w:rsidR="00434723" w:rsidRDefault="00434723" w:rsidP="001F5334">
            <w:pPr>
              <w:spacing w:before="40"/>
              <w:jc w:val="center"/>
            </w:pPr>
          </w:p>
        </w:tc>
        <w:tc>
          <w:tcPr>
            <w:tcW w:w="992" w:type="dxa"/>
            <w:tcBorders>
              <w:top w:val="nil"/>
              <w:left w:val="nil"/>
              <w:bottom w:val="single" w:sz="4" w:space="0" w:color="auto"/>
              <w:right w:val="nil"/>
            </w:tcBorders>
          </w:tcPr>
          <w:p w14:paraId="4B6AE2DF" w14:textId="77777777" w:rsidR="00434723" w:rsidRDefault="00434723" w:rsidP="001F5334">
            <w:pPr>
              <w:spacing w:before="40"/>
              <w:jc w:val="center"/>
            </w:pPr>
          </w:p>
        </w:tc>
        <w:tc>
          <w:tcPr>
            <w:tcW w:w="1077" w:type="dxa"/>
            <w:tcBorders>
              <w:top w:val="nil"/>
              <w:left w:val="nil"/>
              <w:bottom w:val="single" w:sz="4" w:space="0" w:color="auto"/>
            </w:tcBorders>
          </w:tcPr>
          <w:p w14:paraId="5E8E68D1" w14:textId="77777777" w:rsidR="00434723" w:rsidRDefault="00434723" w:rsidP="001F5334">
            <w:pPr>
              <w:spacing w:before="40"/>
              <w:jc w:val="center"/>
            </w:pPr>
          </w:p>
        </w:tc>
      </w:tr>
      <w:tr w:rsidR="00434723" w14:paraId="4FCF3F6F" w14:textId="77777777" w:rsidTr="001F5334">
        <w:tc>
          <w:tcPr>
            <w:tcW w:w="879" w:type="dxa"/>
            <w:tcBorders>
              <w:bottom w:val="single" w:sz="4" w:space="0" w:color="auto"/>
              <w:right w:val="single" w:sz="4" w:space="0" w:color="auto"/>
            </w:tcBorders>
          </w:tcPr>
          <w:p w14:paraId="00DEFB80" w14:textId="77777777" w:rsidR="00434723" w:rsidRPr="004714F7" w:rsidRDefault="00434723" w:rsidP="001F5334">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056310D4" w14:textId="1519AE37" w:rsidR="00434723" w:rsidRPr="004D07D0" w:rsidRDefault="00434723" w:rsidP="005251EF">
            <w:pPr>
              <w:spacing w:before="40"/>
              <w:jc w:val="center"/>
              <w:rPr>
                <w:b/>
              </w:rPr>
            </w:pPr>
            <w:r w:rsidRPr="004D07D0">
              <w:rPr>
                <w:b/>
              </w:rPr>
              <w:t>–0.</w:t>
            </w:r>
            <w:r w:rsidR="005251EF" w:rsidRPr="004D07D0">
              <w:rPr>
                <w:b/>
              </w:rPr>
              <w:t>12</w:t>
            </w:r>
            <w:r w:rsidRPr="004D07D0">
              <w:rPr>
                <w:b/>
              </w:rPr>
              <w:t>%</w:t>
            </w:r>
          </w:p>
        </w:tc>
        <w:tc>
          <w:tcPr>
            <w:tcW w:w="992" w:type="dxa"/>
            <w:tcBorders>
              <w:left w:val="nil"/>
              <w:bottom w:val="single" w:sz="4" w:space="0" w:color="auto"/>
              <w:right w:val="nil"/>
            </w:tcBorders>
          </w:tcPr>
          <w:p w14:paraId="448958C1" w14:textId="48C2C490" w:rsidR="00434723" w:rsidRPr="004D07D0" w:rsidRDefault="005251EF" w:rsidP="005251EF">
            <w:pPr>
              <w:spacing w:before="40"/>
              <w:jc w:val="center"/>
              <w:rPr>
                <w:b/>
              </w:rPr>
            </w:pPr>
            <w:r w:rsidRPr="004D07D0">
              <w:rPr>
                <w:b/>
              </w:rPr>
              <w:t xml:space="preserve">  0</w:t>
            </w:r>
            <w:r w:rsidR="00434723" w:rsidRPr="004D07D0">
              <w:rPr>
                <w:b/>
              </w:rPr>
              <w:t>.</w:t>
            </w:r>
            <w:r w:rsidRPr="004D07D0">
              <w:rPr>
                <w:b/>
              </w:rPr>
              <w:t>03</w:t>
            </w:r>
            <w:r w:rsidR="00434723" w:rsidRPr="004D07D0">
              <w:rPr>
                <w:b/>
              </w:rPr>
              <w:t>%</w:t>
            </w:r>
          </w:p>
        </w:tc>
        <w:tc>
          <w:tcPr>
            <w:tcW w:w="992" w:type="dxa"/>
            <w:tcBorders>
              <w:left w:val="nil"/>
              <w:bottom w:val="single" w:sz="4" w:space="0" w:color="auto"/>
              <w:right w:val="nil"/>
            </w:tcBorders>
          </w:tcPr>
          <w:p w14:paraId="641EAAE0" w14:textId="151B8B8C" w:rsidR="00434723" w:rsidRPr="004D07D0" w:rsidRDefault="00434723" w:rsidP="005251EF">
            <w:pPr>
              <w:spacing w:before="40"/>
              <w:jc w:val="center"/>
              <w:rPr>
                <w:b/>
              </w:rPr>
            </w:pPr>
            <w:r w:rsidRPr="004D07D0">
              <w:rPr>
                <w:b/>
              </w:rPr>
              <w:t>–</w:t>
            </w:r>
            <w:r w:rsidR="005251EF" w:rsidRPr="004D07D0">
              <w:rPr>
                <w:b/>
              </w:rPr>
              <w:t>0</w:t>
            </w:r>
            <w:r w:rsidRPr="004D07D0">
              <w:rPr>
                <w:b/>
              </w:rPr>
              <w:t>.</w:t>
            </w:r>
            <w:r w:rsidR="005251EF" w:rsidRPr="004D07D0">
              <w:rPr>
                <w:b/>
              </w:rPr>
              <w:t>27</w:t>
            </w:r>
            <w:r w:rsidRPr="004D07D0">
              <w:rPr>
                <w:b/>
              </w:rPr>
              <w:t>%</w:t>
            </w:r>
          </w:p>
        </w:tc>
        <w:tc>
          <w:tcPr>
            <w:tcW w:w="1077" w:type="dxa"/>
            <w:tcBorders>
              <w:left w:val="nil"/>
              <w:bottom w:val="single" w:sz="4" w:space="0" w:color="auto"/>
              <w:right w:val="single" w:sz="4" w:space="0" w:color="auto"/>
            </w:tcBorders>
          </w:tcPr>
          <w:p w14:paraId="078E4E43" w14:textId="3BEA19B5" w:rsidR="00434723" w:rsidRDefault="00434723" w:rsidP="005251EF">
            <w:pPr>
              <w:spacing w:before="40"/>
              <w:jc w:val="center"/>
            </w:pPr>
            <w:r>
              <w:t>1</w:t>
            </w:r>
            <w:r w:rsidR="005251EF">
              <w:t>10</w:t>
            </w:r>
            <w:r>
              <w:t>%</w:t>
            </w:r>
          </w:p>
        </w:tc>
        <w:tc>
          <w:tcPr>
            <w:tcW w:w="369" w:type="dxa"/>
            <w:tcBorders>
              <w:left w:val="single" w:sz="4" w:space="0" w:color="auto"/>
              <w:bottom w:val="single" w:sz="4" w:space="0" w:color="auto"/>
              <w:right w:val="single" w:sz="4" w:space="0" w:color="auto"/>
            </w:tcBorders>
          </w:tcPr>
          <w:p w14:paraId="795D0F9E" w14:textId="77777777" w:rsidR="00434723" w:rsidRDefault="00434723" w:rsidP="001F5334">
            <w:pPr>
              <w:spacing w:before="40"/>
              <w:jc w:val="center"/>
            </w:pPr>
          </w:p>
        </w:tc>
        <w:tc>
          <w:tcPr>
            <w:tcW w:w="992" w:type="dxa"/>
            <w:tcBorders>
              <w:left w:val="single" w:sz="4" w:space="0" w:color="auto"/>
              <w:bottom w:val="single" w:sz="4" w:space="0" w:color="auto"/>
              <w:right w:val="nil"/>
            </w:tcBorders>
          </w:tcPr>
          <w:p w14:paraId="022D11D8" w14:textId="4777B9F6" w:rsidR="00434723" w:rsidRPr="004D07D0" w:rsidRDefault="004D07D0" w:rsidP="001F5334">
            <w:pPr>
              <w:spacing w:before="40"/>
              <w:jc w:val="center"/>
              <w:rPr>
                <w:b/>
                <w:highlight w:val="yellow"/>
              </w:rPr>
            </w:pPr>
            <w:r w:rsidRPr="004D07D0">
              <w:rPr>
                <w:b/>
                <w:highlight w:val="yellow"/>
              </w:rPr>
              <w:t>?</w:t>
            </w:r>
          </w:p>
        </w:tc>
        <w:tc>
          <w:tcPr>
            <w:tcW w:w="992" w:type="dxa"/>
            <w:tcBorders>
              <w:left w:val="nil"/>
              <w:bottom w:val="single" w:sz="4" w:space="0" w:color="auto"/>
              <w:right w:val="nil"/>
            </w:tcBorders>
          </w:tcPr>
          <w:p w14:paraId="16123F3F" w14:textId="72E988C6" w:rsidR="00434723" w:rsidRPr="004D07D0" w:rsidRDefault="004D07D0" w:rsidP="001F5334">
            <w:pPr>
              <w:spacing w:before="40"/>
              <w:jc w:val="center"/>
              <w:rPr>
                <w:b/>
                <w:highlight w:val="yellow"/>
              </w:rPr>
            </w:pPr>
            <w:r w:rsidRPr="004D07D0">
              <w:rPr>
                <w:b/>
                <w:highlight w:val="yellow"/>
              </w:rPr>
              <w:t>?</w:t>
            </w:r>
          </w:p>
        </w:tc>
        <w:tc>
          <w:tcPr>
            <w:tcW w:w="992" w:type="dxa"/>
            <w:tcBorders>
              <w:left w:val="nil"/>
              <w:bottom w:val="single" w:sz="4" w:space="0" w:color="auto"/>
              <w:right w:val="nil"/>
            </w:tcBorders>
          </w:tcPr>
          <w:p w14:paraId="55111B12" w14:textId="3A8C0DBF" w:rsidR="00434723" w:rsidRPr="004D07D0" w:rsidRDefault="004D07D0" w:rsidP="001F5334">
            <w:pPr>
              <w:spacing w:before="40"/>
              <w:jc w:val="center"/>
              <w:rPr>
                <w:b/>
                <w:highlight w:val="yellow"/>
              </w:rPr>
            </w:pPr>
            <w:r w:rsidRPr="004D07D0">
              <w:rPr>
                <w:b/>
                <w:highlight w:val="yellow"/>
              </w:rPr>
              <w:t>?</w:t>
            </w:r>
          </w:p>
        </w:tc>
        <w:tc>
          <w:tcPr>
            <w:tcW w:w="1077" w:type="dxa"/>
            <w:tcBorders>
              <w:left w:val="nil"/>
              <w:bottom w:val="single" w:sz="4" w:space="0" w:color="auto"/>
            </w:tcBorders>
          </w:tcPr>
          <w:p w14:paraId="0C486173" w14:textId="228B3496" w:rsidR="00434723" w:rsidRPr="004D07D0" w:rsidRDefault="004D07D0" w:rsidP="001F5334">
            <w:pPr>
              <w:spacing w:before="40"/>
              <w:jc w:val="center"/>
              <w:rPr>
                <w:highlight w:val="yellow"/>
              </w:rPr>
            </w:pPr>
            <w:r w:rsidRPr="004D07D0">
              <w:rPr>
                <w:highlight w:val="yellow"/>
              </w:rPr>
              <w:t>?</w:t>
            </w:r>
          </w:p>
        </w:tc>
      </w:tr>
      <w:tr w:rsidR="00434723" w14:paraId="18999C42" w14:textId="77777777" w:rsidTr="001F5334">
        <w:tc>
          <w:tcPr>
            <w:tcW w:w="879" w:type="dxa"/>
            <w:tcBorders>
              <w:bottom w:val="nil"/>
              <w:right w:val="single" w:sz="4" w:space="0" w:color="auto"/>
            </w:tcBorders>
          </w:tcPr>
          <w:p w14:paraId="5CC16A2D" w14:textId="77777777" w:rsidR="00434723" w:rsidRDefault="00434723" w:rsidP="001F5334">
            <w:pPr>
              <w:spacing w:before="40"/>
              <w:jc w:val="center"/>
            </w:pPr>
            <w:r>
              <w:t>D</w:t>
            </w:r>
          </w:p>
        </w:tc>
        <w:tc>
          <w:tcPr>
            <w:tcW w:w="992" w:type="dxa"/>
            <w:tcBorders>
              <w:left w:val="single" w:sz="4" w:space="0" w:color="auto"/>
              <w:bottom w:val="nil"/>
              <w:right w:val="nil"/>
            </w:tcBorders>
          </w:tcPr>
          <w:p w14:paraId="03132CEC" w14:textId="184489EB" w:rsidR="00434723" w:rsidRDefault="00434723" w:rsidP="005251EF">
            <w:pPr>
              <w:spacing w:before="40"/>
              <w:jc w:val="center"/>
            </w:pPr>
            <w:r>
              <w:t>–0.</w:t>
            </w:r>
            <w:r w:rsidR="005251EF">
              <w:t>41</w:t>
            </w:r>
            <w:r>
              <w:t>%</w:t>
            </w:r>
          </w:p>
        </w:tc>
        <w:tc>
          <w:tcPr>
            <w:tcW w:w="992" w:type="dxa"/>
            <w:tcBorders>
              <w:left w:val="nil"/>
              <w:bottom w:val="nil"/>
              <w:right w:val="nil"/>
            </w:tcBorders>
          </w:tcPr>
          <w:p w14:paraId="11AF14C8" w14:textId="32D35ED4" w:rsidR="00434723" w:rsidRDefault="00434723" w:rsidP="005251EF">
            <w:pPr>
              <w:spacing w:before="40"/>
              <w:jc w:val="center"/>
            </w:pPr>
            <w:r>
              <w:t>–</w:t>
            </w:r>
            <w:r w:rsidR="005251EF">
              <w:t>0</w:t>
            </w:r>
            <w:r>
              <w:t>.</w:t>
            </w:r>
            <w:r w:rsidR="005251EF">
              <w:t>37</w:t>
            </w:r>
            <w:r>
              <w:t>%</w:t>
            </w:r>
          </w:p>
        </w:tc>
        <w:tc>
          <w:tcPr>
            <w:tcW w:w="992" w:type="dxa"/>
            <w:tcBorders>
              <w:left w:val="nil"/>
              <w:bottom w:val="nil"/>
              <w:right w:val="nil"/>
            </w:tcBorders>
          </w:tcPr>
          <w:p w14:paraId="04BCF53C" w14:textId="478A9986" w:rsidR="00434723" w:rsidRDefault="00434723" w:rsidP="005251EF">
            <w:pPr>
              <w:spacing w:before="40"/>
              <w:jc w:val="center"/>
            </w:pPr>
            <w:r>
              <w:t>–</w:t>
            </w:r>
            <w:r w:rsidR="005251EF">
              <w:t>0</w:t>
            </w:r>
            <w:r>
              <w:t>.</w:t>
            </w:r>
            <w:r w:rsidR="005251EF">
              <w:t>94</w:t>
            </w:r>
            <w:r>
              <w:t>%</w:t>
            </w:r>
          </w:p>
        </w:tc>
        <w:tc>
          <w:tcPr>
            <w:tcW w:w="1077" w:type="dxa"/>
            <w:tcBorders>
              <w:left w:val="nil"/>
              <w:bottom w:val="nil"/>
              <w:right w:val="single" w:sz="4" w:space="0" w:color="auto"/>
            </w:tcBorders>
          </w:tcPr>
          <w:p w14:paraId="6018A83B" w14:textId="33DB510A" w:rsidR="00434723" w:rsidRDefault="00434723" w:rsidP="005251EF">
            <w:pPr>
              <w:spacing w:before="40"/>
              <w:jc w:val="center"/>
            </w:pPr>
            <w:r>
              <w:t>10</w:t>
            </w:r>
            <w:r w:rsidR="005251EF">
              <w:t>9</w:t>
            </w:r>
            <w:r>
              <w:t>%</w:t>
            </w:r>
          </w:p>
        </w:tc>
        <w:tc>
          <w:tcPr>
            <w:tcW w:w="369" w:type="dxa"/>
            <w:tcBorders>
              <w:left w:val="single" w:sz="4" w:space="0" w:color="auto"/>
              <w:bottom w:val="nil"/>
              <w:right w:val="single" w:sz="4" w:space="0" w:color="auto"/>
            </w:tcBorders>
          </w:tcPr>
          <w:p w14:paraId="2CFACA6F" w14:textId="77777777" w:rsidR="00434723" w:rsidRDefault="00434723" w:rsidP="001F5334">
            <w:pPr>
              <w:spacing w:before="40"/>
              <w:jc w:val="center"/>
            </w:pPr>
          </w:p>
        </w:tc>
        <w:tc>
          <w:tcPr>
            <w:tcW w:w="992" w:type="dxa"/>
            <w:tcBorders>
              <w:left w:val="single" w:sz="4" w:space="0" w:color="auto"/>
              <w:bottom w:val="nil"/>
              <w:right w:val="nil"/>
            </w:tcBorders>
          </w:tcPr>
          <w:p w14:paraId="2C34C67D" w14:textId="76FEE89C" w:rsidR="00434723" w:rsidRDefault="004D07D0" w:rsidP="001F5334">
            <w:pPr>
              <w:spacing w:before="40"/>
              <w:jc w:val="center"/>
            </w:pPr>
            <w:r>
              <w:t>–0.23%</w:t>
            </w:r>
          </w:p>
        </w:tc>
        <w:tc>
          <w:tcPr>
            <w:tcW w:w="992" w:type="dxa"/>
            <w:tcBorders>
              <w:left w:val="nil"/>
              <w:bottom w:val="nil"/>
              <w:right w:val="nil"/>
            </w:tcBorders>
          </w:tcPr>
          <w:p w14:paraId="7FAF6BCB" w14:textId="7730016D" w:rsidR="00434723" w:rsidRDefault="004D07D0" w:rsidP="001F5334">
            <w:pPr>
              <w:spacing w:before="40"/>
              <w:jc w:val="center"/>
            </w:pPr>
            <w:r>
              <w:t>–1.22%</w:t>
            </w:r>
          </w:p>
        </w:tc>
        <w:tc>
          <w:tcPr>
            <w:tcW w:w="992" w:type="dxa"/>
            <w:tcBorders>
              <w:left w:val="nil"/>
              <w:bottom w:val="nil"/>
              <w:right w:val="nil"/>
            </w:tcBorders>
          </w:tcPr>
          <w:p w14:paraId="07C74868" w14:textId="027B6075" w:rsidR="00434723" w:rsidRPr="005251EF" w:rsidRDefault="004D07D0" w:rsidP="001F5334">
            <w:pPr>
              <w:spacing w:before="40"/>
              <w:jc w:val="center"/>
            </w:pPr>
            <w:r>
              <w:t>–2.61%</w:t>
            </w:r>
          </w:p>
        </w:tc>
        <w:tc>
          <w:tcPr>
            <w:tcW w:w="1077" w:type="dxa"/>
            <w:tcBorders>
              <w:left w:val="nil"/>
              <w:bottom w:val="nil"/>
            </w:tcBorders>
          </w:tcPr>
          <w:p w14:paraId="0331626D" w14:textId="61A0A0DF" w:rsidR="00434723" w:rsidRDefault="004D07D0" w:rsidP="001F5334">
            <w:pPr>
              <w:spacing w:before="40"/>
              <w:jc w:val="center"/>
            </w:pPr>
            <w:r>
              <w:t>103%</w:t>
            </w:r>
          </w:p>
        </w:tc>
      </w:tr>
      <w:tr w:rsidR="00434723" w14:paraId="3A4C864C" w14:textId="77777777" w:rsidTr="001F5334">
        <w:tc>
          <w:tcPr>
            <w:tcW w:w="879" w:type="dxa"/>
            <w:tcBorders>
              <w:top w:val="nil"/>
              <w:right w:val="single" w:sz="4" w:space="0" w:color="auto"/>
            </w:tcBorders>
          </w:tcPr>
          <w:p w14:paraId="580C4D58" w14:textId="77777777" w:rsidR="00434723" w:rsidRDefault="00434723" w:rsidP="001F5334">
            <w:pPr>
              <w:spacing w:before="40"/>
              <w:jc w:val="center"/>
            </w:pPr>
            <w:r>
              <w:t>F</w:t>
            </w:r>
          </w:p>
        </w:tc>
        <w:tc>
          <w:tcPr>
            <w:tcW w:w="992" w:type="dxa"/>
            <w:tcBorders>
              <w:top w:val="nil"/>
              <w:left w:val="single" w:sz="4" w:space="0" w:color="auto"/>
              <w:right w:val="nil"/>
            </w:tcBorders>
          </w:tcPr>
          <w:p w14:paraId="6B0010BE" w14:textId="046B0646" w:rsidR="00434723" w:rsidRDefault="00434723" w:rsidP="005251EF">
            <w:pPr>
              <w:spacing w:before="40"/>
              <w:jc w:val="center"/>
            </w:pPr>
            <w:r>
              <w:t>–0.</w:t>
            </w:r>
            <w:r w:rsidR="005251EF">
              <w:t>77</w:t>
            </w:r>
            <w:r>
              <w:t>%</w:t>
            </w:r>
          </w:p>
        </w:tc>
        <w:tc>
          <w:tcPr>
            <w:tcW w:w="992" w:type="dxa"/>
            <w:tcBorders>
              <w:top w:val="nil"/>
              <w:left w:val="nil"/>
              <w:right w:val="nil"/>
            </w:tcBorders>
          </w:tcPr>
          <w:p w14:paraId="7C8F38D0" w14:textId="3C70E711" w:rsidR="00434723" w:rsidRDefault="00434723" w:rsidP="005251EF">
            <w:pPr>
              <w:spacing w:before="40"/>
              <w:jc w:val="center"/>
            </w:pPr>
            <w:r>
              <w:t>–</w:t>
            </w:r>
            <w:r w:rsidR="005251EF">
              <w:t>0</w:t>
            </w:r>
            <w:r>
              <w:t>.</w:t>
            </w:r>
            <w:r w:rsidR="005251EF">
              <w:t>60</w:t>
            </w:r>
            <w:r>
              <w:t>%</w:t>
            </w:r>
          </w:p>
        </w:tc>
        <w:tc>
          <w:tcPr>
            <w:tcW w:w="992" w:type="dxa"/>
            <w:tcBorders>
              <w:top w:val="nil"/>
              <w:left w:val="nil"/>
              <w:right w:val="nil"/>
            </w:tcBorders>
          </w:tcPr>
          <w:p w14:paraId="1D838411" w14:textId="67DAFA66" w:rsidR="00434723" w:rsidRPr="005251EF" w:rsidRDefault="00434723" w:rsidP="005251EF">
            <w:pPr>
              <w:spacing w:before="40"/>
              <w:jc w:val="center"/>
            </w:pPr>
            <w:r w:rsidRPr="005251EF">
              <w:t>–</w:t>
            </w:r>
            <w:r w:rsidR="005251EF">
              <w:t>1</w:t>
            </w:r>
            <w:r w:rsidRPr="005251EF">
              <w:t>.</w:t>
            </w:r>
            <w:r w:rsidR="005251EF">
              <w:t>40</w:t>
            </w:r>
            <w:r w:rsidRPr="005251EF">
              <w:t>%</w:t>
            </w:r>
          </w:p>
        </w:tc>
        <w:tc>
          <w:tcPr>
            <w:tcW w:w="1077" w:type="dxa"/>
            <w:tcBorders>
              <w:top w:val="nil"/>
              <w:left w:val="nil"/>
              <w:right w:val="single" w:sz="4" w:space="0" w:color="auto"/>
            </w:tcBorders>
          </w:tcPr>
          <w:p w14:paraId="596E476E" w14:textId="624B498E" w:rsidR="00434723" w:rsidRDefault="00434723" w:rsidP="005251EF">
            <w:pPr>
              <w:spacing w:before="40"/>
              <w:jc w:val="center"/>
            </w:pPr>
            <w:r>
              <w:t>10</w:t>
            </w:r>
            <w:r w:rsidR="005251EF">
              <w:t>5</w:t>
            </w:r>
            <w:r>
              <w:t>%</w:t>
            </w:r>
          </w:p>
        </w:tc>
        <w:tc>
          <w:tcPr>
            <w:tcW w:w="369" w:type="dxa"/>
            <w:tcBorders>
              <w:top w:val="nil"/>
              <w:left w:val="single" w:sz="4" w:space="0" w:color="auto"/>
              <w:right w:val="single" w:sz="4" w:space="0" w:color="auto"/>
            </w:tcBorders>
          </w:tcPr>
          <w:p w14:paraId="76B73D32" w14:textId="77777777" w:rsidR="00434723" w:rsidRDefault="00434723" w:rsidP="001F5334">
            <w:pPr>
              <w:spacing w:before="40"/>
              <w:jc w:val="center"/>
            </w:pPr>
          </w:p>
        </w:tc>
        <w:tc>
          <w:tcPr>
            <w:tcW w:w="992" w:type="dxa"/>
            <w:tcBorders>
              <w:top w:val="nil"/>
              <w:left w:val="single" w:sz="4" w:space="0" w:color="auto"/>
              <w:right w:val="nil"/>
            </w:tcBorders>
          </w:tcPr>
          <w:p w14:paraId="6EB39921" w14:textId="77ADCCCF" w:rsidR="00434723" w:rsidRDefault="004D07D0" w:rsidP="001F5334">
            <w:pPr>
              <w:spacing w:before="40"/>
              <w:jc w:val="center"/>
            </w:pPr>
            <w:r>
              <w:t>–0.62%</w:t>
            </w:r>
          </w:p>
        </w:tc>
        <w:tc>
          <w:tcPr>
            <w:tcW w:w="992" w:type="dxa"/>
            <w:tcBorders>
              <w:top w:val="nil"/>
              <w:left w:val="nil"/>
              <w:right w:val="nil"/>
            </w:tcBorders>
          </w:tcPr>
          <w:p w14:paraId="7B066B77" w14:textId="78BBA254" w:rsidR="00434723" w:rsidRDefault="004D07D0" w:rsidP="001F5334">
            <w:pPr>
              <w:spacing w:before="40"/>
              <w:jc w:val="center"/>
            </w:pPr>
            <w:r>
              <w:t>–0.79%</w:t>
            </w:r>
          </w:p>
        </w:tc>
        <w:tc>
          <w:tcPr>
            <w:tcW w:w="992" w:type="dxa"/>
            <w:tcBorders>
              <w:top w:val="nil"/>
              <w:left w:val="nil"/>
              <w:right w:val="nil"/>
            </w:tcBorders>
          </w:tcPr>
          <w:p w14:paraId="4055A466" w14:textId="6C543F54" w:rsidR="00434723" w:rsidRPr="005251EF" w:rsidRDefault="004D07D0" w:rsidP="001F5334">
            <w:pPr>
              <w:spacing w:before="40"/>
              <w:jc w:val="center"/>
            </w:pPr>
            <w:r>
              <w:t>–2.31%</w:t>
            </w:r>
          </w:p>
        </w:tc>
        <w:tc>
          <w:tcPr>
            <w:tcW w:w="1077" w:type="dxa"/>
            <w:tcBorders>
              <w:top w:val="nil"/>
              <w:left w:val="nil"/>
            </w:tcBorders>
          </w:tcPr>
          <w:p w14:paraId="3090B3BF" w14:textId="30CC9A88" w:rsidR="00434723" w:rsidRDefault="004D07D0" w:rsidP="001F5334">
            <w:pPr>
              <w:spacing w:before="40"/>
              <w:jc w:val="center"/>
            </w:pPr>
            <w:r>
              <w:t>103%</w:t>
            </w:r>
          </w:p>
        </w:tc>
      </w:tr>
    </w:tbl>
    <w:p w14:paraId="24C8D845" w14:textId="7BCA79CA" w:rsidR="00434723" w:rsidRPr="008612A7" w:rsidRDefault="00434723" w:rsidP="00434723">
      <w:r w:rsidRPr="003401D6">
        <w:rPr>
          <w:b/>
        </w:rPr>
        <w:t xml:space="preserve">Table </w:t>
      </w:r>
      <w:r>
        <w:rPr>
          <w:b/>
        </w:rPr>
        <w:t>2</w:t>
      </w:r>
      <w:r>
        <w:t>:</w:t>
      </w:r>
      <w:r w:rsidRPr="003401D6">
        <w:t xml:space="preserve"> </w:t>
      </w:r>
      <w:r>
        <w:t>Bjøntegaard delta-</w:t>
      </w:r>
      <w:r w:rsidR="00754347">
        <w:t xml:space="preserve">rate </w:t>
      </w:r>
      <w:r>
        <w:t xml:space="preserve">results of proposal relative to VTM 4.0 </w:t>
      </w:r>
      <w:r>
        <w:fldChar w:fldCharType="begin"/>
      </w:r>
      <w:r>
        <w:instrText xml:space="preserve"> REF _Ref3284606 \r \h </w:instrText>
      </w:r>
      <w:r>
        <w:fldChar w:fldCharType="separate"/>
      </w:r>
      <w:r w:rsidR="00E53785">
        <w:t>[3]</w:t>
      </w:r>
      <w:r>
        <w:fldChar w:fldCharType="end"/>
      </w:r>
      <w:r>
        <w:t xml:space="preserve">, </w:t>
      </w:r>
      <w:r w:rsidRPr="005251EF">
        <w:rPr>
          <w:b/>
        </w:rPr>
        <w:t>low QPs</w:t>
      </w:r>
      <w:r>
        <w:t xml:space="preserve"> (100 coded frames).</w:t>
      </w:r>
    </w:p>
    <w:p w14:paraId="2EA14BCC" w14:textId="59EC89E5" w:rsidR="0022696F" w:rsidRPr="008612A7" w:rsidRDefault="0022696F" w:rsidP="009206AC"/>
    <w:p w14:paraId="27432602" w14:textId="368A4193" w:rsidR="00691993" w:rsidRPr="008612A7" w:rsidRDefault="00CE4E0A" w:rsidP="00691993">
      <w:pPr>
        <w:pStyle w:val="Heading1"/>
      </w:pPr>
      <w:bookmarkStart w:id="23" w:name="_Ref3567012"/>
      <w:r w:rsidRPr="008612A7">
        <w:t xml:space="preserve">Results for an </w:t>
      </w:r>
      <w:r w:rsidR="00691993" w:rsidRPr="008612A7">
        <w:t>Alternative</w:t>
      </w:r>
      <w:r w:rsidR="00B51348" w:rsidRPr="008612A7">
        <w:t xml:space="preserve"> Configuration</w:t>
      </w:r>
      <w:bookmarkEnd w:id="23"/>
    </w:p>
    <w:p w14:paraId="041521D7" w14:textId="0788364D" w:rsidR="008933CB" w:rsidRPr="008612A7" w:rsidRDefault="00CE4E0A" w:rsidP="00691993">
      <w:r w:rsidRPr="008612A7">
        <w:t>In the fo</w:t>
      </w:r>
      <w:r w:rsidR="0039285F" w:rsidRPr="008612A7">
        <w:t xml:space="preserve">llowing, we present </w:t>
      </w:r>
      <w:r w:rsidR="00584533" w:rsidRPr="008612A7">
        <w:t xml:space="preserve">experimental </w:t>
      </w:r>
      <w:r w:rsidR="0039285F" w:rsidRPr="008612A7">
        <w:t>results for an alternative configuration</w:t>
      </w:r>
      <w:r w:rsidR="00AA2561">
        <w:t xml:space="preserve"> which realizes a slightly different gain-runtime tradeoff</w:t>
      </w:r>
      <w:r w:rsidR="0039285F" w:rsidRPr="008612A7">
        <w:t xml:space="preserve">. </w:t>
      </w:r>
      <w:r w:rsidR="005705AB" w:rsidRPr="008612A7">
        <w:t xml:space="preserve">The </w:t>
      </w:r>
      <w:r w:rsidR="006C0EA3" w:rsidRPr="008612A7">
        <w:t xml:space="preserve">main </w:t>
      </w:r>
      <w:r w:rsidR="005705AB" w:rsidRPr="008612A7">
        <w:t xml:space="preserve">difference to the method described above is that </w:t>
      </w:r>
      <w:r w:rsidR="00F17098" w:rsidRPr="008612A7">
        <w:t xml:space="preserve">one of the three joint coding modes is replaced </w:t>
      </w:r>
      <w:r w:rsidR="00947A0E" w:rsidRPr="008612A7">
        <w:t>with a chroma residual coding mode in which two chroma components C</w:t>
      </w:r>
      <w:r w:rsidR="00947A0E" w:rsidRPr="008612A7">
        <w:rPr>
          <w:vertAlign w:val="subscript"/>
        </w:rPr>
        <w:t>1</w:t>
      </w:r>
      <w:r w:rsidR="00947A0E" w:rsidRPr="008612A7">
        <w:t xml:space="preserve"> and C</w:t>
      </w:r>
      <w:r w:rsidR="00947A0E" w:rsidRPr="008612A7">
        <w:rPr>
          <w:vertAlign w:val="subscript"/>
        </w:rPr>
        <w:t>2</w:t>
      </w:r>
      <w:r w:rsidR="00947A0E" w:rsidRPr="008612A7">
        <w:t xml:space="preserve"> are coded</w:t>
      </w:r>
      <w:r w:rsidR="00E11E41" w:rsidRPr="008612A7">
        <w:t>, and the decoded Cb and Cr residuals are derived by applying an inverse 2x2 Hadamard transform</w:t>
      </w:r>
      <w:r w:rsidR="00763E95">
        <w:t xml:space="preserve"> (without</w:t>
      </w:r>
      <w:r w:rsidR="00AA2561">
        <w:t xml:space="preserve"> a decoder-side scaling by</w:t>
      </w:r>
      <w:r w:rsidR="00763E95">
        <w:t xml:space="preserve">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box>
      </m:oMath>
      <w:r w:rsidR="00763E95">
        <w:t xml:space="preserve"> </w:t>
      </w:r>
      <w:r w:rsidR="005251EF">
        <w:t>in order to minimize the algorithmic</w:t>
      </w:r>
      <w:r w:rsidR="00763E95">
        <w:t xml:space="preserve"> complexity)</w:t>
      </w:r>
      <w:r w:rsidR="00E11E41" w:rsidRPr="008612A7">
        <w:t>.</w:t>
      </w:r>
    </w:p>
    <w:p w14:paraId="7E44360E" w14:textId="1BA8BC77" w:rsidR="00C30501" w:rsidRPr="008612A7" w:rsidRDefault="00C30501" w:rsidP="00C30501">
      <w:pPr>
        <w:pStyle w:val="Heading2"/>
      </w:pPr>
      <w:bookmarkStart w:id="24" w:name="_Ref3566167"/>
      <w:r w:rsidRPr="008612A7">
        <w:t>Description</w:t>
      </w:r>
      <w:bookmarkEnd w:id="24"/>
    </w:p>
    <w:p w14:paraId="0890AD97" w14:textId="6391B657" w:rsidR="004B01F7" w:rsidRPr="008612A7" w:rsidRDefault="00893883" w:rsidP="00691993">
      <w:r w:rsidRPr="008612A7">
        <w:t>A new mode (mode 4) replaces on</w:t>
      </w:r>
      <w:r w:rsidR="00AD7C8B" w:rsidRPr="008612A7">
        <w:t>e</w:t>
      </w:r>
      <w:r w:rsidRPr="008612A7">
        <w:t xml:space="preserve"> of the three joint coding modes. </w:t>
      </w:r>
      <w:r w:rsidR="00C04D3E" w:rsidRPr="008612A7">
        <w:t>If this chroma residual coding mode is selected on a TU level, the reconstructed residual components are derived as follows:</w:t>
      </w:r>
    </w:p>
    <w:p w14:paraId="7EB5DE5C" w14:textId="210EB3E7" w:rsidR="00C04D3E" w:rsidRPr="008612A7" w:rsidRDefault="001A68DE" w:rsidP="00C04D3E">
      <w:pPr>
        <w:pStyle w:val="ListParagraph"/>
        <w:numPr>
          <w:ilvl w:val="0"/>
          <w:numId w:val="18"/>
        </w:numPr>
      </w:pPr>
      <w:r w:rsidRPr="008612A7">
        <w:t>The residual blocks C</w:t>
      </w:r>
      <w:r w:rsidRPr="008612A7">
        <w:rPr>
          <w:vertAlign w:val="subscript"/>
        </w:rPr>
        <w:t>1</w:t>
      </w:r>
      <w:r w:rsidRPr="008612A7">
        <w:t xml:space="preserve"> and C</w:t>
      </w:r>
      <w:r w:rsidRPr="008612A7">
        <w:rPr>
          <w:vertAlign w:val="subscript"/>
        </w:rPr>
        <w:t>2</w:t>
      </w:r>
      <w:r w:rsidRPr="008612A7">
        <w:t xml:space="preserve"> are decoded as if they represent conventional Cb and Cr components</w:t>
      </w:r>
      <w:r w:rsidR="00763E95">
        <w:t>,</w:t>
      </w:r>
      <w:r w:rsidRPr="008612A7">
        <w:t xml:space="preserve"> respectively. That means, the transform coefficient levels are entropy-decoded and the scaling and inverse transformation are applied.</w:t>
      </w:r>
    </w:p>
    <w:p w14:paraId="30B69E46" w14:textId="588A8A04" w:rsidR="001A68DE" w:rsidRPr="008612A7" w:rsidRDefault="001A68DE" w:rsidP="001A68DE">
      <w:pPr>
        <w:pStyle w:val="ListParagraph"/>
        <w:numPr>
          <w:ilvl w:val="0"/>
          <w:numId w:val="18"/>
        </w:numPr>
        <w:ind w:left="714" w:hanging="357"/>
        <w:contextualSpacing w:val="0"/>
      </w:pPr>
      <w:r w:rsidRPr="008612A7">
        <w:t>The residual samples for the Cb and Cr components of the TU are derived according to</w:t>
      </w:r>
    </w:p>
    <w:p w14:paraId="4E800005" w14:textId="5E74637D" w:rsidR="001A68DE" w:rsidRPr="008612A7" w:rsidRDefault="001A68DE" w:rsidP="001A68DE">
      <w:pPr>
        <w:ind w:left="1080"/>
      </w:pPr>
      <w:r w:rsidRPr="008612A7">
        <w:t>Cb[ x ][ y ] = C</w:t>
      </w:r>
      <w:r w:rsidRPr="008612A7">
        <w:rPr>
          <w:vertAlign w:val="subscript"/>
        </w:rPr>
        <w:t>1</w:t>
      </w:r>
      <w:r w:rsidRPr="008612A7">
        <w:t>[ x ][ y ] + C</w:t>
      </w:r>
      <w:r w:rsidRPr="008612A7">
        <w:rPr>
          <w:vertAlign w:val="subscript"/>
        </w:rPr>
        <w:t>2</w:t>
      </w:r>
      <w:r w:rsidRPr="008612A7">
        <w:t>[ x ][ y ]</w:t>
      </w:r>
      <w:r w:rsidR="00763E95">
        <w:t>,</w:t>
      </w:r>
    </w:p>
    <w:p w14:paraId="0178F56B" w14:textId="765A8BE6" w:rsidR="001A68DE" w:rsidRPr="008612A7" w:rsidRDefault="001A68DE" w:rsidP="001A68DE">
      <w:pPr>
        <w:ind w:left="1080"/>
      </w:pPr>
      <w:r w:rsidRPr="008612A7">
        <w:t>Cr[ x ][ y ] = C</w:t>
      </w:r>
      <w:r w:rsidRPr="008612A7">
        <w:rPr>
          <w:vertAlign w:val="subscript"/>
        </w:rPr>
        <w:t>1</w:t>
      </w:r>
      <w:r w:rsidRPr="008612A7">
        <w:t>[ x ][ y ] − C</w:t>
      </w:r>
      <w:r w:rsidRPr="008612A7">
        <w:rPr>
          <w:vertAlign w:val="subscript"/>
        </w:rPr>
        <w:t>2</w:t>
      </w:r>
      <w:r w:rsidRPr="008612A7">
        <w:t>[ x ][ y ]</w:t>
      </w:r>
      <w:r w:rsidR="00763E95">
        <w:t>.</w:t>
      </w:r>
    </w:p>
    <w:p w14:paraId="2AD1FDC2" w14:textId="536211EB" w:rsidR="00E11E41" w:rsidRPr="008612A7" w:rsidRDefault="001A68DE" w:rsidP="00691993">
      <w:r w:rsidRPr="008612A7">
        <w:t xml:space="preserve">Similarly as in the proposed approach described above, </w:t>
      </w:r>
      <w:r w:rsidR="00763E95">
        <w:t>a TU-</w:t>
      </w:r>
      <w:r w:rsidR="00D6796A" w:rsidRPr="008612A7">
        <w:t>level flag indicates whether any of the three alternative chroma residual coding modes is used.</w:t>
      </w:r>
      <w:r w:rsidR="009A4B00" w:rsidRPr="008612A7">
        <w:t xml:space="preserve"> </w:t>
      </w:r>
      <w:r w:rsidR="00763E95">
        <w:t>This TU-</w:t>
      </w:r>
      <w:r w:rsidR="00D72637" w:rsidRPr="008612A7">
        <w:t xml:space="preserve">level flag is present </w:t>
      </w:r>
      <w:r w:rsidR="00763E95">
        <w:t>when</w:t>
      </w:r>
      <w:r w:rsidR="00D72637" w:rsidRPr="008612A7">
        <w:t xml:space="preserve"> either or both chroma </w:t>
      </w:r>
      <w:r w:rsidR="00763E95">
        <w:t>CBFs</w:t>
      </w:r>
      <w:r w:rsidR="00D72637" w:rsidRPr="008612A7">
        <w:t xml:space="preserve"> are equal to 1</w:t>
      </w:r>
      <w:r w:rsidR="00763E95">
        <w:t xml:space="preserve"> a</w:t>
      </w:r>
      <w:r w:rsidR="009A4B00" w:rsidRPr="008612A7">
        <w:t xml:space="preserve">nd, if any of these modes is used, </w:t>
      </w:r>
      <w:r w:rsidR="00D72637" w:rsidRPr="008612A7">
        <w:t xml:space="preserve">the selected mode is indicated by the </w:t>
      </w:r>
      <w:r w:rsidR="002A3891" w:rsidRPr="008612A7">
        <w:t xml:space="preserve">chroma </w:t>
      </w:r>
      <w:r w:rsidR="00763E95">
        <w:t>CBF</w:t>
      </w:r>
      <w:r w:rsidR="002A3891" w:rsidRPr="008612A7">
        <w:t>s as s</w:t>
      </w:r>
      <w:r w:rsidR="00763E95">
        <w:t>pecified in the following table:</w:t>
      </w:r>
    </w:p>
    <w:p w14:paraId="75C6318A" w14:textId="77777777" w:rsidR="002E2071" w:rsidRPr="008612A7" w:rsidRDefault="002E2071" w:rsidP="002E2071"/>
    <w:tbl>
      <w:tblPr>
        <w:tblStyle w:val="TableGrid"/>
        <w:tblW w:w="0" w:type="auto"/>
        <w:jc w:val="center"/>
        <w:tblLook w:val="04A0" w:firstRow="1" w:lastRow="0" w:firstColumn="1" w:lastColumn="0" w:noHBand="0" w:noVBand="1"/>
      </w:tblPr>
      <w:tblGrid>
        <w:gridCol w:w="1420"/>
        <w:gridCol w:w="1274"/>
        <w:gridCol w:w="2835"/>
      </w:tblGrid>
      <w:tr w:rsidR="002E2071" w:rsidRPr="008612A7" w14:paraId="5DA2C648" w14:textId="77777777" w:rsidTr="003401D6">
        <w:trPr>
          <w:jc w:val="center"/>
        </w:trPr>
        <w:tc>
          <w:tcPr>
            <w:tcW w:w="1420" w:type="dxa"/>
            <w:tcBorders>
              <w:bottom w:val="single" w:sz="4" w:space="0" w:color="auto"/>
            </w:tcBorders>
            <w:tcMar>
              <w:top w:w="28" w:type="dxa"/>
              <w:bottom w:w="28" w:type="dxa"/>
            </w:tcMar>
            <w:vAlign w:val="center"/>
          </w:tcPr>
          <w:p w14:paraId="4F677E55" w14:textId="77777777" w:rsidR="002E2071" w:rsidRPr="008612A7" w:rsidRDefault="002E2071" w:rsidP="002E2071">
            <w:pPr>
              <w:keepNext/>
              <w:keepLines/>
              <w:spacing w:before="0"/>
              <w:jc w:val="center"/>
            </w:pPr>
            <w:r w:rsidRPr="008612A7">
              <w:t>tu_cbf_cb</w:t>
            </w:r>
          </w:p>
        </w:tc>
        <w:tc>
          <w:tcPr>
            <w:tcW w:w="1274" w:type="dxa"/>
            <w:tcBorders>
              <w:bottom w:val="single" w:sz="4" w:space="0" w:color="auto"/>
            </w:tcBorders>
            <w:tcMar>
              <w:top w:w="28" w:type="dxa"/>
              <w:bottom w:w="28" w:type="dxa"/>
            </w:tcMar>
            <w:vAlign w:val="center"/>
          </w:tcPr>
          <w:p w14:paraId="50665ED1" w14:textId="77777777" w:rsidR="002E2071" w:rsidRPr="008612A7" w:rsidRDefault="002E2071" w:rsidP="002E2071">
            <w:pPr>
              <w:keepNext/>
              <w:keepLines/>
              <w:spacing w:before="0"/>
              <w:jc w:val="center"/>
            </w:pPr>
            <w:r w:rsidRPr="008612A7">
              <w:t>tu_cbf_cr</w:t>
            </w:r>
          </w:p>
        </w:tc>
        <w:tc>
          <w:tcPr>
            <w:tcW w:w="2835" w:type="dxa"/>
            <w:tcBorders>
              <w:bottom w:val="single" w:sz="4" w:space="0" w:color="auto"/>
            </w:tcBorders>
            <w:tcMar>
              <w:top w:w="28" w:type="dxa"/>
              <w:bottom w:w="28" w:type="dxa"/>
            </w:tcMar>
            <w:vAlign w:val="center"/>
          </w:tcPr>
          <w:p w14:paraId="02504CE6" w14:textId="77777777" w:rsidR="002E2071" w:rsidRPr="008612A7" w:rsidRDefault="002E2071" w:rsidP="00201D07">
            <w:pPr>
              <w:keepNext/>
              <w:keepLines/>
              <w:spacing w:before="0"/>
              <w:jc w:val="center"/>
            </w:pPr>
            <w:r w:rsidRPr="008612A7">
              <w:t>joint chroma coding mode</w:t>
            </w:r>
          </w:p>
        </w:tc>
      </w:tr>
      <w:tr w:rsidR="002E2071" w:rsidRPr="008612A7" w14:paraId="317596F9" w14:textId="77777777" w:rsidTr="003401D6">
        <w:trPr>
          <w:jc w:val="center"/>
        </w:trPr>
        <w:tc>
          <w:tcPr>
            <w:tcW w:w="1420" w:type="dxa"/>
            <w:tcBorders>
              <w:bottom w:val="nil"/>
            </w:tcBorders>
            <w:tcMar>
              <w:top w:w="28" w:type="dxa"/>
              <w:bottom w:w="28" w:type="dxa"/>
            </w:tcMar>
            <w:vAlign w:val="center"/>
          </w:tcPr>
          <w:p w14:paraId="489D90E0" w14:textId="77777777" w:rsidR="002E2071" w:rsidRPr="008612A7" w:rsidRDefault="002E2071" w:rsidP="002E2071">
            <w:pPr>
              <w:keepNext/>
              <w:keepLines/>
              <w:spacing w:before="0"/>
              <w:jc w:val="center"/>
            </w:pPr>
            <w:r w:rsidRPr="008612A7">
              <w:t>1</w:t>
            </w:r>
          </w:p>
        </w:tc>
        <w:tc>
          <w:tcPr>
            <w:tcW w:w="1274" w:type="dxa"/>
            <w:tcBorders>
              <w:bottom w:val="nil"/>
            </w:tcBorders>
            <w:tcMar>
              <w:top w:w="28" w:type="dxa"/>
              <w:bottom w:w="28" w:type="dxa"/>
            </w:tcMar>
            <w:vAlign w:val="center"/>
          </w:tcPr>
          <w:p w14:paraId="5FCBAE40" w14:textId="77777777" w:rsidR="002E2071" w:rsidRPr="008612A7" w:rsidRDefault="002E2071" w:rsidP="002E2071">
            <w:pPr>
              <w:keepNext/>
              <w:keepLines/>
              <w:spacing w:before="0"/>
              <w:jc w:val="center"/>
            </w:pPr>
            <w:r w:rsidRPr="008612A7">
              <w:t>0</w:t>
            </w:r>
          </w:p>
        </w:tc>
        <w:tc>
          <w:tcPr>
            <w:tcW w:w="2835" w:type="dxa"/>
            <w:tcBorders>
              <w:bottom w:val="nil"/>
            </w:tcBorders>
            <w:tcMar>
              <w:top w:w="28" w:type="dxa"/>
              <w:bottom w:w="28" w:type="dxa"/>
            </w:tcMar>
            <w:vAlign w:val="center"/>
          </w:tcPr>
          <w:p w14:paraId="23E8B507" w14:textId="1206DDE2" w:rsidR="002E2071" w:rsidRPr="008612A7" w:rsidRDefault="002E2071" w:rsidP="00412D0A">
            <w:pPr>
              <w:keepNext/>
              <w:keepLines/>
              <w:spacing w:before="0"/>
              <w:jc w:val="left"/>
            </w:pPr>
            <w:r w:rsidRPr="008612A7">
              <w:t xml:space="preserve">    </w:t>
            </w:r>
            <w:r w:rsidR="00763E95">
              <w:t xml:space="preserve">  </w:t>
            </w:r>
            <w:r w:rsidRPr="008612A7">
              <w:t xml:space="preserve">  mode 2 (C</w:t>
            </w:r>
            <w:r w:rsidR="00412D0A" w:rsidRPr="008612A7">
              <w:t>r</w:t>
            </w:r>
            <w:r w:rsidRPr="008612A7">
              <w:t xml:space="preserve"> = </w:t>
            </w:r>
            <w:r w:rsidR="00412D0A" w:rsidRPr="008612A7">
              <w:t>±</w:t>
            </w:r>
            <w:r w:rsidRPr="008612A7">
              <w:t>C</w:t>
            </w:r>
            <w:r w:rsidR="00412D0A" w:rsidRPr="008612A7">
              <w:t>b</w:t>
            </w:r>
            <w:r w:rsidRPr="008612A7">
              <w:t>)</w:t>
            </w:r>
          </w:p>
        </w:tc>
      </w:tr>
      <w:tr w:rsidR="002E2071" w:rsidRPr="008612A7" w14:paraId="796225F8" w14:textId="77777777" w:rsidTr="003401D6">
        <w:trPr>
          <w:jc w:val="center"/>
        </w:trPr>
        <w:tc>
          <w:tcPr>
            <w:tcW w:w="1420" w:type="dxa"/>
            <w:tcBorders>
              <w:top w:val="nil"/>
              <w:bottom w:val="nil"/>
            </w:tcBorders>
            <w:tcMar>
              <w:top w:w="28" w:type="dxa"/>
              <w:bottom w:w="28" w:type="dxa"/>
            </w:tcMar>
            <w:vAlign w:val="center"/>
          </w:tcPr>
          <w:p w14:paraId="072DA899" w14:textId="77777777" w:rsidR="002E2071" w:rsidRPr="008612A7" w:rsidRDefault="002E2071" w:rsidP="002E2071">
            <w:pPr>
              <w:keepNext/>
              <w:keepLines/>
              <w:spacing w:before="0"/>
              <w:jc w:val="center"/>
            </w:pPr>
            <w:r w:rsidRPr="008612A7">
              <w:t>1</w:t>
            </w:r>
          </w:p>
        </w:tc>
        <w:tc>
          <w:tcPr>
            <w:tcW w:w="1274" w:type="dxa"/>
            <w:tcBorders>
              <w:top w:val="nil"/>
              <w:bottom w:val="nil"/>
            </w:tcBorders>
            <w:tcMar>
              <w:top w:w="28" w:type="dxa"/>
              <w:bottom w:w="28" w:type="dxa"/>
            </w:tcMar>
            <w:vAlign w:val="center"/>
          </w:tcPr>
          <w:p w14:paraId="7DA9BCC3" w14:textId="77777777" w:rsidR="002E2071" w:rsidRPr="008612A7" w:rsidRDefault="002E2071" w:rsidP="002E2071">
            <w:pPr>
              <w:keepNext/>
              <w:keepLines/>
              <w:spacing w:before="0"/>
              <w:jc w:val="center"/>
            </w:pPr>
            <w:r w:rsidRPr="008612A7">
              <w:t>1</w:t>
            </w:r>
          </w:p>
        </w:tc>
        <w:tc>
          <w:tcPr>
            <w:tcW w:w="2835" w:type="dxa"/>
            <w:tcBorders>
              <w:top w:val="nil"/>
              <w:bottom w:val="nil"/>
            </w:tcBorders>
            <w:tcMar>
              <w:top w:w="28" w:type="dxa"/>
              <w:bottom w:w="28" w:type="dxa"/>
            </w:tcMar>
            <w:vAlign w:val="center"/>
          </w:tcPr>
          <w:p w14:paraId="73BB741B" w14:textId="7C40EC73" w:rsidR="002E2071" w:rsidRPr="008612A7" w:rsidRDefault="002E2071" w:rsidP="002E2071">
            <w:pPr>
              <w:keepNext/>
              <w:keepLines/>
              <w:spacing w:before="0"/>
              <w:jc w:val="left"/>
            </w:pPr>
            <w:r w:rsidRPr="008612A7">
              <w:t xml:space="preserve">   </w:t>
            </w:r>
            <w:r w:rsidR="00763E95">
              <w:t xml:space="preserve">  </w:t>
            </w:r>
            <w:r w:rsidRPr="008612A7">
              <w:t xml:space="preserve">   mode 4 (Hadamard)</w:t>
            </w:r>
          </w:p>
        </w:tc>
      </w:tr>
      <w:tr w:rsidR="002E2071" w:rsidRPr="008612A7" w14:paraId="7E10B4CB" w14:textId="77777777" w:rsidTr="003401D6">
        <w:trPr>
          <w:jc w:val="center"/>
        </w:trPr>
        <w:tc>
          <w:tcPr>
            <w:tcW w:w="1420" w:type="dxa"/>
            <w:tcBorders>
              <w:top w:val="nil"/>
            </w:tcBorders>
            <w:tcMar>
              <w:top w:w="28" w:type="dxa"/>
              <w:bottom w:w="28" w:type="dxa"/>
            </w:tcMar>
            <w:vAlign w:val="center"/>
          </w:tcPr>
          <w:p w14:paraId="4557862B" w14:textId="77777777" w:rsidR="002E2071" w:rsidRPr="008612A7" w:rsidRDefault="002E2071" w:rsidP="002E2071">
            <w:pPr>
              <w:keepNext/>
              <w:keepLines/>
              <w:spacing w:before="0"/>
              <w:jc w:val="center"/>
            </w:pPr>
            <w:r w:rsidRPr="008612A7">
              <w:t>0</w:t>
            </w:r>
          </w:p>
        </w:tc>
        <w:tc>
          <w:tcPr>
            <w:tcW w:w="1274" w:type="dxa"/>
            <w:tcBorders>
              <w:top w:val="nil"/>
            </w:tcBorders>
            <w:tcMar>
              <w:top w:w="28" w:type="dxa"/>
              <w:bottom w:w="28" w:type="dxa"/>
            </w:tcMar>
            <w:vAlign w:val="center"/>
          </w:tcPr>
          <w:p w14:paraId="49C2E8D3" w14:textId="77777777" w:rsidR="002E2071" w:rsidRPr="008612A7" w:rsidRDefault="002E2071" w:rsidP="002E2071">
            <w:pPr>
              <w:keepNext/>
              <w:keepLines/>
              <w:spacing w:before="0"/>
              <w:jc w:val="center"/>
            </w:pPr>
            <w:r w:rsidRPr="008612A7">
              <w:t>1</w:t>
            </w:r>
          </w:p>
        </w:tc>
        <w:tc>
          <w:tcPr>
            <w:tcW w:w="2835" w:type="dxa"/>
            <w:tcBorders>
              <w:top w:val="nil"/>
            </w:tcBorders>
            <w:tcMar>
              <w:top w:w="28" w:type="dxa"/>
              <w:bottom w:w="28" w:type="dxa"/>
            </w:tcMar>
            <w:vAlign w:val="center"/>
          </w:tcPr>
          <w:p w14:paraId="556AD240" w14:textId="26EF76DE" w:rsidR="002E2071" w:rsidRPr="008612A7" w:rsidRDefault="002E2071" w:rsidP="002E2071">
            <w:pPr>
              <w:keepNext/>
              <w:keepLines/>
              <w:spacing w:before="0"/>
              <w:jc w:val="left"/>
            </w:pPr>
            <w:r w:rsidRPr="008612A7">
              <w:t xml:space="preserve">   </w:t>
            </w:r>
            <w:r w:rsidR="00763E95">
              <w:t xml:space="preserve">  </w:t>
            </w:r>
            <w:r w:rsidRPr="008612A7">
              <w:t xml:space="preserve">   mode 1 or mode 3</w:t>
            </w:r>
          </w:p>
        </w:tc>
      </w:tr>
    </w:tbl>
    <w:p w14:paraId="05488CB4" w14:textId="77777777" w:rsidR="002A3891" w:rsidRPr="008612A7" w:rsidRDefault="002A3891" w:rsidP="00691993"/>
    <w:p w14:paraId="0F91BCE7" w14:textId="062D1244" w:rsidR="002A3891" w:rsidRPr="008612A7" w:rsidRDefault="00EF1C03" w:rsidP="00691993">
      <w:r w:rsidRPr="008612A7">
        <w:t>Whether mode 1 or mode 3 is used for the last case (tu_cbf_cb = = 0 and tu_cbf_cr = = 1) is indicated by an additional tile group header flag.</w:t>
      </w:r>
    </w:p>
    <w:p w14:paraId="329AB390" w14:textId="77777777" w:rsidR="00E11E41" w:rsidRPr="008612A7" w:rsidRDefault="00E11E41" w:rsidP="00691993"/>
    <w:p w14:paraId="77583F89" w14:textId="46CD6756" w:rsidR="00422E25" w:rsidRPr="008612A7" w:rsidRDefault="00422E25" w:rsidP="00422E25">
      <w:pPr>
        <w:pStyle w:val="Heading2"/>
      </w:pPr>
      <w:bookmarkStart w:id="25" w:name="_Ref3563745"/>
      <w:r w:rsidRPr="008612A7">
        <w:lastRenderedPageBreak/>
        <w:t>Experimental Results</w:t>
      </w:r>
      <w:bookmarkEnd w:id="25"/>
    </w:p>
    <w:p w14:paraId="5615E594" w14:textId="663D3E79" w:rsidR="00691993" w:rsidRPr="008612A7" w:rsidRDefault="00691993" w:rsidP="00691993">
      <w:r w:rsidRPr="008612A7">
        <w:t xml:space="preserve">The </w:t>
      </w:r>
      <w:r w:rsidR="002D709E">
        <w:t xml:space="preserve">alternative configuration of the </w:t>
      </w:r>
      <w:r w:rsidRPr="008612A7">
        <w:t xml:space="preserve">proposed joint chroma coding was </w:t>
      </w:r>
      <w:r w:rsidR="002D709E">
        <w:t xml:space="preserve">also </w:t>
      </w:r>
      <w:r w:rsidRPr="008612A7">
        <w:t>tested</w:t>
      </w:r>
      <w:r w:rsidR="002D709E">
        <w:t xml:space="preserve"> on top of VTM 4.0 </w:t>
      </w:r>
      <w:r w:rsidR="002D709E">
        <w:fldChar w:fldCharType="begin"/>
      </w:r>
      <w:r w:rsidR="002D709E">
        <w:instrText xml:space="preserve"> REF _Ref3284606 \r \h </w:instrText>
      </w:r>
      <w:r w:rsidR="002D709E">
        <w:fldChar w:fldCharType="separate"/>
      </w:r>
      <w:r w:rsidR="00E53785">
        <w:t>[3]</w:t>
      </w:r>
      <w:r w:rsidR="002D709E">
        <w:fldChar w:fldCharType="end"/>
      </w:r>
      <w:r w:rsidRPr="008612A7">
        <w:t xml:space="preserve"> according to the JVET common test conditions</w:t>
      </w:r>
      <w:r w:rsidR="002D709E">
        <w:t xml:space="preserve"> </w:t>
      </w:r>
      <w:r w:rsidR="002D709E">
        <w:fldChar w:fldCharType="begin"/>
      </w:r>
      <w:r w:rsidR="002D709E">
        <w:instrText xml:space="preserve"> REF _Ref3308633 \r \h </w:instrText>
      </w:r>
      <w:r w:rsidR="002D709E">
        <w:fldChar w:fldCharType="separate"/>
      </w:r>
      <w:r w:rsidR="00E53785">
        <w:t>[4]</w:t>
      </w:r>
      <w:r w:rsidR="002D709E">
        <w:fldChar w:fldCharType="end"/>
      </w:r>
      <w:ins w:id="26" w:author="Christian Helmrich" w:date="2019-03-15T17:07:00Z">
        <w:r w:rsidR="00941C74">
          <w:t xml:space="preserve"> as well as the CE7 low-QP configuration (base QPs 2, 7, 12, 17, limited to 100 coded frames)</w:t>
        </w:r>
      </w:ins>
      <w:r w:rsidRPr="008612A7">
        <w:t>. The average coding results are given</w:t>
      </w:r>
      <w:r w:rsidR="004D07D0">
        <w:t xml:space="preserve"> in the following table</w:t>
      </w:r>
      <w:ins w:id="27" w:author="Christian Helmrich" w:date="2019-03-15T17:08:00Z">
        <w:r w:rsidR="00941C74">
          <w:t>s</w:t>
        </w:r>
      </w:ins>
      <w:r w:rsidR="002D709E">
        <w:t>. Again, de</w:t>
      </w:r>
      <w:r w:rsidRPr="008612A7">
        <w:t>tailed results are provided in the accompanying Excel documents</w:t>
      </w:r>
      <w:r w:rsidR="004D07D0">
        <w:t>, and the decoding runtime (</w:t>
      </w:r>
      <w:r w:rsidR="004D07D0" w:rsidRPr="00754347">
        <w:rPr>
          <w:b/>
        </w:rPr>
        <w:t>dec. time</w:t>
      </w:r>
      <w:r w:rsidR="004D07D0">
        <w:t>) for all configurations lies between 9</w:t>
      </w:r>
      <w:r w:rsidR="00832BDB">
        <w:t>8</w:t>
      </w:r>
      <w:r w:rsidR="004D07D0">
        <w:t>% and 101% and could not be measured more accurately.</w:t>
      </w:r>
    </w:p>
    <w:p w14:paraId="127F1FF6" w14:textId="77777777" w:rsidR="00F7775A" w:rsidRDefault="00F7775A" w:rsidP="00F7775A"/>
    <w:p w14:paraId="31F9DB69" w14:textId="77777777" w:rsidR="00F7775A" w:rsidRDefault="00F7775A" w:rsidP="00F7775A">
      <w:pPr>
        <w:tabs>
          <w:tab w:val="clear" w:pos="360"/>
          <w:tab w:val="clear" w:pos="720"/>
          <w:tab w:val="left" w:pos="5529"/>
        </w:tabs>
      </w:pPr>
      <w:r>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p>
    <w:tbl>
      <w:tblPr>
        <w:tblStyle w:val="TableGrid"/>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F7775A" w14:paraId="32EDFD5B" w14:textId="77777777" w:rsidTr="001F5334">
        <w:tc>
          <w:tcPr>
            <w:tcW w:w="879" w:type="dxa"/>
            <w:tcBorders>
              <w:bottom w:val="single" w:sz="4" w:space="0" w:color="auto"/>
            </w:tcBorders>
          </w:tcPr>
          <w:p w14:paraId="59632A14" w14:textId="77777777" w:rsidR="00F7775A" w:rsidRPr="003401D6" w:rsidRDefault="00F7775A" w:rsidP="001F5334">
            <w:pPr>
              <w:spacing w:before="40"/>
              <w:jc w:val="center"/>
              <w:rPr>
                <w:b/>
              </w:rPr>
            </w:pPr>
            <w:r w:rsidRPr="003401D6">
              <w:rPr>
                <w:b/>
              </w:rPr>
              <w:t>Class</w:t>
            </w:r>
          </w:p>
        </w:tc>
        <w:tc>
          <w:tcPr>
            <w:tcW w:w="992" w:type="dxa"/>
            <w:tcBorders>
              <w:bottom w:val="single" w:sz="4" w:space="0" w:color="auto"/>
              <w:right w:val="nil"/>
            </w:tcBorders>
          </w:tcPr>
          <w:p w14:paraId="4C52206D" w14:textId="77777777" w:rsidR="00F7775A" w:rsidRPr="003401D6" w:rsidRDefault="00F7775A" w:rsidP="001F5334">
            <w:pPr>
              <w:spacing w:before="40"/>
              <w:jc w:val="center"/>
              <w:rPr>
                <w:b/>
              </w:rPr>
            </w:pPr>
            <w:r w:rsidRPr="003401D6">
              <w:rPr>
                <w:b/>
              </w:rPr>
              <w:t>Gain Y</w:t>
            </w:r>
          </w:p>
        </w:tc>
        <w:tc>
          <w:tcPr>
            <w:tcW w:w="992" w:type="dxa"/>
            <w:tcBorders>
              <w:left w:val="nil"/>
              <w:bottom w:val="single" w:sz="4" w:space="0" w:color="auto"/>
              <w:right w:val="nil"/>
            </w:tcBorders>
          </w:tcPr>
          <w:p w14:paraId="05B2C34D" w14:textId="77777777" w:rsidR="00F7775A" w:rsidRPr="003401D6" w:rsidRDefault="00F7775A" w:rsidP="001F5334">
            <w:pPr>
              <w:spacing w:before="40"/>
              <w:jc w:val="center"/>
              <w:rPr>
                <w:b/>
              </w:rPr>
            </w:pPr>
            <w:r w:rsidRPr="003401D6">
              <w:rPr>
                <w:b/>
              </w:rPr>
              <w:t>Gain Cb</w:t>
            </w:r>
          </w:p>
        </w:tc>
        <w:tc>
          <w:tcPr>
            <w:tcW w:w="992" w:type="dxa"/>
            <w:tcBorders>
              <w:left w:val="nil"/>
              <w:bottom w:val="single" w:sz="4" w:space="0" w:color="auto"/>
              <w:right w:val="nil"/>
            </w:tcBorders>
          </w:tcPr>
          <w:p w14:paraId="35FB2250" w14:textId="77777777" w:rsidR="00F7775A" w:rsidRPr="003401D6" w:rsidRDefault="00F7775A" w:rsidP="001F5334">
            <w:pPr>
              <w:spacing w:before="40"/>
              <w:jc w:val="center"/>
              <w:rPr>
                <w:b/>
              </w:rPr>
            </w:pPr>
            <w:r w:rsidRPr="003401D6">
              <w:rPr>
                <w:b/>
              </w:rPr>
              <w:t>Gain Cr</w:t>
            </w:r>
          </w:p>
        </w:tc>
        <w:tc>
          <w:tcPr>
            <w:tcW w:w="1077" w:type="dxa"/>
            <w:tcBorders>
              <w:left w:val="nil"/>
              <w:bottom w:val="single" w:sz="4" w:space="0" w:color="auto"/>
            </w:tcBorders>
          </w:tcPr>
          <w:p w14:paraId="7E601985" w14:textId="77777777" w:rsidR="00F7775A" w:rsidRPr="003401D6" w:rsidRDefault="00F7775A" w:rsidP="001F5334">
            <w:pPr>
              <w:spacing w:before="40"/>
              <w:jc w:val="center"/>
              <w:rPr>
                <w:b/>
              </w:rPr>
            </w:pPr>
            <w:r w:rsidRPr="003401D6">
              <w:rPr>
                <w:b/>
              </w:rPr>
              <w:t>Enc. time</w:t>
            </w:r>
          </w:p>
        </w:tc>
        <w:tc>
          <w:tcPr>
            <w:tcW w:w="369" w:type="dxa"/>
            <w:tcBorders>
              <w:bottom w:val="single" w:sz="4" w:space="0" w:color="auto"/>
            </w:tcBorders>
          </w:tcPr>
          <w:p w14:paraId="47C007F0" w14:textId="77777777" w:rsidR="00F7775A" w:rsidRPr="003401D6" w:rsidRDefault="00F7775A" w:rsidP="001F5334">
            <w:pPr>
              <w:spacing w:before="40"/>
              <w:jc w:val="center"/>
              <w:rPr>
                <w:b/>
              </w:rPr>
            </w:pPr>
          </w:p>
        </w:tc>
        <w:tc>
          <w:tcPr>
            <w:tcW w:w="992" w:type="dxa"/>
            <w:tcBorders>
              <w:bottom w:val="single" w:sz="4" w:space="0" w:color="auto"/>
              <w:right w:val="nil"/>
            </w:tcBorders>
          </w:tcPr>
          <w:p w14:paraId="2CFD6F82" w14:textId="77777777" w:rsidR="00F7775A" w:rsidRPr="003401D6" w:rsidRDefault="00F7775A" w:rsidP="001F5334">
            <w:pPr>
              <w:spacing w:before="40"/>
              <w:jc w:val="center"/>
              <w:rPr>
                <w:b/>
              </w:rPr>
            </w:pPr>
            <w:r w:rsidRPr="003401D6">
              <w:rPr>
                <w:b/>
              </w:rPr>
              <w:t>Gain Y</w:t>
            </w:r>
          </w:p>
        </w:tc>
        <w:tc>
          <w:tcPr>
            <w:tcW w:w="992" w:type="dxa"/>
            <w:tcBorders>
              <w:left w:val="nil"/>
              <w:bottom w:val="single" w:sz="4" w:space="0" w:color="auto"/>
              <w:right w:val="nil"/>
            </w:tcBorders>
          </w:tcPr>
          <w:p w14:paraId="11ABA898" w14:textId="77777777" w:rsidR="00F7775A" w:rsidRPr="003401D6" w:rsidRDefault="00F7775A" w:rsidP="001F5334">
            <w:pPr>
              <w:spacing w:before="40"/>
              <w:jc w:val="center"/>
              <w:rPr>
                <w:b/>
              </w:rPr>
            </w:pPr>
            <w:r w:rsidRPr="003401D6">
              <w:rPr>
                <w:b/>
              </w:rPr>
              <w:t>Gain Cb</w:t>
            </w:r>
          </w:p>
        </w:tc>
        <w:tc>
          <w:tcPr>
            <w:tcW w:w="992" w:type="dxa"/>
            <w:tcBorders>
              <w:left w:val="nil"/>
              <w:bottom w:val="single" w:sz="4" w:space="0" w:color="auto"/>
              <w:right w:val="nil"/>
            </w:tcBorders>
          </w:tcPr>
          <w:p w14:paraId="016F84F2" w14:textId="77777777" w:rsidR="00F7775A" w:rsidRPr="003401D6" w:rsidRDefault="00F7775A" w:rsidP="001F5334">
            <w:pPr>
              <w:spacing w:before="40"/>
              <w:jc w:val="center"/>
              <w:rPr>
                <w:b/>
              </w:rPr>
            </w:pPr>
            <w:r w:rsidRPr="003401D6">
              <w:rPr>
                <w:b/>
              </w:rPr>
              <w:t>Gain Cr</w:t>
            </w:r>
          </w:p>
        </w:tc>
        <w:tc>
          <w:tcPr>
            <w:tcW w:w="1077" w:type="dxa"/>
            <w:tcBorders>
              <w:left w:val="nil"/>
              <w:bottom w:val="single" w:sz="4" w:space="0" w:color="auto"/>
            </w:tcBorders>
          </w:tcPr>
          <w:p w14:paraId="2E4BF475" w14:textId="77777777" w:rsidR="00F7775A" w:rsidRPr="003401D6" w:rsidRDefault="00F7775A" w:rsidP="001F5334">
            <w:pPr>
              <w:spacing w:before="40"/>
              <w:jc w:val="center"/>
              <w:rPr>
                <w:b/>
              </w:rPr>
            </w:pPr>
            <w:r w:rsidRPr="003401D6">
              <w:rPr>
                <w:b/>
              </w:rPr>
              <w:t>Enc. time</w:t>
            </w:r>
          </w:p>
        </w:tc>
      </w:tr>
      <w:tr w:rsidR="00F7775A" w14:paraId="406A2F57" w14:textId="77777777" w:rsidTr="001F5334">
        <w:tc>
          <w:tcPr>
            <w:tcW w:w="879" w:type="dxa"/>
            <w:tcBorders>
              <w:bottom w:val="nil"/>
              <w:right w:val="single" w:sz="4" w:space="0" w:color="auto"/>
            </w:tcBorders>
          </w:tcPr>
          <w:p w14:paraId="6F1D4AA9" w14:textId="77777777" w:rsidR="00F7775A" w:rsidRDefault="00F7775A" w:rsidP="001F5334">
            <w:pPr>
              <w:spacing w:before="40"/>
              <w:jc w:val="center"/>
            </w:pPr>
            <w:r>
              <w:t>A1</w:t>
            </w:r>
          </w:p>
        </w:tc>
        <w:tc>
          <w:tcPr>
            <w:tcW w:w="992" w:type="dxa"/>
            <w:tcBorders>
              <w:left w:val="single" w:sz="4" w:space="0" w:color="auto"/>
              <w:bottom w:val="nil"/>
              <w:right w:val="nil"/>
            </w:tcBorders>
          </w:tcPr>
          <w:p w14:paraId="51C6193C" w14:textId="52476C9A" w:rsidR="00F7775A" w:rsidRDefault="00F7775A" w:rsidP="001F5334">
            <w:pPr>
              <w:spacing w:before="40"/>
              <w:jc w:val="center"/>
            </w:pPr>
            <w:r>
              <w:t>–0.72%</w:t>
            </w:r>
          </w:p>
        </w:tc>
        <w:tc>
          <w:tcPr>
            <w:tcW w:w="992" w:type="dxa"/>
            <w:tcBorders>
              <w:left w:val="nil"/>
              <w:bottom w:val="nil"/>
              <w:right w:val="nil"/>
            </w:tcBorders>
          </w:tcPr>
          <w:p w14:paraId="37C30151" w14:textId="40FD2F38" w:rsidR="00F7775A" w:rsidRDefault="00F7775A" w:rsidP="001F5334">
            <w:pPr>
              <w:spacing w:before="40"/>
              <w:jc w:val="center"/>
            </w:pPr>
            <w:r>
              <w:t>–0.95%</w:t>
            </w:r>
          </w:p>
        </w:tc>
        <w:tc>
          <w:tcPr>
            <w:tcW w:w="992" w:type="dxa"/>
            <w:tcBorders>
              <w:left w:val="nil"/>
              <w:bottom w:val="nil"/>
              <w:right w:val="nil"/>
            </w:tcBorders>
          </w:tcPr>
          <w:p w14:paraId="4F165731" w14:textId="7C880DBE" w:rsidR="00F7775A" w:rsidRDefault="00F7775A" w:rsidP="001F5334">
            <w:pPr>
              <w:spacing w:before="40"/>
              <w:jc w:val="center"/>
            </w:pPr>
            <w:r>
              <w:t xml:space="preserve">  2.64</w:t>
            </w:r>
            <w:r w:rsidR="003918F8">
              <w:t>%</w:t>
            </w:r>
          </w:p>
        </w:tc>
        <w:tc>
          <w:tcPr>
            <w:tcW w:w="1077" w:type="dxa"/>
            <w:tcBorders>
              <w:left w:val="nil"/>
              <w:bottom w:val="nil"/>
              <w:right w:val="single" w:sz="4" w:space="0" w:color="auto"/>
            </w:tcBorders>
          </w:tcPr>
          <w:p w14:paraId="271BD9AE" w14:textId="1EEA0AB9" w:rsidR="00F7775A" w:rsidRDefault="00F7775A" w:rsidP="001F5334">
            <w:pPr>
              <w:spacing w:before="40"/>
              <w:jc w:val="center"/>
            </w:pPr>
            <w:r>
              <w:t>107%</w:t>
            </w:r>
          </w:p>
        </w:tc>
        <w:tc>
          <w:tcPr>
            <w:tcW w:w="369" w:type="dxa"/>
            <w:tcBorders>
              <w:left w:val="single" w:sz="4" w:space="0" w:color="auto"/>
              <w:bottom w:val="nil"/>
              <w:right w:val="single" w:sz="4" w:space="0" w:color="auto"/>
            </w:tcBorders>
          </w:tcPr>
          <w:p w14:paraId="727AAABF" w14:textId="77777777" w:rsidR="00F7775A" w:rsidRDefault="00F7775A" w:rsidP="001F5334">
            <w:pPr>
              <w:spacing w:before="40"/>
              <w:jc w:val="center"/>
            </w:pPr>
          </w:p>
        </w:tc>
        <w:tc>
          <w:tcPr>
            <w:tcW w:w="992" w:type="dxa"/>
            <w:tcBorders>
              <w:left w:val="single" w:sz="4" w:space="0" w:color="auto"/>
              <w:bottom w:val="nil"/>
              <w:right w:val="nil"/>
            </w:tcBorders>
          </w:tcPr>
          <w:p w14:paraId="66F5469D" w14:textId="16DC0D9F" w:rsidR="00F7775A" w:rsidRPr="00D90BCB" w:rsidRDefault="00D90BCB" w:rsidP="00D90BCB">
            <w:pPr>
              <w:spacing w:before="40"/>
              <w:jc w:val="center"/>
              <w:rPr>
                <w:rPrChange w:id="28" w:author="Christian Helmrich" w:date="2019-03-14T16:05:00Z">
                  <w:rPr>
                    <w:highlight w:val="yellow"/>
                  </w:rPr>
                </w:rPrChange>
              </w:rPr>
            </w:pPr>
            <w:ins w:id="29" w:author="Christian Helmrich" w:date="2019-03-14T16:04:00Z">
              <w:r w:rsidRPr="00D90BCB">
                <w:rPr>
                  <w:rPrChange w:id="30" w:author="Christian Helmrich" w:date="2019-03-14T16:05:00Z">
                    <w:rPr>
                      <w:highlight w:val="yellow"/>
                    </w:rPr>
                  </w:rPrChange>
                </w:rPr>
                <w:t>–0.46%</w:t>
              </w:r>
            </w:ins>
            <w:del w:id="31" w:author="Christian Helmrich" w:date="2019-03-14T16:04:00Z">
              <w:r w:rsidR="00F7775A" w:rsidRPr="00D90BCB" w:rsidDel="00D90BCB">
                <w:rPr>
                  <w:rPrChange w:id="32" w:author="Christian Helmrich" w:date="2019-03-14T16:05:00Z">
                    <w:rPr>
                      <w:highlight w:val="yellow"/>
                    </w:rPr>
                  </w:rPrChange>
                </w:rPr>
                <w:delText>?</w:delText>
              </w:r>
            </w:del>
          </w:p>
        </w:tc>
        <w:tc>
          <w:tcPr>
            <w:tcW w:w="992" w:type="dxa"/>
            <w:tcBorders>
              <w:left w:val="nil"/>
              <w:bottom w:val="nil"/>
              <w:right w:val="nil"/>
            </w:tcBorders>
          </w:tcPr>
          <w:p w14:paraId="6AA2DE28" w14:textId="11EC00E7" w:rsidR="00F7775A" w:rsidRPr="00D90BCB" w:rsidRDefault="00D90BCB">
            <w:pPr>
              <w:spacing w:before="40"/>
              <w:jc w:val="center"/>
              <w:rPr>
                <w:b/>
                <w:color w:val="00B050"/>
                <w:rPrChange w:id="33" w:author="Christian Helmrich" w:date="2019-03-14T16:05:00Z">
                  <w:rPr>
                    <w:highlight w:val="yellow"/>
                  </w:rPr>
                </w:rPrChange>
              </w:rPr>
            </w:pPr>
            <w:ins w:id="34" w:author="Christian Helmrich" w:date="2019-03-14T16:04:00Z">
              <w:r w:rsidRPr="00D90BCB">
                <w:rPr>
                  <w:b/>
                  <w:color w:val="00B050"/>
                  <w:rPrChange w:id="35" w:author="Christian Helmrich" w:date="2019-03-14T16:05:00Z">
                    <w:rPr>
                      <w:highlight w:val="yellow"/>
                    </w:rPr>
                  </w:rPrChange>
                </w:rPr>
                <w:t>–4.16%</w:t>
              </w:r>
            </w:ins>
            <w:del w:id="36" w:author="Christian Helmrich" w:date="2019-03-14T16:04:00Z">
              <w:r w:rsidR="00F7775A" w:rsidRPr="00D90BCB" w:rsidDel="00D90BCB">
                <w:rPr>
                  <w:b/>
                  <w:color w:val="00B050"/>
                  <w:rPrChange w:id="37" w:author="Christian Helmrich" w:date="2019-03-14T16:05:00Z">
                    <w:rPr>
                      <w:highlight w:val="yellow"/>
                    </w:rPr>
                  </w:rPrChange>
                </w:rPr>
                <w:delText>?</w:delText>
              </w:r>
            </w:del>
          </w:p>
        </w:tc>
        <w:tc>
          <w:tcPr>
            <w:tcW w:w="992" w:type="dxa"/>
            <w:tcBorders>
              <w:left w:val="nil"/>
              <w:bottom w:val="nil"/>
              <w:right w:val="nil"/>
            </w:tcBorders>
          </w:tcPr>
          <w:p w14:paraId="05319EAB" w14:textId="74B6464C" w:rsidR="00F7775A" w:rsidRPr="00D90BCB" w:rsidRDefault="00D90BCB">
            <w:pPr>
              <w:spacing w:before="40"/>
              <w:jc w:val="center"/>
              <w:rPr>
                <w:rPrChange w:id="38" w:author="Christian Helmrich" w:date="2019-03-14T16:05:00Z">
                  <w:rPr>
                    <w:highlight w:val="yellow"/>
                  </w:rPr>
                </w:rPrChange>
              </w:rPr>
            </w:pPr>
            <w:ins w:id="39" w:author="Christian Helmrich" w:date="2019-03-14T16:04:00Z">
              <w:r w:rsidRPr="00D90BCB">
                <w:rPr>
                  <w:rPrChange w:id="40" w:author="Christian Helmrich" w:date="2019-03-14T16:05:00Z">
                    <w:rPr>
                      <w:highlight w:val="yellow"/>
                    </w:rPr>
                  </w:rPrChange>
                </w:rPr>
                <w:t xml:space="preserve">  1.79%</w:t>
              </w:r>
            </w:ins>
            <w:del w:id="41" w:author="Christian Helmrich" w:date="2019-03-14T16:04:00Z">
              <w:r w:rsidR="00F7775A" w:rsidRPr="00D90BCB" w:rsidDel="00D90BCB">
                <w:rPr>
                  <w:rPrChange w:id="42" w:author="Christian Helmrich" w:date="2019-03-14T16:05:00Z">
                    <w:rPr>
                      <w:highlight w:val="yellow"/>
                    </w:rPr>
                  </w:rPrChange>
                </w:rPr>
                <w:delText>?</w:delText>
              </w:r>
            </w:del>
          </w:p>
        </w:tc>
        <w:tc>
          <w:tcPr>
            <w:tcW w:w="1077" w:type="dxa"/>
            <w:tcBorders>
              <w:left w:val="nil"/>
              <w:bottom w:val="nil"/>
            </w:tcBorders>
          </w:tcPr>
          <w:p w14:paraId="5BA0BC71" w14:textId="5695375A" w:rsidR="00F7775A" w:rsidRPr="00D90BCB" w:rsidRDefault="00D90BCB">
            <w:pPr>
              <w:spacing w:before="40"/>
              <w:jc w:val="center"/>
              <w:rPr>
                <w:rPrChange w:id="43" w:author="Christian Helmrich" w:date="2019-03-14T16:05:00Z">
                  <w:rPr>
                    <w:highlight w:val="yellow"/>
                  </w:rPr>
                </w:rPrChange>
              </w:rPr>
            </w:pPr>
            <w:ins w:id="44" w:author="Christian Helmrich" w:date="2019-03-14T16:04:00Z">
              <w:r w:rsidRPr="00D90BCB">
                <w:rPr>
                  <w:rPrChange w:id="45" w:author="Christian Helmrich" w:date="2019-03-14T16:05:00Z">
                    <w:rPr>
                      <w:highlight w:val="yellow"/>
                    </w:rPr>
                  </w:rPrChange>
                </w:rPr>
                <w:t>105%</w:t>
              </w:r>
            </w:ins>
            <w:del w:id="46" w:author="Christian Helmrich" w:date="2019-03-14T16:04:00Z">
              <w:r w:rsidR="00F7775A" w:rsidRPr="00D90BCB" w:rsidDel="00D90BCB">
                <w:rPr>
                  <w:rPrChange w:id="47" w:author="Christian Helmrich" w:date="2019-03-14T16:05:00Z">
                    <w:rPr>
                      <w:highlight w:val="yellow"/>
                    </w:rPr>
                  </w:rPrChange>
                </w:rPr>
                <w:delText>?</w:delText>
              </w:r>
            </w:del>
          </w:p>
        </w:tc>
      </w:tr>
      <w:tr w:rsidR="00F7775A" w14:paraId="41822835" w14:textId="77777777" w:rsidTr="001F5334">
        <w:tc>
          <w:tcPr>
            <w:tcW w:w="879" w:type="dxa"/>
            <w:tcBorders>
              <w:top w:val="nil"/>
              <w:left w:val="single" w:sz="4" w:space="0" w:color="auto"/>
              <w:bottom w:val="nil"/>
              <w:right w:val="single" w:sz="4" w:space="0" w:color="auto"/>
            </w:tcBorders>
          </w:tcPr>
          <w:p w14:paraId="44A6F2D9" w14:textId="77777777" w:rsidR="00F7775A" w:rsidRDefault="00F7775A" w:rsidP="001F5334">
            <w:pPr>
              <w:spacing w:before="40"/>
              <w:jc w:val="center"/>
            </w:pPr>
            <w:r>
              <w:t>A2</w:t>
            </w:r>
          </w:p>
        </w:tc>
        <w:tc>
          <w:tcPr>
            <w:tcW w:w="992" w:type="dxa"/>
            <w:tcBorders>
              <w:top w:val="nil"/>
              <w:left w:val="single" w:sz="4" w:space="0" w:color="auto"/>
              <w:bottom w:val="nil"/>
              <w:right w:val="nil"/>
            </w:tcBorders>
          </w:tcPr>
          <w:p w14:paraId="53BF4B4B" w14:textId="3447C52E" w:rsidR="00F7775A" w:rsidRDefault="00F7775A" w:rsidP="001F5334">
            <w:pPr>
              <w:spacing w:before="40"/>
              <w:jc w:val="center"/>
            </w:pPr>
            <w:r>
              <w:t>–1.66%</w:t>
            </w:r>
          </w:p>
        </w:tc>
        <w:tc>
          <w:tcPr>
            <w:tcW w:w="992" w:type="dxa"/>
            <w:tcBorders>
              <w:top w:val="nil"/>
              <w:left w:val="nil"/>
              <w:bottom w:val="nil"/>
              <w:right w:val="nil"/>
            </w:tcBorders>
          </w:tcPr>
          <w:p w14:paraId="6CB85BA1" w14:textId="4BE359BD" w:rsidR="00F7775A" w:rsidRDefault="00F7775A" w:rsidP="001F5334">
            <w:pPr>
              <w:spacing w:before="40"/>
              <w:jc w:val="center"/>
            </w:pPr>
            <w:r>
              <w:t>–2.59%</w:t>
            </w:r>
          </w:p>
        </w:tc>
        <w:tc>
          <w:tcPr>
            <w:tcW w:w="992" w:type="dxa"/>
            <w:tcBorders>
              <w:top w:val="nil"/>
              <w:left w:val="nil"/>
              <w:bottom w:val="nil"/>
              <w:right w:val="nil"/>
            </w:tcBorders>
          </w:tcPr>
          <w:p w14:paraId="77A01217" w14:textId="3F53DC29" w:rsidR="00F7775A" w:rsidRDefault="00F7775A" w:rsidP="001F5334">
            <w:pPr>
              <w:spacing w:before="40"/>
              <w:jc w:val="center"/>
            </w:pPr>
            <w:r>
              <w:t xml:space="preserve">  1.65</w:t>
            </w:r>
            <w:r w:rsidR="003918F8">
              <w:t>%</w:t>
            </w:r>
          </w:p>
        </w:tc>
        <w:tc>
          <w:tcPr>
            <w:tcW w:w="1077" w:type="dxa"/>
            <w:tcBorders>
              <w:top w:val="nil"/>
              <w:left w:val="nil"/>
              <w:bottom w:val="nil"/>
              <w:right w:val="single" w:sz="4" w:space="0" w:color="auto"/>
            </w:tcBorders>
          </w:tcPr>
          <w:p w14:paraId="52E2FE0E" w14:textId="71B7B97E" w:rsidR="00F7775A" w:rsidRDefault="00F7775A" w:rsidP="00F7775A">
            <w:pPr>
              <w:spacing w:before="40"/>
              <w:jc w:val="center"/>
            </w:pPr>
            <w:r>
              <w:t>111%</w:t>
            </w:r>
          </w:p>
        </w:tc>
        <w:tc>
          <w:tcPr>
            <w:tcW w:w="369" w:type="dxa"/>
            <w:tcBorders>
              <w:top w:val="nil"/>
              <w:left w:val="single" w:sz="4" w:space="0" w:color="auto"/>
              <w:bottom w:val="nil"/>
              <w:right w:val="single" w:sz="4" w:space="0" w:color="auto"/>
            </w:tcBorders>
          </w:tcPr>
          <w:p w14:paraId="6939491B" w14:textId="77777777" w:rsidR="00F7775A" w:rsidRDefault="00F7775A" w:rsidP="001F5334">
            <w:pPr>
              <w:spacing w:before="40"/>
              <w:jc w:val="center"/>
            </w:pPr>
          </w:p>
        </w:tc>
        <w:tc>
          <w:tcPr>
            <w:tcW w:w="992" w:type="dxa"/>
            <w:tcBorders>
              <w:top w:val="nil"/>
              <w:left w:val="single" w:sz="4" w:space="0" w:color="auto"/>
              <w:bottom w:val="nil"/>
              <w:right w:val="nil"/>
            </w:tcBorders>
          </w:tcPr>
          <w:p w14:paraId="55B691D6" w14:textId="50975E22" w:rsidR="00F7775A" w:rsidRPr="00D90BCB" w:rsidRDefault="00D90BCB">
            <w:pPr>
              <w:spacing w:before="40"/>
              <w:jc w:val="center"/>
              <w:rPr>
                <w:rPrChange w:id="48" w:author="Christian Helmrich" w:date="2019-03-14T16:05:00Z">
                  <w:rPr>
                    <w:highlight w:val="yellow"/>
                  </w:rPr>
                </w:rPrChange>
              </w:rPr>
            </w:pPr>
            <w:ins w:id="49" w:author="Christian Helmrich" w:date="2019-03-14T16:04:00Z">
              <w:r w:rsidRPr="00D90BCB">
                <w:rPr>
                  <w:rPrChange w:id="50" w:author="Christian Helmrich" w:date="2019-03-14T16:05:00Z">
                    <w:rPr>
                      <w:highlight w:val="yellow"/>
                    </w:rPr>
                  </w:rPrChange>
                </w:rPr>
                <w:t>–0.82%</w:t>
              </w:r>
            </w:ins>
            <w:del w:id="51" w:author="Christian Helmrich" w:date="2019-03-14T16:04:00Z">
              <w:r w:rsidR="00F7775A" w:rsidRPr="00D90BCB" w:rsidDel="00D90BCB">
                <w:rPr>
                  <w:rPrChange w:id="52" w:author="Christian Helmrich" w:date="2019-03-14T16:05:00Z">
                    <w:rPr>
                      <w:highlight w:val="yellow"/>
                    </w:rPr>
                  </w:rPrChange>
                </w:rPr>
                <w:delText>?</w:delText>
              </w:r>
            </w:del>
          </w:p>
        </w:tc>
        <w:tc>
          <w:tcPr>
            <w:tcW w:w="992" w:type="dxa"/>
            <w:tcBorders>
              <w:top w:val="nil"/>
              <w:left w:val="nil"/>
              <w:bottom w:val="nil"/>
              <w:right w:val="nil"/>
            </w:tcBorders>
          </w:tcPr>
          <w:p w14:paraId="58059057" w14:textId="105088A8" w:rsidR="00F7775A" w:rsidRPr="00D90BCB" w:rsidRDefault="00D90BCB">
            <w:pPr>
              <w:spacing w:before="40"/>
              <w:jc w:val="center"/>
              <w:rPr>
                <w:b/>
                <w:color w:val="00B050"/>
                <w:rPrChange w:id="53" w:author="Christian Helmrich" w:date="2019-03-14T16:05:00Z">
                  <w:rPr>
                    <w:highlight w:val="yellow"/>
                  </w:rPr>
                </w:rPrChange>
              </w:rPr>
            </w:pPr>
            <w:ins w:id="54" w:author="Christian Helmrich" w:date="2019-03-14T16:05:00Z">
              <w:r w:rsidRPr="00D90BCB">
                <w:rPr>
                  <w:b/>
                  <w:color w:val="00B050"/>
                  <w:rPrChange w:id="55" w:author="Christian Helmrich" w:date="2019-03-14T16:05:00Z">
                    <w:rPr>
                      <w:highlight w:val="yellow"/>
                    </w:rPr>
                  </w:rPrChange>
                </w:rPr>
                <w:t>–5.27%</w:t>
              </w:r>
            </w:ins>
            <w:del w:id="56" w:author="Christian Helmrich" w:date="2019-03-14T16:05:00Z">
              <w:r w:rsidR="00F7775A" w:rsidRPr="00D90BCB" w:rsidDel="00D90BCB">
                <w:rPr>
                  <w:b/>
                  <w:color w:val="00B050"/>
                  <w:rPrChange w:id="57" w:author="Christian Helmrich" w:date="2019-03-14T16:05:00Z">
                    <w:rPr>
                      <w:highlight w:val="yellow"/>
                    </w:rPr>
                  </w:rPrChange>
                </w:rPr>
                <w:delText>?</w:delText>
              </w:r>
            </w:del>
          </w:p>
        </w:tc>
        <w:tc>
          <w:tcPr>
            <w:tcW w:w="992" w:type="dxa"/>
            <w:tcBorders>
              <w:top w:val="nil"/>
              <w:left w:val="nil"/>
              <w:bottom w:val="nil"/>
              <w:right w:val="nil"/>
            </w:tcBorders>
          </w:tcPr>
          <w:p w14:paraId="687F2C06" w14:textId="662670BD" w:rsidR="00F7775A" w:rsidRPr="00D90BCB" w:rsidRDefault="00D90BCB">
            <w:pPr>
              <w:spacing w:before="40"/>
              <w:jc w:val="center"/>
              <w:rPr>
                <w:rPrChange w:id="58" w:author="Christian Helmrich" w:date="2019-03-14T16:05:00Z">
                  <w:rPr>
                    <w:highlight w:val="yellow"/>
                  </w:rPr>
                </w:rPrChange>
              </w:rPr>
            </w:pPr>
            <w:ins w:id="59" w:author="Christian Helmrich" w:date="2019-03-14T16:05:00Z">
              <w:r w:rsidRPr="00D90BCB">
                <w:rPr>
                  <w:rPrChange w:id="60" w:author="Christian Helmrich" w:date="2019-03-14T16:05:00Z">
                    <w:rPr>
                      <w:highlight w:val="yellow"/>
                    </w:rPr>
                  </w:rPrChange>
                </w:rPr>
                <w:t xml:space="preserve">  0.46%</w:t>
              </w:r>
            </w:ins>
            <w:del w:id="61" w:author="Christian Helmrich" w:date="2019-03-14T16:05:00Z">
              <w:r w:rsidR="00F7775A" w:rsidRPr="00D90BCB" w:rsidDel="00D90BCB">
                <w:rPr>
                  <w:rPrChange w:id="62" w:author="Christian Helmrich" w:date="2019-03-14T16:05:00Z">
                    <w:rPr>
                      <w:highlight w:val="yellow"/>
                    </w:rPr>
                  </w:rPrChange>
                </w:rPr>
                <w:delText>?</w:delText>
              </w:r>
            </w:del>
          </w:p>
        </w:tc>
        <w:tc>
          <w:tcPr>
            <w:tcW w:w="1077" w:type="dxa"/>
            <w:tcBorders>
              <w:top w:val="nil"/>
              <w:left w:val="nil"/>
              <w:bottom w:val="nil"/>
              <w:right w:val="single" w:sz="4" w:space="0" w:color="auto"/>
            </w:tcBorders>
          </w:tcPr>
          <w:p w14:paraId="71C8DAE3" w14:textId="00F5A757" w:rsidR="00F7775A" w:rsidRPr="00D90BCB" w:rsidRDefault="00D90BCB">
            <w:pPr>
              <w:spacing w:before="40"/>
              <w:jc w:val="center"/>
              <w:rPr>
                <w:rPrChange w:id="63" w:author="Christian Helmrich" w:date="2019-03-14T16:05:00Z">
                  <w:rPr>
                    <w:highlight w:val="yellow"/>
                  </w:rPr>
                </w:rPrChange>
              </w:rPr>
            </w:pPr>
            <w:ins w:id="64" w:author="Christian Helmrich" w:date="2019-03-14T16:05:00Z">
              <w:r w:rsidRPr="00D90BCB">
                <w:rPr>
                  <w:rPrChange w:id="65" w:author="Christian Helmrich" w:date="2019-03-14T16:05:00Z">
                    <w:rPr>
                      <w:highlight w:val="yellow"/>
                    </w:rPr>
                  </w:rPrChange>
                </w:rPr>
                <w:t>104%</w:t>
              </w:r>
            </w:ins>
            <w:del w:id="66" w:author="Christian Helmrich" w:date="2019-03-14T16:05:00Z">
              <w:r w:rsidR="00F7775A" w:rsidRPr="00D90BCB" w:rsidDel="00D90BCB">
                <w:rPr>
                  <w:rPrChange w:id="67" w:author="Christian Helmrich" w:date="2019-03-14T16:05:00Z">
                    <w:rPr>
                      <w:highlight w:val="yellow"/>
                    </w:rPr>
                  </w:rPrChange>
                </w:rPr>
                <w:delText>?</w:delText>
              </w:r>
            </w:del>
          </w:p>
        </w:tc>
      </w:tr>
      <w:tr w:rsidR="00F7775A" w14:paraId="705DA5E2" w14:textId="77777777" w:rsidTr="001F5334">
        <w:tc>
          <w:tcPr>
            <w:tcW w:w="879" w:type="dxa"/>
            <w:tcBorders>
              <w:top w:val="nil"/>
              <w:left w:val="single" w:sz="4" w:space="0" w:color="auto"/>
              <w:bottom w:val="nil"/>
              <w:right w:val="single" w:sz="4" w:space="0" w:color="auto"/>
            </w:tcBorders>
          </w:tcPr>
          <w:p w14:paraId="394D48E7" w14:textId="77777777" w:rsidR="00F7775A" w:rsidRDefault="00F7775A" w:rsidP="001F5334">
            <w:pPr>
              <w:spacing w:before="40"/>
              <w:jc w:val="center"/>
            </w:pPr>
            <w:r>
              <w:t>B</w:t>
            </w:r>
          </w:p>
        </w:tc>
        <w:tc>
          <w:tcPr>
            <w:tcW w:w="992" w:type="dxa"/>
            <w:tcBorders>
              <w:top w:val="nil"/>
              <w:left w:val="single" w:sz="4" w:space="0" w:color="auto"/>
              <w:bottom w:val="nil"/>
              <w:right w:val="nil"/>
            </w:tcBorders>
          </w:tcPr>
          <w:p w14:paraId="64F2A2FA" w14:textId="361192B4" w:rsidR="00F7775A" w:rsidRDefault="00F7775A" w:rsidP="001F5334">
            <w:pPr>
              <w:spacing w:before="40"/>
              <w:jc w:val="center"/>
            </w:pPr>
            <w:r>
              <w:t>–0.42%</w:t>
            </w:r>
          </w:p>
        </w:tc>
        <w:tc>
          <w:tcPr>
            <w:tcW w:w="992" w:type="dxa"/>
            <w:tcBorders>
              <w:top w:val="nil"/>
              <w:left w:val="nil"/>
              <w:bottom w:val="nil"/>
              <w:right w:val="nil"/>
            </w:tcBorders>
          </w:tcPr>
          <w:p w14:paraId="4B634196" w14:textId="5B1E088B" w:rsidR="00F7775A" w:rsidRDefault="00F7775A" w:rsidP="001F5334">
            <w:pPr>
              <w:spacing w:before="40"/>
              <w:jc w:val="center"/>
            </w:pPr>
            <w:r>
              <w:t xml:space="preserve">  0.77%</w:t>
            </w:r>
          </w:p>
        </w:tc>
        <w:tc>
          <w:tcPr>
            <w:tcW w:w="992" w:type="dxa"/>
            <w:tcBorders>
              <w:top w:val="nil"/>
              <w:left w:val="nil"/>
              <w:bottom w:val="nil"/>
              <w:right w:val="nil"/>
            </w:tcBorders>
          </w:tcPr>
          <w:p w14:paraId="39D7FF7E" w14:textId="4ED862F1" w:rsidR="00F7775A" w:rsidRDefault="00F7775A" w:rsidP="001F5334">
            <w:pPr>
              <w:spacing w:before="40"/>
              <w:jc w:val="center"/>
            </w:pPr>
            <w:r>
              <w:t>–1.70</w:t>
            </w:r>
            <w:r w:rsidR="003918F8">
              <w:t>%</w:t>
            </w:r>
          </w:p>
        </w:tc>
        <w:tc>
          <w:tcPr>
            <w:tcW w:w="1077" w:type="dxa"/>
            <w:tcBorders>
              <w:top w:val="nil"/>
              <w:left w:val="nil"/>
              <w:bottom w:val="nil"/>
              <w:right w:val="single" w:sz="4" w:space="0" w:color="auto"/>
            </w:tcBorders>
          </w:tcPr>
          <w:p w14:paraId="2E71631C" w14:textId="4033EB5D" w:rsidR="00F7775A" w:rsidRDefault="00F7775A" w:rsidP="001F5334">
            <w:pPr>
              <w:spacing w:before="40"/>
              <w:jc w:val="center"/>
            </w:pPr>
            <w:r>
              <w:t>106%</w:t>
            </w:r>
          </w:p>
        </w:tc>
        <w:tc>
          <w:tcPr>
            <w:tcW w:w="369" w:type="dxa"/>
            <w:tcBorders>
              <w:top w:val="nil"/>
              <w:left w:val="single" w:sz="4" w:space="0" w:color="auto"/>
              <w:bottom w:val="nil"/>
              <w:right w:val="single" w:sz="4" w:space="0" w:color="auto"/>
            </w:tcBorders>
          </w:tcPr>
          <w:p w14:paraId="4EF3F6F2" w14:textId="77777777" w:rsidR="00F7775A" w:rsidRDefault="00F7775A" w:rsidP="001F5334">
            <w:pPr>
              <w:spacing w:before="40"/>
              <w:jc w:val="center"/>
            </w:pPr>
          </w:p>
        </w:tc>
        <w:tc>
          <w:tcPr>
            <w:tcW w:w="992" w:type="dxa"/>
            <w:tcBorders>
              <w:top w:val="nil"/>
              <w:left w:val="single" w:sz="4" w:space="0" w:color="auto"/>
              <w:bottom w:val="nil"/>
              <w:right w:val="nil"/>
            </w:tcBorders>
          </w:tcPr>
          <w:p w14:paraId="00559096" w14:textId="6697B2BF" w:rsidR="00F7775A" w:rsidRDefault="00F7775A" w:rsidP="001F5334">
            <w:pPr>
              <w:spacing w:before="40"/>
              <w:jc w:val="center"/>
            </w:pPr>
            <w:r>
              <w:t>–0.18%</w:t>
            </w:r>
          </w:p>
        </w:tc>
        <w:tc>
          <w:tcPr>
            <w:tcW w:w="992" w:type="dxa"/>
            <w:tcBorders>
              <w:top w:val="nil"/>
              <w:left w:val="nil"/>
              <w:bottom w:val="nil"/>
              <w:right w:val="nil"/>
            </w:tcBorders>
          </w:tcPr>
          <w:p w14:paraId="6D9888D4" w14:textId="4BAF218A" w:rsidR="00F7775A" w:rsidRDefault="00F7775A" w:rsidP="001F5334">
            <w:pPr>
              <w:spacing w:before="40"/>
              <w:jc w:val="center"/>
            </w:pPr>
            <w:r>
              <w:t>–0.50%</w:t>
            </w:r>
          </w:p>
        </w:tc>
        <w:tc>
          <w:tcPr>
            <w:tcW w:w="992" w:type="dxa"/>
            <w:tcBorders>
              <w:top w:val="nil"/>
              <w:left w:val="nil"/>
              <w:bottom w:val="nil"/>
              <w:right w:val="nil"/>
            </w:tcBorders>
          </w:tcPr>
          <w:p w14:paraId="0FC63205" w14:textId="0A33477F" w:rsidR="00F7775A" w:rsidRPr="00434723" w:rsidRDefault="00F7775A" w:rsidP="001F5334">
            <w:pPr>
              <w:spacing w:before="40"/>
              <w:jc w:val="center"/>
              <w:rPr>
                <w:b/>
                <w:color w:val="00B050"/>
              </w:rPr>
            </w:pPr>
            <w:r>
              <w:rPr>
                <w:b/>
                <w:color w:val="00B050"/>
              </w:rPr>
              <w:t>–3.38%</w:t>
            </w:r>
          </w:p>
        </w:tc>
        <w:tc>
          <w:tcPr>
            <w:tcW w:w="1077" w:type="dxa"/>
            <w:tcBorders>
              <w:top w:val="nil"/>
              <w:left w:val="nil"/>
              <w:bottom w:val="nil"/>
              <w:right w:val="single" w:sz="4" w:space="0" w:color="auto"/>
            </w:tcBorders>
          </w:tcPr>
          <w:p w14:paraId="41799533" w14:textId="1D815456" w:rsidR="00F7775A" w:rsidRDefault="00F7775A" w:rsidP="001F5334">
            <w:pPr>
              <w:spacing w:before="40"/>
              <w:jc w:val="center"/>
            </w:pPr>
            <w:r>
              <w:t>103%</w:t>
            </w:r>
          </w:p>
        </w:tc>
      </w:tr>
      <w:tr w:rsidR="00F7775A" w14:paraId="5305FC62" w14:textId="77777777" w:rsidTr="001F5334">
        <w:tc>
          <w:tcPr>
            <w:tcW w:w="879" w:type="dxa"/>
            <w:tcBorders>
              <w:top w:val="nil"/>
              <w:left w:val="single" w:sz="4" w:space="0" w:color="auto"/>
              <w:bottom w:val="nil"/>
              <w:right w:val="single" w:sz="4" w:space="0" w:color="auto"/>
            </w:tcBorders>
          </w:tcPr>
          <w:p w14:paraId="53B1BF91" w14:textId="77777777" w:rsidR="00F7775A" w:rsidRDefault="00F7775A" w:rsidP="001F5334">
            <w:pPr>
              <w:spacing w:before="40"/>
              <w:jc w:val="center"/>
            </w:pPr>
            <w:r>
              <w:t>C</w:t>
            </w:r>
          </w:p>
        </w:tc>
        <w:tc>
          <w:tcPr>
            <w:tcW w:w="992" w:type="dxa"/>
            <w:tcBorders>
              <w:top w:val="nil"/>
              <w:left w:val="single" w:sz="4" w:space="0" w:color="auto"/>
              <w:bottom w:val="nil"/>
              <w:right w:val="nil"/>
            </w:tcBorders>
          </w:tcPr>
          <w:p w14:paraId="650F103D" w14:textId="79658531" w:rsidR="00F7775A" w:rsidRDefault="00F7775A" w:rsidP="001F5334">
            <w:pPr>
              <w:spacing w:before="40"/>
              <w:jc w:val="center"/>
            </w:pPr>
            <w:r>
              <w:t>–0.44%</w:t>
            </w:r>
          </w:p>
        </w:tc>
        <w:tc>
          <w:tcPr>
            <w:tcW w:w="992" w:type="dxa"/>
            <w:tcBorders>
              <w:top w:val="nil"/>
              <w:left w:val="nil"/>
              <w:bottom w:val="nil"/>
              <w:right w:val="nil"/>
            </w:tcBorders>
          </w:tcPr>
          <w:p w14:paraId="0DEEE9F3" w14:textId="7118147A" w:rsidR="00F7775A" w:rsidRDefault="00F7775A" w:rsidP="001F5334">
            <w:pPr>
              <w:spacing w:before="40"/>
              <w:jc w:val="center"/>
            </w:pPr>
            <w:r>
              <w:t>–1.03%</w:t>
            </w:r>
          </w:p>
        </w:tc>
        <w:tc>
          <w:tcPr>
            <w:tcW w:w="992" w:type="dxa"/>
            <w:tcBorders>
              <w:top w:val="nil"/>
              <w:left w:val="nil"/>
              <w:bottom w:val="nil"/>
              <w:right w:val="nil"/>
            </w:tcBorders>
          </w:tcPr>
          <w:p w14:paraId="2191D76F" w14:textId="3028F9A1" w:rsidR="00F7775A" w:rsidRPr="00F7775A" w:rsidRDefault="00F7775A" w:rsidP="001F5334">
            <w:pPr>
              <w:spacing w:before="40"/>
              <w:jc w:val="center"/>
            </w:pPr>
            <w:r w:rsidRPr="00F7775A">
              <w:t>–2.85</w:t>
            </w:r>
            <w:r w:rsidR="003918F8">
              <w:t>%</w:t>
            </w:r>
          </w:p>
        </w:tc>
        <w:tc>
          <w:tcPr>
            <w:tcW w:w="1077" w:type="dxa"/>
            <w:tcBorders>
              <w:top w:val="nil"/>
              <w:left w:val="nil"/>
              <w:bottom w:val="nil"/>
              <w:right w:val="single" w:sz="4" w:space="0" w:color="auto"/>
            </w:tcBorders>
          </w:tcPr>
          <w:p w14:paraId="73029417" w14:textId="3CB3EA90" w:rsidR="00F7775A" w:rsidRDefault="00F7775A" w:rsidP="00F7775A">
            <w:pPr>
              <w:spacing w:before="40"/>
              <w:jc w:val="center"/>
            </w:pPr>
            <w:r>
              <w:t>108%</w:t>
            </w:r>
          </w:p>
        </w:tc>
        <w:tc>
          <w:tcPr>
            <w:tcW w:w="369" w:type="dxa"/>
            <w:tcBorders>
              <w:top w:val="nil"/>
              <w:left w:val="single" w:sz="4" w:space="0" w:color="auto"/>
              <w:bottom w:val="nil"/>
              <w:right w:val="single" w:sz="4" w:space="0" w:color="auto"/>
            </w:tcBorders>
          </w:tcPr>
          <w:p w14:paraId="44F81D3B" w14:textId="77777777" w:rsidR="00F7775A" w:rsidRDefault="00F7775A" w:rsidP="001F5334">
            <w:pPr>
              <w:spacing w:before="40"/>
              <w:jc w:val="center"/>
            </w:pPr>
          </w:p>
        </w:tc>
        <w:tc>
          <w:tcPr>
            <w:tcW w:w="992" w:type="dxa"/>
            <w:tcBorders>
              <w:top w:val="nil"/>
              <w:left w:val="single" w:sz="4" w:space="0" w:color="auto"/>
              <w:bottom w:val="nil"/>
              <w:right w:val="nil"/>
            </w:tcBorders>
          </w:tcPr>
          <w:p w14:paraId="7D864968" w14:textId="654D9490" w:rsidR="00F7775A" w:rsidRDefault="00F7775A" w:rsidP="001F5334">
            <w:pPr>
              <w:spacing w:before="40"/>
              <w:jc w:val="center"/>
            </w:pPr>
            <w:r>
              <w:t>–0.20%</w:t>
            </w:r>
          </w:p>
        </w:tc>
        <w:tc>
          <w:tcPr>
            <w:tcW w:w="992" w:type="dxa"/>
            <w:tcBorders>
              <w:top w:val="nil"/>
              <w:left w:val="nil"/>
              <w:bottom w:val="nil"/>
              <w:right w:val="nil"/>
            </w:tcBorders>
          </w:tcPr>
          <w:p w14:paraId="23BB06FB" w14:textId="6045606C" w:rsidR="00F7775A" w:rsidRDefault="00F7775A" w:rsidP="001F5334">
            <w:pPr>
              <w:spacing w:before="40"/>
              <w:jc w:val="center"/>
            </w:pPr>
            <w:r>
              <w:t>–0.84%</w:t>
            </w:r>
          </w:p>
        </w:tc>
        <w:tc>
          <w:tcPr>
            <w:tcW w:w="992" w:type="dxa"/>
            <w:tcBorders>
              <w:top w:val="nil"/>
              <w:left w:val="nil"/>
              <w:bottom w:val="nil"/>
              <w:right w:val="nil"/>
            </w:tcBorders>
          </w:tcPr>
          <w:p w14:paraId="590789BF" w14:textId="06DBDE49" w:rsidR="00F7775A" w:rsidRPr="00434723" w:rsidRDefault="00F7775A" w:rsidP="001F5334">
            <w:pPr>
              <w:spacing w:before="40"/>
              <w:jc w:val="center"/>
              <w:rPr>
                <w:b/>
                <w:color w:val="00B050"/>
              </w:rPr>
            </w:pPr>
            <w:r>
              <w:rPr>
                <w:b/>
                <w:color w:val="00B050"/>
              </w:rPr>
              <w:t>–3.75%</w:t>
            </w:r>
          </w:p>
        </w:tc>
        <w:tc>
          <w:tcPr>
            <w:tcW w:w="1077" w:type="dxa"/>
            <w:tcBorders>
              <w:top w:val="nil"/>
              <w:left w:val="nil"/>
              <w:bottom w:val="nil"/>
              <w:right w:val="single" w:sz="4" w:space="0" w:color="auto"/>
            </w:tcBorders>
          </w:tcPr>
          <w:p w14:paraId="113C57EE" w14:textId="6895F550" w:rsidR="00F7775A" w:rsidRDefault="00F7775A" w:rsidP="001F5334">
            <w:pPr>
              <w:spacing w:before="40"/>
              <w:jc w:val="center"/>
            </w:pPr>
            <w:r>
              <w:t>104%</w:t>
            </w:r>
          </w:p>
        </w:tc>
      </w:tr>
      <w:tr w:rsidR="00F7775A" w14:paraId="77F2BAA1" w14:textId="77777777" w:rsidTr="001F5334">
        <w:tc>
          <w:tcPr>
            <w:tcW w:w="879" w:type="dxa"/>
            <w:tcBorders>
              <w:top w:val="nil"/>
              <w:bottom w:val="single" w:sz="4" w:space="0" w:color="auto"/>
              <w:right w:val="single" w:sz="4" w:space="0" w:color="auto"/>
            </w:tcBorders>
          </w:tcPr>
          <w:p w14:paraId="27B01AEA" w14:textId="77777777" w:rsidR="00F7775A" w:rsidRDefault="00F7775A" w:rsidP="001F5334">
            <w:pPr>
              <w:spacing w:before="40"/>
              <w:jc w:val="center"/>
            </w:pPr>
            <w:r>
              <w:t>E</w:t>
            </w:r>
          </w:p>
        </w:tc>
        <w:tc>
          <w:tcPr>
            <w:tcW w:w="992" w:type="dxa"/>
            <w:tcBorders>
              <w:top w:val="nil"/>
              <w:left w:val="single" w:sz="4" w:space="0" w:color="auto"/>
              <w:bottom w:val="single" w:sz="4" w:space="0" w:color="auto"/>
              <w:right w:val="nil"/>
            </w:tcBorders>
          </w:tcPr>
          <w:p w14:paraId="2A053849" w14:textId="6B134EC2" w:rsidR="00F7775A" w:rsidRDefault="00F7775A" w:rsidP="001F5334">
            <w:pPr>
              <w:spacing w:before="40"/>
              <w:jc w:val="center"/>
            </w:pPr>
            <w:r>
              <w:t>–0.40%</w:t>
            </w:r>
          </w:p>
        </w:tc>
        <w:tc>
          <w:tcPr>
            <w:tcW w:w="992" w:type="dxa"/>
            <w:tcBorders>
              <w:top w:val="nil"/>
              <w:left w:val="nil"/>
              <w:bottom w:val="single" w:sz="4" w:space="0" w:color="auto"/>
              <w:right w:val="nil"/>
            </w:tcBorders>
          </w:tcPr>
          <w:p w14:paraId="254D019E" w14:textId="0D0303CC" w:rsidR="00F7775A" w:rsidRDefault="00F7775A" w:rsidP="001F5334">
            <w:pPr>
              <w:spacing w:before="40"/>
              <w:jc w:val="center"/>
            </w:pPr>
            <w:r>
              <w:t>–0.39%</w:t>
            </w:r>
          </w:p>
        </w:tc>
        <w:tc>
          <w:tcPr>
            <w:tcW w:w="992" w:type="dxa"/>
            <w:tcBorders>
              <w:top w:val="nil"/>
              <w:left w:val="nil"/>
              <w:bottom w:val="single" w:sz="4" w:space="0" w:color="auto"/>
              <w:right w:val="nil"/>
            </w:tcBorders>
          </w:tcPr>
          <w:p w14:paraId="1643CD9D" w14:textId="3400E09D" w:rsidR="00F7775A" w:rsidRPr="004714F7" w:rsidRDefault="00F7775A" w:rsidP="001F5334">
            <w:pPr>
              <w:spacing w:before="40"/>
              <w:jc w:val="center"/>
              <w:rPr>
                <w:b/>
                <w:color w:val="00B050"/>
              </w:rPr>
            </w:pPr>
            <w:r>
              <w:rPr>
                <w:b/>
                <w:color w:val="00B050"/>
              </w:rPr>
              <w:t>–4.40</w:t>
            </w:r>
            <w:r w:rsidR="003918F8">
              <w:rPr>
                <w:b/>
                <w:color w:val="00B050"/>
              </w:rPr>
              <w:t>%</w:t>
            </w:r>
          </w:p>
        </w:tc>
        <w:tc>
          <w:tcPr>
            <w:tcW w:w="1077" w:type="dxa"/>
            <w:tcBorders>
              <w:top w:val="nil"/>
              <w:left w:val="nil"/>
              <w:bottom w:val="single" w:sz="4" w:space="0" w:color="auto"/>
              <w:right w:val="single" w:sz="4" w:space="0" w:color="auto"/>
            </w:tcBorders>
          </w:tcPr>
          <w:p w14:paraId="4233B0E3" w14:textId="24FB7085" w:rsidR="00F7775A" w:rsidRDefault="00F7775A" w:rsidP="00F7775A">
            <w:pPr>
              <w:spacing w:before="40"/>
              <w:jc w:val="center"/>
            </w:pPr>
            <w:r>
              <w:t>104%</w:t>
            </w:r>
          </w:p>
        </w:tc>
        <w:tc>
          <w:tcPr>
            <w:tcW w:w="369" w:type="dxa"/>
            <w:tcBorders>
              <w:top w:val="nil"/>
              <w:left w:val="single" w:sz="4" w:space="0" w:color="auto"/>
              <w:bottom w:val="single" w:sz="4" w:space="0" w:color="auto"/>
              <w:right w:val="single" w:sz="4" w:space="0" w:color="auto"/>
            </w:tcBorders>
          </w:tcPr>
          <w:p w14:paraId="5415DECA" w14:textId="77777777" w:rsidR="00F7775A" w:rsidRDefault="00F7775A" w:rsidP="001F5334">
            <w:pPr>
              <w:spacing w:before="40"/>
              <w:jc w:val="center"/>
            </w:pPr>
          </w:p>
        </w:tc>
        <w:tc>
          <w:tcPr>
            <w:tcW w:w="992" w:type="dxa"/>
            <w:tcBorders>
              <w:top w:val="nil"/>
              <w:left w:val="single" w:sz="4" w:space="0" w:color="auto"/>
              <w:bottom w:val="single" w:sz="4" w:space="0" w:color="auto"/>
              <w:right w:val="nil"/>
            </w:tcBorders>
          </w:tcPr>
          <w:p w14:paraId="6610BB8E" w14:textId="77777777" w:rsidR="00F7775A" w:rsidRDefault="00F7775A" w:rsidP="001F5334">
            <w:pPr>
              <w:spacing w:before="40"/>
              <w:jc w:val="center"/>
            </w:pPr>
          </w:p>
        </w:tc>
        <w:tc>
          <w:tcPr>
            <w:tcW w:w="992" w:type="dxa"/>
            <w:tcBorders>
              <w:top w:val="nil"/>
              <w:left w:val="nil"/>
              <w:bottom w:val="single" w:sz="4" w:space="0" w:color="auto"/>
              <w:right w:val="nil"/>
            </w:tcBorders>
          </w:tcPr>
          <w:p w14:paraId="2AF81E10" w14:textId="77777777" w:rsidR="00F7775A" w:rsidRDefault="00F7775A" w:rsidP="001F5334">
            <w:pPr>
              <w:spacing w:before="40"/>
              <w:jc w:val="center"/>
            </w:pPr>
          </w:p>
        </w:tc>
        <w:tc>
          <w:tcPr>
            <w:tcW w:w="992" w:type="dxa"/>
            <w:tcBorders>
              <w:top w:val="nil"/>
              <w:left w:val="nil"/>
              <w:bottom w:val="single" w:sz="4" w:space="0" w:color="auto"/>
              <w:right w:val="nil"/>
            </w:tcBorders>
          </w:tcPr>
          <w:p w14:paraId="0BA61FBC" w14:textId="77777777" w:rsidR="00F7775A" w:rsidRDefault="00F7775A" w:rsidP="001F5334">
            <w:pPr>
              <w:spacing w:before="40"/>
              <w:jc w:val="center"/>
            </w:pPr>
          </w:p>
        </w:tc>
        <w:tc>
          <w:tcPr>
            <w:tcW w:w="1077" w:type="dxa"/>
            <w:tcBorders>
              <w:top w:val="nil"/>
              <w:left w:val="nil"/>
              <w:bottom w:val="single" w:sz="4" w:space="0" w:color="auto"/>
            </w:tcBorders>
          </w:tcPr>
          <w:p w14:paraId="7F1C338E" w14:textId="77777777" w:rsidR="00F7775A" w:rsidRDefault="00F7775A" w:rsidP="001F5334">
            <w:pPr>
              <w:spacing w:before="40"/>
              <w:jc w:val="center"/>
            </w:pPr>
          </w:p>
        </w:tc>
      </w:tr>
      <w:tr w:rsidR="00F7775A" w14:paraId="4FE3E0B0" w14:textId="77777777" w:rsidTr="001F5334">
        <w:tc>
          <w:tcPr>
            <w:tcW w:w="879" w:type="dxa"/>
            <w:tcBorders>
              <w:bottom w:val="single" w:sz="4" w:space="0" w:color="auto"/>
              <w:right w:val="single" w:sz="4" w:space="0" w:color="auto"/>
            </w:tcBorders>
          </w:tcPr>
          <w:p w14:paraId="35EEAFFE" w14:textId="77777777" w:rsidR="00F7775A" w:rsidRPr="004714F7" w:rsidRDefault="00F7775A" w:rsidP="001F5334">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20E286B5" w14:textId="04C8FF54" w:rsidR="00F7775A" w:rsidRPr="004D07D0" w:rsidRDefault="00F7775A" w:rsidP="001F5334">
            <w:pPr>
              <w:spacing w:before="40"/>
              <w:jc w:val="center"/>
              <w:rPr>
                <w:b/>
              </w:rPr>
            </w:pPr>
            <w:r>
              <w:rPr>
                <w:b/>
              </w:rPr>
              <w:t>–0.67%</w:t>
            </w:r>
          </w:p>
        </w:tc>
        <w:tc>
          <w:tcPr>
            <w:tcW w:w="992" w:type="dxa"/>
            <w:tcBorders>
              <w:left w:val="nil"/>
              <w:bottom w:val="single" w:sz="4" w:space="0" w:color="auto"/>
              <w:right w:val="nil"/>
            </w:tcBorders>
          </w:tcPr>
          <w:p w14:paraId="2D5682A8" w14:textId="28405696" w:rsidR="00F7775A" w:rsidRPr="004D07D0" w:rsidRDefault="00F7775A" w:rsidP="001F5334">
            <w:pPr>
              <w:spacing w:before="40"/>
              <w:jc w:val="center"/>
              <w:rPr>
                <w:b/>
              </w:rPr>
            </w:pPr>
            <w:r>
              <w:rPr>
                <w:b/>
              </w:rPr>
              <w:t>–0.67%</w:t>
            </w:r>
          </w:p>
        </w:tc>
        <w:tc>
          <w:tcPr>
            <w:tcW w:w="992" w:type="dxa"/>
            <w:tcBorders>
              <w:left w:val="nil"/>
              <w:bottom w:val="single" w:sz="4" w:space="0" w:color="auto"/>
              <w:right w:val="nil"/>
            </w:tcBorders>
          </w:tcPr>
          <w:p w14:paraId="6ADF23A5" w14:textId="3607E243" w:rsidR="00F7775A" w:rsidRPr="004D07D0" w:rsidRDefault="00F7775A" w:rsidP="001F5334">
            <w:pPr>
              <w:spacing w:before="40"/>
              <w:jc w:val="center"/>
              <w:rPr>
                <w:b/>
              </w:rPr>
            </w:pPr>
            <w:r>
              <w:rPr>
                <w:b/>
              </w:rPr>
              <w:t>–1.12</w:t>
            </w:r>
            <w:r w:rsidR="003918F8">
              <w:rPr>
                <w:b/>
              </w:rPr>
              <w:t>%</w:t>
            </w:r>
          </w:p>
        </w:tc>
        <w:tc>
          <w:tcPr>
            <w:tcW w:w="1077" w:type="dxa"/>
            <w:tcBorders>
              <w:left w:val="nil"/>
              <w:bottom w:val="single" w:sz="4" w:space="0" w:color="auto"/>
              <w:right w:val="single" w:sz="4" w:space="0" w:color="auto"/>
            </w:tcBorders>
          </w:tcPr>
          <w:p w14:paraId="0D676F20" w14:textId="6E573EF8" w:rsidR="00F7775A" w:rsidRDefault="00F7775A" w:rsidP="00F7775A">
            <w:pPr>
              <w:spacing w:before="40"/>
              <w:jc w:val="center"/>
            </w:pPr>
            <w:r>
              <w:t>107%</w:t>
            </w:r>
          </w:p>
        </w:tc>
        <w:tc>
          <w:tcPr>
            <w:tcW w:w="369" w:type="dxa"/>
            <w:tcBorders>
              <w:left w:val="single" w:sz="4" w:space="0" w:color="auto"/>
              <w:bottom w:val="single" w:sz="4" w:space="0" w:color="auto"/>
              <w:right w:val="single" w:sz="4" w:space="0" w:color="auto"/>
            </w:tcBorders>
          </w:tcPr>
          <w:p w14:paraId="541ECD9B" w14:textId="77777777" w:rsidR="00F7775A" w:rsidRDefault="00F7775A" w:rsidP="001F5334">
            <w:pPr>
              <w:spacing w:before="40"/>
              <w:jc w:val="center"/>
            </w:pPr>
          </w:p>
        </w:tc>
        <w:tc>
          <w:tcPr>
            <w:tcW w:w="992" w:type="dxa"/>
            <w:tcBorders>
              <w:left w:val="single" w:sz="4" w:space="0" w:color="auto"/>
              <w:bottom w:val="single" w:sz="4" w:space="0" w:color="auto"/>
              <w:right w:val="nil"/>
            </w:tcBorders>
          </w:tcPr>
          <w:p w14:paraId="3CC288E1" w14:textId="67A1C469" w:rsidR="00F7775A" w:rsidRPr="00D90BCB" w:rsidRDefault="00D90BCB">
            <w:pPr>
              <w:spacing w:before="40"/>
              <w:jc w:val="center"/>
              <w:rPr>
                <w:b/>
                <w:rPrChange w:id="68" w:author="Christian Helmrich" w:date="2019-03-14T16:06:00Z">
                  <w:rPr>
                    <w:b/>
                    <w:highlight w:val="yellow"/>
                  </w:rPr>
                </w:rPrChange>
              </w:rPr>
            </w:pPr>
            <w:ins w:id="69" w:author="Christian Helmrich" w:date="2019-03-14T16:06:00Z">
              <w:r w:rsidRPr="00D90BCB">
                <w:rPr>
                  <w:b/>
                  <w:rPrChange w:id="70" w:author="Christian Helmrich" w:date="2019-03-14T16:06:00Z">
                    <w:rPr>
                      <w:b/>
                      <w:highlight w:val="yellow"/>
                    </w:rPr>
                  </w:rPrChange>
                </w:rPr>
                <w:t>–0.37%</w:t>
              </w:r>
            </w:ins>
            <w:del w:id="71" w:author="Christian Helmrich" w:date="2019-03-14T16:06:00Z">
              <w:r w:rsidR="0023623F" w:rsidRPr="00D90BCB" w:rsidDel="00D90BCB">
                <w:rPr>
                  <w:b/>
                  <w:rPrChange w:id="72" w:author="Christian Helmrich" w:date="2019-03-14T16:06:00Z">
                    <w:rPr>
                      <w:b/>
                      <w:highlight w:val="yellow"/>
                    </w:rPr>
                  </w:rPrChange>
                </w:rPr>
                <w:delText>?</w:delText>
              </w:r>
            </w:del>
          </w:p>
        </w:tc>
        <w:tc>
          <w:tcPr>
            <w:tcW w:w="992" w:type="dxa"/>
            <w:tcBorders>
              <w:left w:val="nil"/>
              <w:bottom w:val="single" w:sz="4" w:space="0" w:color="auto"/>
              <w:right w:val="nil"/>
            </w:tcBorders>
          </w:tcPr>
          <w:p w14:paraId="0E09E3DA" w14:textId="0A1BBC1F" w:rsidR="00F7775A" w:rsidRPr="00D90BCB" w:rsidRDefault="00D90BCB">
            <w:pPr>
              <w:spacing w:before="40"/>
              <w:jc w:val="center"/>
              <w:rPr>
                <w:b/>
                <w:rPrChange w:id="73" w:author="Christian Helmrich" w:date="2019-03-14T16:06:00Z">
                  <w:rPr>
                    <w:b/>
                    <w:highlight w:val="yellow"/>
                  </w:rPr>
                </w:rPrChange>
              </w:rPr>
            </w:pPr>
            <w:ins w:id="74" w:author="Christian Helmrich" w:date="2019-03-14T16:06:00Z">
              <w:r w:rsidRPr="00D90BCB">
                <w:rPr>
                  <w:b/>
                  <w:rPrChange w:id="75" w:author="Christian Helmrich" w:date="2019-03-14T16:06:00Z">
                    <w:rPr>
                      <w:b/>
                      <w:highlight w:val="yellow"/>
                    </w:rPr>
                  </w:rPrChange>
                </w:rPr>
                <w:t>–2.28%</w:t>
              </w:r>
            </w:ins>
            <w:del w:id="76" w:author="Christian Helmrich" w:date="2019-03-14T16:06:00Z">
              <w:r w:rsidR="0023623F" w:rsidRPr="00D90BCB" w:rsidDel="00D90BCB">
                <w:rPr>
                  <w:b/>
                  <w:rPrChange w:id="77" w:author="Christian Helmrich" w:date="2019-03-14T16:06:00Z">
                    <w:rPr>
                      <w:b/>
                      <w:highlight w:val="yellow"/>
                    </w:rPr>
                  </w:rPrChange>
                </w:rPr>
                <w:delText>?</w:delText>
              </w:r>
            </w:del>
          </w:p>
        </w:tc>
        <w:tc>
          <w:tcPr>
            <w:tcW w:w="992" w:type="dxa"/>
            <w:tcBorders>
              <w:left w:val="nil"/>
              <w:bottom w:val="single" w:sz="4" w:space="0" w:color="auto"/>
              <w:right w:val="nil"/>
            </w:tcBorders>
          </w:tcPr>
          <w:p w14:paraId="2C76D9F2" w14:textId="52385FAB" w:rsidR="00F7775A" w:rsidRPr="00D90BCB" w:rsidRDefault="00D90BCB">
            <w:pPr>
              <w:spacing w:before="40"/>
              <w:jc w:val="center"/>
              <w:rPr>
                <w:b/>
                <w:rPrChange w:id="78" w:author="Christian Helmrich" w:date="2019-03-14T16:06:00Z">
                  <w:rPr>
                    <w:b/>
                    <w:highlight w:val="yellow"/>
                  </w:rPr>
                </w:rPrChange>
              </w:rPr>
            </w:pPr>
            <w:ins w:id="79" w:author="Christian Helmrich" w:date="2019-03-14T16:06:00Z">
              <w:r w:rsidRPr="00D90BCB">
                <w:rPr>
                  <w:b/>
                  <w:rPrChange w:id="80" w:author="Christian Helmrich" w:date="2019-03-14T16:06:00Z">
                    <w:rPr>
                      <w:b/>
                      <w:highlight w:val="yellow"/>
                    </w:rPr>
                  </w:rPrChange>
                </w:rPr>
                <w:t>–1.68%</w:t>
              </w:r>
            </w:ins>
            <w:del w:id="81" w:author="Christian Helmrich" w:date="2019-03-14T16:06:00Z">
              <w:r w:rsidR="0023623F" w:rsidRPr="00D90BCB" w:rsidDel="00D90BCB">
                <w:rPr>
                  <w:b/>
                  <w:rPrChange w:id="82" w:author="Christian Helmrich" w:date="2019-03-14T16:06:00Z">
                    <w:rPr>
                      <w:b/>
                      <w:highlight w:val="yellow"/>
                    </w:rPr>
                  </w:rPrChange>
                </w:rPr>
                <w:delText>?</w:delText>
              </w:r>
            </w:del>
          </w:p>
        </w:tc>
        <w:tc>
          <w:tcPr>
            <w:tcW w:w="1077" w:type="dxa"/>
            <w:tcBorders>
              <w:left w:val="nil"/>
              <w:bottom w:val="single" w:sz="4" w:space="0" w:color="auto"/>
            </w:tcBorders>
          </w:tcPr>
          <w:p w14:paraId="6693D1C8" w14:textId="48570B7F" w:rsidR="00F7775A" w:rsidRPr="00D90BCB" w:rsidRDefault="00D90BCB">
            <w:pPr>
              <w:spacing w:before="40"/>
              <w:jc w:val="center"/>
              <w:rPr>
                <w:rPrChange w:id="83" w:author="Christian Helmrich" w:date="2019-03-14T16:06:00Z">
                  <w:rPr>
                    <w:highlight w:val="yellow"/>
                  </w:rPr>
                </w:rPrChange>
              </w:rPr>
            </w:pPr>
            <w:ins w:id="84" w:author="Christian Helmrich" w:date="2019-03-14T16:06:00Z">
              <w:r w:rsidRPr="00D90BCB">
                <w:rPr>
                  <w:rPrChange w:id="85" w:author="Christian Helmrich" w:date="2019-03-14T16:06:00Z">
                    <w:rPr>
                      <w:highlight w:val="yellow"/>
                    </w:rPr>
                  </w:rPrChange>
                </w:rPr>
                <w:t>104%</w:t>
              </w:r>
            </w:ins>
            <w:del w:id="86" w:author="Christian Helmrich" w:date="2019-03-14T16:06:00Z">
              <w:r w:rsidR="0023623F" w:rsidRPr="00D90BCB" w:rsidDel="00D90BCB">
                <w:rPr>
                  <w:rPrChange w:id="87" w:author="Christian Helmrich" w:date="2019-03-14T16:06:00Z">
                    <w:rPr>
                      <w:highlight w:val="yellow"/>
                    </w:rPr>
                  </w:rPrChange>
                </w:rPr>
                <w:delText>?</w:delText>
              </w:r>
            </w:del>
          </w:p>
        </w:tc>
      </w:tr>
      <w:tr w:rsidR="00F7775A" w14:paraId="2A5F5521" w14:textId="77777777" w:rsidTr="001F5334">
        <w:tc>
          <w:tcPr>
            <w:tcW w:w="879" w:type="dxa"/>
            <w:tcBorders>
              <w:bottom w:val="nil"/>
              <w:right w:val="single" w:sz="4" w:space="0" w:color="auto"/>
            </w:tcBorders>
          </w:tcPr>
          <w:p w14:paraId="742FA384" w14:textId="77777777" w:rsidR="00F7775A" w:rsidRDefault="00F7775A" w:rsidP="001F5334">
            <w:pPr>
              <w:spacing w:before="40"/>
              <w:jc w:val="center"/>
            </w:pPr>
            <w:r>
              <w:t>D</w:t>
            </w:r>
          </w:p>
        </w:tc>
        <w:tc>
          <w:tcPr>
            <w:tcW w:w="992" w:type="dxa"/>
            <w:tcBorders>
              <w:left w:val="single" w:sz="4" w:space="0" w:color="auto"/>
              <w:bottom w:val="nil"/>
              <w:right w:val="nil"/>
            </w:tcBorders>
          </w:tcPr>
          <w:p w14:paraId="62A0E827" w14:textId="0AEFFDEE" w:rsidR="00F7775A" w:rsidRDefault="00F7775A" w:rsidP="001F5334">
            <w:pPr>
              <w:spacing w:before="40"/>
              <w:jc w:val="center"/>
            </w:pPr>
            <w:r>
              <w:t>–0.42%</w:t>
            </w:r>
          </w:p>
        </w:tc>
        <w:tc>
          <w:tcPr>
            <w:tcW w:w="992" w:type="dxa"/>
            <w:tcBorders>
              <w:left w:val="nil"/>
              <w:bottom w:val="nil"/>
              <w:right w:val="nil"/>
            </w:tcBorders>
          </w:tcPr>
          <w:p w14:paraId="51F6FAE8" w14:textId="654CBFE6" w:rsidR="00F7775A" w:rsidRDefault="00F7775A" w:rsidP="001F5334">
            <w:pPr>
              <w:spacing w:before="40"/>
              <w:jc w:val="center"/>
            </w:pPr>
            <w:r>
              <w:t>–1.05%</w:t>
            </w:r>
          </w:p>
        </w:tc>
        <w:tc>
          <w:tcPr>
            <w:tcW w:w="992" w:type="dxa"/>
            <w:tcBorders>
              <w:left w:val="nil"/>
              <w:bottom w:val="nil"/>
              <w:right w:val="nil"/>
            </w:tcBorders>
          </w:tcPr>
          <w:p w14:paraId="0B046EDA" w14:textId="5CD2B725" w:rsidR="00F7775A" w:rsidRDefault="00F7775A" w:rsidP="001F5334">
            <w:pPr>
              <w:spacing w:before="40"/>
              <w:jc w:val="center"/>
            </w:pPr>
            <w:r>
              <w:t>–2.00</w:t>
            </w:r>
            <w:r w:rsidR="003918F8">
              <w:t>%</w:t>
            </w:r>
          </w:p>
        </w:tc>
        <w:tc>
          <w:tcPr>
            <w:tcW w:w="1077" w:type="dxa"/>
            <w:tcBorders>
              <w:left w:val="nil"/>
              <w:bottom w:val="nil"/>
              <w:right w:val="single" w:sz="4" w:space="0" w:color="auto"/>
            </w:tcBorders>
          </w:tcPr>
          <w:p w14:paraId="441D4922" w14:textId="1D3F8339" w:rsidR="00F7775A" w:rsidRDefault="00F7775A" w:rsidP="001F5334">
            <w:pPr>
              <w:spacing w:before="40"/>
              <w:jc w:val="center"/>
            </w:pPr>
            <w:r>
              <w:t>109%</w:t>
            </w:r>
          </w:p>
        </w:tc>
        <w:tc>
          <w:tcPr>
            <w:tcW w:w="369" w:type="dxa"/>
            <w:tcBorders>
              <w:left w:val="single" w:sz="4" w:space="0" w:color="auto"/>
              <w:bottom w:val="nil"/>
              <w:right w:val="single" w:sz="4" w:space="0" w:color="auto"/>
            </w:tcBorders>
          </w:tcPr>
          <w:p w14:paraId="328B7013" w14:textId="77777777" w:rsidR="00F7775A" w:rsidRDefault="00F7775A" w:rsidP="001F5334">
            <w:pPr>
              <w:spacing w:before="40"/>
              <w:jc w:val="center"/>
            </w:pPr>
          </w:p>
        </w:tc>
        <w:tc>
          <w:tcPr>
            <w:tcW w:w="992" w:type="dxa"/>
            <w:tcBorders>
              <w:left w:val="single" w:sz="4" w:space="0" w:color="auto"/>
              <w:bottom w:val="nil"/>
              <w:right w:val="nil"/>
            </w:tcBorders>
          </w:tcPr>
          <w:p w14:paraId="2A5750C3" w14:textId="3D717306" w:rsidR="00F7775A" w:rsidRDefault="0023623F" w:rsidP="001F5334">
            <w:pPr>
              <w:spacing w:before="40"/>
              <w:jc w:val="center"/>
            </w:pPr>
            <w:r>
              <w:t>–0.09%</w:t>
            </w:r>
          </w:p>
        </w:tc>
        <w:tc>
          <w:tcPr>
            <w:tcW w:w="992" w:type="dxa"/>
            <w:tcBorders>
              <w:left w:val="nil"/>
              <w:bottom w:val="nil"/>
              <w:right w:val="nil"/>
            </w:tcBorders>
          </w:tcPr>
          <w:p w14:paraId="72C203BB" w14:textId="5CD10E28" w:rsidR="00F7775A" w:rsidRDefault="0023623F" w:rsidP="001F5334">
            <w:pPr>
              <w:spacing w:before="40"/>
              <w:jc w:val="center"/>
            </w:pPr>
            <w:r>
              <w:t>–1.19%</w:t>
            </w:r>
          </w:p>
        </w:tc>
        <w:tc>
          <w:tcPr>
            <w:tcW w:w="992" w:type="dxa"/>
            <w:tcBorders>
              <w:left w:val="nil"/>
              <w:bottom w:val="nil"/>
              <w:right w:val="nil"/>
            </w:tcBorders>
          </w:tcPr>
          <w:p w14:paraId="1816144C" w14:textId="5C89892C" w:rsidR="00F7775A" w:rsidRPr="0023623F" w:rsidRDefault="0023623F" w:rsidP="001F5334">
            <w:pPr>
              <w:spacing w:before="40"/>
              <w:jc w:val="center"/>
            </w:pPr>
            <w:r w:rsidRPr="0023623F">
              <w:t>–2.69%</w:t>
            </w:r>
          </w:p>
        </w:tc>
        <w:tc>
          <w:tcPr>
            <w:tcW w:w="1077" w:type="dxa"/>
            <w:tcBorders>
              <w:left w:val="nil"/>
              <w:bottom w:val="nil"/>
            </w:tcBorders>
          </w:tcPr>
          <w:p w14:paraId="221568B9" w14:textId="0E11A707" w:rsidR="00F7775A" w:rsidRDefault="00F7775A" w:rsidP="001F5334">
            <w:pPr>
              <w:spacing w:before="40"/>
              <w:jc w:val="center"/>
            </w:pPr>
            <w:r>
              <w:t>103%</w:t>
            </w:r>
          </w:p>
        </w:tc>
      </w:tr>
      <w:tr w:rsidR="00F7775A" w14:paraId="2B4C4806" w14:textId="77777777" w:rsidTr="001F5334">
        <w:tc>
          <w:tcPr>
            <w:tcW w:w="879" w:type="dxa"/>
            <w:tcBorders>
              <w:top w:val="nil"/>
              <w:right w:val="single" w:sz="4" w:space="0" w:color="auto"/>
            </w:tcBorders>
          </w:tcPr>
          <w:p w14:paraId="26519740" w14:textId="77777777" w:rsidR="00F7775A" w:rsidRDefault="00F7775A" w:rsidP="001F5334">
            <w:pPr>
              <w:spacing w:before="40"/>
              <w:jc w:val="center"/>
            </w:pPr>
            <w:r>
              <w:t>F</w:t>
            </w:r>
          </w:p>
        </w:tc>
        <w:tc>
          <w:tcPr>
            <w:tcW w:w="992" w:type="dxa"/>
            <w:tcBorders>
              <w:top w:val="nil"/>
              <w:left w:val="single" w:sz="4" w:space="0" w:color="auto"/>
              <w:right w:val="nil"/>
            </w:tcBorders>
          </w:tcPr>
          <w:p w14:paraId="232437EF" w14:textId="1D8ABDF6" w:rsidR="00F7775A" w:rsidRDefault="00F7775A" w:rsidP="001F5334">
            <w:pPr>
              <w:spacing w:before="40"/>
              <w:jc w:val="center"/>
            </w:pPr>
            <w:r>
              <w:t>–0.49%</w:t>
            </w:r>
          </w:p>
        </w:tc>
        <w:tc>
          <w:tcPr>
            <w:tcW w:w="992" w:type="dxa"/>
            <w:tcBorders>
              <w:top w:val="nil"/>
              <w:left w:val="nil"/>
              <w:right w:val="nil"/>
            </w:tcBorders>
          </w:tcPr>
          <w:p w14:paraId="3F82A2D1" w14:textId="204E4A41" w:rsidR="00F7775A" w:rsidRDefault="00F7775A" w:rsidP="001F5334">
            <w:pPr>
              <w:spacing w:before="40"/>
              <w:jc w:val="center"/>
            </w:pPr>
            <w:r>
              <w:t>–2.39%</w:t>
            </w:r>
          </w:p>
        </w:tc>
        <w:tc>
          <w:tcPr>
            <w:tcW w:w="992" w:type="dxa"/>
            <w:tcBorders>
              <w:top w:val="nil"/>
              <w:left w:val="nil"/>
              <w:right w:val="nil"/>
            </w:tcBorders>
          </w:tcPr>
          <w:p w14:paraId="11AD0159" w14:textId="79E374CF" w:rsidR="00F7775A" w:rsidRPr="004714F7" w:rsidRDefault="00F7775A" w:rsidP="001F5334">
            <w:pPr>
              <w:spacing w:before="40"/>
              <w:jc w:val="center"/>
              <w:rPr>
                <w:b/>
                <w:color w:val="00B050"/>
              </w:rPr>
            </w:pPr>
            <w:r>
              <w:rPr>
                <w:b/>
                <w:color w:val="00B050"/>
              </w:rPr>
              <w:t>–4.18</w:t>
            </w:r>
            <w:r w:rsidR="003918F8">
              <w:rPr>
                <w:b/>
                <w:color w:val="00B050"/>
              </w:rPr>
              <w:t>%</w:t>
            </w:r>
          </w:p>
        </w:tc>
        <w:tc>
          <w:tcPr>
            <w:tcW w:w="1077" w:type="dxa"/>
            <w:tcBorders>
              <w:top w:val="nil"/>
              <w:left w:val="nil"/>
              <w:right w:val="single" w:sz="4" w:space="0" w:color="auto"/>
            </w:tcBorders>
          </w:tcPr>
          <w:p w14:paraId="35196982" w14:textId="16ABE224" w:rsidR="00F7775A" w:rsidRDefault="00F7775A" w:rsidP="00F7775A">
            <w:pPr>
              <w:spacing w:before="40"/>
              <w:jc w:val="center"/>
            </w:pPr>
            <w:r>
              <w:t>106%</w:t>
            </w:r>
          </w:p>
        </w:tc>
        <w:tc>
          <w:tcPr>
            <w:tcW w:w="369" w:type="dxa"/>
            <w:tcBorders>
              <w:top w:val="nil"/>
              <w:left w:val="single" w:sz="4" w:space="0" w:color="auto"/>
              <w:right w:val="single" w:sz="4" w:space="0" w:color="auto"/>
            </w:tcBorders>
          </w:tcPr>
          <w:p w14:paraId="2AF16038" w14:textId="77777777" w:rsidR="00F7775A" w:rsidRDefault="00F7775A" w:rsidP="001F5334">
            <w:pPr>
              <w:spacing w:before="40"/>
              <w:jc w:val="center"/>
            </w:pPr>
          </w:p>
        </w:tc>
        <w:tc>
          <w:tcPr>
            <w:tcW w:w="992" w:type="dxa"/>
            <w:tcBorders>
              <w:top w:val="nil"/>
              <w:left w:val="single" w:sz="4" w:space="0" w:color="auto"/>
              <w:right w:val="nil"/>
            </w:tcBorders>
          </w:tcPr>
          <w:p w14:paraId="0904FC78" w14:textId="10A05F6D" w:rsidR="00F7775A" w:rsidRDefault="0023623F" w:rsidP="001F5334">
            <w:pPr>
              <w:spacing w:before="40"/>
              <w:jc w:val="center"/>
            </w:pPr>
            <w:r>
              <w:t>–0.58%</w:t>
            </w:r>
          </w:p>
        </w:tc>
        <w:tc>
          <w:tcPr>
            <w:tcW w:w="992" w:type="dxa"/>
            <w:tcBorders>
              <w:top w:val="nil"/>
              <w:left w:val="nil"/>
              <w:right w:val="nil"/>
            </w:tcBorders>
          </w:tcPr>
          <w:p w14:paraId="1F563CF2" w14:textId="1AD53629" w:rsidR="00F7775A" w:rsidRDefault="0023623F" w:rsidP="001F5334">
            <w:pPr>
              <w:spacing w:before="40"/>
              <w:jc w:val="center"/>
            </w:pPr>
            <w:r>
              <w:t>–1.93%</w:t>
            </w:r>
          </w:p>
        </w:tc>
        <w:tc>
          <w:tcPr>
            <w:tcW w:w="992" w:type="dxa"/>
            <w:tcBorders>
              <w:top w:val="nil"/>
              <w:left w:val="nil"/>
              <w:right w:val="nil"/>
            </w:tcBorders>
          </w:tcPr>
          <w:p w14:paraId="4A6CCFFA" w14:textId="487826FC" w:rsidR="00F7775A" w:rsidRPr="00434723" w:rsidRDefault="0023623F" w:rsidP="001F5334">
            <w:pPr>
              <w:spacing w:before="40"/>
              <w:jc w:val="center"/>
              <w:rPr>
                <w:b/>
                <w:color w:val="00B050"/>
              </w:rPr>
            </w:pPr>
            <w:r>
              <w:rPr>
                <w:b/>
                <w:color w:val="00B050"/>
              </w:rPr>
              <w:t>–4.23%</w:t>
            </w:r>
          </w:p>
        </w:tc>
        <w:tc>
          <w:tcPr>
            <w:tcW w:w="1077" w:type="dxa"/>
            <w:tcBorders>
              <w:top w:val="nil"/>
              <w:left w:val="nil"/>
            </w:tcBorders>
          </w:tcPr>
          <w:p w14:paraId="4B738F46" w14:textId="7B9F466F" w:rsidR="00F7775A" w:rsidRDefault="00F7775A" w:rsidP="001F5334">
            <w:pPr>
              <w:spacing w:before="40"/>
              <w:jc w:val="center"/>
            </w:pPr>
            <w:r>
              <w:t>105%</w:t>
            </w:r>
          </w:p>
        </w:tc>
      </w:tr>
    </w:tbl>
    <w:p w14:paraId="2873CE9F" w14:textId="5B4CD3F4" w:rsidR="00F7775A" w:rsidRPr="008612A7" w:rsidRDefault="00F7775A" w:rsidP="00F7775A">
      <w:r w:rsidRPr="003401D6">
        <w:rPr>
          <w:b/>
        </w:rPr>
        <w:t xml:space="preserve">Table </w:t>
      </w:r>
      <w:r>
        <w:rPr>
          <w:b/>
        </w:rPr>
        <w:t>3</w:t>
      </w:r>
      <w:r>
        <w:t>:</w:t>
      </w:r>
      <w:r w:rsidRPr="003401D6">
        <w:t xml:space="preserve"> </w:t>
      </w:r>
      <w:r>
        <w:t>Bjøntegaard delta-</w:t>
      </w:r>
      <w:r w:rsidR="00754347">
        <w:t xml:space="preserve">rate </w:t>
      </w:r>
      <w:r>
        <w:t>results of alternative proposal relative to VTM 4.0, SDR test conditions.</w:t>
      </w:r>
    </w:p>
    <w:p w14:paraId="1EBCE81A" w14:textId="77777777" w:rsidR="00F7775A" w:rsidRPr="008612A7" w:rsidRDefault="00F7775A" w:rsidP="00691993"/>
    <w:p w14:paraId="27DD20D6" w14:textId="77777777" w:rsidR="00941C74" w:rsidRDefault="00941C74" w:rsidP="00941C74">
      <w:pPr>
        <w:keepNext/>
        <w:tabs>
          <w:tab w:val="clear" w:pos="360"/>
          <w:tab w:val="clear" w:pos="720"/>
          <w:tab w:val="left" w:pos="5529"/>
        </w:tabs>
        <w:rPr>
          <w:ins w:id="88" w:author="Christian Helmrich" w:date="2019-03-15T17:08:00Z"/>
        </w:rPr>
      </w:pPr>
      <w:ins w:id="89" w:author="Christian Helmrich" w:date="2019-03-15T17:08:00Z">
        <w:r>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ins>
    </w:p>
    <w:tbl>
      <w:tblPr>
        <w:tblStyle w:val="TableGrid"/>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941C74" w14:paraId="6DCECD3D" w14:textId="77777777" w:rsidTr="00941C74">
        <w:trPr>
          <w:ins w:id="90" w:author="Christian Helmrich" w:date="2019-03-15T17:08:00Z"/>
        </w:trPr>
        <w:tc>
          <w:tcPr>
            <w:tcW w:w="879" w:type="dxa"/>
            <w:tcBorders>
              <w:bottom w:val="single" w:sz="4" w:space="0" w:color="auto"/>
            </w:tcBorders>
          </w:tcPr>
          <w:p w14:paraId="69418357" w14:textId="77777777" w:rsidR="00941C74" w:rsidRPr="003401D6" w:rsidRDefault="00941C74" w:rsidP="00941C74">
            <w:pPr>
              <w:spacing w:before="40"/>
              <w:jc w:val="center"/>
              <w:rPr>
                <w:ins w:id="91" w:author="Christian Helmrich" w:date="2019-03-15T17:08:00Z"/>
                <w:b/>
              </w:rPr>
            </w:pPr>
            <w:ins w:id="92" w:author="Christian Helmrich" w:date="2019-03-15T17:08:00Z">
              <w:r w:rsidRPr="003401D6">
                <w:rPr>
                  <w:b/>
                </w:rPr>
                <w:t>Class</w:t>
              </w:r>
            </w:ins>
          </w:p>
        </w:tc>
        <w:tc>
          <w:tcPr>
            <w:tcW w:w="992" w:type="dxa"/>
            <w:tcBorders>
              <w:bottom w:val="single" w:sz="4" w:space="0" w:color="auto"/>
              <w:right w:val="nil"/>
            </w:tcBorders>
          </w:tcPr>
          <w:p w14:paraId="11587E88" w14:textId="77777777" w:rsidR="00941C74" w:rsidRPr="003401D6" w:rsidRDefault="00941C74" w:rsidP="00941C74">
            <w:pPr>
              <w:spacing w:before="40"/>
              <w:jc w:val="center"/>
              <w:rPr>
                <w:ins w:id="93" w:author="Christian Helmrich" w:date="2019-03-15T17:08:00Z"/>
                <w:b/>
              </w:rPr>
            </w:pPr>
            <w:ins w:id="94" w:author="Christian Helmrich" w:date="2019-03-15T17:08:00Z">
              <w:r w:rsidRPr="003401D6">
                <w:rPr>
                  <w:b/>
                </w:rPr>
                <w:t>Gain Y</w:t>
              </w:r>
            </w:ins>
          </w:p>
        </w:tc>
        <w:tc>
          <w:tcPr>
            <w:tcW w:w="992" w:type="dxa"/>
            <w:tcBorders>
              <w:left w:val="nil"/>
              <w:bottom w:val="single" w:sz="4" w:space="0" w:color="auto"/>
              <w:right w:val="nil"/>
            </w:tcBorders>
          </w:tcPr>
          <w:p w14:paraId="0AFAE201" w14:textId="77777777" w:rsidR="00941C74" w:rsidRPr="003401D6" w:rsidRDefault="00941C74" w:rsidP="00941C74">
            <w:pPr>
              <w:spacing w:before="40"/>
              <w:jc w:val="center"/>
              <w:rPr>
                <w:ins w:id="95" w:author="Christian Helmrich" w:date="2019-03-15T17:08:00Z"/>
                <w:b/>
              </w:rPr>
            </w:pPr>
            <w:ins w:id="96" w:author="Christian Helmrich" w:date="2019-03-15T17:08:00Z">
              <w:r w:rsidRPr="003401D6">
                <w:rPr>
                  <w:b/>
                </w:rPr>
                <w:t>Gain Cb</w:t>
              </w:r>
            </w:ins>
          </w:p>
        </w:tc>
        <w:tc>
          <w:tcPr>
            <w:tcW w:w="992" w:type="dxa"/>
            <w:tcBorders>
              <w:left w:val="nil"/>
              <w:bottom w:val="single" w:sz="4" w:space="0" w:color="auto"/>
              <w:right w:val="nil"/>
            </w:tcBorders>
          </w:tcPr>
          <w:p w14:paraId="55BCF57D" w14:textId="77777777" w:rsidR="00941C74" w:rsidRPr="003401D6" w:rsidRDefault="00941C74" w:rsidP="00941C74">
            <w:pPr>
              <w:spacing w:before="40"/>
              <w:jc w:val="center"/>
              <w:rPr>
                <w:ins w:id="97" w:author="Christian Helmrich" w:date="2019-03-15T17:08:00Z"/>
                <w:b/>
              </w:rPr>
            </w:pPr>
            <w:ins w:id="98" w:author="Christian Helmrich" w:date="2019-03-15T17:08:00Z">
              <w:r w:rsidRPr="003401D6">
                <w:rPr>
                  <w:b/>
                </w:rPr>
                <w:t>Gain Cr</w:t>
              </w:r>
            </w:ins>
          </w:p>
        </w:tc>
        <w:tc>
          <w:tcPr>
            <w:tcW w:w="1077" w:type="dxa"/>
            <w:tcBorders>
              <w:left w:val="nil"/>
              <w:bottom w:val="single" w:sz="4" w:space="0" w:color="auto"/>
            </w:tcBorders>
          </w:tcPr>
          <w:p w14:paraId="4D228DEF" w14:textId="77777777" w:rsidR="00941C74" w:rsidRPr="003401D6" w:rsidRDefault="00941C74" w:rsidP="00941C74">
            <w:pPr>
              <w:spacing w:before="40"/>
              <w:jc w:val="center"/>
              <w:rPr>
                <w:ins w:id="99" w:author="Christian Helmrich" w:date="2019-03-15T17:08:00Z"/>
                <w:b/>
              </w:rPr>
            </w:pPr>
            <w:ins w:id="100" w:author="Christian Helmrich" w:date="2019-03-15T17:08:00Z">
              <w:r w:rsidRPr="003401D6">
                <w:rPr>
                  <w:b/>
                </w:rPr>
                <w:t>Enc. time</w:t>
              </w:r>
            </w:ins>
          </w:p>
        </w:tc>
        <w:tc>
          <w:tcPr>
            <w:tcW w:w="369" w:type="dxa"/>
            <w:tcBorders>
              <w:bottom w:val="single" w:sz="4" w:space="0" w:color="auto"/>
            </w:tcBorders>
          </w:tcPr>
          <w:p w14:paraId="41ABD547" w14:textId="77777777" w:rsidR="00941C74" w:rsidRPr="003401D6" w:rsidRDefault="00941C74" w:rsidP="00941C74">
            <w:pPr>
              <w:spacing w:before="40"/>
              <w:jc w:val="center"/>
              <w:rPr>
                <w:ins w:id="101" w:author="Christian Helmrich" w:date="2019-03-15T17:08:00Z"/>
                <w:b/>
              </w:rPr>
            </w:pPr>
          </w:p>
        </w:tc>
        <w:tc>
          <w:tcPr>
            <w:tcW w:w="992" w:type="dxa"/>
            <w:tcBorders>
              <w:bottom w:val="single" w:sz="4" w:space="0" w:color="auto"/>
              <w:right w:val="nil"/>
            </w:tcBorders>
          </w:tcPr>
          <w:p w14:paraId="7821DB42" w14:textId="77777777" w:rsidR="00941C74" w:rsidRPr="003401D6" w:rsidRDefault="00941C74" w:rsidP="00941C74">
            <w:pPr>
              <w:spacing w:before="40"/>
              <w:jc w:val="center"/>
              <w:rPr>
                <w:ins w:id="102" w:author="Christian Helmrich" w:date="2019-03-15T17:08:00Z"/>
                <w:b/>
              </w:rPr>
            </w:pPr>
            <w:ins w:id="103" w:author="Christian Helmrich" w:date="2019-03-15T17:08:00Z">
              <w:r w:rsidRPr="003401D6">
                <w:rPr>
                  <w:b/>
                </w:rPr>
                <w:t>Gain Y</w:t>
              </w:r>
            </w:ins>
          </w:p>
        </w:tc>
        <w:tc>
          <w:tcPr>
            <w:tcW w:w="992" w:type="dxa"/>
            <w:tcBorders>
              <w:left w:val="nil"/>
              <w:bottom w:val="single" w:sz="4" w:space="0" w:color="auto"/>
              <w:right w:val="nil"/>
            </w:tcBorders>
          </w:tcPr>
          <w:p w14:paraId="45E56458" w14:textId="77777777" w:rsidR="00941C74" w:rsidRPr="003401D6" w:rsidRDefault="00941C74" w:rsidP="00941C74">
            <w:pPr>
              <w:spacing w:before="40"/>
              <w:jc w:val="center"/>
              <w:rPr>
                <w:ins w:id="104" w:author="Christian Helmrich" w:date="2019-03-15T17:08:00Z"/>
                <w:b/>
              </w:rPr>
            </w:pPr>
            <w:ins w:id="105" w:author="Christian Helmrich" w:date="2019-03-15T17:08:00Z">
              <w:r w:rsidRPr="003401D6">
                <w:rPr>
                  <w:b/>
                </w:rPr>
                <w:t>Gain Cb</w:t>
              </w:r>
            </w:ins>
          </w:p>
        </w:tc>
        <w:tc>
          <w:tcPr>
            <w:tcW w:w="992" w:type="dxa"/>
            <w:tcBorders>
              <w:left w:val="nil"/>
              <w:bottom w:val="single" w:sz="4" w:space="0" w:color="auto"/>
              <w:right w:val="nil"/>
            </w:tcBorders>
          </w:tcPr>
          <w:p w14:paraId="0C475711" w14:textId="77777777" w:rsidR="00941C74" w:rsidRPr="003401D6" w:rsidRDefault="00941C74" w:rsidP="00941C74">
            <w:pPr>
              <w:spacing w:before="40"/>
              <w:jc w:val="center"/>
              <w:rPr>
                <w:ins w:id="106" w:author="Christian Helmrich" w:date="2019-03-15T17:08:00Z"/>
                <w:b/>
              </w:rPr>
            </w:pPr>
            <w:ins w:id="107" w:author="Christian Helmrich" w:date="2019-03-15T17:08:00Z">
              <w:r w:rsidRPr="003401D6">
                <w:rPr>
                  <w:b/>
                </w:rPr>
                <w:t>Gain Cr</w:t>
              </w:r>
            </w:ins>
          </w:p>
        </w:tc>
        <w:tc>
          <w:tcPr>
            <w:tcW w:w="1077" w:type="dxa"/>
            <w:tcBorders>
              <w:left w:val="nil"/>
              <w:bottom w:val="single" w:sz="4" w:space="0" w:color="auto"/>
            </w:tcBorders>
          </w:tcPr>
          <w:p w14:paraId="27E3EB83" w14:textId="77777777" w:rsidR="00941C74" w:rsidRPr="003401D6" w:rsidRDefault="00941C74" w:rsidP="00941C74">
            <w:pPr>
              <w:spacing w:before="40"/>
              <w:jc w:val="center"/>
              <w:rPr>
                <w:ins w:id="108" w:author="Christian Helmrich" w:date="2019-03-15T17:08:00Z"/>
                <w:b/>
              </w:rPr>
            </w:pPr>
            <w:ins w:id="109" w:author="Christian Helmrich" w:date="2019-03-15T17:08:00Z">
              <w:r w:rsidRPr="003401D6">
                <w:rPr>
                  <w:b/>
                </w:rPr>
                <w:t>Enc. time</w:t>
              </w:r>
            </w:ins>
          </w:p>
        </w:tc>
      </w:tr>
      <w:tr w:rsidR="00941C74" w14:paraId="41719CA3" w14:textId="77777777" w:rsidTr="00941C74">
        <w:trPr>
          <w:ins w:id="110" w:author="Christian Helmrich" w:date="2019-03-15T17:08:00Z"/>
        </w:trPr>
        <w:tc>
          <w:tcPr>
            <w:tcW w:w="879" w:type="dxa"/>
            <w:tcBorders>
              <w:bottom w:val="nil"/>
              <w:right w:val="single" w:sz="4" w:space="0" w:color="auto"/>
            </w:tcBorders>
          </w:tcPr>
          <w:p w14:paraId="31A49665" w14:textId="77777777" w:rsidR="00941C74" w:rsidRDefault="00941C74" w:rsidP="00941C74">
            <w:pPr>
              <w:spacing w:before="40"/>
              <w:jc w:val="center"/>
              <w:rPr>
                <w:ins w:id="111" w:author="Christian Helmrich" w:date="2019-03-15T17:08:00Z"/>
              </w:rPr>
            </w:pPr>
            <w:ins w:id="112" w:author="Christian Helmrich" w:date="2019-03-15T17:08:00Z">
              <w:r>
                <w:t>A1</w:t>
              </w:r>
            </w:ins>
          </w:p>
        </w:tc>
        <w:tc>
          <w:tcPr>
            <w:tcW w:w="992" w:type="dxa"/>
            <w:tcBorders>
              <w:left w:val="single" w:sz="4" w:space="0" w:color="auto"/>
              <w:bottom w:val="nil"/>
              <w:right w:val="nil"/>
            </w:tcBorders>
          </w:tcPr>
          <w:p w14:paraId="122A76A3" w14:textId="1214042A" w:rsidR="00941C74" w:rsidRDefault="00941C74">
            <w:pPr>
              <w:spacing w:before="40"/>
              <w:jc w:val="center"/>
              <w:rPr>
                <w:ins w:id="113" w:author="Christian Helmrich" w:date="2019-03-15T17:08:00Z"/>
              </w:rPr>
            </w:pPr>
            <w:ins w:id="114" w:author="Christian Helmrich" w:date="2019-03-15T17:08:00Z">
              <w:r>
                <w:t>–0.0</w:t>
              </w:r>
            </w:ins>
            <w:ins w:id="115" w:author="Christian Helmrich" w:date="2019-03-15T17:11:00Z">
              <w:r>
                <w:t>6</w:t>
              </w:r>
            </w:ins>
            <w:ins w:id="116" w:author="Christian Helmrich" w:date="2019-03-15T17:08:00Z">
              <w:r>
                <w:t>%</w:t>
              </w:r>
            </w:ins>
          </w:p>
        </w:tc>
        <w:tc>
          <w:tcPr>
            <w:tcW w:w="992" w:type="dxa"/>
            <w:tcBorders>
              <w:left w:val="nil"/>
              <w:bottom w:val="nil"/>
              <w:right w:val="nil"/>
            </w:tcBorders>
          </w:tcPr>
          <w:p w14:paraId="02160BCF" w14:textId="3D833344" w:rsidR="00941C74" w:rsidRDefault="00941C74">
            <w:pPr>
              <w:spacing w:before="40"/>
              <w:jc w:val="center"/>
              <w:rPr>
                <w:ins w:id="117" w:author="Christian Helmrich" w:date="2019-03-15T17:08:00Z"/>
              </w:rPr>
            </w:pPr>
            <w:ins w:id="118" w:author="Christian Helmrich" w:date="2019-03-15T17:08:00Z">
              <w:r>
                <w:t xml:space="preserve">  0.</w:t>
              </w:r>
            </w:ins>
            <w:ins w:id="119" w:author="Christian Helmrich" w:date="2019-03-15T17:11:00Z">
              <w:r>
                <w:t>1</w:t>
              </w:r>
            </w:ins>
            <w:ins w:id="120" w:author="Christian Helmrich" w:date="2019-03-15T17:08:00Z">
              <w:r>
                <w:t>6%</w:t>
              </w:r>
            </w:ins>
          </w:p>
        </w:tc>
        <w:tc>
          <w:tcPr>
            <w:tcW w:w="992" w:type="dxa"/>
            <w:tcBorders>
              <w:left w:val="nil"/>
              <w:bottom w:val="nil"/>
              <w:right w:val="nil"/>
            </w:tcBorders>
          </w:tcPr>
          <w:p w14:paraId="22CFA758" w14:textId="2DF41981" w:rsidR="00941C74" w:rsidRDefault="00941C74">
            <w:pPr>
              <w:spacing w:before="40"/>
              <w:jc w:val="center"/>
              <w:rPr>
                <w:ins w:id="121" w:author="Christian Helmrich" w:date="2019-03-15T17:08:00Z"/>
              </w:rPr>
            </w:pPr>
            <w:ins w:id="122" w:author="Christian Helmrich" w:date="2019-03-15T17:08:00Z">
              <w:r>
                <w:t xml:space="preserve">  0.1</w:t>
              </w:r>
            </w:ins>
            <w:ins w:id="123" w:author="Christian Helmrich" w:date="2019-03-15T17:12:00Z">
              <w:r>
                <w:t>5</w:t>
              </w:r>
            </w:ins>
            <w:ins w:id="124" w:author="Christian Helmrich" w:date="2019-03-15T17:08:00Z">
              <w:r>
                <w:t>%</w:t>
              </w:r>
            </w:ins>
          </w:p>
        </w:tc>
        <w:tc>
          <w:tcPr>
            <w:tcW w:w="1077" w:type="dxa"/>
            <w:tcBorders>
              <w:left w:val="nil"/>
              <w:bottom w:val="nil"/>
              <w:right w:val="single" w:sz="4" w:space="0" w:color="auto"/>
            </w:tcBorders>
          </w:tcPr>
          <w:p w14:paraId="135395B8" w14:textId="0B6CA86C" w:rsidR="00941C74" w:rsidRDefault="00941C74">
            <w:pPr>
              <w:spacing w:before="40"/>
              <w:jc w:val="center"/>
              <w:rPr>
                <w:ins w:id="125" w:author="Christian Helmrich" w:date="2019-03-15T17:08:00Z"/>
              </w:rPr>
            </w:pPr>
            <w:ins w:id="126" w:author="Christian Helmrich" w:date="2019-03-15T17:08:00Z">
              <w:r>
                <w:t>1</w:t>
              </w:r>
            </w:ins>
            <w:ins w:id="127" w:author="Christian Helmrich" w:date="2019-03-15T17:12:00Z">
              <w:r>
                <w:t>17</w:t>
              </w:r>
            </w:ins>
            <w:ins w:id="128" w:author="Christian Helmrich" w:date="2019-03-15T17:08:00Z">
              <w:r>
                <w:t>%</w:t>
              </w:r>
            </w:ins>
          </w:p>
        </w:tc>
        <w:tc>
          <w:tcPr>
            <w:tcW w:w="369" w:type="dxa"/>
            <w:tcBorders>
              <w:left w:val="single" w:sz="4" w:space="0" w:color="auto"/>
              <w:bottom w:val="nil"/>
              <w:right w:val="single" w:sz="4" w:space="0" w:color="auto"/>
            </w:tcBorders>
          </w:tcPr>
          <w:p w14:paraId="08A3678C" w14:textId="77777777" w:rsidR="00941C74" w:rsidRDefault="00941C74" w:rsidP="00941C74">
            <w:pPr>
              <w:spacing w:before="40"/>
              <w:jc w:val="center"/>
              <w:rPr>
                <w:ins w:id="129" w:author="Christian Helmrich" w:date="2019-03-15T17:08:00Z"/>
              </w:rPr>
            </w:pPr>
          </w:p>
        </w:tc>
        <w:tc>
          <w:tcPr>
            <w:tcW w:w="992" w:type="dxa"/>
            <w:tcBorders>
              <w:left w:val="single" w:sz="4" w:space="0" w:color="auto"/>
              <w:bottom w:val="nil"/>
              <w:right w:val="nil"/>
            </w:tcBorders>
          </w:tcPr>
          <w:p w14:paraId="7FC82612" w14:textId="77777777" w:rsidR="00941C74" w:rsidRPr="004D07D0" w:rsidRDefault="00941C74" w:rsidP="00941C74">
            <w:pPr>
              <w:spacing w:before="40"/>
              <w:jc w:val="center"/>
              <w:rPr>
                <w:ins w:id="130" w:author="Christian Helmrich" w:date="2019-03-15T17:08:00Z"/>
                <w:highlight w:val="yellow"/>
              </w:rPr>
            </w:pPr>
            <w:ins w:id="131" w:author="Christian Helmrich" w:date="2019-03-15T17:08:00Z">
              <w:r w:rsidRPr="004D07D0">
                <w:rPr>
                  <w:highlight w:val="yellow"/>
                </w:rPr>
                <w:t>?</w:t>
              </w:r>
            </w:ins>
          </w:p>
        </w:tc>
        <w:tc>
          <w:tcPr>
            <w:tcW w:w="992" w:type="dxa"/>
            <w:tcBorders>
              <w:left w:val="nil"/>
              <w:bottom w:val="nil"/>
              <w:right w:val="nil"/>
            </w:tcBorders>
          </w:tcPr>
          <w:p w14:paraId="3C6973EE" w14:textId="77777777" w:rsidR="00941C74" w:rsidRPr="004D07D0" w:rsidRDefault="00941C74" w:rsidP="00941C74">
            <w:pPr>
              <w:spacing w:before="40"/>
              <w:jc w:val="center"/>
              <w:rPr>
                <w:ins w:id="132" w:author="Christian Helmrich" w:date="2019-03-15T17:08:00Z"/>
                <w:highlight w:val="yellow"/>
              </w:rPr>
            </w:pPr>
            <w:ins w:id="133" w:author="Christian Helmrich" w:date="2019-03-15T17:08:00Z">
              <w:r w:rsidRPr="004D07D0">
                <w:rPr>
                  <w:highlight w:val="yellow"/>
                </w:rPr>
                <w:t>?</w:t>
              </w:r>
            </w:ins>
          </w:p>
        </w:tc>
        <w:tc>
          <w:tcPr>
            <w:tcW w:w="992" w:type="dxa"/>
            <w:tcBorders>
              <w:left w:val="nil"/>
              <w:bottom w:val="nil"/>
              <w:right w:val="nil"/>
            </w:tcBorders>
          </w:tcPr>
          <w:p w14:paraId="349140D0" w14:textId="77777777" w:rsidR="00941C74" w:rsidRPr="004D07D0" w:rsidRDefault="00941C74" w:rsidP="00941C74">
            <w:pPr>
              <w:spacing w:before="40"/>
              <w:jc w:val="center"/>
              <w:rPr>
                <w:ins w:id="134" w:author="Christian Helmrich" w:date="2019-03-15T17:08:00Z"/>
                <w:highlight w:val="yellow"/>
              </w:rPr>
            </w:pPr>
            <w:ins w:id="135" w:author="Christian Helmrich" w:date="2019-03-15T17:08:00Z">
              <w:r w:rsidRPr="004D07D0">
                <w:rPr>
                  <w:highlight w:val="yellow"/>
                </w:rPr>
                <w:t>?</w:t>
              </w:r>
            </w:ins>
          </w:p>
        </w:tc>
        <w:tc>
          <w:tcPr>
            <w:tcW w:w="1077" w:type="dxa"/>
            <w:tcBorders>
              <w:left w:val="nil"/>
              <w:bottom w:val="nil"/>
            </w:tcBorders>
          </w:tcPr>
          <w:p w14:paraId="43702CC0" w14:textId="77777777" w:rsidR="00941C74" w:rsidRPr="004D07D0" w:rsidRDefault="00941C74" w:rsidP="00941C74">
            <w:pPr>
              <w:spacing w:before="40"/>
              <w:jc w:val="center"/>
              <w:rPr>
                <w:ins w:id="136" w:author="Christian Helmrich" w:date="2019-03-15T17:08:00Z"/>
                <w:highlight w:val="yellow"/>
              </w:rPr>
            </w:pPr>
            <w:ins w:id="137" w:author="Christian Helmrich" w:date="2019-03-15T17:08:00Z">
              <w:r w:rsidRPr="004D07D0">
                <w:rPr>
                  <w:highlight w:val="yellow"/>
                </w:rPr>
                <w:t>?</w:t>
              </w:r>
            </w:ins>
          </w:p>
        </w:tc>
      </w:tr>
      <w:tr w:rsidR="00941C74" w14:paraId="3D75DEFC" w14:textId="77777777" w:rsidTr="00941C74">
        <w:trPr>
          <w:ins w:id="138" w:author="Christian Helmrich" w:date="2019-03-15T17:08:00Z"/>
        </w:trPr>
        <w:tc>
          <w:tcPr>
            <w:tcW w:w="879" w:type="dxa"/>
            <w:tcBorders>
              <w:top w:val="nil"/>
              <w:left w:val="single" w:sz="4" w:space="0" w:color="auto"/>
              <w:bottom w:val="nil"/>
              <w:right w:val="single" w:sz="4" w:space="0" w:color="auto"/>
            </w:tcBorders>
          </w:tcPr>
          <w:p w14:paraId="3E92FFB8" w14:textId="77777777" w:rsidR="00941C74" w:rsidRDefault="00941C74" w:rsidP="00941C74">
            <w:pPr>
              <w:spacing w:before="40"/>
              <w:jc w:val="center"/>
              <w:rPr>
                <w:ins w:id="139" w:author="Christian Helmrich" w:date="2019-03-15T17:08:00Z"/>
              </w:rPr>
            </w:pPr>
            <w:ins w:id="140" w:author="Christian Helmrich" w:date="2019-03-15T17:08:00Z">
              <w:r>
                <w:t>A2</w:t>
              </w:r>
            </w:ins>
          </w:p>
        </w:tc>
        <w:tc>
          <w:tcPr>
            <w:tcW w:w="992" w:type="dxa"/>
            <w:tcBorders>
              <w:top w:val="nil"/>
              <w:left w:val="single" w:sz="4" w:space="0" w:color="auto"/>
              <w:bottom w:val="nil"/>
              <w:right w:val="nil"/>
            </w:tcBorders>
          </w:tcPr>
          <w:p w14:paraId="2868FBE7" w14:textId="6C53B4CE" w:rsidR="00941C74" w:rsidRDefault="00941C74">
            <w:pPr>
              <w:spacing w:before="40"/>
              <w:jc w:val="center"/>
              <w:rPr>
                <w:ins w:id="141" w:author="Christian Helmrich" w:date="2019-03-15T17:08:00Z"/>
              </w:rPr>
            </w:pPr>
            <w:ins w:id="142" w:author="Christian Helmrich" w:date="2019-03-15T17:08:00Z">
              <w:r>
                <w:t>–0.</w:t>
              </w:r>
            </w:ins>
            <w:ins w:id="143" w:author="Christian Helmrich" w:date="2019-03-15T17:11:00Z">
              <w:r>
                <w:t>4</w:t>
              </w:r>
            </w:ins>
            <w:ins w:id="144" w:author="Christian Helmrich" w:date="2019-03-15T17:08:00Z">
              <w:r>
                <w:t>0%</w:t>
              </w:r>
            </w:ins>
          </w:p>
        </w:tc>
        <w:tc>
          <w:tcPr>
            <w:tcW w:w="992" w:type="dxa"/>
            <w:tcBorders>
              <w:top w:val="nil"/>
              <w:left w:val="nil"/>
              <w:bottom w:val="nil"/>
              <w:right w:val="nil"/>
            </w:tcBorders>
          </w:tcPr>
          <w:p w14:paraId="5E94A063" w14:textId="7D1F8C72" w:rsidR="00941C74" w:rsidRDefault="00941C74">
            <w:pPr>
              <w:spacing w:before="40"/>
              <w:jc w:val="center"/>
              <w:rPr>
                <w:ins w:id="145" w:author="Christian Helmrich" w:date="2019-03-15T17:08:00Z"/>
              </w:rPr>
            </w:pPr>
            <w:ins w:id="146" w:author="Christian Helmrich" w:date="2019-03-15T17:08:00Z">
              <w:r>
                <w:t xml:space="preserve">  0.</w:t>
              </w:r>
            </w:ins>
            <w:ins w:id="147" w:author="Christian Helmrich" w:date="2019-03-15T17:11:00Z">
              <w:r>
                <w:t>25</w:t>
              </w:r>
            </w:ins>
            <w:ins w:id="148" w:author="Christian Helmrich" w:date="2019-03-15T17:08:00Z">
              <w:r>
                <w:t>%</w:t>
              </w:r>
            </w:ins>
          </w:p>
        </w:tc>
        <w:tc>
          <w:tcPr>
            <w:tcW w:w="992" w:type="dxa"/>
            <w:tcBorders>
              <w:top w:val="nil"/>
              <w:left w:val="nil"/>
              <w:bottom w:val="nil"/>
              <w:right w:val="nil"/>
            </w:tcBorders>
          </w:tcPr>
          <w:p w14:paraId="06D9DD25" w14:textId="0928F4D9" w:rsidR="00941C74" w:rsidRDefault="00941C74">
            <w:pPr>
              <w:spacing w:before="40"/>
              <w:jc w:val="center"/>
              <w:rPr>
                <w:ins w:id="149" w:author="Christian Helmrich" w:date="2019-03-15T17:08:00Z"/>
              </w:rPr>
            </w:pPr>
            <w:ins w:id="150" w:author="Christian Helmrich" w:date="2019-03-15T17:08:00Z">
              <w:r>
                <w:t xml:space="preserve">  0.</w:t>
              </w:r>
            </w:ins>
            <w:ins w:id="151" w:author="Christian Helmrich" w:date="2019-03-15T17:12:00Z">
              <w:r>
                <w:t>13</w:t>
              </w:r>
            </w:ins>
            <w:ins w:id="152" w:author="Christian Helmrich" w:date="2019-03-15T17:08:00Z">
              <w:r>
                <w:t>%</w:t>
              </w:r>
            </w:ins>
          </w:p>
        </w:tc>
        <w:tc>
          <w:tcPr>
            <w:tcW w:w="1077" w:type="dxa"/>
            <w:tcBorders>
              <w:top w:val="nil"/>
              <w:left w:val="nil"/>
              <w:bottom w:val="nil"/>
              <w:right w:val="single" w:sz="4" w:space="0" w:color="auto"/>
            </w:tcBorders>
          </w:tcPr>
          <w:p w14:paraId="6F058C7C" w14:textId="0165EAAC" w:rsidR="00941C74" w:rsidRDefault="00941C74">
            <w:pPr>
              <w:spacing w:before="40"/>
              <w:jc w:val="center"/>
              <w:rPr>
                <w:ins w:id="153" w:author="Christian Helmrich" w:date="2019-03-15T17:08:00Z"/>
              </w:rPr>
            </w:pPr>
            <w:ins w:id="154" w:author="Christian Helmrich" w:date="2019-03-15T17:08:00Z">
              <w:r>
                <w:t>1</w:t>
              </w:r>
            </w:ins>
            <w:ins w:id="155" w:author="Christian Helmrich" w:date="2019-03-15T17:12:00Z">
              <w:r>
                <w:t>23</w:t>
              </w:r>
            </w:ins>
            <w:ins w:id="156" w:author="Christian Helmrich" w:date="2019-03-15T17:08:00Z">
              <w:r>
                <w:t>%</w:t>
              </w:r>
            </w:ins>
          </w:p>
        </w:tc>
        <w:tc>
          <w:tcPr>
            <w:tcW w:w="369" w:type="dxa"/>
            <w:tcBorders>
              <w:top w:val="nil"/>
              <w:left w:val="single" w:sz="4" w:space="0" w:color="auto"/>
              <w:bottom w:val="nil"/>
              <w:right w:val="single" w:sz="4" w:space="0" w:color="auto"/>
            </w:tcBorders>
          </w:tcPr>
          <w:p w14:paraId="42EB6C27" w14:textId="77777777" w:rsidR="00941C74" w:rsidRDefault="00941C74" w:rsidP="00941C74">
            <w:pPr>
              <w:spacing w:before="40"/>
              <w:jc w:val="center"/>
              <w:rPr>
                <w:ins w:id="157" w:author="Christian Helmrich" w:date="2019-03-15T17:08:00Z"/>
              </w:rPr>
            </w:pPr>
          </w:p>
        </w:tc>
        <w:tc>
          <w:tcPr>
            <w:tcW w:w="992" w:type="dxa"/>
            <w:tcBorders>
              <w:top w:val="nil"/>
              <w:left w:val="single" w:sz="4" w:space="0" w:color="auto"/>
              <w:bottom w:val="nil"/>
              <w:right w:val="nil"/>
            </w:tcBorders>
          </w:tcPr>
          <w:p w14:paraId="5CA0FECA" w14:textId="77777777" w:rsidR="00941C74" w:rsidRPr="004D07D0" w:rsidRDefault="00941C74" w:rsidP="00941C74">
            <w:pPr>
              <w:spacing w:before="40"/>
              <w:jc w:val="center"/>
              <w:rPr>
                <w:ins w:id="158" w:author="Christian Helmrich" w:date="2019-03-15T17:08:00Z"/>
                <w:highlight w:val="yellow"/>
              </w:rPr>
            </w:pPr>
            <w:ins w:id="159" w:author="Christian Helmrich" w:date="2019-03-15T17:08:00Z">
              <w:r w:rsidRPr="004D07D0">
                <w:rPr>
                  <w:highlight w:val="yellow"/>
                </w:rPr>
                <w:t>?</w:t>
              </w:r>
            </w:ins>
          </w:p>
        </w:tc>
        <w:tc>
          <w:tcPr>
            <w:tcW w:w="992" w:type="dxa"/>
            <w:tcBorders>
              <w:top w:val="nil"/>
              <w:left w:val="nil"/>
              <w:bottom w:val="nil"/>
              <w:right w:val="nil"/>
            </w:tcBorders>
          </w:tcPr>
          <w:p w14:paraId="275B776E" w14:textId="77777777" w:rsidR="00941C74" w:rsidRPr="004D07D0" w:rsidRDefault="00941C74" w:rsidP="00941C74">
            <w:pPr>
              <w:spacing w:before="40"/>
              <w:jc w:val="center"/>
              <w:rPr>
                <w:ins w:id="160" w:author="Christian Helmrich" w:date="2019-03-15T17:08:00Z"/>
                <w:highlight w:val="yellow"/>
              </w:rPr>
            </w:pPr>
            <w:ins w:id="161" w:author="Christian Helmrich" w:date="2019-03-15T17:08:00Z">
              <w:r w:rsidRPr="004D07D0">
                <w:rPr>
                  <w:highlight w:val="yellow"/>
                </w:rPr>
                <w:t>?</w:t>
              </w:r>
            </w:ins>
          </w:p>
        </w:tc>
        <w:tc>
          <w:tcPr>
            <w:tcW w:w="992" w:type="dxa"/>
            <w:tcBorders>
              <w:top w:val="nil"/>
              <w:left w:val="nil"/>
              <w:bottom w:val="nil"/>
              <w:right w:val="nil"/>
            </w:tcBorders>
          </w:tcPr>
          <w:p w14:paraId="7B018DF3" w14:textId="77777777" w:rsidR="00941C74" w:rsidRPr="004D07D0" w:rsidRDefault="00941C74" w:rsidP="00941C74">
            <w:pPr>
              <w:spacing w:before="40"/>
              <w:jc w:val="center"/>
              <w:rPr>
                <w:ins w:id="162" w:author="Christian Helmrich" w:date="2019-03-15T17:08:00Z"/>
                <w:highlight w:val="yellow"/>
              </w:rPr>
            </w:pPr>
            <w:ins w:id="163" w:author="Christian Helmrich" w:date="2019-03-15T17:08:00Z">
              <w:r w:rsidRPr="004D07D0">
                <w:rPr>
                  <w:highlight w:val="yellow"/>
                </w:rPr>
                <w:t>?</w:t>
              </w:r>
            </w:ins>
          </w:p>
        </w:tc>
        <w:tc>
          <w:tcPr>
            <w:tcW w:w="1077" w:type="dxa"/>
            <w:tcBorders>
              <w:top w:val="nil"/>
              <w:left w:val="nil"/>
              <w:bottom w:val="nil"/>
              <w:right w:val="single" w:sz="4" w:space="0" w:color="auto"/>
            </w:tcBorders>
          </w:tcPr>
          <w:p w14:paraId="05AF9F10" w14:textId="77777777" w:rsidR="00941C74" w:rsidRPr="004D07D0" w:rsidRDefault="00941C74" w:rsidP="00941C74">
            <w:pPr>
              <w:spacing w:before="40"/>
              <w:jc w:val="center"/>
              <w:rPr>
                <w:ins w:id="164" w:author="Christian Helmrich" w:date="2019-03-15T17:08:00Z"/>
                <w:highlight w:val="yellow"/>
              </w:rPr>
            </w:pPr>
            <w:ins w:id="165" w:author="Christian Helmrich" w:date="2019-03-15T17:08:00Z">
              <w:r w:rsidRPr="004D07D0">
                <w:rPr>
                  <w:highlight w:val="yellow"/>
                </w:rPr>
                <w:t>?</w:t>
              </w:r>
            </w:ins>
          </w:p>
        </w:tc>
      </w:tr>
      <w:tr w:rsidR="00941C74" w14:paraId="1F538C01" w14:textId="77777777" w:rsidTr="00941C74">
        <w:trPr>
          <w:ins w:id="166" w:author="Christian Helmrich" w:date="2019-03-15T17:08:00Z"/>
        </w:trPr>
        <w:tc>
          <w:tcPr>
            <w:tcW w:w="879" w:type="dxa"/>
            <w:tcBorders>
              <w:top w:val="nil"/>
              <w:left w:val="single" w:sz="4" w:space="0" w:color="auto"/>
              <w:bottom w:val="nil"/>
              <w:right w:val="single" w:sz="4" w:space="0" w:color="auto"/>
            </w:tcBorders>
          </w:tcPr>
          <w:p w14:paraId="6DF84FE5" w14:textId="77777777" w:rsidR="00941C74" w:rsidRDefault="00941C74" w:rsidP="00941C74">
            <w:pPr>
              <w:spacing w:before="40"/>
              <w:jc w:val="center"/>
              <w:rPr>
                <w:ins w:id="167" w:author="Christian Helmrich" w:date="2019-03-15T17:08:00Z"/>
              </w:rPr>
            </w:pPr>
            <w:ins w:id="168" w:author="Christian Helmrich" w:date="2019-03-15T17:08:00Z">
              <w:r>
                <w:t>B</w:t>
              </w:r>
            </w:ins>
          </w:p>
        </w:tc>
        <w:tc>
          <w:tcPr>
            <w:tcW w:w="992" w:type="dxa"/>
            <w:tcBorders>
              <w:top w:val="nil"/>
              <w:left w:val="single" w:sz="4" w:space="0" w:color="auto"/>
              <w:bottom w:val="nil"/>
              <w:right w:val="nil"/>
            </w:tcBorders>
          </w:tcPr>
          <w:p w14:paraId="6A1E0909" w14:textId="2CAE0713" w:rsidR="00941C74" w:rsidRDefault="00941C74">
            <w:pPr>
              <w:spacing w:before="40"/>
              <w:jc w:val="center"/>
              <w:rPr>
                <w:ins w:id="169" w:author="Christian Helmrich" w:date="2019-03-15T17:08:00Z"/>
              </w:rPr>
            </w:pPr>
            <w:ins w:id="170" w:author="Christian Helmrich" w:date="2019-03-15T17:08:00Z">
              <w:r>
                <w:t>–0.</w:t>
              </w:r>
            </w:ins>
            <w:ins w:id="171" w:author="Christian Helmrich" w:date="2019-03-15T17:11:00Z">
              <w:r>
                <w:t>13</w:t>
              </w:r>
            </w:ins>
            <w:ins w:id="172" w:author="Christian Helmrich" w:date="2019-03-15T17:08:00Z">
              <w:r>
                <w:t>%</w:t>
              </w:r>
            </w:ins>
          </w:p>
        </w:tc>
        <w:tc>
          <w:tcPr>
            <w:tcW w:w="992" w:type="dxa"/>
            <w:tcBorders>
              <w:top w:val="nil"/>
              <w:left w:val="nil"/>
              <w:bottom w:val="nil"/>
              <w:right w:val="nil"/>
            </w:tcBorders>
          </w:tcPr>
          <w:p w14:paraId="1D4DA06C" w14:textId="112AD842" w:rsidR="00941C74" w:rsidRDefault="00941C74">
            <w:pPr>
              <w:spacing w:before="40"/>
              <w:jc w:val="center"/>
              <w:rPr>
                <w:ins w:id="173" w:author="Christian Helmrich" w:date="2019-03-15T17:08:00Z"/>
              </w:rPr>
            </w:pPr>
            <w:ins w:id="174" w:author="Christian Helmrich" w:date="2019-03-15T17:08:00Z">
              <w:r>
                <w:t xml:space="preserve">  0.</w:t>
              </w:r>
            </w:ins>
            <w:ins w:id="175" w:author="Christian Helmrich" w:date="2019-03-15T17:11:00Z">
              <w:r>
                <w:t>18</w:t>
              </w:r>
            </w:ins>
            <w:ins w:id="176" w:author="Christian Helmrich" w:date="2019-03-15T17:08:00Z">
              <w:r>
                <w:t>%</w:t>
              </w:r>
            </w:ins>
          </w:p>
        </w:tc>
        <w:tc>
          <w:tcPr>
            <w:tcW w:w="992" w:type="dxa"/>
            <w:tcBorders>
              <w:top w:val="nil"/>
              <w:left w:val="nil"/>
              <w:bottom w:val="nil"/>
              <w:right w:val="nil"/>
            </w:tcBorders>
          </w:tcPr>
          <w:p w14:paraId="46101644" w14:textId="3E4D81F1" w:rsidR="00941C74" w:rsidRDefault="00941C74">
            <w:pPr>
              <w:spacing w:before="40"/>
              <w:jc w:val="center"/>
              <w:rPr>
                <w:ins w:id="177" w:author="Christian Helmrich" w:date="2019-03-15T17:08:00Z"/>
              </w:rPr>
            </w:pPr>
            <w:ins w:id="178" w:author="Christian Helmrich" w:date="2019-03-15T17:08:00Z">
              <w:r>
                <w:t>–0.</w:t>
              </w:r>
            </w:ins>
            <w:ins w:id="179" w:author="Christian Helmrich" w:date="2019-03-15T17:12:00Z">
              <w:r>
                <w:t>23</w:t>
              </w:r>
            </w:ins>
            <w:ins w:id="180" w:author="Christian Helmrich" w:date="2019-03-15T17:08:00Z">
              <w:r>
                <w:t>%</w:t>
              </w:r>
            </w:ins>
          </w:p>
        </w:tc>
        <w:tc>
          <w:tcPr>
            <w:tcW w:w="1077" w:type="dxa"/>
            <w:tcBorders>
              <w:top w:val="nil"/>
              <w:left w:val="nil"/>
              <w:bottom w:val="nil"/>
              <w:right w:val="single" w:sz="4" w:space="0" w:color="auto"/>
            </w:tcBorders>
          </w:tcPr>
          <w:p w14:paraId="72331008" w14:textId="0EA0CCC2" w:rsidR="00941C74" w:rsidRDefault="00941C74">
            <w:pPr>
              <w:spacing w:before="40"/>
              <w:jc w:val="center"/>
              <w:rPr>
                <w:ins w:id="181" w:author="Christian Helmrich" w:date="2019-03-15T17:08:00Z"/>
              </w:rPr>
            </w:pPr>
            <w:ins w:id="182" w:author="Christian Helmrich" w:date="2019-03-15T17:08:00Z">
              <w:r>
                <w:t>1</w:t>
              </w:r>
            </w:ins>
            <w:ins w:id="183" w:author="Christian Helmrich" w:date="2019-03-15T17:12:00Z">
              <w:r>
                <w:t>23</w:t>
              </w:r>
            </w:ins>
            <w:ins w:id="184" w:author="Christian Helmrich" w:date="2019-03-15T17:08:00Z">
              <w:r>
                <w:t>%</w:t>
              </w:r>
            </w:ins>
          </w:p>
        </w:tc>
        <w:tc>
          <w:tcPr>
            <w:tcW w:w="369" w:type="dxa"/>
            <w:tcBorders>
              <w:top w:val="nil"/>
              <w:left w:val="single" w:sz="4" w:space="0" w:color="auto"/>
              <w:bottom w:val="nil"/>
              <w:right w:val="single" w:sz="4" w:space="0" w:color="auto"/>
            </w:tcBorders>
          </w:tcPr>
          <w:p w14:paraId="2BFB013D" w14:textId="77777777" w:rsidR="00941C74" w:rsidRDefault="00941C74" w:rsidP="00941C74">
            <w:pPr>
              <w:spacing w:before="40"/>
              <w:jc w:val="center"/>
              <w:rPr>
                <w:ins w:id="185" w:author="Christian Helmrich" w:date="2019-03-15T17:08:00Z"/>
              </w:rPr>
            </w:pPr>
          </w:p>
        </w:tc>
        <w:tc>
          <w:tcPr>
            <w:tcW w:w="992" w:type="dxa"/>
            <w:tcBorders>
              <w:top w:val="nil"/>
              <w:left w:val="single" w:sz="4" w:space="0" w:color="auto"/>
              <w:bottom w:val="nil"/>
              <w:right w:val="nil"/>
            </w:tcBorders>
          </w:tcPr>
          <w:p w14:paraId="576B3E3A" w14:textId="7C3BDEDF" w:rsidR="00941C74" w:rsidRPr="001F5334" w:rsidRDefault="00941C74">
            <w:pPr>
              <w:spacing w:before="40"/>
              <w:jc w:val="center"/>
              <w:rPr>
                <w:ins w:id="186" w:author="Christian Helmrich" w:date="2019-03-15T17:08:00Z"/>
              </w:rPr>
            </w:pPr>
            <w:ins w:id="187" w:author="Christian Helmrich" w:date="2019-03-15T17:08:00Z">
              <w:r w:rsidRPr="001F5334">
                <w:t>–0.1</w:t>
              </w:r>
            </w:ins>
            <w:ins w:id="188" w:author="Christian Helmrich" w:date="2019-03-15T17:13:00Z">
              <w:r>
                <w:t>6</w:t>
              </w:r>
            </w:ins>
            <w:ins w:id="189" w:author="Christian Helmrich" w:date="2019-03-15T17:08:00Z">
              <w:r w:rsidRPr="001F5334">
                <w:t>%</w:t>
              </w:r>
            </w:ins>
          </w:p>
        </w:tc>
        <w:tc>
          <w:tcPr>
            <w:tcW w:w="992" w:type="dxa"/>
            <w:tcBorders>
              <w:top w:val="nil"/>
              <w:left w:val="nil"/>
              <w:bottom w:val="nil"/>
              <w:right w:val="nil"/>
            </w:tcBorders>
          </w:tcPr>
          <w:p w14:paraId="483F1255" w14:textId="08233B6A" w:rsidR="00941C74" w:rsidRPr="001F5334" w:rsidRDefault="00941C74">
            <w:pPr>
              <w:spacing w:before="40"/>
              <w:jc w:val="center"/>
              <w:rPr>
                <w:ins w:id="190" w:author="Christian Helmrich" w:date="2019-03-15T17:08:00Z"/>
              </w:rPr>
            </w:pPr>
            <w:ins w:id="191" w:author="Christian Helmrich" w:date="2019-03-15T17:08:00Z">
              <w:r w:rsidRPr="001F5334">
                <w:t xml:space="preserve">  0.</w:t>
              </w:r>
            </w:ins>
            <w:ins w:id="192" w:author="Christian Helmrich" w:date="2019-03-15T17:13:00Z">
              <w:r>
                <w:t>38</w:t>
              </w:r>
            </w:ins>
            <w:ins w:id="193" w:author="Christian Helmrich" w:date="2019-03-15T17:08:00Z">
              <w:r w:rsidRPr="001F5334">
                <w:t>%</w:t>
              </w:r>
            </w:ins>
          </w:p>
        </w:tc>
        <w:tc>
          <w:tcPr>
            <w:tcW w:w="992" w:type="dxa"/>
            <w:tcBorders>
              <w:top w:val="nil"/>
              <w:left w:val="nil"/>
              <w:bottom w:val="nil"/>
              <w:right w:val="nil"/>
            </w:tcBorders>
          </w:tcPr>
          <w:p w14:paraId="36AF29DC" w14:textId="26C20F33" w:rsidR="00941C74" w:rsidRPr="001F5334" w:rsidRDefault="00941C74">
            <w:pPr>
              <w:spacing w:before="40"/>
              <w:jc w:val="center"/>
              <w:rPr>
                <w:ins w:id="194" w:author="Christian Helmrich" w:date="2019-03-15T17:08:00Z"/>
              </w:rPr>
            </w:pPr>
            <w:ins w:id="195" w:author="Christian Helmrich" w:date="2019-03-15T17:08:00Z">
              <w:r w:rsidRPr="001F5334">
                <w:t>–0.</w:t>
              </w:r>
            </w:ins>
            <w:ins w:id="196" w:author="Christian Helmrich" w:date="2019-03-15T17:14:00Z">
              <w:r>
                <w:t>57</w:t>
              </w:r>
            </w:ins>
            <w:ins w:id="197" w:author="Christian Helmrich" w:date="2019-03-15T17:08:00Z">
              <w:r w:rsidRPr="001F5334">
                <w:t>%</w:t>
              </w:r>
            </w:ins>
          </w:p>
        </w:tc>
        <w:tc>
          <w:tcPr>
            <w:tcW w:w="1077" w:type="dxa"/>
            <w:tcBorders>
              <w:top w:val="nil"/>
              <w:left w:val="nil"/>
              <w:bottom w:val="nil"/>
              <w:right w:val="single" w:sz="4" w:space="0" w:color="auto"/>
            </w:tcBorders>
          </w:tcPr>
          <w:p w14:paraId="78E5B4BC" w14:textId="592AFD4C" w:rsidR="00941C74" w:rsidRPr="001F5334" w:rsidRDefault="00941C74">
            <w:pPr>
              <w:spacing w:before="40"/>
              <w:jc w:val="center"/>
              <w:rPr>
                <w:ins w:id="198" w:author="Christian Helmrich" w:date="2019-03-15T17:08:00Z"/>
              </w:rPr>
            </w:pPr>
            <w:ins w:id="199" w:author="Christian Helmrich" w:date="2019-03-15T17:08:00Z">
              <w:r w:rsidRPr="001F5334">
                <w:t>1</w:t>
              </w:r>
            </w:ins>
            <w:ins w:id="200" w:author="Christian Helmrich" w:date="2019-03-15T17:14:00Z">
              <w:r>
                <w:t>11</w:t>
              </w:r>
            </w:ins>
            <w:ins w:id="201" w:author="Christian Helmrich" w:date="2019-03-15T17:08:00Z">
              <w:r w:rsidRPr="001F5334">
                <w:t>%</w:t>
              </w:r>
            </w:ins>
          </w:p>
        </w:tc>
      </w:tr>
      <w:tr w:rsidR="00941C74" w14:paraId="60AA21BD" w14:textId="77777777" w:rsidTr="00941C74">
        <w:trPr>
          <w:ins w:id="202" w:author="Christian Helmrich" w:date="2019-03-15T17:08:00Z"/>
        </w:trPr>
        <w:tc>
          <w:tcPr>
            <w:tcW w:w="879" w:type="dxa"/>
            <w:tcBorders>
              <w:top w:val="nil"/>
              <w:left w:val="single" w:sz="4" w:space="0" w:color="auto"/>
              <w:bottom w:val="nil"/>
              <w:right w:val="single" w:sz="4" w:space="0" w:color="auto"/>
            </w:tcBorders>
          </w:tcPr>
          <w:p w14:paraId="632ED801" w14:textId="77777777" w:rsidR="00941C74" w:rsidRDefault="00941C74" w:rsidP="00941C74">
            <w:pPr>
              <w:spacing w:before="40"/>
              <w:jc w:val="center"/>
              <w:rPr>
                <w:ins w:id="203" w:author="Christian Helmrich" w:date="2019-03-15T17:08:00Z"/>
              </w:rPr>
            </w:pPr>
            <w:ins w:id="204" w:author="Christian Helmrich" w:date="2019-03-15T17:08:00Z">
              <w:r>
                <w:t>C</w:t>
              </w:r>
            </w:ins>
          </w:p>
        </w:tc>
        <w:tc>
          <w:tcPr>
            <w:tcW w:w="992" w:type="dxa"/>
            <w:tcBorders>
              <w:top w:val="nil"/>
              <w:left w:val="single" w:sz="4" w:space="0" w:color="auto"/>
              <w:bottom w:val="nil"/>
              <w:right w:val="nil"/>
            </w:tcBorders>
          </w:tcPr>
          <w:p w14:paraId="17218FCF" w14:textId="2CB1FC15" w:rsidR="00941C74" w:rsidRDefault="00941C74">
            <w:pPr>
              <w:spacing w:before="40"/>
              <w:jc w:val="center"/>
              <w:rPr>
                <w:ins w:id="205" w:author="Christian Helmrich" w:date="2019-03-15T17:08:00Z"/>
              </w:rPr>
            </w:pPr>
            <w:ins w:id="206" w:author="Christian Helmrich" w:date="2019-03-15T17:08:00Z">
              <w:r>
                <w:t>–0.</w:t>
              </w:r>
            </w:ins>
            <w:ins w:id="207" w:author="Christian Helmrich" w:date="2019-03-15T17:11:00Z">
              <w:r>
                <w:t>48</w:t>
              </w:r>
            </w:ins>
            <w:ins w:id="208" w:author="Christian Helmrich" w:date="2019-03-15T17:08:00Z">
              <w:r>
                <w:t>%</w:t>
              </w:r>
            </w:ins>
          </w:p>
        </w:tc>
        <w:tc>
          <w:tcPr>
            <w:tcW w:w="992" w:type="dxa"/>
            <w:tcBorders>
              <w:top w:val="nil"/>
              <w:left w:val="nil"/>
              <w:bottom w:val="nil"/>
              <w:right w:val="nil"/>
            </w:tcBorders>
          </w:tcPr>
          <w:p w14:paraId="7D96ABD2" w14:textId="201F0EF7" w:rsidR="00941C74" w:rsidRDefault="00941C74">
            <w:pPr>
              <w:spacing w:before="40"/>
              <w:jc w:val="center"/>
              <w:rPr>
                <w:ins w:id="209" w:author="Christian Helmrich" w:date="2019-03-15T17:08:00Z"/>
              </w:rPr>
            </w:pPr>
            <w:ins w:id="210" w:author="Christian Helmrich" w:date="2019-03-15T17:08:00Z">
              <w:r>
                <w:t xml:space="preserve">  0.1</w:t>
              </w:r>
            </w:ins>
            <w:ins w:id="211" w:author="Christian Helmrich" w:date="2019-03-15T17:11:00Z">
              <w:r>
                <w:t>1</w:t>
              </w:r>
            </w:ins>
            <w:ins w:id="212" w:author="Christian Helmrich" w:date="2019-03-15T17:08:00Z">
              <w:r>
                <w:t>%</w:t>
              </w:r>
            </w:ins>
          </w:p>
        </w:tc>
        <w:tc>
          <w:tcPr>
            <w:tcW w:w="992" w:type="dxa"/>
            <w:tcBorders>
              <w:top w:val="nil"/>
              <w:left w:val="nil"/>
              <w:bottom w:val="nil"/>
              <w:right w:val="nil"/>
            </w:tcBorders>
          </w:tcPr>
          <w:p w14:paraId="184A9D43" w14:textId="5DE1C09B" w:rsidR="00941C74" w:rsidRPr="005251EF" w:rsidRDefault="00941C74">
            <w:pPr>
              <w:spacing w:before="40"/>
              <w:jc w:val="center"/>
              <w:rPr>
                <w:ins w:id="213" w:author="Christian Helmrich" w:date="2019-03-15T17:08:00Z"/>
              </w:rPr>
            </w:pPr>
            <w:ins w:id="214" w:author="Christian Helmrich" w:date="2019-03-15T17:08:00Z">
              <w:r w:rsidRPr="005251EF">
                <w:t>–</w:t>
              </w:r>
              <w:r>
                <w:t>0</w:t>
              </w:r>
              <w:r w:rsidRPr="005251EF">
                <w:t>.</w:t>
              </w:r>
              <w:r>
                <w:t>9</w:t>
              </w:r>
            </w:ins>
            <w:ins w:id="215" w:author="Christian Helmrich" w:date="2019-03-15T17:12:00Z">
              <w:r>
                <w:t>4</w:t>
              </w:r>
            </w:ins>
            <w:ins w:id="216" w:author="Christian Helmrich" w:date="2019-03-15T17:08:00Z">
              <w:r w:rsidRPr="005251EF">
                <w:t>%</w:t>
              </w:r>
            </w:ins>
          </w:p>
        </w:tc>
        <w:tc>
          <w:tcPr>
            <w:tcW w:w="1077" w:type="dxa"/>
            <w:tcBorders>
              <w:top w:val="nil"/>
              <w:left w:val="nil"/>
              <w:bottom w:val="nil"/>
              <w:right w:val="single" w:sz="4" w:space="0" w:color="auto"/>
            </w:tcBorders>
          </w:tcPr>
          <w:p w14:paraId="017FE47E" w14:textId="00BA5D93" w:rsidR="00941C74" w:rsidRDefault="00941C74">
            <w:pPr>
              <w:spacing w:before="40"/>
              <w:jc w:val="center"/>
              <w:rPr>
                <w:ins w:id="217" w:author="Christian Helmrich" w:date="2019-03-15T17:08:00Z"/>
              </w:rPr>
            </w:pPr>
            <w:ins w:id="218" w:author="Christian Helmrich" w:date="2019-03-15T17:08:00Z">
              <w:r>
                <w:t>1</w:t>
              </w:r>
            </w:ins>
            <w:ins w:id="219" w:author="Christian Helmrich" w:date="2019-03-15T17:12:00Z">
              <w:r>
                <w:t>21</w:t>
              </w:r>
            </w:ins>
            <w:ins w:id="220" w:author="Christian Helmrich" w:date="2019-03-15T17:08:00Z">
              <w:r>
                <w:t>%</w:t>
              </w:r>
            </w:ins>
          </w:p>
        </w:tc>
        <w:tc>
          <w:tcPr>
            <w:tcW w:w="369" w:type="dxa"/>
            <w:tcBorders>
              <w:top w:val="nil"/>
              <w:left w:val="single" w:sz="4" w:space="0" w:color="auto"/>
              <w:bottom w:val="nil"/>
              <w:right w:val="single" w:sz="4" w:space="0" w:color="auto"/>
            </w:tcBorders>
          </w:tcPr>
          <w:p w14:paraId="226D5E63" w14:textId="77777777" w:rsidR="00941C74" w:rsidRDefault="00941C74" w:rsidP="00941C74">
            <w:pPr>
              <w:spacing w:before="40"/>
              <w:jc w:val="center"/>
              <w:rPr>
                <w:ins w:id="221" w:author="Christian Helmrich" w:date="2019-03-15T17:08:00Z"/>
              </w:rPr>
            </w:pPr>
          </w:p>
        </w:tc>
        <w:tc>
          <w:tcPr>
            <w:tcW w:w="992" w:type="dxa"/>
            <w:tcBorders>
              <w:top w:val="nil"/>
              <w:left w:val="single" w:sz="4" w:space="0" w:color="auto"/>
              <w:bottom w:val="nil"/>
              <w:right w:val="nil"/>
            </w:tcBorders>
          </w:tcPr>
          <w:p w14:paraId="58CAC0AD" w14:textId="188B96F5" w:rsidR="00941C74" w:rsidRDefault="00941C74">
            <w:pPr>
              <w:spacing w:before="40"/>
              <w:jc w:val="center"/>
              <w:rPr>
                <w:ins w:id="222" w:author="Christian Helmrich" w:date="2019-03-15T17:08:00Z"/>
              </w:rPr>
            </w:pPr>
            <w:ins w:id="223" w:author="Christian Helmrich" w:date="2019-03-15T17:08:00Z">
              <w:r>
                <w:t>–0.</w:t>
              </w:r>
            </w:ins>
            <w:ins w:id="224" w:author="Christian Helmrich" w:date="2019-03-15T17:13:00Z">
              <w:r>
                <w:t>31</w:t>
              </w:r>
            </w:ins>
            <w:ins w:id="225" w:author="Christian Helmrich" w:date="2019-03-15T17:08:00Z">
              <w:r>
                <w:t>%</w:t>
              </w:r>
            </w:ins>
          </w:p>
        </w:tc>
        <w:tc>
          <w:tcPr>
            <w:tcW w:w="992" w:type="dxa"/>
            <w:tcBorders>
              <w:top w:val="nil"/>
              <w:left w:val="nil"/>
              <w:bottom w:val="nil"/>
              <w:right w:val="nil"/>
            </w:tcBorders>
          </w:tcPr>
          <w:p w14:paraId="754E817A" w14:textId="2D38801D" w:rsidR="00941C74" w:rsidRDefault="00941C74">
            <w:pPr>
              <w:spacing w:before="40"/>
              <w:jc w:val="center"/>
              <w:rPr>
                <w:ins w:id="226" w:author="Christian Helmrich" w:date="2019-03-15T17:08:00Z"/>
              </w:rPr>
            </w:pPr>
            <w:ins w:id="227" w:author="Christian Helmrich" w:date="2019-03-15T17:08:00Z">
              <w:r>
                <w:t>–0.</w:t>
              </w:r>
            </w:ins>
            <w:ins w:id="228" w:author="Christian Helmrich" w:date="2019-03-15T17:13:00Z">
              <w:r>
                <w:t>19</w:t>
              </w:r>
            </w:ins>
            <w:ins w:id="229" w:author="Christian Helmrich" w:date="2019-03-15T17:08:00Z">
              <w:r>
                <w:t>%</w:t>
              </w:r>
            </w:ins>
          </w:p>
        </w:tc>
        <w:tc>
          <w:tcPr>
            <w:tcW w:w="992" w:type="dxa"/>
            <w:tcBorders>
              <w:top w:val="nil"/>
              <w:left w:val="nil"/>
              <w:bottom w:val="nil"/>
              <w:right w:val="nil"/>
            </w:tcBorders>
          </w:tcPr>
          <w:p w14:paraId="5FCA188F" w14:textId="1EA76F00" w:rsidR="00941C74" w:rsidRPr="005251EF" w:rsidRDefault="00941C74">
            <w:pPr>
              <w:spacing w:before="40"/>
              <w:jc w:val="center"/>
              <w:rPr>
                <w:ins w:id="230" w:author="Christian Helmrich" w:date="2019-03-15T17:08:00Z"/>
              </w:rPr>
            </w:pPr>
            <w:ins w:id="231" w:author="Christian Helmrich" w:date="2019-03-15T17:08:00Z">
              <w:r w:rsidRPr="005251EF">
                <w:t>–</w:t>
              </w:r>
            </w:ins>
            <w:ins w:id="232" w:author="Christian Helmrich" w:date="2019-03-15T17:14:00Z">
              <w:r>
                <w:t>1</w:t>
              </w:r>
            </w:ins>
            <w:ins w:id="233" w:author="Christian Helmrich" w:date="2019-03-15T17:08:00Z">
              <w:r w:rsidRPr="005251EF">
                <w:t>.</w:t>
              </w:r>
            </w:ins>
            <w:ins w:id="234" w:author="Christian Helmrich" w:date="2019-03-15T17:14:00Z">
              <w:r>
                <w:t>86</w:t>
              </w:r>
            </w:ins>
            <w:ins w:id="235" w:author="Christian Helmrich" w:date="2019-03-15T17:08:00Z">
              <w:r w:rsidRPr="005251EF">
                <w:t>%</w:t>
              </w:r>
            </w:ins>
          </w:p>
        </w:tc>
        <w:tc>
          <w:tcPr>
            <w:tcW w:w="1077" w:type="dxa"/>
            <w:tcBorders>
              <w:top w:val="nil"/>
              <w:left w:val="nil"/>
              <w:bottom w:val="nil"/>
              <w:right w:val="single" w:sz="4" w:space="0" w:color="auto"/>
            </w:tcBorders>
          </w:tcPr>
          <w:p w14:paraId="671D0DDF" w14:textId="09F7A641" w:rsidR="00941C74" w:rsidRDefault="00941C74">
            <w:pPr>
              <w:spacing w:before="40"/>
              <w:jc w:val="center"/>
              <w:rPr>
                <w:ins w:id="236" w:author="Christian Helmrich" w:date="2019-03-15T17:08:00Z"/>
              </w:rPr>
            </w:pPr>
            <w:ins w:id="237" w:author="Christian Helmrich" w:date="2019-03-15T17:08:00Z">
              <w:r>
                <w:t>10</w:t>
              </w:r>
            </w:ins>
            <w:ins w:id="238" w:author="Christian Helmrich" w:date="2019-03-15T17:14:00Z">
              <w:r>
                <w:t>9</w:t>
              </w:r>
            </w:ins>
            <w:ins w:id="239" w:author="Christian Helmrich" w:date="2019-03-15T17:08:00Z">
              <w:r>
                <w:t>%</w:t>
              </w:r>
            </w:ins>
          </w:p>
        </w:tc>
      </w:tr>
      <w:tr w:rsidR="00941C74" w14:paraId="5E933BBC" w14:textId="77777777" w:rsidTr="00941C74">
        <w:trPr>
          <w:ins w:id="240" w:author="Christian Helmrich" w:date="2019-03-15T17:08:00Z"/>
        </w:trPr>
        <w:tc>
          <w:tcPr>
            <w:tcW w:w="879" w:type="dxa"/>
            <w:tcBorders>
              <w:top w:val="nil"/>
              <w:bottom w:val="single" w:sz="4" w:space="0" w:color="auto"/>
              <w:right w:val="single" w:sz="4" w:space="0" w:color="auto"/>
            </w:tcBorders>
          </w:tcPr>
          <w:p w14:paraId="79DD47EB" w14:textId="77777777" w:rsidR="00941C74" w:rsidRDefault="00941C74" w:rsidP="00941C74">
            <w:pPr>
              <w:spacing w:before="40"/>
              <w:jc w:val="center"/>
              <w:rPr>
                <w:ins w:id="241" w:author="Christian Helmrich" w:date="2019-03-15T17:08:00Z"/>
              </w:rPr>
            </w:pPr>
            <w:ins w:id="242" w:author="Christian Helmrich" w:date="2019-03-15T17:08:00Z">
              <w:r>
                <w:t>E</w:t>
              </w:r>
            </w:ins>
          </w:p>
        </w:tc>
        <w:tc>
          <w:tcPr>
            <w:tcW w:w="992" w:type="dxa"/>
            <w:tcBorders>
              <w:top w:val="nil"/>
              <w:left w:val="single" w:sz="4" w:space="0" w:color="auto"/>
              <w:bottom w:val="single" w:sz="4" w:space="0" w:color="auto"/>
              <w:right w:val="nil"/>
            </w:tcBorders>
          </w:tcPr>
          <w:p w14:paraId="391CF0AB" w14:textId="3FA8B7AB" w:rsidR="00941C74" w:rsidRDefault="00941C74">
            <w:pPr>
              <w:spacing w:before="40"/>
              <w:jc w:val="center"/>
              <w:rPr>
                <w:ins w:id="243" w:author="Christian Helmrich" w:date="2019-03-15T17:08:00Z"/>
              </w:rPr>
            </w:pPr>
            <w:ins w:id="244" w:author="Christian Helmrich" w:date="2019-03-15T17:08:00Z">
              <w:r>
                <w:t>–0.</w:t>
              </w:r>
            </w:ins>
            <w:ins w:id="245" w:author="Christian Helmrich" w:date="2019-03-15T17:11:00Z">
              <w:r>
                <w:t>22</w:t>
              </w:r>
            </w:ins>
            <w:ins w:id="246" w:author="Christian Helmrich" w:date="2019-03-15T17:08:00Z">
              <w:r>
                <w:t>%</w:t>
              </w:r>
            </w:ins>
          </w:p>
        </w:tc>
        <w:tc>
          <w:tcPr>
            <w:tcW w:w="992" w:type="dxa"/>
            <w:tcBorders>
              <w:top w:val="nil"/>
              <w:left w:val="nil"/>
              <w:bottom w:val="single" w:sz="4" w:space="0" w:color="auto"/>
              <w:right w:val="nil"/>
            </w:tcBorders>
          </w:tcPr>
          <w:p w14:paraId="264991FC" w14:textId="6F3B7A45" w:rsidR="00941C74" w:rsidRDefault="00941C74">
            <w:pPr>
              <w:spacing w:before="40"/>
              <w:jc w:val="center"/>
              <w:rPr>
                <w:ins w:id="247" w:author="Christian Helmrich" w:date="2019-03-15T17:08:00Z"/>
              </w:rPr>
            </w:pPr>
            <w:ins w:id="248" w:author="Christian Helmrich" w:date="2019-03-15T17:08:00Z">
              <w:r>
                <w:t xml:space="preserve">  0.</w:t>
              </w:r>
            </w:ins>
            <w:ins w:id="249" w:author="Christian Helmrich" w:date="2019-03-15T17:11:00Z">
              <w:r>
                <w:t>56</w:t>
              </w:r>
            </w:ins>
            <w:ins w:id="250" w:author="Christian Helmrich" w:date="2019-03-15T17:08:00Z">
              <w:r>
                <w:t>%</w:t>
              </w:r>
            </w:ins>
          </w:p>
        </w:tc>
        <w:tc>
          <w:tcPr>
            <w:tcW w:w="992" w:type="dxa"/>
            <w:tcBorders>
              <w:top w:val="nil"/>
              <w:left w:val="nil"/>
              <w:bottom w:val="single" w:sz="4" w:space="0" w:color="auto"/>
              <w:right w:val="nil"/>
            </w:tcBorders>
          </w:tcPr>
          <w:p w14:paraId="6F723D6C" w14:textId="0B65A43B" w:rsidR="00941C74" w:rsidRPr="005251EF" w:rsidRDefault="00941C74">
            <w:pPr>
              <w:spacing w:before="40"/>
              <w:jc w:val="center"/>
              <w:rPr>
                <w:ins w:id="251" w:author="Christian Helmrich" w:date="2019-03-15T17:08:00Z"/>
              </w:rPr>
            </w:pPr>
            <w:ins w:id="252" w:author="Christian Helmrich" w:date="2019-03-15T17:08:00Z">
              <w:r w:rsidRPr="005251EF">
                <w:t>–</w:t>
              </w:r>
              <w:r>
                <w:t>0</w:t>
              </w:r>
              <w:r w:rsidRPr="005251EF">
                <w:t>.</w:t>
              </w:r>
            </w:ins>
            <w:ins w:id="253" w:author="Christian Helmrich" w:date="2019-03-15T17:12:00Z">
              <w:r>
                <w:t>33</w:t>
              </w:r>
            </w:ins>
            <w:ins w:id="254" w:author="Christian Helmrich" w:date="2019-03-15T17:08:00Z">
              <w:r w:rsidRPr="005251EF">
                <w:t>%</w:t>
              </w:r>
            </w:ins>
          </w:p>
        </w:tc>
        <w:tc>
          <w:tcPr>
            <w:tcW w:w="1077" w:type="dxa"/>
            <w:tcBorders>
              <w:top w:val="nil"/>
              <w:left w:val="nil"/>
              <w:bottom w:val="single" w:sz="4" w:space="0" w:color="auto"/>
              <w:right w:val="single" w:sz="4" w:space="0" w:color="auto"/>
            </w:tcBorders>
          </w:tcPr>
          <w:p w14:paraId="0CAB4003" w14:textId="1B8F7652" w:rsidR="00941C74" w:rsidRDefault="00941C74">
            <w:pPr>
              <w:spacing w:before="40"/>
              <w:jc w:val="center"/>
              <w:rPr>
                <w:ins w:id="255" w:author="Christian Helmrich" w:date="2019-03-15T17:08:00Z"/>
              </w:rPr>
            </w:pPr>
            <w:ins w:id="256" w:author="Christian Helmrich" w:date="2019-03-15T17:08:00Z">
              <w:r>
                <w:t>1</w:t>
              </w:r>
            </w:ins>
            <w:ins w:id="257" w:author="Christian Helmrich" w:date="2019-03-15T17:13:00Z">
              <w:r>
                <w:t>16</w:t>
              </w:r>
            </w:ins>
            <w:ins w:id="258" w:author="Christian Helmrich" w:date="2019-03-15T17:08:00Z">
              <w:r>
                <w:t>%</w:t>
              </w:r>
            </w:ins>
          </w:p>
        </w:tc>
        <w:tc>
          <w:tcPr>
            <w:tcW w:w="369" w:type="dxa"/>
            <w:tcBorders>
              <w:top w:val="nil"/>
              <w:left w:val="single" w:sz="4" w:space="0" w:color="auto"/>
              <w:bottom w:val="single" w:sz="4" w:space="0" w:color="auto"/>
              <w:right w:val="single" w:sz="4" w:space="0" w:color="auto"/>
            </w:tcBorders>
          </w:tcPr>
          <w:p w14:paraId="20C37C99" w14:textId="77777777" w:rsidR="00941C74" w:rsidRDefault="00941C74" w:rsidP="00941C74">
            <w:pPr>
              <w:spacing w:before="40"/>
              <w:jc w:val="center"/>
              <w:rPr>
                <w:ins w:id="259" w:author="Christian Helmrich" w:date="2019-03-15T17:08:00Z"/>
              </w:rPr>
            </w:pPr>
          </w:p>
        </w:tc>
        <w:tc>
          <w:tcPr>
            <w:tcW w:w="992" w:type="dxa"/>
            <w:tcBorders>
              <w:top w:val="nil"/>
              <w:left w:val="single" w:sz="4" w:space="0" w:color="auto"/>
              <w:bottom w:val="single" w:sz="4" w:space="0" w:color="auto"/>
              <w:right w:val="nil"/>
            </w:tcBorders>
          </w:tcPr>
          <w:p w14:paraId="068FB454" w14:textId="77777777" w:rsidR="00941C74" w:rsidRDefault="00941C74" w:rsidP="00941C74">
            <w:pPr>
              <w:spacing w:before="40"/>
              <w:jc w:val="center"/>
              <w:rPr>
                <w:ins w:id="260" w:author="Christian Helmrich" w:date="2019-03-15T17:08:00Z"/>
              </w:rPr>
            </w:pPr>
          </w:p>
        </w:tc>
        <w:tc>
          <w:tcPr>
            <w:tcW w:w="992" w:type="dxa"/>
            <w:tcBorders>
              <w:top w:val="nil"/>
              <w:left w:val="nil"/>
              <w:bottom w:val="single" w:sz="4" w:space="0" w:color="auto"/>
              <w:right w:val="nil"/>
            </w:tcBorders>
          </w:tcPr>
          <w:p w14:paraId="5205BD93" w14:textId="77777777" w:rsidR="00941C74" w:rsidRDefault="00941C74" w:rsidP="00941C74">
            <w:pPr>
              <w:spacing w:before="40"/>
              <w:jc w:val="center"/>
              <w:rPr>
                <w:ins w:id="261" w:author="Christian Helmrich" w:date="2019-03-15T17:08:00Z"/>
              </w:rPr>
            </w:pPr>
          </w:p>
        </w:tc>
        <w:tc>
          <w:tcPr>
            <w:tcW w:w="992" w:type="dxa"/>
            <w:tcBorders>
              <w:top w:val="nil"/>
              <w:left w:val="nil"/>
              <w:bottom w:val="single" w:sz="4" w:space="0" w:color="auto"/>
              <w:right w:val="nil"/>
            </w:tcBorders>
          </w:tcPr>
          <w:p w14:paraId="4146A00C" w14:textId="77777777" w:rsidR="00941C74" w:rsidRDefault="00941C74" w:rsidP="00941C74">
            <w:pPr>
              <w:spacing w:before="40"/>
              <w:jc w:val="center"/>
              <w:rPr>
                <w:ins w:id="262" w:author="Christian Helmrich" w:date="2019-03-15T17:08:00Z"/>
              </w:rPr>
            </w:pPr>
          </w:p>
        </w:tc>
        <w:tc>
          <w:tcPr>
            <w:tcW w:w="1077" w:type="dxa"/>
            <w:tcBorders>
              <w:top w:val="nil"/>
              <w:left w:val="nil"/>
              <w:bottom w:val="single" w:sz="4" w:space="0" w:color="auto"/>
            </w:tcBorders>
          </w:tcPr>
          <w:p w14:paraId="4D76B890" w14:textId="77777777" w:rsidR="00941C74" w:rsidRDefault="00941C74" w:rsidP="00941C74">
            <w:pPr>
              <w:spacing w:before="40"/>
              <w:jc w:val="center"/>
              <w:rPr>
                <w:ins w:id="263" w:author="Christian Helmrich" w:date="2019-03-15T17:08:00Z"/>
              </w:rPr>
            </w:pPr>
          </w:p>
        </w:tc>
      </w:tr>
      <w:tr w:rsidR="00941C74" w14:paraId="11CCC7CC" w14:textId="77777777" w:rsidTr="00941C74">
        <w:trPr>
          <w:ins w:id="264" w:author="Christian Helmrich" w:date="2019-03-15T17:08:00Z"/>
        </w:trPr>
        <w:tc>
          <w:tcPr>
            <w:tcW w:w="879" w:type="dxa"/>
            <w:tcBorders>
              <w:bottom w:val="single" w:sz="4" w:space="0" w:color="auto"/>
              <w:right w:val="single" w:sz="4" w:space="0" w:color="auto"/>
            </w:tcBorders>
          </w:tcPr>
          <w:p w14:paraId="516789D1" w14:textId="77777777" w:rsidR="00941C74" w:rsidRPr="004714F7" w:rsidRDefault="00941C74" w:rsidP="00941C74">
            <w:pPr>
              <w:spacing w:before="40"/>
              <w:jc w:val="center"/>
              <w:rPr>
                <w:ins w:id="265" w:author="Christian Helmrich" w:date="2019-03-15T17:08:00Z"/>
                <w:b/>
              </w:rPr>
            </w:pPr>
            <w:ins w:id="266" w:author="Christian Helmrich" w:date="2019-03-15T17:08:00Z">
              <w:r w:rsidRPr="004714F7">
                <w:rPr>
                  <w:b/>
                </w:rPr>
                <w:t>Overall</w:t>
              </w:r>
            </w:ins>
          </w:p>
        </w:tc>
        <w:tc>
          <w:tcPr>
            <w:tcW w:w="992" w:type="dxa"/>
            <w:tcBorders>
              <w:left w:val="single" w:sz="4" w:space="0" w:color="auto"/>
              <w:bottom w:val="single" w:sz="4" w:space="0" w:color="auto"/>
              <w:right w:val="nil"/>
            </w:tcBorders>
          </w:tcPr>
          <w:p w14:paraId="0C1EEDB2" w14:textId="461B852C" w:rsidR="00941C74" w:rsidRPr="004D07D0" w:rsidRDefault="00941C74">
            <w:pPr>
              <w:spacing w:before="40"/>
              <w:jc w:val="center"/>
              <w:rPr>
                <w:ins w:id="267" w:author="Christian Helmrich" w:date="2019-03-15T17:08:00Z"/>
                <w:b/>
              </w:rPr>
            </w:pPr>
            <w:ins w:id="268" w:author="Christian Helmrich" w:date="2019-03-15T17:08:00Z">
              <w:r w:rsidRPr="004D07D0">
                <w:rPr>
                  <w:b/>
                </w:rPr>
                <w:t>–0.</w:t>
              </w:r>
            </w:ins>
            <w:ins w:id="269" w:author="Christian Helmrich" w:date="2019-03-15T17:11:00Z">
              <w:r>
                <w:rPr>
                  <w:b/>
                </w:rPr>
                <w:t>26</w:t>
              </w:r>
            </w:ins>
            <w:ins w:id="270" w:author="Christian Helmrich" w:date="2019-03-15T17:08:00Z">
              <w:r w:rsidRPr="004D07D0">
                <w:rPr>
                  <w:b/>
                </w:rPr>
                <w:t>%</w:t>
              </w:r>
            </w:ins>
          </w:p>
        </w:tc>
        <w:tc>
          <w:tcPr>
            <w:tcW w:w="992" w:type="dxa"/>
            <w:tcBorders>
              <w:left w:val="nil"/>
              <w:bottom w:val="single" w:sz="4" w:space="0" w:color="auto"/>
              <w:right w:val="nil"/>
            </w:tcBorders>
          </w:tcPr>
          <w:p w14:paraId="1991862E" w14:textId="11968542" w:rsidR="00941C74" w:rsidRPr="004D07D0" w:rsidRDefault="00941C74">
            <w:pPr>
              <w:spacing w:before="40"/>
              <w:jc w:val="center"/>
              <w:rPr>
                <w:ins w:id="271" w:author="Christian Helmrich" w:date="2019-03-15T17:08:00Z"/>
                <w:b/>
              </w:rPr>
            </w:pPr>
            <w:ins w:id="272" w:author="Christian Helmrich" w:date="2019-03-15T17:08:00Z">
              <w:r w:rsidRPr="004D07D0">
                <w:rPr>
                  <w:b/>
                </w:rPr>
                <w:t xml:space="preserve">  0.</w:t>
              </w:r>
            </w:ins>
            <w:ins w:id="273" w:author="Christian Helmrich" w:date="2019-03-15T17:12:00Z">
              <w:r>
                <w:rPr>
                  <w:b/>
                </w:rPr>
                <w:t>24</w:t>
              </w:r>
            </w:ins>
            <w:ins w:id="274" w:author="Christian Helmrich" w:date="2019-03-15T17:08:00Z">
              <w:r w:rsidRPr="004D07D0">
                <w:rPr>
                  <w:b/>
                </w:rPr>
                <w:t>%</w:t>
              </w:r>
            </w:ins>
          </w:p>
        </w:tc>
        <w:tc>
          <w:tcPr>
            <w:tcW w:w="992" w:type="dxa"/>
            <w:tcBorders>
              <w:left w:val="nil"/>
              <w:bottom w:val="single" w:sz="4" w:space="0" w:color="auto"/>
              <w:right w:val="nil"/>
            </w:tcBorders>
          </w:tcPr>
          <w:p w14:paraId="7ED5553E" w14:textId="24BA65C5" w:rsidR="00941C74" w:rsidRPr="004D07D0" w:rsidRDefault="00941C74">
            <w:pPr>
              <w:spacing w:before="40"/>
              <w:jc w:val="center"/>
              <w:rPr>
                <w:ins w:id="275" w:author="Christian Helmrich" w:date="2019-03-15T17:08:00Z"/>
                <w:b/>
              </w:rPr>
            </w:pPr>
            <w:ins w:id="276" w:author="Christian Helmrich" w:date="2019-03-15T17:08:00Z">
              <w:r w:rsidRPr="004D07D0">
                <w:rPr>
                  <w:b/>
                </w:rPr>
                <w:t>–0.2</w:t>
              </w:r>
            </w:ins>
            <w:ins w:id="277" w:author="Christian Helmrich" w:date="2019-03-15T17:12:00Z">
              <w:r>
                <w:rPr>
                  <w:b/>
                </w:rPr>
                <w:t>8</w:t>
              </w:r>
            </w:ins>
            <w:ins w:id="278" w:author="Christian Helmrich" w:date="2019-03-15T17:08:00Z">
              <w:r w:rsidRPr="004D07D0">
                <w:rPr>
                  <w:b/>
                </w:rPr>
                <w:t>%</w:t>
              </w:r>
            </w:ins>
          </w:p>
        </w:tc>
        <w:tc>
          <w:tcPr>
            <w:tcW w:w="1077" w:type="dxa"/>
            <w:tcBorders>
              <w:left w:val="nil"/>
              <w:bottom w:val="single" w:sz="4" w:space="0" w:color="auto"/>
              <w:right w:val="single" w:sz="4" w:space="0" w:color="auto"/>
            </w:tcBorders>
          </w:tcPr>
          <w:p w14:paraId="5934371D" w14:textId="667B967B" w:rsidR="00941C74" w:rsidRDefault="00941C74">
            <w:pPr>
              <w:spacing w:before="40"/>
              <w:jc w:val="center"/>
              <w:rPr>
                <w:ins w:id="279" w:author="Christian Helmrich" w:date="2019-03-15T17:08:00Z"/>
              </w:rPr>
            </w:pPr>
            <w:ins w:id="280" w:author="Christian Helmrich" w:date="2019-03-15T17:08:00Z">
              <w:r>
                <w:t>1</w:t>
              </w:r>
            </w:ins>
            <w:ins w:id="281" w:author="Christian Helmrich" w:date="2019-03-15T17:13:00Z">
              <w:r>
                <w:t>2</w:t>
              </w:r>
            </w:ins>
            <w:ins w:id="282" w:author="Christian Helmrich" w:date="2019-03-15T17:08:00Z">
              <w:r>
                <w:t>0%</w:t>
              </w:r>
            </w:ins>
          </w:p>
        </w:tc>
        <w:tc>
          <w:tcPr>
            <w:tcW w:w="369" w:type="dxa"/>
            <w:tcBorders>
              <w:left w:val="single" w:sz="4" w:space="0" w:color="auto"/>
              <w:bottom w:val="single" w:sz="4" w:space="0" w:color="auto"/>
              <w:right w:val="single" w:sz="4" w:space="0" w:color="auto"/>
            </w:tcBorders>
          </w:tcPr>
          <w:p w14:paraId="43333CA9" w14:textId="77777777" w:rsidR="00941C74" w:rsidRDefault="00941C74" w:rsidP="00941C74">
            <w:pPr>
              <w:spacing w:before="40"/>
              <w:jc w:val="center"/>
              <w:rPr>
                <w:ins w:id="283" w:author="Christian Helmrich" w:date="2019-03-15T17:08:00Z"/>
              </w:rPr>
            </w:pPr>
          </w:p>
        </w:tc>
        <w:tc>
          <w:tcPr>
            <w:tcW w:w="992" w:type="dxa"/>
            <w:tcBorders>
              <w:left w:val="single" w:sz="4" w:space="0" w:color="auto"/>
              <w:bottom w:val="single" w:sz="4" w:space="0" w:color="auto"/>
              <w:right w:val="nil"/>
            </w:tcBorders>
          </w:tcPr>
          <w:p w14:paraId="1FAAF32B" w14:textId="77777777" w:rsidR="00941C74" w:rsidRPr="004D07D0" w:rsidRDefault="00941C74" w:rsidP="00941C74">
            <w:pPr>
              <w:spacing w:before="40"/>
              <w:jc w:val="center"/>
              <w:rPr>
                <w:ins w:id="284" w:author="Christian Helmrich" w:date="2019-03-15T17:08:00Z"/>
                <w:b/>
                <w:highlight w:val="yellow"/>
              </w:rPr>
            </w:pPr>
            <w:ins w:id="285" w:author="Christian Helmrich" w:date="2019-03-15T17:08:00Z">
              <w:r w:rsidRPr="004D07D0">
                <w:rPr>
                  <w:b/>
                  <w:highlight w:val="yellow"/>
                </w:rPr>
                <w:t>?</w:t>
              </w:r>
            </w:ins>
          </w:p>
        </w:tc>
        <w:tc>
          <w:tcPr>
            <w:tcW w:w="992" w:type="dxa"/>
            <w:tcBorders>
              <w:left w:val="nil"/>
              <w:bottom w:val="single" w:sz="4" w:space="0" w:color="auto"/>
              <w:right w:val="nil"/>
            </w:tcBorders>
          </w:tcPr>
          <w:p w14:paraId="7C3F6EF1" w14:textId="77777777" w:rsidR="00941C74" w:rsidRPr="004D07D0" w:rsidRDefault="00941C74" w:rsidP="00941C74">
            <w:pPr>
              <w:spacing w:before="40"/>
              <w:jc w:val="center"/>
              <w:rPr>
                <w:ins w:id="286" w:author="Christian Helmrich" w:date="2019-03-15T17:08:00Z"/>
                <w:b/>
                <w:highlight w:val="yellow"/>
              </w:rPr>
            </w:pPr>
            <w:ins w:id="287" w:author="Christian Helmrich" w:date="2019-03-15T17:08:00Z">
              <w:r w:rsidRPr="004D07D0">
                <w:rPr>
                  <w:b/>
                  <w:highlight w:val="yellow"/>
                </w:rPr>
                <w:t>?</w:t>
              </w:r>
            </w:ins>
          </w:p>
        </w:tc>
        <w:tc>
          <w:tcPr>
            <w:tcW w:w="992" w:type="dxa"/>
            <w:tcBorders>
              <w:left w:val="nil"/>
              <w:bottom w:val="single" w:sz="4" w:space="0" w:color="auto"/>
              <w:right w:val="nil"/>
            </w:tcBorders>
          </w:tcPr>
          <w:p w14:paraId="289007D7" w14:textId="77777777" w:rsidR="00941C74" w:rsidRPr="004D07D0" w:rsidRDefault="00941C74" w:rsidP="00941C74">
            <w:pPr>
              <w:spacing w:before="40"/>
              <w:jc w:val="center"/>
              <w:rPr>
                <w:ins w:id="288" w:author="Christian Helmrich" w:date="2019-03-15T17:08:00Z"/>
                <w:b/>
                <w:highlight w:val="yellow"/>
              </w:rPr>
            </w:pPr>
            <w:ins w:id="289" w:author="Christian Helmrich" w:date="2019-03-15T17:08:00Z">
              <w:r w:rsidRPr="004D07D0">
                <w:rPr>
                  <w:b/>
                  <w:highlight w:val="yellow"/>
                </w:rPr>
                <w:t>?</w:t>
              </w:r>
            </w:ins>
          </w:p>
        </w:tc>
        <w:tc>
          <w:tcPr>
            <w:tcW w:w="1077" w:type="dxa"/>
            <w:tcBorders>
              <w:left w:val="nil"/>
              <w:bottom w:val="single" w:sz="4" w:space="0" w:color="auto"/>
            </w:tcBorders>
          </w:tcPr>
          <w:p w14:paraId="38899959" w14:textId="77777777" w:rsidR="00941C74" w:rsidRPr="004D07D0" w:rsidRDefault="00941C74" w:rsidP="00941C74">
            <w:pPr>
              <w:spacing w:before="40"/>
              <w:jc w:val="center"/>
              <w:rPr>
                <w:ins w:id="290" w:author="Christian Helmrich" w:date="2019-03-15T17:08:00Z"/>
                <w:highlight w:val="yellow"/>
              </w:rPr>
            </w:pPr>
            <w:ins w:id="291" w:author="Christian Helmrich" w:date="2019-03-15T17:08:00Z">
              <w:r w:rsidRPr="004D07D0">
                <w:rPr>
                  <w:highlight w:val="yellow"/>
                </w:rPr>
                <w:t>?</w:t>
              </w:r>
            </w:ins>
          </w:p>
        </w:tc>
      </w:tr>
      <w:tr w:rsidR="00941C74" w14:paraId="4B45B4D1" w14:textId="77777777" w:rsidTr="00941C74">
        <w:trPr>
          <w:ins w:id="292" w:author="Christian Helmrich" w:date="2019-03-15T17:08:00Z"/>
        </w:trPr>
        <w:tc>
          <w:tcPr>
            <w:tcW w:w="879" w:type="dxa"/>
            <w:tcBorders>
              <w:bottom w:val="nil"/>
              <w:right w:val="single" w:sz="4" w:space="0" w:color="auto"/>
            </w:tcBorders>
          </w:tcPr>
          <w:p w14:paraId="78199620" w14:textId="77777777" w:rsidR="00941C74" w:rsidRDefault="00941C74" w:rsidP="00941C74">
            <w:pPr>
              <w:spacing w:before="40"/>
              <w:jc w:val="center"/>
              <w:rPr>
                <w:ins w:id="293" w:author="Christian Helmrich" w:date="2019-03-15T17:08:00Z"/>
              </w:rPr>
            </w:pPr>
            <w:ins w:id="294" w:author="Christian Helmrich" w:date="2019-03-15T17:08:00Z">
              <w:r>
                <w:t>D</w:t>
              </w:r>
            </w:ins>
          </w:p>
        </w:tc>
        <w:tc>
          <w:tcPr>
            <w:tcW w:w="992" w:type="dxa"/>
            <w:tcBorders>
              <w:left w:val="single" w:sz="4" w:space="0" w:color="auto"/>
              <w:bottom w:val="nil"/>
              <w:right w:val="nil"/>
            </w:tcBorders>
          </w:tcPr>
          <w:p w14:paraId="08A15299" w14:textId="7FF82D70" w:rsidR="00941C74" w:rsidRDefault="00941C74">
            <w:pPr>
              <w:spacing w:before="40"/>
              <w:jc w:val="center"/>
              <w:rPr>
                <w:ins w:id="295" w:author="Christian Helmrich" w:date="2019-03-15T17:08:00Z"/>
              </w:rPr>
            </w:pPr>
            <w:ins w:id="296" w:author="Christian Helmrich" w:date="2019-03-15T17:08:00Z">
              <w:r>
                <w:t>–0.</w:t>
              </w:r>
            </w:ins>
            <w:ins w:id="297" w:author="Christian Helmrich" w:date="2019-03-15T17:11:00Z">
              <w:r>
                <w:t>60</w:t>
              </w:r>
            </w:ins>
            <w:ins w:id="298" w:author="Christian Helmrich" w:date="2019-03-15T17:08:00Z">
              <w:r>
                <w:t>%</w:t>
              </w:r>
            </w:ins>
          </w:p>
        </w:tc>
        <w:tc>
          <w:tcPr>
            <w:tcW w:w="992" w:type="dxa"/>
            <w:tcBorders>
              <w:left w:val="nil"/>
              <w:bottom w:val="nil"/>
              <w:right w:val="nil"/>
            </w:tcBorders>
          </w:tcPr>
          <w:p w14:paraId="2FEA6C8F" w14:textId="08DC0D59" w:rsidR="00941C74" w:rsidRDefault="00941C74">
            <w:pPr>
              <w:spacing w:before="40"/>
              <w:jc w:val="center"/>
              <w:rPr>
                <w:ins w:id="299" w:author="Christian Helmrich" w:date="2019-03-15T17:08:00Z"/>
              </w:rPr>
            </w:pPr>
            <w:ins w:id="300" w:author="Christian Helmrich" w:date="2019-03-15T17:08:00Z">
              <w:r>
                <w:t>–0.</w:t>
              </w:r>
            </w:ins>
            <w:ins w:id="301" w:author="Christian Helmrich" w:date="2019-03-15T17:12:00Z">
              <w:r>
                <w:t>16</w:t>
              </w:r>
            </w:ins>
            <w:ins w:id="302" w:author="Christian Helmrich" w:date="2019-03-15T17:08:00Z">
              <w:r>
                <w:t>%</w:t>
              </w:r>
            </w:ins>
          </w:p>
        </w:tc>
        <w:tc>
          <w:tcPr>
            <w:tcW w:w="992" w:type="dxa"/>
            <w:tcBorders>
              <w:left w:val="nil"/>
              <w:bottom w:val="nil"/>
              <w:right w:val="nil"/>
            </w:tcBorders>
          </w:tcPr>
          <w:p w14:paraId="4F536D89" w14:textId="2FA3403E" w:rsidR="00941C74" w:rsidRDefault="00941C74">
            <w:pPr>
              <w:spacing w:before="40"/>
              <w:jc w:val="center"/>
              <w:rPr>
                <w:ins w:id="303" w:author="Christian Helmrich" w:date="2019-03-15T17:08:00Z"/>
              </w:rPr>
            </w:pPr>
            <w:ins w:id="304" w:author="Christian Helmrich" w:date="2019-03-15T17:08:00Z">
              <w:r>
                <w:t>–</w:t>
              </w:r>
            </w:ins>
            <w:ins w:id="305" w:author="Christian Helmrich" w:date="2019-03-15T17:12:00Z">
              <w:r>
                <w:t>1</w:t>
              </w:r>
            </w:ins>
            <w:ins w:id="306" w:author="Christian Helmrich" w:date="2019-03-15T17:08:00Z">
              <w:r>
                <w:t>.</w:t>
              </w:r>
            </w:ins>
            <w:ins w:id="307" w:author="Christian Helmrich" w:date="2019-03-15T17:12:00Z">
              <w:r>
                <w:t>17</w:t>
              </w:r>
            </w:ins>
            <w:ins w:id="308" w:author="Christian Helmrich" w:date="2019-03-15T17:08:00Z">
              <w:r>
                <w:t>%</w:t>
              </w:r>
            </w:ins>
          </w:p>
        </w:tc>
        <w:tc>
          <w:tcPr>
            <w:tcW w:w="1077" w:type="dxa"/>
            <w:tcBorders>
              <w:left w:val="nil"/>
              <w:bottom w:val="nil"/>
              <w:right w:val="single" w:sz="4" w:space="0" w:color="auto"/>
            </w:tcBorders>
          </w:tcPr>
          <w:p w14:paraId="4E9DF477" w14:textId="77F2CA63" w:rsidR="00941C74" w:rsidRDefault="00941C74">
            <w:pPr>
              <w:spacing w:before="40"/>
              <w:jc w:val="center"/>
              <w:rPr>
                <w:ins w:id="309" w:author="Christian Helmrich" w:date="2019-03-15T17:08:00Z"/>
              </w:rPr>
            </w:pPr>
            <w:ins w:id="310" w:author="Christian Helmrich" w:date="2019-03-15T17:08:00Z">
              <w:r>
                <w:t>1</w:t>
              </w:r>
            </w:ins>
            <w:ins w:id="311" w:author="Christian Helmrich" w:date="2019-03-15T17:13:00Z">
              <w:r>
                <w:t>20</w:t>
              </w:r>
            </w:ins>
            <w:ins w:id="312" w:author="Christian Helmrich" w:date="2019-03-15T17:08:00Z">
              <w:r>
                <w:t>%</w:t>
              </w:r>
            </w:ins>
          </w:p>
        </w:tc>
        <w:tc>
          <w:tcPr>
            <w:tcW w:w="369" w:type="dxa"/>
            <w:tcBorders>
              <w:left w:val="single" w:sz="4" w:space="0" w:color="auto"/>
              <w:bottom w:val="nil"/>
              <w:right w:val="single" w:sz="4" w:space="0" w:color="auto"/>
            </w:tcBorders>
          </w:tcPr>
          <w:p w14:paraId="1CB84EF3" w14:textId="77777777" w:rsidR="00941C74" w:rsidRDefault="00941C74" w:rsidP="00941C74">
            <w:pPr>
              <w:spacing w:before="40"/>
              <w:jc w:val="center"/>
              <w:rPr>
                <w:ins w:id="313" w:author="Christian Helmrich" w:date="2019-03-15T17:08:00Z"/>
              </w:rPr>
            </w:pPr>
          </w:p>
        </w:tc>
        <w:tc>
          <w:tcPr>
            <w:tcW w:w="992" w:type="dxa"/>
            <w:tcBorders>
              <w:left w:val="single" w:sz="4" w:space="0" w:color="auto"/>
              <w:bottom w:val="nil"/>
              <w:right w:val="nil"/>
            </w:tcBorders>
          </w:tcPr>
          <w:p w14:paraId="65B99252" w14:textId="58BACD37" w:rsidR="00941C74" w:rsidRDefault="00941C74">
            <w:pPr>
              <w:spacing w:before="40"/>
              <w:jc w:val="center"/>
              <w:rPr>
                <w:ins w:id="314" w:author="Christian Helmrich" w:date="2019-03-15T17:08:00Z"/>
              </w:rPr>
            </w:pPr>
            <w:ins w:id="315" w:author="Christian Helmrich" w:date="2019-03-15T17:08:00Z">
              <w:r>
                <w:t>–0.</w:t>
              </w:r>
            </w:ins>
            <w:ins w:id="316" w:author="Christian Helmrich" w:date="2019-03-15T17:14:00Z">
              <w:r>
                <w:t>35</w:t>
              </w:r>
            </w:ins>
            <w:ins w:id="317" w:author="Christian Helmrich" w:date="2019-03-15T17:08:00Z">
              <w:r>
                <w:t>%</w:t>
              </w:r>
            </w:ins>
          </w:p>
        </w:tc>
        <w:tc>
          <w:tcPr>
            <w:tcW w:w="992" w:type="dxa"/>
            <w:tcBorders>
              <w:left w:val="nil"/>
              <w:bottom w:val="nil"/>
              <w:right w:val="nil"/>
            </w:tcBorders>
          </w:tcPr>
          <w:p w14:paraId="1B2F5006" w14:textId="4340C97A" w:rsidR="00941C74" w:rsidRDefault="00941C74">
            <w:pPr>
              <w:spacing w:before="40"/>
              <w:jc w:val="center"/>
              <w:rPr>
                <w:ins w:id="318" w:author="Christian Helmrich" w:date="2019-03-15T17:08:00Z"/>
              </w:rPr>
            </w:pPr>
            <w:ins w:id="319" w:author="Christian Helmrich" w:date="2019-03-15T17:08:00Z">
              <w:r>
                <w:t>–1.</w:t>
              </w:r>
            </w:ins>
            <w:ins w:id="320" w:author="Christian Helmrich" w:date="2019-03-15T17:14:00Z">
              <w:r>
                <w:t>0</w:t>
              </w:r>
            </w:ins>
            <w:ins w:id="321" w:author="Christian Helmrich" w:date="2019-03-15T17:08:00Z">
              <w:r>
                <w:t>2%</w:t>
              </w:r>
            </w:ins>
          </w:p>
        </w:tc>
        <w:tc>
          <w:tcPr>
            <w:tcW w:w="992" w:type="dxa"/>
            <w:tcBorders>
              <w:left w:val="nil"/>
              <w:bottom w:val="nil"/>
              <w:right w:val="nil"/>
            </w:tcBorders>
          </w:tcPr>
          <w:p w14:paraId="011DAFCE" w14:textId="3E73C1F7" w:rsidR="00941C74" w:rsidRPr="005251EF" w:rsidRDefault="00941C74">
            <w:pPr>
              <w:spacing w:before="40"/>
              <w:jc w:val="center"/>
              <w:rPr>
                <w:ins w:id="322" w:author="Christian Helmrich" w:date="2019-03-15T17:08:00Z"/>
              </w:rPr>
            </w:pPr>
            <w:ins w:id="323" w:author="Christian Helmrich" w:date="2019-03-15T17:08:00Z">
              <w:r>
                <w:t>–2.</w:t>
              </w:r>
            </w:ins>
            <w:ins w:id="324" w:author="Christian Helmrich" w:date="2019-03-15T17:14:00Z">
              <w:r>
                <w:t>3</w:t>
              </w:r>
            </w:ins>
            <w:ins w:id="325" w:author="Christian Helmrich" w:date="2019-03-15T17:08:00Z">
              <w:r>
                <w:t>1%</w:t>
              </w:r>
            </w:ins>
          </w:p>
        </w:tc>
        <w:tc>
          <w:tcPr>
            <w:tcW w:w="1077" w:type="dxa"/>
            <w:tcBorders>
              <w:left w:val="nil"/>
              <w:bottom w:val="nil"/>
            </w:tcBorders>
          </w:tcPr>
          <w:p w14:paraId="6AEE1919" w14:textId="55BB178E" w:rsidR="00941C74" w:rsidRDefault="00941C74">
            <w:pPr>
              <w:spacing w:before="40"/>
              <w:jc w:val="center"/>
              <w:rPr>
                <w:ins w:id="326" w:author="Christian Helmrich" w:date="2019-03-15T17:08:00Z"/>
              </w:rPr>
            </w:pPr>
            <w:ins w:id="327" w:author="Christian Helmrich" w:date="2019-03-15T17:08:00Z">
              <w:r>
                <w:t>10</w:t>
              </w:r>
            </w:ins>
            <w:ins w:id="328" w:author="Christian Helmrich" w:date="2019-03-15T17:14:00Z">
              <w:r>
                <w:t>7</w:t>
              </w:r>
            </w:ins>
            <w:ins w:id="329" w:author="Christian Helmrich" w:date="2019-03-15T17:08:00Z">
              <w:r>
                <w:t>%</w:t>
              </w:r>
            </w:ins>
          </w:p>
        </w:tc>
      </w:tr>
      <w:tr w:rsidR="00941C74" w14:paraId="4365D79A" w14:textId="77777777" w:rsidTr="00941C74">
        <w:trPr>
          <w:ins w:id="330" w:author="Christian Helmrich" w:date="2019-03-15T17:08:00Z"/>
        </w:trPr>
        <w:tc>
          <w:tcPr>
            <w:tcW w:w="879" w:type="dxa"/>
            <w:tcBorders>
              <w:top w:val="nil"/>
              <w:right w:val="single" w:sz="4" w:space="0" w:color="auto"/>
            </w:tcBorders>
          </w:tcPr>
          <w:p w14:paraId="4C36881F" w14:textId="77777777" w:rsidR="00941C74" w:rsidRDefault="00941C74" w:rsidP="00941C74">
            <w:pPr>
              <w:spacing w:before="40"/>
              <w:jc w:val="center"/>
              <w:rPr>
                <w:ins w:id="331" w:author="Christian Helmrich" w:date="2019-03-15T17:08:00Z"/>
              </w:rPr>
            </w:pPr>
            <w:ins w:id="332" w:author="Christian Helmrich" w:date="2019-03-15T17:08:00Z">
              <w:r>
                <w:t>F</w:t>
              </w:r>
            </w:ins>
          </w:p>
        </w:tc>
        <w:tc>
          <w:tcPr>
            <w:tcW w:w="992" w:type="dxa"/>
            <w:tcBorders>
              <w:top w:val="nil"/>
              <w:left w:val="single" w:sz="4" w:space="0" w:color="auto"/>
              <w:right w:val="nil"/>
            </w:tcBorders>
          </w:tcPr>
          <w:p w14:paraId="6310F110" w14:textId="4C427187" w:rsidR="00941C74" w:rsidRDefault="00941C74">
            <w:pPr>
              <w:spacing w:before="40"/>
              <w:jc w:val="center"/>
              <w:rPr>
                <w:ins w:id="333" w:author="Christian Helmrich" w:date="2019-03-15T17:08:00Z"/>
              </w:rPr>
            </w:pPr>
            <w:ins w:id="334" w:author="Christian Helmrich" w:date="2019-03-15T17:08:00Z">
              <w:r>
                <w:t>–</w:t>
              </w:r>
            </w:ins>
            <w:ins w:id="335" w:author="Christian Helmrich" w:date="2019-03-15T17:11:00Z">
              <w:r>
                <w:t>1</w:t>
              </w:r>
            </w:ins>
            <w:ins w:id="336" w:author="Christian Helmrich" w:date="2019-03-15T17:08:00Z">
              <w:r>
                <w:t>.</w:t>
              </w:r>
            </w:ins>
            <w:ins w:id="337" w:author="Christian Helmrich" w:date="2019-03-15T17:11:00Z">
              <w:r>
                <w:t>09</w:t>
              </w:r>
            </w:ins>
            <w:ins w:id="338" w:author="Christian Helmrich" w:date="2019-03-15T17:08:00Z">
              <w:r>
                <w:t>%</w:t>
              </w:r>
            </w:ins>
          </w:p>
        </w:tc>
        <w:tc>
          <w:tcPr>
            <w:tcW w:w="992" w:type="dxa"/>
            <w:tcBorders>
              <w:top w:val="nil"/>
              <w:left w:val="nil"/>
              <w:right w:val="nil"/>
            </w:tcBorders>
          </w:tcPr>
          <w:p w14:paraId="1BFCF0EB" w14:textId="24EF45D5" w:rsidR="00941C74" w:rsidRDefault="00941C74">
            <w:pPr>
              <w:spacing w:before="40"/>
              <w:jc w:val="center"/>
              <w:rPr>
                <w:ins w:id="339" w:author="Christian Helmrich" w:date="2019-03-15T17:08:00Z"/>
              </w:rPr>
            </w:pPr>
            <w:ins w:id="340" w:author="Christian Helmrich" w:date="2019-03-15T17:08:00Z">
              <w:r>
                <w:t>–0.6</w:t>
              </w:r>
            </w:ins>
            <w:ins w:id="341" w:author="Christian Helmrich" w:date="2019-03-15T17:12:00Z">
              <w:r>
                <w:t>4</w:t>
              </w:r>
            </w:ins>
            <w:ins w:id="342" w:author="Christian Helmrich" w:date="2019-03-15T17:08:00Z">
              <w:r>
                <w:t>%</w:t>
              </w:r>
            </w:ins>
          </w:p>
        </w:tc>
        <w:tc>
          <w:tcPr>
            <w:tcW w:w="992" w:type="dxa"/>
            <w:tcBorders>
              <w:top w:val="nil"/>
              <w:left w:val="nil"/>
              <w:right w:val="nil"/>
            </w:tcBorders>
          </w:tcPr>
          <w:p w14:paraId="51B335BF" w14:textId="4DF853F8" w:rsidR="00941C74" w:rsidRPr="005251EF" w:rsidRDefault="00941C74">
            <w:pPr>
              <w:spacing w:before="40"/>
              <w:jc w:val="center"/>
              <w:rPr>
                <w:ins w:id="343" w:author="Christian Helmrich" w:date="2019-03-15T17:08:00Z"/>
              </w:rPr>
            </w:pPr>
            <w:ins w:id="344" w:author="Christian Helmrich" w:date="2019-03-15T17:08:00Z">
              <w:r w:rsidRPr="005251EF">
                <w:t>–</w:t>
              </w:r>
              <w:r>
                <w:t>1</w:t>
              </w:r>
              <w:r w:rsidRPr="005251EF">
                <w:t>.</w:t>
              </w:r>
            </w:ins>
            <w:ins w:id="345" w:author="Christian Helmrich" w:date="2019-03-15T17:12:00Z">
              <w:r>
                <w:t>59</w:t>
              </w:r>
            </w:ins>
            <w:ins w:id="346" w:author="Christian Helmrich" w:date="2019-03-15T17:08:00Z">
              <w:r w:rsidRPr="005251EF">
                <w:t>%</w:t>
              </w:r>
            </w:ins>
          </w:p>
        </w:tc>
        <w:tc>
          <w:tcPr>
            <w:tcW w:w="1077" w:type="dxa"/>
            <w:tcBorders>
              <w:top w:val="nil"/>
              <w:left w:val="nil"/>
              <w:right w:val="single" w:sz="4" w:space="0" w:color="auto"/>
            </w:tcBorders>
          </w:tcPr>
          <w:p w14:paraId="6321BA13" w14:textId="57F49B18" w:rsidR="00941C74" w:rsidRDefault="00941C74">
            <w:pPr>
              <w:spacing w:before="40"/>
              <w:jc w:val="center"/>
              <w:rPr>
                <w:ins w:id="347" w:author="Christian Helmrich" w:date="2019-03-15T17:08:00Z"/>
              </w:rPr>
            </w:pPr>
            <w:ins w:id="348" w:author="Christian Helmrich" w:date="2019-03-15T17:08:00Z">
              <w:r>
                <w:t>1</w:t>
              </w:r>
            </w:ins>
            <w:ins w:id="349" w:author="Christian Helmrich" w:date="2019-03-15T17:13:00Z">
              <w:r>
                <w:t>13</w:t>
              </w:r>
            </w:ins>
            <w:ins w:id="350" w:author="Christian Helmrich" w:date="2019-03-15T17:08:00Z">
              <w:r>
                <w:t>%</w:t>
              </w:r>
            </w:ins>
          </w:p>
        </w:tc>
        <w:tc>
          <w:tcPr>
            <w:tcW w:w="369" w:type="dxa"/>
            <w:tcBorders>
              <w:top w:val="nil"/>
              <w:left w:val="single" w:sz="4" w:space="0" w:color="auto"/>
              <w:right w:val="single" w:sz="4" w:space="0" w:color="auto"/>
            </w:tcBorders>
          </w:tcPr>
          <w:p w14:paraId="1FEC5501" w14:textId="77777777" w:rsidR="00941C74" w:rsidRDefault="00941C74" w:rsidP="00941C74">
            <w:pPr>
              <w:spacing w:before="40"/>
              <w:jc w:val="center"/>
              <w:rPr>
                <w:ins w:id="351" w:author="Christian Helmrich" w:date="2019-03-15T17:08:00Z"/>
              </w:rPr>
            </w:pPr>
          </w:p>
        </w:tc>
        <w:tc>
          <w:tcPr>
            <w:tcW w:w="992" w:type="dxa"/>
            <w:tcBorders>
              <w:top w:val="nil"/>
              <w:left w:val="single" w:sz="4" w:space="0" w:color="auto"/>
              <w:right w:val="nil"/>
            </w:tcBorders>
          </w:tcPr>
          <w:p w14:paraId="4885C2A2" w14:textId="10D4F64D" w:rsidR="00941C74" w:rsidRDefault="00941C74">
            <w:pPr>
              <w:spacing w:before="40"/>
              <w:jc w:val="center"/>
              <w:rPr>
                <w:ins w:id="352" w:author="Christian Helmrich" w:date="2019-03-15T17:08:00Z"/>
              </w:rPr>
            </w:pPr>
            <w:ins w:id="353" w:author="Christian Helmrich" w:date="2019-03-15T17:08:00Z">
              <w:r>
                <w:t>–0.</w:t>
              </w:r>
            </w:ins>
            <w:ins w:id="354" w:author="Christian Helmrich" w:date="2019-03-15T17:14:00Z">
              <w:r>
                <w:t>87</w:t>
              </w:r>
            </w:ins>
            <w:ins w:id="355" w:author="Christian Helmrich" w:date="2019-03-15T17:08:00Z">
              <w:r>
                <w:t>%</w:t>
              </w:r>
            </w:ins>
          </w:p>
        </w:tc>
        <w:tc>
          <w:tcPr>
            <w:tcW w:w="992" w:type="dxa"/>
            <w:tcBorders>
              <w:top w:val="nil"/>
              <w:left w:val="nil"/>
              <w:right w:val="nil"/>
            </w:tcBorders>
          </w:tcPr>
          <w:p w14:paraId="4E888E54" w14:textId="67A56E67" w:rsidR="00941C74" w:rsidRDefault="00941C74">
            <w:pPr>
              <w:spacing w:before="40"/>
              <w:jc w:val="center"/>
              <w:rPr>
                <w:ins w:id="356" w:author="Christian Helmrich" w:date="2019-03-15T17:08:00Z"/>
              </w:rPr>
            </w:pPr>
            <w:ins w:id="357" w:author="Christian Helmrich" w:date="2019-03-15T17:08:00Z">
              <w:r>
                <w:t>–0.7</w:t>
              </w:r>
            </w:ins>
            <w:ins w:id="358" w:author="Christian Helmrich" w:date="2019-03-15T17:14:00Z">
              <w:r>
                <w:t>6</w:t>
              </w:r>
            </w:ins>
            <w:ins w:id="359" w:author="Christian Helmrich" w:date="2019-03-15T17:08:00Z">
              <w:r>
                <w:t>%</w:t>
              </w:r>
            </w:ins>
          </w:p>
        </w:tc>
        <w:tc>
          <w:tcPr>
            <w:tcW w:w="992" w:type="dxa"/>
            <w:tcBorders>
              <w:top w:val="nil"/>
              <w:left w:val="nil"/>
              <w:right w:val="nil"/>
            </w:tcBorders>
          </w:tcPr>
          <w:p w14:paraId="67C8FF4F" w14:textId="72E3ACAD" w:rsidR="00941C74" w:rsidRPr="005251EF" w:rsidRDefault="00941C74">
            <w:pPr>
              <w:spacing w:before="40"/>
              <w:jc w:val="center"/>
              <w:rPr>
                <w:ins w:id="360" w:author="Christian Helmrich" w:date="2019-03-15T17:08:00Z"/>
              </w:rPr>
            </w:pPr>
            <w:ins w:id="361" w:author="Christian Helmrich" w:date="2019-03-15T17:08:00Z">
              <w:r>
                <w:t>–2.</w:t>
              </w:r>
            </w:ins>
            <w:ins w:id="362" w:author="Christian Helmrich" w:date="2019-03-15T17:14:00Z">
              <w:r>
                <w:t>19</w:t>
              </w:r>
            </w:ins>
            <w:ins w:id="363" w:author="Christian Helmrich" w:date="2019-03-15T17:08:00Z">
              <w:r>
                <w:t>%</w:t>
              </w:r>
            </w:ins>
          </w:p>
        </w:tc>
        <w:tc>
          <w:tcPr>
            <w:tcW w:w="1077" w:type="dxa"/>
            <w:tcBorders>
              <w:top w:val="nil"/>
              <w:left w:val="nil"/>
            </w:tcBorders>
          </w:tcPr>
          <w:p w14:paraId="24F76EE4" w14:textId="4D2595F1" w:rsidR="00941C74" w:rsidRDefault="00941C74">
            <w:pPr>
              <w:spacing w:before="40"/>
              <w:jc w:val="center"/>
              <w:rPr>
                <w:ins w:id="364" w:author="Christian Helmrich" w:date="2019-03-15T17:08:00Z"/>
              </w:rPr>
            </w:pPr>
            <w:ins w:id="365" w:author="Christian Helmrich" w:date="2019-03-15T17:08:00Z">
              <w:r>
                <w:t>10</w:t>
              </w:r>
            </w:ins>
            <w:ins w:id="366" w:author="Christian Helmrich" w:date="2019-03-15T17:14:00Z">
              <w:r>
                <w:t>8</w:t>
              </w:r>
            </w:ins>
            <w:ins w:id="367" w:author="Christian Helmrich" w:date="2019-03-15T17:08:00Z">
              <w:r>
                <w:t>%</w:t>
              </w:r>
            </w:ins>
          </w:p>
        </w:tc>
      </w:tr>
    </w:tbl>
    <w:p w14:paraId="4ED2074E" w14:textId="43E1749A" w:rsidR="00941C74" w:rsidRPr="008612A7" w:rsidRDefault="00941C74" w:rsidP="00941C74">
      <w:pPr>
        <w:rPr>
          <w:ins w:id="368" w:author="Christian Helmrich" w:date="2019-03-15T17:08:00Z"/>
        </w:rPr>
      </w:pPr>
      <w:ins w:id="369" w:author="Christian Helmrich" w:date="2019-03-15T17:08:00Z">
        <w:r w:rsidRPr="003401D6">
          <w:rPr>
            <w:b/>
          </w:rPr>
          <w:t xml:space="preserve">Table </w:t>
        </w:r>
        <w:r>
          <w:rPr>
            <w:b/>
          </w:rPr>
          <w:t>4</w:t>
        </w:r>
        <w:r>
          <w:t>:</w:t>
        </w:r>
        <w:r w:rsidRPr="003401D6">
          <w:t xml:space="preserve"> </w:t>
        </w:r>
        <w:r>
          <w:t>Bjøntegaard delta-</w:t>
        </w:r>
      </w:ins>
      <w:ins w:id="370" w:author="Christian Helmrich" w:date="2019-03-15T20:56:00Z">
        <w:r w:rsidR="00754347">
          <w:t>rate</w:t>
        </w:r>
      </w:ins>
      <w:ins w:id="371" w:author="Christian Helmrich" w:date="2019-03-15T17:08:00Z">
        <w:r>
          <w:t xml:space="preserve"> results of alternative proposal relative to VTM 4.0, </w:t>
        </w:r>
        <w:r w:rsidRPr="005251EF">
          <w:rPr>
            <w:b/>
          </w:rPr>
          <w:t>low QPs</w:t>
        </w:r>
      </w:ins>
      <w:ins w:id="372" w:author="Christian Helmrich" w:date="2019-03-15T17:09:00Z">
        <w:r>
          <w:t xml:space="preserve"> </w:t>
        </w:r>
      </w:ins>
      <w:ins w:id="373" w:author="Christian Helmrich" w:date="2019-03-15T20:57:00Z">
        <w:r w:rsidR="00754347">
          <w:t>(</w:t>
        </w:r>
      </w:ins>
      <w:ins w:id="374" w:author="Christian Helmrich" w:date="2019-03-15T17:08:00Z">
        <w:r>
          <w:t>100 frames</w:t>
        </w:r>
      </w:ins>
      <w:ins w:id="375" w:author="Christian Helmrich" w:date="2019-03-15T20:57:00Z">
        <w:r w:rsidR="00754347">
          <w:t>)</w:t>
        </w:r>
      </w:ins>
      <w:ins w:id="376" w:author="Christian Helmrich" w:date="2019-03-15T17:08:00Z">
        <w:r>
          <w:t>.</w:t>
        </w:r>
      </w:ins>
      <w:ins w:id="377" w:author="Christian Helmrich" w:date="2019-03-15T17:10:00Z">
        <w:r>
          <w:br/>
        </w:r>
      </w:ins>
    </w:p>
    <w:p w14:paraId="7790A1E0" w14:textId="77777777" w:rsidR="00691993" w:rsidRPr="008612A7" w:rsidRDefault="00691993" w:rsidP="00691993"/>
    <w:p w14:paraId="6044040F" w14:textId="019F4CC9" w:rsidR="00EC0D9B" w:rsidRPr="008612A7" w:rsidRDefault="00656A98" w:rsidP="00EC0D9B">
      <w:pPr>
        <w:pStyle w:val="Heading1"/>
      </w:pPr>
      <w:r w:rsidRPr="008612A7">
        <w:t>References</w:t>
      </w:r>
    </w:p>
    <w:p w14:paraId="464F8874" w14:textId="5FA8E747" w:rsidR="00EC0D9B" w:rsidRPr="008612A7" w:rsidRDefault="00850A82" w:rsidP="005570F3">
      <w:pPr>
        <w:pStyle w:val="ListParagraph"/>
        <w:numPr>
          <w:ilvl w:val="0"/>
          <w:numId w:val="14"/>
        </w:numPr>
        <w:tabs>
          <w:tab w:val="clear" w:pos="360"/>
          <w:tab w:val="left" w:pos="454"/>
        </w:tabs>
        <w:ind w:left="454" w:hanging="454"/>
      </w:pPr>
      <w:bookmarkStart w:id="378" w:name="_Ref3217733"/>
      <w:r w:rsidRPr="008612A7">
        <w:t>J. Lainema, “CE7-related: Joint coding of chrominance residuals</w:t>
      </w:r>
      <w:r w:rsidR="00201D07">
        <w:t>,</w:t>
      </w:r>
      <w:r w:rsidRPr="008612A7">
        <w:t xml:space="preserve">” Joint Video </w:t>
      </w:r>
      <w:r w:rsidR="00271D19" w:rsidRPr="008612A7">
        <w:t>Experts</w:t>
      </w:r>
      <w:r w:rsidR="00F57A7D" w:rsidRPr="008612A7">
        <w:t xml:space="preserve"> </w:t>
      </w:r>
      <w:r w:rsidRPr="008612A7">
        <w:t>Team,</w:t>
      </w:r>
      <w:r w:rsidR="00F57A7D" w:rsidRPr="008612A7">
        <w:t xml:space="preserve"> doc. </w:t>
      </w:r>
      <w:r w:rsidRPr="008612A7">
        <w:t>JVET-M0305, Marrakech</w:t>
      </w:r>
      <w:r w:rsidR="00FE5CFD" w:rsidRPr="008612A7">
        <w:t>, MA</w:t>
      </w:r>
      <w:r w:rsidRPr="008612A7">
        <w:t>, Jan. 2019.</w:t>
      </w:r>
      <w:bookmarkEnd w:id="378"/>
    </w:p>
    <w:p w14:paraId="78FB74D8" w14:textId="70134814" w:rsidR="00B20E78" w:rsidRPr="008612A7" w:rsidRDefault="00F925E3" w:rsidP="005570F3">
      <w:pPr>
        <w:pStyle w:val="ListParagraph"/>
        <w:numPr>
          <w:ilvl w:val="0"/>
          <w:numId w:val="14"/>
        </w:numPr>
        <w:tabs>
          <w:tab w:val="clear" w:pos="360"/>
          <w:tab w:val="left" w:pos="454"/>
        </w:tabs>
        <w:ind w:left="454" w:hanging="454"/>
      </w:pPr>
      <w:bookmarkStart w:id="379" w:name="_Ref3280945"/>
      <w:r w:rsidRPr="008612A7">
        <w:rPr>
          <w:szCs w:val="22"/>
        </w:rPr>
        <w:t>B. Bross, J. Chen, S. Liu (editors), “Versatile Video Coding (Draft 4),</w:t>
      </w:r>
      <w:r w:rsidR="00201D07">
        <w:rPr>
          <w:szCs w:val="22"/>
        </w:rPr>
        <w:t>”</w:t>
      </w:r>
      <w:r w:rsidRPr="008612A7">
        <w:rPr>
          <w:szCs w:val="22"/>
        </w:rPr>
        <w:t xml:space="preserve"> Joint Video Experts Team, doc. JVET-M1001, Marrakech, MA, Jan. 2019.</w:t>
      </w:r>
      <w:bookmarkEnd w:id="379"/>
    </w:p>
    <w:p w14:paraId="17FC8D1D" w14:textId="37D26FC4" w:rsidR="003F55F6" w:rsidRPr="00201D07" w:rsidRDefault="00201D07" w:rsidP="00201D07">
      <w:pPr>
        <w:pStyle w:val="ListParagraph"/>
        <w:numPr>
          <w:ilvl w:val="0"/>
          <w:numId w:val="14"/>
        </w:numPr>
        <w:tabs>
          <w:tab w:val="clear" w:pos="360"/>
          <w:tab w:val="left" w:pos="454"/>
        </w:tabs>
        <w:ind w:left="454" w:hanging="454"/>
        <w:rPr>
          <w:szCs w:val="22"/>
          <w:lang w:val="de-DE"/>
        </w:rPr>
      </w:pPr>
      <w:bookmarkStart w:id="380" w:name="_Ref3284606"/>
      <w:r w:rsidRPr="00201D07">
        <w:rPr>
          <w:szCs w:val="22"/>
          <w:lang w:val="de-DE"/>
        </w:rPr>
        <w:t xml:space="preserve">JVET, “VTM version 4.0,” </w:t>
      </w:r>
      <w:r w:rsidR="001D52D6">
        <w:fldChar w:fldCharType="begin"/>
      </w:r>
      <w:r w:rsidR="001D52D6" w:rsidRPr="00E53785">
        <w:rPr>
          <w:lang w:val="de-DE"/>
          <w:rPrChange w:id="381" w:author="Heiko Schwarz" w:date="2019-03-21T19:46:00Z">
            <w:rPr/>
          </w:rPrChange>
        </w:rPr>
        <w:instrText xml:space="preserve"> HYPERLINK "https://vcgit.hhi.fraunhofer.de/jvet/VVCSoftware_VTM/tags/VTM-4.0" </w:instrText>
      </w:r>
      <w:r w:rsidR="001D52D6">
        <w:fldChar w:fldCharType="separate"/>
      </w:r>
      <w:r w:rsidRPr="00FA6F59">
        <w:rPr>
          <w:rStyle w:val="Hyperlink"/>
          <w:szCs w:val="22"/>
          <w:lang w:val="de-DE"/>
        </w:rPr>
        <w:t>https://vcgit.hhi.fraunhofer.de/jvet/VVCSoftware_VTM/tags/VTM-4.0</w:t>
      </w:r>
      <w:r w:rsidR="001D52D6">
        <w:rPr>
          <w:rStyle w:val="Hyperlink"/>
          <w:szCs w:val="22"/>
          <w:lang w:val="de-DE"/>
        </w:rPr>
        <w:fldChar w:fldCharType="end"/>
      </w:r>
      <w:r w:rsidR="003F55F6" w:rsidRPr="00201D07">
        <w:rPr>
          <w:szCs w:val="22"/>
          <w:lang w:val="de-DE"/>
        </w:rPr>
        <w:t>.</w:t>
      </w:r>
      <w:bookmarkEnd w:id="380"/>
    </w:p>
    <w:p w14:paraId="7329EE4D" w14:textId="50AF4DCA" w:rsidR="00201D07" w:rsidRPr="008612A7" w:rsidRDefault="00201D07" w:rsidP="005570F3">
      <w:pPr>
        <w:pStyle w:val="ListParagraph"/>
        <w:numPr>
          <w:ilvl w:val="0"/>
          <w:numId w:val="14"/>
        </w:numPr>
        <w:tabs>
          <w:tab w:val="clear" w:pos="360"/>
          <w:tab w:val="left" w:pos="454"/>
        </w:tabs>
        <w:ind w:left="454" w:hanging="454"/>
      </w:pPr>
      <w:bookmarkStart w:id="382" w:name="_Ref3308633"/>
      <w:r w:rsidRPr="008612A7">
        <w:t xml:space="preserve">F. Bossen, J. Boyce, X. Li, V. Seregin, K. Sühring, “JVET common test conditions and software reference configurations for SDR video,” </w:t>
      </w:r>
      <w:r w:rsidRPr="008612A7">
        <w:rPr>
          <w:szCs w:val="22"/>
        </w:rPr>
        <w:t>Joint Video Experts Team, doc. JVET-M1010, Marrakech, MA, Jan. 2019.</w:t>
      </w:r>
      <w:bookmarkEnd w:id="382"/>
    </w:p>
    <w:p w14:paraId="76D06170" w14:textId="5454BC06" w:rsidR="00723FEE" w:rsidRPr="008612A7" w:rsidRDefault="00723FEE" w:rsidP="00723FEE">
      <w:pPr>
        <w:pStyle w:val="Heading1"/>
        <w:rPr>
          <w:ins w:id="383" w:author="Christian Helmrich" w:date="2019-03-15T17:32:00Z"/>
        </w:rPr>
      </w:pPr>
      <w:ins w:id="384" w:author="Christian Helmrich" w:date="2019-03-15T17:32:00Z">
        <w:r>
          <w:lastRenderedPageBreak/>
          <w:t>Appendix: Visual Analysis</w:t>
        </w:r>
      </w:ins>
    </w:p>
    <w:p w14:paraId="4173FA22" w14:textId="59B28853" w:rsidR="00EC0D9B" w:rsidRDefault="00723FEE" w:rsidP="009206AC">
      <w:pPr>
        <w:rPr>
          <w:ins w:id="385" w:author="Christian Helmrich" w:date="2019-03-15T17:37:00Z"/>
        </w:rPr>
      </w:pPr>
      <w:ins w:id="386" w:author="Christian Helmrich" w:date="2019-03-15T17:34:00Z">
        <w:r>
          <w:t>Subjective analysis of the proposal was conducted a</w:t>
        </w:r>
      </w:ins>
      <w:ins w:id="387" w:author="Christian Helmrich" w:date="2019-03-15T17:33:00Z">
        <w:r>
          <w:t>s a supplement</w:t>
        </w:r>
      </w:ins>
      <w:ins w:id="388" w:author="Christian Helmrich" w:date="2019-03-15T17:34:00Z">
        <w:r>
          <w:t xml:space="preserve"> to the objective experiments described in </w:t>
        </w:r>
      </w:ins>
      <w:ins w:id="389" w:author="Christian Helmrich" w:date="2019-03-15T17:35:00Z">
        <w:r>
          <w:t xml:space="preserve">sections </w:t>
        </w:r>
        <w:r>
          <w:fldChar w:fldCharType="begin"/>
        </w:r>
        <w:r>
          <w:instrText xml:space="preserve"> REF _Ref3563739 \r \h </w:instrText>
        </w:r>
      </w:ins>
      <w:r>
        <w:fldChar w:fldCharType="separate"/>
      </w:r>
      <w:ins w:id="390" w:author="Heiko Schwarz" w:date="2019-03-21T19:52:00Z">
        <w:r w:rsidR="00E53785">
          <w:t>3</w:t>
        </w:r>
      </w:ins>
      <w:ins w:id="391" w:author="Christian Helmrich" w:date="2019-03-15T17:35:00Z">
        <w:r>
          <w:fldChar w:fldCharType="end"/>
        </w:r>
        <w:r>
          <w:t xml:space="preserve"> and </w:t>
        </w:r>
        <w:r>
          <w:fldChar w:fldCharType="begin"/>
        </w:r>
        <w:r>
          <w:instrText xml:space="preserve"> REF _Ref3563745 \r \h </w:instrText>
        </w:r>
      </w:ins>
      <w:r>
        <w:fldChar w:fldCharType="separate"/>
      </w:r>
      <w:ins w:id="392" w:author="Heiko Schwarz" w:date="2019-03-21T19:52:00Z">
        <w:r w:rsidR="00E53785">
          <w:t>4.2</w:t>
        </w:r>
      </w:ins>
      <w:ins w:id="393" w:author="Christian Helmrich" w:date="2019-03-15T17:35:00Z">
        <w:r>
          <w:fldChar w:fldCharType="end"/>
        </w:r>
        <w:r>
          <w:t xml:space="preserve">. Two visual experiments were run, one in the context of normal encoder operation and one </w:t>
        </w:r>
      </w:ins>
      <w:ins w:id="394" w:author="Christian Helmrich" w:date="2019-03-15T17:36:00Z">
        <w:r>
          <w:t xml:space="preserve">“visual </w:t>
        </w:r>
      </w:ins>
      <w:ins w:id="395" w:author="Christian Helmrich" w:date="2019-03-15T17:38:00Z">
        <w:r>
          <w:t xml:space="preserve">encoder </w:t>
        </w:r>
      </w:ins>
      <w:ins w:id="396" w:author="Christian Helmrich" w:date="2019-03-15T17:36:00Z">
        <w:r>
          <w:t>stress</w:t>
        </w:r>
      </w:ins>
      <w:ins w:id="397" w:author="Christian Helmrich" w:date="2019-03-15T17:38:00Z">
        <w:r>
          <w:t>-</w:t>
        </w:r>
      </w:ins>
      <w:ins w:id="398" w:author="Christian Helmrich" w:date="2019-03-15T17:36:00Z">
        <w:r>
          <w:t>test</w:t>
        </w:r>
      </w:ins>
      <w:ins w:id="399" w:author="Christian Helmrich" w:date="2019-03-15T17:37:00Z">
        <w:r>
          <w:t xml:space="preserve">” similar to the one illustrated in the CE7-related </w:t>
        </w:r>
      </w:ins>
      <w:ins w:id="400" w:author="Christian Helmrich" w:date="2019-03-15T17:39:00Z">
        <w:r>
          <w:t>proposal</w:t>
        </w:r>
      </w:ins>
      <w:ins w:id="401" w:author="Christian Helmrich" w:date="2019-03-15T17:37:00Z">
        <w:r>
          <w:t xml:space="preserve"> JVET-N0347.</w:t>
        </w:r>
      </w:ins>
    </w:p>
    <w:p w14:paraId="3D640FDD" w14:textId="705282E7" w:rsidR="00723FEE" w:rsidRPr="008612A7" w:rsidRDefault="00723FEE" w:rsidP="00723FEE">
      <w:pPr>
        <w:pStyle w:val="Heading2"/>
        <w:rPr>
          <w:ins w:id="402" w:author="Christian Helmrich" w:date="2019-03-15T17:38:00Z"/>
        </w:rPr>
      </w:pPr>
      <w:ins w:id="403" w:author="Christian Helmrich" w:date="2019-03-15T17:38:00Z">
        <w:r>
          <w:t xml:space="preserve">Test </w:t>
        </w:r>
      </w:ins>
      <w:ins w:id="404" w:author="Christian Helmrich" w:date="2019-03-15T17:59:00Z">
        <w:r w:rsidR="00C26F4E">
          <w:t>Employing</w:t>
        </w:r>
      </w:ins>
      <w:ins w:id="405" w:author="Christian Helmrich" w:date="2019-03-15T17:38:00Z">
        <w:r>
          <w:t xml:space="preserve"> Normal Encoder Operation</w:t>
        </w:r>
      </w:ins>
    </w:p>
    <w:p w14:paraId="2111BF31" w14:textId="0E6BA18D" w:rsidR="00723FEE" w:rsidRDefault="00A96A3D" w:rsidP="009206AC">
      <w:pPr>
        <w:rPr>
          <w:ins w:id="406" w:author="Christian Helmrich" w:date="2019-03-15T17:44:00Z"/>
        </w:rPr>
      </w:pPr>
      <w:ins w:id="407" w:author="Christian Helmrich" w:date="2019-03-15T17:41:00Z">
        <w:r>
          <w:t>A number of</w:t>
        </w:r>
      </w:ins>
      <w:ins w:id="408" w:author="Christian Helmrich" w:date="2019-03-15T17:40:00Z">
        <w:r w:rsidR="00723FEE">
          <w:t xml:space="preserve"> randomly selected sequences were encoded </w:t>
        </w:r>
      </w:ins>
      <w:ins w:id="409" w:author="Christian Helmrich" w:date="2019-03-15T17:42:00Z">
        <w:r>
          <w:t>(</w:t>
        </w:r>
      </w:ins>
      <w:ins w:id="410" w:author="Christian Helmrich" w:date="2019-03-15T17:45:00Z">
        <w:r>
          <w:t xml:space="preserve">in random-access configuration </w:t>
        </w:r>
      </w:ins>
      <w:ins w:id="411" w:author="Christian Helmrich" w:date="2019-03-15T17:42:00Z">
        <w:r>
          <w:t xml:space="preserve">at very high and low QPs) </w:t>
        </w:r>
      </w:ins>
      <w:ins w:id="412" w:author="Christian Helmrich" w:date="2019-03-15T17:40:00Z">
        <w:r w:rsidR="00723FEE">
          <w:t xml:space="preserve">and decoded with and without the </w:t>
        </w:r>
      </w:ins>
      <w:ins w:id="413" w:author="Christian Helmrich" w:date="2019-03-15T17:41:00Z">
        <w:r w:rsidR="00723FEE">
          <w:t xml:space="preserve">proposed joint </w:t>
        </w:r>
        <w:r>
          <w:t>chroma residual coding as well as the described alternative to the proposal.</w:t>
        </w:r>
      </w:ins>
      <w:ins w:id="414" w:author="Christian Helmrich" w:date="2019-03-15T17:42:00Z">
        <w:r>
          <w:t xml:space="preserve"> VTM 4.0 was used as the underlying software version, meaning that the version without the proposal(s) </w:t>
        </w:r>
      </w:ins>
      <w:ins w:id="415" w:author="Christian Helmrich" w:date="2019-03-15T17:44:00Z">
        <w:r>
          <w:t xml:space="preserve">is </w:t>
        </w:r>
      </w:ins>
      <w:ins w:id="416" w:author="Christian Helmrich" w:date="2019-03-15T17:46:00Z">
        <w:r>
          <w:t>identical</w:t>
        </w:r>
      </w:ins>
      <w:ins w:id="417" w:author="Christian Helmrich" w:date="2019-03-15T17:44:00Z">
        <w:r>
          <w:t xml:space="preserve"> to</w:t>
        </w:r>
      </w:ins>
      <w:ins w:id="418" w:author="Christian Helmrich" w:date="2019-03-15T17:42:00Z">
        <w:r>
          <w:t xml:space="preserve"> </w:t>
        </w:r>
      </w:ins>
      <w:ins w:id="419" w:author="Christian Helmrich" w:date="2019-03-15T17:44:00Z">
        <w:r>
          <w:t>the</w:t>
        </w:r>
      </w:ins>
      <w:ins w:id="420" w:author="Christian Helmrich" w:date="2019-03-15T17:43:00Z">
        <w:r>
          <w:t xml:space="preserve"> un</w:t>
        </w:r>
      </w:ins>
      <w:ins w:id="421" w:author="Christian Helmrich" w:date="2019-03-15T17:46:00Z">
        <w:r>
          <w:t>change</w:t>
        </w:r>
      </w:ins>
      <w:ins w:id="422" w:author="Christian Helmrich" w:date="2019-03-15T17:43:00Z">
        <w:r>
          <w:t xml:space="preserve">d VTM </w:t>
        </w:r>
      </w:ins>
      <w:ins w:id="423" w:author="Christian Helmrich" w:date="2019-03-15T17:44:00Z">
        <w:r>
          <w:t>4.0 reference software.</w:t>
        </w:r>
      </w:ins>
    </w:p>
    <w:p w14:paraId="1BA1631F" w14:textId="3D733C5C" w:rsidR="00A96A3D" w:rsidRDefault="00A96A3D" w:rsidP="00A96A3D">
      <w:pPr>
        <w:rPr>
          <w:ins w:id="424" w:author="Christian Helmrich" w:date="2019-03-15T17:54:00Z"/>
        </w:rPr>
      </w:pPr>
      <w:ins w:id="425" w:author="Christian Helmrich" w:date="2019-03-15T17:44:00Z">
        <w:r>
          <w:t xml:space="preserve">Subjective inspection of the decoded sequences did not reveal any visual quality degradations </w:t>
        </w:r>
      </w:ins>
      <w:ins w:id="426" w:author="Christian Helmrich" w:date="2019-03-15T17:46:00Z">
        <w:r>
          <w:t xml:space="preserve">for any tested </w:t>
        </w:r>
        <w:r w:rsidR="00C26F4E">
          <w:t>sequence or</w:t>
        </w:r>
      </w:ins>
      <w:ins w:id="427" w:author="Christian Helmrich" w:date="2019-03-15T17:53:00Z">
        <w:r w:rsidR="00C26F4E">
          <w:t xml:space="preserve"> base </w:t>
        </w:r>
      </w:ins>
      <w:ins w:id="428" w:author="Christian Helmrich" w:date="2019-03-15T17:46:00Z">
        <w:r>
          <w:t xml:space="preserve">QP. </w:t>
        </w:r>
      </w:ins>
      <w:ins w:id="429" w:author="Christian Helmrich" w:date="2019-03-15T17:47:00Z">
        <w:r>
          <w:t xml:space="preserve">Moreover, we were under the impression that for </w:t>
        </w:r>
      </w:ins>
      <w:ins w:id="430" w:author="Christian Helmrich" w:date="2019-03-15T17:53:00Z">
        <w:r w:rsidR="00C26F4E">
          <w:t xml:space="preserve">some </w:t>
        </w:r>
      </w:ins>
      <w:ins w:id="431" w:author="Christian Helmrich" w:date="2019-03-15T17:47:00Z">
        <w:r>
          <w:t xml:space="preserve">sequences with </w:t>
        </w:r>
      </w:ins>
      <w:ins w:id="432" w:author="Christian Helmrich" w:date="2019-03-15T17:54:00Z">
        <w:r w:rsidR="00C26F4E">
          <w:t xml:space="preserve">very </w:t>
        </w:r>
      </w:ins>
      <w:ins w:id="433" w:author="Christian Helmrich" w:date="2019-03-15T17:47:00Z">
        <w:r>
          <w:t>high BD-</w:t>
        </w:r>
      </w:ins>
      <w:ins w:id="434" w:author="Christian Helmrich" w:date="2019-03-15T20:57:00Z">
        <w:r w:rsidR="00754347">
          <w:t>rate</w:t>
        </w:r>
      </w:ins>
      <w:ins w:id="435" w:author="Christian Helmrich" w:date="2019-03-15T17:47:00Z">
        <w:r>
          <w:t xml:space="preserve"> </w:t>
        </w:r>
      </w:ins>
      <w:ins w:id="436" w:author="Christian Helmrich" w:date="2019-03-15T17:48:00Z">
        <w:r>
          <w:t xml:space="preserve">gains due to the proposal, such as </w:t>
        </w:r>
      </w:ins>
      <w:ins w:id="437" w:author="Christian Helmrich" w:date="2019-03-15T17:49:00Z">
        <w:r w:rsidRPr="0031663A">
          <w:rPr>
            <w:i/>
            <w:rPrChange w:id="438" w:author="Christian Helmrich" w:date="2019-03-15T18:19:00Z">
              <w:rPr/>
            </w:rPrChange>
          </w:rPr>
          <w:t>CatRobot1</w:t>
        </w:r>
        <w:r>
          <w:t xml:space="preserve"> and </w:t>
        </w:r>
      </w:ins>
      <w:ins w:id="439" w:author="Christian Helmrich" w:date="2019-03-15T17:48:00Z">
        <w:r w:rsidRPr="0031663A">
          <w:rPr>
            <w:i/>
            <w:rPrChange w:id="440" w:author="Christian Helmrich" w:date="2019-03-15T18:19:00Z">
              <w:rPr/>
            </w:rPrChange>
          </w:rPr>
          <w:t>BQ</w:t>
        </w:r>
      </w:ins>
      <w:ins w:id="441" w:author="Christian Helmrich" w:date="2019-03-15T17:49:00Z">
        <w:r w:rsidRPr="0031663A">
          <w:rPr>
            <w:i/>
            <w:rPrChange w:id="442" w:author="Christian Helmrich" w:date="2019-03-15T18:19:00Z">
              <w:rPr/>
            </w:rPrChange>
          </w:rPr>
          <w:t>Terrace</w:t>
        </w:r>
        <w:r>
          <w:t xml:space="preserve"> </w:t>
        </w:r>
      </w:ins>
      <w:ins w:id="443" w:author="Christian Helmrich" w:date="2019-03-15T17:50:00Z">
        <w:r>
          <w:t xml:space="preserve">(about 5–6% </w:t>
        </w:r>
      </w:ins>
      <w:ins w:id="444" w:author="Christian Helmrich" w:date="2019-03-15T20:57:00Z">
        <w:r w:rsidR="00754347">
          <w:t>average</w:t>
        </w:r>
      </w:ins>
      <w:ins w:id="445" w:author="Christian Helmrich" w:date="2019-03-15T17:50:00Z">
        <w:r>
          <w:t xml:space="preserve"> chroma-channel gain)</w:t>
        </w:r>
      </w:ins>
      <w:ins w:id="446" w:author="Christian Helmrich" w:date="2019-03-15T17:54:00Z">
        <w:r w:rsidR="00C26F4E">
          <w:t xml:space="preserve">, a </w:t>
        </w:r>
      </w:ins>
      <w:ins w:id="447" w:author="Christian Helmrich" w:date="2019-03-15T17:58:00Z">
        <w:r w:rsidR="00C26F4E">
          <w:t xml:space="preserve">slight </w:t>
        </w:r>
      </w:ins>
      <w:ins w:id="448" w:author="Christian Helmrich" w:date="2019-03-15T17:54:00Z">
        <w:r w:rsidR="00C26F4E">
          <w:t>visual quality increase due to the proposal could be observed</w:t>
        </w:r>
      </w:ins>
      <w:ins w:id="449" w:author="Christian Helmrich" w:date="2019-03-15T17:56:00Z">
        <w:r w:rsidR="00C26F4E">
          <w:t xml:space="preserve"> </w:t>
        </w:r>
      </w:ins>
      <w:ins w:id="450" w:author="Christian Helmrich" w:date="2019-03-15T17:57:00Z">
        <w:r w:rsidR="00C26F4E">
          <w:t>at</w:t>
        </w:r>
      </w:ins>
      <w:ins w:id="451" w:author="Christian Helmrich" w:date="2019-03-15T17:58:00Z">
        <w:r w:rsidR="00C26F4E">
          <w:t xml:space="preserve"> or above</w:t>
        </w:r>
      </w:ins>
      <w:ins w:id="452" w:author="Christian Helmrich" w:date="2019-03-15T17:57:00Z">
        <w:r w:rsidR="00C26F4E">
          <w:t xml:space="preserve"> </w:t>
        </w:r>
      </w:ins>
      <w:ins w:id="453" w:author="Christian Helmrich" w:date="2019-03-15T17:56:00Z">
        <w:r w:rsidR="00C26F4E">
          <w:t>QP37</w:t>
        </w:r>
      </w:ins>
      <w:ins w:id="454" w:author="Christian Helmrich" w:date="2019-03-15T17:54:00Z">
        <w:r w:rsidR="00C26F4E">
          <w:t>. However, no controlled subjective assessment was performed, and the quality increase may be statistically insignificant.</w:t>
        </w:r>
      </w:ins>
    </w:p>
    <w:p w14:paraId="65CB9C26" w14:textId="0FDFBEF0" w:rsidR="00C26F4E" w:rsidRPr="008612A7" w:rsidRDefault="00C26F4E" w:rsidP="00C26F4E">
      <w:pPr>
        <w:pStyle w:val="Heading2"/>
        <w:rPr>
          <w:ins w:id="455" w:author="Christian Helmrich" w:date="2019-03-15T17:59:00Z"/>
        </w:rPr>
      </w:pPr>
      <w:ins w:id="456" w:author="Christian Helmrich" w:date="2019-03-15T17:59:00Z">
        <w:r>
          <w:t>Stress-Test Using Forced Encoder Decisions</w:t>
        </w:r>
      </w:ins>
    </w:p>
    <w:p w14:paraId="16C5FD36" w14:textId="544CC088" w:rsidR="00C26F4E" w:rsidRDefault="0031663A" w:rsidP="00A96A3D">
      <w:pPr>
        <w:rPr>
          <w:ins w:id="457" w:author="Christian Helmrich" w:date="2019-03-15T18:17:00Z"/>
        </w:rPr>
      </w:pPr>
      <w:ins w:id="458" w:author="Christian Helmrich" w:date="2019-03-15T18:12:00Z">
        <w:r>
          <w:t xml:space="preserve">To assess the perceptual impact of false encoder search-loop decisions with respect to joint chroma residual coding, the proposed encoder was modified to </w:t>
        </w:r>
      </w:ins>
      <w:ins w:id="459" w:author="Christian Helmrich" w:date="2019-03-15T18:16:00Z">
        <w:r>
          <w:t>prefer</w:t>
        </w:r>
      </w:ins>
      <w:ins w:id="460" w:author="Christian Helmrich" w:date="2019-03-15T18:12:00Z">
        <w:r>
          <w:t xml:space="preserve"> the </w:t>
        </w:r>
      </w:ins>
      <w:ins w:id="461" w:author="Christian Helmrich" w:date="2019-03-15T18:16:00Z">
        <w:r>
          <w:t>“</w:t>
        </w:r>
      </w:ins>
      <w:ins w:id="462" w:author="Christian Helmrich" w:date="2019-03-15T18:13:00Z">
        <w:r>
          <w:t>best</w:t>
        </w:r>
      </w:ins>
      <w:ins w:id="463" w:author="Christian Helmrich" w:date="2019-03-15T18:16:00Z">
        <w:r>
          <w:t>”</w:t>
        </w:r>
      </w:ins>
      <w:ins w:id="464" w:author="Christian Helmrich" w:date="2019-03-15T18:12:00Z">
        <w:r>
          <w:t xml:space="preserve"> </w:t>
        </w:r>
      </w:ins>
      <w:ins w:id="465" w:author="Christian Helmrich" w:date="2019-03-15T18:13:00Z">
        <w:r>
          <w:t xml:space="preserve">(in terms of rate-distortion cost) </w:t>
        </w:r>
      </w:ins>
      <w:ins w:id="466" w:author="Christian Helmrich" w:date="2019-03-15T18:14:00Z">
        <w:r>
          <w:t xml:space="preserve">of the </w:t>
        </w:r>
      </w:ins>
      <w:ins w:id="467" w:author="Christian Helmrich" w:date="2019-03-15T18:42:00Z">
        <w:r w:rsidR="0061072C">
          <w:t>given</w:t>
        </w:r>
      </w:ins>
      <w:ins w:id="468" w:author="Christian Helmrich" w:date="2019-03-15T18:14:00Z">
        <w:r>
          <w:t xml:space="preserve"> </w:t>
        </w:r>
      </w:ins>
      <w:ins w:id="469" w:author="Christian Helmrich" w:date="2019-03-15T18:15:00Z">
        <w:r>
          <w:t xml:space="preserve">selectable </w:t>
        </w:r>
      </w:ins>
      <w:ins w:id="470" w:author="Christian Helmrich" w:date="2019-03-15T18:13:00Z">
        <w:r>
          <w:t>joint</w:t>
        </w:r>
      </w:ins>
      <w:ins w:id="471" w:author="Christian Helmrich" w:date="2019-03-15T18:14:00Z">
        <w:r>
          <w:t xml:space="preserve"> chroma coding modes (see </w:t>
        </w:r>
      </w:ins>
      <w:ins w:id="472" w:author="Christian Helmrich" w:date="2019-03-15T18:15:00Z">
        <w:r>
          <w:t xml:space="preserve">sections </w:t>
        </w:r>
        <w:r>
          <w:fldChar w:fldCharType="begin"/>
        </w:r>
        <w:r>
          <w:instrText xml:space="preserve"> REF _Ref3566125 \r \h </w:instrText>
        </w:r>
      </w:ins>
      <w:r>
        <w:fldChar w:fldCharType="separate"/>
      </w:r>
      <w:ins w:id="473" w:author="Heiko Schwarz" w:date="2019-03-21T19:52:00Z">
        <w:r w:rsidR="00E53785">
          <w:t>2</w:t>
        </w:r>
      </w:ins>
      <w:ins w:id="474" w:author="Christian Helmrich" w:date="2019-03-15T18:15:00Z">
        <w:r>
          <w:fldChar w:fldCharType="end"/>
        </w:r>
        <w:r>
          <w:t xml:space="preserve"> and </w:t>
        </w:r>
        <w:r>
          <w:fldChar w:fldCharType="begin"/>
        </w:r>
        <w:r>
          <w:instrText xml:space="preserve"> REF _Ref3566167 \r \h </w:instrText>
        </w:r>
      </w:ins>
      <w:r>
        <w:fldChar w:fldCharType="separate"/>
      </w:r>
      <w:ins w:id="475" w:author="Heiko Schwarz" w:date="2019-03-21T19:52:00Z">
        <w:r w:rsidR="00E53785">
          <w:t>4.1</w:t>
        </w:r>
      </w:ins>
      <w:ins w:id="476" w:author="Christian Helmrich" w:date="2019-03-15T18:15:00Z">
        <w:r>
          <w:fldChar w:fldCharType="end"/>
        </w:r>
        <w:r>
          <w:t>) o</w:t>
        </w:r>
      </w:ins>
      <w:ins w:id="477" w:author="Christian Helmrich" w:date="2019-03-15T18:16:00Z">
        <w:r>
          <w:t xml:space="preserve">ver conventional separate Cb and Cr coding, even if the latter provided a lower rate-distortion cost. </w:t>
        </w:r>
      </w:ins>
      <w:ins w:id="478" w:author="Christian Helmrich" w:date="2019-03-15T18:17:00Z">
        <w:r>
          <w:t>The rest of the encoder search-loop operated as usual.</w:t>
        </w:r>
      </w:ins>
    </w:p>
    <w:p w14:paraId="3DE23CF5" w14:textId="7F02161B" w:rsidR="00CF12A0" w:rsidRDefault="0061072C" w:rsidP="00A96A3D">
      <w:pPr>
        <w:rPr>
          <w:ins w:id="479" w:author="Christian Helmrich" w:date="2019-03-15T18:21:00Z"/>
        </w:rPr>
      </w:pPr>
      <w:ins w:id="480" w:author="Christian Helmrich" w:date="2019-03-15T18:44:00Z">
        <w:r>
          <w:t>The f</w:t>
        </w:r>
      </w:ins>
      <w:ins w:id="481" w:author="Christian Helmrich" w:date="2019-03-15T18:18:00Z">
        <w:r w:rsidR="0031663A">
          <w:t xml:space="preserve">igure </w:t>
        </w:r>
      </w:ins>
      <w:ins w:id="482" w:author="Christian Helmrich" w:date="2019-03-15T18:44:00Z">
        <w:r>
          <w:t>below</w:t>
        </w:r>
      </w:ins>
      <w:ins w:id="483" w:author="Christian Helmrich" w:date="2019-03-15T18:18:00Z">
        <w:r w:rsidR="0031663A">
          <w:t xml:space="preserve"> </w:t>
        </w:r>
      </w:ins>
      <w:ins w:id="484" w:author="Christian Helmrich" w:date="2019-03-15T18:19:00Z">
        <w:r w:rsidR="0031663A">
          <w:t>depicts</w:t>
        </w:r>
      </w:ins>
      <w:ins w:id="485" w:author="Christian Helmrich" w:date="2019-03-15T18:18:00Z">
        <w:r w:rsidR="0031663A">
          <w:t xml:space="preserve"> the resulting visual artifacts </w:t>
        </w:r>
      </w:ins>
      <w:ins w:id="486" w:author="Christian Helmrich" w:date="2019-03-15T18:19:00Z">
        <w:r w:rsidR="0031663A">
          <w:t xml:space="preserve">on </w:t>
        </w:r>
      </w:ins>
      <w:ins w:id="487" w:author="Christian Helmrich" w:date="2019-03-15T18:32:00Z">
        <w:r w:rsidR="00CF12A0">
          <w:t xml:space="preserve">the first frame of </w:t>
        </w:r>
      </w:ins>
      <w:ins w:id="488" w:author="Christian Helmrich" w:date="2019-03-15T18:19:00Z">
        <w:r w:rsidR="0031663A">
          <w:t xml:space="preserve">the </w:t>
        </w:r>
        <w:r w:rsidR="0031663A" w:rsidRPr="0031663A">
          <w:rPr>
            <w:i/>
            <w:rPrChange w:id="489" w:author="Christian Helmrich" w:date="2019-03-15T18:19:00Z">
              <w:rPr/>
            </w:rPrChange>
          </w:rPr>
          <w:t>RaceHorses</w:t>
        </w:r>
        <w:r w:rsidR="0031663A">
          <w:t xml:space="preserve"> </w:t>
        </w:r>
      </w:ins>
      <w:ins w:id="490" w:author="Christian Helmrich" w:date="2019-03-15T18:44:00Z">
        <w:r>
          <w:t>input</w:t>
        </w:r>
      </w:ins>
      <w:ins w:id="491" w:author="Christian Helmrich" w:date="2019-03-15T18:19:00Z">
        <w:r w:rsidR="0031663A">
          <w:t xml:space="preserve"> </w:t>
        </w:r>
      </w:ins>
      <w:ins w:id="492" w:author="Christian Helmrich" w:date="2019-03-15T18:18:00Z">
        <w:r w:rsidR="0031663A">
          <w:t>at a QP of 22, as in N0347.</w:t>
        </w:r>
      </w:ins>
      <w:ins w:id="493" w:author="Christian Helmrich" w:date="2019-03-15T18:27:00Z">
        <w:r w:rsidR="005C5C38">
          <w:t xml:space="preserve"> It can be observed that, in the CE7-1-like reference of Fig. 1(b), </w:t>
        </w:r>
      </w:ins>
      <w:ins w:id="494" w:author="Christian Helmrich" w:date="2019-03-15T18:31:00Z">
        <w:r w:rsidR="005C5C38">
          <w:t xml:space="preserve">some </w:t>
        </w:r>
      </w:ins>
      <w:ins w:id="495" w:author="Christian Helmrich" w:date="2019-03-15T18:32:00Z">
        <w:r w:rsidR="00CF12A0">
          <w:t xml:space="preserve">chromatic distortion appears at the top-left picture corner and the right edges of the red </w:t>
        </w:r>
      </w:ins>
      <w:ins w:id="496" w:author="Christian Helmrich" w:date="2019-03-15T18:33:00Z">
        <w:r w:rsidR="00CF12A0">
          <w:t>“X” on the right-hand jockey’s shirt. It is worth noting</w:t>
        </w:r>
      </w:ins>
      <w:ins w:id="497" w:author="Christian Helmrich" w:date="2019-03-15T18:38:00Z">
        <w:r w:rsidR="00CF12A0">
          <w:t xml:space="preserve"> </w:t>
        </w:r>
      </w:ins>
      <w:ins w:id="498" w:author="Christian Helmrich" w:date="2019-03-15T18:33:00Z">
        <w:r w:rsidR="00CF12A0">
          <w:t xml:space="preserve">that these artifacts are much less </w:t>
        </w:r>
      </w:ins>
      <w:ins w:id="499" w:author="Christian Helmrich" w:date="2019-03-15T18:40:00Z">
        <w:r w:rsidR="00CF12A0">
          <w:t>obvious</w:t>
        </w:r>
      </w:ins>
      <w:ins w:id="500" w:author="Christian Helmrich" w:date="2019-03-15T18:33:00Z">
        <w:r w:rsidR="00CF12A0">
          <w:t xml:space="preserve"> than those reported in N0347.</w:t>
        </w:r>
      </w:ins>
      <w:ins w:id="501" w:author="Christian Helmrich" w:date="2019-03-15T18:36:00Z">
        <w:r w:rsidR="00CF12A0">
          <w:t xml:space="preserve"> </w:t>
        </w:r>
      </w:ins>
      <w:ins w:id="502" w:author="Christian Helmrich" w:date="2019-03-15T18:39:00Z">
        <w:r w:rsidR="00CF12A0">
          <w:t xml:space="preserve">Our </w:t>
        </w:r>
      </w:ins>
      <w:ins w:id="503" w:author="Christian Helmrich" w:date="2019-03-15T18:36:00Z">
        <w:r w:rsidR="00CF12A0">
          <w:t xml:space="preserve">proposal </w:t>
        </w:r>
      </w:ins>
      <w:ins w:id="504" w:author="Christian Helmrich" w:date="2019-03-15T18:39:00Z">
        <w:r w:rsidR="00CF12A0">
          <w:t>shown</w:t>
        </w:r>
      </w:ins>
      <w:ins w:id="505" w:author="Christian Helmrich" w:date="2019-03-15T18:36:00Z">
        <w:r w:rsidR="00CF12A0">
          <w:t xml:space="preserve"> </w:t>
        </w:r>
      </w:ins>
      <w:ins w:id="506" w:author="Christian Helmrich" w:date="2019-03-15T18:47:00Z">
        <w:r>
          <w:t xml:space="preserve">in </w:t>
        </w:r>
      </w:ins>
      <w:ins w:id="507" w:author="Christian Helmrich" w:date="2019-03-15T18:36:00Z">
        <w:r w:rsidR="00CF12A0">
          <w:t xml:space="preserve">Fig. 1(c) </w:t>
        </w:r>
      </w:ins>
      <w:ins w:id="508" w:author="Christian Helmrich" w:date="2019-03-15T18:37:00Z">
        <w:r w:rsidR="00CF12A0">
          <w:t xml:space="preserve">removes </w:t>
        </w:r>
      </w:ins>
      <w:ins w:id="509" w:author="Christian Helmrich" w:date="2019-03-15T18:36:00Z">
        <w:r w:rsidR="00CF12A0">
          <w:t xml:space="preserve">the artifacts almost entirely </w:t>
        </w:r>
      </w:ins>
      <w:ins w:id="510" w:author="Christian Helmrich" w:date="2019-03-15T18:37:00Z">
        <w:r w:rsidR="00CF12A0">
          <w:t>and</w:t>
        </w:r>
      </w:ins>
      <w:ins w:id="511" w:author="Christian Helmrich" w:date="2019-03-15T18:39:00Z">
        <w:r w:rsidR="00CF12A0">
          <w:t xml:space="preserve"> its alternative in</w:t>
        </w:r>
      </w:ins>
      <w:ins w:id="512" w:author="Christian Helmrich" w:date="2019-03-15T18:37:00Z">
        <w:r w:rsidR="00CF12A0">
          <w:t xml:space="preserve"> Fig. 1(d) does not </w:t>
        </w:r>
      </w:ins>
      <w:ins w:id="513" w:author="Christian Helmrich" w:date="2019-03-15T18:42:00Z">
        <w:r>
          <w:t>exhibit</w:t>
        </w:r>
      </w:ins>
      <w:ins w:id="514" w:author="Christian Helmrich" w:date="2019-03-15T18:37:00Z">
        <w:r w:rsidR="00CF12A0">
          <w:t xml:space="preserve"> any artifacts.</w:t>
        </w:r>
      </w:ins>
    </w:p>
    <w:p w14:paraId="3DA68319" w14:textId="4CDA3F2E" w:rsidR="0031663A" w:rsidRDefault="0031663A" w:rsidP="00A96A3D">
      <w:pPr>
        <w:rPr>
          <w:ins w:id="515" w:author="Christian Helmrich" w:date="2019-03-15T18:22:00Z"/>
        </w:rPr>
      </w:pPr>
    </w:p>
    <w:p w14:paraId="6BB6AA2A" w14:textId="7FA28968" w:rsidR="005C5C38" w:rsidRDefault="005C5C38" w:rsidP="005C5C38">
      <w:pPr>
        <w:tabs>
          <w:tab w:val="left" w:pos="4820"/>
        </w:tabs>
        <w:rPr>
          <w:ins w:id="516" w:author="Christian Helmrich" w:date="2019-03-15T18:21:00Z"/>
        </w:rPr>
      </w:pPr>
      <w:ins w:id="517" w:author="Christian Helmrich" w:date="2019-03-15T18:22:00Z">
        <w:r w:rsidRPr="005C5C38">
          <w:rPr>
            <w:b/>
            <w:rPrChange w:id="518" w:author="Christian Helmrich" w:date="2019-03-15T18:26:00Z">
              <w:rPr/>
            </w:rPrChange>
          </w:rPr>
          <w:t>(a)</w:t>
        </w:r>
      </w:ins>
      <w:ins w:id="519" w:author="Christian Helmrich" w:date="2019-03-15T18:24:00Z">
        <w:r>
          <w:t xml:space="preserve"> </w:t>
        </w:r>
      </w:ins>
      <w:ins w:id="520" w:author="Christian Helmrich" w:date="2019-03-15T18:25:00Z">
        <w:r>
          <w:t xml:space="preserve"> </w:t>
        </w:r>
      </w:ins>
      <w:ins w:id="521" w:author="Christian Helmrich" w:date="2019-03-15T18:22:00Z">
        <w:r>
          <w:t>input sequence (416×240</w:t>
        </w:r>
      </w:ins>
      <w:ins w:id="522" w:author="Christian Helmrich" w:date="2019-03-15T18:30:00Z">
        <w:r>
          <w:t xml:space="preserve"> samples, 8-bit, 4:2:0)</w:t>
        </w:r>
      </w:ins>
      <w:ins w:id="523" w:author="Christian Helmrich" w:date="2019-03-15T18:24:00Z">
        <w:r>
          <w:tab/>
        </w:r>
        <w:r w:rsidRPr="005C5C38">
          <w:rPr>
            <w:b/>
            <w:rPrChange w:id="524" w:author="Christian Helmrich" w:date="2019-03-15T18:26:00Z">
              <w:rPr/>
            </w:rPrChange>
          </w:rPr>
          <w:t>(b)</w:t>
        </w:r>
        <w:r>
          <w:t xml:space="preserve">  </w:t>
        </w:r>
      </w:ins>
      <w:ins w:id="525" w:author="Christian Helmrich" w:date="2019-03-15T18:27:00Z">
        <w:r>
          <w:t>m</w:t>
        </w:r>
      </w:ins>
      <w:ins w:id="526" w:author="Christian Helmrich" w:date="2019-03-15T18:25:00Z">
        <w:r>
          <w:t xml:space="preserve">ode </w:t>
        </w:r>
      </w:ins>
      <w:ins w:id="527" w:author="Christian Helmrich" w:date="2019-03-15T18:31:00Z">
        <w:r>
          <w:t xml:space="preserve">= </w:t>
        </w:r>
      </w:ins>
      <w:ins w:id="528" w:author="Christian Helmrich" w:date="2019-03-15T18:25:00Z">
        <w:r>
          <w:t>2, CSign</w:t>
        </w:r>
      </w:ins>
      <w:ins w:id="529" w:author="Christian Helmrich" w:date="2019-03-15T18:31:00Z">
        <w:r>
          <w:t xml:space="preserve"> =</w:t>
        </w:r>
      </w:ins>
      <w:ins w:id="530" w:author="Christian Helmrich" w:date="2019-03-15T18:25:00Z">
        <w:r>
          <w:t xml:space="preserve"> –1, as in JVET-M0305 </w:t>
        </w:r>
        <w:r>
          <w:fldChar w:fldCharType="begin"/>
        </w:r>
        <w:r>
          <w:instrText xml:space="preserve"> REF _Ref3217733 \r \h </w:instrText>
        </w:r>
      </w:ins>
      <w:r>
        <w:fldChar w:fldCharType="separate"/>
      </w:r>
      <w:ins w:id="531" w:author="Heiko Schwarz" w:date="2019-03-21T19:52:00Z">
        <w:r w:rsidR="00E53785">
          <w:t>[1]</w:t>
        </w:r>
      </w:ins>
      <w:ins w:id="532" w:author="Christian Helmrich" w:date="2019-03-15T18:25:00Z">
        <w:r>
          <w:fldChar w:fldCharType="end"/>
        </w:r>
      </w:ins>
    </w:p>
    <w:p w14:paraId="5689854D" w14:textId="45A30444" w:rsidR="0031663A" w:rsidRDefault="005C5C38" w:rsidP="00A96A3D">
      <w:pPr>
        <w:rPr>
          <w:ins w:id="533" w:author="Christian Helmrich" w:date="2019-03-15T17:38:00Z"/>
        </w:rPr>
      </w:pPr>
      <w:ins w:id="534" w:author="Christian Helmrich" w:date="2019-03-15T18:22:00Z">
        <w:r>
          <w:rPr>
            <w:noProof/>
            <w:lang w:val="de-DE" w:eastAsia="de-DE"/>
          </w:rPr>
          <w:drawing>
            <wp:inline distT="0" distB="0" distL="0" distR="0" wp14:anchorId="67C91054" wp14:editId="4AEF04EA">
              <wp:extent cx="2880000" cy="1551600"/>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h2_orig_crop.png"/>
                      <pic:cNvPicPr/>
                    </pic:nvPicPr>
                    <pic:blipFill>
                      <a:blip r:embed="rId16">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r>
          <w:t xml:space="preserve"> </w:t>
        </w:r>
      </w:ins>
      <w:ins w:id="535" w:author="Christian Helmrich" w:date="2019-03-15T18:24:00Z">
        <w:r w:rsidR="0061072C">
          <w:t xml:space="preserve">  </w:t>
        </w:r>
        <w:r>
          <w:t xml:space="preserve"> </w:t>
        </w:r>
      </w:ins>
      <w:ins w:id="536" w:author="Christian Helmrich" w:date="2019-03-15T18:22:00Z">
        <w:r>
          <w:t xml:space="preserve">  </w:t>
        </w:r>
      </w:ins>
      <w:ins w:id="537" w:author="Christian Helmrich" w:date="2019-03-15T18:24:00Z">
        <w:r>
          <w:rPr>
            <w:noProof/>
            <w:lang w:val="de-DE" w:eastAsia="de-DE"/>
          </w:rPr>
          <w:drawing>
            <wp:inline distT="0" distB="0" distL="0" distR="0" wp14:anchorId="6B42333D" wp14:editId="794EC940">
              <wp:extent cx="2880000" cy="15516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h2_M0305forced_q22_crop.png"/>
                      <pic:cNvPicPr/>
                    </pic:nvPicPr>
                    <pic:blipFill>
                      <a:blip r:embed="rId17">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ins>
    </w:p>
    <w:p w14:paraId="05FC53DF" w14:textId="4F1D496F" w:rsidR="005C5C38" w:rsidRDefault="005C5C38" w:rsidP="005C5C38">
      <w:pPr>
        <w:tabs>
          <w:tab w:val="left" w:pos="4820"/>
        </w:tabs>
        <w:rPr>
          <w:ins w:id="538" w:author="Christian Helmrich" w:date="2019-03-15T18:31:00Z"/>
        </w:rPr>
      </w:pPr>
      <w:ins w:id="539" w:author="Christian Helmrich" w:date="2019-03-15T18:26:00Z">
        <w:r w:rsidRPr="00BF3E0B">
          <w:rPr>
            <w:b/>
          </w:rPr>
          <w:t>(</w:t>
        </w:r>
        <w:r>
          <w:rPr>
            <w:b/>
          </w:rPr>
          <w:t>c</w:t>
        </w:r>
        <w:r w:rsidRPr="00BF3E0B">
          <w:rPr>
            <w:b/>
          </w:rPr>
          <w:t>)</w:t>
        </w:r>
        <w:r>
          <w:t xml:space="preserve">  </w:t>
        </w:r>
      </w:ins>
      <w:ins w:id="540" w:author="Christian Helmrich" w:date="2019-03-15T18:28:00Z">
        <w:r>
          <w:t xml:space="preserve">proposed single-channel </w:t>
        </w:r>
      </w:ins>
      <w:ins w:id="541" w:author="Christian Helmrich" w:date="2019-03-15T18:30:00Z">
        <w:r>
          <w:t xml:space="preserve">CE7 </w:t>
        </w:r>
      </w:ins>
      <w:ins w:id="542" w:author="Christian Helmrich" w:date="2019-03-15T18:28:00Z">
        <w:r>
          <w:t xml:space="preserve">extension (sec. </w:t>
        </w:r>
      </w:ins>
      <w:ins w:id="543" w:author="Christian Helmrich" w:date="2019-03-15T18:29:00Z">
        <w:r>
          <w:fldChar w:fldCharType="begin"/>
        </w:r>
        <w:r>
          <w:instrText xml:space="preserve"> REF _Ref3566125 \r \h </w:instrText>
        </w:r>
      </w:ins>
      <w:r>
        <w:fldChar w:fldCharType="separate"/>
      </w:r>
      <w:ins w:id="544" w:author="Heiko Schwarz" w:date="2019-03-21T19:52:00Z">
        <w:r w:rsidR="00E53785">
          <w:t>2</w:t>
        </w:r>
      </w:ins>
      <w:ins w:id="545" w:author="Christian Helmrich" w:date="2019-03-15T18:29:00Z">
        <w:r>
          <w:fldChar w:fldCharType="end"/>
        </w:r>
        <w:r>
          <w:t>)</w:t>
        </w:r>
      </w:ins>
      <w:ins w:id="546" w:author="Christian Helmrich" w:date="2019-03-15T18:26:00Z">
        <w:r>
          <w:tab/>
        </w:r>
        <w:r w:rsidRPr="00BF3E0B">
          <w:rPr>
            <w:b/>
          </w:rPr>
          <w:t>(</w:t>
        </w:r>
        <w:r>
          <w:rPr>
            <w:b/>
          </w:rPr>
          <w:t>d</w:t>
        </w:r>
        <w:r w:rsidRPr="00BF3E0B">
          <w:rPr>
            <w:b/>
          </w:rPr>
          <w:t>)</w:t>
        </w:r>
        <w:r>
          <w:t xml:space="preserve">  alternative to proposed </w:t>
        </w:r>
      </w:ins>
      <w:ins w:id="547" w:author="Christian Helmrich" w:date="2019-03-15T18:30:00Z">
        <w:r>
          <w:t xml:space="preserve">CE7 </w:t>
        </w:r>
      </w:ins>
      <w:ins w:id="548" w:author="Christian Helmrich" w:date="2019-03-15T18:26:00Z">
        <w:r>
          <w:t xml:space="preserve">extension (sec. </w:t>
        </w:r>
      </w:ins>
      <w:ins w:id="549" w:author="Christian Helmrich" w:date="2019-03-15T18:29:00Z">
        <w:r>
          <w:fldChar w:fldCharType="begin"/>
        </w:r>
        <w:r>
          <w:instrText xml:space="preserve"> REF _Ref3567012 \r \h </w:instrText>
        </w:r>
      </w:ins>
      <w:r>
        <w:fldChar w:fldCharType="separate"/>
      </w:r>
      <w:ins w:id="550" w:author="Heiko Schwarz" w:date="2019-03-21T19:52:00Z">
        <w:r w:rsidR="00E53785">
          <w:t>4</w:t>
        </w:r>
      </w:ins>
      <w:ins w:id="551" w:author="Christian Helmrich" w:date="2019-03-15T18:29:00Z">
        <w:r>
          <w:fldChar w:fldCharType="end"/>
        </w:r>
      </w:ins>
      <w:ins w:id="552" w:author="Christian Helmrich" w:date="2019-03-15T18:26:00Z">
        <w:r>
          <w:t>)</w:t>
        </w:r>
      </w:ins>
    </w:p>
    <w:p w14:paraId="6102C176" w14:textId="031C9E54" w:rsidR="00723FEE" w:rsidRPr="008612A7" w:rsidDel="0061072C" w:rsidRDefault="00CF12A0">
      <w:pPr>
        <w:tabs>
          <w:tab w:val="left" w:pos="4820"/>
        </w:tabs>
        <w:rPr>
          <w:del w:id="553" w:author="Christian Helmrich" w:date="2019-03-15T18:45:00Z"/>
        </w:rPr>
        <w:pPrChange w:id="554" w:author="Christian Helmrich" w:date="2019-03-15T18:45:00Z">
          <w:pPr/>
        </w:pPrChange>
      </w:pPr>
      <w:ins w:id="555" w:author="Christian Helmrich" w:date="2019-03-15T18:35:00Z">
        <w:r>
          <w:rPr>
            <w:noProof/>
            <w:lang w:val="de-DE" w:eastAsia="de-DE"/>
          </w:rPr>
          <w:drawing>
            <wp:inline distT="0" distB="0" distL="0" distR="0" wp14:anchorId="1FA8CD06" wp14:editId="549D65AD">
              <wp:extent cx="2880000" cy="155160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h2_ict1forced_q22_crop.png"/>
                      <pic:cNvPicPr/>
                    </pic:nvPicPr>
                    <pic:blipFill>
                      <a:blip r:embed="rId18">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ins>
      <w:ins w:id="556" w:author="Christian Helmrich" w:date="2019-03-15T18:36:00Z">
        <w:r>
          <w:t xml:space="preserve">  </w:t>
        </w:r>
      </w:ins>
      <w:ins w:id="557" w:author="Christian Helmrich" w:date="2019-03-15T18:41:00Z">
        <w:r>
          <w:t xml:space="preserve"> </w:t>
        </w:r>
      </w:ins>
      <w:ins w:id="558" w:author="Christian Helmrich" w:date="2019-03-15T18:36:00Z">
        <w:r>
          <w:t xml:space="preserve">   </w:t>
        </w:r>
      </w:ins>
      <w:ins w:id="559" w:author="Christian Helmrich" w:date="2019-03-15T18:41:00Z">
        <w:r>
          <w:rPr>
            <w:noProof/>
            <w:lang w:val="de-DE" w:eastAsia="de-DE"/>
          </w:rPr>
          <w:drawing>
            <wp:inline distT="0" distB="0" distL="0" distR="0" wp14:anchorId="4104F2D6" wp14:editId="1EF4C517">
              <wp:extent cx="2880000" cy="1551600"/>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h2_ict1_q22_crop.png"/>
                      <pic:cNvPicPr/>
                    </pic:nvPicPr>
                    <pic:blipFill>
                      <a:blip r:embed="rId19">
                        <a:extLst>
                          <a:ext uri="{28A0092B-C50C-407E-A947-70E740481C1C}">
                            <a14:useLocalDpi xmlns:a14="http://schemas.microsoft.com/office/drawing/2010/main" val="0"/>
                          </a:ext>
                        </a:extLst>
                      </a:blip>
                      <a:stretch>
                        <a:fillRect/>
                      </a:stretch>
                    </pic:blipFill>
                    <pic:spPr>
                      <a:xfrm>
                        <a:off x="0" y="0"/>
                        <a:ext cx="2880000" cy="1551600"/>
                      </a:xfrm>
                      <a:prstGeom prst="rect">
                        <a:avLst/>
                      </a:prstGeom>
                    </pic:spPr>
                  </pic:pic>
                </a:graphicData>
              </a:graphic>
            </wp:inline>
          </w:drawing>
        </w:r>
      </w:ins>
    </w:p>
    <w:p w14:paraId="65A073CF" w14:textId="77777777" w:rsidR="00EC0D9B" w:rsidRPr="008612A7" w:rsidRDefault="00EC0D9B">
      <w:pPr>
        <w:tabs>
          <w:tab w:val="left" w:pos="4820"/>
        </w:tabs>
        <w:pPrChange w:id="560" w:author="Christian Helmrich" w:date="2019-03-15T18:45:00Z">
          <w:pPr/>
        </w:pPrChange>
      </w:pPr>
    </w:p>
    <w:p w14:paraId="5F0CF8E4" w14:textId="77777777" w:rsidR="001F2594" w:rsidRPr="008612A7" w:rsidRDefault="001F2594" w:rsidP="00E11923">
      <w:pPr>
        <w:pStyle w:val="Heading1"/>
      </w:pPr>
      <w:r w:rsidRPr="008612A7">
        <w:lastRenderedPageBreak/>
        <w:t>Patent rights declaration</w:t>
      </w:r>
      <w:r w:rsidR="00B94B06" w:rsidRPr="008612A7">
        <w:t>(s)</w:t>
      </w:r>
    </w:p>
    <w:p w14:paraId="32EAF635" w14:textId="10C82CF9" w:rsidR="007F1F8B" w:rsidRPr="008612A7" w:rsidRDefault="007D590F" w:rsidP="009234A5">
      <w:pPr>
        <w:rPr>
          <w:szCs w:val="22"/>
        </w:rPr>
      </w:pPr>
      <w:r w:rsidRPr="008612A7">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8612A7"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65B23" w14:textId="77777777" w:rsidR="001D52D6" w:rsidRDefault="001D52D6">
      <w:r>
        <w:separator/>
      </w:r>
    </w:p>
  </w:endnote>
  <w:endnote w:type="continuationSeparator" w:id="0">
    <w:p w14:paraId="5DA9DBAA" w14:textId="77777777" w:rsidR="001D52D6" w:rsidRDefault="001D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8092EE" w:rsidR="0031663A" w:rsidRPr="00C00DDE" w:rsidRDefault="003166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5434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1" w:author="Heiko Schwarz" w:date="2019-03-21T19:52:00Z">
      <w:r w:rsidR="00E53785">
        <w:rPr>
          <w:rStyle w:val="PageNumber"/>
          <w:noProof/>
        </w:rPr>
        <w:t>2019-03-15</w:t>
      </w:r>
    </w:ins>
    <w:ins w:id="562" w:author="Christian Helmrich" w:date="2019-03-15T21:00:00Z">
      <w:del w:id="563" w:author="Heiko Schwarz" w:date="2019-03-21T19:44:00Z">
        <w:r w:rsidR="00754347" w:rsidDel="00E53785">
          <w:rPr>
            <w:rStyle w:val="PageNumber"/>
            <w:noProof/>
          </w:rPr>
          <w:delText>2019-03-15</w:delText>
        </w:r>
      </w:del>
    </w:ins>
    <w:del w:id="564" w:author="Heiko Schwarz" w:date="2019-03-21T19:44:00Z">
      <w:r w:rsidDel="00E53785">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1BCD8" w14:textId="77777777" w:rsidR="001D52D6" w:rsidRDefault="001D52D6">
      <w:r>
        <w:separator/>
      </w:r>
    </w:p>
  </w:footnote>
  <w:footnote w:type="continuationSeparator" w:id="0">
    <w:p w14:paraId="24EBB840" w14:textId="77777777" w:rsidR="001D52D6" w:rsidRDefault="001D5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929BD"/>
    <w:multiLevelType w:val="multilevel"/>
    <w:tmpl w:val="F994268E"/>
    <w:styleLink w:val="Style1"/>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6414B"/>
    <w:multiLevelType w:val="hybridMultilevel"/>
    <w:tmpl w:val="51EAF3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3863C6"/>
    <w:multiLevelType w:val="multilevel"/>
    <w:tmpl w:val="F994268E"/>
    <w:numStyleLink w:val="Style1"/>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2"/>
  </w:num>
  <w:num w:numId="12">
    <w:abstractNumId w:val="3"/>
  </w:num>
  <w:num w:numId="13">
    <w:abstractNumId w:val="13"/>
  </w:num>
  <w:num w:numId="14">
    <w:abstractNumId w:val="15"/>
  </w:num>
  <w:num w:numId="15">
    <w:abstractNumId w:val="5"/>
  </w:num>
  <w:num w:numId="16">
    <w:abstractNumId w:val="16"/>
  </w:num>
  <w:num w:numId="17">
    <w:abstractNumId w:val="7"/>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lmrich">
    <w15:presenceInfo w15:providerId="None" w15:userId="Christian Helmrich"/>
  </w15:person>
  <w15:person w15:author="Heiko Schwarz">
    <w15:presenceInfo w15:providerId="Windows Live" w15:userId="ccd13524493edb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DDC"/>
    <w:rsid w:val="00012107"/>
    <w:rsid w:val="00013996"/>
    <w:rsid w:val="00015B18"/>
    <w:rsid w:val="00025311"/>
    <w:rsid w:val="00025A48"/>
    <w:rsid w:val="000308A3"/>
    <w:rsid w:val="00043FDC"/>
    <w:rsid w:val="000458BC"/>
    <w:rsid w:val="00045C41"/>
    <w:rsid w:val="00046C03"/>
    <w:rsid w:val="0004756B"/>
    <w:rsid w:val="00055761"/>
    <w:rsid w:val="00065039"/>
    <w:rsid w:val="0007614F"/>
    <w:rsid w:val="000932AE"/>
    <w:rsid w:val="000B02FF"/>
    <w:rsid w:val="000B0C0F"/>
    <w:rsid w:val="000B1C6B"/>
    <w:rsid w:val="000B4FF9"/>
    <w:rsid w:val="000C09AC"/>
    <w:rsid w:val="000C0ABE"/>
    <w:rsid w:val="000D5D44"/>
    <w:rsid w:val="000E00F3"/>
    <w:rsid w:val="000E671C"/>
    <w:rsid w:val="000F158C"/>
    <w:rsid w:val="000F2F15"/>
    <w:rsid w:val="00102F3D"/>
    <w:rsid w:val="00105353"/>
    <w:rsid w:val="00124E38"/>
    <w:rsid w:val="0012580B"/>
    <w:rsid w:val="00131F90"/>
    <w:rsid w:val="0013458C"/>
    <w:rsid w:val="0013526E"/>
    <w:rsid w:val="00146152"/>
    <w:rsid w:val="001505A9"/>
    <w:rsid w:val="00155526"/>
    <w:rsid w:val="00156368"/>
    <w:rsid w:val="00161DA6"/>
    <w:rsid w:val="00162780"/>
    <w:rsid w:val="00170BD7"/>
    <w:rsid w:val="00171371"/>
    <w:rsid w:val="00175A24"/>
    <w:rsid w:val="00187E58"/>
    <w:rsid w:val="00195BA2"/>
    <w:rsid w:val="001A1123"/>
    <w:rsid w:val="001A2217"/>
    <w:rsid w:val="001A27FF"/>
    <w:rsid w:val="001A297E"/>
    <w:rsid w:val="001A368E"/>
    <w:rsid w:val="001A68DE"/>
    <w:rsid w:val="001A7329"/>
    <w:rsid w:val="001A792F"/>
    <w:rsid w:val="001B415B"/>
    <w:rsid w:val="001B4DE7"/>
    <w:rsid w:val="001B4E28"/>
    <w:rsid w:val="001C3525"/>
    <w:rsid w:val="001C3AFB"/>
    <w:rsid w:val="001C7168"/>
    <w:rsid w:val="001D1BD2"/>
    <w:rsid w:val="001D52D6"/>
    <w:rsid w:val="001E0248"/>
    <w:rsid w:val="001E02BE"/>
    <w:rsid w:val="001E3B37"/>
    <w:rsid w:val="001F2594"/>
    <w:rsid w:val="001F5334"/>
    <w:rsid w:val="00201D07"/>
    <w:rsid w:val="00203863"/>
    <w:rsid w:val="002055A6"/>
    <w:rsid w:val="00206460"/>
    <w:rsid w:val="002069B4"/>
    <w:rsid w:val="00211A1E"/>
    <w:rsid w:val="00211DBA"/>
    <w:rsid w:val="002130D8"/>
    <w:rsid w:val="00213FD3"/>
    <w:rsid w:val="00215DFC"/>
    <w:rsid w:val="002212DF"/>
    <w:rsid w:val="00222CD4"/>
    <w:rsid w:val="00224244"/>
    <w:rsid w:val="00225016"/>
    <w:rsid w:val="002264A6"/>
    <w:rsid w:val="0022696F"/>
    <w:rsid w:val="00227BA7"/>
    <w:rsid w:val="0023011C"/>
    <w:rsid w:val="0023623F"/>
    <w:rsid w:val="002375C1"/>
    <w:rsid w:val="00251426"/>
    <w:rsid w:val="00260A81"/>
    <w:rsid w:val="00263398"/>
    <w:rsid w:val="00266F06"/>
    <w:rsid w:val="00271D19"/>
    <w:rsid w:val="00275BCF"/>
    <w:rsid w:val="00282245"/>
    <w:rsid w:val="00282632"/>
    <w:rsid w:val="00282D72"/>
    <w:rsid w:val="00291E36"/>
    <w:rsid w:val="00292257"/>
    <w:rsid w:val="00293017"/>
    <w:rsid w:val="002A3891"/>
    <w:rsid w:val="002A54E0"/>
    <w:rsid w:val="002A5B2A"/>
    <w:rsid w:val="002A7159"/>
    <w:rsid w:val="002B1595"/>
    <w:rsid w:val="002B191D"/>
    <w:rsid w:val="002C3B36"/>
    <w:rsid w:val="002C5E08"/>
    <w:rsid w:val="002D0AF6"/>
    <w:rsid w:val="002D2EC2"/>
    <w:rsid w:val="002D32A1"/>
    <w:rsid w:val="002D59A6"/>
    <w:rsid w:val="002D5DAA"/>
    <w:rsid w:val="002D709E"/>
    <w:rsid w:val="002E1AF9"/>
    <w:rsid w:val="002E2071"/>
    <w:rsid w:val="002E3E0D"/>
    <w:rsid w:val="002E6333"/>
    <w:rsid w:val="002F1044"/>
    <w:rsid w:val="002F164D"/>
    <w:rsid w:val="002F360A"/>
    <w:rsid w:val="002F6BD9"/>
    <w:rsid w:val="003021BC"/>
    <w:rsid w:val="00306206"/>
    <w:rsid w:val="0031663A"/>
    <w:rsid w:val="00317D85"/>
    <w:rsid w:val="0032652D"/>
    <w:rsid w:val="00327C56"/>
    <w:rsid w:val="003315A1"/>
    <w:rsid w:val="00335441"/>
    <w:rsid w:val="003373EC"/>
    <w:rsid w:val="003401D6"/>
    <w:rsid w:val="00341ED9"/>
    <w:rsid w:val="00342FF4"/>
    <w:rsid w:val="00344F7B"/>
    <w:rsid w:val="00346148"/>
    <w:rsid w:val="0034706A"/>
    <w:rsid w:val="00347FC6"/>
    <w:rsid w:val="003635CE"/>
    <w:rsid w:val="00363677"/>
    <w:rsid w:val="003669EA"/>
    <w:rsid w:val="003706CC"/>
    <w:rsid w:val="00370BDD"/>
    <w:rsid w:val="00374479"/>
    <w:rsid w:val="00377710"/>
    <w:rsid w:val="00380AFE"/>
    <w:rsid w:val="00383755"/>
    <w:rsid w:val="003918F8"/>
    <w:rsid w:val="00392601"/>
    <w:rsid w:val="0039285F"/>
    <w:rsid w:val="003A2D8E"/>
    <w:rsid w:val="003A7CE6"/>
    <w:rsid w:val="003B08B0"/>
    <w:rsid w:val="003B6EFE"/>
    <w:rsid w:val="003C20E4"/>
    <w:rsid w:val="003C7AF4"/>
    <w:rsid w:val="003D6342"/>
    <w:rsid w:val="003E044E"/>
    <w:rsid w:val="003E3A5B"/>
    <w:rsid w:val="003E4D1E"/>
    <w:rsid w:val="003E6F90"/>
    <w:rsid w:val="003E73ED"/>
    <w:rsid w:val="003E795D"/>
    <w:rsid w:val="003F55F6"/>
    <w:rsid w:val="003F5D0F"/>
    <w:rsid w:val="00402E23"/>
    <w:rsid w:val="00411238"/>
    <w:rsid w:val="00412D0A"/>
    <w:rsid w:val="00414101"/>
    <w:rsid w:val="004154E9"/>
    <w:rsid w:val="004219CF"/>
    <w:rsid w:val="00422E25"/>
    <w:rsid w:val="004234F0"/>
    <w:rsid w:val="00426346"/>
    <w:rsid w:val="00433DDB"/>
    <w:rsid w:val="00434286"/>
    <w:rsid w:val="00434723"/>
    <w:rsid w:val="00435A29"/>
    <w:rsid w:val="00437619"/>
    <w:rsid w:val="00457F75"/>
    <w:rsid w:val="00465390"/>
    <w:rsid w:val="00465858"/>
    <w:rsid w:val="00465A1E"/>
    <w:rsid w:val="004714F7"/>
    <w:rsid w:val="00477D70"/>
    <w:rsid w:val="00484D0E"/>
    <w:rsid w:val="004867BF"/>
    <w:rsid w:val="00494C7E"/>
    <w:rsid w:val="004A10DE"/>
    <w:rsid w:val="004A2A63"/>
    <w:rsid w:val="004B01F7"/>
    <w:rsid w:val="004B210C"/>
    <w:rsid w:val="004D07D0"/>
    <w:rsid w:val="004D0AB2"/>
    <w:rsid w:val="004D405F"/>
    <w:rsid w:val="004E4F4F"/>
    <w:rsid w:val="004E6789"/>
    <w:rsid w:val="004F61E3"/>
    <w:rsid w:val="00502E10"/>
    <w:rsid w:val="00503030"/>
    <w:rsid w:val="0050470B"/>
    <w:rsid w:val="0051015C"/>
    <w:rsid w:val="00513DCD"/>
    <w:rsid w:val="00514097"/>
    <w:rsid w:val="00516441"/>
    <w:rsid w:val="00516CF1"/>
    <w:rsid w:val="005251EF"/>
    <w:rsid w:val="00525F9B"/>
    <w:rsid w:val="00531AE9"/>
    <w:rsid w:val="00550A66"/>
    <w:rsid w:val="005570F3"/>
    <w:rsid w:val="005619CE"/>
    <w:rsid w:val="00563B30"/>
    <w:rsid w:val="00567EC7"/>
    <w:rsid w:val="00570013"/>
    <w:rsid w:val="005705AB"/>
    <w:rsid w:val="005801A2"/>
    <w:rsid w:val="00584533"/>
    <w:rsid w:val="00590635"/>
    <w:rsid w:val="005952A5"/>
    <w:rsid w:val="005A0CDD"/>
    <w:rsid w:val="005A33A1"/>
    <w:rsid w:val="005A7187"/>
    <w:rsid w:val="005B0AE4"/>
    <w:rsid w:val="005B217D"/>
    <w:rsid w:val="005B67B4"/>
    <w:rsid w:val="005C385F"/>
    <w:rsid w:val="005C5C38"/>
    <w:rsid w:val="005D39CF"/>
    <w:rsid w:val="005E17DA"/>
    <w:rsid w:val="005E1AC6"/>
    <w:rsid w:val="005E7FDE"/>
    <w:rsid w:val="005F6F1B"/>
    <w:rsid w:val="00600FF4"/>
    <w:rsid w:val="0061072C"/>
    <w:rsid w:val="00615995"/>
    <w:rsid w:val="00616155"/>
    <w:rsid w:val="00620E6F"/>
    <w:rsid w:val="00622633"/>
    <w:rsid w:val="0062311F"/>
    <w:rsid w:val="00624B33"/>
    <w:rsid w:val="0063041A"/>
    <w:rsid w:val="00630AA2"/>
    <w:rsid w:val="006372D2"/>
    <w:rsid w:val="00646707"/>
    <w:rsid w:val="00653036"/>
    <w:rsid w:val="00656A98"/>
    <w:rsid w:val="00657F7E"/>
    <w:rsid w:val="00662C30"/>
    <w:rsid w:val="00662E58"/>
    <w:rsid w:val="006637F2"/>
    <w:rsid w:val="006642A5"/>
    <w:rsid w:val="00664DCF"/>
    <w:rsid w:val="00666FD2"/>
    <w:rsid w:val="00681333"/>
    <w:rsid w:val="006825D5"/>
    <w:rsid w:val="00686577"/>
    <w:rsid w:val="00691993"/>
    <w:rsid w:val="006C0EA3"/>
    <w:rsid w:val="006C18CE"/>
    <w:rsid w:val="006C5D39"/>
    <w:rsid w:val="006D6D9B"/>
    <w:rsid w:val="006E2810"/>
    <w:rsid w:val="006E2B21"/>
    <w:rsid w:val="006E47F1"/>
    <w:rsid w:val="006E5417"/>
    <w:rsid w:val="006F0794"/>
    <w:rsid w:val="006F2FE1"/>
    <w:rsid w:val="00700FAB"/>
    <w:rsid w:val="007023DE"/>
    <w:rsid w:val="00703B7E"/>
    <w:rsid w:val="00712F60"/>
    <w:rsid w:val="00720E3B"/>
    <w:rsid w:val="00723524"/>
    <w:rsid w:val="00723FEE"/>
    <w:rsid w:val="00725F81"/>
    <w:rsid w:val="00742F22"/>
    <w:rsid w:val="0074393F"/>
    <w:rsid w:val="00745F6B"/>
    <w:rsid w:val="00754347"/>
    <w:rsid w:val="0075585E"/>
    <w:rsid w:val="00763C0B"/>
    <w:rsid w:val="00763E95"/>
    <w:rsid w:val="00767017"/>
    <w:rsid w:val="00770571"/>
    <w:rsid w:val="0077423F"/>
    <w:rsid w:val="007768FF"/>
    <w:rsid w:val="0078021D"/>
    <w:rsid w:val="00781030"/>
    <w:rsid w:val="007824D3"/>
    <w:rsid w:val="00793D12"/>
    <w:rsid w:val="007969C5"/>
    <w:rsid w:val="00796EE3"/>
    <w:rsid w:val="00797083"/>
    <w:rsid w:val="007A7D29"/>
    <w:rsid w:val="007B4AB8"/>
    <w:rsid w:val="007B4AD4"/>
    <w:rsid w:val="007D1044"/>
    <w:rsid w:val="007D1181"/>
    <w:rsid w:val="007D590F"/>
    <w:rsid w:val="007E01A3"/>
    <w:rsid w:val="007E1E29"/>
    <w:rsid w:val="007E2EDC"/>
    <w:rsid w:val="007F1F8B"/>
    <w:rsid w:val="007F2719"/>
    <w:rsid w:val="007F67A1"/>
    <w:rsid w:val="00802B21"/>
    <w:rsid w:val="00810338"/>
    <w:rsid w:val="00811BCA"/>
    <w:rsid w:val="00811C05"/>
    <w:rsid w:val="008206C8"/>
    <w:rsid w:val="008206F5"/>
    <w:rsid w:val="00824083"/>
    <w:rsid w:val="00826DA2"/>
    <w:rsid w:val="00832BDB"/>
    <w:rsid w:val="00843AD3"/>
    <w:rsid w:val="00850A82"/>
    <w:rsid w:val="008612A7"/>
    <w:rsid w:val="0086387C"/>
    <w:rsid w:val="00871C87"/>
    <w:rsid w:val="00874A6C"/>
    <w:rsid w:val="00876C65"/>
    <w:rsid w:val="00885115"/>
    <w:rsid w:val="008933CB"/>
    <w:rsid w:val="00893883"/>
    <w:rsid w:val="008A0D95"/>
    <w:rsid w:val="008A2965"/>
    <w:rsid w:val="008A4B4C"/>
    <w:rsid w:val="008C239F"/>
    <w:rsid w:val="008C7F5D"/>
    <w:rsid w:val="008D746A"/>
    <w:rsid w:val="008D7AC6"/>
    <w:rsid w:val="008E33F3"/>
    <w:rsid w:val="008E480C"/>
    <w:rsid w:val="00907757"/>
    <w:rsid w:val="00912262"/>
    <w:rsid w:val="009206AC"/>
    <w:rsid w:val="009212B0"/>
    <w:rsid w:val="00921FA1"/>
    <w:rsid w:val="009234A5"/>
    <w:rsid w:val="009332B6"/>
    <w:rsid w:val="00933453"/>
    <w:rsid w:val="009336F7"/>
    <w:rsid w:val="0093636C"/>
    <w:rsid w:val="009374A7"/>
    <w:rsid w:val="009375DD"/>
    <w:rsid w:val="00940744"/>
    <w:rsid w:val="009411CA"/>
    <w:rsid w:val="00941C74"/>
    <w:rsid w:val="00947A0E"/>
    <w:rsid w:val="00951336"/>
    <w:rsid w:val="00955F6D"/>
    <w:rsid w:val="009575F5"/>
    <w:rsid w:val="00977C16"/>
    <w:rsid w:val="009801CD"/>
    <w:rsid w:val="00981550"/>
    <w:rsid w:val="0098551D"/>
    <w:rsid w:val="0099518F"/>
    <w:rsid w:val="009A4B00"/>
    <w:rsid w:val="009A523D"/>
    <w:rsid w:val="009B02A1"/>
    <w:rsid w:val="009C2694"/>
    <w:rsid w:val="009D5E4C"/>
    <w:rsid w:val="009D7CE6"/>
    <w:rsid w:val="009E3460"/>
    <w:rsid w:val="009F155B"/>
    <w:rsid w:val="009F496B"/>
    <w:rsid w:val="009F762B"/>
    <w:rsid w:val="00A01439"/>
    <w:rsid w:val="00A02E61"/>
    <w:rsid w:val="00A05CFF"/>
    <w:rsid w:val="00A13048"/>
    <w:rsid w:val="00A34756"/>
    <w:rsid w:val="00A36E29"/>
    <w:rsid w:val="00A4477C"/>
    <w:rsid w:val="00A44C8A"/>
    <w:rsid w:val="00A46843"/>
    <w:rsid w:val="00A56B97"/>
    <w:rsid w:val="00A6093D"/>
    <w:rsid w:val="00A767DC"/>
    <w:rsid w:val="00A76A6D"/>
    <w:rsid w:val="00A83253"/>
    <w:rsid w:val="00A96A3D"/>
    <w:rsid w:val="00AA2561"/>
    <w:rsid w:val="00AA520E"/>
    <w:rsid w:val="00AA6E84"/>
    <w:rsid w:val="00AB1A1C"/>
    <w:rsid w:val="00AC13D4"/>
    <w:rsid w:val="00AD05A8"/>
    <w:rsid w:val="00AD7C8B"/>
    <w:rsid w:val="00AE341B"/>
    <w:rsid w:val="00B01905"/>
    <w:rsid w:val="00B024D0"/>
    <w:rsid w:val="00B07CA7"/>
    <w:rsid w:val="00B1279A"/>
    <w:rsid w:val="00B20E78"/>
    <w:rsid w:val="00B40986"/>
    <w:rsid w:val="00B411EF"/>
    <w:rsid w:val="00B4194A"/>
    <w:rsid w:val="00B42630"/>
    <w:rsid w:val="00B437E8"/>
    <w:rsid w:val="00B45A2A"/>
    <w:rsid w:val="00B4770F"/>
    <w:rsid w:val="00B50C5B"/>
    <w:rsid w:val="00B51348"/>
    <w:rsid w:val="00B5222E"/>
    <w:rsid w:val="00B53179"/>
    <w:rsid w:val="00B57A23"/>
    <w:rsid w:val="00B600CD"/>
    <w:rsid w:val="00B61C96"/>
    <w:rsid w:val="00B63DA1"/>
    <w:rsid w:val="00B73A2A"/>
    <w:rsid w:val="00B74274"/>
    <w:rsid w:val="00B758B4"/>
    <w:rsid w:val="00B75A51"/>
    <w:rsid w:val="00B827C6"/>
    <w:rsid w:val="00B94B06"/>
    <w:rsid w:val="00B94C28"/>
    <w:rsid w:val="00BC10BA"/>
    <w:rsid w:val="00BC5AFD"/>
    <w:rsid w:val="00BD2840"/>
    <w:rsid w:val="00BD503F"/>
    <w:rsid w:val="00BE0057"/>
    <w:rsid w:val="00BE61A4"/>
    <w:rsid w:val="00BF22DE"/>
    <w:rsid w:val="00BF62C0"/>
    <w:rsid w:val="00C00DDE"/>
    <w:rsid w:val="00C04D1B"/>
    <w:rsid w:val="00C04D3E"/>
    <w:rsid w:val="00C04F43"/>
    <w:rsid w:val="00C0609D"/>
    <w:rsid w:val="00C115AB"/>
    <w:rsid w:val="00C263AC"/>
    <w:rsid w:val="00C26CCB"/>
    <w:rsid w:val="00C26F4E"/>
    <w:rsid w:val="00C27157"/>
    <w:rsid w:val="00C30249"/>
    <w:rsid w:val="00C30501"/>
    <w:rsid w:val="00C336B9"/>
    <w:rsid w:val="00C3723B"/>
    <w:rsid w:val="00C42288"/>
    <w:rsid w:val="00C42466"/>
    <w:rsid w:val="00C53D70"/>
    <w:rsid w:val="00C606C9"/>
    <w:rsid w:val="00C65595"/>
    <w:rsid w:val="00C66DD3"/>
    <w:rsid w:val="00C7683D"/>
    <w:rsid w:val="00C80274"/>
    <w:rsid w:val="00C80288"/>
    <w:rsid w:val="00C84003"/>
    <w:rsid w:val="00C90650"/>
    <w:rsid w:val="00C911C3"/>
    <w:rsid w:val="00C97CB0"/>
    <w:rsid w:val="00C97D78"/>
    <w:rsid w:val="00CB0438"/>
    <w:rsid w:val="00CB672B"/>
    <w:rsid w:val="00CC0EB1"/>
    <w:rsid w:val="00CC224F"/>
    <w:rsid w:val="00CC2AAE"/>
    <w:rsid w:val="00CC5A42"/>
    <w:rsid w:val="00CD0EAB"/>
    <w:rsid w:val="00CE4E0A"/>
    <w:rsid w:val="00CE5E02"/>
    <w:rsid w:val="00CE63B1"/>
    <w:rsid w:val="00CF12A0"/>
    <w:rsid w:val="00CF34DB"/>
    <w:rsid w:val="00CF558F"/>
    <w:rsid w:val="00D010C0"/>
    <w:rsid w:val="00D02EC3"/>
    <w:rsid w:val="00D04927"/>
    <w:rsid w:val="00D073E2"/>
    <w:rsid w:val="00D12659"/>
    <w:rsid w:val="00D16656"/>
    <w:rsid w:val="00D24205"/>
    <w:rsid w:val="00D252D6"/>
    <w:rsid w:val="00D420D9"/>
    <w:rsid w:val="00D446EC"/>
    <w:rsid w:val="00D51BF0"/>
    <w:rsid w:val="00D531DB"/>
    <w:rsid w:val="00D55942"/>
    <w:rsid w:val="00D6796A"/>
    <w:rsid w:val="00D72637"/>
    <w:rsid w:val="00D807BF"/>
    <w:rsid w:val="00D82FCC"/>
    <w:rsid w:val="00D90BCB"/>
    <w:rsid w:val="00DA0928"/>
    <w:rsid w:val="00DA17FC"/>
    <w:rsid w:val="00DA7772"/>
    <w:rsid w:val="00DA7887"/>
    <w:rsid w:val="00DB2C26"/>
    <w:rsid w:val="00DD02F4"/>
    <w:rsid w:val="00DD25F8"/>
    <w:rsid w:val="00DD35FB"/>
    <w:rsid w:val="00DD509A"/>
    <w:rsid w:val="00DD6622"/>
    <w:rsid w:val="00DD6ADE"/>
    <w:rsid w:val="00DE1C7C"/>
    <w:rsid w:val="00DE311C"/>
    <w:rsid w:val="00DE3B83"/>
    <w:rsid w:val="00DE6B43"/>
    <w:rsid w:val="00E02C15"/>
    <w:rsid w:val="00E03E0E"/>
    <w:rsid w:val="00E04A2A"/>
    <w:rsid w:val="00E11923"/>
    <w:rsid w:val="00E11E41"/>
    <w:rsid w:val="00E1243B"/>
    <w:rsid w:val="00E20623"/>
    <w:rsid w:val="00E20EC3"/>
    <w:rsid w:val="00E262D4"/>
    <w:rsid w:val="00E34CE7"/>
    <w:rsid w:val="00E36250"/>
    <w:rsid w:val="00E47F2D"/>
    <w:rsid w:val="00E53785"/>
    <w:rsid w:val="00E54511"/>
    <w:rsid w:val="00E55A06"/>
    <w:rsid w:val="00E61DAC"/>
    <w:rsid w:val="00E6595B"/>
    <w:rsid w:val="00E72B80"/>
    <w:rsid w:val="00E75FE3"/>
    <w:rsid w:val="00E86C4C"/>
    <w:rsid w:val="00E90322"/>
    <w:rsid w:val="00E907A3"/>
    <w:rsid w:val="00E91D22"/>
    <w:rsid w:val="00E963E3"/>
    <w:rsid w:val="00EA37F1"/>
    <w:rsid w:val="00EA5AE0"/>
    <w:rsid w:val="00EB56E1"/>
    <w:rsid w:val="00EB7AB1"/>
    <w:rsid w:val="00EC03EC"/>
    <w:rsid w:val="00EC0D9B"/>
    <w:rsid w:val="00ED769A"/>
    <w:rsid w:val="00EE5C02"/>
    <w:rsid w:val="00EE7CD8"/>
    <w:rsid w:val="00EF0FB9"/>
    <w:rsid w:val="00EF1C03"/>
    <w:rsid w:val="00EF48CC"/>
    <w:rsid w:val="00F00801"/>
    <w:rsid w:val="00F07104"/>
    <w:rsid w:val="00F17098"/>
    <w:rsid w:val="00F2488D"/>
    <w:rsid w:val="00F27136"/>
    <w:rsid w:val="00F27B98"/>
    <w:rsid w:val="00F475B1"/>
    <w:rsid w:val="00F54F90"/>
    <w:rsid w:val="00F57A7D"/>
    <w:rsid w:val="00F601A0"/>
    <w:rsid w:val="00F712E9"/>
    <w:rsid w:val="00F73032"/>
    <w:rsid w:val="00F7775A"/>
    <w:rsid w:val="00F848FC"/>
    <w:rsid w:val="00F906F6"/>
    <w:rsid w:val="00F925E3"/>
    <w:rsid w:val="00F9282A"/>
    <w:rsid w:val="00F96BAD"/>
    <w:rsid w:val="00FA139D"/>
    <w:rsid w:val="00FA64D7"/>
    <w:rsid w:val="00FB0E84"/>
    <w:rsid w:val="00FB6248"/>
    <w:rsid w:val="00FC2405"/>
    <w:rsid w:val="00FC67D2"/>
    <w:rsid w:val="00FD01C2"/>
    <w:rsid w:val="00FE595C"/>
    <w:rsid w:val="00FE5CFD"/>
    <w:rsid w:val="00FF0CE3"/>
    <w:rsid w:val="00FF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70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44F7B"/>
    <w:rPr>
      <w:color w:val="808080"/>
    </w:rPr>
  </w:style>
  <w:style w:type="numbering" w:customStyle="1" w:styleId="Style1">
    <w:name w:val="Style1"/>
    <w:uiPriority w:val="99"/>
    <w:rsid w:val="00850A82"/>
    <w:pPr>
      <w:numPr>
        <w:numId w:val="12"/>
      </w:numPr>
    </w:pPr>
  </w:style>
  <w:style w:type="paragraph" w:styleId="ListParagraph">
    <w:name w:val="List Paragraph"/>
    <w:basedOn w:val="Normal"/>
    <w:uiPriority w:val="34"/>
    <w:qFormat/>
    <w:rsid w:val="00850A82"/>
    <w:pPr>
      <w:ind w:left="720"/>
      <w:contextualSpacing/>
    </w:pPr>
  </w:style>
  <w:style w:type="paragraph" w:customStyle="1" w:styleId="tableheading">
    <w:name w:val="table heading"/>
    <w:basedOn w:val="Normal"/>
    <w:rsid w:val="00B45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B45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45A2A"/>
    <w:rPr>
      <w:rFonts w:eastAsia="Malgun Gothic"/>
      <w:lang w:val="en-GB"/>
    </w:rPr>
  </w:style>
  <w:style w:type="paragraph" w:customStyle="1" w:styleId="Equation">
    <w:name w:val="Equation"/>
    <w:basedOn w:val="Normal"/>
    <w:qFormat/>
    <w:rsid w:val="002A7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cell">
    <w:name w:val="table cell"/>
    <w:basedOn w:val="Normal"/>
    <w:rsid w:val="001A221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7703">
      <w:bodyDiv w:val="1"/>
      <w:marLeft w:val="0"/>
      <w:marRight w:val="0"/>
      <w:marTop w:val="0"/>
      <w:marBottom w:val="0"/>
      <w:divBdr>
        <w:top w:val="none" w:sz="0" w:space="0" w:color="auto"/>
        <w:left w:val="none" w:sz="0" w:space="0" w:color="auto"/>
        <w:bottom w:val="none" w:sz="0" w:space="0" w:color="auto"/>
        <w:right w:val="none" w:sz="0" w:space="0" w:color="auto"/>
      </w:divBdr>
    </w:div>
    <w:div w:id="1193109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eiko.schwarz@hhi.fraunhofer.de"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ung.nguyen@hhi.fraunhofer.de"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rudat@hhi.fraunhofer.de" TargetMode="Externa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openxmlformats.org/officeDocument/2006/relationships/theme" Target="theme/theme1.xml"/><Relationship Id="rId10" Type="http://schemas.openxmlformats.org/officeDocument/2006/relationships/hyperlink" Target="mailto:christian.helmrich@hhi.fraunhofer.de"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etlev.marpe@hhi.fraunhofer.de"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0FDB-C87A-4E2B-B5A0-9588BE66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3530</Words>
  <Characters>20124</Characters>
  <Application>Microsoft Office Word</Application>
  <DocSecurity>0</DocSecurity>
  <Lines>167</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CE7-related: Joint chroma residual coding with multiple modes</vt:lpstr>
      <vt:lpstr>Joint Collaborative Team on Video Coding (JCT-VC) Contribution</vt:lpstr>
    </vt:vector>
  </TitlesOfParts>
  <Company>JCT-VC</Company>
  <LinksUpToDate>false</LinksUpToDate>
  <CharactersWithSpaces>23607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CE7-related: Joint chroma residual coding with multiple modes</dc:title>
  <dc:subject/>
  <dc:creator>Christian Helmrich</dc:creator>
  <cp:keywords>JVET</cp:keywords>
  <cp:lastModifiedBy>Heiko Schwarz</cp:lastModifiedBy>
  <cp:revision>2</cp:revision>
  <cp:lastPrinted>2019-03-21T18:52:00Z</cp:lastPrinted>
  <dcterms:created xsi:type="dcterms:W3CDTF">2019-03-21T18:52:00Z</dcterms:created>
  <dcterms:modified xsi:type="dcterms:W3CDTF">2019-03-21T18:52:00Z</dcterms:modified>
</cp:coreProperties>
</file>