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7E5CB3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Replace the existing IRAP_NUT with 3 new NAL unit types: IDR_W_RADL, IDR_N_LP, </w:t>
      </w:r>
      <w:proofErr w:type="gramStart"/>
      <w:r w:rsidRPr="002B6E2A">
        <w:rPr>
          <w:lang w:val="en-CA"/>
        </w:rPr>
        <w:t>CRA</w:t>
      </w:r>
      <w:proofErr w:type="gramEnd"/>
      <w:r w:rsidRPr="002B6E2A">
        <w:rPr>
          <w:lang w:val="en-CA"/>
        </w:rPr>
        <w:t>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w:t>
      </w:r>
      <w:proofErr w:type="gramStart"/>
      <w:r w:rsidRPr="002B6E2A">
        <w:rPr>
          <w:lang w:val="en-CA"/>
        </w:rPr>
        <w:t>level(</w:t>
      </w:r>
      <w:proofErr w:type="gramEnd"/>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6425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6425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E64257" w:rsidRPr="00DE0F0E" w14:paraId="564DEB67" w14:textId="77777777" w:rsidTr="00EF3038">
        <w:trPr>
          <w:gridAfter w:val="1"/>
          <w:wAfter w:w="10" w:type="dxa"/>
          <w:cantSplit/>
          <w:jc w:val="center"/>
          <w:ins w:id="803" w:author="Shih-Ta Hsiang (向時達)" w:date="2019-03-20T10:31:00Z"/>
        </w:trPr>
        <w:tc>
          <w:tcPr>
            <w:tcW w:w="7921" w:type="dxa"/>
          </w:tcPr>
          <w:p w14:paraId="1EC4F3CF" w14:textId="3505652B" w:rsidR="00E64257" w:rsidRPr="00DE0F0E" w:rsidRDefault="00E64257" w:rsidP="008A7B38">
            <w:pPr>
              <w:pStyle w:val="tablesyntax"/>
              <w:keepNext w:val="0"/>
              <w:keepLines w:val="0"/>
              <w:spacing w:before="20" w:after="40"/>
              <w:rPr>
                <w:ins w:id="804" w:author="Shih-Ta Hsiang (向時達)" w:date="2019-03-20T10:31:00Z"/>
                <w:bCs/>
                <w:noProof/>
                <w:color w:val="000000" w:themeColor="text1"/>
                <w:lang w:val="en-CA"/>
              </w:rPr>
            </w:pPr>
            <w:ins w:id="805" w:author="Shih-Ta Hsiang (向時達)" w:date="2019-03-20T10:32:00Z">
              <w:r>
                <w:rPr>
                  <w:bCs/>
                  <w:noProof/>
                  <w:color w:val="000000" w:themeColor="text1"/>
                  <w:lang w:val="en-CA"/>
                </w:rPr>
                <w:t xml:space="preserve">         </w:t>
              </w:r>
              <w:r w:rsidRPr="00DE0F0E">
                <w:rPr>
                  <w:noProof/>
                  <w:color w:val="000000" w:themeColor="text1"/>
                  <w:lang w:val="en-CA"/>
                </w:rPr>
                <w:t xml:space="preserve">remBinsPass1 = ( ( log2SbW + log2SbH ) &lt; 4 ? </w:t>
              </w:r>
              <w:r>
                <w:rPr>
                  <w:noProof/>
                  <w:color w:val="000000" w:themeColor="text1"/>
                  <w:lang w:val="en-CA"/>
                </w:rPr>
                <w:t>8</w:t>
              </w:r>
              <w:r w:rsidRPr="00DE0F0E">
                <w:rPr>
                  <w:noProof/>
                  <w:color w:val="000000" w:themeColor="text1"/>
                  <w:lang w:val="en-CA"/>
                </w:rPr>
                <w:t xml:space="preserve"> : </w:t>
              </w:r>
              <w:r>
                <w:rPr>
                  <w:noProof/>
                  <w:color w:val="000000" w:themeColor="text1"/>
                  <w:lang w:val="en-CA"/>
                </w:rPr>
                <w:t>32</w:t>
              </w:r>
              <w:r w:rsidRPr="00DE0F0E">
                <w:rPr>
                  <w:noProof/>
                  <w:color w:val="000000" w:themeColor="text1"/>
                  <w:lang w:val="en-CA"/>
                </w:rPr>
                <w:t xml:space="preserve"> )</w:t>
              </w:r>
            </w:ins>
          </w:p>
        </w:tc>
        <w:tc>
          <w:tcPr>
            <w:tcW w:w="1151" w:type="dxa"/>
          </w:tcPr>
          <w:p w14:paraId="04CA0C7E" w14:textId="77777777" w:rsidR="00E64257" w:rsidRPr="00DE0F0E" w:rsidRDefault="00E64257" w:rsidP="008A7B38">
            <w:pPr>
              <w:pStyle w:val="tableheading"/>
              <w:keepNext w:val="0"/>
              <w:keepLines w:val="0"/>
              <w:spacing w:before="20" w:after="40"/>
              <w:jc w:val="center"/>
              <w:rPr>
                <w:ins w:id="806" w:author="Shih-Ta Hsiang (向時達)" w:date="2019-03-20T10:31:00Z"/>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E64257" w:rsidRPr="00DE0F0E" w14:paraId="2091A28D" w14:textId="77777777" w:rsidTr="00EF3038">
        <w:trPr>
          <w:gridAfter w:val="1"/>
          <w:wAfter w:w="10" w:type="dxa"/>
          <w:cantSplit/>
          <w:jc w:val="center"/>
          <w:ins w:id="807" w:author="Shih-Ta Hsiang (向時達)" w:date="2019-03-20T10:31:00Z"/>
        </w:trPr>
        <w:tc>
          <w:tcPr>
            <w:tcW w:w="7921" w:type="dxa"/>
          </w:tcPr>
          <w:p w14:paraId="4450D119" w14:textId="4046E1AB" w:rsidR="00E64257" w:rsidRPr="00DE0F0E" w:rsidRDefault="00E64257" w:rsidP="008A7B38">
            <w:pPr>
              <w:pStyle w:val="tablesyntax"/>
              <w:keepNext w:val="0"/>
              <w:keepLines w:val="0"/>
              <w:spacing w:before="20" w:after="40"/>
              <w:rPr>
                <w:ins w:id="808" w:author="Shih-Ta Hsiang (向時達)" w:date="2019-03-20T10:31:00Z"/>
                <w:noProof/>
                <w:color w:val="000000" w:themeColor="text1"/>
                <w:lang w:val="en-CA"/>
              </w:rPr>
            </w:pPr>
            <w:ins w:id="809" w:author="Shih-Ta Hsiang (向時達)" w:date="2019-03-20T10:31:00Z">
              <w:r>
                <w:rPr>
                  <w:noProof/>
                  <w:color w:val="000000" w:themeColor="text1"/>
                  <w:lang w:val="en-CA"/>
                </w:rPr>
                <w:t xml:space="preserve">             </w:t>
              </w:r>
              <w:r w:rsidRPr="00DE0F0E">
                <w:rPr>
                  <w:noProof/>
                  <w:color w:val="000000" w:themeColor="text1"/>
                  <w:lang w:val="en-CA"/>
                </w:rPr>
                <w:t>remBinsPass1− −</w:t>
              </w:r>
            </w:ins>
          </w:p>
        </w:tc>
        <w:tc>
          <w:tcPr>
            <w:tcW w:w="1151" w:type="dxa"/>
          </w:tcPr>
          <w:p w14:paraId="6B727223" w14:textId="77777777" w:rsidR="00E64257" w:rsidRPr="00DE0F0E" w:rsidRDefault="00E64257" w:rsidP="008A7B38">
            <w:pPr>
              <w:pStyle w:val="tableheading"/>
              <w:keepNext w:val="0"/>
              <w:keepLines w:val="0"/>
              <w:spacing w:before="20" w:after="40"/>
              <w:jc w:val="center"/>
              <w:rPr>
                <w:ins w:id="810" w:author="Shih-Ta Hsiang (向時達)" w:date="2019-03-20T10:31:00Z"/>
                <w:b w:val="0"/>
                <w:noProof/>
                <w:color w:val="000000" w:themeColor="text1"/>
                <w:lang w:val="en-CA"/>
              </w:rPr>
            </w:pP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E64257" w14:paraId="60C7CD52" w14:textId="465980EC" w:rsidTr="00EF3038">
        <w:trPr>
          <w:gridAfter w:val="1"/>
          <w:wAfter w:w="10" w:type="dxa"/>
          <w:cantSplit/>
          <w:jc w:val="center"/>
          <w:del w:id="811" w:author="Shih-Ta Hsiang (向時達)" w:date="2019-03-20T10:32:00Z"/>
        </w:trPr>
        <w:tc>
          <w:tcPr>
            <w:tcW w:w="7921" w:type="dxa"/>
          </w:tcPr>
          <w:p w14:paraId="5D117A5A" w14:textId="395F6853" w:rsidR="008A7B38" w:rsidRPr="00DE0F0E" w:rsidDel="00E64257" w:rsidRDefault="008A7B38" w:rsidP="0061195A">
            <w:pPr>
              <w:pStyle w:val="tablesyntax"/>
              <w:keepNext w:val="0"/>
              <w:keepLines w:val="0"/>
              <w:spacing w:before="20" w:after="40"/>
              <w:rPr>
                <w:del w:id="812" w:author="Shih-Ta Hsiang (向時達)" w:date="2019-03-20T10:32:00Z"/>
                <w:noProof/>
                <w:color w:val="000000" w:themeColor="text1"/>
                <w:lang w:val="en-CA"/>
              </w:rPr>
            </w:pPr>
            <w:bookmarkStart w:id="813" w:name="_GoBack"/>
            <w:bookmarkEnd w:id="813"/>
            <w:del w:id="814" w:author="Shih-Ta Hsiang (向時達)" w:date="2019-03-20T10:32:00Z">
              <w:r w:rsidRPr="00DE0F0E" w:rsidDel="00E64257">
                <w:rPr>
                  <w:noProof/>
                  <w:color w:val="000000" w:themeColor="text1"/>
                  <w:lang w:val="en-CA"/>
                </w:rPr>
                <w:tab/>
              </w:r>
              <w:r w:rsidRPr="00DE0F0E" w:rsidDel="00E64257">
                <w:rPr>
                  <w:noProof/>
                  <w:color w:val="000000" w:themeColor="text1"/>
                  <w:lang w:val="en-CA"/>
                </w:rPr>
                <w:tab/>
                <w:delText xml:space="preserve">remBinsPass1 = ( ( log2SbW + log2SbH ) &lt; 4 ? </w:delText>
              </w:r>
              <w:r w:rsidR="0061195A" w:rsidDel="00E64257">
                <w:rPr>
                  <w:noProof/>
                  <w:color w:val="000000" w:themeColor="text1"/>
                  <w:lang w:val="en-CA"/>
                </w:rPr>
                <w:delText>8</w:delText>
              </w:r>
              <w:r w:rsidR="0061195A" w:rsidRPr="00DE0F0E" w:rsidDel="00E64257">
                <w:rPr>
                  <w:noProof/>
                  <w:color w:val="000000" w:themeColor="text1"/>
                  <w:lang w:val="en-CA"/>
                </w:rPr>
                <w:delText xml:space="preserve"> </w:delText>
              </w:r>
              <w:r w:rsidRPr="00DE0F0E" w:rsidDel="00E64257">
                <w:rPr>
                  <w:noProof/>
                  <w:color w:val="000000" w:themeColor="text1"/>
                  <w:lang w:val="en-CA"/>
                </w:rPr>
                <w:delText xml:space="preserve">: </w:delText>
              </w:r>
              <w:r w:rsidR="0061195A" w:rsidDel="00E64257">
                <w:rPr>
                  <w:noProof/>
                  <w:color w:val="000000" w:themeColor="text1"/>
                  <w:lang w:val="en-CA"/>
                </w:rPr>
                <w:delText>32</w:delText>
              </w:r>
              <w:r w:rsidR="0061195A" w:rsidRPr="00DE0F0E" w:rsidDel="00E64257">
                <w:rPr>
                  <w:noProof/>
                  <w:color w:val="000000" w:themeColor="text1"/>
                  <w:lang w:val="en-CA"/>
                </w:rPr>
                <w:delText xml:space="preserve"> </w:delText>
              </w:r>
              <w:r w:rsidRPr="00DE0F0E" w:rsidDel="00E64257">
                <w:rPr>
                  <w:noProof/>
                  <w:color w:val="000000" w:themeColor="text1"/>
                  <w:lang w:val="en-CA"/>
                </w:rPr>
                <w:delText>)</w:delText>
              </w:r>
            </w:del>
          </w:p>
        </w:tc>
        <w:tc>
          <w:tcPr>
            <w:tcW w:w="1151" w:type="dxa"/>
          </w:tcPr>
          <w:p w14:paraId="028FC6BC" w14:textId="1C320794" w:rsidR="008A7B38" w:rsidRPr="00DE0F0E" w:rsidDel="00E64257" w:rsidRDefault="008A7B38" w:rsidP="008A7B38">
            <w:pPr>
              <w:pStyle w:val="tableheading"/>
              <w:keepNext w:val="0"/>
              <w:keepLines w:val="0"/>
              <w:spacing w:before="20" w:after="40"/>
              <w:jc w:val="center"/>
              <w:rPr>
                <w:del w:id="815" w:author="Shih-Ta Hsiang (向時達)" w:date="2019-03-20T10:32:00Z"/>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16" w:name="_Ref397950527"/>
      <w:bookmarkStart w:id="817" w:name="_Toc415475851"/>
      <w:bookmarkStart w:id="818" w:name="_Toc423599126"/>
      <w:bookmarkStart w:id="819" w:name="_Toc423601630"/>
      <w:bookmarkStart w:id="820" w:name="_Toc501130168"/>
      <w:bookmarkStart w:id="821" w:name="_Toc510795091"/>
      <w:bookmarkStart w:id="822" w:name="_Toc3756796"/>
      <w:r w:rsidRPr="00DE0F0E">
        <w:rPr>
          <w:noProof/>
          <w:lang w:val="en-CA"/>
        </w:rPr>
        <w:t>Semantics</w:t>
      </w:r>
      <w:bookmarkEnd w:id="816"/>
      <w:bookmarkEnd w:id="817"/>
      <w:bookmarkEnd w:id="818"/>
      <w:bookmarkEnd w:id="819"/>
      <w:bookmarkEnd w:id="820"/>
      <w:bookmarkEnd w:id="821"/>
      <w:bookmarkEnd w:id="822"/>
    </w:p>
    <w:p w14:paraId="3D7E9E11" w14:textId="77777777" w:rsidR="0068500C" w:rsidRPr="00DE0F0E" w:rsidRDefault="0068500C" w:rsidP="0068500C">
      <w:pPr>
        <w:pStyle w:val="Heading3"/>
        <w:rPr>
          <w:noProof/>
          <w:lang w:val="en-CA"/>
        </w:rPr>
      </w:pPr>
      <w:bookmarkStart w:id="823" w:name="_Toc415475852"/>
      <w:bookmarkStart w:id="824" w:name="_Toc423599127"/>
      <w:bookmarkStart w:id="825" w:name="_Toc423601631"/>
      <w:bookmarkStart w:id="826" w:name="_Toc501130169"/>
      <w:bookmarkStart w:id="827" w:name="_Toc510795092"/>
      <w:bookmarkStart w:id="828" w:name="_Toc3756797"/>
      <w:r w:rsidRPr="00DE0F0E">
        <w:rPr>
          <w:noProof/>
          <w:lang w:val="en-CA"/>
        </w:rPr>
        <w:t>General</w:t>
      </w:r>
      <w:bookmarkEnd w:id="823"/>
      <w:bookmarkEnd w:id="824"/>
      <w:bookmarkEnd w:id="825"/>
      <w:bookmarkEnd w:id="826"/>
      <w:bookmarkEnd w:id="827"/>
      <w:bookmarkEnd w:id="828"/>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29" w:name="_Toc20134268"/>
      <w:bookmarkStart w:id="830" w:name="_Ref29357062"/>
      <w:bookmarkStart w:id="831" w:name="_Ref29357065"/>
      <w:bookmarkStart w:id="832" w:name="_Toc77680400"/>
      <w:bookmarkStart w:id="833" w:name="_Toc118289047"/>
      <w:bookmarkStart w:id="834" w:name="_Ref168820094"/>
      <w:bookmarkStart w:id="835" w:name="_Ref220341643"/>
      <w:bookmarkStart w:id="836" w:name="_Toc226456554"/>
      <w:bookmarkStart w:id="837" w:name="_Toc248045246"/>
      <w:bookmarkStart w:id="838" w:name="_Toc287363773"/>
      <w:bookmarkStart w:id="839" w:name="_Toc311216920"/>
      <w:bookmarkStart w:id="840" w:name="_Toc317198741"/>
      <w:bookmarkStart w:id="841" w:name="_Toc415475853"/>
      <w:bookmarkStart w:id="842" w:name="_Toc423599128"/>
      <w:bookmarkStart w:id="843" w:name="_Toc423601632"/>
      <w:bookmarkStart w:id="844" w:name="_Toc501130170"/>
      <w:bookmarkStart w:id="845" w:name="_Toc510795093"/>
      <w:bookmarkStart w:id="846" w:name="_Toc3756798"/>
      <w:r w:rsidRPr="00DE0F0E">
        <w:rPr>
          <w:noProof/>
          <w:lang w:val="en-CA"/>
        </w:rPr>
        <w:t>NAL unit semantics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9DBD1C0" w14:textId="77777777" w:rsidR="0068500C" w:rsidRPr="00DE0F0E" w:rsidDel="00112A5D" w:rsidRDefault="0068500C" w:rsidP="0068500C">
      <w:pPr>
        <w:pStyle w:val="Heading4"/>
        <w:rPr>
          <w:noProof/>
          <w:lang w:val="en-CA"/>
        </w:rPr>
      </w:pPr>
      <w:bookmarkStart w:id="847" w:name="_Ref398986473"/>
      <w:bookmarkStart w:id="848" w:name="_Toc415475854"/>
      <w:bookmarkStart w:id="849" w:name="_Toc423599129"/>
      <w:bookmarkStart w:id="850" w:name="_Toc423601633"/>
      <w:r w:rsidRPr="00DE0F0E" w:rsidDel="00112A5D">
        <w:rPr>
          <w:noProof/>
          <w:lang w:val="en-CA"/>
        </w:rPr>
        <w:t>General NAL unit semantics</w:t>
      </w:r>
      <w:bookmarkEnd w:id="847"/>
      <w:bookmarkEnd w:id="848"/>
      <w:bookmarkEnd w:id="849"/>
      <w:bookmarkEnd w:id="850"/>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lastRenderedPageBreak/>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51" w:name="_Ref398986483"/>
      <w:bookmarkStart w:id="852" w:name="_Toc415475855"/>
      <w:bookmarkStart w:id="853" w:name="_Toc423599130"/>
      <w:bookmarkStart w:id="854" w:name="_Toc423601634"/>
      <w:r w:rsidRPr="00DE0F0E">
        <w:rPr>
          <w:noProof/>
          <w:lang w:val="en-CA"/>
        </w:rPr>
        <w:t>NAL unit header semantics</w:t>
      </w:r>
      <w:bookmarkEnd w:id="851"/>
      <w:bookmarkEnd w:id="852"/>
      <w:bookmarkEnd w:id="853"/>
      <w:bookmarkEnd w:id="854"/>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55" w:name="_Ref330857631"/>
      <w:bookmarkStart w:id="856" w:name="_Toc415476433"/>
      <w:bookmarkStart w:id="857" w:name="_Toc423602473"/>
      <w:bookmarkStart w:id="858" w:name="_Toc423602647"/>
      <w:bookmarkStart w:id="859" w:name="_Toc501130553"/>
      <w:bookmarkStart w:id="860"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61"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55"/>
      <w:bookmarkEnd w:id="861"/>
      <w:r w:rsidRPr="00DE0F0E">
        <w:rPr>
          <w:noProof/>
          <w:lang w:val="en-CA"/>
        </w:rPr>
        <w:t xml:space="preserve"> – NAL unit type codes and NAL unit type classes</w:t>
      </w:r>
      <w:bookmarkEnd w:id="856"/>
      <w:bookmarkEnd w:id="857"/>
      <w:bookmarkEnd w:id="858"/>
      <w:bookmarkEnd w:id="859"/>
      <w:bookmarkEnd w:id="86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62" w:name="_Ref23598435"/>
      <w:bookmarkStart w:id="863" w:name="_Ref23598471"/>
      <w:bookmarkStart w:id="864" w:name="_Toc77680401"/>
      <w:bookmarkStart w:id="865" w:name="_Toc226456555"/>
      <w:bookmarkStart w:id="866" w:name="_Toc248045247"/>
      <w:bookmarkStart w:id="867" w:name="_Toc287363774"/>
      <w:bookmarkStart w:id="868" w:name="_Toc311216921"/>
      <w:bookmarkStart w:id="869" w:name="_Toc317198742"/>
      <w:bookmarkStart w:id="870" w:name="_Toc415475856"/>
      <w:bookmarkStart w:id="871" w:name="_Toc423599131"/>
      <w:bookmarkStart w:id="872" w:name="_Toc423601635"/>
      <w:r w:rsidRPr="001226BB">
        <w:rPr>
          <w:lang w:val="en-CA"/>
        </w:rPr>
        <w:t>Encapsulation of an SODB within an RBSP (informative)</w:t>
      </w:r>
      <w:bookmarkEnd w:id="862"/>
      <w:bookmarkEnd w:id="863"/>
      <w:bookmarkEnd w:id="864"/>
      <w:bookmarkEnd w:id="865"/>
      <w:bookmarkEnd w:id="866"/>
      <w:bookmarkEnd w:id="867"/>
      <w:bookmarkEnd w:id="868"/>
      <w:bookmarkEnd w:id="869"/>
      <w:bookmarkEnd w:id="870"/>
      <w:bookmarkEnd w:id="871"/>
      <w:bookmarkEnd w:id="872"/>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73" w:name="_Ref36022522"/>
      <w:bookmarkStart w:id="874" w:name="_Toc77680402"/>
      <w:bookmarkStart w:id="875" w:name="_Toc226456556"/>
      <w:bookmarkStart w:id="876" w:name="_Toc248045248"/>
      <w:bookmarkStart w:id="877" w:name="_Toc287363775"/>
      <w:bookmarkStart w:id="878" w:name="_Toc311216922"/>
      <w:bookmarkStart w:id="879" w:name="_Toc317198743"/>
      <w:bookmarkStart w:id="880" w:name="_Toc415475857"/>
      <w:bookmarkStart w:id="881" w:name="_Toc423599132"/>
      <w:bookmarkStart w:id="882" w:name="_Toc423601636"/>
      <w:r w:rsidRPr="001226BB">
        <w:rPr>
          <w:lang w:val="en-CA"/>
        </w:rPr>
        <w:t>Order of NAL units and association to coded pictures, access units and coded video sequences</w:t>
      </w:r>
      <w:bookmarkEnd w:id="873"/>
      <w:bookmarkEnd w:id="874"/>
      <w:bookmarkEnd w:id="875"/>
      <w:bookmarkEnd w:id="876"/>
      <w:bookmarkEnd w:id="877"/>
      <w:bookmarkEnd w:id="878"/>
      <w:bookmarkEnd w:id="879"/>
      <w:bookmarkEnd w:id="880"/>
      <w:bookmarkEnd w:id="881"/>
      <w:bookmarkEnd w:id="882"/>
    </w:p>
    <w:p w14:paraId="59FDE840" w14:textId="77777777" w:rsidR="007C1B2C" w:rsidRPr="001226BB" w:rsidRDefault="007C1B2C" w:rsidP="007C1B2C">
      <w:pPr>
        <w:pStyle w:val="Heading5"/>
      </w:pPr>
      <w:bookmarkStart w:id="883" w:name="_Ref398986512"/>
      <w:r w:rsidRPr="001226BB">
        <w:t>General</w:t>
      </w:r>
      <w:bookmarkEnd w:id="883"/>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84" w:name="_Ref1751793"/>
      <w:r w:rsidRPr="001226BB">
        <w:t>Order of SPS</w:t>
      </w:r>
      <w:r w:rsidR="00CB7ADA">
        <w:t>,</w:t>
      </w:r>
      <w:r w:rsidRPr="001226BB">
        <w:t xml:space="preserve"> PPS</w:t>
      </w:r>
      <w:r w:rsidR="00CB7ADA">
        <w:t xml:space="preserve"> and APS</w:t>
      </w:r>
      <w:r w:rsidRPr="001226BB">
        <w:t xml:space="preserve"> RBSPs and their activation</w:t>
      </w:r>
      <w:bookmarkEnd w:id="884"/>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85" w:name="_Toc77680404"/>
      <w:bookmarkStart w:id="886" w:name="_Ref168820413"/>
      <w:bookmarkStart w:id="887" w:name="_Ref220341760"/>
      <w:bookmarkStart w:id="888" w:name="_Toc226456558"/>
      <w:r w:rsidRPr="001226BB">
        <w:t>Order of access units and association to CVSs</w:t>
      </w:r>
      <w:bookmarkEnd w:id="885"/>
      <w:bookmarkEnd w:id="886"/>
      <w:bookmarkEnd w:id="887"/>
      <w:bookmarkEnd w:id="888"/>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89" w:name="_Ref35694632"/>
      <w:bookmarkStart w:id="890" w:name="_Toc77680405"/>
      <w:bookmarkStart w:id="891" w:name="_Toc226456559"/>
      <w:r w:rsidRPr="001226BB">
        <w:t>Order of NAL units and coded pictures and their association to access units</w:t>
      </w:r>
      <w:bookmarkEnd w:id="889"/>
      <w:bookmarkEnd w:id="890"/>
      <w:bookmarkEnd w:id="891"/>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92" w:name="_Ref35618161"/>
      <w:bookmarkStart w:id="893" w:name="_Ref81363603"/>
      <w:bookmarkStart w:id="894" w:name="_Toc77680407"/>
      <w:bookmarkStart w:id="895"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96" w:name="_Ref350087917"/>
      <w:r w:rsidRPr="001226BB">
        <w:t>Order of VCL NAL units and association to coded pictures</w:t>
      </w:r>
      <w:bookmarkEnd w:id="892"/>
      <w:bookmarkEnd w:id="893"/>
      <w:bookmarkEnd w:id="894"/>
      <w:bookmarkEnd w:id="895"/>
      <w:bookmarkEnd w:id="896"/>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97" w:name="_Toc20134269"/>
      <w:bookmarkStart w:id="898" w:name="_Toc77680408"/>
      <w:bookmarkStart w:id="899" w:name="_Toc118289050"/>
      <w:bookmarkStart w:id="900" w:name="_Toc248045249"/>
      <w:bookmarkStart w:id="901" w:name="_Toc287363776"/>
      <w:bookmarkStart w:id="902" w:name="_Toc311216923"/>
      <w:bookmarkStart w:id="903" w:name="_Toc317198744"/>
      <w:bookmarkStart w:id="904" w:name="_Toc415475858"/>
      <w:bookmarkStart w:id="905" w:name="_Toc423599133"/>
      <w:bookmarkStart w:id="906" w:name="_Toc423601637"/>
      <w:bookmarkStart w:id="907" w:name="_Toc501130171"/>
      <w:bookmarkStart w:id="908" w:name="_Toc510795094"/>
      <w:bookmarkStart w:id="909" w:name="_Toc3756799"/>
      <w:r w:rsidRPr="00DE0F0E">
        <w:rPr>
          <w:noProof/>
          <w:lang w:val="en-CA"/>
        </w:rPr>
        <w:t>Raw byte sequence payloads, trailing bits and byte alignment semantics</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4B076B01" w14:textId="77777777" w:rsidR="0068500C" w:rsidRPr="00DE0F0E" w:rsidRDefault="0068500C" w:rsidP="0068500C">
      <w:pPr>
        <w:pStyle w:val="Heading4"/>
        <w:rPr>
          <w:noProof/>
          <w:lang w:val="en-CA"/>
        </w:rPr>
      </w:pPr>
      <w:bookmarkStart w:id="910" w:name="_Toc415475860"/>
      <w:bookmarkStart w:id="911" w:name="_Toc423599135"/>
      <w:bookmarkStart w:id="912" w:name="_Toc423601639"/>
      <w:r w:rsidRPr="00DE0F0E">
        <w:rPr>
          <w:noProof/>
          <w:lang w:val="en-CA"/>
        </w:rPr>
        <w:t>Sequence parameter set RBSP semantics</w:t>
      </w:r>
      <w:bookmarkEnd w:id="910"/>
      <w:bookmarkEnd w:id="911"/>
      <w:bookmarkEnd w:id="912"/>
    </w:p>
    <w:p w14:paraId="147CD2F8" w14:textId="4688D858" w:rsidR="00CF28B0" w:rsidRPr="00AC7D56" w:rsidRDefault="00CF28B0" w:rsidP="00CF28B0">
      <w:pPr>
        <w:rPr>
          <w:lang w:val="en-CA"/>
        </w:rPr>
      </w:pPr>
      <w:proofErr w:type="gramStart"/>
      <w:r w:rsidRPr="00AC7D56">
        <w:rPr>
          <w:b/>
          <w:bCs/>
          <w:lang w:val="en-CA"/>
        </w:rPr>
        <w:t>sps_max_sub_layers_minus1</w:t>
      </w:r>
      <w:proofErr w:type="gramEnd"/>
      <w:r w:rsidRPr="00AC7D56">
        <w:rPr>
          <w:b/>
          <w:bCs/>
          <w:lang w:val="en-CA"/>
        </w:rPr>
        <w:t xml:space="preserve">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13"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13"/>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14" w:name="_Toc317198746"/>
      <w:bookmarkStart w:id="915" w:name="_Toc415475861"/>
      <w:bookmarkStart w:id="916" w:name="_Toc423599136"/>
      <w:bookmarkStart w:id="917"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18" w:name="_Hlk524707248"/>
      <w:proofErr w:type="gramStart"/>
      <w:r w:rsidRPr="00DE0F0E">
        <w:rPr>
          <w:b/>
          <w:noProof/>
          <w:szCs w:val="22"/>
          <w:lang w:val="en-CA"/>
        </w:rPr>
        <w:t>sps_ref_wraparound_offset</w:t>
      </w:r>
      <w:bookmarkEnd w:id="918"/>
      <w:r w:rsidR="00022E14">
        <w:rPr>
          <w:b/>
          <w:szCs w:val="22"/>
          <w:lang w:val="en-CA"/>
        </w:rPr>
        <w:t>_minus1</w:t>
      </w:r>
      <w:proofErr w:type="gramEnd"/>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r w:rsidR="00022E14" w:rsidRPr="007644C2">
        <w:rPr>
          <w:szCs w:val="22"/>
          <w:lang w:val="en-CA"/>
        </w:rPr>
        <w:t>pic</w:t>
      </w:r>
      <w:proofErr w:type="gramEnd"/>
      <w:r w:rsidR="00022E14" w:rsidRPr="007644C2">
        <w:rPr>
          <w:szCs w:val="22"/>
          <w:lang w:val="en-CA"/>
        </w:rPr>
        <w:t>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19" w:name="OLE_LINK111"/>
      <w:bookmarkStart w:id="920" w:name="OLE_LINK112"/>
      <w:proofErr w:type="gramStart"/>
      <w:r w:rsidRPr="00E15739">
        <w:rPr>
          <w:b/>
          <w:kern w:val="2"/>
          <w:lang w:val="en-US" w:eastAsia="zh-CN"/>
        </w:rPr>
        <w:t>sps_</w:t>
      </w:r>
      <w:r>
        <w:rPr>
          <w:b/>
          <w:kern w:val="2"/>
          <w:lang w:val="en-US" w:eastAsia="zh-CN"/>
        </w:rPr>
        <w:t>lmcs</w:t>
      </w:r>
      <w:r w:rsidRPr="00E15739">
        <w:rPr>
          <w:b/>
          <w:kern w:val="2"/>
          <w:lang w:val="en-US" w:eastAsia="zh-CN"/>
        </w:rPr>
        <w:t>_enabled_flag</w:t>
      </w:r>
      <w:proofErr w:type="gramEnd"/>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w:t>
      </w:r>
      <w:proofErr w:type="gramStart"/>
      <w:r w:rsidRPr="00E15739">
        <w:rPr>
          <w:kern w:val="2"/>
          <w:lang w:val="en-US" w:eastAsia="zh-CN"/>
        </w:rPr>
        <w:t>sps_</w:t>
      </w:r>
      <w:r>
        <w:rPr>
          <w:kern w:val="2"/>
          <w:lang w:val="en-US" w:eastAsia="zh-CN"/>
        </w:rPr>
        <w:t>lmcs</w:t>
      </w:r>
      <w:r w:rsidRPr="00E15739">
        <w:rPr>
          <w:kern w:val="2"/>
          <w:lang w:val="en-US" w:eastAsia="zh-CN"/>
        </w:rPr>
        <w:t>_enabled_flag</w:t>
      </w:r>
      <w:proofErr w:type="gramEnd"/>
      <w:r w:rsidRPr="00E15739">
        <w:rPr>
          <w:kern w:val="2"/>
          <w:lang w:val="en-US" w:eastAsia="zh-CN"/>
        </w:rPr>
        <w:t xml:space="preserve"> equal to 0 specifies that </w:t>
      </w:r>
      <w:r>
        <w:rPr>
          <w:kern w:val="2"/>
          <w:lang w:val="en-US" w:eastAsia="zh-CN"/>
        </w:rPr>
        <w:t>luma mapping with chroma scaling</w:t>
      </w:r>
      <w:r w:rsidRPr="00E15739">
        <w:rPr>
          <w:kern w:val="2"/>
          <w:lang w:val="en-US" w:eastAsia="zh-CN"/>
        </w:rPr>
        <w:t xml:space="preserve"> is not used in the CVS.</w:t>
      </w:r>
    </w:p>
    <w:bookmarkEnd w:id="919"/>
    <w:bookmarkEnd w:id="920"/>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14"/>
      <w:bookmarkEnd w:id="915"/>
      <w:bookmarkEnd w:id="916"/>
      <w:bookmarkEnd w:id="917"/>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1" w:name="_Toc20134274"/>
      <w:bookmarkStart w:id="922" w:name="_Toc77680413"/>
      <w:bookmarkStart w:id="923" w:name="_Ref168820890"/>
      <w:bookmarkStart w:id="924" w:name="_Ref220341835"/>
      <w:bookmarkStart w:id="925" w:name="_Toc226456571"/>
      <w:bookmarkStart w:id="926" w:name="_Toc248045253"/>
      <w:bookmarkStart w:id="927" w:name="_Toc287363780"/>
      <w:bookmarkStart w:id="928" w:name="_Toc311216928"/>
      <w:bookmarkStart w:id="929" w:name="_Toc317198754"/>
      <w:bookmarkStart w:id="930" w:name="_Ref398989262"/>
      <w:bookmarkStart w:id="931" w:name="_Toc415475863"/>
      <w:bookmarkStart w:id="932" w:name="_Toc423599138"/>
      <w:bookmarkStart w:id="93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gramStart"/>
      <w:r w:rsidRPr="001226BB">
        <w:rPr>
          <w:b/>
          <w:lang w:val="en-CA"/>
        </w:rPr>
        <w:t>single_tile_per_tile_group</w:t>
      </w:r>
      <w:proofErr w:type="gramEnd"/>
      <w:r w:rsidRPr="008D4CDE">
        <w:rPr>
          <w:lang w:val="en-CA"/>
        </w:rPr>
        <w:t xml:space="preserve"> </w:t>
      </w:r>
      <w:r w:rsidRPr="001226BB">
        <w:rPr>
          <w:lang w:val="en-CA"/>
        </w:rPr>
        <w:t xml:space="preserve">equal to 1 specifies that each tile group that refers to this PPS includes one tile. </w:t>
      </w:r>
      <w:proofErr w:type="gramStart"/>
      <w:r w:rsidRPr="001226BB">
        <w:rPr>
          <w:lang w:val="en-CA"/>
        </w:rPr>
        <w:t>single_tile_per_tile_group</w:t>
      </w:r>
      <w:proofErr w:type="gram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proofErr w:type="gramStart"/>
      <w:r w:rsidRPr="001226BB">
        <w:rPr>
          <w:b/>
          <w:bCs/>
          <w:color w:val="000000"/>
        </w:rPr>
        <w:t>num_tile_groups_in_pic_minus1</w:t>
      </w:r>
      <w:proofErr w:type="gramEnd"/>
      <w:r w:rsidRPr="001226BB">
        <w:rPr>
          <w:b/>
          <w:bCs/>
          <w:color w:val="000000"/>
        </w:rPr>
        <w:t xml:space="preserve">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w:t>
      </w:r>
      <w:proofErr w:type="gramStart"/>
      <w:r w:rsidRPr="001226BB">
        <w:t xml:space="preserve">the </w:t>
      </w:r>
      <w:r>
        <w:t>i</w:t>
      </w:r>
      <w:proofErr w:type="gramEnd"/>
      <w:r>
        <w:t xml:space="preserve">-th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gramStart"/>
      <w:r w:rsidRPr="006A3AAF">
        <w:rPr>
          <w:b/>
        </w:rPr>
        <w:t>loop_filter_across_tile_groups_enabled_flag</w:t>
      </w:r>
      <w:proofErr w:type="gramEnd"/>
      <w:r w:rsidRPr="006A3AAF">
        <w:t xml:space="preserve"> equal to 1 specifies that in-loop filtering operations may be performed across tile group boundaries in pictures referring to the PPS. </w:t>
      </w:r>
      <w:proofErr w:type="gramStart"/>
      <w:r w:rsidRPr="006A3AAF">
        <w:t>loop_filter_across_tile_group_enabled_flag</w:t>
      </w:r>
      <w:proofErr w:type="gram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68D238E8"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57543C9F"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w:t>
      </w:r>
      <w:proofErr w:type="gramStart"/>
      <w:r w:rsidRPr="001226BB">
        <w:rPr>
          <w:noProof/>
          <w:color w:val="000000"/>
        </w:rPr>
        <w:t>(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55A671A8"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gramStart"/>
      <w:r w:rsidRPr="000617F3">
        <w:rPr>
          <w:b/>
          <w:lang w:val="en-CA"/>
        </w:rPr>
        <w:t>adaptation_parameter_set_id</w:t>
      </w:r>
      <w:proofErr w:type="gram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34" w:name="_Ref19417281"/>
      <w:bookmarkStart w:id="935" w:name="_Toc17563167"/>
      <w:bookmarkStart w:id="936" w:name="_Toc77680754"/>
      <w:bookmarkStart w:id="937" w:name="_Toc118289057"/>
      <w:bookmarkStart w:id="938" w:name="_Toc246350686"/>
      <w:bookmarkStart w:id="939" w:name="_Toc287363919"/>
      <w:bookmarkStart w:id="940" w:name="_Toc415476434"/>
      <w:bookmarkStart w:id="941" w:name="_Toc423602475"/>
      <w:bookmarkStart w:id="942" w:name="_Toc423602649"/>
      <w:bookmarkStart w:id="943" w:name="_Toc501130554"/>
      <w:bookmarkStart w:id="94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34"/>
      <w:r w:rsidRPr="003F3F11">
        <w:rPr>
          <w:noProof/>
          <w:lang w:val="en-GB"/>
        </w:rPr>
        <w:t xml:space="preserve"> – Interpretation of </w:t>
      </w:r>
      <w:bookmarkEnd w:id="935"/>
      <w:r w:rsidRPr="003F3F11">
        <w:rPr>
          <w:noProof/>
          <w:lang w:val="en-GB"/>
        </w:rPr>
        <w:t>pic_typ</w:t>
      </w:r>
      <w:bookmarkEnd w:id="936"/>
      <w:bookmarkEnd w:id="937"/>
      <w:bookmarkEnd w:id="938"/>
      <w:r w:rsidRPr="003F3F11">
        <w:rPr>
          <w:noProof/>
          <w:lang w:val="en-GB"/>
        </w:rPr>
        <w:t>e</w:t>
      </w:r>
      <w:bookmarkEnd w:id="939"/>
      <w:bookmarkEnd w:id="940"/>
      <w:bookmarkEnd w:id="941"/>
      <w:bookmarkEnd w:id="942"/>
      <w:bookmarkEnd w:id="943"/>
      <w:bookmarkEnd w:id="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45" w:name="_Ref398989280"/>
      <w:bookmarkStart w:id="946" w:name="_Toc415475864"/>
      <w:bookmarkStart w:id="947" w:name="_Toc423599139"/>
      <w:bookmarkStart w:id="948" w:name="_Toc423601643"/>
      <w:bookmarkStart w:id="949" w:name="_Toc20134275"/>
      <w:bookmarkEnd w:id="921"/>
      <w:bookmarkEnd w:id="922"/>
      <w:bookmarkEnd w:id="923"/>
      <w:bookmarkEnd w:id="924"/>
      <w:bookmarkEnd w:id="925"/>
      <w:bookmarkEnd w:id="926"/>
      <w:bookmarkEnd w:id="927"/>
      <w:bookmarkEnd w:id="928"/>
      <w:bookmarkEnd w:id="929"/>
      <w:bookmarkEnd w:id="930"/>
      <w:bookmarkEnd w:id="931"/>
      <w:bookmarkEnd w:id="932"/>
      <w:bookmarkEnd w:id="933"/>
      <w:r w:rsidRPr="00DE0F0E">
        <w:rPr>
          <w:noProof/>
          <w:lang w:val="en-CA"/>
        </w:rPr>
        <w:lastRenderedPageBreak/>
        <w:t>End of sequence RBSP semantics</w:t>
      </w:r>
      <w:bookmarkEnd w:id="945"/>
      <w:bookmarkEnd w:id="946"/>
      <w:bookmarkEnd w:id="947"/>
      <w:bookmarkEnd w:id="948"/>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50" w:name="_Ref398989293"/>
      <w:bookmarkStart w:id="951" w:name="_Toc415475865"/>
      <w:bookmarkStart w:id="952" w:name="_Toc423599140"/>
      <w:bookmarkStart w:id="953" w:name="_Toc423601644"/>
      <w:r w:rsidRPr="00DE0F0E">
        <w:rPr>
          <w:noProof/>
          <w:lang w:val="en-CA"/>
        </w:rPr>
        <w:t>End of bitstream RBSP semantics</w:t>
      </w:r>
      <w:bookmarkEnd w:id="950"/>
      <w:bookmarkEnd w:id="951"/>
      <w:bookmarkEnd w:id="952"/>
      <w:bookmarkEnd w:id="953"/>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54" w:name="_Toc20134276"/>
      <w:bookmarkStart w:id="955" w:name="_Toc77680417"/>
      <w:bookmarkStart w:id="956" w:name="_Ref168820897"/>
      <w:bookmarkStart w:id="957" w:name="_Ref220341846"/>
      <w:bookmarkStart w:id="958" w:name="_Toc226456575"/>
      <w:bookmarkStart w:id="959" w:name="_Toc248045257"/>
      <w:bookmarkStart w:id="960" w:name="_Toc287363782"/>
      <w:bookmarkStart w:id="961" w:name="_Toc311216930"/>
      <w:bookmarkStart w:id="962" w:name="_Toc317198756"/>
      <w:bookmarkStart w:id="963" w:name="_Ref398989321"/>
      <w:bookmarkStart w:id="964" w:name="_Toc415475867"/>
      <w:bookmarkStart w:id="965" w:name="_Toc423599142"/>
      <w:bookmarkStart w:id="966" w:name="_Toc423601646"/>
      <w:bookmarkEnd w:id="949"/>
      <w:r w:rsidRPr="00DE0F0E">
        <w:rPr>
          <w:noProof/>
          <w:lang w:val="en-CA"/>
        </w:rPr>
        <w:t>Tile group</w:t>
      </w:r>
      <w:r w:rsidR="003B2EEB" w:rsidRPr="00DE0F0E">
        <w:rPr>
          <w:noProof/>
          <w:lang w:val="en-CA"/>
        </w:rPr>
        <w:t xml:space="preserve"> layer RBSP semantics</w:t>
      </w:r>
      <w:bookmarkEnd w:id="954"/>
      <w:bookmarkEnd w:id="955"/>
      <w:bookmarkEnd w:id="956"/>
      <w:bookmarkEnd w:id="957"/>
      <w:bookmarkEnd w:id="958"/>
      <w:bookmarkEnd w:id="959"/>
      <w:bookmarkEnd w:id="960"/>
      <w:bookmarkEnd w:id="961"/>
      <w:bookmarkEnd w:id="962"/>
      <w:bookmarkEnd w:id="963"/>
      <w:bookmarkEnd w:id="964"/>
      <w:bookmarkEnd w:id="965"/>
      <w:bookmarkEnd w:id="966"/>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67" w:name="_Toc317198757"/>
      <w:bookmarkStart w:id="968" w:name="_Toc338688377"/>
      <w:bookmarkStart w:id="969" w:name="_Toc20134282"/>
      <w:bookmarkStart w:id="970" w:name="_Ref57623190"/>
      <w:bookmarkStart w:id="971" w:name="_Toc77680422"/>
      <w:bookmarkStart w:id="972" w:name="_Ref168820902"/>
      <w:bookmarkStart w:id="973" w:name="_Ref220341849"/>
      <w:bookmarkStart w:id="974" w:name="_Toc226456580"/>
      <w:bookmarkStart w:id="975" w:name="_Toc248045259"/>
      <w:bookmarkStart w:id="976" w:name="_Toc287363783"/>
      <w:bookmarkStart w:id="977" w:name="_Toc311216931"/>
      <w:bookmarkStart w:id="978" w:name="_Toc317198758"/>
      <w:bookmarkStart w:id="979" w:name="_Ref398989334"/>
      <w:bookmarkStart w:id="980" w:name="_Toc415475868"/>
      <w:bookmarkStart w:id="981" w:name="_Toc423599143"/>
      <w:bookmarkStart w:id="982" w:name="_Toc423601647"/>
      <w:bookmarkEnd w:id="967"/>
      <w:bookmarkEnd w:id="968"/>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83" w:name="_Toc77680423"/>
      <w:bookmarkStart w:id="984" w:name="_Ref168820904"/>
      <w:bookmarkStart w:id="985" w:name="_Ref220341852"/>
      <w:bookmarkStart w:id="986" w:name="_Toc226456581"/>
      <w:bookmarkStart w:id="987" w:name="_Toc248045260"/>
      <w:bookmarkStart w:id="988" w:name="_Toc287363784"/>
      <w:bookmarkStart w:id="989" w:name="_Toc311216932"/>
      <w:bookmarkStart w:id="990" w:name="_Toc317198759"/>
      <w:bookmarkStart w:id="991" w:name="_Ref398989347"/>
      <w:bookmarkStart w:id="992" w:name="_Toc415475869"/>
      <w:bookmarkStart w:id="993" w:name="_Toc423599144"/>
      <w:bookmarkStart w:id="994" w:name="_Toc423601648"/>
      <w:r w:rsidRPr="00DE0F0E">
        <w:rPr>
          <w:noProof/>
          <w:lang w:val="en-CA"/>
        </w:rPr>
        <w:t>RBSP trailing bits semantics</w:t>
      </w:r>
      <w:bookmarkEnd w:id="983"/>
      <w:bookmarkEnd w:id="984"/>
      <w:bookmarkEnd w:id="985"/>
      <w:bookmarkEnd w:id="986"/>
      <w:bookmarkEnd w:id="987"/>
      <w:bookmarkEnd w:id="988"/>
      <w:bookmarkEnd w:id="989"/>
      <w:bookmarkEnd w:id="990"/>
      <w:bookmarkEnd w:id="991"/>
      <w:bookmarkEnd w:id="992"/>
      <w:bookmarkEnd w:id="993"/>
      <w:bookmarkEnd w:id="994"/>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95" w:name="_Toc311216933"/>
      <w:bookmarkStart w:id="996" w:name="_Toc317198760"/>
      <w:bookmarkStart w:id="997" w:name="_Ref398989362"/>
      <w:bookmarkStart w:id="998" w:name="_Toc415475870"/>
      <w:bookmarkStart w:id="999" w:name="_Toc423599145"/>
      <w:bookmarkStart w:id="1000" w:name="_Toc423601649"/>
      <w:r w:rsidRPr="00DE0F0E">
        <w:rPr>
          <w:noProof/>
          <w:lang w:val="en-CA"/>
        </w:rPr>
        <w:t>Byte alignment semantics</w:t>
      </w:r>
      <w:bookmarkEnd w:id="995"/>
      <w:bookmarkEnd w:id="996"/>
      <w:bookmarkEnd w:id="997"/>
      <w:bookmarkEnd w:id="998"/>
      <w:bookmarkEnd w:id="999"/>
      <w:bookmarkEnd w:id="1000"/>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01" w:name="_Ref398989382"/>
      <w:bookmarkStart w:id="1002" w:name="_Toc415475871"/>
      <w:bookmarkStart w:id="1003" w:name="_Toc423599146"/>
      <w:bookmarkStart w:id="1004" w:name="_Toc423601650"/>
      <w:bookmarkStart w:id="1005" w:name="_Toc501130172"/>
      <w:bookmarkStart w:id="1006" w:name="_Toc503777876"/>
      <w:bookmarkStart w:id="1007" w:name="_Toc3756800"/>
      <w:r w:rsidRPr="00AC7D56">
        <w:rPr>
          <w:lang w:val="en-CA"/>
        </w:rPr>
        <w:t>Profile</w:t>
      </w:r>
      <w:r>
        <w:rPr>
          <w:lang w:val="en-CA"/>
        </w:rPr>
        <w:t>, tier,</w:t>
      </w:r>
      <w:r w:rsidRPr="00AC7D56">
        <w:rPr>
          <w:lang w:val="en-CA"/>
        </w:rPr>
        <w:t xml:space="preserve"> and level semantics</w:t>
      </w:r>
      <w:bookmarkEnd w:id="1001"/>
      <w:bookmarkEnd w:id="1002"/>
      <w:bookmarkEnd w:id="1003"/>
      <w:bookmarkEnd w:id="1004"/>
      <w:bookmarkEnd w:id="1005"/>
      <w:bookmarkEnd w:id="1006"/>
      <w:bookmarkEnd w:id="1007"/>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08" w:name="_Hlk532216457"/>
      <w:r w:rsidRPr="00AC7D56">
        <w:rPr>
          <w:bCs/>
          <w:noProof/>
          <w:szCs w:val="22"/>
          <w:lang w:val="en-CA"/>
        </w:rPr>
        <w:t>general_progressive_source_flag is equal to 1 and general_interlaced_source_flag is equal to 1</w:t>
      </w:r>
      <w:bookmarkEnd w:id="1008"/>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proofErr w:type="gramStart"/>
      <w:r w:rsidRPr="00F05D81">
        <w:rPr>
          <w:lang w:val="en-CA" w:eastAsia="ko-KR"/>
        </w:rPr>
        <w:t>no_ref_wraparound_constraint_flag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no_bdof_constraint_flag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no_mts_constraint_flag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w:t>
      </w:r>
      <w:proofErr w:type="gramStart"/>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no_gbi_constraint_flag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w:t>
      </w:r>
      <w:r>
        <w:rPr>
          <w:lang w:val="en-CA" w:eastAsia="ko-KR"/>
        </w:rPr>
        <w:t>cipp</w:t>
      </w:r>
      <w:r w:rsidRPr="00E52E33">
        <w:rPr>
          <w:lang w:val="en-CA" w:eastAsia="ko-KR"/>
        </w:rPr>
        <w:t>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proofErr w:type="gramStart"/>
      <w:r w:rsidRPr="007644C2">
        <w:rPr>
          <w:b/>
          <w:noProof/>
          <w:lang w:val="en-CA"/>
        </w:rPr>
        <w:t>no_</w:t>
      </w:r>
      <w:r w:rsidRPr="007644C2">
        <w:rPr>
          <w:b/>
          <w:bCs/>
          <w:lang w:val="en-CA"/>
        </w:rPr>
        <w:t>ladf_constraint_flag</w:t>
      </w:r>
      <w:proofErr w:type="gramEnd"/>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w:t>
      </w:r>
      <w:proofErr w:type="gramStart"/>
      <w:r w:rsidRPr="007644C2">
        <w:rPr>
          <w:noProof/>
          <w:lang w:val="en-CA"/>
        </w:rPr>
        <w:t>no_</w:t>
      </w:r>
      <w:r w:rsidRPr="007644C2">
        <w:rPr>
          <w:bCs/>
          <w:lang w:val="en-CA"/>
        </w:rPr>
        <w:t>ladf_constraint_flag</w:t>
      </w:r>
      <w:proofErr w:type="gram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09" w:name="_Toc311216934"/>
      <w:bookmarkStart w:id="1010" w:name="_Toc317198761"/>
      <w:bookmarkStart w:id="1011" w:name="_Toc415475874"/>
      <w:bookmarkStart w:id="1012" w:name="_Toc423599149"/>
      <w:bookmarkStart w:id="1013" w:name="_Toc423601653"/>
      <w:bookmarkStart w:id="1014" w:name="_Toc501130175"/>
      <w:bookmarkStart w:id="1015" w:name="_Toc510795098"/>
      <w:bookmarkStart w:id="1016" w:name="_Toc3756801"/>
      <w:r w:rsidRPr="00DE0F0E">
        <w:rPr>
          <w:noProof/>
          <w:lang w:val="en-CA"/>
        </w:rPr>
        <w:t>Tile group</w:t>
      </w:r>
      <w:r w:rsidR="001A52F9" w:rsidRPr="00DE0F0E">
        <w:rPr>
          <w:noProof/>
          <w:lang w:val="en-CA"/>
        </w:rPr>
        <w:t xml:space="preserve"> header semantics</w:t>
      </w:r>
      <w:bookmarkEnd w:id="1009"/>
      <w:bookmarkEnd w:id="1010"/>
      <w:bookmarkEnd w:id="1011"/>
      <w:bookmarkEnd w:id="1012"/>
      <w:bookmarkEnd w:id="1013"/>
      <w:bookmarkEnd w:id="1014"/>
      <w:bookmarkEnd w:id="1015"/>
      <w:bookmarkEnd w:id="1016"/>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w:t>
      </w:r>
      <w:proofErr w:type="gramStart"/>
      <w:r w:rsidRPr="001226BB">
        <w:rPr>
          <w:bCs/>
        </w:rPr>
        <w:t>Ceil(</w:t>
      </w:r>
      <w:proofErr w:type="gramEnd"/>
      <w:r w:rsidRPr="001226BB">
        <w:rPr>
          <w:bCs/>
        </w:rPr>
        <w:t>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2941EA8F"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31CB3AA2"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proofErr w:type="gramStart"/>
      <w:r w:rsidRPr="001226BB">
        <w:rPr>
          <w:bCs/>
          <w:vertAlign w:val="superscript"/>
        </w:rPr>
        <w:t>( signalled</w:t>
      </w:r>
      <w:proofErr w:type="gramEnd"/>
      <w:r w:rsidRPr="001226BB">
        <w:rPr>
          <w:bCs/>
          <w:vertAlign w:val="superscript"/>
        </w:rPr>
        <w:t>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17" w:name="_Ref317098952"/>
      <w:bookmarkStart w:id="1018" w:name="_Toc415476439"/>
      <w:bookmarkStart w:id="1019" w:name="_Toc423602480"/>
      <w:bookmarkStart w:id="1020" w:name="_Toc423602654"/>
      <w:bookmarkStart w:id="1021" w:name="_Toc501130559"/>
      <w:bookmarkStart w:id="102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17"/>
      <w:r w:rsidRPr="00DE0F0E">
        <w:rPr>
          <w:noProof/>
          <w:lang w:val="en-CA"/>
        </w:rPr>
        <w:t xml:space="preserve"> – Name association to </w:t>
      </w:r>
      <w:r w:rsidR="000A78D2" w:rsidRPr="00DE0F0E">
        <w:rPr>
          <w:noProof/>
          <w:lang w:val="en-CA"/>
        </w:rPr>
        <w:t>tile_group_</w:t>
      </w:r>
      <w:r w:rsidRPr="00DE0F0E">
        <w:rPr>
          <w:noProof/>
          <w:lang w:val="en-CA"/>
        </w:rPr>
        <w:t>type</w:t>
      </w:r>
      <w:bookmarkEnd w:id="1018"/>
      <w:bookmarkEnd w:id="1019"/>
      <w:bookmarkEnd w:id="1020"/>
      <w:bookmarkEnd w:id="1021"/>
      <w:bookmarkEnd w:id="10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2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2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24"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24"/>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gramStart"/>
      <w:r w:rsidRPr="000617F3">
        <w:rPr>
          <w:b/>
          <w:kern w:val="2"/>
          <w:lang w:val="en-CA" w:eastAsia="zh-CN"/>
        </w:rPr>
        <w:t>tile_group_aps_id</w:t>
      </w:r>
      <w:proofErr w:type="gramEnd"/>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25" w:name="OLE_LINK120"/>
      <w:bookmarkStart w:id="1026" w:name="OLE_LINK121"/>
      <w:bookmarkStart w:id="1027"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25"/>
      <w:bookmarkEnd w:id="1026"/>
      <w:bookmarkEnd w:id="1027"/>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28" w:name="OLE_LINK123"/>
      <w:bookmarkStart w:id="1029"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30" w:name="OLE_LINK122"/>
      <w:bookmarkEnd w:id="1028"/>
      <w:bookmarkEnd w:id="1029"/>
      <w:r w:rsidRPr="005D1933">
        <w:rPr>
          <w:b/>
          <w:noProof/>
          <w:lang w:val="en-CA" w:eastAsia="ko-KR"/>
        </w:rPr>
        <w:t>tile_group_</w:t>
      </w:r>
      <w:r>
        <w:rPr>
          <w:b/>
          <w:noProof/>
          <w:lang w:val="en-CA" w:eastAsia="ko-KR"/>
        </w:rPr>
        <w:t>lmcs</w:t>
      </w:r>
      <w:r w:rsidRPr="005D1933">
        <w:rPr>
          <w:b/>
          <w:noProof/>
          <w:lang w:val="en-CA" w:eastAsia="ko-KR"/>
        </w:rPr>
        <w:t>_enabled_flag</w:t>
      </w:r>
      <w:bookmarkEnd w:id="1030"/>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31" w:name="OLE_LINK113"/>
      <w:bookmarkStart w:id="1032"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31"/>
      <w:bookmarkEnd w:id="1032"/>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33" w:name="OLE_LINK227"/>
      <w:bookmarkStart w:id="1034" w:name="OLE_LINK228"/>
      <w:bookmarkStart w:id="1035" w:name="OLE_LINK115"/>
      <w:bookmarkStart w:id="1036"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33"/>
      <w:bookmarkEnd w:id="1034"/>
      <w:r w:rsidRPr="005D1933">
        <w:rPr>
          <w:noProof/>
          <w:lang w:val="en-CA" w:eastAsia="ko-KR"/>
        </w:rPr>
        <w:t xml:space="preserve"> </w:t>
      </w:r>
      <w:bookmarkEnd w:id="1035"/>
      <w:bookmarkEnd w:id="1036"/>
      <w:r w:rsidRPr="005D1933">
        <w:rPr>
          <w:noProof/>
          <w:lang w:val="en-CA" w:eastAsia="ko-KR"/>
        </w:rPr>
        <w:t>equal to 0 specifies that chroma residual scaling is not enabled for the current tile group</w:t>
      </w:r>
      <w:bookmarkStart w:id="1037" w:name="OLE_LINK117"/>
      <w:r w:rsidRPr="005D1933">
        <w:rPr>
          <w:noProof/>
          <w:lang w:val="en-CA" w:eastAsia="ko-KR"/>
        </w:rPr>
        <w:t xml:space="preserve">. </w:t>
      </w:r>
      <w:bookmarkStart w:id="1038" w:name="OLE_LINK86"/>
      <w:bookmarkStart w:id="1039" w:name="OLE_LINK87"/>
      <w:bookmarkStart w:id="1040"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37"/>
      <w:bookmarkEnd w:id="1038"/>
      <w:bookmarkEnd w:id="1039"/>
      <w:bookmarkEnd w:id="1040"/>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41" w:name="_Toc311216941"/>
      <w:bookmarkStart w:id="1042" w:name="_Toc317198769"/>
      <w:bookmarkStart w:id="1043" w:name="_Ref398990110"/>
      <w:bookmarkStart w:id="1044" w:name="_Toc415475877"/>
      <w:bookmarkStart w:id="1045" w:name="_Toc423599152"/>
      <w:bookmarkStart w:id="1046" w:name="_Toc423601656"/>
      <w:r w:rsidRPr="00DE0F0E">
        <w:rPr>
          <w:noProof/>
          <w:lang w:val="en-CA"/>
        </w:rPr>
        <w:t>Weighted prediction parameters semantics</w:t>
      </w:r>
      <w:bookmarkEnd w:id="1041"/>
      <w:bookmarkEnd w:id="1042"/>
      <w:bookmarkEnd w:id="1043"/>
      <w:bookmarkEnd w:id="1044"/>
      <w:bookmarkEnd w:id="1045"/>
      <w:bookmarkEnd w:id="1046"/>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47" w:name="OLE_LINK299"/>
      <w:bookmarkStart w:id="1048" w:name="OLE_LINK119"/>
      <w:r>
        <w:rPr>
          <w:b/>
          <w:noProof/>
          <w:lang w:val="en-CA"/>
        </w:rPr>
        <w:t>lmcs</w:t>
      </w:r>
      <w:r w:rsidRPr="005D1933">
        <w:rPr>
          <w:b/>
          <w:noProof/>
          <w:lang w:val="en-CA"/>
        </w:rPr>
        <w:t>_min_bin_idx</w:t>
      </w:r>
      <w:bookmarkEnd w:id="1047"/>
      <w:bookmarkEnd w:id="1048"/>
      <w:r w:rsidRPr="005D1933">
        <w:rPr>
          <w:noProof/>
          <w:lang w:val="en-CA"/>
        </w:rPr>
        <w:t xml:space="preserve"> specifies the minimum bin index used in the </w:t>
      </w:r>
      <w:bookmarkStart w:id="1049" w:name="OLE_LINK464"/>
      <w:bookmarkStart w:id="1050" w:name="OLE_LINK465"/>
      <w:r>
        <w:rPr>
          <w:noProof/>
          <w:lang w:val="en-CA"/>
        </w:rPr>
        <w:t>luma mapping with chroma scaling</w:t>
      </w:r>
      <w:r w:rsidRPr="005D1933">
        <w:rPr>
          <w:noProof/>
          <w:lang w:val="en-CA"/>
        </w:rPr>
        <w:t xml:space="preserve"> </w:t>
      </w:r>
      <w:bookmarkEnd w:id="1049"/>
      <w:bookmarkEnd w:id="1050"/>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51" w:name="OLE_LINK13"/>
      <w:bookmarkStart w:id="1052" w:name="OLE_LINK14"/>
      <w:r w:rsidRPr="005D1933">
        <w:rPr>
          <w:noProof/>
          <w:lang w:val="en-CA"/>
        </w:rPr>
        <w:t xml:space="preserve">. </w:t>
      </w:r>
      <w:bookmarkEnd w:id="1051"/>
      <w:bookmarkEnd w:id="1052"/>
    </w:p>
    <w:p w14:paraId="3569904A" w14:textId="77777777" w:rsidR="00BA086C" w:rsidRDefault="00BA086C" w:rsidP="00BA086C">
      <w:pPr>
        <w:rPr>
          <w:noProof/>
          <w:lang w:val="en-CA"/>
        </w:rPr>
      </w:pPr>
      <w:bookmarkStart w:id="1053" w:name="OLE_LINK292"/>
      <w:bookmarkStart w:id="1054" w:name="OLE_LINK293"/>
      <w:r>
        <w:rPr>
          <w:b/>
          <w:noProof/>
          <w:lang w:val="en-CA"/>
        </w:rPr>
        <w:t>lmcs</w:t>
      </w:r>
      <w:r w:rsidRPr="005D1933">
        <w:rPr>
          <w:b/>
          <w:noProof/>
          <w:lang w:val="en-CA"/>
        </w:rPr>
        <w:t>_delta_max_bin_idx</w:t>
      </w:r>
      <w:bookmarkEnd w:id="1053"/>
      <w:bookmarkEnd w:id="1054"/>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55" w:name="OLE_LINK290"/>
      <w:bookmarkStart w:id="1056" w:name="OLE_LINK291"/>
      <w:r w:rsidRPr="005D1933">
        <w:rPr>
          <w:noProof/>
          <w:lang w:val="en-CA"/>
        </w:rPr>
        <w:t xml:space="preserve">The value of </w:t>
      </w:r>
      <w:bookmarkStart w:id="1057" w:name="OLE_LINK257"/>
      <w:bookmarkStart w:id="1058" w:name="OLE_LINK258"/>
      <w:bookmarkStart w:id="1059" w:name="OLE_LINK264"/>
      <w:bookmarkStart w:id="1060" w:name="OLE_LINK379"/>
      <w:bookmarkStart w:id="1061" w:name="OLE_LINK466"/>
      <w:bookmarkStart w:id="1062" w:name="OLE_LINK467"/>
      <w:bookmarkStart w:id="1063" w:name="OLE_LINK470"/>
      <w:r>
        <w:rPr>
          <w:noProof/>
          <w:lang w:val="en-CA"/>
        </w:rPr>
        <w:t>Lmcs</w:t>
      </w:r>
      <w:r w:rsidRPr="005D1933">
        <w:rPr>
          <w:noProof/>
          <w:lang w:val="en-CA"/>
        </w:rPr>
        <w:t>MaxBinIdx</w:t>
      </w:r>
      <w:bookmarkEnd w:id="1055"/>
      <w:bookmarkEnd w:id="1056"/>
      <w:bookmarkEnd w:id="1057"/>
      <w:bookmarkEnd w:id="1058"/>
      <w:bookmarkEnd w:id="1059"/>
      <w:bookmarkEnd w:id="1060"/>
      <w:bookmarkEnd w:id="1061"/>
      <w:bookmarkEnd w:id="1062"/>
      <w:bookmarkEnd w:id="1063"/>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64" w:name="OLE_LINK265"/>
      <w:bookmarkStart w:id="1065" w:name="OLE_LINK269"/>
      <w:bookmarkStart w:id="1066" w:name="OLE_LINK298"/>
      <w:r>
        <w:rPr>
          <w:noProof/>
          <w:lang w:val="en-CA"/>
        </w:rPr>
        <w:t>Lmcs</w:t>
      </w:r>
      <w:r w:rsidRPr="005D1933">
        <w:rPr>
          <w:noProof/>
          <w:lang w:val="en-CA"/>
        </w:rPr>
        <w:t>MaxBinIdx</w:t>
      </w:r>
      <w:bookmarkEnd w:id="1064"/>
      <w:bookmarkEnd w:id="1065"/>
      <w:bookmarkEnd w:id="1066"/>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67" w:name="OLE_LINK294"/>
      <w:bookmarkStart w:id="1068" w:name="OLE_LINK295"/>
      <w:r>
        <w:rPr>
          <w:noProof/>
          <w:lang w:val="en-CA"/>
        </w:rPr>
        <w:t>lmcs_delta_abs_cw[ i </w:t>
      </w:r>
      <w:r w:rsidRPr="005D1933">
        <w:rPr>
          <w:noProof/>
          <w:lang w:val="en-CA"/>
        </w:rPr>
        <w:t>]</w:t>
      </w:r>
      <w:bookmarkEnd w:id="1067"/>
      <w:bookmarkEnd w:id="1068"/>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69" w:name="OLE_LINK99"/>
      <w:bookmarkStart w:id="1070" w:name="OLE_LINK100"/>
      <w:r>
        <w:rPr>
          <w:b/>
          <w:noProof/>
          <w:lang w:val="en-CA"/>
        </w:rPr>
        <w:lastRenderedPageBreak/>
        <w:t>lmcs_delta_abs_cw</w:t>
      </w:r>
      <w:r w:rsidRPr="005D1933">
        <w:rPr>
          <w:noProof/>
          <w:lang w:val="en-CA"/>
        </w:rPr>
        <w:t>[ i ]</w:t>
      </w:r>
      <w:bookmarkEnd w:id="1069"/>
      <w:bookmarkEnd w:id="1070"/>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71" w:name="OLE_LINK180"/>
      <w:bookmarkStart w:id="1072" w:name="OLE_LINK181"/>
      <w:bookmarkStart w:id="1073"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74" w:name="OLE_LINK141"/>
      <w:bookmarkStart w:id="1075" w:name="OLE_LINK165"/>
      <w:bookmarkStart w:id="1076" w:name="OLE_LINK175"/>
      <w:r>
        <w:rPr>
          <w:noProof/>
        </w:rPr>
        <w:t>lmcsDeltaCW</w:t>
      </w:r>
      <w:r w:rsidRPr="00FF2D1B">
        <w:rPr>
          <w:noProof/>
        </w:rPr>
        <w:t xml:space="preserve">[ i ] </w:t>
      </w:r>
      <w:bookmarkEnd w:id="1074"/>
      <w:bookmarkEnd w:id="1075"/>
      <w:bookmarkEnd w:id="1076"/>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proofErr w:type="gramStart"/>
      <w:r w:rsidR="00BA086C">
        <w:rPr>
          <w:color w:val="000000"/>
          <w:kern w:val="24"/>
        </w:rPr>
        <w:t>..</w:t>
      </w:r>
      <w:proofErr w:type="gramEnd"/>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77" w:name="OLE_LINK144"/>
      <w:bookmarkStart w:id="1078" w:name="OLE_LINK143"/>
      <w:bookmarkStart w:id="1079" w:name="OLE_LINK1"/>
      <w:bookmarkStart w:id="1080" w:name="OLE_LINK56"/>
      <w:bookmarkStart w:id="1081"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82" w:name="OLE_LINK216"/>
      <w:bookmarkStart w:id="1083" w:name="OLE_LINK217"/>
      <w:r>
        <w:rPr>
          <w:noProof/>
        </w:rPr>
        <w:t>F</w:t>
      </w:r>
      <w:r w:rsidR="00BA086C">
        <w:rPr>
          <w:noProof/>
        </w:rPr>
        <w:t xml:space="preserve">or </w:t>
      </w:r>
      <w:bookmarkStart w:id="1084" w:name="OLE_LINK332"/>
      <w:bookmarkStart w:id="1085"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84"/>
      <w:bookmarkEnd w:id="1085"/>
      <w:r w:rsidR="00BA086C">
        <w:rPr>
          <w:noProof/>
        </w:rPr>
        <w:t xml:space="preserve">, </w:t>
      </w:r>
      <w:bookmarkStart w:id="1086" w:name="OLE_LINK243"/>
      <w:bookmarkStart w:id="1087" w:name="OLE_LINK247"/>
      <w:bookmarkStart w:id="1088" w:name="OLE_LINK250"/>
      <w:bookmarkStart w:id="1089" w:name="OLE_LINK251"/>
      <w:bookmarkStart w:id="1090" w:name="OLE_LINK252"/>
      <w:r w:rsidR="00BA086C">
        <w:rPr>
          <w:noProof/>
        </w:rPr>
        <w:t>lmcsCW</w:t>
      </w:r>
      <w:r w:rsidR="00BA086C" w:rsidRPr="00FF2D1B">
        <w:rPr>
          <w:bCs/>
          <w:noProof/>
        </w:rPr>
        <w:t>[ i ]</w:t>
      </w:r>
      <w:bookmarkEnd w:id="1086"/>
      <w:bookmarkEnd w:id="1087"/>
      <w:r w:rsidR="00BA086C">
        <w:rPr>
          <w:bCs/>
          <w:noProof/>
        </w:rPr>
        <w:t xml:space="preserve"> </w:t>
      </w:r>
      <w:bookmarkEnd w:id="1088"/>
      <w:bookmarkEnd w:id="1089"/>
      <w:bookmarkEnd w:id="1090"/>
      <w:r w:rsidR="00BA086C">
        <w:rPr>
          <w:bCs/>
          <w:noProof/>
        </w:rPr>
        <w:t>is set equal 0</w:t>
      </w:r>
      <w:r w:rsidR="00BA086C" w:rsidRPr="00FF2D1B">
        <w:rPr>
          <w:bCs/>
          <w:noProof/>
        </w:rPr>
        <w:t>.</w:t>
      </w:r>
    </w:p>
    <w:bookmarkEnd w:id="1082"/>
    <w:bookmarkEnd w:id="1083"/>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91" w:name="OLE_LINK177"/>
      <w:r w:rsidR="00BA086C">
        <w:rPr>
          <w:noProof/>
        </w:rPr>
        <w:t>i = </w:t>
      </w:r>
      <w:r w:rsidR="00BA086C">
        <w:rPr>
          <w:color w:val="000000"/>
          <w:kern w:val="24"/>
        </w:rPr>
        <w:t>lmcs</w:t>
      </w:r>
      <w:r w:rsidR="00BA086C" w:rsidRPr="00027CEB">
        <w:rPr>
          <w:color w:val="000000"/>
          <w:kern w:val="24"/>
        </w:rPr>
        <w:t>_min_bin_idx</w:t>
      </w:r>
      <w:proofErr w:type="gramStart"/>
      <w:r w:rsidR="00BA086C">
        <w:rPr>
          <w:color w:val="000000"/>
          <w:kern w:val="24"/>
        </w:rPr>
        <w:t>..</w:t>
      </w:r>
      <w:bookmarkStart w:id="1092" w:name="OLE_LINK218"/>
      <w:bookmarkStart w:id="1093" w:name="OLE_LINK220"/>
      <w:proofErr w:type="gramEnd"/>
      <w:r w:rsidR="00BA086C">
        <w:rPr>
          <w:bCs/>
          <w:kern w:val="2"/>
          <w:lang w:eastAsia="zh-CN"/>
        </w:rPr>
        <w:t>Lmcs</w:t>
      </w:r>
      <w:r w:rsidR="00BA086C" w:rsidRPr="007824D6">
        <w:rPr>
          <w:bCs/>
          <w:kern w:val="2"/>
          <w:lang w:eastAsia="zh-CN"/>
        </w:rPr>
        <w:t>MaxBinIdx</w:t>
      </w:r>
      <w:bookmarkEnd w:id="1091"/>
      <w:bookmarkEnd w:id="1092"/>
      <w:bookmarkEnd w:id="1093"/>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94" w:name="OLE_LINK61"/>
      <w:bookmarkStart w:id="1095" w:name="OLE_LINK62"/>
      <w:bookmarkStart w:id="1096" w:name="OLE_LINK46"/>
      <w:bookmarkStart w:id="1097" w:name="OLE_LINK47"/>
      <w:bookmarkStart w:id="1098" w:name="OLE_LINK48"/>
      <w:r>
        <w:rPr>
          <w:noProof/>
          <w:lang w:val="en-CA" w:eastAsia="ko-KR"/>
        </w:rPr>
        <w:t>lmcsCW</w:t>
      </w:r>
      <w:r w:rsidRPr="00F80644">
        <w:rPr>
          <w:noProof/>
          <w:lang w:val="en-CA" w:eastAsia="ko-KR"/>
        </w:rPr>
        <w:t>[ i ]</w:t>
      </w:r>
      <w:bookmarkEnd w:id="1094"/>
      <w:bookmarkEnd w:id="1095"/>
      <w:r w:rsidRPr="00F80644">
        <w:rPr>
          <w:noProof/>
          <w:lang w:val="en-CA" w:eastAsia="ko-KR"/>
        </w:rPr>
        <w:t xml:space="preserve"> = </w:t>
      </w:r>
      <w:r>
        <w:rPr>
          <w:noProof/>
          <w:lang w:val="en-CA" w:eastAsia="ko-KR"/>
        </w:rPr>
        <w:t>OrgCW</w:t>
      </w:r>
      <w:bookmarkStart w:id="1099" w:name="OLE_LINK230"/>
      <w:bookmarkStart w:id="1100" w:name="OLE_LINK236"/>
      <w:r w:rsidRPr="00F80644">
        <w:rPr>
          <w:noProof/>
          <w:lang w:val="en-CA" w:eastAsia="ko-KR"/>
        </w:rPr>
        <w:t> + </w:t>
      </w:r>
      <w:bookmarkEnd w:id="1099"/>
      <w:bookmarkEnd w:id="1100"/>
      <w:r>
        <w:rPr>
          <w:noProof/>
          <w:lang w:val="en-CA" w:eastAsia="ko-KR"/>
        </w:rPr>
        <w:t>lmcsDeltaCW</w:t>
      </w:r>
      <w:r w:rsidRPr="00F80644">
        <w:rPr>
          <w:noProof/>
          <w:lang w:val="en-CA" w:eastAsia="ko-KR"/>
        </w:rPr>
        <w:t>[ i ]</w:t>
      </w:r>
      <w:r w:rsidRPr="00F80644">
        <w:rPr>
          <w:noProof/>
          <w:lang w:val="en-CA" w:eastAsia="ko-KR"/>
        </w:rPr>
        <w:tab/>
      </w:r>
      <w:bookmarkStart w:id="1101" w:name="OLE_LINK214"/>
      <w:bookmarkStart w:id="1102" w:name="OLE_LINK215"/>
      <w:bookmarkStart w:id="1103"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104" w:name="OLE_LINK273"/>
      <w:bookmarkEnd w:id="1101"/>
      <w:bookmarkEnd w:id="1102"/>
      <w:bookmarkEnd w:id="1103"/>
      <w:r>
        <w:rPr>
          <w:bCs/>
          <w:noProof/>
        </w:rPr>
        <w:t>It is a requirement of bitstream conformance that the following condition is true:</w:t>
      </w:r>
    </w:p>
    <w:bookmarkEnd w:id="1096"/>
    <w:bookmarkEnd w:id="1097"/>
    <w:bookmarkEnd w:id="1098"/>
    <w:bookmarkEnd w:id="1104"/>
    <w:p w14:paraId="048541BB" w14:textId="6736EC07" w:rsidR="00BA086C" w:rsidRDefault="00E64257"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105" w:name="OLE_LINK270"/>
      <w:bookmarkStart w:id="1106" w:name="OLE_LINK271"/>
      <w:bookmarkStart w:id="1107" w:name="OLE_LINK272"/>
      <w:r w:rsidR="00BA086C" w:rsidRPr="007C29D3">
        <w:rPr>
          <w:noProof/>
          <w:lang w:eastAsia="ko-KR"/>
        </w:rPr>
        <w:t> − </w:t>
      </w:r>
      <w:r w:rsidR="00BA086C">
        <w:rPr>
          <w:noProof/>
        </w:rPr>
        <w:t>1</w:t>
      </w:r>
      <w:bookmarkEnd w:id="1105"/>
      <w:bookmarkEnd w:id="1106"/>
      <w:bookmarkEnd w:id="1107"/>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108" w:name="OLE_LINK22"/>
      <w:bookmarkStart w:id="1109" w:name="OLE_LINK23"/>
      <w:bookmarkStart w:id="1110" w:name="OLE_LINK24"/>
      <w:bookmarkStart w:id="1111" w:name="OLE_LINK37"/>
      <w:bookmarkStart w:id="1112" w:name="OLE_LINK38"/>
      <w:bookmarkStart w:id="1113" w:name="OLE_LINK39"/>
      <w:r>
        <w:rPr>
          <w:bCs/>
          <w:noProof/>
        </w:rPr>
        <w:t xml:space="preserve">[ i ], </w:t>
      </w:r>
      <w:bookmarkEnd w:id="1108"/>
      <w:bookmarkEnd w:id="1109"/>
      <w:bookmarkEnd w:id="1110"/>
      <w:r>
        <w:rPr>
          <w:bCs/>
          <w:noProof/>
        </w:rPr>
        <w:t>with i</w:t>
      </w:r>
      <w:r w:rsidRPr="00DE0F0E">
        <w:rPr>
          <w:noProof/>
          <w:lang w:val="en-CA" w:eastAsia="ko-KR"/>
        </w:rPr>
        <w:t> = </w:t>
      </w:r>
      <w:r>
        <w:rPr>
          <w:bCs/>
          <w:noProof/>
        </w:rPr>
        <w:t>0</w:t>
      </w:r>
      <w:proofErr w:type="gramStart"/>
      <w:r>
        <w:rPr>
          <w:bCs/>
          <w:noProof/>
        </w:rPr>
        <w:t>..</w:t>
      </w:r>
      <w:bookmarkEnd w:id="1111"/>
      <w:bookmarkEnd w:id="1112"/>
      <w:bookmarkEnd w:id="1113"/>
      <w:r>
        <w:rPr>
          <w:bCs/>
          <w:kern w:val="2"/>
          <w:lang w:eastAsia="zh-CN"/>
        </w:rPr>
        <w:t>16</w:t>
      </w:r>
      <w:proofErr w:type="gramEnd"/>
      <w:r>
        <w:rPr>
          <w:bCs/>
          <w:kern w:val="2"/>
          <w:lang w:eastAsia="zh-CN"/>
        </w:rPr>
        <w:t>,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14" w:name="OLE_LINK49"/>
      <w:bookmarkStart w:id="1115" w:name="OLE_LINK50"/>
      <w:bookmarkStart w:id="1116" w:name="OLE_LINK42"/>
      <w:bookmarkStart w:id="1117" w:name="OLE_LINK43"/>
      <w:bookmarkStart w:id="1118" w:name="OLE_LINK40"/>
      <w:bookmarkStart w:id="1119" w:name="OLE_LINK41"/>
      <w:r w:rsidRPr="000A339B">
        <w:rPr>
          <w:noProof/>
        </w:rPr>
        <w:t>InputPivot[ i ]</w:t>
      </w:r>
      <w:bookmarkEnd w:id="1114"/>
      <w:bookmarkEnd w:id="1115"/>
      <w:r w:rsidRPr="000A339B">
        <w:rPr>
          <w:noProof/>
        </w:rPr>
        <w:t xml:space="preserve"> = i * </w:t>
      </w:r>
      <w:bookmarkEnd w:id="1116"/>
      <w:bookmarkEnd w:id="1117"/>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18"/>
    <w:bookmarkEnd w:id="1119"/>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20" w:name="OLE_LINK65"/>
      <w:bookmarkStart w:id="1121" w:name="OLE_LINK66"/>
      <w:r>
        <w:rPr>
          <w:bCs/>
          <w:noProof/>
        </w:rPr>
        <w:t>[ i </w:t>
      </w:r>
      <w:bookmarkStart w:id="1122" w:name="OLE_LINK63"/>
      <w:bookmarkStart w:id="1123" w:name="OLE_LINK64"/>
      <w:bookmarkStart w:id="1124" w:name="OLE_LINK32"/>
      <w:bookmarkStart w:id="1125" w:name="OLE_LINK33"/>
      <w:r>
        <w:rPr>
          <w:bCs/>
          <w:noProof/>
        </w:rPr>
        <w:t>]</w:t>
      </w:r>
      <w:bookmarkEnd w:id="1120"/>
      <w:bookmarkEnd w:id="1121"/>
      <w:bookmarkEnd w:id="1122"/>
      <w:bookmarkEnd w:id="1123"/>
      <w:r>
        <w:rPr>
          <w:bCs/>
          <w:noProof/>
        </w:rPr>
        <w:t xml:space="preserve"> </w:t>
      </w:r>
      <w:bookmarkStart w:id="1126" w:name="OLE_LINK67"/>
      <w:bookmarkStart w:id="1127" w:name="OLE_LINK68"/>
      <w:r>
        <w:rPr>
          <w:bCs/>
          <w:noProof/>
        </w:rPr>
        <w:t xml:space="preserve">with </w:t>
      </w:r>
      <w:bookmarkStart w:id="1128" w:name="OLE_LINK200"/>
      <w:bookmarkStart w:id="1129" w:name="OLE_LINK202"/>
      <w:bookmarkStart w:id="1130" w:name="OLE_LINK205"/>
      <w:r>
        <w:rPr>
          <w:bCs/>
          <w:noProof/>
        </w:rPr>
        <w:t>i</w:t>
      </w:r>
      <w:r w:rsidRPr="00DE0F0E">
        <w:rPr>
          <w:noProof/>
          <w:lang w:val="en-CA" w:eastAsia="ko-KR"/>
        </w:rPr>
        <w:t> = </w:t>
      </w:r>
      <w:r>
        <w:rPr>
          <w:bCs/>
          <w:noProof/>
        </w:rPr>
        <w:t>0</w:t>
      </w:r>
      <w:bookmarkStart w:id="1131" w:name="OLE_LINK53"/>
      <w:bookmarkStart w:id="1132" w:name="OLE_LINK54"/>
      <w:bookmarkStart w:id="1133" w:name="OLE_LINK55"/>
      <w:bookmarkEnd w:id="1128"/>
      <w:bookmarkEnd w:id="1129"/>
      <w:bookmarkEnd w:id="1130"/>
      <w:r>
        <w:rPr>
          <w:bCs/>
          <w:noProof/>
        </w:rPr>
        <w:t>..</w:t>
      </w:r>
      <w:bookmarkEnd w:id="1124"/>
      <w:bookmarkEnd w:id="1125"/>
      <w:bookmarkEnd w:id="1126"/>
      <w:bookmarkEnd w:id="1127"/>
      <w:bookmarkEnd w:id="1131"/>
      <w:bookmarkEnd w:id="1132"/>
      <w:bookmarkEnd w:id="1133"/>
      <w:r>
        <w:rPr>
          <w:bCs/>
          <w:kern w:val="2"/>
          <w:lang w:eastAsia="zh-CN"/>
        </w:rPr>
        <w:t xml:space="preserve">16, the variables </w:t>
      </w:r>
      <w:bookmarkStart w:id="1134" w:name="OLE_LINK69"/>
      <w:bookmarkStart w:id="1135" w:name="OLE_LINK70"/>
      <w:bookmarkStart w:id="1136" w:name="OLE_LINK71"/>
      <w:bookmarkStart w:id="1137" w:name="OLE_LINK147"/>
      <w:r>
        <w:rPr>
          <w:bCs/>
          <w:noProof/>
        </w:rPr>
        <w:t>ScaleCoeff[ i ]</w:t>
      </w:r>
      <w:bookmarkEnd w:id="1134"/>
      <w:bookmarkEnd w:id="1135"/>
      <w:bookmarkEnd w:id="1136"/>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77"/>
    <w:bookmarkEnd w:id="1078"/>
    <w:bookmarkEnd w:id="1079"/>
    <w:bookmarkEnd w:id="1137"/>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80"/>
      <w:bookmarkEnd w:id="1081"/>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38" w:name="OLE_LINK58"/>
      <w:bookmarkStart w:id="1139" w:name="OLE_LINK59"/>
      <w:bookmarkStart w:id="1140" w:name="OLE_LINK60"/>
      <w:bookmarkStart w:id="1141" w:name="OLE_LINK72"/>
      <w:bookmarkStart w:id="1142" w:name="OLE_LINK73"/>
      <w:r>
        <w:rPr>
          <w:noProof/>
          <w:lang w:val="en-US"/>
        </w:rPr>
        <w:t>Lmcs</w:t>
      </w:r>
      <w:r w:rsidRPr="00C24081">
        <w:rPr>
          <w:noProof/>
          <w:lang w:val="en-US"/>
        </w:rPr>
        <w:t>Pivot[ i + 1 ]</w:t>
      </w:r>
      <w:bookmarkEnd w:id="1138"/>
      <w:bookmarkEnd w:id="1139"/>
      <w:bookmarkEnd w:id="1140"/>
      <w:r w:rsidRPr="00C24081">
        <w:rPr>
          <w:noProof/>
          <w:lang w:val="en-US"/>
        </w:rPr>
        <w:t xml:space="preserve"> </w:t>
      </w:r>
      <w:bookmarkEnd w:id="1141"/>
      <w:bookmarkEnd w:id="1142"/>
      <w:r w:rsidRPr="00C24081">
        <w:rPr>
          <w:noProof/>
          <w:lang w:val="en-US"/>
        </w:rPr>
        <w:t xml:space="preserve">= </w:t>
      </w:r>
      <w:r>
        <w:rPr>
          <w:noProof/>
          <w:lang w:val="en-US"/>
        </w:rPr>
        <w:t>Lmcs</w:t>
      </w:r>
      <w:r w:rsidRPr="00C24081">
        <w:rPr>
          <w:noProof/>
          <w:lang w:val="en-US"/>
        </w:rPr>
        <w:t>Pivot[ i ] + </w:t>
      </w:r>
      <w:bookmarkStart w:id="1143" w:name="OLE_LINK74"/>
      <w:bookmarkStart w:id="1144" w:name="OLE_LINK75"/>
      <w:r>
        <w:rPr>
          <w:noProof/>
          <w:lang w:val="en-US"/>
        </w:rPr>
        <w:t>lmcsCW</w:t>
      </w:r>
      <w:r w:rsidRPr="00C24081">
        <w:rPr>
          <w:bCs/>
          <w:noProof/>
        </w:rPr>
        <w:t>[ i ]</w:t>
      </w:r>
      <w:bookmarkEnd w:id="1143"/>
      <w:bookmarkEnd w:id="1144"/>
      <w:r w:rsidRPr="00F80644">
        <w:rPr>
          <w:noProof/>
          <w:lang w:val="en-CA" w:eastAsia="ko-KR"/>
        </w:rPr>
        <w:t xml:space="preserve"> </w:t>
      </w:r>
      <w:r w:rsidRPr="00F80644">
        <w:rPr>
          <w:noProof/>
          <w:lang w:val="en-CA" w:eastAsia="ko-KR"/>
        </w:rPr>
        <w:br/>
      </w:r>
      <w:r w:rsidRPr="00C24081">
        <w:rPr>
          <w:noProof/>
          <w:lang w:val="en-US" w:eastAsia="ko-KR"/>
        </w:rPr>
        <w:tab/>
      </w:r>
      <w:bookmarkStart w:id="1145" w:name="OLE_LINK475"/>
      <w:bookmarkStart w:id="1146" w:name="OLE_LINK476"/>
      <w:r w:rsidRPr="00C24081">
        <w:rPr>
          <w:bCs/>
          <w:noProof/>
        </w:rPr>
        <w:t>ScaleCoe</w:t>
      </w:r>
      <w:r>
        <w:rPr>
          <w:bCs/>
          <w:noProof/>
        </w:rPr>
        <w:t>f</w:t>
      </w:r>
      <w:r w:rsidRPr="00C24081">
        <w:rPr>
          <w:bCs/>
          <w:noProof/>
        </w:rPr>
        <w:t>f</w:t>
      </w:r>
      <w:bookmarkStart w:id="1147" w:name="OLE_LINK81"/>
      <w:bookmarkStart w:id="1148" w:name="OLE_LINK82"/>
      <w:bookmarkEnd w:id="1145"/>
      <w:bookmarkEnd w:id="1146"/>
      <w:r w:rsidRPr="00C24081">
        <w:rPr>
          <w:bCs/>
          <w:noProof/>
        </w:rPr>
        <w:t>[ i ]</w:t>
      </w:r>
      <w:bookmarkEnd w:id="1147"/>
      <w:bookmarkEnd w:id="1148"/>
      <w:r w:rsidRPr="00C24081">
        <w:rPr>
          <w:noProof/>
          <w:lang w:val="en-US" w:eastAsia="ko-KR"/>
        </w:rPr>
        <w:t xml:space="preserve"> = ( </w:t>
      </w:r>
      <w:bookmarkStart w:id="1149" w:name="OLE_LINK89"/>
      <w:bookmarkStart w:id="1150" w:name="OLE_LINK90"/>
      <w:bookmarkStart w:id="1151" w:name="OLE_LINK91"/>
      <w:r>
        <w:rPr>
          <w:noProof/>
          <w:lang w:val="en-US"/>
        </w:rPr>
        <w:t>lmcsCW</w:t>
      </w:r>
      <w:r w:rsidRPr="00C24081">
        <w:rPr>
          <w:bCs/>
          <w:noProof/>
        </w:rPr>
        <w:t>[ i ]</w:t>
      </w:r>
      <w:bookmarkEnd w:id="1149"/>
      <w:bookmarkEnd w:id="1150"/>
      <w:bookmarkEnd w:id="1151"/>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52" w:name="OLE_LINK406"/>
      <w:bookmarkStart w:id="1153"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52"/>
      <w:bookmarkEnd w:id="1153"/>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54" w:name="OLE_LINK92"/>
      <w:bookmarkStart w:id="1155" w:name="OLE_LINK93"/>
      <w:bookmarkStart w:id="1156" w:name="OLE_LINK83"/>
      <w:bookmarkStart w:id="1157" w:name="OLE_LINK85"/>
      <w:r w:rsidRPr="00C24081">
        <w:rPr>
          <w:noProof/>
          <w:lang w:val="en-US" w:eastAsia="ko-KR"/>
        </w:rPr>
        <w:t>InvScaleCoeff</w:t>
      </w:r>
      <w:r w:rsidRPr="00C24081">
        <w:rPr>
          <w:bCs/>
          <w:noProof/>
        </w:rPr>
        <w:t>[ i ]</w:t>
      </w:r>
      <w:bookmarkEnd w:id="1154"/>
      <w:bookmarkEnd w:id="1155"/>
      <w:r w:rsidRPr="00C24081">
        <w:rPr>
          <w:bCs/>
          <w:noProof/>
        </w:rPr>
        <w:t xml:space="preserve"> = 0</w:t>
      </w:r>
      <w:r w:rsidRPr="00C24081">
        <w:rPr>
          <w:bCs/>
          <w:noProof/>
        </w:rPr>
        <w:br/>
      </w:r>
      <w:bookmarkEnd w:id="1156"/>
      <w:bookmarkEnd w:id="1157"/>
      <w:r w:rsidRPr="00C24081">
        <w:rPr>
          <w:bCs/>
          <w:noProof/>
        </w:rPr>
        <w:tab/>
        <w:t>else</w:t>
      </w:r>
      <w:r w:rsidRPr="00C24081">
        <w:rPr>
          <w:bCs/>
          <w:noProof/>
        </w:rPr>
        <w:br/>
      </w:r>
      <w:r w:rsidRPr="00C24081">
        <w:rPr>
          <w:bCs/>
          <w:noProof/>
        </w:rPr>
        <w:tab/>
      </w:r>
      <w:r w:rsidRPr="00C24081">
        <w:rPr>
          <w:bCs/>
          <w:noProof/>
        </w:rPr>
        <w:tab/>
      </w:r>
      <w:bookmarkStart w:id="1158" w:name="OLE_LINK380"/>
      <w:r w:rsidRPr="00C24081">
        <w:rPr>
          <w:noProof/>
          <w:lang w:val="en-US" w:eastAsia="ko-KR"/>
        </w:rPr>
        <w:t xml:space="preserve">InvScaleCoeff[ i ] </w:t>
      </w:r>
      <w:bookmarkEnd w:id="1158"/>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59" w:name="OLE_LINK502"/>
      <w:bookmarkStart w:id="1160" w:name="OLE_LINK503"/>
      <w:r>
        <w:rPr>
          <w:noProof/>
        </w:rPr>
        <w:t>Chroma</w:t>
      </w:r>
      <w:r w:rsidRPr="00B41B17">
        <w:rPr>
          <w:noProof/>
        </w:rPr>
        <w:t>ScaleCoef</w:t>
      </w:r>
      <w:bookmarkEnd w:id="1159"/>
      <w:bookmarkEnd w:id="1160"/>
      <w:r>
        <w:rPr>
          <w:noProof/>
        </w:rPr>
        <w:t>f</w:t>
      </w:r>
      <w:r w:rsidRPr="00B41B17">
        <w:rPr>
          <w:noProof/>
        </w:rPr>
        <w:t>[ i ]</w:t>
      </w:r>
      <w:r>
        <w:rPr>
          <w:noProof/>
        </w:rPr>
        <w:t>,</w:t>
      </w:r>
      <w:r w:rsidRPr="00B41B17">
        <w:rPr>
          <w:noProof/>
        </w:rPr>
        <w:t xml:space="preserve"> with </w:t>
      </w:r>
      <w:bookmarkStart w:id="1161" w:name="OLE_LINK18"/>
      <w:bookmarkStart w:id="1162" w:name="OLE_LINK19"/>
      <w:r>
        <w:rPr>
          <w:bCs/>
          <w:noProof/>
        </w:rPr>
        <w:t>i</w:t>
      </w:r>
      <w:r w:rsidRPr="00DE0F0E">
        <w:rPr>
          <w:noProof/>
          <w:lang w:val="en-CA" w:eastAsia="ko-KR"/>
        </w:rPr>
        <w:t> = </w:t>
      </w:r>
      <w:r>
        <w:rPr>
          <w:bCs/>
          <w:noProof/>
        </w:rPr>
        <w:t>0…</w:t>
      </w:r>
      <w:bookmarkEnd w:id="1161"/>
      <w:bookmarkEnd w:id="1162"/>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63" w:name="OLE_LINK145"/>
      <w:bookmarkStart w:id="1164" w:name="OLE_LINK146"/>
      <w:bookmarkStart w:id="1165" w:name="OLE_LINK156"/>
      <w:bookmarkEnd w:id="1071"/>
      <w:bookmarkEnd w:id="1072"/>
      <w:bookmarkEnd w:id="1073"/>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63"/>
      <w:bookmarkEnd w:id="1164"/>
      <w:bookmarkEnd w:id="1165"/>
      <w:r w:rsidRPr="00C24081">
        <w:rPr>
          <w:noProof/>
        </w:rPr>
        <w:t xml:space="preserve">if ( </w:t>
      </w:r>
      <w:r>
        <w:rPr>
          <w:noProof/>
        </w:rPr>
        <w:t>lmcsCW</w:t>
      </w:r>
      <w:r w:rsidRPr="00C24081">
        <w:rPr>
          <w:noProof/>
        </w:rPr>
        <w:t>[ i ] =</w:t>
      </w:r>
      <w:r>
        <w:rPr>
          <w:noProof/>
        </w:rPr>
        <w:t> </w:t>
      </w:r>
      <w:r w:rsidRPr="00C24081">
        <w:rPr>
          <w:noProof/>
        </w:rPr>
        <w:t>= 0 )</w:t>
      </w:r>
      <w:bookmarkStart w:id="1166" w:name="OLE_LINK203"/>
      <w:bookmarkStart w:id="1167"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66"/>
      <w:bookmarkEnd w:id="1167"/>
      <w:r w:rsidRPr="00C24081">
        <w:rPr>
          <w:noProof/>
          <w:lang w:eastAsia="ko-KR"/>
        </w:rPr>
        <w:t>[ i ] = (1</w:t>
      </w:r>
      <w:bookmarkStart w:id="1168" w:name="OLE_LINK185"/>
      <w:bookmarkStart w:id="1169" w:name="OLE_LINK188"/>
      <w:bookmarkStart w:id="1170" w:name="OLE_LINK192"/>
      <w:bookmarkStart w:id="1171" w:name="OLE_LINK194"/>
      <w:bookmarkStart w:id="1172" w:name="OLE_LINK195"/>
      <w:bookmarkStart w:id="1173" w:name="OLE_LINK196"/>
      <w:r w:rsidRPr="00C24081">
        <w:rPr>
          <w:noProof/>
          <w:lang w:eastAsia="ko-KR"/>
        </w:rPr>
        <w:t> </w:t>
      </w:r>
      <w:bookmarkEnd w:id="1168"/>
      <w:bookmarkEnd w:id="1169"/>
      <w:bookmarkEnd w:id="1170"/>
      <w:bookmarkEnd w:id="1171"/>
      <w:bookmarkEnd w:id="1172"/>
      <w:bookmarkEnd w:id="1173"/>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74" w:name="OLE_LINK35"/>
      <w:bookmarkStart w:id="1175" w:name="OLE_LINK36"/>
      <w:bookmarkStart w:id="1176" w:name="OLE_LINK51"/>
      <w:bookmarkStart w:id="1177" w:name="OLE_LINK52"/>
      <w:bookmarkStart w:id="1178" w:name="OLE_LINK179"/>
      <w:r>
        <w:rPr>
          <w:noProof/>
          <w:lang w:eastAsia="ko-KR"/>
        </w:rPr>
        <w:t xml:space="preserve"> </w:t>
      </w:r>
      <w:r w:rsidRPr="00C24081">
        <w:rPr>
          <w:noProof/>
          <w:lang w:val="en-CA"/>
        </w:rPr>
        <w:t>BitDepth</w:t>
      </w:r>
      <w:r w:rsidRPr="00C24081">
        <w:rPr>
          <w:noProof/>
          <w:vertAlign w:val="subscript"/>
          <w:lang w:val="en-CA"/>
        </w:rPr>
        <w:t>Y</w:t>
      </w:r>
      <w:bookmarkEnd w:id="1174"/>
      <w:bookmarkEnd w:id="1175"/>
      <w:bookmarkEnd w:id="1176"/>
      <w:bookmarkEnd w:id="1177"/>
      <w:bookmarkEnd w:id="1178"/>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79" w:name="OLE_LINK314"/>
      <w:bookmarkStart w:id="1180" w:name="OLE_LINK315"/>
      <w:bookmarkStart w:id="1181" w:name="OLE_LINK316"/>
      <w:r>
        <w:rPr>
          <w:noProof/>
          <w:lang w:val="en-US" w:eastAsia="ko-KR"/>
        </w:rPr>
        <w:t> </w:t>
      </w:r>
      <w:r w:rsidRPr="00C24081">
        <w:rPr>
          <w:noProof/>
          <w:lang w:val="en-CA"/>
        </w:rPr>
        <w:t>BitDepth</w:t>
      </w:r>
      <w:r w:rsidRPr="00C24081">
        <w:rPr>
          <w:noProof/>
          <w:vertAlign w:val="subscript"/>
          <w:lang w:val="en-CA"/>
        </w:rPr>
        <w:t>Y</w:t>
      </w:r>
      <w:bookmarkEnd w:id="1179"/>
      <w:bookmarkEnd w:id="1180"/>
      <w:bookmarkEnd w:id="1181"/>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82" w:name="OLE_LINK387"/>
      <w:bookmarkStart w:id="1183"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82"/>
      <w:bookmarkEnd w:id="1183"/>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84" w:name="OLE_LINK362"/>
      <w:r w:rsidRPr="00C24081">
        <w:rPr>
          <w:noProof/>
          <w:lang w:val="en-US" w:eastAsia="ko-KR"/>
        </w:rPr>
        <w:t> &lt;&lt; </w:t>
      </w:r>
      <w:bookmarkEnd w:id="1184"/>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85" w:name="OLE_LINK363"/>
      <w:bookmarkStart w:id="1186" w:name="OLE_LINK364"/>
      <w:r w:rsidRPr="00C24081">
        <w:rPr>
          <w:noProof/>
        </w:rPr>
        <w:t> i </w:t>
      </w:r>
      <w:bookmarkEnd w:id="1185"/>
      <w:bookmarkEnd w:id="1186"/>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87" w:name="OLE_LINK15"/>
      <w:r w:rsidRPr="00C24081">
        <w:rPr>
          <w:noProof/>
          <w:lang w:eastAsia="ko-KR"/>
        </w:rPr>
        <w:t>[ Clip3(</w:t>
      </w:r>
      <w:r>
        <w:rPr>
          <w:noProof/>
          <w:lang w:eastAsia="ko-KR"/>
        </w:rPr>
        <w:t> </w:t>
      </w:r>
      <w:r w:rsidRPr="00C24081">
        <w:rPr>
          <w:noProof/>
          <w:lang w:eastAsia="ko-KR"/>
        </w:rPr>
        <w:t xml:space="preserve">1, 64, </w:t>
      </w:r>
      <w:bookmarkStart w:id="1188" w:name="OLE_LINK30"/>
      <w:bookmarkStart w:id="1189" w:name="OLE_LINK31"/>
      <w:bookmarkStart w:id="1190" w:name="OLE_LINK34"/>
      <w:r>
        <w:rPr>
          <w:noProof/>
        </w:rPr>
        <w:t>b</w:t>
      </w:r>
      <w:r w:rsidRPr="00C24081">
        <w:rPr>
          <w:noProof/>
        </w:rPr>
        <w:t>inCW</w:t>
      </w:r>
      <w:bookmarkEnd w:id="1188"/>
      <w:bookmarkEnd w:id="1189"/>
      <w:bookmarkEnd w:id="1190"/>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87"/>
      <w:r w:rsidRPr="00C24081">
        <w:rPr>
          <w:noProof/>
          <w:lang w:val="en-US"/>
        </w:rPr>
        <w:br/>
      </w:r>
      <w:r>
        <w:rPr>
          <w:noProof/>
        </w:rPr>
        <w:t>}</w:t>
      </w:r>
    </w:p>
    <w:p w14:paraId="3A826F71" w14:textId="5C03ADDE" w:rsidR="00BA086C" w:rsidRPr="0039627D" w:rsidRDefault="00BA086C" w:rsidP="00BA086C">
      <w:pPr>
        <w:rPr>
          <w:noProof/>
        </w:rPr>
      </w:pPr>
      <w:bookmarkStart w:id="1191" w:name="OLE_LINK414"/>
      <w:bookmarkStart w:id="1192"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93" w:name="OLE_LINK416"/>
      <w:bookmarkStart w:id="1194" w:name="OLE_LINK417"/>
      <w:bookmarkEnd w:id="1191"/>
      <w:bookmarkEnd w:id="1192"/>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95" w:name="OLE_LINK427"/>
      <w:bookmarkStart w:id="1196" w:name="OLE_LINK428"/>
      <w:bookmarkStart w:id="1197" w:name="OLE_LINK420"/>
      <w:bookmarkStart w:id="1198" w:name="OLE_LINK421"/>
      <w:bookmarkEnd w:id="1193"/>
      <w:bookmarkEnd w:id="1194"/>
      <w:r>
        <w:rPr>
          <w:noProof/>
        </w:rPr>
        <w:t>LmcsMinVal</w:t>
      </w:r>
      <w:bookmarkEnd w:id="1195"/>
      <w:bookmarkEnd w:id="1196"/>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97"/>
      <w:bookmarkEnd w:id="1198"/>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99" w:name="OLE_LINK408"/>
      <w:bookmarkStart w:id="1200" w:name="OLE_LINK411"/>
      <w:bookmarkStart w:id="1201" w:name="OLE_LINK412"/>
      <w:bookmarkStart w:id="1202" w:name="OLE_LINK413"/>
      <w:bookmarkStart w:id="1203" w:name="OLE_LINK211"/>
      <w:bookmarkStart w:id="1204" w:name="OLE_LINK212"/>
      <w:bookmarkStart w:id="1205" w:name="OLE_LINK219"/>
      <w:r w:rsidRPr="00AC7D56">
        <w:rPr>
          <w:noProof/>
          <w:lang w:val="en-CA"/>
        </w:rPr>
        <w:t>NOTE</w:t>
      </w:r>
      <w:bookmarkEnd w:id="1199"/>
      <w:bookmarkEnd w:id="1200"/>
      <w:r w:rsidRPr="00AC7D56">
        <w:rPr>
          <w:noProof/>
          <w:lang w:val="en-CA"/>
        </w:rPr>
        <w:t> – </w:t>
      </w:r>
      <w:bookmarkEnd w:id="1201"/>
      <w:bookmarkEnd w:id="1202"/>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206" w:name="OLE_LINK137"/>
      <w:bookmarkStart w:id="1207" w:name="OLE_LINK178"/>
      <w:r w:rsidRPr="0016566E">
        <w:rPr>
          <w:noProof/>
          <w:lang w:eastAsia="ko-KR"/>
        </w:rPr>
        <w:t>putPivot</w:t>
      </w:r>
      <w:bookmarkEnd w:id="1206"/>
      <w:bookmarkEnd w:id="1207"/>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208" w:name="OLE_LINK471"/>
      <w:bookmarkStart w:id="1209" w:name="OLE_LINK474"/>
      <w:r>
        <w:rPr>
          <w:noProof/>
          <w:lang w:eastAsia="ko-KR"/>
        </w:rPr>
        <w:t>[ i </w:t>
      </w:r>
      <w:r w:rsidRPr="0016566E">
        <w:rPr>
          <w:noProof/>
          <w:lang w:eastAsia="ko-KR"/>
        </w:rPr>
        <w:t>]</w:t>
      </w:r>
      <w:bookmarkEnd w:id="1208"/>
      <w:bookmarkEnd w:id="1209"/>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10" w:name="OLE_LINK134"/>
      <w:bookmarkStart w:id="1211" w:name="OLE_LINK136"/>
      <w:r w:rsidRPr="00A15617">
        <w:rPr>
          <w:noProof/>
          <w:lang w:eastAsia="ko-KR"/>
        </w:rPr>
        <w:t>tile_group_</w:t>
      </w:r>
      <w:r>
        <w:rPr>
          <w:noProof/>
          <w:lang w:eastAsia="ko-KR"/>
        </w:rPr>
        <w:t>lmcs</w:t>
      </w:r>
      <w:r w:rsidRPr="00A15617">
        <w:rPr>
          <w:noProof/>
          <w:lang w:eastAsia="ko-KR"/>
        </w:rPr>
        <w:t>_model</w:t>
      </w:r>
      <w:bookmarkEnd w:id="1210"/>
      <w:bookmarkEnd w:id="1211"/>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203"/>
    <w:bookmarkEnd w:id="1204"/>
    <w:bookmarkEnd w:id="1205"/>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212" w:name="_Ref398990124"/>
      <w:bookmarkStart w:id="1213" w:name="_Toc415475878"/>
      <w:bookmarkStart w:id="1214" w:name="_Toc423599153"/>
      <w:bookmarkStart w:id="1215" w:name="_Toc423601657"/>
      <w:bookmarkStart w:id="1216" w:name="_Toc501130176"/>
      <w:bookmarkStart w:id="1217" w:name="_Toc503777880"/>
      <w:bookmarkStart w:id="1218" w:name="_Toc3756802"/>
      <w:r>
        <w:rPr>
          <w:noProof/>
        </w:rPr>
        <w:t>R</w:t>
      </w:r>
      <w:r w:rsidRPr="003F3F11">
        <w:rPr>
          <w:noProof/>
        </w:rPr>
        <w:t xml:space="preserve">eference picture </w:t>
      </w:r>
      <w:r>
        <w:rPr>
          <w:noProof/>
        </w:rPr>
        <w:t xml:space="preserve">list structure </w:t>
      </w:r>
      <w:r w:rsidRPr="003F3F11">
        <w:rPr>
          <w:noProof/>
        </w:rPr>
        <w:t>semantics</w:t>
      </w:r>
      <w:bookmarkEnd w:id="1212"/>
      <w:bookmarkEnd w:id="1213"/>
      <w:bookmarkEnd w:id="1214"/>
      <w:bookmarkEnd w:id="1215"/>
      <w:bookmarkEnd w:id="1216"/>
      <w:bookmarkEnd w:id="1217"/>
      <w:bookmarkEnd w:id="121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5BFED9CF"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19" w:name="_Toc415475879"/>
      <w:bookmarkStart w:id="1220" w:name="_Toc423599154"/>
      <w:bookmarkStart w:id="1221" w:name="_Toc423601658"/>
      <w:bookmarkStart w:id="1222" w:name="_Toc501130177"/>
      <w:bookmarkStart w:id="1223" w:name="_Toc510795100"/>
      <w:bookmarkStart w:id="1224" w:name="_Toc3756803"/>
      <w:r w:rsidRPr="00DE0F0E">
        <w:rPr>
          <w:noProof/>
          <w:lang w:val="en-CA"/>
        </w:rPr>
        <w:lastRenderedPageBreak/>
        <w:t>Tile group</w:t>
      </w:r>
      <w:r w:rsidR="008B2CFD" w:rsidRPr="00DE0F0E">
        <w:rPr>
          <w:noProof/>
          <w:lang w:val="en-CA"/>
        </w:rPr>
        <w:t xml:space="preserve"> data semantics</w:t>
      </w:r>
      <w:bookmarkEnd w:id="1219"/>
      <w:bookmarkEnd w:id="1220"/>
      <w:bookmarkEnd w:id="1221"/>
      <w:bookmarkEnd w:id="1222"/>
      <w:bookmarkEnd w:id="1223"/>
      <w:bookmarkEnd w:id="1224"/>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25" w:name="_Toc328577703"/>
      <w:bookmarkStart w:id="1226" w:name="_Toc328598506"/>
      <w:bookmarkStart w:id="1227" w:name="_Toc328663151"/>
      <w:bookmarkStart w:id="1228" w:name="_Toc328752991"/>
      <w:bookmarkStart w:id="1229" w:name="_Ref398990158"/>
      <w:bookmarkStart w:id="1230" w:name="_Toc415475881"/>
      <w:bookmarkStart w:id="1231" w:name="_Toc423599156"/>
      <w:bookmarkStart w:id="1232" w:name="_Toc423601660"/>
      <w:bookmarkEnd w:id="1225"/>
      <w:bookmarkEnd w:id="1226"/>
      <w:bookmarkEnd w:id="1227"/>
      <w:bookmarkEnd w:id="1228"/>
      <w:r w:rsidRPr="00DE0F0E">
        <w:rPr>
          <w:noProof/>
          <w:lang w:val="en-CA"/>
        </w:rPr>
        <w:t>Coding tree unit semantics</w:t>
      </w:r>
      <w:bookmarkEnd w:id="1229"/>
      <w:bookmarkEnd w:id="1230"/>
      <w:bookmarkEnd w:id="1231"/>
      <w:bookmarkEnd w:id="1232"/>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33" w:name="_Ref398990169"/>
      <w:bookmarkStart w:id="1234" w:name="_Toc415475882"/>
      <w:bookmarkStart w:id="1235" w:name="_Toc423599157"/>
      <w:bookmarkStart w:id="1236" w:name="_Toc423601661"/>
    </w:p>
    <w:bookmarkEnd w:id="1233"/>
    <w:bookmarkEnd w:id="1234"/>
    <w:bookmarkEnd w:id="1235"/>
    <w:bookmarkEnd w:id="1236"/>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37" w:name="_Ref326759087"/>
      <w:bookmarkStart w:id="1238" w:name="_Toc415476440"/>
      <w:bookmarkStart w:id="1239" w:name="_Toc423602481"/>
      <w:bookmarkStart w:id="1240" w:name="_Toc423602655"/>
      <w:bookmarkStart w:id="1241" w:name="_Toc501130560"/>
      <w:bookmarkStart w:id="1242"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37"/>
      <w:r w:rsidRPr="00DE0F0E">
        <w:rPr>
          <w:noProof/>
          <w:lang w:val="en-CA"/>
        </w:rPr>
        <w:t xml:space="preserve"> –</w:t>
      </w:r>
      <w:r w:rsidRPr="00DE0F0E">
        <w:rPr>
          <w:noProof/>
          <w:lang w:val="en-CA" w:eastAsia="ko-KR"/>
        </w:rPr>
        <w:t xml:space="preserve"> Specification of the SAO type</w:t>
      </w:r>
      <w:bookmarkEnd w:id="1238"/>
      <w:bookmarkEnd w:id="1239"/>
      <w:bookmarkEnd w:id="1240"/>
      <w:bookmarkEnd w:id="1241"/>
      <w:bookmarkEnd w:id="1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43" w:name="_Ref330849705"/>
      <w:bookmarkStart w:id="1244" w:name="_Toc415476441"/>
      <w:bookmarkStart w:id="1245" w:name="_Toc423602482"/>
      <w:bookmarkStart w:id="1246" w:name="_Toc423602656"/>
      <w:bookmarkStart w:id="1247" w:name="_Toc501130561"/>
      <w:bookmarkStart w:id="124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43"/>
      <w:r w:rsidRPr="00DE0F0E">
        <w:rPr>
          <w:noProof/>
          <w:lang w:val="en-CA"/>
        </w:rPr>
        <w:t xml:space="preserve"> – Specification of the SAO edge offset class</w:t>
      </w:r>
      <w:bookmarkEnd w:id="1244"/>
      <w:bookmarkEnd w:id="1245"/>
      <w:bookmarkEnd w:id="1246"/>
      <w:bookmarkEnd w:id="1247"/>
      <w:bookmarkEnd w:id="1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49" w:name="_Ref2806536"/>
      <w:r>
        <w:rPr>
          <w:noProof/>
          <w:lang w:val="en-CA"/>
        </w:rPr>
        <w:t>Coding</w:t>
      </w:r>
      <w:r w:rsidR="001B74AF" w:rsidRPr="00DE0F0E">
        <w:rPr>
          <w:noProof/>
          <w:lang w:val="en-CA"/>
        </w:rPr>
        <w:t xml:space="preserve"> tree semantics</w:t>
      </w:r>
      <w:bookmarkEnd w:id="1249"/>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Viewer.Viewer.1" ShapeID="_x0000_i1025" DrawAspect="Content" ObjectID="_1614583317" r:id="rId46"/>
        </w:object>
      </w:r>
    </w:p>
    <w:p w14:paraId="03B4B089" w14:textId="04EF6D09" w:rsidR="002C068C" w:rsidRPr="00DE0F0E" w:rsidRDefault="002C068C" w:rsidP="002C068C">
      <w:pPr>
        <w:pStyle w:val="Caption"/>
        <w:keepNext w:val="0"/>
        <w:rPr>
          <w:noProof/>
          <w:lang w:val="en-CA"/>
        </w:rPr>
      </w:pPr>
      <w:bookmarkStart w:id="1250"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50"/>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51" w:name="_Ref285719228"/>
      <w:bookmarkStart w:id="1252" w:name="_Ref293581640"/>
      <w:bookmarkStart w:id="1253" w:name="_Toc287363924"/>
      <w:bookmarkStart w:id="1254" w:name="_Toc415476442"/>
      <w:bookmarkStart w:id="1255" w:name="_Toc423602483"/>
      <w:bookmarkStart w:id="1256" w:name="_Toc423602657"/>
      <w:bookmarkStart w:id="1257" w:name="_Toc501130562"/>
      <w:bookmarkStart w:id="1258"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51"/>
      <w:bookmarkEnd w:id="1252"/>
      <w:r w:rsidRPr="00DE0F0E">
        <w:rPr>
          <w:noProof/>
          <w:lang w:val="en-CA"/>
        </w:rPr>
        <w:t xml:space="preserve"> – Specification of </w:t>
      </w:r>
      <w:bookmarkEnd w:id="1253"/>
      <w:bookmarkEnd w:id="1254"/>
      <w:bookmarkEnd w:id="1255"/>
      <w:bookmarkEnd w:id="1256"/>
      <w:bookmarkEnd w:id="1257"/>
      <w:bookmarkEnd w:id="1258"/>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59" w:name="_Toc342578186"/>
            <w:bookmarkStart w:id="1260" w:name="_Toc311216945"/>
            <w:bookmarkStart w:id="1261" w:name="_Toc311217033"/>
            <w:bookmarkStart w:id="1262" w:name="_Toc311217083"/>
            <w:bookmarkStart w:id="1263" w:name="_Toc311217090"/>
            <w:bookmarkStart w:id="1264" w:name="_Toc311217097"/>
            <w:bookmarkStart w:id="1265" w:name="_Toc311217147"/>
            <w:bookmarkStart w:id="1266" w:name="_Toc311217154"/>
            <w:bookmarkEnd w:id="1259"/>
            <w:bookmarkEnd w:id="1260"/>
            <w:bookmarkEnd w:id="1261"/>
            <w:bookmarkEnd w:id="1262"/>
            <w:bookmarkEnd w:id="1263"/>
            <w:bookmarkEnd w:id="1264"/>
            <w:bookmarkEnd w:id="1265"/>
            <w:bookmarkEnd w:id="1266"/>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67" w:name="_Ref398990193"/>
      <w:bookmarkStart w:id="1268" w:name="_Toc415475884"/>
      <w:bookmarkStart w:id="1269" w:name="_Toc423599159"/>
      <w:bookmarkStart w:id="1270" w:name="_Toc423601663"/>
      <w:r w:rsidRPr="00DE0F0E">
        <w:rPr>
          <w:noProof/>
          <w:lang w:val="en-CA"/>
        </w:rPr>
        <w:t>Coding unit semantics</w:t>
      </w:r>
      <w:bookmarkEnd w:id="1267"/>
      <w:bookmarkEnd w:id="1268"/>
      <w:bookmarkEnd w:id="1269"/>
      <w:bookmarkEnd w:id="1270"/>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71"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71"/>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72"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72"/>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73" w:name="_Ref525735509"/>
      <w:bookmarkStart w:id="1274" w:name="_Ref278907130"/>
      <w:bookmarkStart w:id="1275" w:name="_Toc287363925"/>
      <w:bookmarkStart w:id="1276"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73"/>
      <w:r w:rsidRPr="00DE0F0E">
        <w:rPr>
          <w:noProof/>
          <w:lang w:val="en-CA"/>
        </w:rPr>
        <w:t xml:space="preserve"> – Name association to inter prediction mode</w:t>
      </w:r>
      <w:bookmarkEnd w:id="1274"/>
      <w:bookmarkEnd w:id="1275"/>
      <w:bookmarkEnd w:id="127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77"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78" w:name="_Ref523236955"/>
      <w:bookmarkStart w:id="1279"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78"/>
      <w:r w:rsidRPr="00DE0F0E">
        <w:rPr>
          <w:noProof/>
          <w:lang w:val="en-CA"/>
        </w:rPr>
        <w:t xml:space="preserve"> – Interpretation of </w:t>
      </w:r>
      <w:bookmarkEnd w:id="1279"/>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77"/>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80"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80"/>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81"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81"/>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82" w:name="_Toc351408776"/>
      <w:r w:rsidRPr="00DE0F0E">
        <w:rPr>
          <w:noProof/>
          <w:lang w:val="en-CA"/>
        </w:rPr>
        <w:t>Motion vector difference semantics</w:t>
      </w:r>
      <w:bookmarkEnd w:id="1282"/>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83" w:name="_Toc3756804"/>
      <w:r w:rsidRPr="00DE0F0E">
        <w:rPr>
          <w:noProof/>
          <w:lang w:val="en-CA"/>
        </w:rPr>
        <w:t>Decoding process</w:t>
      </w:r>
      <w:bookmarkEnd w:id="1283"/>
    </w:p>
    <w:p w14:paraId="57EC42E9" w14:textId="149AD913" w:rsidR="0012023F" w:rsidRDefault="0012023F" w:rsidP="0012023F">
      <w:pPr>
        <w:pStyle w:val="Heading2"/>
        <w:rPr>
          <w:noProof/>
          <w:lang w:val="en-CA"/>
        </w:rPr>
      </w:pPr>
      <w:bookmarkStart w:id="1284" w:name="_Toc3756805"/>
      <w:r w:rsidRPr="00DE0F0E">
        <w:rPr>
          <w:noProof/>
          <w:lang w:val="en-CA"/>
        </w:rPr>
        <w:t>General decoding process</w:t>
      </w:r>
      <w:bookmarkEnd w:id="1284"/>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85" w:name="_Ref531371081"/>
      <w:r w:rsidRPr="00AC7D56">
        <w:rPr>
          <w:rFonts w:eastAsia="Times New Roman"/>
          <w:b/>
          <w:noProof/>
          <w:lang w:val="en-CA"/>
        </w:rPr>
        <w:t>CVS decoding process</w:t>
      </w:r>
      <w:bookmarkEnd w:id="1285"/>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86" w:name="_Ref392994373"/>
      <w:bookmarkStart w:id="1287" w:name="_Toc415475896"/>
      <w:bookmarkStart w:id="1288" w:name="_Toc423599171"/>
      <w:bookmarkStart w:id="1289" w:name="_Toc423601675"/>
      <w:bookmarkStart w:id="1290" w:name="_Toc462913172"/>
      <w:r w:rsidRPr="00AC7D56">
        <w:rPr>
          <w:rFonts w:eastAsia="Times New Roman"/>
          <w:b/>
          <w:lang w:val="en-CA"/>
        </w:rPr>
        <w:t>Decoding process for a coded picture</w:t>
      </w:r>
      <w:bookmarkEnd w:id="1286"/>
      <w:bookmarkEnd w:id="1287"/>
      <w:bookmarkEnd w:id="1288"/>
      <w:bookmarkEnd w:id="1289"/>
      <w:bookmarkEnd w:id="1290"/>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91" w:name="_Ref520978887"/>
      <w:bookmarkStart w:id="1292" w:name="_Toc3756806"/>
      <w:r>
        <w:rPr>
          <w:noProof/>
        </w:rPr>
        <w:t>NAL unit decoding process</w:t>
      </w:r>
      <w:bookmarkEnd w:id="1291"/>
      <w:bookmarkEnd w:id="1292"/>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93" w:name="_Ref2060986"/>
      <w:bookmarkStart w:id="1294" w:name="_Toc3756807"/>
      <w:r w:rsidRPr="00DE0F0E">
        <w:rPr>
          <w:noProof/>
          <w:lang w:val="en-CA"/>
        </w:rPr>
        <w:t>Tile group</w:t>
      </w:r>
      <w:r w:rsidR="006A71C0" w:rsidRPr="00DE0F0E">
        <w:rPr>
          <w:noProof/>
          <w:lang w:val="en-CA"/>
        </w:rPr>
        <w:t xml:space="preserve"> decoding process</w:t>
      </w:r>
      <w:bookmarkEnd w:id="1293"/>
      <w:bookmarkEnd w:id="1294"/>
    </w:p>
    <w:p w14:paraId="73B37421" w14:textId="2438EB91" w:rsidR="006A71C0" w:rsidRPr="00DE0F0E" w:rsidRDefault="006A71C0" w:rsidP="006A71C0">
      <w:pPr>
        <w:pStyle w:val="Heading3"/>
        <w:rPr>
          <w:noProof/>
          <w:lang w:val="en-CA" w:eastAsia="ko-KR"/>
        </w:rPr>
      </w:pPr>
      <w:bookmarkStart w:id="1295" w:name="_Ref2060993"/>
      <w:bookmarkStart w:id="1296" w:name="_Toc3756808"/>
      <w:r w:rsidRPr="00DE0F0E">
        <w:rPr>
          <w:noProof/>
          <w:lang w:val="en-CA" w:eastAsia="ko-KR"/>
        </w:rPr>
        <w:t>Decoding process for picture order count</w:t>
      </w:r>
      <w:bookmarkEnd w:id="1295"/>
      <w:bookmarkEnd w:id="1296"/>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97" w:name="_Hlt22461470"/>
      <w:bookmarkEnd w:id="1297"/>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98" w:name="_Hlt22605870"/>
      <w:bookmarkEnd w:id="1298"/>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99" w:name="_Toc317198785"/>
      <w:bookmarkStart w:id="1300" w:name="_Ref327286745"/>
      <w:bookmarkStart w:id="1301" w:name="_Ref397945616"/>
      <w:bookmarkStart w:id="1302" w:name="_Ref398992057"/>
      <w:bookmarkStart w:id="1303" w:name="_Ref398992125"/>
      <w:bookmarkStart w:id="1304" w:name="_Ref398993017"/>
      <w:bookmarkStart w:id="1305" w:name="_Toc415475904"/>
      <w:bookmarkStart w:id="1306" w:name="_Toc423599179"/>
      <w:bookmarkStart w:id="1307" w:name="_Toc423601683"/>
      <w:bookmarkStart w:id="1308" w:name="_Ref462843530"/>
      <w:bookmarkStart w:id="1309" w:name="_Toc501130188"/>
      <w:bookmarkStart w:id="1310" w:name="_Toc503777892"/>
      <w:bookmarkStart w:id="1311" w:name="_Ref520966352"/>
      <w:bookmarkStart w:id="1312" w:name="_Ref520966367"/>
      <w:bookmarkStart w:id="1313" w:name="_Ref520979168"/>
      <w:bookmarkStart w:id="1314" w:name="_Ref1722683"/>
      <w:bookmarkStart w:id="1315" w:name="_Ref1722814"/>
      <w:bookmarkStart w:id="1316" w:name="_Ref2061125"/>
      <w:bookmarkStart w:id="1317" w:name="_Toc3756809"/>
      <w:r w:rsidRPr="00B51475">
        <w:t>Decoding process for reference picture lists construction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18" w:name="_Ref520979223"/>
      <w:bookmarkStart w:id="1319" w:name="_Toc3756810"/>
      <w:r w:rsidRPr="00B51475">
        <w:t>Decoding process for reference picture</w:t>
      </w:r>
      <w:r>
        <w:t xml:space="preserve"> marking</w:t>
      </w:r>
      <w:bookmarkEnd w:id="1318"/>
      <w:bookmarkEnd w:id="1319"/>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20" w:name="_Ref2060995"/>
      <w:bookmarkStart w:id="1321" w:name="_Toc3756811"/>
      <w:r w:rsidRPr="00DE0F0E">
        <w:rPr>
          <w:noProof/>
          <w:lang w:val="en-CA" w:eastAsia="ko-KR"/>
        </w:rPr>
        <w:t>Decoding process for symmetric motion vector difference reference indices</w:t>
      </w:r>
      <w:bookmarkEnd w:id="1320"/>
      <w:bookmarkEnd w:id="1321"/>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22" w:name="_Toc3756812"/>
      <w:r w:rsidRPr="00DE0F0E">
        <w:rPr>
          <w:noProof/>
          <w:lang w:val="en-CA"/>
        </w:rPr>
        <w:t>Decoding process for cod</w:t>
      </w:r>
      <w:bookmarkStart w:id="1323" w:name="_Toc287363813"/>
      <w:bookmarkStart w:id="1324" w:name="_Toc311217244"/>
      <w:bookmarkStart w:id="1325" w:name="_Toc317198791"/>
      <w:bookmarkStart w:id="1326" w:name="_Ref398992129"/>
      <w:bookmarkStart w:id="1327" w:name="_Ref398993355"/>
      <w:bookmarkStart w:id="1328" w:name="_Toc415475906"/>
      <w:bookmarkStart w:id="1329" w:name="_Toc423599181"/>
      <w:bookmarkStart w:id="1330" w:name="_Toc423601685"/>
      <w:bookmarkStart w:id="1331" w:name="_Toc462913180"/>
      <w:r w:rsidRPr="00DE0F0E">
        <w:rPr>
          <w:noProof/>
          <w:lang w:val="en-CA"/>
        </w:rPr>
        <w:t>ing units coded in intra prediction mode</w:t>
      </w:r>
      <w:bookmarkEnd w:id="1323"/>
      <w:bookmarkEnd w:id="1324"/>
      <w:bookmarkEnd w:id="1325"/>
      <w:bookmarkEnd w:id="1326"/>
      <w:bookmarkEnd w:id="1327"/>
      <w:bookmarkEnd w:id="1328"/>
      <w:bookmarkEnd w:id="1329"/>
      <w:bookmarkEnd w:id="1330"/>
      <w:bookmarkEnd w:id="1331"/>
      <w:bookmarkEnd w:id="1322"/>
    </w:p>
    <w:p w14:paraId="4A3AD9A2" w14:textId="77777777" w:rsidR="00647EAA" w:rsidRPr="00DE0F0E" w:rsidRDefault="00647EAA" w:rsidP="00647EAA">
      <w:pPr>
        <w:pStyle w:val="Heading3"/>
        <w:rPr>
          <w:noProof/>
          <w:lang w:val="en-CA" w:eastAsia="ko-KR"/>
        </w:rPr>
      </w:pPr>
      <w:bookmarkStart w:id="1332" w:name="_Ref414881399"/>
      <w:bookmarkStart w:id="1333" w:name="_Toc415475907"/>
      <w:bookmarkStart w:id="1334" w:name="_Toc423599182"/>
      <w:bookmarkStart w:id="1335" w:name="_Toc423601686"/>
      <w:bookmarkStart w:id="1336" w:name="_Toc462913181"/>
      <w:bookmarkStart w:id="1337" w:name="_Toc3756813"/>
      <w:r w:rsidRPr="00DE0F0E">
        <w:rPr>
          <w:noProof/>
          <w:lang w:val="en-CA" w:eastAsia="ko-KR"/>
        </w:rPr>
        <w:t xml:space="preserve">General </w:t>
      </w:r>
      <w:r w:rsidRPr="00DE0F0E">
        <w:rPr>
          <w:noProof/>
          <w:lang w:val="en-CA"/>
        </w:rPr>
        <w:t>decoding process for coding units coded in intra prediction mode</w:t>
      </w:r>
      <w:bookmarkEnd w:id="1332"/>
      <w:bookmarkEnd w:id="1333"/>
      <w:bookmarkEnd w:id="1334"/>
      <w:bookmarkEnd w:id="1335"/>
      <w:bookmarkEnd w:id="1336"/>
      <w:bookmarkEnd w:id="1337"/>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38" w:name="_Ref296586571"/>
      <w:bookmarkStart w:id="1339" w:name="_Toc311217245"/>
      <w:bookmarkStart w:id="1340" w:name="_Toc317198792"/>
      <w:bookmarkStart w:id="1341" w:name="_Ref397950282"/>
      <w:bookmarkStart w:id="1342" w:name="_Ref397950366"/>
      <w:bookmarkStart w:id="1343" w:name="_Toc415475908"/>
      <w:bookmarkStart w:id="1344" w:name="_Toc423599183"/>
      <w:bookmarkStart w:id="1345" w:name="_Toc423601687"/>
      <w:bookmarkStart w:id="1346"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47" w:name="_Ref522182246"/>
      <w:bookmarkStart w:id="1348" w:name="_Toc3756814"/>
      <w:r w:rsidRPr="00DE0F0E">
        <w:rPr>
          <w:noProof/>
          <w:lang w:val="en-CA" w:eastAsia="ko-KR"/>
        </w:rPr>
        <w:t>Derivation process for luma intra prediction mode</w:t>
      </w:r>
      <w:bookmarkEnd w:id="1338"/>
      <w:bookmarkEnd w:id="1339"/>
      <w:bookmarkEnd w:id="1340"/>
      <w:bookmarkEnd w:id="1341"/>
      <w:bookmarkEnd w:id="1342"/>
      <w:bookmarkEnd w:id="1343"/>
      <w:bookmarkEnd w:id="1344"/>
      <w:bookmarkEnd w:id="1345"/>
      <w:bookmarkEnd w:id="1346"/>
      <w:bookmarkEnd w:id="1347"/>
      <w:bookmarkEnd w:id="134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49" w:name="_Ref521602371"/>
      <w:bookmarkStart w:id="1350" w:name="_Toc415476444"/>
      <w:bookmarkStart w:id="1351" w:name="_Toc423602485"/>
      <w:bookmarkStart w:id="1352" w:name="_Toc423602659"/>
      <w:bookmarkStart w:id="1353"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49"/>
      <w:r w:rsidRPr="00DE0F0E">
        <w:rPr>
          <w:noProof/>
          <w:lang w:val="en-CA"/>
        </w:rPr>
        <w:t xml:space="preserve"> – </w:t>
      </w:r>
      <w:r w:rsidRPr="00DE0F0E">
        <w:rPr>
          <w:noProof/>
          <w:lang w:val="en-CA" w:eastAsia="ko-KR"/>
        </w:rPr>
        <w:t>Specification of intra prediction mode and associated names</w:t>
      </w:r>
      <w:bookmarkEnd w:id="1350"/>
      <w:bookmarkEnd w:id="1351"/>
      <w:bookmarkEnd w:id="1352"/>
      <w:bookmarkEnd w:id="13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54" w:name="_Ref287029616"/>
      <w:bookmarkStart w:id="1355" w:name="_Toc287363815"/>
      <w:bookmarkStart w:id="1356" w:name="_Toc311217246"/>
      <w:bookmarkStart w:id="1357" w:name="_Toc317198793"/>
      <w:bookmarkStart w:id="1358" w:name="_Toc415475909"/>
      <w:bookmarkStart w:id="1359" w:name="_Toc423599184"/>
      <w:bookmarkStart w:id="1360" w:name="_Toc423601688"/>
      <w:bookmarkStart w:id="1361" w:name="_Toc462913183"/>
      <w:bookmarkStart w:id="1362" w:name="_Toc3756815"/>
      <w:bookmarkStart w:id="1363" w:name="_Ref278061700"/>
      <w:r w:rsidRPr="00DE0F0E">
        <w:rPr>
          <w:noProof/>
          <w:lang w:val="en-CA" w:eastAsia="ko-KR"/>
        </w:rPr>
        <w:t>Derivation process for chroma intra prediction mode</w:t>
      </w:r>
      <w:bookmarkEnd w:id="1354"/>
      <w:bookmarkEnd w:id="1355"/>
      <w:bookmarkEnd w:id="1356"/>
      <w:bookmarkEnd w:id="1357"/>
      <w:bookmarkEnd w:id="1358"/>
      <w:bookmarkEnd w:id="1359"/>
      <w:bookmarkEnd w:id="1360"/>
      <w:bookmarkEnd w:id="1361"/>
      <w:bookmarkEnd w:id="1362"/>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64" w:name="_Ref527199571"/>
      <w:bookmarkStart w:id="1365" w:name="_Ref521602936"/>
      <w:bookmarkStart w:id="1366" w:name="_Toc415476445"/>
      <w:bookmarkStart w:id="1367" w:name="_Toc423602487"/>
      <w:bookmarkStart w:id="1368" w:name="_Toc423602661"/>
      <w:bookmarkStart w:id="1369"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64"/>
      <w:r w:rsidRPr="00DE0F0E">
        <w:rPr>
          <w:noProof/>
          <w:lang w:val="en-CA"/>
        </w:rPr>
        <w:t xml:space="preserve"> – </w:t>
      </w:r>
      <w:bookmarkEnd w:id="1365"/>
      <w:r w:rsidR="00647EAA" w:rsidRPr="00DE0F0E">
        <w:rPr>
          <w:noProof/>
          <w:lang w:val="en-CA" w:eastAsia="ko-KR"/>
        </w:rPr>
        <w:t>Specification of</w:t>
      </w:r>
      <w:bookmarkEnd w:id="1366"/>
      <w:bookmarkEnd w:id="1367"/>
      <w:bookmarkEnd w:id="1368"/>
      <w:bookmarkEnd w:id="1369"/>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70" w:name="_Ref287031486"/>
      <w:bookmarkStart w:id="1371" w:name="_Toc287363816"/>
      <w:bookmarkStart w:id="1372" w:name="_Toc311217247"/>
      <w:bookmarkStart w:id="1373" w:name="_Toc317198794"/>
      <w:bookmarkStart w:id="1374" w:name="_Toc415475910"/>
      <w:bookmarkStart w:id="1375" w:name="_Toc423599185"/>
      <w:bookmarkStart w:id="1376" w:name="_Toc423601689"/>
      <w:bookmarkStart w:id="1377" w:name="_Toc462913184"/>
    </w:p>
    <w:p w14:paraId="3BE8D305" w14:textId="538347E9" w:rsidR="00755B19" w:rsidRPr="00DE0F0E" w:rsidRDefault="007C2F5E" w:rsidP="00755B19">
      <w:pPr>
        <w:pStyle w:val="Caption"/>
        <w:keepLines/>
        <w:rPr>
          <w:noProof/>
          <w:lang w:val="en-CA" w:eastAsia="ko-KR"/>
        </w:rPr>
      </w:pPr>
      <w:bookmarkStart w:id="1378"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78"/>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79" w:name="_Toc3756816"/>
      <w:r w:rsidRPr="00DE0F0E">
        <w:rPr>
          <w:noProof/>
          <w:lang w:val="en-CA"/>
        </w:rPr>
        <w:t>Decoding process for intra blocks</w:t>
      </w:r>
      <w:bookmarkEnd w:id="1363"/>
      <w:bookmarkEnd w:id="1370"/>
      <w:bookmarkEnd w:id="1371"/>
      <w:bookmarkEnd w:id="1372"/>
      <w:bookmarkEnd w:id="1373"/>
      <w:bookmarkEnd w:id="1374"/>
      <w:bookmarkEnd w:id="1375"/>
      <w:bookmarkEnd w:id="1376"/>
      <w:bookmarkEnd w:id="1377"/>
      <w:bookmarkEnd w:id="1379"/>
    </w:p>
    <w:p w14:paraId="582680FF" w14:textId="77777777" w:rsidR="00647EAA" w:rsidRPr="00DE0F0E" w:rsidRDefault="00647EAA" w:rsidP="00647EAA">
      <w:pPr>
        <w:pStyle w:val="Heading4"/>
        <w:rPr>
          <w:noProof/>
          <w:lang w:val="en-CA"/>
        </w:rPr>
      </w:pPr>
      <w:bookmarkStart w:id="1380" w:name="_Ref330805510"/>
      <w:bookmarkStart w:id="1381" w:name="_Toc415475911"/>
      <w:bookmarkStart w:id="1382" w:name="_Toc423599186"/>
      <w:bookmarkStart w:id="1383" w:name="_Toc423601690"/>
      <w:r w:rsidRPr="00DE0F0E">
        <w:rPr>
          <w:noProof/>
          <w:lang w:val="en-CA"/>
        </w:rPr>
        <w:t>General decoding process for intra blocks</w:t>
      </w:r>
      <w:bookmarkEnd w:id="1380"/>
      <w:bookmarkEnd w:id="1381"/>
      <w:bookmarkEnd w:id="1382"/>
      <w:bookmarkEnd w:id="1383"/>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84" w:name="_Ref278117568"/>
      <w:bookmarkStart w:id="1385" w:name="_Toc287363817"/>
      <w:bookmarkStart w:id="1386" w:name="_Toc311217248"/>
      <w:bookmarkStart w:id="1387" w:name="_Toc317198795"/>
      <w:bookmarkStart w:id="1388" w:name="_Toc415475912"/>
      <w:bookmarkStart w:id="1389" w:name="_Toc423599187"/>
      <w:bookmarkStart w:id="1390"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84"/>
      <w:bookmarkEnd w:id="1385"/>
      <w:bookmarkEnd w:id="1386"/>
      <w:bookmarkEnd w:id="1387"/>
      <w:bookmarkEnd w:id="1388"/>
      <w:bookmarkEnd w:id="1389"/>
      <w:bookmarkEnd w:id="1390"/>
    </w:p>
    <w:p w14:paraId="426B1A72" w14:textId="77777777" w:rsidR="00734323" w:rsidRPr="00DE0F0E" w:rsidRDefault="00734323" w:rsidP="00734323">
      <w:pPr>
        <w:pStyle w:val="Heading5"/>
        <w:rPr>
          <w:noProof/>
          <w:lang w:val="en-CA"/>
        </w:rPr>
      </w:pPr>
      <w:bookmarkStart w:id="1391" w:name="_Ref330805706"/>
      <w:r w:rsidRPr="00DE0F0E">
        <w:rPr>
          <w:noProof/>
          <w:lang w:val="en-CA"/>
        </w:rPr>
        <w:t>General intra sample prediction</w:t>
      </w:r>
      <w:bookmarkEnd w:id="1391"/>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92" w:name="_Ref521666736"/>
      <w:bookmarkStart w:id="1393" w:name="_Ref295462130"/>
      <w:bookmarkStart w:id="1394"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9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92"/>
      <w:bookmarkEnd w:id="139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96" w:name="_Ref522097034"/>
      <w:r w:rsidRPr="00DE0F0E">
        <w:rPr>
          <w:noProof/>
          <w:lang w:val="en-CA"/>
        </w:rPr>
        <w:t>Reference sample substitution process</w:t>
      </w:r>
      <w:bookmarkEnd w:id="1393"/>
      <w:bookmarkEnd w:id="1394"/>
      <w:bookmarkEnd w:id="139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97" w:name="_Ref287018737"/>
      <w:bookmarkStart w:id="1398" w:name="_Ref278123331"/>
      <w:r w:rsidRPr="00DE0F0E">
        <w:rPr>
          <w:noProof/>
          <w:lang w:val="en-CA"/>
        </w:rPr>
        <w:t>Reference sample filtering process</w:t>
      </w:r>
      <w:bookmarkEnd w:id="139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99" w:name="_Ref330805871"/>
      <w:bookmarkStart w:id="1400" w:name="_Ref414881514"/>
      <w:bookmarkStart w:id="1401" w:name="_Ref296540310"/>
      <w:bookmarkStart w:id="1402" w:name="_Ref330805887"/>
      <w:bookmarkStart w:id="1403" w:name="_Ref414881515"/>
      <w:bookmarkEnd w:id="139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04" w:name="_Ref522100713"/>
      <w:r w:rsidRPr="00DE0F0E">
        <w:rPr>
          <w:noProof/>
          <w:lang w:val="en-CA"/>
        </w:rPr>
        <w:t>Specification of INTRA_PLANAR intra prediction mode</w:t>
      </w:r>
      <w:bookmarkEnd w:id="1399"/>
      <w:bookmarkEnd w:id="1400"/>
      <w:bookmarkEnd w:id="1404"/>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05"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01"/>
      <w:bookmarkEnd w:id="1402"/>
      <w:bookmarkEnd w:id="1403"/>
      <w:bookmarkEnd w:id="1405"/>
    </w:p>
    <w:p w14:paraId="628756D9" w14:textId="77777777" w:rsidR="00647EAA" w:rsidRPr="00DE0F0E" w:rsidRDefault="00647EAA" w:rsidP="00647EAA">
      <w:pPr>
        <w:rPr>
          <w:noProof/>
          <w:lang w:val="en-CA"/>
        </w:rPr>
      </w:pPr>
      <w:bookmarkStart w:id="1406" w:name="_Ref278123339"/>
      <w:bookmarkStart w:id="1407" w:name="_Ref414881516"/>
      <w:bookmarkStart w:id="1408"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409" w:name="_Hlk520222874"/>
      <w:r w:rsidRPr="00DE0F0E">
        <w:rPr>
          <w:noProof/>
          <w:lang w:val="en-CA" w:eastAsia="ko-KR"/>
        </w:rPr>
        <w:t> </w:t>
      </w:r>
      <w:bookmarkEnd w:id="1409"/>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10"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11"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06"/>
      <w:bookmarkEnd w:id="1407"/>
      <w:r w:rsidRPr="00DE0F0E">
        <w:rPr>
          <w:noProof/>
          <w:lang w:val="en-CA"/>
        </w:rPr>
        <w:t>s</w:t>
      </w:r>
      <w:bookmarkEnd w:id="1408"/>
      <w:bookmarkEnd w:id="1410"/>
      <w:bookmarkEnd w:id="1411"/>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412"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12"/>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13"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13"/>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14" w:name="_Ref530672817"/>
      <w:bookmarkStart w:id="1415" w:name="_Ref521611858"/>
      <w:bookmarkStart w:id="1416" w:name="_Toc287363932"/>
      <w:bookmarkStart w:id="1417" w:name="_Toc415476448"/>
      <w:bookmarkStart w:id="1418" w:name="_Toc423602491"/>
      <w:bookmarkStart w:id="1419" w:name="_Toc423602665"/>
      <w:bookmarkStart w:id="1420"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14"/>
      <w:r w:rsidRPr="00DE0F0E">
        <w:rPr>
          <w:noProof/>
          <w:lang w:val="en-CA"/>
        </w:rPr>
        <w:t xml:space="preserve"> – </w:t>
      </w:r>
      <w:bookmarkEnd w:id="1415"/>
      <w:r w:rsidR="00647EAA" w:rsidRPr="00DE0F0E">
        <w:rPr>
          <w:noProof/>
          <w:lang w:val="en-CA" w:eastAsia="ko-KR"/>
        </w:rPr>
        <w:t>Specification of intraPredAngle</w:t>
      </w:r>
      <w:bookmarkEnd w:id="1416"/>
      <w:bookmarkEnd w:id="1417"/>
      <w:bookmarkEnd w:id="1418"/>
      <w:bookmarkEnd w:id="1419"/>
      <w:bookmarkEnd w:id="1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21"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21"/>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22" w:name="_Hlk529786089"/>
      <w:r w:rsidRPr="00DE0F0E">
        <w:rPr>
          <w:noProof/>
          <w:lang w:val="en-CA" w:eastAsia="ko-KR"/>
        </w:rPr>
        <w:t>filterFlag  ?  fG[ iFact ][ j ]  :</w:t>
      </w:r>
      <w:bookmarkEnd w:id="1422"/>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23" w:name="_Ref519626026"/>
      <w:bookmarkStart w:id="1424"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23"/>
      <w:bookmarkEnd w:id="1424"/>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2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25"/>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2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2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27" w:name="_Toc3756817"/>
      <w:bookmarkStart w:id="1428" w:name="_Toc415475914"/>
      <w:bookmarkStart w:id="1429" w:name="_Toc423599189"/>
      <w:bookmarkStart w:id="1430" w:name="_Toc423601693"/>
      <w:bookmarkStart w:id="1431" w:name="_Toc501130196"/>
      <w:bookmarkStart w:id="1432" w:name="_Toc503777900"/>
      <w:r w:rsidRPr="00DE0F0E">
        <w:rPr>
          <w:noProof/>
          <w:lang w:val="en-CA"/>
        </w:rPr>
        <w:t>Decoding process for coding units coded in inter prediction mode</w:t>
      </w:r>
      <w:bookmarkEnd w:id="1427"/>
    </w:p>
    <w:p w14:paraId="7A19F078" w14:textId="77777777" w:rsidR="0057383D" w:rsidRPr="00DE0F0E" w:rsidDel="003C51E6" w:rsidRDefault="0057383D" w:rsidP="0057383D">
      <w:pPr>
        <w:pStyle w:val="Heading3"/>
        <w:rPr>
          <w:noProof/>
          <w:lang w:val="en-CA"/>
        </w:rPr>
      </w:pPr>
      <w:bookmarkStart w:id="1433" w:name="_Toc3756818"/>
      <w:r w:rsidRPr="00DE0F0E" w:rsidDel="003C51E6">
        <w:rPr>
          <w:noProof/>
          <w:lang w:val="en-CA"/>
        </w:rPr>
        <w:t>General decoding process for coding units coded in inter prediction mode</w:t>
      </w:r>
      <w:bookmarkEnd w:id="1428"/>
      <w:bookmarkEnd w:id="1429"/>
      <w:bookmarkEnd w:id="1430"/>
      <w:bookmarkEnd w:id="1431"/>
      <w:bookmarkEnd w:id="1432"/>
      <w:bookmarkEnd w:id="143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34" w:name="_Ref278982626"/>
      <w:bookmarkStart w:id="1435" w:name="_Toc287363821"/>
      <w:bookmarkStart w:id="1436" w:name="_Toc311217252"/>
      <w:bookmarkStart w:id="1437" w:name="_Toc317198799"/>
      <w:bookmarkStart w:id="1438" w:name="_Toc415475918"/>
      <w:bookmarkStart w:id="1439" w:name="_Toc423599193"/>
      <w:bookmarkStart w:id="1440" w:name="_Toc423601697"/>
      <w:bookmarkStart w:id="1441" w:name="_Toc3756819"/>
      <w:r w:rsidRPr="00DE0F0E" w:rsidDel="003C51E6">
        <w:rPr>
          <w:noProof/>
          <w:lang w:val="en-CA"/>
        </w:rPr>
        <w:t>Derivation process for motion vector components and reference indices</w:t>
      </w:r>
      <w:bookmarkEnd w:id="1434"/>
      <w:bookmarkEnd w:id="1435"/>
      <w:bookmarkEnd w:id="1436"/>
      <w:bookmarkEnd w:id="1437"/>
      <w:bookmarkEnd w:id="1438"/>
      <w:bookmarkEnd w:id="1439"/>
      <w:bookmarkEnd w:id="1440"/>
      <w:bookmarkEnd w:id="1441"/>
    </w:p>
    <w:p w14:paraId="1A61F3FA" w14:textId="77777777" w:rsidR="0057383D" w:rsidRPr="00DE0F0E" w:rsidDel="003C51E6" w:rsidRDefault="0057383D" w:rsidP="0057383D">
      <w:pPr>
        <w:pStyle w:val="Heading4"/>
        <w:rPr>
          <w:noProof/>
          <w:lang w:val="en-CA"/>
        </w:rPr>
      </w:pPr>
      <w:bookmarkStart w:id="1442" w:name="_Ref522363521"/>
      <w:r w:rsidRPr="00DE0F0E" w:rsidDel="003C51E6">
        <w:rPr>
          <w:noProof/>
          <w:lang w:val="en-CA"/>
        </w:rPr>
        <w:t>General</w:t>
      </w:r>
      <w:bookmarkEnd w:id="144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43" w:name="_Ref271908485"/>
      <w:bookmarkStart w:id="1444" w:name="_Ref279147148"/>
      <w:r w:rsidRPr="00DE0F0E" w:rsidDel="003C51E6">
        <w:rPr>
          <w:noProof/>
          <w:lang w:val="en-CA"/>
        </w:rPr>
        <w:t>Derivation process for luma motion vectors for merge</w:t>
      </w:r>
      <w:bookmarkEnd w:id="1443"/>
      <w:r w:rsidRPr="00DE0F0E" w:rsidDel="003C51E6">
        <w:rPr>
          <w:noProof/>
          <w:lang w:val="en-CA"/>
        </w:rPr>
        <w:t xml:space="preserve"> mode</w:t>
      </w:r>
      <w:bookmarkEnd w:id="144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45" w:name="_Ref331176897"/>
      <w:r w:rsidRPr="00DE0F0E" w:rsidDel="003C51E6">
        <w:rPr>
          <w:noProof/>
          <w:lang w:val="en-CA"/>
        </w:rPr>
        <w:t>Derivation process for spatial merging candidates</w:t>
      </w:r>
      <w:bookmarkEnd w:id="144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46" w:name="_Ref300150884"/>
      <w:bookmarkStart w:id="144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46"/>
      <w:bookmarkEnd w:id="144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4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49" w:name="_Ref300150902"/>
      <w:bookmarkStart w:id="1450" w:name="_Ref522366447"/>
      <w:bookmarkEnd w:id="1448"/>
      <w:r w:rsidRPr="00DE0F0E" w:rsidDel="003C51E6">
        <w:rPr>
          <w:noProof/>
          <w:lang w:val="en-CA"/>
        </w:rPr>
        <w:t>Derivation process for zero motion vector merging candidate</w:t>
      </w:r>
      <w:bookmarkEnd w:id="1449"/>
      <w:r w:rsidRPr="00DE0F0E" w:rsidDel="003C51E6">
        <w:rPr>
          <w:noProof/>
          <w:lang w:val="en-CA"/>
        </w:rPr>
        <w:t>s</w:t>
      </w:r>
      <w:bookmarkEnd w:id="145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5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5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5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5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53" w:name="_Ref330806115"/>
      <w:r w:rsidRPr="00DE0F0E" w:rsidDel="003C51E6">
        <w:rPr>
          <w:noProof/>
          <w:lang w:val="en-CA"/>
        </w:rPr>
        <w:t>Derivation process for luma motion vector prediction</w:t>
      </w:r>
      <w:bookmarkEnd w:id="145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54" w:name="_Ref524456024"/>
      <w:r w:rsidRPr="00DE0F0E" w:rsidDel="003C51E6">
        <w:rPr>
          <w:noProof/>
          <w:lang w:val="en-CA"/>
        </w:rPr>
        <w:t>Derivation process for mo</w:t>
      </w:r>
      <w:r w:rsidRPr="00DE0F0E">
        <w:rPr>
          <w:noProof/>
          <w:lang w:val="en-CA"/>
        </w:rPr>
        <w:t>tion vector predictor candidate list</w:t>
      </w:r>
      <w:bookmarkEnd w:id="145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55" w:name="_Ref261985008"/>
      <w:bookmarkStart w:id="145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55"/>
      <w:bookmarkEnd w:id="145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57" w:name="_Ref522366805"/>
      <w:bookmarkStart w:id="1458" w:name="_Toc287363899"/>
      <w:bookmarkStart w:id="1459" w:name="_Toc317198626"/>
      <w:bookmarkStart w:id="1460" w:name="_Toc415476398"/>
      <w:bookmarkStart w:id="1461" w:name="_Toc423602668"/>
      <w:bookmarkStart w:id="1462" w:name="_Toc423603304"/>
      <w:bookmarkStart w:id="1463" w:name="_Toc501130518"/>
      <w:bookmarkStart w:id="146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57"/>
      <w:r w:rsidRPr="00DE0F0E" w:rsidDel="003C51E6">
        <w:rPr>
          <w:noProof/>
          <w:lang w:val="en-CA"/>
        </w:rPr>
        <w:t xml:space="preserve"> – </w:t>
      </w:r>
      <w:r w:rsidRPr="00DE0F0E" w:rsidDel="003C51E6">
        <w:rPr>
          <w:noProof/>
          <w:lang w:val="en-CA" w:eastAsia="ko-KR"/>
        </w:rPr>
        <w:t>Spatial motion vector neighbours</w:t>
      </w:r>
      <w:bookmarkEnd w:id="1458"/>
      <w:bookmarkEnd w:id="1459"/>
      <w:r w:rsidRPr="00DE0F0E" w:rsidDel="003C51E6">
        <w:rPr>
          <w:noProof/>
          <w:lang w:val="en-CA" w:eastAsia="ko-KR"/>
        </w:rPr>
        <w:t xml:space="preserve"> (informative)</w:t>
      </w:r>
      <w:bookmarkEnd w:id="1460"/>
      <w:bookmarkEnd w:id="1461"/>
      <w:bookmarkEnd w:id="1462"/>
      <w:bookmarkEnd w:id="1463"/>
      <w:bookmarkEnd w:id="146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65" w:name="_Ref300570067"/>
      <w:r w:rsidRPr="00DE0F0E" w:rsidDel="003C51E6">
        <w:rPr>
          <w:noProof/>
          <w:lang w:val="en-CA"/>
        </w:rPr>
        <w:t>Derivation process for temporal luma motion vector prediction</w:t>
      </w:r>
      <w:bookmarkEnd w:id="146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66" w:name="_Ref342330774"/>
      <w:r w:rsidRPr="00DE0F0E" w:rsidDel="003C51E6">
        <w:rPr>
          <w:noProof/>
          <w:lang w:val="en-CA"/>
        </w:rPr>
        <w:t>Derivation process for collocated motion vectors</w:t>
      </w:r>
      <w:bookmarkEnd w:id="146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67" w:name="_Ref282002252"/>
      <w:r w:rsidRPr="00DE0F0E" w:rsidDel="003C51E6">
        <w:rPr>
          <w:noProof/>
          <w:lang w:val="en-CA"/>
        </w:rPr>
        <w:t>Derivation process for chroma motion vectors</w:t>
      </w:r>
      <w:bookmarkEnd w:id="146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68" w:name="_Ref524531299"/>
      <w:r w:rsidRPr="00DE0F0E">
        <w:rPr>
          <w:noProof/>
          <w:lang w:val="en-CA" w:eastAsia="ko-KR"/>
        </w:rPr>
        <w:t>Rounding process for motion vectors</w:t>
      </w:r>
      <w:bookmarkEnd w:id="146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69" w:name="_Ref1926140"/>
      <w:r w:rsidRPr="00DE0F0E">
        <w:rPr>
          <w:noProof/>
          <w:lang w:val="en-CA" w:eastAsia="ko-KR"/>
        </w:rPr>
        <w:t>Temporal motion buffer compression process for collocated motion vectors</w:t>
      </w:r>
      <w:bookmarkEnd w:id="146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70" w:name="_Ref532376975"/>
      <w:r w:rsidRPr="00DE0F0E">
        <w:rPr>
          <w:noProof/>
          <w:lang w:val="en-CA"/>
        </w:rPr>
        <w:t>Updating process for the history-bas</w:t>
      </w:r>
      <w:bookmarkStart w:id="147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70"/>
      <w:bookmarkEnd w:id="147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72" w:name="_Ref534991549"/>
      <w:bookmarkStart w:id="1473" w:name="_Toc3756820"/>
      <w:r w:rsidRPr="00DE0F0E">
        <w:rPr>
          <w:noProof/>
          <w:lang w:val="en-CA" w:eastAsia="ko-KR"/>
        </w:rPr>
        <w:t>Decoder side motion vector refinement process</w:t>
      </w:r>
      <w:bookmarkEnd w:id="1472"/>
      <w:bookmarkEnd w:id="1473"/>
    </w:p>
    <w:p w14:paraId="52934E8D" w14:textId="77777777" w:rsidR="005B6B9D" w:rsidRPr="00DE0F0E" w:rsidRDefault="005B6B9D" w:rsidP="005B6B9D">
      <w:pPr>
        <w:pStyle w:val="Heading4"/>
        <w:rPr>
          <w:noProof/>
          <w:lang w:val="en-CA"/>
        </w:rPr>
      </w:pPr>
      <w:bookmarkStart w:id="1474" w:name="_Ref535437702"/>
      <w:r w:rsidRPr="00DE0F0E">
        <w:rPr>
          <w:noProof/>
          <w:lang w:val="en-CA"/>
        </w:rPr>
        <w:t>General</w:t>
      </w:r>
      <w:bookmarkEnd w:id="147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7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75"/>
    </w:p>
    <w:p w14:paraId="4C8599A5" w14:textId="49D023A6" w:rsidR="007D32CC" w:rsidRPr="00DE0F0E" w:rsidDel="003C51E6" w:rsidRDefault="00ED1C7A" w:rsidP="007D32CC">
      <w:pPr>
        <w:pStyle w:val="Heading5"/>
        <w:rPr>
          <w:noProof/>
          <w:lang w:val="en-CA"/>
        </w:rPr>
      </w:pPr>
      <w:bookmarkStart w:id="1476" w:name="_Ref1118389"/>
      <w:r w:rsidRPr="00DE0F0E">
        <w:rPr>
          <w:noProof/>
          <w:lang w:val="en-CA"/>
        </w:rPr>
        <w:t xml:space="preserve"> </w:t>
      </w:r>
      <w:r w:rsidR="007D32CC" w:rsidRPr="00DE0F0E" w:rsidDel="003C51E6">
        <w:rPr>
          <w:noProof/>
          <w:lang w:val="en-CA"/>
        </w:rPr>
        <w:t>General</w:t>
      </w:r>
      <w:bookmarkEnd w:id="147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7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7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77"/>
      <w:bookmarkEnd w:id="147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7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8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79"/>
      <w:bookmarkEnd w:id="148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81" w:name="_Ref534989202"/>
      <w:r w:rsidRPr="00DE0F0E">
        <w:rPr>
          <w:noProof/>
          <w:lang w:val="en-CA"/>
        </w:rPr>
        <w:t>Sum of absolute differences calculation process</w:t>
      </w:r>
      <w:bookmarkEnd w:id="148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8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82"/>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83" w:name="_Ref534989262"/>
      <w:r w:rsidRPr="00DE0F0E">
        <w:rPr>
          <w:noProof/>
          <w:lang w:val="en-CA"/>
        </w:rPr>
        <w:t>Array entry selection process</w:t>
      </w:r>
      <w:bookmarkEnd w:id="148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84" w:name="_Ref534989344"/>
      <w:r w:rsidRPr="00DE0F0E">
        <w:rPr>
          <w:noProof/>
          <w:lang w:val="en-CA"/>
        </w:rPr>
        <w:t>Parametric motion vector refinement process</w:t>
      </w:r>
      <w:bookmarkEnd w:id="148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85"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85"/>
    </w:p>
    <w:p w14:paraId="0C4956F7" w14:textId="77777777" w:rsidR="0030382C" w:rsidRPr="00DE0F0E" w:rsidRDefault="0030382C" w:rsidP="0030382C">
      <w:pPr>
        <w:pStyle w:val="Heading4"/>
        <w:rPr>
          <w:noProof/>
          <w:color w:val="000000" w:themeColor="text1"/>
          <w:lang w:val="en-CA"/>
        </w:rPr>
      </w:pPr>
      <w:bookmarkStart w:id="1486" w:name="_Ref527711097"/>
      <w:r w:rsidRPr="00DE0F0E" w:rsidDel="003C51E6">
        <w:rPr>
          <w:noProof/>
          <w:color w:val="000000" w:themeColor="text1"/>
          <w:lang w:val="en-CA"/>
        </w:rPr>
        <w:t>General</w:t>
      </w:r>
      <w:bookmarkEnd w:id="148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8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8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8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8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89" w:name="_Ref527981534"/>
      <w:r w:rsidRPr="00DE0F0E">
        <w:rPr>
          <w:noProof/>
          <w:color w:val="000000" w:themeColor="text1"/>
          <w:lang w:val="en-CA" w:eastAsia="ko-KR"/>
        </w:rPr>
        <w:t xml:space="preserve">Derivation process for uni-prediction </w:t>
      </w:r>
      <w:bookmarkEnd w:id="148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90" w:name="_Ref528169506"/>
      <w:r w:rsidRPr="00DE0F0E">
        <w:rPr>
          <w:noProof/>
          <w:color w:val="000000" w:themeColor="text1"/>
          <w:lang w:val="en-CA"/>
        </w:rPr>
        <w:t>Comparison process for uni-prediction luma motion vector</w:t>
      </w:r>
      <w:bookmarkEnd w:id="149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9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9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92"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92"/>
    </w:p>
    <w:p w14:paraId="341C2F23" w14:textId="77777777" w:rsidR="00E46C7A" w:rsidRPr="00DE0F0E" w:rsidRDefault="00E46C7A" w:rsidP="00E46C7A">
      <w:pPr>
        <w:pStyle w:val="Heading4"/>
        <w:rPr>
          <w:noProof/>
          <w:lang w:val="en-CA" w:eastAsia="ko-KR"/>
        </w:rPr>
      </w:pPr>
      <w:bookmarkStart w:id="1493" w:name="_Ref524379592"/>
      <w:r w:rsidRPr="00DE0F0E">
        <w:rPr>
          <w:noProof/>
          <w:lang w:val="en-CA" w:eastAsia="ko-KR"/>
        </w:rPr>
        <w:t>General</w:t>
      </w:r>
      <w:bookmarkEnd w:id="149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9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9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95" w:name="_Ref531205325"/>
      <w:r w:rsidRPr="00DE0F0E">
        <w:rPr>
          <w:rFonts w:eastAsia="Malgun Gothic"/>
          <w:noProof/>
          <w:lang w:val="en-CA" w:eastAsia="ko-KR"/>
        </w:rPr>
        <w:t>Derivation process for subblock-based temporal merging candidates</w:t>
      </w:r>
      <w:bookmarkEnd w:id="149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96" w:name="_Ref531265651"/>
      <w:r w:rsidRPr="00DE0F0E">
        <w:rPr>
          <w:noProof/>
          <w:lang w:val="en-CA" w:eastAsia="ko-KR"/>
        </w:rPr>
        <w:t>Derivation process for subblock-based temporal merging base motion data</w:t>
      </w:r>
      <w:bookmarkEnd w:id="149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97" w:name="_Ref524382949"/>
      <w:r w:rsidRPr="00DE0F0E">
        <w:rPr>
          <w:noProof/>
          <w:lang w:val="en-CA" w:eastAsia="ko-KR"/>
        </w:rPr>
        <w:lastRenderedPageBreak/>
        <w:t>Derivation process for luma affine control point motion vectors from a neighbouring block</w:t>
      </w:r>
      <w:bookmarkEnd w:id="149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9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9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99" w:name="_Ref522625587"/>
      <w:bookmarkStart w:id="1500" w:name="_Ref524385281"/>
      <w:r w:rsidRPr="00DE0F0E">
        <w:rPr>
          <w:noProof/>
          <w:lang w:val="en-CA"/>
        </w:rPr>
        <w:t>Derivation process for luma affine control point motion vector predictor</w:t>
      </w:r>
      <w:bookmarkEnd w:id="1499"/>
      <w:r w:rsidRPr="00DE0F0E">
        <w:rPr>
          <w:noProof/>
          <w:lang w:val="en-CA"/>
        </w:rPr>
        <w:t>s</w:t>
      </w:r>
      <w:bookmarkEnd w:id="150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01" w:name="_Ref519541702"/>
      <w:bookmarkStart w:id="150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0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0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03" w:name="_Ref519540614"/>
      <w:r w:rsidRPr="00DE0F0E">
        <w:rPr>
          <w:noProof/>
          <w:lang w:val="en-CA"/>
        </w:rPr>
        <w:t>Derivation process for motion vector</w:t>
      </w:r>
      <w:bookmarkEnd w:id="150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04" w:name="_Ref531882744"/>
      <w:bookmarkStart w:id="1505" w:name="_Ref532491373"/>
      <w:bookmarkStart w:id="1506" w:name="_Toc3756823"/>
      <w:r w:rsidRPr="00DE0F0E">
        <w:rPr>
          <w:noProof/>
          <w:lang w:val="en-CA" w:eastAsia="ko-KR"/>
        </w:rPr>
        <w:t xml:space="preserve">Derivation process for intra prediction mode in combined merge and intra </w:t>
      </w:r>
      <w:bookmarkEnd w:id="1504"/>
      <w:r w:rsidRPr="00DE0F0E">
        <w:rPr>
          <w:noProof/>
          <w:lang w:val="en-CA" w:eastAsia="ko-KR"/>
        </w:rPr>
        <w:t>prediction</w:t>
      </w:r>
      <w:bookmarkEnd w:id="1505"/>
      <w:bookmarkEnd w:id="150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07" w:name="_Ref278969665"/>
      <w:bookmarkStart w:id="1508" w:name="_Toc287363819"/>
      <w:bookmarkStart w:id="1509" w:name="_Toc311217250"/>
      <w:bookmarkStart w:id="1510" w:name="_Toc317198797"/>
      <w:bookmarkStart w:id="1511" w:name="_Toc415475915"/>
      <w:bookmarkStart w:id="1512" w:name="_Toc423599190"/>
      <w:bookmarkStart w:id="1513" w:name="_Toc423601694"/>
      <w:bookmarkStart w:id="1514" w:name="_Toc501130197"/>
      <w:bookmarkStart w:id="1515" w:name="_Toc503777901"/>
      <w:bookmarkStart w:id="1516" w:name="_Ref522363461"/>
      <w:bookmarkStart w:id="1517" w:name="_Toc3756824"/>
      <w:r w:rsidRPr="00DE0F0E">
        <w:rPr>
          <w:noProof/>
          <w:lang w:val="en-CA"/>
        </w:rPr>
        <w:t>Decoding process for i</w:t>
      </w:r>
      <w:r w:rsidRPr="00DE0F0E" w:rsidDel="003C51E6">
        <w:rPr>
          <w:noProof/>
          <w:lang w:val="en-CA"/>
        </w:rPr>
        <w:t xml:space="preserve">nter </w:t>
      </w:r>
      <w:bookmarkEnd w:id="1507"/>
      <w:bookmarkEnd w:id="1508"/>
      <w:bookmarkEnd w:id="1509"/>
      <w:bookmarkEnd w:id="1510"/>
      <w:bookmarkEnd w:id="1511"/>
      <w:bookmarkEnd w:id="1512"/>
      <w:bookmarkEnd w:id="1513"/>
      <w:bookmarkEnd w:id="1514"/>
      <w:bookmarkEnd w:id="1515"/>
      <w:r w:rsidRPr="00DE0F0E">
        <w:rPr>
          <w:noProof/>
          <w:lang w:val="en-CA"/>
        </w:rPr>
        <w:t>blocks</w:t>
      </w:r>
      <w:bookmarkEnd w:id="1516"/>
      <w:bookmarkEnd w:id="1517"/>
    </w:p>
    <w:p w14:paraId="60B645A6" w14:textId="77777777" w:rsidR="00C35DAA" w:rsidRPr="00DE0F0E" w:rsidRDefault="00C35DAA" w:rsidP="00C35DAA">
      <w:pPr>
        <w:pStyle w:val="Heading4"/>
        <w:rPr>
          <w:noProof/>
          <w:lang w:val="en-CA" w:eastAsia="ko-KR"/>
        </w:rPr>
      </w:pPr>
      <w:bookmarkStart w:id="1518" w:name="_Ref524460607"/>
      <w:r w:rsidRPr="00DE0F0E">
        <w:rPr>
          <w:noProof/>
          <w:lang w:val="en-CA" w:eastAsia="ko-KR"/>
        </w:rPr>
        <w:t>General</w:t>
      </w:r>
      <w:bookmarkEnd w:id="151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19" w:name="_Ref330936353"/>
      <w:r w:rsidRPr="00DE0F0E" w:rsidDel="003C51E6">
        <w:rPr>
          <w:noProof/>
          <w:lang w:val="en-CA"/>
        </w:rPr>
        <w:t>Reference picture selection process</w:t>
      </w:r>
      <w:bookmarkEnd w:id="151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20" w:name="_Ref278220057"/>
      <w:r w:rsidRPr="00DE0F0E" w:rsidDel="003C51E6">
        <w:rPr>
          <w:noProof/>
          <w:lang w:val="en-CA"/>
        </w:rPr>
        <w:t>Fractional sample interpolation process</w:t>
      </w:r>
      <w:bookmarkEnd w:id="1520"/>
    </w:p>
    <w:p w14:paraId="46E5B7AD" w14:textId="77777777" w:rsidR="0057383D" w:rsidRPr="00DE0F0E" w:rsidDel="003C51E6" w:rsidRDefault="0057383D" w:rsidP="0057383D">
      <w:pPr>
        <w:pStyle w:val="Heading5"/>
        <w:rPr>
          <w:noProof/>
          <w:lang w:val="en-CA"/>
        </w:rPr>
      </w:pPr>
      <w:bookmarkStart w:id="1521" w:name="_Ref414881912"/>
      <w:r w:rsidRPr="00DE0F0E" w:rsidDel="003C51E6">
        <w:rPr>
          <w:noProof/>
          <w:lang w:val="en-CA"/>
        </w:rPr>
        <w:t>General</w:t>
      </w:r>
      <w:bookmarkEnd w:id="152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2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2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2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2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2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2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25" w:name="_Ref278221402"/>
      <w:r w:rsidRPr="00DE0F0E" w:rsidDel="003C51E6">
        <w:rPr>
          <w:noProof/>
          <w:lang w:val="en-CA"/>
        </w:rPr>
        <w:t>Chroma sample interpolation process</w:t>
      </w:r>
      <w:bookmarkEnd w:id="152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2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2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27" w:name="_Hlk526634677"/>
      <w:bookmarkStart w:id="152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27"/>
    <w:bookmarkEnd w:id="152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29" w:name="_Ref278220086"/>
      <w:r w:rsidRPr="00DE0F0E" w:rsidDel="003C51E6">
        <w:rPr>
          <w:noProof/>
          <w:lang w:val="en-CA"/>
        </w:rPr>
        <w:t>Weighted sample prediction process</w:t>
      </w:r>
      <w:bookmarkEnd w:id="1529"/>
    </w:p>
    <w:p w14:paraId="4F984722" w14:textId="77777777" w:rsidR="00E63EAF" w:rsidRPr="00DE0F0E" w:rsidDel="003C51E6" w:rsidRDefault="00E63EAF" w:rsidP="00E63EAF">
      <w:pPr>
        <w:pStyle w:val="Heading5"/>
        <w:rPr>
          <w:noProof/>
          <w:lang w:val="en-CA"/>
        </w:rPr>
      </w:pPr>
      <w:bookmarkStart w:id="153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3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31" w:name="_Ref298663087"/>
      <w:r w:rsidRPr="00DE0F0E" w:rsidDel="003C51E6">
        <w:rPr>
          <w:noProof/>
          <w:lang w:val="en-CA"/>
        </w:rPr>
        <w:t>Explicit weighted sample prediction process</w:t>
      </w:r>
      <w:bookmarkEnd w:id="153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3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3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33" w:name="OLE_LINK342"/>
      <w:bookmarkStart w:id="1534" w:name="OLE_LINK343"/>
      <w:r>
        <w:rPr>
          <w:lang w:val="en-CA" w:eastAsia="ko-KR"/>
        </w:rPr>
        <w:t xml:space="preserve"> </w:t>
      </w:r>
      <w:r>
        <w:rPr>
          <w:lang w:val="en-CA" w:eastAsia="ko-KR"/>
        </w:rPr>
        <w:br/>
      </w:r>
      <w:r w:rsidRPr="004F4526">
        <w:rPr>
          <w:lang w:val="en-CA" w:eastAsia="ko-KR"/>
        </w:rPr>
        <w:t xml:space="preserve">predSamplesInter [ x ][ y ] = </w:t>
      </w:r>
      <w:bookmarkEnd w:id="1533"/>
      <w:bookmarkEnd w:id="1534"/>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3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35"/>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36"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36"/>
    </w:p>
    <w:p w14:paraId="2AA86730" w14:textId="77777777" w:rsidR="008678CF" w:rsidRPr="00DE0F0E" w:rsidRDefault="008678CF" w:rsidP="008678CF">
      <w:pPr>
        <w:pStyle w:val="Heading4"/>
        <w:rPr>
          <w:noProof/>
          <w:color w:val="000000" w:themeColor="text1"/>
          <w:lang w:val="en-CA" w:eastAsia="ko-KR"/>
        </w:rPr>
      </w:pPr>
      <w:bookmarkStart w:id="1537" w:name="_Ref527993772"/>
      <w:r w:rsidRPr="00DE0F0E">
        <w:rPr>
          <w:noProof/>
          <w:color w:val="000000" w:themeColor="text1"/>
          <w:lang w:val="en-CA" w:eastAsia="ko-KR"/>
        </w:rPr>
        <w:t>General</w:t>
      </w:r>
      <w:bookmarkEnd w:id="153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3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3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39" w:name="_Ref528067726"/>
      <w:r w:rsidRPr="00DE0F0E">
        <w:rPr>
          <w:noProof/>
          <w:color w:val="000000" w:themeColor="text1"/>
          <w:lang w:val="en-CA" w:eastAsia="ko-KR"/>
        </w:rPr>
        <w:t>Motion vector storing process for triangle merge mode</w:t>
      </w:r>
      <w:bookmarkEnd w:id="153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40" w:name="_Ref528577940"/>
      <w:r w:rsidRPr="00DE0F0E">
        <w:rPr>
          <w:noProof/>
          <w:color w:val="000000" w:themeColor="text1"/>
          <w:lang w:val="en-CA" w:eastAsia="ko-KR"/>
        </w:rPr>
        <w:t>Reference picture mapping process for triangle merge mode</w:t>
      </w:r>
      <w:bookmarkEnd w:id="154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41" w:name="_Ref522376711"/>
      <w:bookmarkStart w:id="1542"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41"/>
      <w:bookmarkEnd w:id="154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43" w:name="_Toc3756827"/>
      <w:r w:rsidRPr="00DE0F0E">
        <w:rPr>
          <w:noProof/>
          <w:lang w:val="en-CA"/>
        </w:rPr>
        <w:lastRenderedPageBreak/>
        <w:t>Decoding process for coding units coded in IBC prediction mode</w:t>
      </w:r>
      <w:bookmarkEnd w:id="1543"/>
    </w:p>
    <w:p w14:paraId="071D2F54" w14:textId="515311D5" w:rsidR="00AD1DBF" w:rsidRPr="00DE0F0E" w:rsidRDefault="00AD1DBF" w:rsidP="00AD1DBF">
      <w:pPr>
        <w:pStyle w:val="Heading3"/>
        <w:rPr>
          <w:noProof/>
          <w:lang w:val="en-CA"/>
        </w:rPr>
      </w:pPr>
      <w:bookmarkStart w:id="1544" w:name="_Toc3756828"/>
      <w:r w:rsidRPr="00DE0F0E" w:rsidDel="003C51E6">
        <w:rPr>
          <w:noProof/>
          <w:lang w:val="en-CA"/>
        </w:rPr>
        <w:t xml:space="preserve">General decoding process for coding units coded in </w:t>
      </w:r>
      <w:r w:rsidRPr="00DE0F0E">
        <w:rPr>
          <w:noProof/>
          <w:lang w:val="en-CA"/>
        </w:rPr>
        <w:t>IBC prediction mode</w:t>
      </w:r>
      <w:bookmarkEnd w:id="154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45" w:name="_Ref1935753"/>
      <w:bookmarkStart w:id="1546" w:name="_Toc3756829"/>
      <w:r w:rsidRPr="00DE0F0E">
        <w:rPr>
          <w:noProof/>
          <w:lang w:val="en-CA"/>
        </w:rPr>
        <w:t>Derivation process for motion vector components for IBC blocks</w:t>
      </w:r>
      <w:bookmarkEnd w:id="1545"/>
      <w:bookmarkEnd w:id="1546"/>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47" w:name="_Ref1935883"/>
      <w:r w:rsidRPr="00DE0F0E">
        <w:rPr>
          <w:noProof/>
          <w:lang w:val="en-CA"/>
        </w:rPr>
        <w:t>Derivation process for luma motion vector for merge mode</w:t>
      </w:r>
      <w:bookmarkEnd w:id="1547"/>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48" w:name="_Ref1935947"/>
      <w:r w:rsidRPr="00DE0F0E">
        <w:rPr>
          <w:noProof/>
          <w:lang w:val="en-CA"/>
        </w:rPr>
        <w:t>Derivation process for spatial merging candidates</w:t>
      </w:r>
      <w:bookmarkEnd w:id="154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49" w:name="_Ref1935976"/>
      <w:r w:rsidRPr="00DE0F0E">
        <w:rPr>
          <w:noProof/>
          <w:lang w:val="en-CA"/>
        </w:rPr>
        <w:t>Derivation process for pairwise average merging candidate</w:t>
      </w:r>
      <w:bookmarkEnd w:id="154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50" w:name="_Ref1935962"/>
      <w:r w:rsidRPr="00DE0F0E">
        <w:rPr>
          <w:noProof/>
          <w:lang w:val="en-CA"/>
        </w:rPr>
        <w:t>Derivation process for history-based merging candidates</w:t>
      </w:r>
      <w:bookmarkEnd w:id="155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51" w:name="_Ref1935905"/>
      <w:r w:rsidRPr="00DE0F0E" w:rsidDel="003C51E6">
        <w:rPr>
          <w:noProof/>
          <w:lang w:val="en-CA"/>
        </w:rPr>
        <w:t>Derivation process for luma motion vector prediction</w:t>
      </w:r>
      <w:bookmarkEnd w:id="155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52" w:name="_Ref1936013"/>
      <w:r w:rsidRPr="00DE0F0E">
        <w:rPr>
          <w:noProof/>
          <w:lang w:val="en-CA"/>
        </w:rPr>
        <w:lastRenderedPageBreak/>
        <w:t>Derivation process for motion vector predictor candidate list</w:t>
      </w:r>
      <w:bookmarkEnd w:id="155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53" w:name="_Ref536821628"/>
      <w:r w:rsidRPr="00DE0F0E">
        <w:rPr>
          <w:noProof/>
          <w:lang w:val="en-CA"/>
        </w:rPr>
        <w:t>Derivation process for spatial motion vector predictor candidates</w:t>
      </w:r>
      <w:bookmarkEnd w:id="155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54" w:name="_Ref1935790"/>
      <w:r w:rsidRPr="00DE0F0E">
        <w:rPr>
          <w:noProof/>
          <w:lang w:val="en-CA"/>
        </w:rPr>
        <w:t>Derivation process for chroma motion vectors</w:t>
      </w:r>
      <w:bookmarkEnd w:id="155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55" w:name="_Ref1935918"/>
      <w:r w:rsidRPr="00DE0F0E">
        <w:rPr>
          <w:noProof/>
          <w:lang w:val="en-CA"/>
        </w:rPr>
        <w:t>Updating process for the history-based motion vector predictor candidate list</w:t>
      </w:r>
      <w:bookmarkEnd w:id="155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56"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56"/>
    </w:p>
    <w:p w14:paraId="40A613E4" w14:textId="77777777" w:rsidR="00AD1DBF" w:rsidRPr="00DE0F0E" w:rsidRDefault="00AD1DBF" w:rsidP="00AD1DBF">
      <w:pPr>
        <w:pStyle w:val="Heading4"/>
        <w:rPr>
          <w:noProof/>
          <w:lang w:val="en-CA" w:eastAsia="ko-KR"/>
        </w:rPr>
      </w:pPr>
      <w:bookmarkStart w:id="1557" w:name="_Ref1935840"/>
      <w:r w:rsidRPr="00DE0F0E">
        <w:rPr>
          <w:noProof/>
          <w:lang w:val="en-CA" w:eastAsia="ko-KR"/>
        </w:rPr>
        <w:t>General</w:t>
      </w:r>
      <w:bookmarkEnd w:id="155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58" w:name="_Toc3756831"/>
      <w:r w:rsidRPr="00DE0F0E">
        <w:rPr>
          <w:noProof/>
          <w:lang w:val="en-CA"/>
        </w:rPr>
        <w:lastRenderedPageBreak/>
        <w:t>Scaling, transformation and array construction process</w:t>
      </w:r>
      <w:bookmarkEnd w:id="1558"/>
    </w:p>
    <w:p w14:paraId="56B1D733" w14:textId="77777777" w:rsidR="0012023F" w:rsidRPr="00DE0F0E" w:rsidRDefault="0012023F" w:rsidP="0012023F">
      <w:pPr>
        <w:pStyle w:val="Heading3"/>
        <w:rPr>
          <w:noProof/>
          <w:lang w:val="en-CA"/>
        </w:rPr>
      </w:pPr>
      <w:bookmarkStart w:id="1559" w:name="_Ref529267130"/>
      <w:bookmarkStart w:id="1560" w:name="_Toc3756832"/>
      <w:r w:rsidRPr="00DE0F0E">
        <w:rPr>
          <w:noProof/>
          <w:lang w:val="en-CA"/>
        </w:rPr>
        <w:t>Derivation process for quantization parameters</w:t>
      </w:r>
      <w:bookmarkEnd w:id="1559"/>
      <w:bookmarkEnd w:id="1560"/>
    </w:p>
    <w:p w14:paraId="002ADECB" w14:textId="77777777" w:rsidR="0000502C" w:rsidRPr="00DE0F0E" w:rsidRDefault="001537FB" w:rsidP="001676FB">
      <w:pPr>
        <w:rPr>
          <w:noProof/>
          <w:lang w:val="en-CA"/>
        </w:rPr>
      </w:pPr>
      <w:bookmarkStart w:id="156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62" w:name="_Toc324427951"/>
      <w:bookmarkStart w:id="1563" w:name="_Toc324427952"/>
      <w:bookmarkEnd w:id="1562"/>
      <w:bookmarkEnd w:id="156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64" w:name="_Ref81308924"/>
      <w:bookmarkStart w:id="1565" w:name="_Ref22911311"/>
      <w:bookmarkStart w:id="1566" w:name="_Ref22911306"/>
      <w:bookmarkStart w:id="1567" w:name="_Ref81308921"/>
      <w:bookmarkStart w:id="1568" w:name="_Toc77680780"/>
      <w:bookmarkStart w:id="1569" w:name="_Toc118289114"/>
      <w:bookmarkStart w:id="1570" w:name="_Toc246350714"/>
      <w:bookmarkStart w:id="1571" w:name="_Toc259024363"/>
      <w:bookmarkStart w:id="1572" w:name="_Toc415476453"/>
      <w:bookmarkStart w:id="1573" w:name="_Toc423602499"/>
      <w:bookmarkStart w:id="1574" w:name="_Toc423602673"/>
      <w:bookmarkStart w:id="1575" w:name="_Toc501130573"/>
      <w:bookmarkStart w:id="157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64"/>
      <w:bookmarkEnd w:id="156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66"/>
      <w:r w:rsidRPr="00DE0F0E">
        <w:rPr>
          <w:noProof/>
          <w:lang w:val="en-CA"/>
        </w:rPr>
        <w:t>qPi</w:t>
      </w:r>
      <w:bookmarkEnd w:id="1567"/>
      <w:bookmarkEnd w:id="1568"/>
      <w:bookmarkEnd w:id="1569"/>
      <w:bookmarkEnd w:id="1570"/>
      <w:bookmarkEnd w:id="1571"/>
      <w:r w:rsidRPr="00DE0F0E">
        <w:rPr>
          <w:noProof/>
          <w:lang w:val="en-CA"/>
        </w:rPr>
        <w:t xml:space="preserve"> for ChromaArrayType equal to 1</w:t>
      </w:r>
      <w:bookmarkEnd w:id="1572"/>
      <w:bookmarkEnd w:id="1573"/>
      <w:bookmarkEnd w:id="1574"/>
      <w:bookmarkEnd w:id="1575"/>
      <w:bookmarkEnd w:id="15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77" w:name="_Ref522189476"/>
      <w:bookmarkStart w:id="1578" w:name="_Toc3756833"/>
      <w:r w:rsidRPr="00DE0F0E">
        <w:rPr>
          <w:noProof/>
          <w:lang w:val="en-CA"/>
        </w:rPr>
        <w:t>Scaling and transformation process</w:t>
      </w:r>
      <w:bookmarkEnd w:id="1577"/>
      <w:bookmarkEnd w:id="157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79" w:name="_Ref522189399"/>
      <w:bookmarkStart w:id="1580" w:name="_Toc3756834"/>
      <w:r w:rsidRPr="00DE0F0E">
        <w:rPr>
          <w:noProof/>
          <w:lang w:val="en-CA"/>
        </w:rPr>
        <w:t>Scaling process for transform coefficients</w:t>
      </w:r>
      <w:bookmarkEnd w:id="1561"/>
      <w:bookmarkEnd w:id="1579"/>
      <w:bookmarkEnd w:id="158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81" w:name="_Ref522119035"/>
      <w:bookmarkStart w:id="1582" w:name="_Toc3756835"/>
      <w:bookmarkStart w:id="1583" w:name="_Ref521609060"/>
      <w:r w:rsidRPr="00DE0F0E">
        <w:rPr>
          <w:noProof/>
          <w:lang w:val="en-CA"/>
        </w:rPr>
        <w:t>Transformation process for scaled transform coefficients</w:t>
      </w:r>
      <w:bookmarkEnd w:id="1581"/>
      <w:bookmarkEnd w:id="1582"/>
    </w:p>
    <w:p w14:paraId="153ADCD6" w14:textId="77777777" w:rsidR="00660FC7" w:rsidRPr="00DE0F0E" w:rsidRDefault="00660FC7" w:rsidP="00660FC7">
      <w:pPr>
        <w:pStyle w:val="Heading4"/>
        <w:rPr>
          <w:noProof/>
          <w:lang w:val="en-CA" w:eastAsia="ko-KR"/>
        </w:rPr>
      </w:pPr>
      <w:bookmarkStart w:id="1584" w:name="_Ref522130276"/>
      <w:r w:rsidRPr="00DE0F0E">
        <w:rPr>
          <w:noProof/>
          <w:lang w:val="en-CA" w:eastAsia="ko-KR"/>
        </w:rPr>
        <w:t>General</w:t>
      </w:r>
      <w:bookmarkEnd w:id="158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8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8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85"/>
      <w:bookmarkEnd w:id="158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87"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8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88"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88"/>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89" w:name="_Ref522122832"/>
      <w:r w:rsidRPr="00DE0F0E">
        <w:rPr>
          <w:noProof/>
          <w:lang w:val="en-CA" w:eastAsia="ko-KR"/>
        </w:rPr>
        <w:t>Transformation process</w:t>
      </w:r>
      <w:bookmarkEnd w:id="158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90" w:name="_Ref522136373"/>
      <w:r w:rsidRPr="00DE0F0E">
        <w:rPr>
          <w:noProof/>
          <w:lang w:val="en-CA" w:eastAsia="ko-KR"/>
        </w:rPr>
        <w:t>Transformation matrix derivation process</w:t>
      </w:r>
      <w:bookmarkEnd w:id="159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91" w:name="_Ref522356730"/>
      <w:bookmarkStart w:id="1592" w:name="_Toc3756836"/>
      <w:r w:rsidRPr="00DE0F0E" w:rsidDel="00CB1E38">
        <w:rPr>
          <w:noProof/>
          <w:lang w:val="en-CA" w:eastAsia="ko-KR"/>
        </w:rPr>
        <w:t>Picture reconstruction process</w:t>
      </w:r>
      <w:bookmarkEnd w:id="1583"/>
      <w:bookmarkEnd w:id="1591"/>
      <w:bookmarkEnd w:id="1592"/>
    </w:p>
    <w:p w14:paraId="71C66C08" w14:textId="77777777" w:rsidR="0077068E" w:rsidRDefault="0077068E" w:rsidP="0077068E">
      <w:pPr>
        <w:pStyle w:val="Heading4"/>
        <w:rPr>
          <w:noProof/>
          <w:lang w:eastAsia="ko-KR"/>
        </w:rPr>
      </w:pPr>
      <w:bookmarkStart w:id="1593" w:name="OLE_LINK240"/>
      <w:bookmarkStart w:id="1594"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95" w:name="OLE_LINK104"/>
      <w:bookmarkStart w:id="1596"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95"/>
      <w:bookmarkEnd w:id="1596"/>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97" w:name="OLE_LINK507"/>
      <w:bookmarkStart w:id="1598" w:name="OLE_LINK508"/>
      <w:bookmarkStart w:id="1599" w:name="OLE_LINK509"/>
      <w:r w:rsidRPr="00F909B9">
        <w:rPr>
          <w:noProof/>
          <w:lang w:val="en-CA" w:eastAsia="ko-KR"/>
        </w:rPr>
        <w:t>nCurrSw</w:t>
      </w:r>
      <w:bookmarkEnd w:id="1597"/>
      <w:bookmarkEnd w:id="1598"/>
      <w:bookmarkEnd w:id="1599"/>
      <w:r w:rsidRPr="00F909B9">
        <w:rPr>
          <w:noProof/>
          <w:lang w:val="en-CA" w:eastAsia="ko-KR"/>
        </w:rPr>
        <w:t xml:space="preserve"> and </w:t>
      </w:r>
      <w:bookmarkStart w:id="1600" w:name="OLE_LINK510"/>
      <w:bookmarkStart w:id="1601" w:name="OLE_LINK511"/>
      <w:bookmarkStart w:id="1602" w:name="OLE_LINK512"/>
      <w:r w:rsidRPr="00F909B9">
        <w:rPr>
          <w:noProof/>
          <w:lang w:val="en-CA" w:eastAsia="ko-KR"/>
        </w:rPr>
        <w:t>nCurrSh</w:t>
      </w:r>
      <w:bookmarkEnd w:id="1600"/>
      <w:bookmarkEnd w:id="1601"/>
      <w:bookmarkEnd w:id="1602"/>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03" w:name="OLE_LINK126"/>
      <w:bookmarkStart w:id="1604" w:name="OLE_LINK127"/>
      <w:r w:rsidRPr="00F909B9">
        <w:rPr>
          <w:noProof/>
          <w:lang w:val="en-CA" w:eastAsia="ko-KR"/>
        </w:rPr>
        <w:t>predSamples</w:t>
      </w:r>
      <w:bookmarkEnd w:id="1603"/>
      <w:bookmarkEnd w:id="1604"/>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05" w:name="OLE_LINK468"/>
      <w:bookmarkStart w:id="1606" w:name="OLE_LINK469"/>
      <w:bookmarkStart w:id="1607" w:name="OLE_LINK472"/>
      <w:bookmarkStart w:id="1608"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05"/>
      <w:bookmarkEnd w:id="1606"/>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09" w:name="OLE_LINK12"/>
      <w:bookmarkEnd w:id="1607"/>
      <w:bookmarkEnd w:id="1608"/>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09"/>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10" w:name="_Ref3730934"/>
      <w:bookmarkEnd w:id="1593"/>
      <w:bookmarkEnd w:id="1594"/>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11" w:name="OLE_LINK79"/>
      <w:bookmarkStart w:id="1612" w:name="OLE_LINK80"/>
      <w:bookmarkStart w:id="1613"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11"/>
      <w:bookmarkEnd w:id="1612"/>
      <w:bookmarkEnd w:id="1613"/>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14" w:name="OLE_LINK128"/>
      <w:bookmarkStart w:id="1615"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16" w:name="OLE_LINK513"/>
      <w:bookmarkStart w:id="1617"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16"/>
      <w:bookmarkEnd w:id="1617"/>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14"/>
    <w:bookmarkEnd w:id="1615"/>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18" w:name="_Ref2878680"/>
      <w:bookmarkStart w:id="1619" w:name="_Ref2945654"/>
      <w:bookmarkStart w:id="1620" w:name="OLE_LINK431"/>
      <w:bookmarkStart w:id="1621" w:name="OLE_LINK432"/>
      <w:bookmarkStart w:id="1622" w:name="_Ref2878687"/>
      <w:bookmarkStart w:id="1623"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18"/>
      <w:r>
        <w:rPr>
          <w:rFonts w:eastAsia="Times New Roman"/>
          <w:noProof/>
          <w:lang w:eastAsia="ko-KR"/>
        </w:rPr>
        <w:t>s</w:t>
      </w:r>
      <w:bookmarkEnd w:id="1619"/>
    </w:p>
    <w:bookmarkEnd w:id="1620"/>
    <w:bookmarkEnd w:id="1621"/>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24" w:name="OLE_LINK517"/>
      <w:bookmarkStart w:id="1625" w:name="OLE_LINK518"/>
      <w:bookmarkStart w:id="1626"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24"/>
    <w:bookmarkEnd w:id="1625"/>
    <w:bookmarkEnd w:id="1626"/>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27" w:name="OLE_LINK523"/>
      <w:bookmarkStart w:id="1628" w:name="OLE_LINK524"/>
      <w:r w:rsidRPr="007C29D3">
        <w:rPr>
          <w:noProof/>
        </w:rPr>
        <w:t>nCurrSw</w:t>
      </w:r>
      <w:bookmarkEnd w:id="1627"/>
      <w:bookmarkEnd w:id="1628"/>
      <w:r w:rsidRPr="007C29D3">
        <w:rPr>
          <w:noProof/>
        </w:rPr>
        <w:t>)x(</w:t>
      </w:r>
      <w:bookmarkStart w:id="1629" w:name="OLE_LINK525"/>
      <w:bookmarkStart w:id="1630" w:name="OLE_LINK526"/>
      <w:bookmarkStart w:id="1631" w:name="OLE_LINK527"/>
      <w:r w:rsidRPr="007C29D3">
        <w:rPr>
          <w:noProof/>
        </w:rPr>
        <w:t>nCurrSh</w:t>
      </w:r>
      <w:bookmarkEnd w:id="1629"/>
      <w:bookmarkEnd w:id="1630"/>
      <w:bookmarkEnd w:id="1631"/>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32" w:name="OLE_LINK197"/>
      <w:bookmarkStart w:id="1633" w:name="OLE_LINK198"/>
    </w:p>
    <w:bookmarkEnd w:id="1632"/>
    <w:bookmarkEnd w:id="1633"/>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34" w:name="OLE_LINK390"/>
      <w:bookmarkStart w:id="1635" w:name="OLE_LINK391"/>
      <w:r>
        <w:rPr>
          <w:noProof/>
        </w:rPr>
        <w:t xml:space="preserve">a </w:t>
      </w:r>
      <w:bookmarkStart w:id="1636" w:name="OLE_LINK400"/>
      <w:bookmarkStart w:id="1637"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36"/>
      <w:bookmarkEnd w:id="1637"/>
      <w:r w:rsidRPr="005923F9">
        <w:rPr>
          <w:noProof/>
          <w:lang w:val="en-CA" w:eastAsia="ko-KR"/>
        </w:rPr>
        <w:t xml:space="preserve"> array</w:t>
      </w:r>
      <w:r>
        <w:rPr>
          <w:noProof/>
          <w:lang w:eastAsia="ko-KR"/>
        </w:rPr>
        <w:t xml:space="preserve"> recSamples</w:t>
      </w:r>
      <w:bookmarkEnd w:id="1634"/>
      <w:bookmarkEnd w:id="1635"/>
      <w:r>
        <w:rPr>
          <w:noProof/>
          <w:lang w:eastAsia="ko-KR"/>
        </w:rPr>
        <w:t>.</w:t>
      </w:r>
    </w:p>
    <w:p w14:paraId="44FE35A7" w14:textId="76737C5B" w:rsidR="00E56F21" w:rsidRPr="00651998" w:rsidRDefault="00E56F21" w:rsidP="00E56F21">
      <w:pPr>
        <w:rPr>
          <w:noProof/>
          <w:lang w:eastAsia="ko-KR"/>
        </w:rPr>
      </w:pPr>
      <w:bookmarkStart w:id="1638" w:name="OLE_LINK539"/>
      <w:r>
        <w:rPr>
          <w:noProof/>
          <w:lang w:eastAsia="ko-KR"/>
        </w:rPr>
        <w:t xml:space="preserve">The </w:t>
      </w:r>
      <w:r w:rsidRPr="007C29D3">
        <w:rPr>
          <w:noProof/>
          <w:lang w:eastAsia="ko-KR"/>
        </w:rPr>
        <w:t xml:space="preserve">(nCurrSw)x(nCurrSh) </w:t>
      </w:r>
      <w:bookmarkStart w:id="1639" w:name="OLE_LINK206"/>
      <w:bookmarkStart w:id="1640" w:name="OLE_LINK207"/>
      <w:bookmarkStart w:id="1641" w:name="OLE_LINK213"/>
      <w:r>
        <w:rPr>
          <w:noProof/>
          <w:lang w:eastAsia="ko-KR"/>
        </w:rPr>
        <w:t>array of mapped predicted luma sample</w:t>
      </w:r>
      <w:bookmarkEnd w:id="1639"/>
      <w:bookmarkEnd w:id="1640"/>
      <w:bookmarkEnd w:id="1641"/>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38"/>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42" w:name="OLE_LINK108"/>
      <w:bookmarkStart w:id="1643" w:name="OLE_LINK109"/>
      <w:bookmarkStart w:id="1644" w:name="OLE_LINK193"/>
      <w:bookmarkStart w:id="1645" w:name="OLE_LINK229"/>
      <w:r>
        <w:rPr>
          <w:noProof/>
        </w:rPr>
        <w:t xml:space="preserve">one of the following conditions is true, </w:t>
      </w:r>
      <w:bookmarkStart w:id="1646" w:name="OLE_LINK371"/>
      <w:bookmarkStart w:id="1647" w:name="OLE_LINK372"/>
      <w:r>
        <w:rPr>
          <w:noProof/>
          <w:lang w:eastAsia="ko-KR"/>
        </w:rPr>
        <w:t>PredMap</w:t>
      </w:r>
      <w:r w:rsidRPr="007C29D3">
        <w:rPr>
          <w:noProof/>
          <w:lang w:eastAsia="ko-KR"/>
        </w:rPr>
        <w:t>Samples</w:t>
      </w:r>
      <w:bookmarkEnd w:id="1646"/>
      <w:bookmarkEnd w:id="1647"/>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48" w:name="OLE_LINK381"/>
      <w:bookmarkStart w:id="1649" w:name="OLE_LINK382"/>
      <w:r w:rsidRPr="002D6A91">
        <w:rPr>
          <w:noProof/>
          <w:lang w:val="en-CA"/>
        </w:rPr>
        <w:t>MODE_INTRA</w:t>
      </w:r>
      <w:bookmarkEnd w:id="1642"/>
      <w:bookmarkEnd w:id="1643"/>
      <w:bookmarkEnd w:id="1644"/>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50" w:name="OLE_LINK138"/>
      <w:bookmarkStart w:id="1651" w:name="OLE_LINK142"/>
      <w:bookmarkEnd w:id="1645"/>
      <w:bookmarkEnd w:id="1648"/>
      <w:bookmarkEnd w:id="1649"/>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50"/>
      <w:bookmarkEnd w:id="1651"/>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52" w:name="OLE_LINK132"/>
      <w:bookmarkStart w:id="1653" w:name="OLE_LINK133"/>
      <w:r>
        <w:rPr>
          <w:noProof/>
          <w:lang w:eastAsia="ko-KR"/>
        </w:rPr>
        <w:t>idxY</w:t>
      </w:r>
      <w:bookmarkEnd w:id="1652"/>
      <w:bookmarkEnd w:id="1653"/>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54" w:name="OLE_LINK130"/>
      <w:bookmarkStart w:id="1655" w:name="OLE_LINK131"/>
      <w:r>
        <w:rPr>
          <w:noProof/>
          <w:lang w:eastAsia="ko-KR"/>
        </w:rPr>
        <w:t xml:space="preserve"> </w:t>
      </w:r>
      <w:bookmarkStart w:id="1656" w:name="OLE_LINK199"/>
      <w:bookmarkStart w:id="1657" w:name="OLE_LINK201"/>
      <w:bookmarkStart w:id="1658" w:name="OLE_LINK210"/>
      <w:r>
        <w:rPr>
          <w:noProof/>
          <w:lang w:eastAsia="ko-KR"/>
        </w:rPr>
        <w:t>PredMap</w:t>
      </w:r>
      <w:r w:rsidRPr="007C29D3">
        <w:rPr>
          <w:noProof/>
          <w:lang w:eastAsia="ko-KR"/>
        </w:rPr>
        <w:t>Sa</w:t>
      </w:r>
      <w:r>
        <w:rPr>
          <w:noProof/>
          <w:lang w:eastAsia="ko-KR"/>
        </w:rPr>
        <w:t>mples[ i ][ j ]</w:t>
      </w:r>
      <w:bookmarkEnd w:id="1654"/>
      <w:bookmarkEnd w:id="1655"/>
      <w:bookmarkEnd w:id="1656"/>
      <w:bookmarkEnd w:id="1657"/>
      <w:bookmarkEnd w:id="1658"/>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59" w:name="OLE_LINK392"/>
      <w:bookmarkStart w:id="1660"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59"/>
      <w:bookmarkEnd w:id="1660"/>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61" w:name="_Ref2866294"/>
      <w:bookmarkStart w:id="1662" w:name="_Ref2945711"/>
      <w:bookmarkEnd w:id="1622"/>
      <w:bookmarkEnd w:id="1623"/>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61"/>
      <w:r>
        <w:rPr>
          <w:rFonts w:eastAsia="Times New Roman"/>
          <w:noProof/>
          <w:lang w:eastAsia="ko-KR"/>
        </w:rPr>
        <w:t xml:space="preserve"> for luma sample</w:t>
      </w:r>
      <w:bookmarkEnd w:id="1662"/>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63" w:name="OLE_LINK529"/>
      <w:bookmarkStart w:id="1664" w:name="OLE_LINK530"/>
      <w:bookmarkStart w:id="1665" w:name="OLE_LINK531"/>
      <w:bookmarkStart w:id="1666" w:name="OLE_LINK246"/>
      <w:bookmarkStart w:id="1667" w:name="OLE_LINK339"/>
      <w:bookmarkStart w:id="1668" w:name="OLE_LINK340"/>
      <w:r w:rsidRPr="005752F7">
        <w:rPr>
          <w:noProof/>
          <w:lang w:eastAsia="ko-KR"/>
        </w:rPr>
        <w:t>S</w:t>
      </w:r>
      <w:bookmarkEnd w:id="1663"/>
      <w:bookmarkEnd w:id="1664"/>
      <w:bookmarkEnd w:id="1665"/>
      <w:r w:rsidRPr="005752F7">
        <w:rPr>
          <w:noProof/>
          <w:vertAlign w:val="subscript"/>
          <w:lang w:eastAsia="ko-KR"/>
        </w:rPr>
        <w:t>L</w:t>
      </w:r>
      <w:bookmarkEnd w:id="1666"/>
      <w:bookmarkEnd w:id="1667"/>
      <w:bookmarkEnd w:id="1668"/>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69" w:name="OLE_LINK341"/>
      <w:bookmarkStart w:id="1670" w:name="OLE_LINK344"/>
      <w:r w:rsidRPr="005752F7">
        <w:rPr>
          <w:noProof/>
          <w:lang w:eastAsia="ko-KR"/>
        </w:rPr>
        <w:t>S</w:t>
      </w:r>
      <w:r w:rsidRPr="005752F7">
        <w:rPr>
          <w:noProof/>
          <w:vertAlign w:val="subscript"/>
          <w:lang w:eastAsia="ko-KR"/>
        </w:rPr>
        <w:t>L</w:t>
      </w:r>
      <w:r w:rsidRPr="003F3F11">
        <w:rPr>
          <w:noProof/>
          <w:lang w:eastAsia="ko-KR"/>
        </w:rPr>
        <w:t>[ x ][ y ]</w:t>
      </w:r>
      <w:bookmarkEnd w:id="1669"/>
      <w:bookmarkEnd w:id="1670"/>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71" w:name="OLE_LINK359"/>
      <w:bookmarkStart w:id="1672" w:name="OLE_LINK360"/>
      <w:bookmarkStart w:id="1673" w:name="OLE_LINK361"/>
      <w:r>
        <w:rPr>
          <w:noProof/>
        </w:rPr>
        <w:t>S</w:t>
      </w:r>
      <w:r w:rsidRPr="001D0720">
        <w:rPr>
          <w:noProof/>
          <w:vertAlign w:val="subscript"/>
        </w:rPr>
        <w:t>L</w:t>
      </w:r>
      <w:r w:rsidRPr="001D0720">
        <w:rPr>
          <w:noProof/>
        </w:rPr>
        <w:t>[ x ][ y ]</w:t>
      </w:r>
      <w:bookmarkEnd w:id="1671"/>
      <w:bookmarkEnd w:id="1672"/>
      <w:bookmarkEnd w:id="1673"/>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74" w:name="_Ref2868367"/>
      <w:bookmarkStart w:id="1675" w:name="OLE_LINK450"/>
      <w:r w:rsidRPr="007D158D">
        <w:rPr>
          <w:noProof/>
          <w:lang w:eastAsia="ko-KR"/>
        </w:rPr>
        <w:t>Picture inverse mapping process of luma sample</w:t>
      </w:r>
      <w:r>
        <w:rPr>
          <w:noProof/>
          <w:lang w:eastAsia="ko-KR"/>
        </w:rPr>
        <w:t>s</w:t>
      </w:r>
      <w:bookmarkEnd w:id="1674"/>
    </w:p>
    <w:bookmarkEnd w:id="1675"/>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76" w:name="OLE_LINK84"/>
      <w:bookmarkStart w:id="1677" w:name="OLE_LINK94"/>
    </w:p>
    <w:bookmarkEnd w:id="1676"/>
    <w:bookmarkEnd w:id="1677"/>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78" w:name="OLE_LINK261"/>
      <w:bookmarkStart w:id="1679" w:name="OLE_LINK262"/>
      <w:bookmarkStart w:id="1680" w:name="OLE_LINK263"/>
      <w:bookmarkStart w:id="1681" w:name="OLE_LINK384"/>
      <w:bookmarkStart w:id="1682" w:name="OLE_LINK385"/>
      <w:r>
        <w:rPr>
          <w:noProof/>
          <w:lang w:eastAsia="ko-KR"/>
        </w:rPr>
        <w:t>invLumaSample</w:t>
      </w:r>
      <w:bookmarkEnd w:id="1678"/>
      <w:bookmarkEnd w:id="1679"/>
      <w:bookmarkEnd w:id="1680"/>
      <w:bookmarkEnd w:id="1681"/>
      <w:bookmarkEnd w:id="1682"/>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83" w:name="OLE_LINK275"/>
      <w:bookmarkStart w:id="1684" w:name="OLE_LINK276"/>
      <w:bookmarkStart w:id="1685" w:name="OLE_LINK277"/>
      <w:bookmarkStart w:id="1686" w:name="OLE_LINK278"/>
      <w:r w:rsidRPr="001D0720">
        <w:rPr>
          <w:noProof/>
        </w:rPr>
        <w:t xml:space="preserve">The variable </w:t>
      </w:r>
      <w:bookmarkStart w:id="1687" w:name="OLE_LINK237"/>
      <w:bookmarkStart w:id="1688" w:name="OLE_LINK238"/>
      <w:bookmarkStart w:id="1689" w:name="OLE_LINK239"/>
      <w:r w:rsidRPr="001D0720">
        <w:rPr>
          <w:noProof/>
        </w:rPr>
        <w:t>idx</w:t>
      </w:r>
      <w:r>
        <w:rPr>
          <w:noProof/>
        </w:rPr>
        <w:t>YInv</w:t>
      </w:r>
      <w:bookmarkEnd w:id="1687"/>
      <w:bookmarkEnd w:id="1688"/>
      <w:bookmarkEnd w:id="1689"/>
      <w:r w:rsidRPr="001D0720">
        <w:rPr>
          <w:noProof/>
        </w:rPr>
        <w:t xml:space="preserve"> is derived by invoking the identification of piece-wise function index</w:t>
      </w:r>
      <w:r>
        <w:rPr>
          <w:noProof/>
        </w:rPr>
        <w:t xml:space="preserve"> as specified in clause </w:t>
      </w:r>
      <w:bookmarkStart w:id="1690" w:name="OLE_LINK519"/>
      <w:bookmarkStart w:id="1691" w:name="OLE_LINK520"/>
      <w:bookmarkStart w:id="1692"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93" w:name="OLE_LINK266"/>
      <w:bookmarkStart w:id="1694" w:name="OLE_LINK267"/>
      <w:bookmarkStart w:id="1695" w:name="OLE_LINK268"/>
      <w:bookmarkStart w:id="1696" w:name="OLE_LINK190"/>
      <w:bookmarkStart w:id="1697" w:name="OLE_LINK191"/>
      <w:bookmarkStart w:id="1698" w:name="OLE_LINK325"/>
      <w:bookmarkStart w:id="1699" w:name="OLE_LINK326"/>
      <w:bookmarkStart w:id="1700" w:name="OLE_LINK242"/>
      <w:bookmarkStart w:id="1701" w:name="OLE_LINK253"/>
      <w:bookmarkStart w:id="1702" w:name="OLE_LINK254"/>
      <w:bookmarkStart w:id="1703" w:name="OLE_LINK283"/>
      <w:bookmarkStart w:id="1704" w:name="OLE_LINK285"/>
      <w:r>
        <w:rPr>
          <w:noProof/>
        </w:rPr>
        <w:t>lumaSample as the input</w:t>
      </w:r>
      <w:r w:rsidRPr="001D0720">
        <w:rPr>
          <w:noProof/>
        </w:rPr>
        <w:t>]</w:t>
      </w:r>
      <w:bookmarkEnd w:id="1693"/>
      <w:bookmarkEnd w:id="1694"/>
      <w:bookmarkEnd w:id="1695"/>
      <w:bookmarkEnd w:id="1696"/>
      <w:bookmarkEnd w:id="1697"/>
      <w:r>
        <w:rPr>
          <w:noProof/>
          <w:lang w:eastAsia="zh-CN"/>
        </w:rPr>
        <w:t xml:space="preserve"> </w:t>
      </w:r>
      <w:bookmarkEnd w:id="1698"/>
      <w:bookmarkEnd w:id="1699"/>
      <w:r>
        <w:rPr>
          <w:noProof/>
          <w:lang w:eastAsia="zh-CN"/>
        </w:rPr>
        <w:t xml:space="preserve">and </w:t>
      </w:r>
      <w:r w:rsidRPr="001D0720">
        <w:rPr>
          <w:noProof/>
        </w:rPr>
        <w:t>idx</w:t>
      </w:r>
      <w:r>
        <w:rPr>
          <w:noProof/>
        </w:rPr>
        <w:t>YInv as the output</w:t>
      </w:r>
      <w:bookmarkEnd w:id="1700"/>
      <w:bookmarkEnd w:id="1701"/>
      <w:bookmarkEnd w:id="1702"/>
      <w:r>
        <w:rPr>
          <w:noProof/>
        </w:rPr>
        <w:t>.</w:t>
      </w:r>
      <w:bookmarkEnd w:id="1690"/>
      <w:bookmarkEnd w:id="1691"/>
      <w:bookmarkEnd w:id="1692"/>
      <w:bookmarkEnd w:id="1703"/>
      <w:bookmarkEnd w:id="1704"/>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05" w:name="OLE_LINK458"/>
      <w:bookmarkEnd w:id="1683"/>
      <w:bookmarkEnd w:id="1684"/>
      <w:bookmarkEnd w:id="1685"/>
      <w:bookmarkEnd w:id="1686"/>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06" w:name="OLE_LINK348"/>
      <w:bookmarkStart w:id="1707" w:name="OLE_LINK349"/>
      <w:bookmarkStart w:id="1708" w:name="OLE_LINK350"/>
      <w:bookmarkEnd w:id="1705"/>
      <w:r>
        <w:rPr>
          <w:noProof/>
        </w:rPr>
        <w:t>inv</w:t>
      </w:r>
      <w:r w:rsidRPr="001D0720">
        <w:rPr>
          <w:noProof/>
        </w:rPr>
        <w:t>Sample</w:t>
      </w:r>
      <w:bookmarkStart w:id="1709" w:name="OLE_LINK337"/>
      <w:bookmarkStart w:id="1710" w:name="OLE_LINK338"/>
      <w:bookmarkEnd w:id="1706"/>
      <w:bookmarkEnd w:id="1707"/>
      <w:bookmarkEnd w:id="1708"/>
      <w:r>
        <w:rPr>
          <w:noProof/>
        </w:rPr>
        <w:t xml:space="preserve"> </w:t>
      </w:r>
      <w:bookmarkStart w:id="1711" w:name="OLE_LINK20"/>
      <w:bookmarkStart w:id="1712" w:name="OLE_LINK25"/>
      <w:r>
        <w:rPr>
          <w:noProof/>
        </w:rPr>
        <w:t xml:space="preserve">= </w:t>
      </w:r>
      <w:r w:rsidRPr="00740E57">
        <w:rPr>
          <w:noProof/>
        </w:rPr>
        <w:t>InputPivot</w:t>
      </w:r>
      <w:bookmarkEnd w:id="1711"/>
      <w:bookmarkEnd w:id="1712"/>
      <w:r w:rsidRPr="00740E57">
        <w:rPr>
          <w:noProof/>
        </w:rPr>
        <w:t>[ idxYInv ] +  ( I</w:t>
      </w:r>
      <w:bookmarkStart w:id="1713" w:name="OLE_LINK28"/>
      <w:r w:rsidRPr="00740E57">
        <w:rPr>
          <w:noProof/>
        </w:rPr>
        <w:t>nvScaleCoeff</w:t>
      </w:r>
      <w:bookmarkEnd w:id="1713"/>
      <w:r w:rsidRPr="00740E57">
        <w:rPr>
          <w:noProof/>
        </w:rPr>
        <w:t>[ idxYInv ] *</w:t>
      </w:r>
      <w:r>
        <w:rPr>
          <w:noProof/>
        </w:rPr>
        <w:t> </w:t>
      </w:r>
      <w:bookmarkStart w:id="1714" w:name="OLE_LINK321"/>
      <w:bookmarkStart w:id="1715"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14"/>
      <w:bookmarkEnd w:id="1715"/>
      <w:r w:rsidRPr="00740E57">
        <w:rPr>
          <w:noProof/>
        </w:rPr>
        <w:t> </w:t>
      </w:r>
      <w:bookmarkStart w:id="1716" w:name="OLE_LINK438"/>
      <w:bookmarkStart w:id="1717" w:name="OLE_LINK439"/>
      <w:bookmarkStart w:id="1718" w:name="OLE_LINK440"/>
      <w:bookmarkStart w:id="1719" w:name="OLE_LINK441"/>
      <w:bookmarkStart w:id="1720" w:name="OLE_LINK442"/>
      <w:bookmarkStart w:id="1721" w:name="OLE_LINK443"/>
      <w:bookmarkStart w:id="1722" w:name="OLE_LINK444"/>
      <w:bookmarkStart w:id="1723" w:name="OLE_LINK445"/>
      <w:bookmarkStart w:id="1724" w:name="OLE_LINK446"/>
      <w:r>
        <w:t>−</w:t>
      </w:r>
      <w:bookmarkEnd w:id="1716"/>
      <w:bookmarkEnd w:id="1717"/>
      <w:bookmarkEnd w:id="1718"/>
      <w:bookmarkEnd w:id="1719"/>
      <w:bookmarkEnd w:id="1720"/>
      <w:bookmarkEnd w:id="1721"/>
      <w:bookmarkEnd w:id="1722"/>
      <w:bookmarkEnd w:id="1723"/>
      <w:bookmarkEnd w:id="1724"/>
      <w:r w:rsidRPr="00740E57">
        <w:rPr>
          <w:noProof/>
        </w:rPr>
        <w:t> </w:t>
      </w:r>
      <w:r>
        <w:rPr>
          <w:noProof/>
        </w:rPr>
        <w:t>LmcsPivot[ idxYInv ] )</w:t>
      </w:r>
      <w:r w:rsidRPr="00740E57">
        <w:rPr>
          <w:noProof/>
        </w:rPr>
        <w:t> + ( 1 &lt;&lt; </w:t>
      </w:r>
      <w:r>
        <w:rPr>
          <w:noProof/>
        </w:rPr>
        <w:t>13</w:t>
      </w:r>
      <w:r w:rsidRPr="00740E57">
        <w:rPr>
          <w:noProof/>
        </w:rPr>
        <w:t xml:space="preserve"> ) ) &gt;&gt; </w:t>
      </w:r>
      <w:bookmarkStart w:id="1725" w:name="OLE_LINK459"/>
      <w:bookmarkStart w:id="1726" w:name="OLE_LINK460"/>
      <w:bookmarkStart w:id="1727" w:name="OLE_LINK461"/>
      <w:bookmarkEnd w:id="1709"/>
      <w:bookmarkEnd w:id="1710"/>
      <w:r>
        <w:rPr>
          <w:noProof/>
        </w:rPr>
        <w:t>14</w:t>
      </w:r>
      <w:bookmarkEnd w:id="1725"/>
      <w:bookmarkEnd w:id="1726"/>
      <w:bookmarkEnd w:id="1727"/>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28" w:name="OLE_LINK447"/>
      <w:bookmarkStart w:id="1729" w:name="OLE_LINK448"/>
      <w:r>
        <w:rPr>
          <w:noProof/>
        </w:rPr>
        <w:t>ClipRange</w:t>
      </w:r>
      <w:bookmarkEnd w:id="1728"/>
      <w:bookmarkEnd w:id="1729"/>
      <w:r>
        <w:rPr>
          <w:noProof/>
        </w:rPr>
        <w:t xml:space="preserve">? </w:t>
      </w:r>
      <w:bookmarkStart w:id="1730" w:name="OLE_LINK456"/>
      <w:bookmarkStart w:id="1731" w:name="OLE_LINK457"/>
      <w:r>
        <w:rPr>
          <w:noProof/>
        </w:rPr>
        <w:t>Clip3</w:t>
      </w:r>
      <w:bookmarkEnd w:id="1730"/>
      <w:bookmarkEnd w:id="1731"/>
      <w:r>
        <w:rPr>
          <w:noProof/>
        </w:rPr>
        <w:t>(</w:t>
      </w:r>
      <w:bookmarkStart w:id="1732" w:name="OLE_LINK449"/>
      <w:bookmarkStart w:id="1733" w:name="OLE_LINK451"/>
      <w:r>
        <w:rPr>
          <w:noProof/>
        </w:rPr>
        <w:t>LmcsMinVal</w:t>
      </w:r>
      <w:bookmarkEnd w:id="1732"/>
      <w:bookmarkEnd w:id="1733"/>
      <w:r>
        <w:rPr>
          <w:noProof/>
        </w:rPr>
        <w:t xml:space="preserve">, </w:t>
      </w:r>
      <w:bookmarkStart w:id="1734" w:name="OLE_LINK452"/>
      <w:bookmarkStart w:id="1735" w:name="OLE_LINK453"/>
      <w:r>
        <w:rPr>
          <w:noProof/>
        </w:rPr>
        <w:t>LmcsMaxVal</w:t>
      </w:r>
      <w:bookmarkEnd w:id="1734"/>
      <w:bookmarkEnd w:id="1735"/>
      <w:r>
        <w:rPr>
          <w:noProof/>
        </w:rPr>
        <w:t>, invSa</w:t>
      </w:r>
      <w:bookmarkStart w:id="1736" w:name="OLE_LINK454"/>
      <w:bookmarkStart w:id="1737" w:name="OLE_LINK455"/>
      <w:r>
        <w:rPr>
          <w:noProof/>
        </w:rPr>
        <w:t>mple) :</w:t>
      </w:r>
      <w:r>
        <w:rPr>
          <w:noProof/>
        </w:rPr>
        <w:br/>
      </w:r>
      <w:r>
        <w:rPr>
          <w:noProof/>
        </w:rPr>
        <w:tab/>
      </w:r>
      <w:r w:rsidRPr="00BF20CA">
        <w:rPr>
          <w:noProof/>
        </w:rPr>
        <w:t>ClipCidx1</w:t>
      </w:r>
      <w:bookmarkEnd w:id="1736"/>
      <w:bookmarkEnd w:id="1737"/>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38" w:name="_Ref2867212"/>
      <w:r w:rsidRPr="003F2724">
        <w:rPr>
          <w:noProof/>
          <w:lang w:eastAsia="ko-KR"/>
        </w:rPr>
        <w:t xml:space="preserve">Identification </w:t>
      </w:r>
      <w:bookmarkStart w:id="1739" w:name="OLE_LINK139"/>
      <w:bookmarkStart w:id="1740" w:name="OLE_LINK140"/>
      <w:r w:rsidRPr="003F2724">
        <w:rPr>
          <w:noProof/>
          <w:lang w:eastAsia="ko-KR"/>
        </w:rPr>
        <w:t>of piecewise function index for luma components</w:t>
      </w:r>
      <w:bookmarkEnd w:id="1738"/>
      <w:bookmarkEnd w:id="1739"/>
      <w:bookmarkEnd w:id="1740"/>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41"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10"/>
      <w:bookmarkEnd w:id="1741"/>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42" w:name="OLE_LINK487"/>
      <w:bookmarkStart w:id="1743" w:name="OLE_LINK488"/>
      <w:bookmarkStart w:id="1744" w:name="OLE_LINK498"/>
      <w:bookmarkStart w:id="1745" w:name="OLE_LINK499"/>
      <w:bookmarkStart w:id="1746" w:name="OLE_LINK481"/>
      <w:bookmarkStart w:id="1747"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42"/>
    <w:bookmarkEnd w:id="1743"/>
    <w:bookmarkEnd w:id="1744"/>
    <w:bookmarkEnd w:id="1745"/>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46"/>
    <w:bookmarkEnd w:id="1747"/>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48" w:name="OLE_LINK397"/>
      <w:bookmarkStart w:id="1749" w:name="OLE_LINK398"/>
      <w:bookmarkStart w:id="1750"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48"/>
      <w:bookmarkEnd w:id="1749"/>
      <w:bookmarkEnd w:id="1750"/>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51" w:name="OLE_LINK347"/>
      <w:bookmarkStart w:id="1752" w:name="OLE_LINK351"/>
      <w:r w:rsidRPr="007C29D3">
        <w:rPr>
          <w:noProof/>
          <w:lang w:eastAsia="ko-KR"/>
        </w:rPr>
        <w:t> </w:t>
      </w:r>
      <w:r>
        <w:t>−</w:t>
      </w:r>
      <w:r w:rsidRPr="007C29D3">
        <w:rPr>
          <w:noProof/>
          <w:lang w:eastAsia="ko-KR"/>
        </w:rPr>
        <w:t> </w:t>
      </w:r>
      <w:bookmarkEnd w:id="1751"/>
      <w:bookmarkEnd w:id="1752"/>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53" w:name="OLE_LINK183"/>
      <w:bookmarkStart w:id="1754"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53"/>
      <w:bookmarkEnd w:id="1754"/>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55" w:name="OLE_LINK496"/>
      <w:bookmarkStart w:id="1756" w:name="OLE_LINK497"/>
      <w:r w:rsidRPr="007C29D3">
        <w:rPr>
          <w:noProof/>
          <w:lang w:eastAsia="ko-KR"/>
        </w:rPr>
        <w:t>xCurr</w:t>
      </w:r>
      <w:bookmarkEnd w:id="1755"/>
      <w:bookmarkEnd w:id="1756"/>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57" w:name="OLE_LINK493"/>
      <w:bookmarkStart w:id="1758" w:name="OLE_LINK494"/>
      <w:bookmarkStart w:id="1759" w:name="OLE_LINK495"/>
      <w:r w:rsidRPr="007C29D3">
        <w:rPr>
          <w:noProof/>
          <w:lang w:eastAsia="ko-KR"/>
        </w:rPr>
        <w:tab/>
      </w:r>
      <w:bookmarkStart w:id="1760" w:name="OLE_LINK394"/>
      <w:bookmarkStart w:id="1761" w:name="OLE_LINK395"/>
      <w:bookmarkStart w:id="1762"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60"/>
      <w:bookmarkEnd w:id="1761"/>
      <w:bookmarkEnd w:id="1762"/>
      <w:r w:rsidRPr="00DE0F0E">
        <w:rPr>
          <w:rFonts w:eastAsia="Malgun Gothic"/>
          <w:noProof/>
          <w:szCs w:val="22"/>
          <w:lang w:val="en-CA"/>
        </w:rPr>
        <w:t>)</w:t>
      </w:r>
      <w:bookmarkEnd w:id="1757"/>
      <w:bookmarkEnd w:id="1758"/>
      <w:bookmarkEnd w:id="1759"/>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63"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4" w:name="OLE_LINK286"/>
      <w:bookmarkStart w:id="1765" w:name="OLE_LINK287"/>
      <w:bookmarkStart w:id="1766" w:name="OLE_LINK300"/>
      <w:bookmarkStart w:id="1767" w:name="OLE_LINK221"/>
      <w:bookmarkStart w:id="1768" w:name="OLE_LINK222"/>
      <w:bookmarkStart w:id="1769" w:name="OLE_LINK209"/>
      <w:bookmarkStart w:id="1770" w:name="OLE_LINK153"/>
      <w:bookmarkStart w:id="1771" w:name="OLE_LINK154"/>
      <w:bookmarkEnd w:id="1763"/>
      <w:r>
        <w:rPr>
          <w:noProof/>
          <w:lang w:eastAsia="ko-KR"/>
        </w:rPr>
        <w:t>The variable invAvgLuma is derived as follows:</w:t>
      </w:r>
    </w:p>
    <w:bookmarkEnd w:id="1764"/>
    <w:bookmarkEnd w:id="1765"/>
    <w:bookmarkEnd w:id="1766"/>
    <w:bookmarkEnd w:id="1767"/>
    <w:bookmarkEnd w:id="1768"/>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72" w:name="OLE_LINK333"/>
      <w:bookmarkStart w:id="1773" w:name="OLE_LINK334"/>
      <w:bookmarkStart w:id="1774" w:name="OLE_LINK335"/>
      <w:r w:rsidRPr="00524B41">
        <w:rPr>
          <w:noProof/>
          <w:lang w:eastAsia="ko-KR"/>
        </w:rPr>
        <w:t>Clip1</w:t>
      </w:r>
      <w:r w:rsidRPr="00524B41">
        <w:rPr>
          <w:noProof/>
          <w:vertAlign w:val="subscript"/>
          <w:lang w:eastAsia="ko-KR"/>
        </w:rPr>
        <w:t>Y</w:t>
      </w:r>
      <w:bookmarkEnd w:id="1772"/>
      <w:bookmarkEnd w:id="1773"/>
      <w:bookmarkEnd w:id="1774"/>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75" w:name="OLE_LINK223"/>
      <w:bookmarkStart w:id="1776"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69"/>
    <w:bookmarkEnd w:id="1770"/>
    <w:bookmarkEnd w:id="1771"/>
    <w:bookmarkEnd w:id="1775"/>
    <w:bookmarkEnd w:id="1776"/>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77" w:name="OLE_LINK2"/>
      <w:bookmarkStart w:id="1778" w:name="OLE_LINK3"/>
      <w:bookmarkStart w:id="1779" w:name="OLE_LINK11"/>
      <w:bookmarkStart w:id="1780" w:name="OLE_LINK225"/>
      <w:bookmarkStart w:id="1781"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77"/>
      <w:bookmarkEnd w:id="1778"/>
      <w:bookmarkEnd w:id="1779"/>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82" w:name="OLE_LINK169"/>
      <w:bookmarkEnd w:id="1780"/>
      <w:bookmarkEnd w:id="1781"/>
      <w:r w:rsidRPr="007C29D3">
        <w:rPr>
          <w:noProof/>
          <w:lang w:eastAsia="ko-KR"/>
        </w:rPr>
        <w:t xml:space="preserve">recSamples[ xCurr + i ][ yCurr + j ] </w:t>
      </w:r>
      <w:bookmarkEnd w:id="1782"/>
      <w:r w:rsidRPr="007C29D3">
        <w:rPr>
          <w:noProof/>
          <w:lang w:eastAsia="ko-KR"/>
        </w:rPr>
        <w:t>= Clip</w:t>
      </w:r>
      <w:bookmarkStart w:id="1783" w:name="OLE_LINK164"/>
      <w:r w:rsidRPr="007C29D3">
        <w:rPr>
          <w:noProof/>
          <w:lang w:eastAsia="ko-KR"/>
        </w:rPr>
        <w:t>Cidx1</w:t>
      </w:r>
      <w:bookmarkEnd w:id="1783"/>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84"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84"/>
      <w:r>
        <w:rPr>
          <w:noProof/>
          <w:lang w:eastAsia="ko-KR"/>
        </w:rPr>
        <w:br/>
      </w:r>
      <w:r>
        <w:rPr>
          <w:noProof/>
          <w:lang w:eastAsia="ko-KR"/>
        </w:rPr>
        <w:tab/>
        <w:t>Sign</w:t>
      </w:r>
      <w:bookmarkStart w:id="1785" w:name="OLE_LINK161"/>
      <w:r>
        <w:rPr>
          <w:noProof/>
          <w:lang w:eastAsia="ko-KR"/>
        </w:rPr>
        <w:t>( </w:t>
      </w:r>
      <w:bookmarkStart w:id="1786" w:name="OLE_LINK233"/>
      <w:bookmarkStart w:id="1787" w:name="OLE_LINK234"/>
      <w:bookmarkStart w:id="1788" w:name="OLE_LINK302"/>
      <w:r w:rsidRPr="007C29D3">
        <w:rPr>
          <w:noProof/>
          <w:lang w:eastAsia="ko-KR"/>
        </w:rPr>
        <w:t>resSamples[ i ][ j ]</w:t>
      </w:r>
      <w:r>
        <w:rPr>
          <w:noProof/>
          <w:lang w:eastAsia="ko-KR"/>
        </w:rPr>
        <w:t> </w:t>
      </w:r>
      <w:bookmarkEnd w:id="1785"/>
      <w:bookmarkEnd w:id="1786"/>
      <w:bookmarkEnd w:id="1787"/>
      <w:bookmarkEnd w:id="1788"/>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89" w:name="OLE_LINK356"/>
      <w:bookmarkStart w:id="1790" w:name="OLE_LINK357"/>
      <w:bookmarkStart w:id="1791" w:name="OLE_LINK358"/>
      <w:r>
        <w:rPr>
          <w:noProof/>
          <w:lang w:eastAsia="ko-KR"/>
        </w:rPr>
        <w:t> &lt;&lt; </w:t>
      </w:r>
      <w:bookmarkEnd w:id="1789"/>
      <w:bookmarkEnd w:id="1790"/>
      <w:bookmarkEnd w:id="1791"/>
      <w:r>
        <w:rPr>
          <w:noProof/>
          <w:lang w:eastAsia="ko-KR"/>
        </w:rPr>
        <w:t>10 ) ) &gt;&gt; 11 ) )</w:t>
      </w:r>
      <w:bookmarkStart w:id="1792" w:name="OLE_LINK170"/>
    </w:p>
    <w:bookmarkEnd w:id="1792"/>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93" w:name="OLE_LINK231"/>
      <w:bookmarkStart w:id="1794"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95" w:name="OLE_LINK404"/>
      <w:bookmarkStart w:id="1796"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95"/>
      <w:bookmarkEnd w:id="1796"/>
      <w:r w:rsidRPr="007C29D3">
        <w:rPr>
          <w:noProof/>
        </w:rPr>
        <w:t>)</w:t>
      </w:r>
      <w:bookmarkStart w:id="1797" w:name="OLE_LINK312"/>
      <w:bookmarkStart w:id="1798" w:name="OLE_LINK313"/>
    </w:p>
    <w:bookmarkEnd w:id="1793"/>
    <w:bookmarkEnd w:id="1794"/>
    <w:bookmarkEnd w:id="1797"/>
    <w:bookmarkEnd w:id="1798"/>
    <w:p w14:paraId="15FEA980" w14:textId="27812F7D"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799" w:name="_Ref525237963"/>
      <w:bookmarkStart w:id="1800" w:name="_Toc3756837"/>
      <w:bookmarkStart w:id="1801" w:name="_Toc311217275"/>
      <w:bookmarkStart w:id="1802" w:name="_Toc317198821"/>
      <w:bookmarkStart w:id="1803" w:name="_Ref328751872"/>
      <w:bookmarkStart w:id="1804" w:name="_Toc329080092"/>
      <w:r w:rsidRPr="00DE0F0E">
        <w:rPr>
          <w:noProof/>
          <w:lang w:val="en-CA"/>
        </w:rPr>
        <w:t>In-loop Filter Process</w:t>
      </w:r>
      <w:bookmarkEnd w:id="1799"/>
      <w:bookmarkEnd w:id="1800"/>
    </w:p>
    <w:p w14:paraId="73BFE04A" w14:textId="77777777" w:rsidR="00412188" w:rsidRPr="00DE0F0E" w:rsidRDefault="00412188" w:rsidP="00412188">
      <w:pPr>
        <w:pStyle w:val="Heading3"/>
        <w:rPr>
          <w:noProof/>
          <w:lang w:val="en-CA"/>
        </w:rPr>
      </w:pPr>
      <w:bookmarkStart w:id="1805" w:name="_Toc3756838"/>
      <w:r w:rsidRPr="00DE0F0E">
        <w:rPr>
          <w:noProof/>
          <w:lang w:val="en-CA"/>
        </w:rPr>
        <w:t>General</w:t>
      </w:r>
      <w:bookmarkEnd w:id="180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06" w:name="_Toc328753049"/>
      <w:bookmarkStart w:id="1807" w:name="_Toc328753051"/>
      <w:bookmarkStart w:id="1808" w:name="_Toc328753054"/>
      <w:bookmarkStart w:id="1809" w:name="_Toc328753057"/>
      <w:bookmarkStart w:id="1810" w:name="_Toc328753059"/>
      <w:bookmarkStart w:id="1811" w:name="_Toc287363837"/>
      <w:bookmarkStart w:id="1812" w:name="_Toc311217268"/>
      <w:bookmarkStart w:id="1813" w:name="_Toc317198813"/>
      <w:bookmarkStart w:id="1814" w:name="_Ref328751836"/>
      <w:bookmarkStart w:id="1815" w:name="_Toc415475936"/>
      <w:bookmarkStart w:id="1816" w:name="_Toc423599211"/>
      <w:bookmarkStart w:id="1817" w:name="_Toc423601715"/>
      <w:bookmarkStart w:id="1818" w:name="_Toc462913201"/>
      <w:bookmarkStart w:id="1819" w:name="_Toc3756839"/>
      <w:bookmarkEnd w:id="1806"/>
      <w:bookmarkEnd w:id="1807"/>
      <w:bookmarkEnd w:id="1808"/>
      <w:bookmarkEnd w:id="1809"/>
      <w:bookmarkEnd w:id="1810"/>
      <w:r w:rsidRPr="00DE0F0E">
        <w:rPr>
          <w:noProof/>
          <w:lang w:val="en-CA"/>
        </w:rPr>
        <w:t>Deblocking filter process</w:t>
      </w:r>
      <w:bookmarkEnd w:id="1811"/>
      <w:bookmarkEnd w:id="1812"/>
      <w:bookmarkEnd w:id="1813"/>
      <w:bookmarkEnd w:id="1814"/>
      <w:bookmarkEnd w:id="1815"/>
      <w:bookmarkEnd w:id="1816"/>
      <w:bookmarkEnd w:id="1817"/>
      <w:bookmarkEnd w:id="1818"/>
      <w:bookmarkEnd w:id="1819"/>
    </w:p>
    <w:p w14:paraId="2B2AD794" w14:textId="77777777" w:rsidR="002A17B2" w:rsidRPr="00DE0F0E" w:rsidRDefault="002A17B2" w:rsidP="002A17B2">
      <w:pPr>
        <w:pStyle w:val="Heading4"/>
        <w:rPr>
          <w:noProof/>
          <w:lang w:val="en-CA"/>
        </w:rPr>
      </w:pPr>
      <w:bookmarkStart w:id="1820" w:name="_Ref525222184"/>
      <w:r w:rsidRPr="00DE0F0E">
        <w:rPr>
          <w:noProof/>
          <w:lang w:val="en-CA"/>
        </w:rPr>
        <w:t>General</w:t>
      </w:r>
      <w:bookmarkEnd w:id="182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21" w:name="_Ref350429267"/>
      <w:bookmarkStart w:id="1822" w:name="_Toc415476454"/>
      <w:bookmarkStart w:id="1823" w:name="_Toc423602500"/>
      <w:bookmarkStart w:id="1824" w:name="_Toc423602674"/>
      <w:bookmarkStart w:id="1825" w:name="_Toc501130574"/>
      <w:bookmarkStart w:id="182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21"/>
      <w:r w:rsidRPr="00DE0F0E">
        <w:rPr>
          <w:noProof/>
          <w:lang w:val="en-CA"/>
        </w:rPr>
        <w:t xml:space="preserve"> – Name of association to edgeType</w:t>
      </w:r>
      <w:bookmarkEnd w:id="1822"/>
      <w:bookmarkEnd w:id="1823"/>
      <w:bookmarkEnd w:id="1824"/>
      <w:bookmarkEnd w:id="1825"/>
      <w:bookmarkEnd w:id="18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2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2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28" w:name="_Ref528611194"/>
      <w:r w:rsidRPr="00DE0F0E">
        <w:rPr>
          <w:noProof/>
          <w:lang w:val="en-CA" w:eastAsia="ko-KR"/>
        </w:rPr>
        <w:t>Deblocking filter process for one direction</w:t>
      </w:r>
      <w:bookmarkEnd w:id="182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29" w:name="_Ref325462643"/>
      <w:bookmarkStart w:id="1830" w:name="_Toc415475938"/>
      <w:bookmarkStart w:id="1831" w:name="_Toc423599213"/>
      <w:bookmarkStart w:id="183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29"/>
    <w:bookmarkEnd w:id="1830"/>
    <w:bookmarkEnd w:id="1831"/>
    <w:bookmarkEnd w:id="183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33" w:name="_Ref528075678"/>
      <w:r w:rsidRPr="00DE0F0E">
        <w:rPr>
          <w:noProof/>
          <w:lang w:val="en-CA"/>
        </w:rPr>
        <w:t>Derivation process of transform block boundary</w:t>
      </w:r>
      <w:bookmarkEnd w:id="183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34" w:name="_Toc335234596"/>
      <w:bookmarkStart w:id="1835" w:name="_Toc335234597"/>
      <w:bookmarkEnd w:id="1834"/>
      <w:bookmarkEnd w:id="1835"/>
    </w:p>
    <w:p w14:paraId="7399245C" w14:textId="77777777" w:rsidR="00C54A5A" w:rsidRPr="00DE0F0E" w:rsidRDefault="00C54A5A" w:rsidP="00C54A5A">
      <w:pPr>
        <w:pStyle w:val="Heading4"/>
        <w:rPr>
          <w:noProof/>
          <w:lang w:val="en-CA"/>
        </w:rPr>
      </w:pPr>
      <w:bookmarkStart w:id="1836" w:name="_Ref280369361"/>
      <w:bookmarkStart w:id="1837" w:name="_Toc287363839"/>
      <w:bookmarkStart w:id="1838" w:name="_Toc311217270"/>
      <w:bookmarkStart w:id="1839" w:name="_Toc317198815"/>
      <w:bookmarkStart w:id="1840" w:name="_Toc415475939"/>
      <w:bookmarkStart w:id="1841" w:name="_Toc423599214"/>
      <w:bookmarkStart w:id="1842" w:name="_Toc423601718"/>
      <w:r w:rsidRPr="00DE0F0E">
        <w:rPr>
          <w:noProof/>
          <w:lang w:val="en-CA"/>
        </w:rPr>
        <w:t>Derivation process of coding subblock boundary</w:t>
      </w:r>
      <w:bookmarkEnd w:id="1836"/>
      <w:bookmarkEnd w:id="1837"/>
      <w:bookmarkEnd w:id="1838"/>
      <w:bookmarkEnd w:id="1839"/>
      <w:bookmarkEnd w:id="1840"/>
      <w:bookmarkEnd w:id="1841"/>
      <w:bookmarkEnd w:id="1842"/>
    </w:p>
    <w:p w14:paraId="0B1F357A" w14:textId="77777777" w:rsidR="00457510" w:rsidRPr="00DE0F0E" w:rsidRDefault="00457510" w:rsidP="00457510">
      <w:pPr>
        <w:tabs>
          <w:tab w:val="left" w:pos="284"/>
        </w:tabs>
        <w:ind w:left="284" w:hanging="284"/>
        <w:rPr>
          <w:noProof/>
          <w:lang w:val="en-CA" w:eastAsia="ko-KR"/>
        </w:rPr>
      </w:pPr>
      <w:bookmarkStart w:id="1843" w:name="_Toc335234600"/>
      <w:bookmarkStart w:id="1844" w:name="_Toc335234602"/>
      <w:bookmarkStart w:id="1845" w:name="_Toc311217271"/>
      <w:bookmarkStart w:id="1846" w:name="_Toc317198816"/>
      <w:bookmarkStart w:id="1847" w:name="_Ref324946706"/>
      <w:bookmarkStart w:id="1848" w:name="_Toc415475940"/>
      <w:bookmarkStart w:id="1849" w:name="_Toc423599215"/>
      <w:bookmarkStart w:id="1850" w:name="_Toc423601719"/>
      <w:bookmarkEnd w:id="1843"/>
      <w:bookmarkEnd w:id="184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51" w:name="_Ref528080907"/>
      <w:r w:rsidRPr="00DE0F0E">
        <w:rPr>
          <w:noProof/>
          <w:lang w:val="en-CA"/>
        </w:rPr>
        <w:t>Derivation process of boundary filtering strength</w:t>
      </w:r>
      <w:bookmarkEnd w:id="1845"/>
      <w:bookmarkEnd w:id="1846"/>
      <w:bookmarkEnd w:id="1847"/>
      <w:bookmarkEnd w:id="1848"/>
      <w:bookmarkEnd w:id="1849"/>
      <w:bookmarkEnd w:id="1850"/>
      <w:bookmarkEnd w:id="185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52" w:name="_Toc415475941"/>
      <w:bookmarkStart w:id="1853" w:name="_Toc423599216"/>
      <w:bookmarkStart w:id="1854" w:name="_Toc423601720"/>
      <w:bookmarkStart w:id="1855" w:name="_Ref280383764"/>
      <w:bookmarkStart w:id="1856" w:name="_Toc287363841"/>
      <w:bookmarkStart w:id="1857" w:name="_Toc311217272"/>
      <w:bookmarkStart w:id="1858" w:name="_Toc317198817"/>
      <w:bookmarkStart w:id="1859" w:name="_Ref324947263"/>
      <w:r w:rsidRPr="00DE0F0E">
        <w:rPr>
          <w:noProof/>
          <w:lang w:val="en-CA"/>
        </w:rPr>
        <w:t>Edge filtering process</w:t>
      </w:r>
      <w:bookmarkEnd w:id="1852"/>
      <w:bookmarkEnd w:id="1853"/>
      <w:bookmarkEnd w:id="1854"/>
    </w:p>
    <w:p w14:paraId="44AF0966" w14:textId="77777777" w:rsidR="00D20C80" w:rsidRPr="00DE0F0E" w:rsidRDefault="00D20C80" w:rsidP="00455C83">
      <w:pPr>
        <w:pStyle w:val="Heading5"/>
        <w:rPr>
          <w:noProof/>
          <w:lang w:val="en-CA"/>
        </w:rPr>
      </w:pPr>
      <w:bookmarkStart w:id="1860" w:name="_Ref325644368"/>
      <w:r w:rsidRPr="00DE0F0E">
        <w:rPr>
          <w:noProof/>
          <w:lang w:val="en-CA"/>
        </w:rPr>
        <w:t>Vertical edge filtering process</w:t>
      </w:r>
      <w:bookmarkEnd w:id="1855"/>
      <w:bookmarkEnd w:id="1856"/>
      <w:bookmarkEnd w:id="1857"/>
      <w:bookmarkEnd w:id="1858"/>
      <w:bookmarkEnd w:id="1859"/>
      <w:bookmarkEnd w:id="186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6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6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62" w:name="_Ref295419313"/>
      <w:bookmarkStart w:id="1863" w:name="_Ref528317037"/>
      <w:bookmarkStart w:id="1864" w:name="_Ref282080392"/>
      <w:r w:rsidRPr="00DE0F0E">
        <w:rPr>
          <w:noProof/>
          <w:lang w:val="en-CA"/>
        </w:rPr>
        <w:t xml:space="preserve">Decision process for </w:t>
      </w:r>
      <w:r w:rsidR="00D3507C" w:rsidRPr="00DE0F0E">
        <w:rPr>
          <w:noProof/>
          <w:lang w:val="en-CA"/>
        </w:rPr>
        <w:t>block edge</w:t>
      </w:r>
      <w:bookmarkEnd w:id="1862"/>
      <w:r w:rsidR="00D3507C" w:rsidRPr="00DE0F0E">
        <w:rPr>
          <w:noProof/>
          <w:lang w:val="en-CA"/>
        </w:rPr>
        <w:t>s</w:t>
      </w:r>
      <w:bookmarkEnd w:id="186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65" w:name="_Ref335135732"/>
      <w:bookmarkStart w:id="1866" w:name="_Toc415476455"/>
      <w:bookmarkStart w:id="1867" w:name="_Toc423602501"/>
      <w:bookmarkStart w:id="1868" w:name="_Toc423602675"/>
      <w:bookmarkStart w:id="1869" w:name="_Toc501130575"/>
      <w:bookmarkStart w:id="1870" w:name="_Toc510795500"/>
      <w:bookmarkStart w:id="1871"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6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66"/>
      <w:bookmarkEnd w:id="1867"/>
      <w:bookmarkEnd w:id="1868"/>
      <w:bookmarkEnd w:id="1869"/>
      <w:bookmarkEnd w:id="187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72" w:name="_Ref336339730"/>
      <w:r w:rsidRPr="00DE0F0E">
        <w:rPr>
          <w:noProof/>
          <w:lang w:val="en-CA"/>
        </w:rPr>
        <w:t xml:space="preserve">Filtering process for </w:t>
      </w:r>
      <w:r w:rsidR="00D3507C" w:rsidRPr="00DE0F0E">
        <w:rPr>
          <w:noProof/>
          <w:lang w:val="en-CA"/>
        </w:rPr>
        <w:t>block edge</w:t>
      </w:r>
      <w:bookmarkEnd w:id="1864"/>
      <w:bookmarkEnd w:id="1871"/>
      <w:r w:rsidR="00D3507C" w:rsidRPr="00DE0F0E">
        <w:rPr>
          <w:noProof/>
          <w:lang w:val="en-CA"/>
        </w:rPr>
        <w:t>s</w:t>
      </w:r>
      <w:bookmarkEnd w:id="187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73" w:name="_Ref286594894"/>
      <w:bookmarkStart w:id="1874" w:name="_Ref280386596"/>
      <w:r w:rsidRPr="00DE0F0E">
        <w:rPr>
          <w:noProof/>
          <w:lang w:val="en-CA"/>
        </w:rPr>
        <w:lastRenderedPageBreak/>
        <w:t>Filtering process for chroma block edge</w:t>
      </w:r>
      <w:bookmarkEnd w:id="187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75" w:name="_Ref295421791"/>
      <w:r w:rsidRPr="00DE0F0E">
        <w:rPr>
          <w:noProof/>
          <w:lang w:val="en-CA"/>
        </w:rPr>
        <w:t xml:space="preserve">Decision process for a </w:t>
      </w:r>
      <w:r w:rsidR="00D3507C" w:rsidRPr="00DE0F0E">
        <w:rPr>
          <w:noProof/>
          <w:lang w:val="en-CA"/>
        </w:rPr>
        <w:t>sample</w:t>
      </w:r>
      <w:bookmarkEnd w:id="187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76" w:name="_Ref286594180"/>
      <w:r w:rsidRPr="00DE0F0E">
        <w:rPr>
          <w:noProof/>
          <w:lang w:val="en-CA"/>
        </w:rPr>
        <w:t xml:space="preserve">Filtering process for a </w:t>
      </w:r>
      <w:r w:rsidR="00D3507C" w:rsidRPr="00DE0F0E">
        <w:rPr>
          <w:noProof/>
          <w:lang w:val="en-CA"/>
        </w:rPr>
        <w:t>sample</w:t>
      </w:r>
      <w:bookmarkEnd w:id="1874"/>
      <w:bookmarkEnd w:id="187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77" w:name="_Toc335234780"/>
      <w:bookmarkStart w:id="1878" w:name="_Ref286595152"/>
      <w:bookmarkEnd w:id="1877"/>
      <w:r w:rsidRPr="00DE0F0E">
        <w:rPr>
          <w:noProof/>
          <w:lang w:val="en-CA"/>
        </w:rPr>
        <w:t>Filtering process for a chroma sample</w:t>
      </w:r>
      <w:bookmarkEnd w:id="187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79" w:name="_Toc311217273"/>
      <w:bookmarkStart w:id="1880" w:name="_Toc317198819"/>
      <w:bookmarkStart w:id="1881" w:name="_Ref328751851"/>
      <w:bookmarkStart w:id="1882" w:name="_Toc415475942"/>
      <w:bookmarkStart w:id="1883" w:name="_Toc423599217"/>
      <w:bookmarkStart w:id="1884" w:name="_Toc423601721"/>
      <w:bookmarkStart w:id="1885" w:name="_Toc501130212"/>
      <w:bookmarkStart w:id="1886" w:name="_Toc510795135"/>
      <w:bookmarkStart w:id="1887" w:name="_Toc3756840"/>
      <w:bookmarkStart w:id="188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79"/>
      <w:bookmarkEnd w:id="1880"/>
      <w:bookmarkEnd w:id="1881"/>
      <w:bookmarkEnd w:id="1882"/>
      <w:bookmarkEnd w:id="1883"/>
      <w:bookmarkEnd w:id="1884"/>
      <w:bookmarkEnd w:id="1885"/>
      <w:bookmarkEnd w:id="1886"/>
      <w:bookmarkEnd w:id="1887"/>
    </w:p>
    <w:p w14:paraId="740940E6" w14:textId="77777777" w:rsidR="00C32BC6" w:rsidRPr="00DE0F0E" w:rsidRDefault="00C32BC6" w:rsidP="00C32BC6">
      <w:pPr>
        <w:pStyle w:val="Heading4"/>
        <w:rPr>
          <w:noProof/>
          <w:lang w:val="en-CA" w:eastAsia="ko-KR"/>
        </w:rPr>
      </w:pPr>
      <w:bookmarkStart w:id="1889" w:name="_Toc415475943"/>
      <w:bookmarkStart w:id="1890" w:name="_Toc423599218"/>
      <w:bookmarkStart w:id="1891" w:name="_Toc423601722"/>
      <w:bookmarkStart w:id="1892" w:name="_Ref528056849"/>
      <w:r w:rsidRPr="00DE0F0E">
        <w:rPr>
          <w:noProof/>
          <w:lang w:val="en-CA"/>
        </w:rPr>
        <w:t>General</w:t>
      </w:r>
      <w:bookmarkEnd w:id="1889"/>
      <w:bookmarkEnd w:id="1890"/>
      <w:bookmarkEnd w:id="1891"/>
      <w:bookmarkEnd w:id="189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93" w:name="_Toc327178233"/>
      <w:bookmarkStart w:id="1894" w:name="_Ref305587094"/>
      <w:bookmarkStart w:id="1895" w:name="_Toc311217274"/>
      <w:bookmarkStart w:id="1896" w:name="_Toc317198820"/>
      <w:bookmarkStart w:id="1897" w:name="_Toc415475944"/>
      <w:bookmarkStart w:id="1898" w:name="_Toc423599219"/>
      <w:bookmarkStart w:id="1899" w:name="_Toc423601723"/>
      <w:bookmarkEnd w:id="1893"/>
      <w:r w:rsidRPr="00DE0F0E">
        <w:rPr>
          <w:noProof/>
          <w:lang w:val="en-CA"/>
        </w:rPr>
        <w:t>CTB modification process</w:t>
      </w:r>
      <w:bookmarkEnd w:id="1894"/>
      <w:bookmarkEnd w:id="1895"/>
      <w:bookmarkEnd w:id="1896"/>
      <w:bookmarkEnd w:id="1897"/>
      <w:bookmarkEnd w:id="1898"/>
      <w:bookmarkEnd w:id="189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00" w:name="_Ref305592425"/>
      <w:bookmarkStart w:id="1901" w:name="_Toc415476456"/>
      <w:bookmarkStart w:id="1902" w:name="_Toc423602502"/>
      <w:bookmarkStart w:id="1903" w:name="_Toc423602676"/>
      <w:bookmarkStart w:id="1904" w:name="_Toc501130576"/>
      <w:bookmarkStart w:id="190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0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01"/>
      <w:bookmarkEnd w:id="1902"/>
      <w:bookmarkEnd w:id="1903"/>
      <w:bookmarkEnd w:id="1904"/>
      <w:bookmarkEnd w:id="19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8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06" w:name="_Toc3756841"/>
      <w:r w:rsidRPr="00DE0F0E">
        <w:rPr>
          <w:noProof/>
          <w:lang w:val="en-CA"/>
        </w:rPr>
        <w:t>Adaptive loop filter process</w:t>
      </w:r>
      <w:bookmarkEnd w:id="1801"/>
      <w:bookmarkEnd w:id="1802"/>
      <w:bookmarkEnd w:id="1803"/>
      <w:bookmarkEnd w:id="1804"/>
      <w:bookmarkEnd w:id="1906"/>
    </w:p>
    <w:p w14:paraId="0951E1D7" w14:textId="77777777" w:rsidR="00412188" w:rsidRPr="00DE0F0E" w:rsidRDefault="00412188" w:rsidP="00412188">
      <w:pPr>
        <w:pStyle w:val="Heading4"/>
        <w:rPr>
          <w:noProof/>
          <w:lang w:val="en-CA" w:eastAsia="ko-KR"/>
        </w:rPr>
      </w:pPr>
      <w:bookmarkStart w:id="1907" w:name="_Ref525222192"/>
      <w:r w:rsidRPr="00DE0F0E">
        <w:rPr>
          <w:noProof/>
          <w:lang w:val="en-CA" w:eastAsia="ko-KR"/>
        </w:rPr>
        <w:t>General</w:t>
      </w:r>
      <w:bookmarkEnd w:id="190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08" w:name="_Ref328067389"/>
      <w:bookmarkStart w:id="190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10" w:name="_Ref328573810"/>
      <w:bookmarkStart w:id="1911" w:name="_Toc329080095"/>
      <w:r w:rsidRPr="00DE0F0E">
        <w:rPr>
          <w:noProof/>
          <w:lang w:val="en-CA"/>
        </w:rPr>
        <w:t>Coding tree block filtering process for luma samples</w:t>
      </w:r>
      <w:bookmarkEnd w:id="1910"/>
      <w:bookmarkEnd w:id="1911"/>
    </w:p>
    <w:p w14:paraId="3DD74862" w14:textId="77777777" w:rsidR="003C7A29" w:rsidRPr="00DE0F0E" w:rsidRDefault="003C7A29" w:rsidP="003C7A29">
      <w:pPr>
        <w:tabs>
          <w:tab w:val="left" w:pos="284"/>
        </w:tabs>
        <w:ind w:left="284" w:hanging="284"/>
        <w:rPr>
          <w:noProof/>
          <w:lang w:val="en-CA" w:eastAsia="ko-KR"/>
        </w:rPr>
      </w:pPr>
      <w:bookmarkStart w:id="1912" w:name="_Ref287542912"/>
      <w:bookmarkStart w:id="1913" w:name="_Toc311217278"/>
      <w:bookmarkStart w:id="191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15"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12"/>
      <w:bookmarkEnd w:id="1913"/>
      <w:bookmarkEnd w:id="1914"/>
      <w:bookmarkEnd w:id="1915"/>
    </w:p>
    <w:bookmarkEnd w:id="1908"/>
    <w:bookmarkEnd w:id="190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16" w:name="_Ref525240265"/>
      <w:r w:rsidRPr="00DE0F0E">
        <w:rPr>
          <w:noProof/>
          <w:lang w:val="en-CA"/>
        </w:rPr>
        <w:t>Coding tree block filtering process for chroma samples</w:t>
      </w:r>
      <w:bookmarkEnd w:id="191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17" w:name="_Hlk519484903"/>
      <w:r w:rsidRPr="00DE0F0E">
        <w:rPr>
          <w:noProof/>
          <w:vertAlign w:val="subscript"/>
          <w:lang w:val="en-CA" w:eastAsia="ko-KR"/>
        </w:rPr>
        <w:t>−</w:t>
      </w:r>
      <w:bookmarkEnd w:id="191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18" w:name="_Toc348981919"/>
      <w:bookmarkStart w:id="1919" w:name="_Toc348981922"/>
      <w:bookmarkStart w:id="1920" w:name="_Toc348981991"/>
      <w:bookmarkStart w:id="1921" w:name="_Toc3756842"/>
      <w:bookmarkEnd w:id="1918"/>
      <w:bookmarkEnd w:id="1919"/>
      <w:bookmarkEnd w:id="1920"/>
      <w:r w:rsidRPr="00DE0F0E">
        <w:rPr>
          <w:noProof/>
          <w:lang w:val="en-CA"/>
        </w:rPr>
        <w:t>Parsing process</w:t>
      </w:r>
      <w:bookmarkEnd w:id="1921"/>
    </w:p>
    <w:p w14:paraId="506C1109" w14:textId="77777777" w:rsidR="00822405" w:rsidRPr="00DE0F0E" w:rsidRDefault="00822405" w:rsidP="00822405">
      <w:pPr>
        <w:pStyle w:val="Heading2"/>
        <w:rPr>
          <w:noProof/>
          <w:lang w:val="en-CA"/>
        </w:rPr>
      </w:pPr>
      <w:bookmarkStart w:id="1922" w:name="_Toc3756843"/>
      <w:r w:rsidRPr="00DE0F0E">
        <w:rPr>
          <w:noProof/>
          <w:lang w:val="en-CA"/>
        </w:rPr>
        <w:t>General</w:t>
      </w:r>
      <w:bookmarkEnd w:id="192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23" w:name="_Ref522195041"/>
      <w:bookmarkStart w:id="1924"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23"/>
      <w:bookmarkEnd w:id="1924"/>
    </w:p>
    <w:p w14:paraId="49A18386" w14:textId="77777777" w:rsidR="00AF4EBD" w:rsidRPr="00DE0F0E" w:rsidRDefault="00AF4EBD" w:rsidP="00AF4EBD">
      <w:pPr>
        <w:pStyle w:val="Heading3"/>
        <w:rPr>
          <w:noProof/>
          <w:lang w:val="en-CA"/>
        </w:rPr>
      </w:pPr>
      <w:bookmarkStart w:id="1925" w:name="_Toc415475948"/>
      <w:bookmarkStart w:id="1926" w:name="_Toc423599223"/>
      <w:bookmarkStart w:id="1927" w:name="_Toc423601727"/>
      <w:bookmarkStart w:id="1928" w:name="_Toc501130216"/>
      <w:bookmarkStart w:id="1929" w:name="_Toc503777920"/>
      <w:bookmarkStart w:id="1930" w:name="_Toc3756845"/>
      <w:r w:rsidRPr="00DE0F0E">
        <w:rPr>
          <w:noProof/>
          <w:lang w:val="en-CA"/>
        </w:rPr>
        <w:t>General</w:t>
      </w:r>
      <w:bookmarkEnd w:id="1925"/>
      <w:bookmarkEnd w:id="1926"/>
      <w:bookmarkEnd w:id="1927"/>
      <w:bookmarkEnd w:id="1928"/>
      <w:bookmarkEnd w:id="1929"/>
      <w:bookmarkEnd w:id="193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31" w:name="_Ref24091501"/>
      <w:bookmarkStart w:id="1932" w:name="_Ref289853906"/>
      <w:bookmarkStart w:id="1933" w:name="_Toc77680783"/>
      <w:bookmarkStart w:id="1934" w:name="_Toc118289132"/>
      <w:bookmarkStart w:id="1935" w:name="_Toc246350717"/>
      <w:bookmarkStart w:id="1936" w:name="_Toc287363941"/>
      <w:bookmarkStart w:id="1937" w:name="_Toc415476457"/>
      <w:bookmarkStart w:id="1938" w:name="_Toc423602503"/>
      <w:bookmarkStart w:id="1939" w:name="_Toc423602677"/>
      <w:bookmarkStart w:id="1940" w:name="_Toc501130577"/>
      <w:bookmarkStart w:id="194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31"/>
      <w:bookmarkEnd w:id="1932"/>
      <w:r w:rsidRPr="00DE0F0E">
        <w:rPr>
          <w:noProof/>
          <w:lang w:val="en-CA"/>
        </w:rPr>
        <w:t xml:space="preserve"> – Bit strings with "prefix" and "suffix" bits and assignment to codeNum ranges (informative)</w:t>
      </w:r>
      <w:bookmarkEnd w:id="1933"/>
      <w:bookmarkEnd w:id="1934"/>
      <w:bookmarkEnd w:id="1935"/>
      <w:bookmarkEnd w:id="1936"/>
      <w:bookmarkEnd w:id="1937"/>
      <w:bookmarkEnd w:id="1938"/>
      <w:bookmarkEnd w:id="1939"/>
      <w:bookmarkEnd w:id="1940"/>
      <w:bookmarkEnd w:id="19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42" w:name="_Ref19418112"/>
      <w:bookmarkStart w:id="1943" w:name="_Toc16578098"/>
      <w:bookmarkStart w:id="1944" w:name="_Toc17563188"/>
      <w:bookmarkStart w:id="1945" w:name="_Toc77680784"/>
      <w:bookmarkStart w:id="1946" w:name="_Toc118289133"/>
      <w:bookmarkStart w:id="1947" w:name="_Toc246350718"/>
      <w:bookmarkStart w:id="1948" w:name="_Toc287363942"/>
      <w:bookmarkStart w:id="1949" w:name="_Toc415476458"/>
      <w:bookmarkStart w:id="1950" w:name="_Toc423602504"/>
      <w:bookmarkStart w:id="1951" w:name="_Toc423602678"/>
      <w:bookmarkStart w:id="1952" w:name="_Toc501130578"/>
      <w:bookmarkStart w:id="195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42"/>
      <w:r w:rsidRPr="00DE0F0E">
        <w:rPr>
          <w:noProof/>
          <w:lang w:val="en-CA"/>
        </w:rPr>
        <w:t xml:space="preserve"> – Exp-Golomb bit strings and codeNum in explicit form</w:t>
      </w:r>
      <w:bookmarkEnd w:id="1943"/>
      <w:r w:rsidRPr="00DE0F0E">
        <w:rPr>
          <w:noProof/>
          <w:lang w:val="en-CA"/>
        </w:rPr>
        <w:t xml:space="preserve"> and used as ue(v)</w:t>
      </w:r>
      <w:bookmarkEnd w:id="1944"/>
      <w:r w:rsidRPr="00DE0F0E">
        <w:rPr>
          <w:noProof/>
          <w:lang w:val="en-CA"/>
        </w:rPr>
        <w:t xml:space="preserve"> (informative)</w:t>
      </w:r>
      <w:bookmarkEnd w:id="1945"/>
      <w:bookmarkEnd w:id="1946"/>
      <w:bookmarkEnd w:id="1947"/>
      <w:bookmarkEnd w:id="1948"/>
      <w:bookmarkEnd w:id="1949"/>
      <w:bookmarkEnd w:id="1950"/>
      <w:bookmarkEnd w:id="1951"/>
      <w:bookmarkEnd w:id="1952"/>
      <w:bookmarkEnd w:id="195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54" w:name="_Toc328598990"/>
      <w:bookmarkStart w:id="1955" w:name="_Toc328663636"/>
      <w:bookmarkStart w:id="1956" w:name="_Toc328753505"/>
      <w:bookmarkStart w:id="1957" w:name="_Toc328598993"/>
      <w:bookmarkStart w:id="1958" w:name="_Toc328663639"/>
      <w:bookmarkStart w:id="1959" w:name="_Toc328753508"/>
      <w:bookmarkStart w:id="1960" w:name="_Toc328598996"/>
      <w:bookmarkStart w:id="1961" w:name="_Toc328663642"/>
      <w:bookmarkStart w:id="1962" w:name="_Toc328753511"/>
      <w:bookmarkStart w:id="1963" w:name="_Toc328599001"/>
      <w:bookmarkStart w:id="1964" w:name="_Toc328663647"/>
      <w:bookmarkStart w:id="1965" w:name="_Toc328753516"/>
      <w:bookmarkStart w:id="1966" w:name="_Toc328599003"/>
      <w:bookmarkStart w:id="1967" w:name="_Toc328663649"/>
      <w:bookmarkStart w:id="1968" w:name="_Toc328753518"/>
      <w:bookmarkStart w:id="1969" w:name="_Toc328599006"/>
      <w:bookmarkStart w:id="1970" w:name="_Toc328663652"/>
      <w:bookmarkStart w:id="1971" w:name="_Toc328753521"/>
      <w:bookmarkStart w:id="1972" w:name="_Toc328599008"/>
      <w:bookmarkStart w:id="1973" w:name="_Toc328663654"/>
      <w:bookmarkStart w:id="1974" w:name="_Toc328753523"/>
      <w:bookmarkStart w:id="1975" w:name="_Toc16577839"/>
      <w:bookmarkStart w:id="1976" w:name="_Toc20134382"/>
      <w:bookmarkStart w:id="1977" w:name="_Ref24094007"/>
      <w:bookmarkStart w:id="1978" w:name="_Ref33182036"/>
      <w:bookmarkStart w:id="1979" w:name="_Toc77680543"/>
      <w:bookmarkStart w:id="1980" w:name="_Toc118289134"/>
      <w:bookmarkStart w:id="1981" w:name="_Toc226456731"/>
      <w:bookmarkStart w:id="1982" w:name="_Toc248045366"/>
      <w:bookmarkStart w:id="1983" w:name="_Toc287363848"/>
      <w:bookmarkStart w:id="1984" w:name="_Toc311217283"/>
      <w:bookmarkStart w:id="1985" w:name="_Toc317198831"/>
      <w:bookmarkStart w:id="1986" w:name="_Toc415475949"/>
      <w:bookmarkStart w:id="1987" w:name="_Toc423599224"/>
      <w:bookmarkStart w:id="1988" w:name="_Toc423601728"/>
      <w:bookmarkStart w:id="1989" w:name="_Toc501130217"/>
      <w:bookmarkStart w:id="1990" w:name="_Toc503777921"/>
      <w:bookmarkStart w:id="1991" w:name="_Ref522195066"/>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92" w:name="_Ref522196280"/>
      <w:bookmarkStart w:id="1993" w:name="_Toc3756846"/>
      <w:r w:rsidRPr="00DE0F0E">
        <w:rPr>
          <w:noProof/>
          <w:lang w:val="en-CA"/>
        </w:rPr>
        <w:t>Mapping process for signed Exp-Golomb codes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1994" w:name="_Ref328664225"/>
      <w:bookmarkStart w:id="1995" w:name="_Toc415476459"/>
      <w:bookmarkStart w:id="1996" w:name="_Toc423602505"/>
      <w:bookmarkStart w:id="1997" w:name="_Toc423602679"/>
      <w:bookmarkStart w:id="1998" w:name="_Toc501130579"/>
      <w:bookmarkStart w:id="199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94"/>
      <w:r w:rsidRPr="00DE0F0E">
        <w:rPr>
          <w:noProof/>
          <w:lang w:val="en-CA"/>
        </w:rPr>
        <w:t xml:space="preserve"> – Assignment of syntax element to codeNum for signed Exp-Golomb coded syntax elements se(v)</w:t>
      </w:r>
      <w:bookmarkStart w:id="2000" w:name="_Toc22727479"/>
      <w:bookmarkStart w:id="2001" w:name="_Toc22728252"/>
      <w:bookmarkStart w:id="2002" w:name="_Toc22728986"/>
      <w:bookmarkStart w:id="2003" w:name="_Toc22790490"/>
      <w:bookmarkStart w:id="2004" w:name="_Toc22727483"/>
      <w:bookmarkStart w:id="2005" w:name="_Toc22728256"/>
      <w:bookmarkStart w:id="2006" w:name="_Toc22728990"/>
      <w:bookmarkStart w:id="2007" w:name="_Toc22790494"/>
      <w:bookmarkStart w:id="2008" w:name="_Toc22006965"/>
      <w:bookmarkStart w:id="2009" w:name="_Toc22033244"/>
      <w:bookmarkStart w:id="2010" w:name="_Ref24214586"/>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1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11" w:name="_Ref328591245"/>
      <w:bookmarkStart w:id="2012" w:name="_Toc329080099"/>
      <w:bookmarkStart w:id="2013" w:name="_Toc3756847"/>
      <w:r w:rsidRPr="00DE0F0E">
        <w:rPr>
          <w:noProof/>
          <w:lang w:val="en-CA"/>
        </w:rPr>
        <w:t>Parsing process for truncated unary codes</w:t>
      </w:r>
      <w:bookmarkEnd w:id="2011"/>
      <w:bookmarkEnd w:id="2012"/>
      <w:bookmarkEnd w:id="2013"/>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14" w:name="_Ref525301903"/>
      <w:bookmarkStart w:id="2015" w:name="_Toc3756848"/>
      <w:r w:rsidRPr="00DE0F0E">
        <w:rPr>
          <w:noProof/>
          <w:lang w:val="en-CA"/>
        </w:rPr>
        <w:t>Parsing process for truncated b</w:t>
      </w:r>
      <w:r w:rsidR="00994058" w:rsidRPr="00DE0F0E">
        <w:rPr>
          <w:noProof/>
          <w:lang w:val="en-CA"/>
        </w:rPr>
        <w:t>inary codes</w:t>
      </w:r>
      <w:bookmarkEnd w:id="2014"/>
      <w:bookmarkEnd w:id="2015"/>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16" w:name="_Ref522195046"/>
      <w:bookmarkStart w:id="2017"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16"/>
      <w:bookmarkEnd w:id="2017"/>
    </w:p>
    <w:p w14:paraId="53E456F6" w14:textId="7E3B747D" w:rsidR="00822405" w:rsidRPr="00DE0F0E" w:rsidRDefault="00822405" w:rsidP="00822405">
      <w:pPr>
        <w:pStyle w:val="Heading3"/>
        <w:rPr>
          <w:noProof/>
          <w:lang w:val="en-CA"/>
        </w:rPr>
      </w:pPr>
      <w:bookmarkStart w:id="2018" w:name="_Toc3756850"/>
      <w:r w:rsidRPr="00DE0F0E">
        <w:rPr>
          <w:noProof/>
          <w:lang w:val="en-CA"/>
        </w:rPr>
        <w:t>General</w:t>
      </w:r>
      <w:bookmarkEnd w:id="201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583318" r:id="rId50"/>
        </w:object>
      </w:r>
    </w:p>
    <w:p w14:paraId="6587007D" w14:textId="3D22A580" w:rsidR="005C21B6" w:rsidRPr="00355764" w:rsidRDefault="005C21B6" w:rsidP="005C21B6">
      <w:pPr>
        <w:pStyle w:val="Caption"/>
      </w:pPr>
      <w:bookmarkStart w:id="2019" w:name="_Ref27685218"/>
      <w:bookmarkStart w:id="2020" w:name="_Toc77680699"/>
      <w:bookmarkStart w:id="2021" w:name="_Toc246350655"/>
      <w:bookmarkStart w:id="2022" w:name="_Toc259023868"/>
      <w:bookmarkStart w:id="2023"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19"/>
      <w:r w:rsidRPr="00355764">
        <w:t xml:space="preserve"> – Illustration of CABAC parsing process for a syntax element </w:t>
      </w:r>
      <w:r>
        <w:t>synEl</w:t>
      </w:r>
      <w:r w:rsidRPr="00355764">
        <w:t xml:space="preserve"> (informative)</w:t>
      </w:r>
      <w:bookmarkEnd w:id="2020"/>
      <w:bookmarkEnd w:id="2021"/>
      <w:bookmarkEnd w:id="2022"/>
      <w:bookmarkEnd w:id="2023"/>
    </w:p>
    <w:p w14:paraId="7BF13468" w14:textId="77777777" w:rsidR="005C21B6" w:rsidRPr="00DE0F0E" w:rsidRDefault="005C21B6" w:rsidP="00981D04">
      <w:pPr>
        <w:rPr>
          <w:noProof/>
          <w:lang w:val="en-CA"/>
        </w:rPr>
      </w:pPr>
      <w:bookmarkStart w:id="2024" w:name="_Toc349676302"/>
      <w:bookmarkEnd w:id="2024"/>
    </w:p>
    <w:p w14:paraId="79E8ED7C" w14:textId="791C99F4" w:rsidR="00822405" w:rsidRDefault="00822405" w:rsidP="00822405">
      <w:pPr>
        <w:pStyle w:val="Heading3"/>
        <w:rPr>
          <w:noProof/>
          <w:lang w:val="en-CA"/>
        </w:rPr>
      </w:pPr>
      <w:bookmarkStart w:id="2025" w:name="_Toc534510533"/>
      <w:bookmarkStart w:id="2026" w:name="_Toc534510624"/>
      <w:bookmarkStart w:id="2027" w:name="_Ref534654349"/>
      <w:bookmarkStart w:id="2028" w:name="_Toc3756851"/>
      <w:bookmarkEnd w:id="2025"/>
      <w:bookmarkEnd w:id="2026"/>
      <w:r w:rsidRPr="00DE0F0E">
        <w:rPr>
          <w:noProof/>
          <w:lang w:val="en-CA"/>
        </w:rPr>
        <w:t>Initialization process</w:t>
      </w:r>
      <w:bookmarkEnd w:id="2027"/>
      <w:bookmarkEnd w:id="2028"/>
    </w:p>
    <w:p w14:paraId="27E0FA6D" w14:textId="77777777" w:rsidR="005C21B6" w:rsidRDefault="005C21B6" w:rsidP="00EA0BA2">
      <w:pPr>
        <w:pStyle w:val="Heading4"/>
        <w:rPr>
          <w:noProof/>
        </w:rPr>
      </w:pPr>
      <w:bookmarkStart w:id="2029" w:name="_Toc351408834"/>
      <w:r w:rsidRPr="00EA0BA2">
        <w:t>General</w:t>
      </w:r>
      <w:bookmarkEnd w:id="202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583319" r:id="rId52"/>
        </w:object>
      </w:r>
    </w:p>
    <w:p w14:paraId="293266DB" w14:textId="3E4BE9CB" w:rsidR="00794B46" w:rsidRPr="00355764" w:rsidRDefault="00794B46" w:rsidP="00794B46">
      <w:pPr>
        <w:pStyle w:val="Caption"/>
      </w:pPr>
      <w:bookmarkStart w:id="2030" w:name="_Ref348982254"/>
      <w:bookmarkStart w:id="2031" w:name="_Ref348982253"/>
      <w:bookmarkStart w:id="2032"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30"/>
      <w:r>
        <w:t xml:space="preserve"> – Illustration of CABAC initialization</w:t>
      </w:r>
      <w:r w:rsidRPr="00355764">
        <w:t xml:space="preserve"> process (informative)</w:t>
      </w:r>
      <w:bookmarkEnd w:id="2031"/>
      <w:bookmarkEnd w:id="2032"/>
    </w:p>
    <w:p w14:paraId="0DA0A2B3" w14:textId="77777777" w:rsidR="00794B46" w:rsidRPr="00943A5F" w:rsidRDefault="00794B46" w:rsidP="00794B46">
      <w:pPr>
        <w:rPr>
          <w:noProof/>
          <w:lang w:eastAsia="ko-KR"/>
        </w:rPr>
      </w:pPr>
      <w:bookmarkStart w:id="2033" w:name="_Toc349676304"/>
      <w:bookmarkStart w:id="2034" w:name="_Ref338682990"/>
      <w:bookmarkEnd w:id="2033"/>
    </w:p>
    <w:p w14:paraId="344C32CF" w14:textId="77777777" w:rsidR="009F4637" w:rsidRPr="00943A5F" w:rsidRDefault="009F4637" w:rsidP="009F4637">
      <w:pPr>
        <w:pStyle w:val="Heading4"/>
        <w:rPr>
          <w:noProof/>
        </w:rPr>
      </w:pPr>
      <w:bookmarkStart w:id="2035" w:name="_Ref350088073"/>
      <w:bookmarkStart w:id="2036" w:name="_Ref350088186"/>
      <w:bookmarkStart w:id="2037" w:name="_Toc351408835"/>
      <w:bookmarkEnd w:id="2034"/>
      <w:r w:rsidRPr="004D389D">
        <w:t>Initialization</w:t>
      </w:r>
      <w:r w:rsidRPr="00943A5F">
        <w:rPr>
          <w:noProof/>
        </w:rPr>
        <w:t xml:space="preserve"> process for context variables</w:t>
      </w:r>
      <w:bookmarkEnd w:id="2035"/>
      <w:bookmarkEnd w:id="2036"/>
      <w:bookmarkEnd w:id="203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3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3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39" w:name="_Ref2783045"/>
            <w:bookmarkStart w:id="2040" w:name="_Ref311228054"/>
            <w:bookmarkStart w:id="2041" w:name="_Toc317198837"/>
            <w:bookmarkStart w:id="204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3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40"/>
      <w:bookmarkEnd w:id="2041"/>
      <w:bookmarkEnd w:id="2042"/>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43" w:name="_Ref317087677"/>
      <w:bookmarkStart w:id="2044" w:name="_Toc415476461"/>
      <w:bookmarkStart w:id="2045" w:name="_Toc423602510"/>
      <w:bookmarkStart w:id="2046" w:name="_Toc423602684"/>
      <w:bookmarkStart w:id="2047" w:name="_Toc501130581"/>
      <w:bookmarkStart w:id="2048" w:name="_Toc510795506"/>
      <w:bookmarkStart w:id="2049"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4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44"/>
      <w:bookmarkEnd w:id="2045"/>
      <w:bookmarkEnd w:id="2046"/>
      <w:bookmarkEnd w:id="2047"/>
      <w:bookmarkEnd w:id="204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50" w:name="_Ref2785449"/>
      <w:bookmarkEnd w:id="204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5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51" w:name="_Ref317087728"/>
            <w:bookmarkStart w:id="2052" w:name="_Toc415476462"/>
            <w:bookmarkStart w:id="2053" w:name="_Toc423602511"/>
            <w:bookmarkStart w:id="2054" w:name="_Toc423602685"/>
            <w:bookmarkStart w:id="2055" w:name="_Toc501130582"/>
            <w:bookmarkStart w:id="205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5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52"/>
      <w:bookmarkEnd w:id="2053"/>
      <w:bookmarkEnd w:id="2054"/>
      <w:bookmarkEnd w:id="2055"/>
      <w:bookmarkEnd w:id="20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57" w:name="_Ref2813121"/>
      <w:r w:rsidRPr="004D389D">
        <w:t>Initialization</w:t>
      </w:r>
      <w:r w:rsidRPr="00943A5F">
        <w:rPr>
          <w:noProof/>
        </w:rPr>
        <w:t xml:space="preserve"> </w:t>
      </w:r>
      <w:r w:rsidR="006E3006" w:rsidRPr="00943A5F">
        <w:rPr>
          <w:noProof/>
        </w:rPr>
        <w:t>process for the arithmetic decoding engine</w:t>
      </w:r>
      <w:bookmarkEnd w:id="205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58" w:name="_Ref531794831"/>
      <w:bookmarkStart w:id="2059" w:name="_Toc3756852"/>
      <w:r w:rsidRPr="00DE0F0E">
        <w:rPr>
          <w:noProof/>
          <w:lang w:val="en-CA"/>
        </w:rPr>
        <w:lastRenderedPageBreak/>
        <w:t>Binarization process</w:t>
      </w:r>
      <w:bookmarkEnd w:id="2058"/>
      <w:bookmarkEnd w:id="205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60" w:name="_Ref24979544"/>
      <w:bookmarkStart w:id="206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62" w:name="_Ref348982529"/>
            <w:bookmarkStart w:id="2063" w:name="_Ref348982525"/>
            <w:bookmarkStart w:id="2064" w:name="_Toc415476494"/>
            <w:bookmarkStart w:id="2065" w:name="_Toc423602544"/>
            <w:bookmarkStart w:id="2066" w:name="_Toc423602718"/>
            <w:bookmarkStart w:id="2067" w:name="_Toc501130619"/>
            <w:bookmarkStart w:id="2068" w:name="_Toc503770627"/>
            <w:bookmarkStart w:id="2069" w:name="_Ref36263687"/>
            <w:bookmarkStart w:id="2070" w:name="_Ref36264235"/>
            <w:bookmarkStart w:id="2071" w:name="_Toc77680555"/>
            <w:bookmarkStart w:id="2072" w:name="_Toc226456744"/>
            <w:bookmarkStart w:id="2073" w:name="_Toc248045379"/>
            <w:bookmarkStart w:id="2074" w:name="_Toc259021489"/>
            <w:bookmarkStart w:id="2075" w:name="_Toc311219994"/>
            <w:bookmarkStart w:id="2076" w:name="_Toc317198839"/>
            <w:bookmarkStart w:id="2077" w:name="_Ref325473970"/>
            <w:bookmarkStart w:id="2078" w:name="_Ref328759133"/>
            <w:bookmarkEnd w:id="2060"/>
            <w:bookmarkEnd w:id="206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62"/>
            <w:r w:rsidRPr="00DE0F0E">
              <w:rPr>
                <w:noProof/>
                <w:lang w:val="en-CA"/>
              </w:rPr>
              <w:t xml:space="preserve"> – Syntax elements and associated binarization</w:t>
            </w:r>
            <w:bookmarkEnd w:id="2063"/>
            <w:r w:rsidRPr="00DE0F0E">
              <w:rPr>
                <w:noProof/>
                <w:lang w:val="en-CA"/>
              </w:rPr>
              <w:t>s</w:t>
            </w:r>
            <w:bookmarkEnd w:id="2064"/>
            <w:bookmarkEnd w:id="2065"/>
            <w:bookmarkEnd w:id="2066"/>
            <w:bookmarkEnd w:id="2067"/>
            <w:bookmarkEnd w:id="206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79" w:name="_Ref521414586"/>
      <w:bookmarkStart w:id="2080" w:name="_Ref531785844"/>
      <w:bookmarkStart w:id="2081" w:name="_Ref288484869"/>
      <w:bookmarkStart w:id="2082" w:name="_Toc311219996"/>
      <w:bookmarkStart w:id="2083" w:name="_Toc317198841"/>
      <w:bookmarkStart w:id="2084" w:name="_Toc415475960"/>
      <w:bookmarkStart w:id="2085" w:name="_Toc423599235"/>
      <w:bookmarkStart w:id="2086" w:name="_Toc423601739"/>
      <w:bookmarkEnd w:id="2069"/>
      <w:bookmarkEnd w:id="2070"/>
      <w:bookmarkEnd w:id="2071"/>
      <w:bookmarkEnd w:id="2072"/>
      <w:bookmarkEnd w:id="2073"/>
      <w:bookmarkEnd w:id="2074"/>
      <w:bookmarkEnd w:id="2075"/>
      <w:bookmarkEnd w:id="2076"/>
      <w:bookmarkEnd w:id="2077"/>
      <w:bookmarkEnd w:id="2078"/>
      <w:r w:rsidRPr="00DE0F0E">
        <w:rPr>
          <w:noProof/>
          <w:lang w:val="en-CA"/>
        </w:rPr>
        <w:lastRenderedPageBreak/>
        <w:t xml:space="preserve">Rice parameter </w:t>
      </w:r>
      <w:bookmarkEnd w:id="207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8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8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8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88" w:name="_Ref521414246"/>
      <w:r w:rsidRPr="00DE0F0E">
        <w:rPr>
          <w:noProof/>
          <w:lang w:val="en-CA"/>
        </w:rPr>
        <w:t>Truncated Rice binarization process</w:t>
      </w:r>
      <w:bookmarkEnd w:id="2081"/>
      <w:bookmarkEnd w:id="2082"/>
      <w:bookmarkEnd w:id="2083"/>
      <w:bookmarkEnd w:id="2084"/>
      <w:bookmarkEnd w:id="2085"/>
      <w:bookmarkEnd w:id="2086"/>
      <w:bookmarkEnd w:id="208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089" w:name="_Ref348966321"/>
      <w:bookmarkStart w:id="2090" w:name="_Toc415476495"/>
      <w:bookmarkStart w:id="2091" w:name="_Toc423602545"/>
      <w:bookmarkStart w:id="2092" w:name="_Toc423602719"/>
      <w:bookmarkStart w:id="2093" w:name="_Toc501130620"/>
      <w:bookmarkStart w:id="209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89"/>
      <w:r w:rsidRPr="00DE0F0E">
        <w:rPr>
          <w:noProof/>
          <w:lang w:val="en-CA"/>
        </w:rPr>
        <w:t xml:space="preserve"> – Bin string of the unary binarization (informative)</w:t>
      </w:r>
      <w:bookmarkEnd w:id="2090"/>
      <w:bookmarkEnd w:id="2091"/>
      <w:bookmarkEnd w:id="2092"/>
      <w:bookmarkEnd w:id="2093"/>
      <w:bookmarkEnd w:id="20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95" w:name="_Ref290293381"/>
      <w:bookmarkStart w:id="2096" w:name="_Toc311219997"/>
      <w:bookmarkStart w:id="2097" w:name="_Toc317198842"/>
      <w:bookmarkStart w:id="2098" w:name="_Toc415475961"/>
      <w:bookmarkStart w:id="2099" w:name="_Toc423599236"/>
      <w:bookmarkStart w:id="2100" w:name="_Toc423601740"/>
      <w:bookmarkStart w:id="2101" w:name="_Ref289359037"/>
      <w:bookmarkStart w:id="2102" w:name="_Ref397945857"/>
      <w:bookmarkStart w:id="2103" w:name="_Toc415475963"/>
      <w:bookmarkStart w:id="2104" w:name="_Toc423599238"/>
      <w:bookmarkStart w:id="210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06" w:name="_Ref522203422"/>
      <w:r w:rsidRPr="00DE0F0E">
        <w:rPr>
          <w:noProof/>
          <w:lang w:val="en-CA"/>
        </w:rPr>
        <w:t>k-th order Exp-Golomb binarization process</w:t>
      </w:r>
      <w:bookmarkEnd w:id="2095"/>
      <w:bookmarkEnd w:id="2096"/>
      <w:bookmarkEnd w:id="2097"/>
      <w:bookmarkEnd w:id="2098"/>
      <w:bookmarkEnd w:id="2099"/>
      <w:bookmarkEnd w:id="2100"/>
      <w:bookmarkEnd w:id="210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01"/>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07" w:name="_Ref2795896"/>
      <w:r>
        <w:rPr>
          <w:noProof/>
          <w:lang w:val="en-CA"/>
        </w:rPr>
        <w:t xml:space="preserve">Limited </w:t>
      </w:r>
      <w:r w:rsidRPr="00DE0F0E">
        <w:rPr>
          <w:noProof/>
          <w:lang w:val="en-CA"/>
        </w:rPr>
        <w:t>k-th order Exp-Golomb binarization process</w:t>
      </w:r>
      <w:bookmarkEnd w:id="210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08" w:name="_Ref521414259"/>
      <w:r w:rsidRPr="00DE0F0E">
        <w:rPr>
          <w:noProof/>
          <w:lang w:val="en-CA"/>
        </w:rPr>
        <w:t>Fixed-length binarization process</w:t>
      </w:r>
      <w:bookmarkEnd w:id="2102"/>
      <w:bookmarkEnd w:id="2103"/>
      <w:bookmarkEnd w:id="2104"/>
      <w:bookmarkEnd w:id="2105"/>
      <w:bookmarkEnd w:id="210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09" w:name="_Ref316563275"/>
      <w:bookmarkStart w:id="2110" w:name="_Toc317198847"/>
      <w:bookmarkStart w:id="2111" w:name="_Toc415475965"/>
      <w:bookmarkStart w:id="2112" w:name="_Toc423599240"/>
      <w:bookmarkStart w:id="2113" w:name="_Toc423601744"/>
      <w:r w:rsidRPr="00DE0F0E">
        <w:rPr>
          <w:noProof/>
          <w:lang w:val="en-CA"/>
        </w:rPr>
        <w:t>Binarization process for intra_chroma_pred_mode</w:t>
      </w:r>
      <w:bookmarkEnd w:id="2109"/>
      <w:bookmarkEnd w:id="2110"/>
      <w:bookmarkEnd w:id="2111"/>
      <w:bookmarkEnd w:id="2112"/>
      <w:bookmarkEnd w:id="211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14" w:name="_Ref521660927"/>
      <w:bookmarkStart w:id="2115" w:name="_Toc415476497"/>
      <w:bookmarkStart w:id="2116" w:name="_Toc423602547"/>
      <w:bookmarkStart w:id="2117" w:name="_Toc423602721"/>
      <w:bookmarkStart w:id="211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1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15"/>
      <w:bookmarkEnd w:id="2116"/>
      <w:bookmarkEnd w:id="2117"/>
      <w:bookmarkEnd w:id="211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19" w:name="_Ref523930842"/>
      <w:bookmarkStart w:id="212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19"/>
      <w:r w:rsidRPr="00DE0F0E">
        <w:rPr>
          <w:noProof/>
          <w:lang w:val="en-CA"/>
        </w:rPr>
        <w:t xml:space="preserve"> – </w:t>
      </w:r>
      <w:bookmarkEnd w:id="212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21" w:name="_Ref329430368"/>
      <w:bookmarkStart w:id="2122" w:name="_Toc415475966"/>
      <w:bookmarkStart w:id="2123" w:name="_Toc423599241"/>
      <w:bookmarkStart w:id="2124" w:name="_Toc423601745"/>
      <w:bookmarkStart w:id="2125" w:name="_Ref349671779"/>
      <w:bookmarkStart w:id="2126" w:name="_Ref349671851"/>
      <w:bookmarkStart w:id="2127" w:name="_Ref414882139"/>
      <w:bookmarkStart w:id="2128" w:name="_Ref414882152"/>
      <w:bookmarkStart w:id="2129" w:name="_Toc415475968"/>
      <w:bookmarkStart w:id="2130" w:name="_Toc423599243"/>
      <w:bookmarkStart w:id="2131" w:name="_Toc423601747"/>
    </w:p>
    <w:p w14:paraId="7FC1CAD4" w14:textId="77777777" w:rsidR="000447F4" w:rsidRPr="00DE0F0E" w:rsidRDefault="000447F4" w:rsidP="000447F4">
      <w:pPr>
        <w:pStyle w:val="Heading4"/>
        <w:rPr>
          <w:noProof/>
          <w:lang w:val="en-CA"/>
        </w:rPr>
      </w:pPr>
      <w:bookmarkStart w:id="2132" w:name="_Ref523930566"/>
      <w:r w:rsidRPr="00DE0F0E">
        <w:rPr>
          <w:noProof/>
          <w:lang w:val="en-CA"/>
        </w:rPr>
        <w:t>Binarization process for inter_pred_idc</w:t>
      </w:r>
      <w:bookmarkEnd w:id="2121"/>
      <w:bookmarkEnd w:id="2122"/>
      <w:bookmarkEnd w:id="2123"/>
      <w:bookmarkEnd w:id="2124"/>
      <w:bookmarkEnd w:id="213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33" w:name="_Ref329430266"/>
      <w:bookmarkStart w:id="2134" w:name="_Toc415476498"/>
      <w:bookmarkStart w:id="2135" w:name="_Toc423602548"/>
      <w:bookmarkStart w:id="2136" w:name="_Toc423602722"/>
      <w:bookmarkStart w:id="2137" w:name="_Toc501130623"/>
      <w:bookmarkStart w:id="213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33"/>
      <w:r w:rsidRPr="00DE0F0E">
        <w:rPr>
          <w:noProof/>
          <w:lang w:val="en-CA"/>
        </w:rPr>
        <w:t xml:space="preserve"> – Binarization for inter_pred_idc</w:t>
      </w:r>
      <w:bookmarkEnd w:id="2134"/>
      <w:bookmarkEnd w:id="2135"/>
      <w:bookmarkEnd w:id="2136"/>
      <w:bookmarkEnd w:id="2137"/>
      <w:bookmarkEnd w:id="213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39" w:name="_Ref348967608"/>
      <w:bookmarkStart w:id="2140" w:name="_Toc415475967"/>
      <w:bookmarkStart w:id="2141" w:name="_Toc423599242"/>
      <w:bookmarkStart w:id="2142" w:name="_Toc423601746"/>
      <w:r w:rsidRPr="00DE0F0E">
        <w:rPr>
          <w:noProof/>
          <w:lang w:val="en-CA"/>
        </w:rPr>
        <w:t>Binarization process for cu_qp_delta_abs</w:t>
      </w:r>
      <w:bookmarkEnd w:id="2139"/>
      <w:bookmarkEnd w:id="2140"/>
      <w:bookmarkEnd w:id="2141"/>
      <w:bookmarkEnd w:id="214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43" w:name="_Ref522196437"/>
      <w:bookmarkEnd w:id="2125"/>
      <w:bookmarkEnd w:id="2126"/>
      <w:bookmarkEnd w:id="2127"/>
      <w:bookmarkEnd w:id="2128"/>
      <w:bookmarkEnd w:id="2129"/>
      <w:bookmarkEnd w:id="2130"/>
      <w:bookmarkEnd w:id="2131"/>
      <w:r w:rsidRPr="00DE0F0E">
        <w:rPr>
          <w:noProof/>
          <w:lang w:val="en-CA"/>
        </w:rPr>
        <w:t>Binarization process for abs_</w:t>
      </w:r>
      <w:r w:rsidRPr="00DE0F0E">
        <w:rPr>
          <w:rFonts w:eastAsia="MS Mincho"/>
          <w:noProof/>
          <w:lang w:val="en-CA"/>
        </w:rPr>
        <w:t>remainder[ ]</w:t>
      </w:r>
      <w:bookmarkEnd w:id="214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4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4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45" w:name="_Ref2702112"/>
      <w:bookmarkStart w:id="2146" w:name="_Toc3756853"/>
      <w:r w:rsidRPr="00DE0F0E">
        <w:rPr>
          <w:noProof/>
          <w:lang w:val="en-CA"/>
        </w:rPr>
        <w:t>Decoding process flow</w:t>
      </w:r>
      <w:bookmarkEnd w:id="2145"/>
      <w:bookmarkEnd w:id="214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4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48" w:name="_Ref531947415"/>
      <w:r w:rsidRPr="00DE0F0E">
        <w:rPr>
          <w:noProof/>
          <w:lang w:val="en-CA"/>
        </w:rPr>
        <w:t>Derivation process for ctxTable, ctxIdx and bypassFlag</w:t>
      </w:r>
      <w:bookmarkEnd w:id="2147"/>
      <w:bookmarkEnd w:id="214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4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50" w:name="_Ref24886394"/>
      <w:bookmarkStart w:id="2151" w:name="_Ref24886390"/>
      <w:bookmarkStart w:id="2152" w:name="_Toc22893632"/>
    </w:p>
    <w:bookmarkEnd w:id="2150"/>
    <w:bookmarkEnd w:id="2151"/>
    <w:bookmarkEnd w:id="2152"/>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53" w:name="_Ref348982591"/>
            <w:bookmarkStart w:id="2154" w:name="_Toc415476499"/>
            <w:bookmarkStart w:id="2155" w:name="_Toc423602549"/>
            <w:bookmarkStart w:id="2156" w:name="_Toc423602723"/>
            <w:bookmarkStart w:id="2157" w:name="_Toc501130624"/>
            <w:bookmarkStart w:id="2158" w:name="_Toc510795549"/>
            <w:bookmarkStart w:id="215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53"/>
            <w:r w:rsidRPr="00DE0F0E">
              <w:rPr>
                <w:noProof/>
                <w:lang w:val="en-CA"/>
              </w:rPr>
              <w:t xml:space="preserve"> – Assignment of ctxInc to syntax elements with context coded bins</w:t>
            </w:r>
            <w:bookmarkEnd w:id="2154"/>
            <w:bookmarkEnd w:id="2155"/>
            <w:bookmarkEnd w:id="2156"/>
            <w:bookmarkEnd w:id="2157"/>
            <w:bookmarkEnd w:id="2158"/>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60" w:name="_Ref531882307"/>
      <w:r w:rsidRPr="00DE0F0E">
        <w:rPr>
          <w:noProof/>
          <w:lang w:val="en-CA"/>
        </w:rPr>
        <w:t>Derivation process of ctxInc using left and above syntax elements</w:t>
      </w:r>
      <w:bookmarkEnd w:id="2149"/>
      <w:bookmarkEnd w:id="2159"/>
      <w:bookmarkEnd w:id="2160"/>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61" w:name="_Ref307236174"/>
      <w:bookmarkStart w:id="2162" w:name="_Ref291609253"/>
      <w:bookmarkStart w:id="2163"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61"/>
      <w:r w:rsidRPr="00DE0F0E">
        <w:rPr>
          <w:noProof/>
          <w:lang w:val="en-CA"/>
        </w:rPr>
        <w:t xml:space="preserve"> – Specification of ctxInc using left and above syntax elements</w:t>
      </w:r>
      <w:bookmarkEnd w:id="2162"/>
      <w:bookmarkEnd w:id="216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64" w:name="_Ref292721074"/>
      <w:bookmarkStart w:id="2165" w:name="_Ref291600518"/>
    </w:p>
    <w:p w14:paraId="4E6CE729" w14:textId="77777777" w:rsidR="008514EA" w:rsidRPr="00DE0F0E" w:rsidRDefault="008514EA" w:rsidP="008514EA">
      <w:pPr>
        <w:pStyle w:val="Heading5"/>
        <w:rPr>
          <w:noProof/>
          <w:lang w:val="en-CA"/>
        </w:rPr>
      </w:pPr>
      <w:bookmarkStart w:id="216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66"/>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67" w:name="_Ref342575447"/>
      <w:r w:rsidRPr="00DE0F0E">
        <w:rPr>
          <w:noProof/>
          <w:lang w:val="en-CA"/>
        </w:rPr>
        <w:t>Derivation process of ctxInc for the syntax elements last_sig_coeff_x_prefix and last_sig_coeff_y</w:t>
      </w:r>
      <w:bookmarkEnd w:id="2164"/>
      <w:r w:rsidRPr="00DE0F0E">
        <w:rPr>
          <w:noProof/>
          <w:lang w:val="en-CA"/>
        </w:rPr>
        <w:t>_prefix</w:t>
      </w:r>
      <w:bookmarkEnd w:id="216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6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68"/>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6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69" w:name="_Ref535333514"/>
      <w:r w:rsidRPr="00DE0F0E">
        <w:rPr>
          <w:noProof/>
          <w:lang w:val="en-CA"/>
        </w:rPr>
        <w:t>Derivation process of ctxInc for the syntax element tu_cbf_luma</w:t>
      </w:r>
      <w:bookmarkEnd w:id="216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70" w:name="_Ref314514016"/>
      <w:bookmarkStart w:id="2171" w:name="_Ref414882176"/>
      <w:r w:rsidRPr="00DE0F0E">
        <w:rPr>
          <w:noProof/>
          <w:lang w:val="en-CA"/>
        </w:rPr>
        <w:t xml:space="preserve">Derivation process of ctxInc for the syntax element </w:t>
      </w:r>
      <w:bookmarkEnd w:id="2170"/>
      <w:r w:rsidRPr="00DE0F0E">
        <w:rPr>
          <w:noProof/>
          <w:lang w:val="en-CA"/>
        </w:rPr>
        <w:t>coded_sub_block_flag</w:t>
      </w:r>
      <w:bookmarkEnd w:id="217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72" w:name="_Ref519514137"/>
      <w:r w:rsidRPr="00DE0F0E">
        <w:rPr>
          <w:noProof/>
          <w:lang w:val="en-CA"/>
        </w:rPr>
        <w:t>Derivation process for the variables locNumSig, locSumAbsPass1</w:t>
      </w:r>
      <w:bookmarkEnd w:id="217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73" w:name="_Ref531876091"/>
      <w:r w:rsidRPr="00DE0F0E">
        <w:rPr>
          <w:noProof/>
          <w:lang w:val="en-CA"/>
        </w:rPr>
        <w:t>Derivation process of ctxInc for the syntax element sig_coeff_flag</w:t>
      </w:r>
      <w:bookmarkEnd w:id="217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7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7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75" w:name="_Ref24877878"/>
      <w:bookmarkStart w:id="2176" w:name="_Toc77680576"/>
      <w:bookmarkStart w:id="2177" w:name="_Toc226456766"/>
      <w:bookmarkStart w:id="2178" w:name="_Toc248045388"/>
      <w:bookmarkStart w:id="2179" w:name="_Toc287363858"/>
      <w:bookmarkStart w:id="2180" w:name="_Toc311220006"/>
      <w:bookmarkStart w:id="2181" w:name="_Toc317198850"/>
      <w:bookmarkStart w:id="2182" w:name="_Toc415475972"/>
      <w:bookmarkStart w:id="2183" w:name="_Toc423599247"/>
      <w:bookmarkStart w:id="2184" w:name="_Toc423601751"/>
      <w:r w:rsidRPr="00DE0F0E">
        <w:rPr>
          <w:noProof/>
          <w:lang w:val="en-CA"/>
        </w:rPr>
        <w:t>Arithmetic decoding process</w:t>
      </w:r>
      <w:bookmarkEnd w:id="2175"/>
      <w:bookmarkEnd w:id="2176"/>
      <w:bookmarkEnd w:id="2177"/>
      <w:bookmarkEnd w:id="2178"/>
      <w:bookmarkEnd w:id="2179"/>
      <w:bookmarkEnd w:id="2180"/>
      <w:bookmarkEnd w:id="2181"/>
      <w:bookmarkEnd w:id="2182"/>
      <w:bookmarkEnd w:id="2183"/>
      <w:bookmarkEnd w:id="218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583320" r:id="rId54"/>
        </w:object>
      </w:r>
    </w:p>
    <w:p w14:paraId="282A38C3" w14:textId="6E37DA0F" w:rsidR="009848DB" w:rsidRPr="00943A5F" w:rsidRDefault="009848DB" w:rsidP="009848DB">
      <w:pPr>
        <w:pStyle w:val="Caption"/>
        <w:rPr>
          <w:noProof/>
          <w:lang w:val="en-GB"/>
        </w:rPr>
      </w:pPr>
      <w:bookmarkStart w:id="2185" w:name="_Ref33101622"/>
      <w:bookmarkStart w:id="2186" w:name="_Toc77680700"/>
      <w:bookmarkStart w:id="2187" w:name="_Toc118289167"/>
      <w:bookmarkStart w:id="2188" w:name="_Toc246350656"/>
      <w:bookmarkStart w:id="2189" w:name="_Toc287363903"/>
      <w:bookmarkStart w:id="2190" w:name="_Toc317198630"/>
      <w:bookmarkStart w:id="219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185"/>
      <w:r w:rsidRPr="00943A5F">
        <w:rPr>
          <w:noProof/>
          <w:lang w:val="en-GB"/>
        </w:rPr>
        <w:t xml:space="preserve"> – Overview of the arithmetic decoding process for a single bin (informative)</w:t>
      </w:r>
      <w:bookmarkEnd w:id="2186"/>
      <w:bookmarkEnd w:id="2187"/>
      <w:bookmarkEnd w:id="2188"/>
      <w:bookmarkEnd w:id="2189"/>
      <w:bookmarkEnd w:id="2190"/>
      <w:bookmarkEnd w:id="219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192" w:name="_Ref33021086"/>
      <w:bookmarkStart w:id="2193" w:name="_Toc77680577"/>
      <w:bookmarkStart w:id="2194" w:name="_Toc226456767"/>
      <w:r w:rsidRPr="00DE0F0E">
        <w:rPr>
          <w:noProof/>
          <w:lang w:val="en-CA"/>
        </w:rPr>
        <w:t>Arithmetic decoding process for a binary decision</w:t>
      </w:r>
      <w:bookmarkEnd w:id="2192"/>
      <w:bookmarkEnd w:id="2193"/>
      <w:bookmarkEnd w:id="219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19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9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195"/>
      <w:bookmarkEnd w:id="219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197" w:name="_Ref34033801"/>
      <w:bookmarkStart w:id="2198" w:name="_Toc77680578"/>
      <w:bookmarkStart w:id="2199" w:name="_Toc226456768"/>
      <w:r w:rsidRPr="00943A5F">
        <w:rPr>
          <w:noProof/>
        </w:rPr>
        <w:t xml:space="preserve">State </w:t>
      </w:r>
      <w:r w:rsidRPr="004D389D">
        <w:t>transition</w:t>
      </w:r>
      <w:r w:rsidRPr="00943A5F">
        <w:rPr>
          <w:noProof/>
        </w:rPr>
        <w:t xml:space="preserve"> process</w:t>
      </w:r>
      <w:bookmarkEnd w:id="2197"/>
      <w:bookmarkEnd w:id="2198"/>
      <w:bookmarkEnd w:id="219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583321" r:id="rId56"/>
        </w:object>
      </w:r>
    </w:p>
    <w:p w14:paraId="38BFD769" w14:textId="3F9845B7" w:rsidR="009848DB" w:rsidRPr="00943A5F" w:rsidRDefault="009848DB" w:rsidP="009848DB">
      <w:pPr>
        <w:pStyle w:val="Caption"/>
        <w:rPr>
          <w:noProof/>
          <w:lang w:val="en-GB"/>
        </w:rPr>
      </w:pPr>
      <w:bookmarkStart w:id="2200" w:name="_Ref33101676"/>
      <w:bookmarkStart w:id="2201" w:name="_Toc77680701"/>
      <w:bookmarkStart w:id="2202" w:name="_Toc118289168"/>
      <w:bookmarkStart w:id="2203" w:name="_Toc246350657"/>
      <w:bookmarkStart w:id="2204" w:name="_Toc287363904"/>
      <w:bookmarkStart w:id="2205" w:name="_Toc317198631"/>
      <w:bookmarkStart w:id="220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00"/>
      <w:r w:rsidRPr="00943A5F">
        <w:rPr>
          <w:noProof/>
          <w:lang w:val="en-GB"/>
        </w:rPr>
        <w:t xml:space="preserve"> – Flowchart for decoding a decision</w:t>
      </w:r>
      <w:bookmarkEnd w:id="2201"/>
      <w:bookmarkEnd w:id="2202"/>
      <w:bookmarkEnd w:id="2203"/>
      <w:bookmarkEnd w:id="2204"/>
      <w:bookmarkEnd w:id="2205"/>
      <w:bookmarkEnd w:id="220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07" w:name="_Ref34033995"/>
      <w:bookmarkStart w:id="2208" w:name="_Toc77680579"/>
      <w:bookmarkStart w:id="2209" w:name="_Toc226456769"/>
      <w:r w:rsidRPr="00DE0F0E">
        <w:rPr>
          <w:noProof/>
          <w:lang w:val="en-CA"/>
        </w:rPr>
        <w:t>Renormalization process in the arithmetic decoding engine</w:t>
      </w:r>
      <w:bookmarkEnd w:id="2207"/>
      <w:bookmarkEnd w:id="2208"/>
      <w:bookmarkEnd w:id="220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Viewer.Viewer.1" ShapeID="_x0000_i1030" DrawAspect="Content" ObjectID="_1614583322" r:id="rId58"/>
        </w:object>
      </w:r>
    </w:p>
    <w:p w14:paraId="5D933733" w14:textId="0C68B714" w:rsidR="009848DB" w:rsidRPr="00943A5F" w:rsidRDefault="009848DB" w:rsidP="009848DB">
      <w:pPr>
        <w:pStyle w:val="Caption"/>
        <w:rPr>
          <w:noProof/>
          <w:lang w:val="en-GB"/>
        </w:rPr>
      </w:pPr>
      <w:bookmarkStart w:id="2210" w:name="_Ref24992828"/>
      <w:bookmarkStart w:id="2211" w:name="_Toc22893568"/>
      <w:bookmarkStart w:id="2212" w:name="_Toc77680702"/>
      <w:bookmarkStart w:id="2213" w:name="_Toc118289170"/>
      <w:bookmarkStart w:id="2214" w:name="_Toc246350658"/>
      <w:bookmarkStart w:id="2215" w:name="_Toc287363905"/>
      <w:bookmarkStart w:id="2216" w:name="_Toc317198632"/>
      <w:bookmarkStart w:id="221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10"/>
      <w:r w:rsidRPr="00943A5F">
        <w:rPr>
          <w:noProof/>
          <w:lang w:val="en-GB"/>
        </w:rPr>
        <w:t xml:space="preserve"> – Flowchart of renormalization</w:t>
      </w:r>
      <w:bookmarkEnd w:id="2211"/>
      <w:bookmarkEnd w:id="2212"/>
      <w:bookmarkEnd w:id="2213"/>
      <w:bookmarkEnd w:id="2214"/>
      <w:bookmarkEnd w:id="2215"/>
      <w:bookmarkEnd w:id="2216"/>
      <w:bookmarkEnd w:id="2217"/>
    </w:p>
    <w:p w14:paraId="1E17E460" w14:textId="77777777" w:rsidR="005819EC" w:rsidRPr="00DE0F0E" w:rsidRDefault="005819EC" w:rsidP="005819EC">
      <w:pPr>
        <w:rPr>
          <w:noProof/>
          <w:lang w:val="en-CA"/>
        </w:rPr>
      </w:pPr>
      <w:bookmarkStart w:id="2218" w:name="_Toc33078912"/>
      <w:bookmarkEnd w:id="2218"/>
    </w:p>
    <w:p w14:paraId="15A0ECFA" w14:textId="77777777" w:rsidR="005819EC" w:rsidRPr="00DE0F0E" w:rsidRDefault="005819EC" w:rsidP="005819EC">
      <w:pPr>
        <w:pStyle w:val="Heading5"/>
        <w:rPr>
          <w:noProof/>
          <w:lang w:val="en-CA"/>
        </w:rPr>
      </w:pPr>
      <w:bookmarkStart w:id="2219" w:name="_Ref350088480"/>
      <w:r w:rsidRPr="00DE0F0E">
        <w:rPr>
          <w:noProof/>
          <w:lang w:val="en-CA"/>
        </w:rPr>
        <w:t>Bypass decoding process for binary decisions</w:t>
      </w:r>
      <w:bookmarkEnd w:id="221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Viewer.Viewer.1" ShapeID="_x0000_i1031" DrawAspect="Content" ObjectID="_1614583323" r:id="rId60"/>
        </w:object>
      </w:r>
    </w:p>
    <w:p w14:paraId="32F4E233" w14:textId="47D245AD" w:rsidR="009848DB" w:rsidRPr="00943A5F" w:rsidRDefault="009848DB" w:rsidP="009848DB">
      <w:pPr>
        <w:pStyle w:val="Caption"/>
        <w:rPr>
          <w:noProof/>
          <w:lang w:val="en-GB"/>
        </w:rPr>
      </w:pPr>
      <w:bookmarkStart w:id="2220" w:name="_Ref30325108"/>
      <w:bookmarkStart w:id="2221" w:name="_Toc27218280"/>
      <w:bookmarkStart w:id="2222" w:name="_Toc77680703"/>
      <w:bookmarkStart w:id="2223" w:name="_Toc118289171"/>
      <w:bookmarkStart w:id="2224" w:name="_Toc246350659"/>
      <w:bookmarkStart w:id="2225" w:name="_Toc287363906"/>
      <w:bookmarkStart w:id="2226" w:name="_Toc317198633"/>
      <w:bookmarkStart w:id="222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20"/>
      <w:r w:rsidRPr="00943A5F">
        <w:rPr>
          <w:noProof/>
          <w:lang w:val="en-GB"/>
        </w:rPr>
        <w:t xml:space="preserve"> – Flowchart of bypass decoding process</w:t>
      </w:r>
      <w:bookmarkEnd w:id="2221"/>
      <w:bookmarkEnd w:id="2222"/>
      <w:bookmarkEnd w:id="2223"/>
      <w:bookmarkEnd w:id="2224"/>
      <w:bookmarkEnd w:id="2225"/>
      <w:bookmarkEnd w:id="2226"/>
      <w:bookmarkEnd w:id="222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28" w:name="_Ref350088372"/>
      <w:r w:rsidRPr="00DE0F0E">
        <w:rPr>
          <w:noProof/>
          <w:lang w:val="en-CA"/>
        </w:rPr>
        <w:t>Decoding process for binary decisions before termination</w:t>
      </w:r>
      <w:bookmarkEnd w:id="222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Viewer.Viewer.1" ShapeID="_x0000_i1032" DrawAspect="Content" ObjectID="_1614583324" r:id="rId62"/>
        </w:object>
      </w:r>
    </w:p>
    <w:p w14:paraId="384B9AF6" w14:textId="2C204F2E" w:rsidR="009848DB" w:rsidRPr="00943A5F" w:rsidRDefault="009848DB" w:rsidP="009848DB">
      <w:pPr>
        <w:pStyle w:val="Caption"/>
        <w:rPr>
          <w:noProof/>
          <w:lang w:val="en-GB"/>
        </w:rPr>
      </w:pPr>
      <w:bookmarkStart w:id="2229" w:name="_Ref30325200"/>
      <w:bookmarkStart w:id="2230" w:name="_Toc27218281"/>
      <w:bookmarkStart w:id="2231" w:name="_Toc77680704"/>
      <w:bookmarkStart w:id="2232" w:name="_Toc118289172"/>
      <w:bookmarkStart w:id="2233" w:name="_Toc246350660"/>
      <w:bookmarkStart w:id="2234" w:name="_Toc287363907"/>
      <w:bookmarkStart w:id="2235" w:name="_Toc317198634"/>
      <w:bookmarkStart w:id="223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29"/>
      <w:r w:rsidRPr="00943A5F">
        <w:rPr>
          <w:noProof/>
          <w:lang w:val="en-GB"/>
        </w:rPr>
        <w:t xml:space="preserve"> – Flowchart of decoding a decision before termination</w:t>
      </w:r>
      <w:bookmarkEnd w:id="2230"/>
      <w:bookmarkEnd w:id="2231"/>
      <w:bookmarkEnd w:id="2232"/>
      <w:bookmarkEnd w:id="2233"/>
      <w:bookmarkEnd w:id="2234"/>
      <w:bookmarkEnd w:id="2235"/>
      <w:bookmarkEnd w:id="223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37" w:name="_Ref1753193"/>
      <w:bookmarkStart w:id="2238" w:name="_Toc3756854"/>
      <w:r w:rsidRPr="00AC7D56">
        <w:rPr>
          <w:noProof/>
          <w:lang w:val="en-CA"/>
        </w:rPr>
        <w:t>Sub-bitstream extraction process</w:t>
      </w:r>
      <w:bookmarkEnd w:id="2237"/>
      <w:bookmarkEnd w:id="223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B67D1C" w14:textId="77777777" w:rsidR="004E69C4" w:rsidRDefault="004E69C4" w:rsidP="00D909B6">
      <w:pPr>
        <w:spacing w:before="0"/>
      </w:pPr>
      <w:r>
        <w:separator/>
      </w:r>
    </w:p>
  </w:endnote>
  <w:endnote w:type="continuationSeparator" w:id="0">
    <w:p w14:paraId="4478A9B7" w14:textId="77777777" w:rsidR="004E69C4" w:rsidRDefault="004E69C4" w:rsidP="00D909B6">
      <w:pPr>
        <w:spacing w:before="0"/>
      </w:pPr>
      <w:r>
        <w:continuationSeparator/>
      </w:r>
    </w:p>
  </w:endnote>
  <w:endnote w:type="continuationNotice" w:id="1">
    <w:p w14:paraId="60C5C44A" w14:textId="77777777" w:rsidR="004E69C4" w:rsidRDefault="004E69C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E64257">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6425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4E69C4" w:rsidRDefault="004E69C4">
    <w:pPr>
      <w:pStyle w:val="Footer"/>
    </w:pPr>
    <w:r>
      <w:tab/>
    </w:r>
    <w:r>
      <w:tab/>
    </w:r>
    <w:r>
      <w:tab/>
    </w:r>
    <w:r>
      <w:fldChar w:fldCharType="begin"/>
    </w:r>
    <w:r>
      <w:instrText>styleref foot</w:instrText>
    </w:r>
    <w:r>
      <w:fldChar w:fldCharType="separate"/>
    </w:r>
    <w:r w:rsidR="00E64257">
      <w:rPr>
        <w:noProof/>
      </w:rPr>
      <w:t>ITU-T Rec. H.VVC</w:t>
    </w:r>
    <w:r>
      <w:fldChar w:fldCharType="end"/>
    </w:r>
    <w:r>
      <w:tab/>
    </w:r>
    <w:r>
      <w:rPr>
        <w:b w:val="0"/>
      </w:rPr>
      <w:fldChar w:fldCharType="begin"/>
    </w:r>
    <w:r>
      <w:rPr>
        <w:b w:val="0"/>
      </w:rPr>
      <w:instrText>PAGE</w:instrText>
    </w:r>
    <w:r>
      <w:rPr>
        <w:b w:val="0"/>
      </w:rPr>
      <w:fldChar w:fldCharType="separate"/>
    </w:r>
    <w:r w:rsidR="00E64257">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4E69C4" w:rsidRDefault="004E69C4">
    <w:pPr>
      <w:pStyle w:val="Footer"/>
    </w:pPr>
    <w:r>
      <w:rPr>
        <w:b w:val="0"/>
      </w:rPr>
      <w:fldChar w:fldCharType="begin"/>
    </w:r>
    <w:r>
      <w:rPr>
        <w:b w:val="0"/>
      </w:rPr>
      <w:instrText>PAGE</w:instrText>
    </w:r>
    <w:r>
      <w:rPr>
        <w:b w:val="0"/>
      </w:rPr>
      <w:fldChar w:fldCharType="separate"/>
    </w:r>
    <w:r w:rsidR="00E64257">
      <w:rPr>
        <w:b w:val="0"/>
        <w:noProof/>
      </w:rPr>
      <w:t>60</w:t>
    </w:r>
    <w:r>
      <w:rPr>
        <w:b w:val="0"/>
      </w:rPr>
      <w:fldChar w:fldCharType="end"/>
    </w:r>
    <w:r>
      <w:tab/>
    </w:r>
    <w:r>
      <w:fldChar w:fldCharType="begin"/>
    </w:r>
    <w:r>
      <w:instrText>styleref foot</w:instrText>
    </w:r>
    <w:r>
      <w:fldChar w:fldCharType="separate"/>
    </w:r>
    <w:r w:rsidR="00E64257">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4E69C4" w:rsidRDefault="004E69C4">
    <w:pPr>
      <w:pStyle w:val="Footer"/>
    </w:pPr>
    <w:r>
      <w:tab/>
    </w:r>
    <w:r>
      <w:tab/>
    </w:r>
    <w:r>
      <w:tab/>
    </w:r>
    <w:r>
      <w:fldChar w:fldCharType="begin"/>
    </w:r>
    <w:r>
      <w:instrText>styleref foot</w:instrText>
    </w:r>
    <w:r>
      <w:fldChar w:fldCharType="separate"/>
    </w:r>
    <w:r w:rsidR="00E64257">
      <w:rPr>
        <w:noProof/>
      </w:rPr>
      <w:t>ITU-T Rec. H.VVC</w:t>
    </w:r>
    <w:r>
      <w:fldChar w:fldCharType="end"/>
    </w:r>
    <w:r>
      <w:tab/>
    </w:r>
    <w:r>
      <w:rPr>
        <w:b w:val="0"/>
      </w:rPr>
      <w:fldChar w:fldCharType="begin"/>
    </w:r>
    <w:r>
      <w:rPr>
        <w:b w:val="0"/>
      </w:rPr>
      <w:instrText>PAGE</w:instrText>
    </w:r>
    <w:r>
      <w:rPr>
        <w:b w:val="0"/>
      </w:rPr>
      <w:fldChar w:fldCharType="separate"/>
    </w:r>
    <w:r w:rsidR="00E64257">
      <w:rPr>
        <w:b w:val="0"/>
        <w:noProof/>
      </w:rPr>
      <w:t>61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D96CBB" w14:textId="77777777" w:rsidR="004E69C4" w:rsidRDefault="004E69C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4E69C4" w:rsidRDefault="004E69C4" w:rsidP="00D909B6">
      <w:pPr>
        <w:spacing w:before="0"/>
      </w:pPr>
      <w:r>
        <w:continuationSeparator/>
      </w:r>
    </w:p>
  </w:footnote>
  <w:footnote w:type="continuationNotice" w:id="1">
    <w:p w14:paraId="3384E48D" w14:textId="77777777" w:rsidR="004E69C4" w:rsidRDefault="004E69C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E69C4" w:rsidRDefault="004E69C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E64257">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E69C4" w:rsidRDefault="004E69C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E69C4" w:rsidRDefault="004E69C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E69C4" w:rsidRDefault="004E69C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E69C4" w:rsidRDefault="004E69C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E69C4" w:rsidRDefault="004E69C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E69C4" w:rsidRDefault="004E69C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4E69C4" w:rsidRDefault="004E69C4">
    <w:pPr>
      <w:pStyle w:val="Header"/>
    </w:pPr>
    <w:r>
      <w:rPr>
        <w:b/>
      </w:rPr>
      <w:fldChar w:fldCharType="begin"/>
    </w:r>
    <w:r>
      <w:rPr>
        <w:b/>
      </w:rPr>
      <w:instrText>styleref head</w:instrText>
    </w:r>
    <w:r>
      <w:rPr>
        <w:b/>
      </w:rPr>
      <w:fldChar w:fldCharType="separate"/>
    </w:r>
    <w:r w:rsidR="00E64257">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hih-Ta Hsiang (向時達)">
    <w15:presenceInfo w15:providerId="AD" w15:userId="S-1-5-21-1711831044-1024940897-1435325219-521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257"/>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05AA20-E352-4EE4-A57E-14D35341E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19978</TotalTime>
  <Pages>299</Pages>
  <Words>150669</Words>
  <Characters>812479</Characters>
  <Application>Microsoft Office Word</Application>
  <DocSecurity>0</DocSecurity>
  <Lines>6770</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961226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Shih-Ta Hsiang (向時達)</cp:lastModifiedBy>
  <cp:revision>144</cp:revision>
  <cp:lastPrinted>2018-08-10T01:41:00Z</cp:lastPrinted>
  <dcterms:created xsi:type="dcterms:W3CDTF">2019-03-01T23:35:00Z</dcterms:created>
  <dcterms:modified xsi:type="dcterms:W3CDTF">2019-03-20T02:34:00Z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