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713C4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126B38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F0328A">
              <w:rPr>
                <w:lang w:val="en-CA"/>
              </w:rPr>
              <w:t>0279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07E4D6A" w:rsidR="00E61DAC" w:rsidRPr="005B217D" w:rsidRDefault="009903B2" w:rsidP="009903B2">
            <w:pPr>
              <w:spacing w:before="60" w:after="60"/>
              <w:rPr>
                <w:b/>
                <w:szCs w:val="22"/>
                <w:lang w:val="en-CA"/>
              </w:rPr>
            </w:pPr>
            <w:r>
              <w:rPr>
                <w:b/>
                <w:szCs w:val="22"/>
                <w:lang w:val="en-CA"/>
              </w:rPr>
              <w:t xml:space="preserve">AHG </w:t>
            </w:r>
            <w:r w:rsidR="00A817F1">
              <w:rPr>
                <w:b/>
                <w:szCs w:val="22"/>
                <w:lang w:val="en-CA"/>
              </w:rPr>
              <w:t>19</w:t>
            </w:r>
            <w:r w:rsidR="00F036DD">
              <w:rPr>
                <w:b/>
                <w:szCs w:val="22"/>
                <w:lang w:val="en-CA"/>
              </w:rPr>
              <w:t>:</w:t>
            </w:r>
            <w:r>
              <w:rPr>
                <w:b/>
                <w:szCs w:val="22"/>
                <w:lang w:val="en-CA"/>
              </w:rPr>
              <w:t xml:space="preserve"> </w:t>
            </w:r>
            <w:r w:rsidR="009B7031">
              <w:rPr>
                <w:b/>
                <w:szCs w:val="22"/>
                <w:lang w:val="en-CA"/>
              </w:rPr>
              <w:t>Adaptive</w:t>
            </w:r>
            <w:r>
              <w:rPr>
                <w:b/>
                <w:szCs w:val="22"/>
                <w:lang w:val="en-CA"/>
              </w:rPr>
              <w:t xml:space="preserve"> Resolution Change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75AFD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0CFAB2D" w:rsidR="00E61DAC" w:rsidRPr="005B217D" w:rsidRDefault="00E61DAC" w:rsidP="005E1AC6">
            <w:pPr>
              <w:spacing w:before="60" w:after="60"/>
              <w:rPr>
                <w:szCs w:val="22"/>
                <w:lang w:val="en-CA"/>
              </w:rPr>
            </w:pPr>
            <w:del w:id="0" w:author="Microsoft Office User" w:date="2019-03-24T00:56:00Z">
              <w:r w:rsidRPr="005B217D" w:rsidDel="00810C0A">
                <w:rPr>
                  <w:szCs w:val="22"/>
                  <w:lang w:val="en-CA"/>
                </w:rPr>
                <w:delText>Information</w:delText>
              </w:r>
            </w:del>
            <w:ins w:id="1" w:author="Microsoft Office User" w:date="2019-03-24T00:56:00Z">
              <w:r w:rsidR="00810C0A">
                <w:rPr>
                  <w:szCs w:val="22"/>
                  <w:lang w:val="en-CA"/>
                </w:rPr>
                <w:t>Proposal</w:t>
              </w:r>
            </w:ins>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8189FCA" w:rsidR="00E61DAC" w:rsidRPr="005B217D" w:rsidRDefault="004933B5">
            <w:pPr>
              <w:spacing w:before="60" w:after="60"/>
              <w:rPr>
                <w:szCs w:val="22"/>
                <w:lang w:val="en-CA"/>
              </w:rPr>
            </w:pPr>
            <w:r>
              <w:rPr>
                <w:szCs w:val="22"/>
                <w:lang w:val="en-CA"/>
              </w:rPr>
              <w:t>Peisong</w:t>
            </w:r>
            <w:r w:rsidR="00EF6448">
              <w:rPr>
                <w:szCs w:val="22"/>
                <w:lang w:val="en-CA"/>
              </w:rPr>
              <w:t xml:space="preserve"> Chen, Tim Hellman, Brian </w:t>
            </w:r>
            <w:proofErr w:type="spellStart"/>
            <w:r w:rsidR="00EF6448">
              <w:rPr>
                <w:szCs w:val="22"/>
                <w:lang w:val="en-CA"/>
              </w:rPr>
              <w:t>Heng</w:t>
            </w:r>
            <w:proofErr w:type="spellEnd"/>
            <w:r w:rsidR="00EF6448">
              <w:rPr>
                <w:szCs w:val="22"/>
                <w:lang w:val="en-CA"/>
              </w:rPr>
              <w:t xml:space="preserve">, Wade Wan, </w:t>
            </w:r>
            <w:proofErr w:type="spellStart"/>
            <w:r w:rsidR="00EF6448">
              <w:rPr>
                <w:szCs w:val="22"/>
                <w:lang w:val="en-CA"/>
              </w:rPr>
              <w:t>Minhua</w:t>
            </w:r>
            <w:proofErr w:type="spellEnd"/>
            <w:r w:rsidR="00EF6448">
              <w:rPr>
                <w:szCs w:val="22"/>
                <w:lang w:val="en-CA"/>
              </w:rPr>
              <w:t xml:space="preserve"> Zhou</w:t>
            </w:r>
            <w:r w:rsidR="00E61DAC" w:rsidRPr="005B217D">
              <w:rPr>
                <w:szCs w:val="22"/>
                <w:lang w:val="en-CA"/>
              </w:rPr>
              <w:br/>
            </w:r>
            <w:r w:rsidR="00EF6448">
              <w:rPr>
                <w:szCs w:val="22"/>
                <w:lang w:val="en-CA"/>
              </w:rPr>
              <w:t>1320 Ridder Park Drive</w:t>
            </w:r>
            <w:r w:rsidR="00EF6448">
              <w:rPr>
                <w:szCs w:val="22"/>
                <w:lang w:val="en-CA"/>
              </w:rPr>
              <w:br/>
              <w:t>San Jose, California 95131</w:t>
            </w:r>
            <w:r w:rsidR="00E61DAC" w:rsidRPr="005B217D">
              <w:rPr>
                <w:szCs w:val="22"/>
                <w:lang w:val="en-CA"/>
              </w:rPr>
              <w:br/>
            </w:r>
            <w:r w:rsidR="00EF6448">
              <w:rPr>
                <w:szCs w:val="22"/>
                <w:lang w:val="en-CA"/>
              </w:rPr>
              <w:t>United States</w:t>
            </w:r>
          </w:p>
        </w:tc>
        <w:tc>
          <w:tcPr>
            <w:tcW w:w="900" w:type="dxa"/>
          </w:tcPr>
          <w:p w14:paraId="0140ECA2" w14:textId="1852CFAB" w:rsidR="00E61DAC" w:rsidRPr="005B217D" w:rsidRDefault="00E61DAC">
            <w:pPr>
              <w:spacing w:before="60" w:after="60"/>
              <w:rPr>
                <w:szCs w:val="22"/>
                <w:lang w:val="en-CA"/>
              </w:rPr>
            </w:pPr>
            <w:r w:rsidRPr="005B217D">
              <w:rPr>
                <w:szCs w:val="22"/>
                <w:lang w:val="en-CA"/>
              </w:rPr>
              <w:br/>
            </w:r>
            <w:r w:rsidRPr="005B217D">
              <w:rPr>
                <w:szCs w:val="22"/>
                <w:lang w:val="en-CA"/>
              </w:rPr>
              <w:br/>
              <w:t>Email:</w:t>
            </w:r>
          </w:p>
        </w:tc>
        <w:tc>
          <w:tcPr>
            <w:tcW w:w="3060" w:type="dxa"/>
          </w:tcPr>
          <w:p w14:paraId="32C2ABFD" w14:textId="2019EA1B"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EF6448">
              <w:rPr>
                <w:szCs w:val="22"/>
                <w:lang w:val="en-CA"/>
              </w:rPr>
              <w:t>peisong.chen@broadcom.com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AD3339" w:rsidR="00E61DAC" w:rsidRPr="005B217D" w:rsidRDefault="0071378C">
            <w:pPr>
              <w:spacing w:before="60" w:after="60"/>
              <w:rPr>
                <w:szCs w:val="22"/>
                <w:lang w:val="en-CA"/>
              </w:rPr>
            </w:pPr>
            <w:r>
              <w:rPr>
                <w:szCs w:val="22"/>
                <w:lang w:val="en-CA"/>
              </w:rPr>
              <w:t>Broadcom In</w:t>
            </w:r>
            <w:r w:rsidR="008D1DF2">
              <w:rPr>
                <w:szCs w:val="22"/>
                <w:lang w:val="en-CA"/>
              </w:rPr>
              <w:t>c</w:t>
            </w:r>
            <w:r w:rsidR="002D22EB">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441465B" w14:textId="789FE010" w:rsidR="005E0C07" w:rsidRDefault="005E0C07" w:rsidP="00C97D78">
      <w:pPr>
        <w:rPr>
          <w:lang w:val="en-CA"/>
        </w:rPr>
      </w:pPr>
      <w:r>
        <w:rPr>
          <w:lang w:val="en-CA"/>
        </w:rPr>
        <w:t>T</w:t>
      </w:r>
      <w:r w:rsidR="006E5417" w:rsidRPr="005B217D">
        <w:rPr>
          <w:lang w:val="en-CA"/>
        </w:rPr>
        <w:t xml:space="preserve">his contribution </w:t>
      </w:r>
      <w:r w:rsidR="002D22EB">
        <w:rPr>
          <w:lang w:val="en-CA"/>
        </w:rPr>
        <w:t>proposes a method to</w:t>
      </w:r>
      <w:r w:rsidR="00BD58FD">
        <w:rPr>
          <w:lang w:val="en-CA"/>
        </w:rPr>
        <w:t xml:space="preserve"> </w:t>
      </w:r>
      <w:r w:rsidR="002D22EB">
        <w:rPr>
          <w:lang w:val="en-CA"/>
        </w:rPr>
        <w:t xml:space="preserve">support </w:t>
      </w:r>
      <w:r>
        <w:rPr>
          <w:lang w:val="en-CA"/>
        </w:rPr>
        <w:t xml:space="preserve">adaptive resolution </w:t>
      </w:r>
      <w:r w:rsidR="00987EAB">
        <w:rPr>
          <w:lang w:val="en-CA"/>
        </w:rPr>
        <w:t xml:space="preserve">change </w:t>
      </w:r>
      <w:r>
        <w:rPr>
          <w:lang w:val="en-CA"/>
        </w:rPr>
        <w:t xml:space="preserve">within a </w:t>
      </w:r>
      <w:r w:rsidR="00AC7785">
        <w:rPr>
          <w:lang w:val="en-CA"/>
        </w:rPr>
        <w:t>coded video</w:t>
      </w:r>
      <w:r w:rsidR="008D65E0">
        <w:rPr>
          <w:lang w:val="en-CA"/>
        </w:rPr>
        <w:t xml:space="preserve"> </w:t>
      </w:r>
      <w:r>
        <w:rPr>
          <w:lang w:val="en-CA"/>
        </w:rPr>
        <w:t xml:space="preserve">sequence. It includes the signalling </w:t>
      </w:r>
      <w:r w:rsidR="00AC5CF1">
        <w:rPr>
          <w:lang w:val="en-CA"/>
        </w:rPr>
        <w:t>of</w:t>
      </w:r>
      <w:r>
        <w:rPr>
          <w:lang w:val="en-CA"/>
        </w:rPr>
        <w:t xml:space="preserve"> </w:t>
      </w:r>
      <w:bookmarkStart w:id="2" w:name="_GoBack"/>
      <w:bookmarkEnd w:id="2"/>
      <w:r>
        <w:rPr>
          <w:lang w:val="en-CA"/>
        </w:rPr>
        <w:t>adaptive resolution change in parameter set</w:t>
      </w:r>
      <w:r w:rsidR="00AC5CF1">
        <w:rPr>
          <w:lang w:val="en-CA"/>
        </w:rPr>
        <w:t>s</w:t>
      </w:r>
      <w:r>
        <w:rPr>
          <w:lang w:val="en-CA"/>
        </w:rPr>
        <w:t xml:space="preserve"> and </w:t>
      </w:r>
      <w:r w:rsidR="000D09FF">
        <w:rPr>
          <w:lang w:val="en-CA"/>
        </w:rPr>
        <w:t>modif</w:t>
      </w:r>
      <w:r w:rsidR="00831421">
        <w:rPr>
          <w:lang w:val="en-CA"/>
        </w:rPr>
        <w:t>ications to</w:t>
      </w:r>
      <w:r w:rsidR="000D09FF">
        <w:rPr>
          <w:lang w:val="en-CA"/>
        </w:rPr>
        <w:t xml:space="preserve"> </w:t>
      </w:r>
      <w:r w:rsidR="00831421">
        <w:rPr>
          <w:lang w:val="en-CA"/>
        </w:rPr>
        <w:t xml:space="preserve">the </w:t>
      </w:r>
      <w:r w:rsidR="00124A38">
        <w:rPr>
          <w:lang w:val="en-CA"/>
        </w:rPr>
        <w:t xml:space="preserve">current </w:t>
      </w:r>
      <w:r w:rsidR="00831421">
        <w:rPr>
          <w:lang w:val="en-CA"/>
        </w:rPr>
        <w:t>motion compensated prediction</w:t>
      </w:r>
      <w:r w:rsidR="000D09FF">
        <w:rPr>
          <w:lang w:val="en-CA"/>
        </w:rPr>
        <w:t xml:space="preserve"> process</w:t>
      </w:r>
      <w:r w:rsidR="00831421">
        <w:rPr>
          <w:lang w:val="en-CA"/>
        </w:rPr>
        <w:t xml:space="preserve"> in the VTM</w:t>
      </w:r>
      <w:r>
        <w:rPr>
          <w:lang w:val="en-CA"/>
        </w:rPr>
        <w:t xml:space="preserve"> when there is </w:t>
      </w:r>
      <w:r w:rsidR="003762C4">
        <w:rPr>
          <w:lang w:val="en-CA"/>
        </w:rPr>
        <w:t xml:space="preserve">a </w:t>
      </w:r>
      <w:r>
        <w:rPr>
          <w:lang w:val="en-CA"/>
        </w:rPr>
        <w:t>resolution change between a current picture and its reference picture</w:t>
      </w:r>
      <w:r w:rsidR="00446351">
        <w:rPr>
          <w:lang w:val="en-CA"/>
        </w:rPr>
        <w:t>s</w:t>
      </w:r>
      <w:r>
        <w:rPr>
          <w:lang w:val="en-CA"/>
        </w:rPr>
        <w:t>.</w:t>
      </w:r>
      <w:r w:rsidR="00934EDC">
        <w:rPr>
          <w:lang w:val="en-CA"/>
        </w:rPr>
        <w:t xml:space="preserve"> </w:t>
      </w:r>
      <w:r w:rsidR="004A7B0B">
        <w:rPr>
          <w:lang w:val="en-CA"/>
        </w:rPr>
        <w:t xml:space="preserve">These modifications are limited </w:t>
      </w:r>
      <w:r w:rsidR="002F06AC">
        <w:rPr>
          <w:lang w:val="en-CA"/>
        </w:rPr>
        <w:t>to</w:t>
      </w:r>
      <w:r w:rsidR="004A7B0B">
        <w:rPr>
          <w:lang w:val="en-CA"/>
        </w:rPr>
        <w:t xml:space="preserve"> motion vector scaling and </w:t>
      </w:r>
      <w:proofErr w:type="spellStart"/>
      <w:r w:rsidR="004A7B0B">
        <w:rPr>
          <w:lang w:val="en-CA"/>
        </w:rPr>
        <w:t>subpel</w:t>
      </w:r>
      <w:proofErr w:type="spellEnd"/>
      <w:r w:rsidR="004A7B0B">
        <w:rPr>
          <w:lang w:val="en-CA"/>
        </w:rPr>
        <w:t xml:space="preserve"> location derivations</w:t>
      </w:r>
      <w:r w:rsidR="00E06DD7">
        <w:rPr>
          <w:lang w:val="en-CA"/>
        </w:rPr>
        <w:t>. T</w:t>
      </w:r>
      <w:r w:rsidR="004A7B0B">
        <w:rPr>
          <w:lang w:val="en-CA"/>
        </w:rPr>
        <w:t>here are no changes in the existing motion compensation interpolators</w:t>
      </w:r>
      <w:r w:rsidR="00D15B34">
        <w:rPr>
          <w:lang w:val="en-CA"/>
        </w:rPr>
        <w:t xml:space="preserve"> with the asserted benefits of the proposed solution that these interpolators can be reused</w:t>
      </w:r>
      <w:r w:rsidR="00E06DD7">
        <w:rPr>
          <w:lang w:val="en-CA"/>
        </w:rPr>
        <w:t xml:space="preserve"> and </w:t>
      </w:r>
      <w:r w:rsidR="000F6B4B">
        <w:rPr>
          <w:lang w:val="en-CA"/>
        </w:rPr>
        <w:t xml:space="preserve">does not introduce </w:t>
      </w:r>
      <w:r w:rsidR="00D67D58">
        <w:rPr>
          <w:lang w:val="en-CA"/>
        </w:rPr>
        <w:t>new processing blocks.</w:t>
      </w:r>
      <w:r w:rsidR="00934EDC">
        <w:rPr>
          <w:lang w:val="en-CA"/>
        </w:rPr>
        <w:t xml:space="preserve"> </w:t>
      </w:r>
      <w:r w:rsidR="007D54FB">
        <w:rPr>
          <w:lang w:val="en-CA"/>
        </w:rPr>
        <w:t xml:space="preserve">The contribution also provides </w:t>
      </w:r>
      <w:r w:rsidR="00934EDC">
        <w:rPr>
          <w:lang w:val="en-CA"/>
        </w:rPr>
        <w:t xml:space="preserve">recommendations on </w:t>
      </w:r>
      <w:r w:rsidR="00CC4226">
        <w:rPr>
          <w:lang w:val="en-CA"/>
        </w:rPr>
        <w:t>constraining</w:t>
      </w:r>
      <w:r w:rsidR="007D54FB">
        <w:rPr>
          <w:lang w:val="en-CA"/>
        </w:rPr>
        <w:t xml:space="preserve"> the interaction of certain coding tools with </w:t>
      </w:r>
      <w:r w:rsidR="00934EDC">
        <w:rPr>
          <w:lang w:val="en-CA"/>
        </w:rPr>
        <w:t>adaptive resolution change</w:t>
      </w:r>
      <w:r w:rsidR="007D54FB">
        <w:rPr>
          <w:lang w:val="en-CA"/>
        </w:rPr>
        <w:t>s as they are asserted to add additional complexity and memory bandwidth</w:t>
      </w:r>
      <w:r w:rsidR="00934EDC">
        <w:rPr>
          <w:lang w:val="en-CA"/>
        </w:rPr>
        <w:t>.</w:t>
      </w:r>
    </w:p>
    <w:p w14:paraId="7D2AC1F0" w14:textId="0738E96B" w:rsidR="00745F6B" w:rsidRPr="005B217D" w:rsidRDefault="00745F6B" w:rsidP="00E11923">
      <w:pPr>
        <w:pStyle w:val="Heading1"/>
        <w:rPr>
          <w:lang w:val="en-CA"/>
        </w:rPr>
      </w:pPr>
      <w:r w:rsidRPr="005B217D">
        <w:rPr>
          <w:lang w:val="en-CA"/>
        </w:rPr>
        <w:t>Intr</w:t>
      </w:r>
      <w:r w:rsidR="007B71D6">
        <w:rPr>
          <w:lang w:val="en-CA"/>
        </w:rPr>
        <w:t>oduction</w:t>
      </w:r>
    </w:p>
    <w:p w14:paraId="3797A1EE" w14:textId="54D18E80" w:rsidR="00A52774" w:rsidRDefault="008E551F" w:rsidP="009234A5">
      <w:pPr>
        <w:rPr>
          <w:szCs w:val="22"/>
          <w:lang w:val="en-CA"/>
        </w:rPr>
      </w:pPr>
      <w:r>
        <w:rPr>
          <w:szCs w:val="22"/>
          <w:lang w:val="en-CA"/>
        </w:rPr>
        <w:t xml:space="preserve">According to “Requirements for a Future Video Coding Standard” </w:t>
      </w:r>
      <w:r>
        <w:rPr>
          <w:szCs w:val="22"/>
          <w:lang w:val="en-CA"/>
        </w:rPr>
        <w:fldChar w:fldCharType="begin"/>
      </w:r>
      <w:r>
        <w:rPr>
          <w:szCs w:val="22"/>
          <w:lang w:val="en-CA"/>
        </w:rPr>
        <w:instrText xml:space="preserve"> REF _Ref448066 \n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“the standard shall support fast representation switching in the case of adaptive streaming services that offer multiple representations of the same content, each having different properties (e.g. spatial resolution or sample bit depth).” In </w:t>
      </w:r>
      <w:r w:rsidR="002C42E0">
        <w:rPr>
          <w:szCs w:val="22"/>
          <w:lang w:val="en-CA"/>
        </w:rPr>
        <w:t>real-time</w:t>
      </w:r>
      <w:r>
        <w:rPr>
          <w:szCs w:val="22"/>
          <w:lang w:val="en-CA"/>
        </w:rPr>
        <w:t xml:space="preserve"> video communication, allowing resolution change within a </w:t>
      </w:r>
      <w:r w:rsidR="00743271">
        <w:rPr>
          <w:szCs w:val="22"/>
          <w:lang w:val="en-CA"/>
        </w:rPr>
        <w:t xml:space="preserve">coded </w:t>
      </w:r>
      <w:r>
        <w:rPr>
          <w:szCs w:val="22"/>
          <w:lang w:val="en-CA"/>
        </w:rPr>
        <w:t xml:space="preserve">video sequence without inserting an I picture can </w:t>
      </w:r>
      <w:r w:rsidR="00F0403A">
        <w:rPr>
          <w:szCs w:val="22"/>
          <w:lang w:val="en-CA"/>
        </w:rPr>
        <w:t xml:space="preserve">not </w:t>
      </w:r>
      <w:r>
        <w:rPr>
          <w:szCs w:val="22"/>
          <w:lang w:val="en-CA"/>
        </w:rPr>
        <w:t xml:space="preserve">only adapt the video data to dynamic channel conditions or user preference seamlessly, but also </w:t>
      </w:r>
      <w:r w:rsidR="00787081">
        <w:rPr>
          <w:szCs w:val="22"/>
          <w:lang w:val="en-CA"/>
        </w:rPr>
        <w:t>remove the beating effect caused by I pictures.</w:t>
      </w:r>
      <w:r w:rsidR="000A78D7">
        <w:rPr>
          <w:szCs w:val="22"/>
          <w:lang w:val="en-CA"/>
        </w:rPr>
        <w:t xml:space="preserve"> A </w:t>
      </w:r>
      <w:r w:rsidR="009F3C7C">
        <w:rPr>
          <w:szCs w:val="22"/>
          <w:lang w:val="en-CA"/>
        </w:rPr>
        <w:t xml:space="preserve">hypothetical </w:t>
      </w:r>
      <w:r w:rsidR="000A78D7">
        <w:rPr>
          <w:szCs w:val="22"/>
          <w:lang w:val="en-CA"/>
        </w:rPr>
        <w:t xml:space="preserve">example of adaptive resolution change is shown in </w:t>
      </w:r>
      <w:r w:rsidR="000A78D7">
        <w:rPr>
          <w:szCs w:val="22"/>
          <w:lang w:val="en-CA"/>
        </w:rPr>
        <w:fldChar w:fldCharType="begin"/>
      </w:r>
      <w:r w:rsidR="000A78D7">
        <w:rPr>
          <w:szCs w:val="22"/>
          <w:lang w:val="en-CA"/>
        </w:rPr>
        <w:instrText xml:space="preserve"> REF _Ref2842415 \h </w:instrText>
      </w:r>
      <w:r w:rsidR="000A78D7">
        <w:rPr>
          <w:szCs w:val="22"/>
          <w:lang w:val="en-CA"/>
        </w:rPr>
      </w:r>
      <w:r w:rsidR="000A78D7">
        <w:rPr>
          <w:szCs w:val="22"/>
          <w:lang w:val="en-CA"/>
        </w:rPr>
        <w:fldChar w:fldCharType="separate"/>
      </w:r>
      <w:r w:rsidR="000A78D7">
        <w:t xml:space="preserve">Figure </w:t>
      </w:r>
      <w:r w:rsidR="000A78D7">
        <w:rPr>
          <w:noProof/>
        </w:rPr>
        <w:t>1</w:t>
      </w:r>
      <w:r w:rsidR="000A78D7">
        <w:rPr>
          <w:szCs w:val="22"/>
          <w:lang w:val="en-CA"/>
        </w:rPr>
        <w:fldChar w:fldCharType="end"/>
      </w:r>
      <w:r w:rsidR="007D54FB">
        <w:rPr>
          <w:szCs w:val="22"/>
          <w:lang w:val="en-CA"/>
        </w:rPr>
        <w:t xml:space="preserve"> where the current picture is predicted from reference pictures of different sizes</w:t>
      </w:r>
      <w:r w:rsidR="000A78D7">
        <w:rPr>
          <w:szCs w:val="22"/>
          <w:lang w:val="en-CA"/>
        </w:rPr>
        <w:t>.</w:t>
      </w:r>
    </w:p>
    <w:p w14:paraId="57858F8B" w14:textId="2686983C" w:rsidR="00124A38" w:rsidRDefault="00124A38" w:rsidP="009234A5">
      <w:pPr>
        <w:rPr>
          <w:lang w:val="en-CA"/>
        </w:rPr>
      </w:pPr>
      <w:r>
        <w:rPr>
          <w:szCs w:val="22"/>
          <w:lang w:val="en-CA"/>
        </w:rPr>
        <w:t xml:space="preserve">This contribution </w:t>
      </w:r>
      <w:r w:rsidR="007D54FB">
        <w:rPr>
          <w:szCs w:val="22"/>
          <w:lang w:val="en-CA"/>
        </w:rPr>
        <w:t>proposes</w:t>
      </w:r>
      <w:r w:rsidR="007B7D87">
        <w:rPr>
          <w:szCs w:val="22"/>
          <w:lang w:val="en-CA"/>
        </w:rPr>
        <w:t xml:space="preserve"> </w:t>
      </w:r>
      <w:r w:rsidR="004A7B0B">
        <w:rPr>
          <w:szCs w:val="22"/>
          <w:lang w:val="en-CA"/>
        </w:rPr>
        <w:t xml:space="preserve">high level syntax to signal </w:t>
      </w:r>
      <w:r w:rsidR="007D54FB">
        <w:rPr>
          <w:szCs w:val="22"/>
          <w:lang w:val="en-CA"/>
        </w:rPr>
        <w:t xml:space="preserve">adaptive </w:t>
      </w:r>
      <w:r w:rsidR="004A7B0B">
        <w:rPr>
          <w:szCs w:val="22"/>
          <w:lang w:val="en-CA"/>
        </w:rPr>
        <w:t xml:space="preserve">resolution change </w:t>
      </w:r>
      <w:r w:rsidR="007D54FB">
        <w:rPr>
          <w:szCs w:val="22"/>
          <w:lang w:val="en-CA"/>
        </w:rPr>
        <w:t>as well as</w:t>
      </w:r>
      <w:r w:rsidR="004A7B0B">
        <w:rPr>
          <w:szCs w:val="22"/>
          <w:lang w:val="en-CA"/>
        </w:rPr>
        <w:t xml:space="preserve"> modifications to the current motion compensated prediction process in the VTM. </w:t>
      </w:r>
      <w:r w:rsidR="00804F49">
        <w:rPr>
          <w:lang w:val="en-CA"/>
        </w:rPr>
        <w:t xml:space="preserve">These modifications are limited to motion vector scaling and </w:t>
      </w:r>
      <w:proofErr w:type="spellStart"/>
      <w:r w:rsidR="00804F49">
        <w:rPr>
          <w:lang w:val="en-CA"/>
        </w:rPr>
        <w:t>subpel</w:t>
      </w:r>
      <w:proofErr w:type="spellEnd"/>
      <w:r w:rsidR="00804F49">
        <w:rPr>
          <w:lang w:val="en-CA"/>
        </w:rPr>
        <w:t xml:space="preserve"> location derivations </w:t>
      </w:r>
      <w:r w:rsidR="007D54FB">
        <w:rPr>
          <w:lang w:val="en-CA"/>
        </w:rPr>
        <w:t>with</w:t>
      </w:r>
      <w:r w:rsidR="00804F49">
        <w:rPr>
          <w:lang w:val="en-CA"/>
        </w:rPr>
        <w:t xml:space="preserve"> no changes in the existing motion compensation interpolators. </w:t>
      </w:r>
      <w:r w:rsidR="007D54FB">
        <w:rPr>
          <w:lang w:val="en-CA"/>
        </w:rPr>
        <w:t xml:space="preserve">This would allow the </w:t>
      </w:r>
      <w:r w:rsidR="00804F49">
        <w:rPr>
          <w:lang w:val="en-CA"/>
        </w:rPr>
        <w:t xml:space="preserve">existing motion compensation interpolators </w:t>
      </w:r>
      <w:r w:rsidR="002C425D">
        <w:rPr>
          <w:lang w:val="en-CA"/>
        </w:rPr>
        <w:t>to</w:t>
      </w:r>
      <w:r w:rsidR="00804F49">
        <w:rPr>
          <w:lang w:val="en-CA"/>
        </w:rPr>
        <w:t xml:space="preserve"> be reused</w:t>
      </w:r>
      <w:r w:rsidR="002C425D">
        <w:rPr>
          <w:lang w:val="en-CA"/>
        </w:rPr>
        <w:t xml:space="preserve"> and not</w:t>
      </w:r>
      <w:r w:rsidR="00804F49">
        <w:rPr>
          <w:lang w:val="en-CA"/>
        </w:rPr>
        <w:t xml:space="preserve"> require new processing blocks</w:t>
      </w:r>
      <w:r w:rsidR="002C425D">
        <w:rPr>
          <w:lang w:val="en-CA"/>
        </w:rPr>
        <w:t xml:space="preserve"> to support adaptive resolution change which would introduce additional cost</w:t>
      </w:r>
      <w:r w:rsidR="00804F49">
        <w:rPr>
          <w:lang w:val="en-CA"/>
        </w:rPr>
        <w:t>.</w:t>
      </w:r>
    </w:p>
    <w:p w14:paraId="3911105A" w14:textId="5EAD0FE8" w:rsidR="00096007" w:rsidRDefault="00096007" w:rsidP="009234A5">
      <w:pPr>
        <w:rPr>
          <w:lang w:val="en-CA"/>
        </w:rPr>
      </w:pPr>
    </w:p>
    <w:p w14:paraId="30480E80" w14:textId="57610875" w:rsidR="00096007" w:rsidRDefault="00096007" w:rsidP="009234A5">
      <w:pPr>
        <w:rPr>
          <w:lang w:val="en-CA"/>
        </w:rPr>
      </w:pPr>
    </w:p>
    <w:p w14:paraId="408E670A" w14:textId="3213D21C" w:rsidR="00096007" w:rsidRDefault="00096007" w:rsidP="009234A5">
      <w:pPr>
        <w:rPr>
          <w:lang w:val="en-CA"/>
        </w:rPr>
      </w:pPr>
    </w:p>
    <w:p w14:paraId="3D705018" w14:textId="18BD6CFB" w:rsidR="00096007" w:rsidRDefault="00096007" w:rsidP="009234A5">
      <w:pPr>
        <w:rPr>
          <w:lang w:val="en-CA"/>
        </w:rPr>
      </w:pPr>
    </w:p>
    <w:p w14:paraId="360A9EDE" w14:textId="507D81A4" w:rsidR="00096007" w:rsidRDefault="00096007" w:rsidP="009234A5">
      <w:pPr>
        <w:rPr>
          <w:lang w:val="en-CA"/>
        </w:rPr>
      </w:pPr>
    </w:p>
    <w:p w14:paraId="79E345FE" w14:textId="1F01242D" w:rsidR="00096007" w:rsidRDefault="00096007" w:rsidP="009234A5">
      <w:pPr>
        <w:rPr>
          <w:lang w:val="en-CA"/>
        </w:rPr>
      </w:pPr>
    </w:p>
    <w:p w14:paraId="09D5926A" w14:textId="615EAB99" w:rsidR="00096007" w:rsidRDefault="00096007" w:rsidP="009234A5">
      <w:pPr>
        <w:rPr>
          <w:lang w:val="en-CA"/>
        </w:rPr>
      </w:pPr>
    </w:p>
    <w:p w14:paraId="07E9E42D" w14:textId="32E352CA" w:rsidR="00096007" w:rsidRDefault="00096007" w:rsidP="009234A5">
      <w:pPr>
        <w:rPr>
          <w:lang w:val="en-CA"/>
        </w:rPr>
      </w:pPr>
    </w:p>
    <w:p w14:paraId="55EBCAF3" w14:textId="51D5B5A0" w:rsidR="00096007" w:rsidRDefault="00096007" w:rsidP="009234A5">
      <w:pPr>
        <w:rPr>
          <w:lang w:val="en-CA"/>
        </w:rPr>
      </w:pPr>
    </w:p>
    <w:p w14:paraId="0EA5A3CE" w14:textId="0389BFCD" w:rsidR="00096007" w:rsidRDefault="00096007" w:rsidP="009234A5">
      <w:pPr>
        <w:rPr>
          <w:lang w:val="en-CA"/>
        </w:rPr>
      </w:pPr>
    </w:p>
    <w:p w14:paraId="568FC428" w14:textId="19A78599" w:rsidR="00096007" w:rsidRDefault="00096007" w:rsidP="009234A5">
      <w:pPr>
        <w:rPr>
          <w:lang w:val="en-CA"/>
        </w:rPr>
      </w:pPr>
    </w:p>
    <w:p w14:paraId="1738E06A" w14:textId="7108DE91" w:rsidR="00096007" w:rsidRDefault="00096007" w:rsidP="009234A5">
      <w:pPr>
        <w:rPr>
          <w:lang w:val="en-CA"/>
        </w:rPr>
      </w:pPr>
      <w:r w:rsidRPr="00096007">
        <w:rPr>
          <w:noProof/>
        </w:rPr>
        <mc:AlternateContent>
          <mc:Choice Requires="wpg">
            <w:drawing>
              <wp:anchor distT="0" distB="0" distL="114300" distR="114300" simplePos="0" relativeHeight="251660800" behindDoc="0" locked="0" layoutInCell="1" allowOverlap="1" wp14:anchorId="3FE2BA23" wp14:editId="2CC14F01">
                <wp:simplePos x="0" y="0"/>
                <wp:positionH relativeFrom="column">
                  <wp:posOffset>400588</wp:posOffset>
                </wp:positionH>
                <wp:positionV relativeFrom="paragraph">
                  <wp:posOffset>224252</wp:posOffset>
                </wp:positionV>
                <wp:extent cx="5303520" cy="3458754"/>
                <wp:effectExtent l="0" t="0" r="0" b="0"/>
                <wp:wrapNone/>
                <wp:docPr id="49" name="Group 29">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303520" cy="3458754"/>
                          <a:chOff x="0" y="0"/>
                          <a:chExt cx="6363848" cy="4576181"/>
                        </a:xfrm>
                      </wpg:grpSpPr>
                      <wps:wsp>
                        <wps:cNvPr id="50" name="Parallelogram 50">
                          <a:extLst/>
                        </wps:cNvPr>
                        <wps:cNvSpPr/>
                        <wps:spPr>
                          <a:xfrm rot="9560175">
                            <a:off x="0" y="1360464"/>
                            <a:ext cx="2335831" cy="2316946"/>
                          </a:xfrm>
                          <a:prstGeom prst="parallelogram">
                            <a:avLst>
                              <a:gd name="adj" fmla="val 36950"/>
                            </a:avLst>
                          </a:prstGeom>
                          <a:noFill/>
                          <a:ln w="12700" cap="rnd">
                            <a:solidFill>
                              <a:schemeClr val="tx1"/>
                            </a:solidFill>
                            <a:prstDash val="solid"/>
                            <a:tailEnd type="ova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Parallelogram 51">
                          <a:extLst/>
                        </wps:cNvPr>
                        <wps:cNvSpPr/>
                        <wps:spPr>
                          <a:xfrm rot="9580601">
                            <a:off x="2792407" y="1930239"/>
                            <a:ext cx="1270204" cy="1093566"/>
                          </a:xfrm>
                          <a:prstGeom prst="parallelogram">
                            <a:avLst>
                              <a:gd name="adj" fmla="val 36950"/>
                            </a:avLst>
                          </a:prstGeom>
                          <a:noFill/>
                          <a:ln w="12700" cap="rnd">
                            <a:solidFill>
                              <a:schemeClr val="tx1"/>
                            </a:solidFill>
                            <a:prstDash val="solid"/>
                            <a:tailEnd type="ova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 name="Parallelogram 52">
                          <a:extLst/>
                        </wps:cNvPr>
                        <wps:cNvSpPr/>
                        <wps:spPr>
                          <a:xfrm rot="9580601">
                            <a:off x="4777225" y="1629470"/>
                            <a:ext cx="1586623" cy="1545713"/>
                          </a:xfrm>
                          <a:prstGeom prst="parallelogram">
                            <a:avLst>
                              <a:gd name="adj" fmla="val 36950"/>
                            </a:avLst>
                          </a:prstGeom>
                          <a:noFill/>
                          <a:ln w="12700" cap="rnd">
                            <a:solidFill>
                              <a:schemeClr val="tx1"/>
                            </a:solidFill>
                            <a:prstDash val="solid"/>
                            <a:tailEnd type="ova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TextBox 9">
                          <a:extLst/>
                        </wps:cNvPr>
                        <wps:cNvSpPr txBox="1"/>
                        <wps:spPr>
                          <a:xfrm>
                            <a:off x="314949" y="4114540"/>
                            <a:ext cx="1350951" cy="461641"/>
                          </a:xfrm>
                          <a:prstGeom prst="rect">
                            <a:avLst/>
                          </a:prstGeom>
                          <a:noFill/>
                        </wps:spPr>
                        <wps:txbx>
                          <w:txbxContent>
                            <w:p w14:paraId="5BE4D3D8" w14:textId="77777777" w:rsidR="00DF013A" w:rsidRDefault="00DF013A" w:rsidP="00096007">
                              <w:pPr>
                                <w:spacing w:before="120" w:line="216" w:lineRule="auto"/>
                                <w:jc w:val="center"/>
                                <w:rPr>
                                  <w:sz w:val="24"/>
                                  <w:szCs w:val="24"/>
                                </w:rPr>
                              </w:pPr>
                              <w:r>
                                <w:rPr>
                                  <w:rFonts w:asciiTheme="minorHAnsi" w:hAnsi="Calibri" w:cstheme="minorBidi"/>
                                  <w:color w:val="000000" w:themeColor="text1"/>
                                  <w:kern w:val="24"/>
                                  <w:sz w:val="40"/>
                                  <w:szCs w:val="40"/>
                                </w:rPr>
                                <w:t>Ref 1</w:t>
                              </w:r>
                            </w:p>
                          </w:txbxContent>
                        </wps:txbx>
                        <wps:bodyPr wrap="square" lIns="0" tIns="0" rIns="0" bIns="0" rtlCol="0" anchor="t">
                          <a:noAutofit/>
                        </wps:bodyPr>
                      </wps:wsp>
                      <wps:wsp>
                        <wps:cNvPr id="54" name="TextBox 10">
                          <a:extLst/>
                        </wps:cNvPr>
                        <wps:cNvSpPr txBox="1"/>
                        <wps:spPr>
                          <a:xfrm>
                            <a:off x="2751772" y="4051965"/>
                            <a:ext cx="1351599" cy="461641"/>
                          </a:xfrm>
                          <a:prstGeom prst="rect">
                            <a:avLst/>
                          </a:prstGeom>
                          <a:noFill/>
                        </wps:spPr>
                        <wps:txbx>
                          <w:txbxContent>
                            <w:p w14:paraId="749FF688" w14:textId="77777777" w:rsidR="00DF013A" w:rsidRDefault="00DF013A" w:rsidP="00096007">
                              <w:pPr>
                                <w:spacing w:before="120" w:line="216" w:lineRule="auto"/>
                                <w:jc w:val="center"/>
                                <w:rPr>
                                  <w:sz w:val="24"/>
                                  <w:szCs w:val="24"/>
                                </w:rPr>
                              </w:pPr>
                              <w:r>
                                <w:rPr>
                                  <w:rFonts w:asciiTheme="minorHAnsi" w:hAnsi="Calibri" w:cstheme="minorBidi"/>
                                  <w:color w:val="000000" w:themeColor="text1"/>
                                  <w:kern w:val="24"/>
                                  <w:sz w:val="40"/>
                                  <w:szCs w:val="40"/>
                                </w:rPr>
                                <w:t>Ref 0</w:t>
                              </w:r>
                            </w:p>
                          </w:txbxContent>
                        </wps:txbx>
                        <wps:bodyPr wrap="square" lIns="0" tIns="0" rIns="0" bIns="0" rtlCol="0" anchor="t">
                          <a:noAutofit/>
                        </wps:bodyPr>
                      </wps:wsp>
                      <wps:wsp>
                        <wps:cNvPr id="55" name="TextBox 11">
                          <a:extLst/>
                        </wps:cNvPr>
                        <wps:cNvSpPr txBox="1"/>
                        <wps:spPr>
                          <a:xfrm>
                            <a:off x="4987466" y="4036789"/>
                            <a:ext cx="1351599" cy="461641"/>
                          </a:xfrm>
                          <a:prstGeom prst="rect">
                            <a:avLst/>
                          </a:prstGeom>
                          <a:noFill/>
                        </wps:spPr>
                        <wps:txbx>
                          <w:txbxContent>
                            <w:p w14:paraId="37C1C348" w14:textId="77777777" w:rsidR="00DF013A" w:rsidRDefault="00DF013A" w:rsidP="00096007">
                              <w:pPr>
                                <w:spacing w:before="120" w:line="216" w:lineRule="auto"/>
                                <w:jc w:val="center"/>
                                <w:rPr>
                                  <w:sz w:val="24"/>
                                  <w:szCs w:val="24"/>
                                </w:rPr>
                              </w:pPr>
                              <w:r>
                                <w:rPr>
                                  <w:rFonts w:asciiTheme="minorHAnsi" w:hAnsi="Calibri" w:cstheme="minorBidi"/>
                                  <w:color w:val="000000" w:themeColor="text1"/>
                                  <w:kern w:val="24"/>
                                  <w:sz w:val="40"/>
                                  <w:szCs w:val="40"/>
                                </w:rPr>
                                <w:t>Current</w:t>
                              </w:r>
                            </w:p>
                          </w:txbxContent>
                        </wps:txbx>
                        <wps:bodyPr wrap="square" lIns="0" tIns="0" rIns="0" bIns="0" rtlCol="0" anchor="t">
                          <a:noAutofit/>
                        </wps:bodyPr>
                      </wps:wsp>
                      <wps:wsp>
                        <wps:cNvPr id="56" name="Freeform 56">
                          <a:extLst/>
                        </wps:cNvPr>
                        <wps:cNvSpPr/>
                        <wps:spPr>
                          <a:xfrm>
                            <a:off x="2036090" y="333896"/>
                            <a:ext cx="3875747" cy="1038035"/>
                          </a:xfrm>
                          <a:custGeom>
                            <a:avLst/>
                            <a:gdLst>
                              <a:gd name="connsiteX0" fmla="*/ 0 w 4557486"/>
                              <a:gd name="connsiteY0" fmla="*/ 684108 h 872794"/>
                              <a:gd name="connsiteX1" fmla="*/ 2133600 w 4557486"/>
                              <a:gd name="connsiteY1" fmla="*/ 1937 h 872794"/>
                              <a:gd name="connsiteX2" fmla="*/ 4557486 w 4557486"/>
                              <a:gd name="connsiteY2" fmla="*/ 872794 h 872794"/>
                              <a:gd name="connsiteX3" fmla="*/ 4557486 w 4557486"/>
                              <a:gd name="connsiteY3" fmla="*/ 872794 h 872794"/>
                            </a:gdLst>
                            <a:ahLst/>
                            <a:cxnLst>
                              <a:cxn ang="0">
                                <a:pos x="connsiteX0" y="connsiteY0"/>
                              </a:cxn>
                              <a:cxn ang="0">
                                <a:pos x="connsiteX1" y="connsiteY1"/>
                              </a:cxn>
                              <a:cxn ang="0">
                                <a:pos x="connsiteX2" y="connsiteY2"/>
                              </a:cxn>
                              <a:cxn ang="0">
                                <a:pos x="connsiteX3" y="connsiteY3"/>
                              </a:cxn>
                            </a:cxnLst>
                            <a:rect l="l" t="t" r="r" b="b"/>
                            <a:pathLst>
                              <a:path w="4557486" h="872794">
                                <a:moveTo>
                                  <a:pt x="0" y="684108"/>
                                </a:moveTo>
                                <a:cubicBezTo>
                                  <a:pt x="687009" y="327298"/>
                                  <a:pt x="1374019" y="-29511"/>
                                  <a:pt x="2133600" y="1937"/>
                                </a:cubicBezTo>
                                <a:cubicBezTo>
                                  <a:pt x="2893181" y="33385"/>
                                  <a:pt x="4557486" y="872794"/>
                                  <a:pt x="4557486" y="872794"/>
                                </a:cubicBezTo>
                                <a:lnTo>
                                  <a:pt x="4557486" y="872794"/>
                                </a:lnTo>
                              </a:path>
                            </a:pathLst>
                          </a:custGeom>
                          <a:noFill/>
                          <a:ln w="12700" cap="rnd">
                            <a:solidFill>
                              <a:schemeClr val="tx1"/>
                            </a:solidFill>
                            <a:prstDash val="solid"/>
                            <a:headEnd type="none"/>
                            <a:tailEnd type="stealt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 name="TextBox 25">
                          <a:extLst/>
                        </wps:cNvPr>
                        <wps:cNvSpPr txBox="1"/>
                        <wps:spPr>
                          <a:xfrm>
                            <a:off x="3266347" y="0"/>
                            <a:ext cx="1415036" cy="461641"/>
                          </a:xfrm>
                          <a:prstGeom prst="rect">
                            <a:avLst/>
                          </a:prstGeom>
                          <a:noFill/>
                        </wps:spPr>
                        <wps:txbx>
                          <w:txbxContent>
                            <w:p w14:paraId="1F6D6F02" w14:textId="77777777" w:rsidR="00DF013A" w:rsidRDefault="00DF013A" w:rsidP="00096007">
                              <w:pPr>
                                <w:spacing w:before="120" w:line="216" w:lineRule="auto"/>
                                <w:rPr>
                                  <w:sz w:val="24"/>
                                  <w:szCs w:val="24"/>
                                </w:rPr>
                              </w:pPr>
                              <w:r>
                                <w:rPr>
                                  <w:rFonts w:asciiTheme="minorHAnsi" w:hAnsi="Calibri" w:cstheme="minorBidi"/>
                                  <w:color w:val="000000" w:themeColor="text1"/>
                                  <w:kern w:val="24"/>
                                  <w:sz w:val="40"/>
                                  <w:szCs w:val="40"/>
                                </w:rPr>
                                <w:t>down scale</w:t>
                              </w:r>
                            </w:p>
                          </w:txbxContent>
                        </wps:txbx>
                        <wps:bodyPr wrap="square" lIns="0" tIns="0" rIns="0" bIns="0" rtlCol="0" anchor="t">
                          <a:noAutofit/>
                        </wps:bodyPr>
                      </wps:wsp>
                      <wps:wsp>
                        <wps:cNvPr id="58" name="Freeform 58">
                          <a:extLst/>
                        </wps:cNvPr>
                        <wps:cNvSpPr/>
                        <wps:spPr>
                          <a:xfrm flipH="1" flipV="1">
                            <a:off x="3527742" y="3200714"/>
                            <a:ext cx="1511306" cy="511319"/>
                          </a:xfrm>
                          <a:custGeom>
                            <a:avLst/>
                            <a:gdLst>
                              <a:gd name="connsiteX0" fmla="*/ 0 w 4557486"/>
                              <a:gd name="connsiteY0" fmla="*/ 684108 h 872794"/>
                              <a:gd name="connsiteX1" fmla="*/ 2133600 w 4557486"/>
                              <a:gd name="connsiteY1" fmla="*/ 1937 h 872794"/>
                              <a:gd name="connsiteX2" fmla="*/ 4557486 w 4557486"/>
                              <a:gd name="connsiteY2" fmla="*/ 872794 h 872794"/>
                              <a:gd name="connsiteX3" fmla="*/ 4557486 w 4557486"/>
                              <a:gd name="connsiteY3" fmla="*/ 872794 h 872794"/>
                            </a:gdLst>
                            <a:ahLst/>
                            <a:cxnLst>
                              <a:cxn ang="0">
                                <a:pos x="connsiteX0" y="connsiteY0"/>
                              </a:cxn>
                              <a:cxn ang="0">
                                <a:pos x="connsiteX1" y="connsiteY1"/>
                              </a:cxn>
                              <a:cxn ang="0">
                                <a:pos x="connsiteX2" y="connsiteY2"/>
                              </a:cxn>
                              <a:cxn ang="0">
                                <a:pos x="connsiteX3" y="connsiteY3"/>
                              </a:cxn>
                            </a:cxnLst>
                            <a:rect l="l" t="t" r="r" b="b"/>
                            <a:pathLst>
                              <a:path w="4557486" h="872794">
                                <a:moveTo>
                                  <a:pt x="0" y="684108"/>
                                </a:moveTo>
                                <a:cubicBezTo>
                                  <a:pt x="687009" y="327298"/>
                                  <a:pt x="1374019" y="-29511"/>
                                  <a:pt x="2133600" y="1937"/>
                                </a:cubicBezTo>
                                <a:cubicBezTo>
                                  <a:pt x="2893181" y="33385"/>
                                  <a:pt x="4557486" y="872794"/>
                                  <a:pt x="4557486" y="872794"/>
                                </a:cubicBezTo>
                                <a:lnTo>
                                  <a:pt x="4557486" y="872794"/>
                                </a:lnTo>
                              </a:path>
                            </a:pathLst>
                          </a:custGeom>
                          <a:noFill/>
                          <a:ln w="12700" cap="rnd">
                            <a:solidFill>
                              <a:schemeClr val="tx1"/>
                            </a:solidFill>
                            <a:prstDash val="solid"/>
                            <a:headEnd type="stealth"/>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TextBox 27">
                          <a:extLst/>
                        </wps:cNvPr>
                        <wps:cNvSpPr txBox="1"/>
                        <wps:spPr>
                          <a:xfrm>
                            <a:off x="3928301" y="3215344"/>
                            <a:ext cx="1415036" cy="461641"/>
                          </a:xfrm>
                          <a:prstGeom prst="rect">
                            <a:avLst/>
                          </a:prstGeom>
                          <a:noFill/>
                        </wps:spPr>
                        <wps:txbx>
                          <w:txbxContent>
                            <w:p w14:paraId="44486F00" w14:textId="77777777" w:rsidR="00DF013A" w:rsidRDefault="00DF013A" w:rsidP="00096007">
                              <w:pPr>
                                <w:spacing w:before="120" w:line="216" w:lineRule="auto"/>
                                <w:rPr>
                                  <w:sz w:val="24"/>
                                  <w:szCs w:val="24"/>
                                </w:rPr>
                              </w:pPr>
                              <w:r>
                                <w:rPr>
                                  <w:rFonts w:asciiTheme="minorHAnsi" w:hAnsi="Calibri" w:cstheme="minorBidi"/>
                                  <w:color w:val="000000" w:themeColor="text1"/>
                                  <w:kern w:val="24"/>
                                  <w:sz w:val="40"/>
                                  <w:szCs w:val="40"/>
                                </w:rPr>
                                <w:t>up scale</w:t>
                              </w:r>
                            </w:p>
                          </w:txbxContent>
                        </wps:txbx>
                        <wps:bodyPr wrap="square" lIns="0" tIns="0" rIns="0" bIns="0" rtlCol="0" anchor="t">
                          <a:noAutofit/>
                        </wps:bodyPr>
                      </wps:wsp>
                    </wpg:wgp>
                  </a:graphicData>
                </a:graphic>
                <wp14:sizeRelH relativeFrom="margin">
                  <wp14:pctWidth>0</wp14:pctWidth>
                </wp14:sizeRelH>
                <wp14:sizeRelV relativeFrom="margin">
                  <wp14:pctHeight>0</wp14:pctHeight>
                </wp14:sizeRelV>
              </wp:anchor>
            </w:drawing>
          </mc:Choice>
          <mc:Fallback>
            <w:pict>
              <v:group w14:anchorId="3FE2BA23" id="Group 29" o:spid="_x0000_s1026" style="position:absolute;left:0;text-align:left;margin-left:31.55pt;margin-top:17.65pt;width:417.6pt;height:272.35pt;z-index:251660800;mso-width-relative:margin;mso-height-relative:margin" coordsize="63638,4576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&#13;&#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50" o:spid="_x0000_s1027" type="#_x0000_t7" style="position:absolute;top:13604;width:23358;height:23170;rotation:10442260fd;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" adj="7917" filled="f" strokecolor="black [3213]" strokeweight="1pt">
                  <v:stroke endarrow="oval" endcap="round"/>
                </v:shape>
                <v:shape id="Parallelogram 51" o:spid="_x0000_s1028" type="#_x0000_t7" style="position:absolute;left:27924;top:19302;width:12702;height:10936;rotation:10464571fd;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" adj="6871" filled="f" strokecolor="black [3213]" strokeweight="1pt">
                  <v:stroke endarrow="oval" endcap="round"/>
                </v:shape>
                <v:shape id="Parallelogram 52" o:spid="_x0000_s1029" type="#_x0000_t7" style="position:absolute;left:47772;top:16294;width:15866;height:15457;rotation:10464571fd;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" adj="7775" filled="f" strokecolor="black [3213]" strokeweight="1pt">
                  <v:stroke endarrow="oval" endcap="round"/>
                </v:shape>
                <v:shapetype id="_x0000_t202" coordsize="21600,21600" o:spt="202" path="m,l,21600r21600,l21600,xe">
                  <v:stroke joinstyle="miter"/>
                  <v:path gradientshapeok="t" o:connecttype="rect"/>
                </v:shapetype>
                <v:shape id="TextBox 9" o:spid="_x0000_s1030" type="#_x0000_t202" style="position:absolute;left:3149;top:41145;width:13510;height:461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" filled="f" stroked="f">
                  <v:textbox inset="0,0,0,0">
                    <w:txbxContent>
                      <w:p w14:paraId="5BE4D3D8" w14:textId="77777777" w:rsidR="00DF013A" w:rsidRDefault="00DF013A" w:rsidP="00096007">
                        <w:pPr>
                          <w:spacing w:before="120" w:line="216" w:lineRule="auto"/>
                          <w:jc w:val="center"/>
                          <w:rPr>
                            <w:sz w:val="24"/>
                            <w:szCs w:val="24"/>
                          </w:rPr>
                        </w:pPr>
                        <w:r>
                          <w:rPr>
                            <w:rFonts w:asciiTheme="minorHAnsi" w:hAnsi="Calibri" w:cstheme="minorBidi"/>
                            <w:color w:val="000000" w:themeColor="text1"/>
                            <w:kern w:val="24"/>
                            <w:sz w:val="40"/>
                            <w:szCs w:val="40"/>
                          </w:rPr>
                          <w:t>Ref 1</w:t>
                        </w:r>
                      </w:p>
                    </w:txbxContent>
                  </v:textbox>
                </v:shape>
                <v:shape id="TextBox 10" o:spid="_x0000_s1031" type="#_x0000_t202" style="position:absolute;left:27517;top:40519;width:13516;height:461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" filled="f" stroked="f">
                  <v:textbox inset="0,0,0,0">
                    <w:txbxContent>
                      <w:p w14:paraId="749FF688" w14:textId="77777777" w:rsidR="00DF013A" w:rsidRDefault="00DF013A" w:rsidP="00096007">
                        <w:pPr>
                          <w:spacing w:before="120" w:line="216" w:lineRule="auto"/>
                          <w:jc w:val="center"/>
                          <w:rPr>
                            <w:sz w:val="24"/>
                            <w:szCs w:val="24"/>
                          </w:rPr>
                        </w:pPr>
                        <w:r>
                          <w:rPr>
                            <w:rFonts w:asciiTheme="minorHAnsi" w:hAnsi="Calibri" w:cstheme="minorBidi"/>
                            <w:color w:val="000000" w:themeColor="text1"/>
                            <w:kern w:val="24"/>
                            <w:sz w:val="40"/>
                            <w:szCs w:val="40"/>
                          </w:rPr>
                          <w:t>Ref 0</w:t>
                        </w:r>
                      </w:p>
                    </w:txbxContent>
                  </v:textbox>
                </v:shape>
                <v:shape id="TextBox 11" o:spid="_x0000_s1032" type="#_x0000_t202" style="position:absolute;left:49874;top:40367;width:13516;height:461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" filled="f" stroked="f">
                  <v:textbox inset="0,0,0,0">
                    <w:txbxContent>
                      <w:p w14:paraId="37C1C348" w14:textId="77777777" w:rsidR="00DF013A" w:rsidRDefault="00DF013A" w:rsidP="00096007">
                        <w:pPr>
                          <w:spacing w:before="120" w:line="216" w:lineRule="auto"/>
                          <w:jc w:val="center"/>
                          <w:rPr>
                            <w:sz w:val="24"/>
                            <w:szCs w:val="24"/>
                          </w:rPr>
                        </w:pPr>
                        <w:r>
                          <w:rPr>
                            <w:rFonts w:asciiTheme="minorHAnsi" w:hAnsi="Calibri" w:cstheme="minorBidi"/>
                            <w:color w:val="000000" w:themeColor="text1"/>
                            <w:kern w:val="24"/>
                            <w:sz w:val="40"/>
                            <w:szCs w:val="40"/>
                          </w:rPr>
                          <w:t>Current</w:t>
                        </w:r>
                      </w:p>
                    </w:txbxContent>
                  </v:textbox>
                </v:shape>
                <v:shape id="Freeform 56" o:spid="_x0000_s1033" style="position:absolute;left:20360;top:3338;width:38758;height:10381;visibility:visible;mso-wrap-style:square;v-text-anchor:middle" coordsize="4557486,8727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" path="m,684108c687009,327298,1374019,-29511,2133600,1937v759581,31448,2423886,870857,2423886,870857l4557486,872794e" filled="f" strokecolor="black [3213]" strokeweight="1pt">
                  <v:stroke endarrow="classic" joinstyle="miter" endcap="round"/>
                  <v:path arrowok="t" o:connecttype="custom" o:connectlocs="0,813626;1814442,2304;3875747,1038035;3875747,1038035" o:connectangles="0,0,0,0"/>
                </v:shape>
                <v:shape id="TextBox 25" o:spid="_x0000_s1034" type="#_x0000_t202" style="position:absolute;left:32663;width:14150;height:461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" filled="f" stroked="f">
                  <v:textbox inset="0,0,0,0">
                    <w:txbxContent>
                      <w:p w14:paraId="1F6D6F02" w14:textId="77777777" w:rsidR="00DF013A" w:rsidRDefault="00DF013A" w:rsidP="00096007">
                        <w:pPr>
                          <w:spacing w:before="120" w:line="216" w:lineRule="auto"/>
                          <w:rPr>
                            <w:sz w:val="24"/>
                            <w:szCs w:val="24"/>
                          </w:rPr>
                        </w:pPr>
                        <w:r>
                          <w:rPr>
                            <w:rFonts w:asciiTheme="minorHAnsi" w:hAnsi="Calibri" w:cstheme="minorBidi"/>
                            <w:color w:val="000000" w:themeColor="text1"/>
                            <w:kern w:val="24"/>
                            <w:sz w:val="40"/>
                            <w:szCs w:val="40"/>
                          </w:rPr>
                          <w:t>down scale</w:t>
                        </w:r>
                      </w:p>
                    </w:txbxContent>
                  </v:textbox>
                </v:shape>
                <v:shape id="Freeform 58" o:spid="_x0000_s1035" style="position:absolute;left:35277;top:32007;width:15113;height:5113;flip:x y;visibility:visible;mso-wrap-style:square;v-text-anchor:middle" coordsize="4557486,8727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" path="m,684108c687009,327298,1374019,-29511,2133600,1937v759581,31448,2423886,870857,2423886,870857l4557486,872794e" filled="f" strokecolor="black [3213]" strokeweight="1pt">
                  <v:stroke startarrow="classic" joinstyle="miter" endcap="round"/>
                  <v:path arrowok="t" o:connecttype="custom" o:connectlocs="0,400779;707522,1135;1511306,511319;1511306,511319" o:connectangles="0,0,0,0"/>
                </v:shape>
                <v:shape id="TextBox 27" o:spid="_x0000_s1036" type="#_x0000_t202" style="position:absolute;left:39283;top:32153;width:14150;height:461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" filled="f" stroked="f">
                  <v:textbox inset="0,0,0,0">
                    <w:txbxContent>
                      <w:p w14:paraId="44486F00" w14:textId="77777777" w:rsidR="00DF013A" w:rsidRDefault="00DF013A" w:rsidP="00096007">
                        <w:pPr>
                          <w:spacing w:before="120" w:line="216" w:lineRule="auto"/>
                          <w:rPr>
                            <w:sz w:val="24"/>
                            <w:szCs w:val="24"/>
                          </w:rPr>
                        </w:pPr>
                        <w:r>
                          <w:rPr>
                            <w:rFonts w:asciiTheme="minorHAnsi" w:hAnsi="Calibri" w:cstheme="minorBidi"/>
                            <w:color w:val="000000" w:themeColor="text1"/>
                            <w:kern w:val="24"/>
                            <w:sz w:val="40"/>
                            <w:szCs w:val="40"/>
                          </w:rPr>
                          <w:t>up scale</w:t>
                        </w:r>
                      </w:p>
                    </w:txbxContent>
                  </v:textbox>
                </v:shape>
              </v:group>
            </w:pict>
          </mc:Fallback>
        </mc:AlternateContent>
      </w:r>
    </w:p>
    <w:p w14:paraId="0D66E2F4" w14:textId="4ABEB43B" w:rsidR="00096007" w:rsidRDefault="00096007" w:rsidP="009234A5">
      <w:pPr>
        <w:rPr>
          <w:lang w:val="en-CA"/>
        </w:rPr>
      </w:pPr>
    </w:p>
    <w:p w14:paraId="6499779A" w14:textId="6F8F8C5E" w:rsidR="00096007" w:rsidRDefault="00096007" w:rsidP="009234A5">
      <w:pPr>
        <w:rPr>
          <w:lang w:val="en-CA"/>
        </w:rPr>
      </w:pPr>
    </w:p>
    <w:p w14:paraId="639F0090" w14:textId="33093DDC" w:rsidR="00096007" w:rsidRDefault="00096007" w:rsidP="009234A5">
      <w:pPr>
        <w:rPr>
          <w:lang w:val="en-CA"/>
        </w:rPr>
      </w:pPr>
    </w:p>
    <w:p w14:paraId="2FDC0787" w14:textId="09FC8F62" w:rsidR="00096007" w:rsidRDefault="00096007" w:rsidP="009234A5">
      <w:pPr>
        <w:rPr>
          <w:lang w:val="en-CA"/>
        </w:rPr>
      </w:pPr>
    </w:p>
    <w:p w14:paraId="1BE6C07C" w14:textId="334A6F53" w:rsidR="00096007" w:rsidRDefault="00096007" w:rsidP="009234A5">
      <w:pPr>
        <w:rPr>
          <w:lang w:val="en-CA"/>
        </w:rPr>
      </w:pPr>
    </w:p>
    <w:p w14:paraId="2042B586" w14:textId="409B2889" w:rsidR="00096007" w:rsidRDefault="00096007" w:rsidP="009234A5">
      <w:pPr>
        <w:rPr>
          <w:lang w:val="en-CA"/>
        </w:rPr>
      </w:pPr>
    </w:p>
    <w:p w14:paraId="74C8FCE3" w14:textId="22AA4D77" w:rsidR="00096007" w:rsidRDefault="00096007" w:rsidP="009234A5">
      <w:pPr>
        <w:rPr>
          <w:lang w:val="en-CA"/>
        </w:rPr>
      </w:pPr>
    </w:p>
    <w:p w14:paraId="0C7C0F94" w14:textId="6F706B9C" w:rsidR="00096007" w:rsidRDefault="00096007" w:rsidP="009234A5">
      <w:pPr>
        <w:rPr>
          <w:lang w:val="en-CA"/>
        </w:rPr>
      </w:pPr>
    </w:p>
    <w:p w14:paraId="025B3366" w14:textId="3636BB05" w:rsidR="00096007" w:rsidRDefault="00096007" w:rsidP="000A78D7">
      <w:pPr>
        <w:jc w:val="center"/>
        <w:rPr>
          <w:lang w:val="en-CA"/>
        </w:rPr>
      </w:pPr>
    </w:p>
    <w:p w14:paraId="54804667" w14:textId="0AC67AF9" w:rsidR="00096007" w:rsidRDefault="00096007" w:rsidP="009234A5">
      <w:pPr>
        <w:rPr>
          <w:lang w:val="en-CA"/>
        </w:rPr>
      </w:pPr>
    </w:p>
    <w:p w14:paraId="6E3EE925" w14:textId="54B39D7B" w:rsidR="00096007" w:rsidRDefault="00096007" w:rsidP="009234A5">
      <w:pPr>
        <w:rPr>
          <w:lang w:val="en-CA"/>
        </w:rPr>
      </w:pPr>
    </w:p>
    <w:p w14:paraId="08898BBA" w14:textId="6EA703F0" w:rsidR="00096007" w:rsidRDefault="00096007" w:rsidP="009234A5">
      <w:pPr>
        <w:rPr>
          <w:lang w:val="en-CA"/>
        </w:rPr>
      </w:pPr>
    </w:p>
    <w:p w14:paraId="760F8770" w14:textId="77777777" w:rsidR="00096007" w:rsidRDefault="00096007" w:rsidP="009234A5">
      <w:pPr>
        <w:rPr>
          <w:lang w:val="en-CA"/>
        </w:rPr>
      </w:pPr>
    </w:p>
    <w:p w14:paraId="4213E902" w14:textId="4E948275" w:rsidR="00096007" w:rsidRDefault="00096007" w:rsidP="009234A5">
      <w:pPr>
        <w:rPr>
          <w:lang w:val="en-CA"/>
        </w:rPr>
      </w:pPr>
    </w:p>
    <w:p w14:paraId="4C5FC06D" w14:textId="77777777" w:rsidR="00096007" w:rsidRDefault="00096007" w:rsidP="009234A5">
      <w:pPr>
        <w:rPr>
          <w:lang w:val="en-CA"/>
        </w:rPr>
      </w:pPr>
    </w:p>
    <w:p w14:paraId="347C6C62" w14:textId="486CB1FA" w:rsidR="00096007" w:rsidRDefault="000A78D7" w:rsidP="000A78D7">
      <w:pPr>
        <w:pStyle w:val="Caption"/>
        <w:rPr>
          <w:lang w:val="en-CA"/>
        </w:rPr>
      </w:pPr>
      <w:bookmarkStart w:id="3" w:name="_Ref2842415"/>
      <w:r>
        <w:t xml:space="preserve">Figure </w:t>
      </w:r>
      <w:r w:rsidR="003C3B83">
        <w:fldChar w:fldCharType="begin"/>
      </w:r>
      <w:r w:rsidR="003C3B83">
        <w:instrText xml:space="preserve"> SEQ Figure \* ARABIC </w:instrText>
      </w:r>
      <w:r w:rsidR="003C3B83">
        <w:fldChar w:fldCharType="separate"/>
      </w:r>
      <w:r>
        <w:rPr>
          <w:noProof/>
        </w:rPr>
        <w:t>1</w:t>
      </w:r>
      <w:r w:rsidR="003C3B83">
        <w:rPr>
          <w:noProof/>
        </w:rPr>
        <w:fldChar w:fldCharType="end"/>
      </w:r>
      <w:bookmarkEnd w:id="3"/>
      <w:r>
        <w:t xml:space="preserve"> An example of adaptive resolution change</w:t>
      </w:r>
      <w:r w:rsidR="009B7031">
        <w:t>.</w:t>
      </w:r>
      <w:r>
        <w:t xml:space="preserve"> </w:t>
      </w:r>
    </w:p>
    <w:p w14:paraId="50394897" w14:textId="313BDE25" w:rsidR="000C1CBE" w:rsidRDefault="000C1CBE" w:rsidP="009234A5">
      <w:pPr>
        <w:rPr>
          <w:szCs w:val="22"/>
          <w:lang w:val="en-CA"/>
        </w:rPr>
      </w:pPr>
    </w:p>
    <w:p w14:paraId="60CDEA90" w14:textId="1653E5B5" w:rsidR="008E551F" w:rsidRDefault="00006067" w:rsidP="00787081">
      <w:pPr>
        <w:pStyle w:val="Heading1"/>
        <w:rPr>
          <w:lang w:val="en-CA"/>
        </w:rPr>
      </w:pPr>
      <w:r>
        <w:rPr>
          <w:lang w:val="en-CA"/>
        </w:rPr>
        <w:t>Adaptive Resolution Change Signalling</w:t>
      </w:r>
    </w:p>
    <w:p w14:paraId="704FFEE7" w14:textId="35AF7E6F" w:rsidR="00787081" w:rsidRDefault="00E9140E" w:rsidP="00787081">
      <w:pPr>
        <w:pStyle w:val="Heading2"/>
        <w:rPr>
          <w:lang w:val="en-CA"/>
        </w:rPr>
      </w:pPr>
      <w:r>
        <w:rPr>
          <w:lang w:val="en-CA"/>
        </w:rPr>
        <w:t>SPS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787081" w14:paraId="6302368A" w14:textId="77777777" w:rsidTr="0078708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0F92CFD" w14:textId="77777777" w:rsidR="00787081" w:rsidRPr="00787081" w:rsidRDefault="00787081">
            <w:pPr>
              <w:pStyle w:val="tablesyntax"/>
              <w:keepNext w:val="0"/>
              <w:keepLines w:val="0"/>
              <w:spacing w:before="20" w:after="40"/>
              <w:rPr>
                <w:rFonts w:ascii="Times New Roman" w:hAnsi="Times New Roman"/>
                <w:lang w:val="en-CA"/>
              </w:rPr>
            </w:pPr>
            <w:proofErr w:type="spellStart"/>
            <w:r w:rsidRPr="00787081">
              <w:rPr>
                <w:rFonts w:ascii="Times New Roman" w:hAnsi="Times New Roman"/>
                <w:lang w:val="en-CA"/>
              </w:rPr>
              <w:t>seq_parameter_set_rbsp</w:t>
            </w:r>
            <w:proofErr w:type="spellEnd"/>
            <w:r w:rsidRPr="00787081">
              <w:rPr>
                <w:rFonts w:ascii="Times New Roman" w:hAnsi="Times New Roman"/>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023FC200" w14:textId="77777777" w:rsidR="00787081" w:rsidRDefault="00787081">
            <w:pPr>
              <w:pStyle w:val="tableheading"/>
              <w:keepNext w:val="0"/>
              <w:keepLines w:val="0"/>
              <w:spacing w:before="20" w:after="40"/>
              <w:rPr>
                <w:lang w:val="en-CA"/>
              </w:rPr>
            </w:pPr>
            <w:r>
              <w:rPr>
                <w:lang w:val="en-CA"/>
              </w:rPr>
              <w:t>Descriptor</w:t>
            </w:r>
          </w:p>
        </w:tc>
      </w:tr>
      <w:tr w:rsidR="00787081" w14:paraId="3ED1CFD1" w14:textId="77777777" w:rsidTr="00BE01FD">
        <w:trPr>
          <w:cantSplit/>
          <w:trHeight w:val="215"/>
          <w:jc w:val="center"/>
        </w:trPr>
        <w:tc>
          <w:tcPr>
            <w:tcW w:w="7920" w:type="dxa"/>
            <w:tcBorders>
              <w:top w:val="single" w:sz="4" w:space="0" w:color="auto"/>
              <w:left w:val="single" w:sz="4" w:space="0" w:color="auto"/>
              <w:bottom w:val="single" w:sz="4" w:space="0" w:color="auto"/>
              <w:right w:val="single" w:sz="4" w:space="0" w:color="auto"/>
            </w:tcBorders>
            <w:hideMark/>
          </w:tcPr>
          <w:p w14:paraId="66F34358" w14:textId="77777777" w:rsidR="00787081" w:rsidRDefault="00787081">
            <w:pPr>
              <w:pStyle w:val="tablesyntax"/>
              <w:keepNext w:val="0"/>
              <w:keepLines w:val="0"/>
              <w:spacing w:before="20" w:after="40"/>
              <w:rPr>
                <w:b/>
                <w:bCs/>
                <w:sz w:val="22"/>
                <w:szCs w:val="22"/>
                <w:lang w:val="en-CA"/>
              </w:rPr>
            </w:pPr>
            <w:r>
              <w:rPr>
                <w:b/>
                <w:lang w:val="en-CA"/>
              </w:rPr>
              <w:tab/>
              <w:t>...</w:t>
            </w:r>
          </w:p>
        </w:tc>
        <w:tc>
          <w:tcPr>
            <w:tcW w:w="1152" w:type="dxa"/>
            <w:tcBorders>
              <w:top w:val="single" w:sz="4" w:space="0" w:color="auto"/>
              <w:left w:val="single" w:sz="4" w:space="0" w:color="auto"/>
              <w:bottom w:val="single" w:sz="4" w:space="0" w:color="auto"/>
              <w:right w:val="single" w:sz="4" w:space="0" w:color="auto"/>
            </w:tcBorders>
          </w:tcPr>
          <w:p w14:paraId="1D6B7770" w14:textId="77777777" w:rsidR="00787081" w:rsidRDefault="00787081">
            <w:pPr>
              <w:pStyle w:val="tablecell"/>
              <w:keepNext w:val="0"/>
              <w:keepLines w:val="0"/>
              <w:spacing w:before="20" w:after="40"/>
              <w:jc w:val="center"/>
              <w:rPr>
                <w:lang w:val="en-CA"/>
              </w:rPr>
            </w:pPr>
          </w:p>
        </w:tc>
      </w:tr>
      <w:tr w:rsidR="00BE01FD" w:rsidRPr="00BE01FD" w14:paraId="6F368121" w14:textId="77777777" w:rsidTr="00AE79B3">
        <w:tblPrEx>
          <w:tblLook w:val="0000" w:firstRow="0" w:lastRow="0" w:firstColumn="0" w:lastColumn="0" w:noHBand="0" w:noVBand="0"/>
        </w:tblPrEx>
        <w:trPr>
          <w:cantSplit/>
          <w:jc w:val="center"/>
        </w:trPr>
        <w:tc>
          <w:tcPr>
            <w:tcW w:w="7920" w:type="dxa"/>
          </w:tcPr>
          <w:p w14:paraId="335793C7" w14:textId="77777777" w:rsidR="00787081" w:rsidRPr="00BE01FD" w:rsidRDefault="00787081" w:rsidP="00AE79B3">
            <w:pPr>
              <w:pStyle w:val="tablesyntax"/>
              <w:keepNext w:val="0"/>
              <w:keepLines w:val="0"/>
              <w:spacing w:before="20" w:after="40"/>
              <w:rPr>
                <w:rFonts w:ascii="Times New Roman" w:hAnsi="Times New Roman"/>
                <w:b/>
                <w:bCs/>
                <w:strike/>
                <w:color w:val="FF0000"/>
                <w:lang w:val="en-CA"/>
              </w:rPr>
            </w:pPr>
            <w:r w:rsidRPr="00BE01FD">
              <w:rPr>
                <w:rFonts w:ascii="Times New Roman" w:hAnsi="Times New Roman"/>
                <w:b/>
                <w:bCs/>
                <w:strike/>
                <w:color w:val="FF0000"/>
                <w:lang w:val="en-CA"/>
              </w:rPr>
              <w:tab/>
              <w:t>pic_width_in_luma_samples</w:t>
            </w:r>
          </w:p>
        </w:tc>
        <w:tc>
          <w:tcPr>
            <w:tcW w:w="1152" w:type="dxa"/>
          </w:tcPr>
          <w:p w14:paraId="41CCF742" w14:textId="77777777" w:rsidR="00787081" w:rsidRPr="00BE01FD" w:rsidRDefault="00787081" w:rsidP="00AE79B3">
            <w:pPr>
              <w:pStyle w:val="tablecell"/>
              <w:keepNext w:val="0"/>
              <w:keepLines w:val="0"/>
              <w:spacing w:before="20" w:after="40"/>
              <w:jc w:val="center"/>
              <w:rPr>
                <w:strike/>
                <w:color w:val="FF0000"/>
                <w:lang w:val="en-CA"/>
              </w:rPr>
            </w:pPr>
            <w:proofErr w:type="spellStart"/>
            <w:r w:rsidRPr="00BE01FD">
              <w:rPr>
                <w:strike/>
                <w:color w:val="FF0000"/>
                <w:lang w:val="en-CA"/>
              </w:rPr>
              <w:t>ue</w:t>
            </w:r>
            <w:proofErr w:type="spellEnd"/>
            <w:r w:rsidRPr="00BE01FD">
              <w:rPr>
                <w:strike/>
                <w:color w:val="FF0000"/>
                <w:lang w:val="en-CA"/>
              </w:rPr>
              <w:t>(v)</w:t>
            </w:r>
          </w:p>
        </w:tc>
      </w:tr>
      <w:tr w:rsidR="00BE01FD" w:rsidRPr="00BE01FD" w14:paraId="5EFD860F" w14:textId="77777777" w:rsidTr="00AE79B3">
        <w:tblPrEx>
          <w:tblLook w:val="0000" w:firstRow="0" w:lastRow="0" w:firstColumn="0" w:lastColumn="0" w:noHBand="0" w:noVBand="0"/>
        </w:tblPrEx>
        <w:trPr>
          <w:cantSplit/>
          <w:jc w:val="center"/>
        </w:trPr>
        <w:tc>
          <w:tcPr>
            <w:tcW w:w="7920" w:type="dxa"/>
          </w:tcPr>
          <w:p w14:paraId="1904CD3F" w14:textId="77777777" w:rsidR="00787081" w:rsidRPr="00BE01FD" w:rsidRDefault="00787081" w:rsidP="00AE79B3">
            <w:pPr>
              <w:pStyle w:val="tablesyntax"/>
              <w:keepNext w:val="0"/>
              <w:keepLines w:val="0"/>
              <w:spacing w:before="20" w:after="40"/>
              <w:rPr>
                <w:rFonts w:ascii="Times New Roman" w:hAnsi="Times New Roman"/>
                <w:b/>
                <w:bCs/>
                <w:strike/>
                <w:color w:val="FF0000"/>
                <w:lang w:val="en-CA"/>
              </w:rPr>
            </w:pPr>
            <w:r w:rsidRPr="00BE01FD">
              <w:rPr>
                <w:rFonts w:ascii="Times New Roman" w:hAnsi="Times New Roman"/>
                <w:b/>
                <w:bCs/>
                <w:strike/>
                <w:color w:val="FF0000"/>
                <w:lang w:val="en-CA"/>
              </w:rPr>
              <w:tab/>
              <w:t>pic_height_in_luma_samples</w:t>
            </w:r>
          </w:p>
        </w:tc>
        <w:tc>
          <w:tcPr>
            <w:tcW w:w="1152" w:type="dxa"/>
          </w:tcPr>
          <w:p w14:paraId="68429FE8" w14:textId="77777777" w:rsidR="00787081" w:rsidRPr="00BE01FD" w:rsidRDefault="00787081" w:rsidP="00AE79B3">
            <w:pPr>
              <w:pStyle w:val="tablecell"/>
              <w:keepNext w:val="0"/>
              <w:keepLines w:val="0"/>
              <w:spacing w:before="20" w:after="40"/>
              <w:jc w:val="center"/>
              <w:rPr>
                <w:strike/>
                <w:color w:val="FF0000"/>
                <w:lang w:val="en-CA"/>
              </w:rPr>
            </w:pPr>
            <w:proofErr w:type="spellStart"/>
            <w:r w:rsidRPr="00BE01FD">
              <w:rPr>
                <w:strike/>
                <w:color w:val="FF0000"/>
                <w:lang w:val="en-CA"/>
              </w:rPr>
              <w:t>ue</w:t>
            </w:r>
            <w:proofErr w:type="spellEnd"/>
            <w:r w:rsidRPr="00BE01FD">
              <w:rPr>
                <w:strike/>
                <w:color w:val="FF0000"/>
                <w:lang w:val="en-CA"/>
              </w:rPr>
              <w:t>(v)</w:t>
            </w:r>
          </w:p>
        </w:tc>
      </w:tr>
      <w:tr w:rsidR="00BE01FD" w:rsidRPr="007644C2" w14:paraId="244140B4" w14:textId="77777777" w:rsidTr="00AE79B3">
        <w:tblPrEx>
          <w:tblLook w:val="0000" w:firstRow="0" w:lastRow="0" w:firstColumn="0" w:lastColumn="0" w:noHBand="0" w:noVBand="0"/>
        </w:tblPrEx>
        <w:trPr>
          <w:cantSplit/>
          <w:jc w:val="center"/>
        </w:trPr>
        <w:tc>
          <w:tcPr>
            <w:tcW w:w="7920" w:type="dxa"/>
          </w:tcPr>
          <w:p w14:paraId="17232FB7" w14:textId="796EBC93" w:rsidR="00BE01FD" w:rsidRPr="00BE01FD" w:rsidRDefault="00BE01FD" w:rsidP="00BE01FD">
            <w:pPr>
              <w:pStyle w:val="tablesyntax"/>
              <w:keepNext w:val="0"/>
              <w:keepLines w:val="0"/>
              <w:spacing w:before="20" w:after="40"/>
              <w:rPr>
                <w:rFonts w:ascii="Times New Roman" w:hAnsi="Times New Roman"/>
                <w:b/>
                <w:bCs/>
                <w:highlight w:val="yellow"/>
                <w:lang w:val="en-CA"/>
              </w:rPr>
            </w:pPr>
            <w:r w:rsidRPr="00BE01FD">
              <w:rPr>
                <w:rFonts w:ascii="Times New Roman" w:hAnsi="Times New Roman"/>
                <w:b/>
                <w:bCs/>
                <w:highlight w:val="yellow"/>
                <w:lang w:val="en-CA"/>
              </w:rPr>
              <w:tab/>
            </w:r>
            <w:r>
              <w:rPr>
                <w:rFonts w:ascii="Times New Roman" w:hAnsi="Times New Roman"/>
                <w:b/>
                <w:bCs/>
                <w:highlight w:val="yellow"/>
                <w:lang w:val="en-CA"/>
              </w:rPr>
              <w:t>max_</w:t>
            </w:r>
            <w:r w:rsidRPr="00BE01FD">
              <w:rPr>
                <w:rFonts w:ascii="Times New Roman" w:hAnsi="Times New Roman"/>
                <w:b/>
                <w:bCs/>
                <w:highlight w:val="yellow"/>
                <w:lang w:val="en-CA"/>
              </w:rPr>
              <w:t>pic_width_in_luma_samples</w:t>
            </w:r>
          </w:p>
        </w:tc>
        <w:tc>
          <w:tcPr>
            <w:tcW w:w="1152" w:type="dxa"/>
          </w:tcPr>
          <w:p w14:paraId="3BEA3D5F" w14:textId="77777777" w:rsidR="00BE01FD" w:rsidRPr="00BE01FD" w:rsidRDefault="00BE01FD" w:rsidP="00AE79B3">
            <w:pPr>
              <w:pStyle w:val="tablecell"/>
              <w:keepNext w:val="0"/>
              <w:keepLines w:val="0"/>
              <w:spacing w:before="20" w:after="40"/>
              <w:jc w:val="center"/>
              <w:rPr>
                <w:highlight w:val="yellow"/>
                <w:lang w:val="en-CA"/>
              </w:rPr>
            </w:pPr>
            <w:proofErr w:type="spellStart"/>
            <w:r w:rsidRPr="00BE01FD">
              <w:rPr>
                <w:highlight w:val="yellow"/>
                <w:lang w:val="en-CA"/>
              </w:rPr>
              <w:t>ue</w:t>
            </w:r>
            <w:proofErr w:type="spellEnd"/>
            <w:r w:rsidRPr="00BE01FD">
              <w:rPr>
                <w:highlight w:val="yellow"/>
                <w:lang w:val="en-CA"/>
              </w:rPr>
              <w:t>(v)</w:t>
            </w:r>
          </w:p>
        </w:tc>
      </w:tr>
      <w:tr w:rsidR="00BE01FD" w:rsidRPr="007644C2" w14:paraId="2F7D6C16" w14:textId="77777777" w:rsidTr="00AE79B3">
        <w:tblPrEx>
          <w:tblLook w:val="0000" w:firstRow="0" w:lastRow="0" w:firstColumn="0" w:lastColumn="0" w:noHBand="0" w:noVBand="0"/>
        </w:tblPrEx>
        <w:trPr>
          <w:cantSplit/>
          <w:jc w:val="center"/>
        </w:trPr>
        <w:tc>
          <w:tcPr>
            <w:tcW w:w="7920" w:type="dxa"/>
          </w:tcPr>
          <w:p w14:paraId="765BEF09" w14:textId="085FDF25" w:rsidR="00BE01FD" w:rsidRPr="00BE01FD" w:rsidRDefault="00BE01FD" w:rsidP="00AE79B3">
            <w:pPr>
              <w:pStyle w:val="tablesyntax"/>
              <w:keepNext w:val="0"/>
              <w:keepLines w:val="0"/>
              <w:spacing w:before="20" w:after="40"/>
              <w:rPr>
                <w:rFonts w:ascii="Times New Roman" w:hAnsi="Times New Roman"/>
                <w:b/>
                <w:bCs/>
                <w:highlight w:val="yellow"/>
                <w:lang w:val="en-CA"/>
              </w:rPr>
            </w:pPr>
            <w:r w:rsidRPr="00BE01FD">
              <w:rPr>
                <w:rFonts w:ascii="Times New Roman" w:hAnsi="Times New Roman"/>
                <w:b/>
                <w:bCs/>
                <w:highlight w:val="yellow"/>
                <w:lang w:val="en-CA"/>
              </w:rPr>
              <w:tab/>
            </w:r>
            <w:r>
              <w:rPr>
                <w:rFonts w:ascii="Times New Roman" w:hAnsi="Times New Roman"/>
                <w:b/>
                <w:bCs/>
                <w:highlight w:val="yellow"/>
                <w:lang w:val="en-CA"/>
              </w:rPr>
              <w:t>max_</w:t>
            </w:r>
            <w:r w:rsidRPr="00BE01FD">
              <w:rPr>
                <w:rFonts w:ascii="Times New Roman" w:hAnsi="Times New Roman"/>
                <w:b/>
                <w:bCs/>
                <w:highlight w:val="yellow"/>
                <w:lang w:val="en-CA"/>
              </w:rPr>
              <w:t>pic_height_in_luma_samples</w:t>
            </w:r>
          </w:p>
        </w:tc>
        <w:tc>
          <w:tcPr>
            <w:tcW w:w="1152" w:type="dxa"/>
          </w:tcPr>
          <w:p w14:paraId="3FEE2E92" w14:textId="77777777" w:rsidR="00BE01FD" w:rsidRPr="00BE01FD" w:rsidRDefault="00BE01FD" w:rsidP="00AE79B3">
            <w:pPr>
              <w:pStyle w:val="tablecell"/>
              <w:keepNext w:val="0"/>
              <w:keepLines w:val="0"/>
              <w:spacing w:before="20" w:after="40"/>
              <w:jc w:val="center"/>
              <w:rPr>
                <w:highlight w:val="yellow"/>
                <w:lang w:val="en-CA"/>
              </w:rPr>
            </w:pPr>
            <w:proofErr w:type="spellStart"/>
            <w:r w:rsidRPr="00BE01FD">
              <w:rPr>
                <w:highlight w:val="yellow"/>
                <w:lang w:val="en-CA"/>
              </w:rPr>
              <w:t>ue</w:t>
            </w:r>
            <w:proofErr w:type="spellEnd"/>
            <w:r w:rsidRPr="00BE01FD">
              <w:rPr>
                <w:highlight w:val="yellow"/>
                <w:lang w:val="en-CA"/>
              </w:rPr>
              <w:t>(v)</w:t>
            </w:r>
          </w:p>
        </w:tc>
      </w:tr>
      <w:tr w:rsidR="00BE01FD" w:rsidRPr="007644C2" w14:paraId="4752D379" w14:textId="77777777" w:rsidTr="00AE79B3">
        <w:tblPrEx>
          <w:tblLook w:val="0000" w:firstRow="0" w:lastRow="0" w:firstColumn="0" w:lastColumn="0" w:noHBand="0" w:noVBand="0"/>
        </w:tblPrEx>
        <w:trPr>
          <w:cantSplit/>
          <w:jc w:val="center"/>
        </w:trPr>
        <w:tc>
          <w:tcPr>
            <w:tcW w:w="7920" w:type="dxa"/>
          </w:tcPr>
          <w:p w14:paraId="1446D0CB" w14:textId="77777777" w:rsidR="00BE01FD" w:rsidRPr="00787081" w:rsidRDefault="00BE01FD" w:rsidP="00AE79B3">
            <w:pPr>
              <w:pStyle w:val="tablesyntax"/>
              <w:keepNext w:val="0"/>
              <w:keepLines w:val="0"/>
              <w:spacing w:before="20" w:after="40"/>
              <w:rPr>
                <w:rFonts w:ascii="Times New Roman" w:hAnsi="Times New Roman"/>
                <w:b/>
                <w:bCs/>
                <w:lang w:val="en-CA"/>
              </w:rPr>
            </w:pPr>
          </w:p>
        </w:tc>
        <w:tc>
          <w:tcPr>
            <w:tcW w:w="1152" w:type="dxa"/>
          </w:tcPr>
          <w:p w14:paraId="7BC4C8A8" w14:textId="77777777" w:rsidR="00BE01FD" w:rsidRPr="007644C2" w:rsidRDefault="00BE01FD" w:rsidP="00AE79B3">
            <w:pPr>
              <w:pStyle w:val="tablecell"/>
              <w:keepNext w:val="0"/>
              <w:keepLines w:val="0"/>
              <w:spacing w:before="20" w:after="40"/>
              <w:jc w:val="center"/>
              <w:rPr>
                <w:lang w:val="en-CA"/>
              </w:rPr>
            </w:pPr>
          </w:p>
        </w:tc>
      </w:tr>
      <w:tr w:rsidR="00787081" w14:paraId="6BA0CC8D" w14:textId="77777777" w:rsidTr="00787081">
        <w:trPr>
          <w:cantSplit/>
          <w:jc w:val="center"/>
        </w:trPr>
        <w:tc>
          <w:tcPr>
            <w:tcW w:w="7920" w:type="dxa"/>
            <w:tcBorders>
              <w:top w:val="single" w:sz="4" w:space="0" w:color="auto"/>
              <w:left w:val="single" w:sz="4" w:space="0" w:color="auto"/>
              <w:bottom w:val="single" w:sz="4" w:space="0" w:color="auto"/>
              <w:right w:val="single" w:sz="4" w:space="0" w:color="auto"/>
            </w:tcBorders>
          </w:tcPr>
          <w:p w14:paraId="6F888637" w14:textId="580EA871" w:rsidR="00787081" w:rsidRPr="00787081" w:rsidRDefault="00BE01FD" w:rsidP="00BE01FD">
            <w:pPr>
              <w:pStyle w:val="tablecell"/>
              <w:keepNext w:val="0"/>
              <w:keepLines w:val="0"/>
              <w:spacing w:before="20" w:after="40"/>
              <w:rPr>
                <w:lang w:val="en-CA"/>
              </w:rPr>
            </w:pPr>
            <w:r>
              <w:rPr>
                <w:b/>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6391CE36" w14:textId="77777777" w:rsidR="00787081" w:rsidRDefault="00787081" w:rsidP="00787081">
            <w:pPr>
              <w:pStyle w:val="tablecell"/>
              <w:keepNext w:val="0"/>
              <w:keepLines w:val="0"/>
              <w:spacing w:before="20" w:after="40"/>
              <w:jc w:val="center"/>
              <w:rPr>
                <w:lang w:val="en-CA"/>
              </w:rPr>
            </w:pPr>
          </w:p>
        </w:tc>
      </w:tr>
      <w:tr w:rsidR="00787081" w14:paraId="7313999B" w14:textId="77777777" w:rsidTr="00787081">
        <w:trPr>
          <w:cantSplit/>
          <w:jc w:val="center"/>
        </w:trPr>
        <w:tc>
          <w:tcPr>
            <w:tcW w:w="7920" w:type="dxa"/>
            <w:tcBorders>
              <w:top w:val="single" w:sz="4" w:space="0" w:color="auto"/>
              <w:left w:val="single" w:sz="4" w:space="0" w:color="auto"/>
              <w:bottom w:val="single" w:sz="4" w:space="0" w:color="auto"/>
              <w:right w:val="single" w:sz="4" w:space="0" w:color="auto"/>
            </w:tcBorders>
          </w:tcPr>
          <w:p w14:paraId="0B065D81" w14:textId="51F8B7D5" w:rsidR="00787081" w:rsidRPr="00787081" w:rsidRDefault="00787081" w:rsidP="00787081">
            <w:pPr>
              <w:pStyle w:val="tablecell"/>
              <w:keepNext w:val="0"/>
              <w:keepLines w:val="0"/>
              <w:spacing w:before="20" w:after="40"/>
              <w:rPr>
                <w:lang w:val="en-CA"/>
              </w:rPr>
            </w:pPr>
            <w:r w:rsidRPr="00787081">
              <w:rPr>
                <w:lang w:val="en-CA"/>
              </w:rPr>
              <w:t>}</w:t>
            </w:r>
          </w:p>
        </w:tc>
        <w:tc>
          <w:tcPr>
            <w:tcW w:w="1152" w:type="dxa"/>
            <w:tcBorders>
              <w:top w:val="single" w:sz="4" w:space="0" w:color="auto"/>
              <w:left w:val="single" w:sz="4" w:space="0" w:color="auto"/>
              <w:bottom w:val="single" w:sz="4" w:space="0" w:color="auto"/>
              <w:right w:val="single" w:sz="4" w:space="0" w:color="auto"/>
            </w:tcBorders>
          </w:tcPr>
          <w:p w14:paraId="0E3DC74D" w14:textId="77777777" w:rsidR="00787081" w:rsidRDefault="00787081" w:rsidP="00787081">
            <w:pPr>
              <w:pStyle w:val="tablecell"/>
              <w:keepNext w:val="0"/>
              <w:keepLines w:val="0"/>
              <w:spacing w:before="20" w:after="40"/>
              <w:jc w:val="center"/>
              <w:rPr>
                <w:lang w:val="en-CA"/>
              </w:rPr>
            </w:pPr>
          </w:p>
        </w:tc>
      </w:tr>
    </w:tbl>
    <w:p w14:paraId="24060E97" w14:textId="77777777" w:rsidR="00787081" w:rsidRPr="00BE01FD" w:rsidRDefault="00787081" w:rsidP="00787081">
      <w:pPr>
        <w:rPr>
          <w:strike/>
          <w:color w:val="FF0000"/>
          <w:lang w:val="en-CA"/>
        </w:rPr>
      </w:pPr>
      <w:r w:rsidRPr="00BE01FD">
        <w:rPr>
          <w:b/>
          <w:bCs/>
          <w:strike/>
          <w:color w:val="FF0000"/>
          <w:lang w:val="en-CA"/>
        </w:rPr>
        <w:t>pic_width_in_luma_samples</w:t>
      </w:r>
      <w:r w:rsidRPr="00BE01FD">
        <w:rPr>
          <w:strike/>
          <w:color w:val="FF0000"/>
          <w:lang w:val="en-CA"/>
        </w:rPr>
        <w:t xml:space="preserve"> specifies the width of each decoded picture in units of </w:t>
      </w:r>
      <w:proofErr w:type="spellStart"/>
      <w:r w:rsidRPr="00BE01FD">
        <w:rPr>
          <w:strike/>
          <w:color w:val="FF0000"/>
          <w:lang w:val="en-CA"/>
        </w:rPr>
        <w:t>luma</w:t>
      </w:r>
      <w:proofErr w:type="spellEnd"/>
      <w:r w:rsidRPr="00BE01FD">
        <w:rPr>
          <w:strike/>
          <w:color w:val="FF0000"/>
          <w:lang w:val="en-CA"/>
        </w:rPr>
        <w:t xml:space="preserve"> samples. pic_width_in_luma_samples shall not be equal to 0 and shall be an integer multiple of </w:t>
      </w:r>
      <w:proofErr w:type="spellStart"/>
      <w:r w:rsidRPr="00BE01FD">
        <w:rPr>
          <w:strike/>
          <w:color w:val="FF0000"/>
          <w:lang w:val="en-CA"/>
        </w:rPr>
        <w:t>MinCbSizeY</w:t>
      </w:r>
      <w:proofErr w:type="spellEnd"/>
      <w:r w:rsidRPr="00BE01FD">
        <w:rPr>
          <w:strike/>
          <w:color w:val="FF0000"/>
          <w:lang w:val="en-CA"/>
        </w:rPr>
        <w:t>.</w:t>
      </w:r>
    </w:p>
    <w:p w14:paraId="176A87A2" w14:textId="77777777" w:rsidR="00787081" w:rsidRPr="00BE01FD" w:rsidRDefault="00787081" w:rsidP="00787081">
      <w:pPr>
        <w:rPr>
          <w:strike/>
          <w:color w:val="FF0000"/>
          <w:lang w:val="en-CA"/>
        </w:rPr>
      </w:pPr>
      <w:r w:rsidRPr="00BE01FD">
        <w:rPr>
          <w:b/>
          <w:strike/>
          <w:color w:val="FF0000"/>
          <w:lang w:val="en-CA"/>
        </w:rPr>
        <w:t>pic_height_in_luma_samples</w:t>
      </w:r>
      <w:r w:rsidRPr="00BE01FD">
        <w:rPr>
          <w:strike/>
          <w:color w:val="FF0000"/>
          <w:lang w:val="en-CA"/>
        </w:rPr>
        <w:t xml:space="preserve"> specifies the height of each decoded picture in units of </w:t>
      </w:r>
      <w:proofErr w:type="spellStart"/>
      <w:r w:rsidRPr="00BE01FD">
        <w:rPr>
          <w:strike/>
          <w:color w:val="FF0000"/>
          <w:lang w:val="en-CA"/>
        </w:rPr>
        <w:t>luma</w:t>
      </w:r>
      <w:proofErr w:type="spellEnd"/>
      <w:r w:rsidRPr="00BE01FD">
        <w:rPr>
          <w:strike/>
          <w:color w:val="FF0000"/>
          <w:lang w:val="en-CA"/>
        </w:rPr>
        <w:t xml:space="preserve"> samples. pic_height_in_luma_samples shall not be equal to 0 and shall be an integer multiple of </w:t>
      </w:r>
      <w:proofErr w:type="spellStart"/>
      <w:r w:rsidRPr="00BE01FD">
        <w:rPr>
          <w:strike/>
          <w:color w:val="FF0000"/>
          <w:lang w:val="en-CA"/>
        </w:rPr>
        <w:t>MinCbSizeY</w:t>
      </w:r>
      <w:proofErr w:type="spellEnd"/>
      <w:r w:rsidRPr="00BE01FD">
        <w:rPr>
          <w:strike/>
          <w:color w:val="FF0000"/>
          <w:lang w:val="en-CA"/>
        </w:rPr>
        <w:t>.</w:t>
      </w:r>
    </w:p>
    <w:p w14:paraId="516F4676" w14:textId="0B40DE73" w:rsidR="00BE01FD" w:rsidRPr="00AE658F" w:rsidRDefault="00BE01FD" w:rsidP="00BE01FD">
      <w:pPr>
        <w:rPr>
          <w:highlight w:val="yellow"/>
          <w:lang w:val="en-CA"/>
        </w:rPr>
      </w:pPr>
      <w:r w:rsidRPr="00AE658F">
        <w:rPr>
          <w:b/>
          <w:bCs/>
          <w:highlight w:val="yellow"/>
          <w:lang w:val="en-CA"/>
        </w:rPr>
        <w:lastRenderedPageBreak/>
        <w:t>max_pic_width_in_luma_samples</w:t>
      </w:r>
      <w:r w:rsidRPr="00AE658F">
        <w:rPr>
          <w:highlight w:val="yellow"/>
          <w:lang w:val="en-CA"/>
        </w:rPr>
        <w:t xml:space="preserve"> specifies the maximum width of decoded pictures referring to the SPS in units of </w:t>
      </w:r>
      <w:proofErr w:type="spellStart"/>
      <w:r w:rsidRPr="00AE658F">
        <w:rPr>
          <w:highlight w:val="yellow"/>
          <w:lang w:val="en-CA"/>
        </w:rPr>
        <w:t>luma</w:t>
      </w:r>
      <w:proofErr w:type="spellEnd"/>
      <w:r w:rsidRPr="00AE658F">
        <w:rPr>
          <w:highlight w:val="yellow"/>
          <w:lang w:val="en-CA"/>
        </w:rPr>
        <w:t xml:space="preserve"> samples. </w:t>
      </w:r>
      <w:r w:rsidR="00ED487B" w:rsidRPr="00AE658F">
        <w:rPr>
          <w:highlight w:val="yellow"/>
          <w:lang w:val="en-CA"/>
        </w:rPr>
        <w:t>max_</w:t>
      </w:r>
      <w:r w:rsidRPr="00AE658F">
        <w:rPr>
          <w:highlight w:val="yellow"/>
          <w:lang w:val="en-CA"/>
        </w:rPr>
        <w:t xml:space="preserve">pic_width_in_luma_samples shall not be equal to 0 and shall be an integer multiple of </w:t>
      </w:r>
      <w:proofErr w:type="spellStart"/>
      <w:r w:rsidRPr="00AE658F">
        <w:rPr>
          <w:highlight w:val="yellow"/>
          <w:lang w:val="en-CA"/>
        </w:rPr>
        <w:t>MinCbSizeY</w:t>
      </w:r>
      <w:proofErr w:type="spellEnd"/>
      <w:r w:rsidRPr="00AE658F">
        <w:rPr>
          <w:highlight w:val="yellow"/>
          <w:lang w:val="en-CA"/>
        </w:rPr>
        <w:t>.</w:t>
      </w:r>
    </w:p>
    <w:p w14:paraId="34EEFD13" w14:textId="04F2C0F0" w:rsidR="00BE01FD" w:rsidRDefault="00BE01FD" w:rsidP="00BE01FD">
      <w:pPr>
        <w:rPr>
          <w:lang w:val="en-CA"/>
        </w:rPr>
      </w:pPr>
      <w:r w:rsidRPr="00AE658F">
        <w:rPr>
          <w:b/>
          <w:highlight w:val="yellow"/>
          <w:lang w:val="en-CA"/>
        </w:rPr>
        <w:t>max_pic_height_in_luma_samples</w:t>
      </w:r>
      <w:r w:rsidRPr="00AE658F">
        <w:rPr>
          <w:highlight w:val="yellow"/>
          <w:lang w:val="en-CA"/>
        </w:rPr>
        <w:t xml:space="preserve"> specifies the </w:t>
      </w:r>
      <w:r w:rsidR="00901541">
        <w:rPr>
          <w:highlight w:val="yellow"/>
          <w:lang w:val="en-CA"/>
        </w:rPr>
        <w:t xml:space="preserve">maximum </w:t>
      </w:r>
      <w:r w:rsidRPr="00AE658F">
        <w:rPr>
          <w:highlight w:val="yellow"/>
          <w:lang w:val="en-CA"/>
        </w:rPr>
        <w:t xml:space="preserve">height of decoded pictures referring to the SPS in units of </w:t>
      </w:r>
      <w:proofErr w:type="spellStart"/>
      <w:r w:rsidRPr="00AE658F">
        <w:rPr>
          <w:highlight w:val="yellow"/>
          <w:lang w:val="en-CA"/>
        </w:rPr>
        <w:t>luma</w:t>
      </w:r>
      <w:proofErr w:type="spellEnd"/>
      <w:r w:rsidRPr="00AE658F">
        <w:rPr>
          <w:highlight w:val="yellow"/>
          <w:lang w:val="en-CA"/>
        </w:rPr>
        <w:t xml:space="preserve"> samples. </w:t>
      </w:r>
      <w:r w:rsidR="00ED487B" w:rsidRPr="00AE658F">
        <w:rPr>
          <w:highlight w:val="yellow"/>
          <w:lang w:val="en-CA"/>
        </w:rPr>
        <w:t>max_</w:t>
      </w:r>
      <w:r w:rsidRPr="00AE658F">
        <w:rPr>
          <w:highlight w:val="yellow"/>
          <w:lang w:val="en-CA"/>
        </w:rPr>
        <w:t xml:space="preserve">pic_height_in_luma_samples shall not be equal to 0 and shall be an integer multiple of </w:t>
      </w:r>
      <w:proofErr w:type="spellStart"/>
      <w:r w:rsidRPr="00AE658F">
        <w:rPr>
          <w:highlight w:val="yellow"/>
          <w:lang w:val="en-CA"/>
        </w:rPr>
        <w:t>MinCbSizeY</w:t>
      </w:r>
      <w:proofErr w:type="spellEnd"/>
      <w:r w:rsidRPr="00AE658F">
        <w:rPr>
          <w:highlight w:val="yellow"/>
          <w:lang w:val="en-CA"/>
        </w:rPr>
        <w:t>.</w:t>
      </w:r>
    </w:p>
    <w:p w14:paraId="28922C96" w14:textId="2F7D1C06" w:rsidR="00E9140E" w:rsidRPr="007644C2" w:rsidRDefault="00E9140E" w:rsidP="00E9140E">
      <w:pPr>
        <w:pStyle w:val="Heading2"/>
        <w:rPr>
          <w:lang w:val="en-CA"/>
        </w:rPr>
      </w:pPr>
      <w:r>
        <w:rPr>
          <w:lang w:val="en-CA"/>
        </w:rPr>
        <w:t>PPS</w:t>
      </w:r>
    </w:p>
    <w:p w14:paraId="7821B282" w14:textId="77777777" w:rsidR="00787081" w:rsidRDefault="00787081" w:rsidP="00787081">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5C7E82" w14:paraId="608284AE" w14:textId="77777777" w:rsidTr="00AE79B3">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B5DE880" w14:textId="330ADCC8" w:rsidR="005C7E82" w:rsidRPr="00787081" w:rsidRDefault="003503BA" w:rsidP="00AE79B3">
            <w:pPr>
              <w:pStyle w:val="tablesyntax"/>
              <w:keepNext w:val="0"/>
              <w:keepLines w:val="0"/>
              <w:spacing w:before="20" w:after="40"/>
              <w:rPr>
                <w:rFonts w:ascii="Times New Roman" w:hAnsi="Times New Roman"/>
                <w:lang w:val="en-CA"/>
              </w:rPr>
            </w:pPr>
            <w:proofErr w:type="spellStart"/>
            <w:r>
              <w:rPr>
                <w:rFonts w:ascii="Times New Roman" w:hAnsi="Times New Roman"/>
                <w:lang w:val="en-CA"/>
              </w:rPr>
              <w:t>p</w:t>
            </w:r>
            <w:r w:rsidR="005C7E82">
              <w:rPr>
                <w:rFonts w:ascii="Times New Roman" w:hAnsi="Times New Roman"/>
                <w:lang w:val="en-CA"/>
              </w:rPr>
              <w:t>ic</w:t>
            </w:r>
            <w:r w:rsidR="005C7E82" w:rsidRPr="00787081">
              <w:rPr>
                <w:rFonts w:ascii="Times New Roman" w:hAnsi="Times New Roman"/>
                <w:lang w:val="en-CA"/>
              </w:rPr>
              <w:t>_parameter_set_rbsp</w:t>
            </w:r>
            <w:proofErr w:type="spellEnd"/>
            <w:r w:rsidR="005C7E82" w:rsidRPr="00787081">
              <w:rPr>
                <w:rFonts w:ascii="Times New Roman" w:hAnsi="Times New Roman"/>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3CAD5429" w14:textId="77777777" w:rsidR="005C7E82" w:rsidRDefault="005C7E82" w:rsidP="00AE79B3">
            <w:pPr>
              <w:pStyle w:val="tableheading"/>
              <w:keepNext w:val="0"/>
              <w:keepLines w:val="0"/>
              <w:spacing w:before="20" w:after="40"/>
              <w:rPr>
                <w:lang w:val="en-CA"/>
              </w:rPr>
            </w:pPr>
            <w:r>
              <w:rPr>
                <w:lang w:val="en-CA"/>
              </w:rPr>
              <w:t>Descriptor</w:t>
            </w:r>
          </w:p>
        </w:tc>
      </w:tr>
      <w:tr w:rsidR="00C403F1" w:rsidRPr="00D72722" w14:paraId="64BA979D"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hideMark/>
          </w:tcPr>
          <w:p w14:paraId="1051E4A4" w14:textId="77777777" w:rsidR="00C403F1" w:rsidRPr="00D72722" w:rsidRDefault="00C403F1" w:rsidP="00AE79B3">
            <w:pPr>
              <w:pStyle w:val="tablesyntax"/>
              <w:keepNext w:val="0"/>
              <w:keepLines w:val="0"/>
              <w:spacing w:before="20" w:after="40"/>
              <w:rPr>
                <w:rFonts w:ascii="Times New Roman" w:hAnsi="Times New Roman"/>
                <w:b/>
                <w:bCs/>
                <w:sz w:val="22"/>
                <w:szCs w:val="22"/>
                <w:lang w:val="en-CA"/>
              </w:rPr>
            </w:pPr>
            <w:r w:rsidRPr="00D72722">
              <w:rPr>
                <w:rFonts w:ascii="Times New Roman" w:hAnsi="Times New Roman"/>
                <w:b/>
                <w:lang w:val="en-CA"/>
              </w:rPr>
              <w:tab/>
              <w:t>…</w:t>
            </w:r>
          </w:p>
        </w:tc>
        <w:tc>
          <w:tcPr>
            <w:tcW w:w="1152" w:type="dxa"/>
            <w:tcBorders>
              <w:top w:val="single" w:sz="4" w:space="0" w:color="auto"/>
              <w:left w:val="single" w:sz="4" w:space="0" w:color="auto"/>
              <w:bottom w:val="single" w:sz="4" w:space="0" w:color="auto"/>
              <w:right w:val="single" w:sz="4" w:space="0" w:color="auto"/>
            </w:tcBorders>
          </w:tcPr>
          <w:p w14:paraId="30BD2ED6" w14:textId="77777777" w:rsidR="00C403F1" w:rsidRPr="00D72722" w:rsidRDefault="00C403F1" w:rsidP="00AE79B3">
            <w:pPr>
              <w:pStyle w:val="tablecell"/>
              <w:keepNext w:val="0"/>
              <w:keepLines w:val="0"/>
              <w:spacing w:before="20" w:after="40"/>
              <w:jc w:val="center"/>
              <w:rPr>
                <w:lang w:val="en-CA"/>
              </w:rPr>
            </w:pPr>
          </w:p>
        </w:tc>
      </w:tr>
      <w:tr w:rsidR="00C403F1" w14:paraId="37F23564"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0F38208C" w14:textId="0B26D6B7" w:rsidR="00C403F1" w:rsidRPr="003503BA" w:rsidRDefault="00D72722" w:rsidP="006B5128">
            <w:pPr>
              <w:pStyle w:val="tablesyntax"/>
              <w:keepNext w:val="0"/>
              <w:keepLines w:val="0"/>
              <w:spacing w:before="20" w:after="40"/>
              <w:rPr>
                <w:b/>
                <w:highlight w:val="yellow"/>
                <w:lang w:val="en-CA"/>
              </w:rPr>
            </w:pPr>
            <w:r w:rsidRPr="003503BA">
              <w:rPr>
                <w:highlight w:val="yellow"/>
                <w:lang w:val="en-CA"/>
              </w:rPr>
              <w:tab/>
            </w:r>
            <w:r w:rsidRPr="003503BA">
              <w:rPr>
                <w:rFonts w:ascii="Times New Roman" w:hAnsi="Times New Roman"/>
                <w:b/>
                <w:highlight w:val="yellow"/>
                <w:lang w:val="en-CA"/>
              </w:rPr>
              <w:t>pic_size_</w:t>
            </w:r>
            <w:r w:rsidR="006B5128">
              <w:rPr>
                <w:rFonts w:ascii="Times New Roman" w:hAnsi="Times New Roman"/>
                <w:b/>
                <w:highlight w:val="yellow"/>
                <w:lang w:val="en-CA"/>
              </w:rPr>
              <w:t>different_from_max</w:t>
            </w:r>
            <w:r w:rsidRPr="003503BA">
              <w:rPr>
                <w:rFonts w:ascii="Times New Roman" w:hAnsi="Times New Roman"/>
                <w:b/>
                <w:highlight w:val="yellow"/>
                <w:lang w:val="en-CA"/>
              </w:rPr>
              <w:t>_flag</w:t>
            </w:r>
            <w:r w:rsidR="00C403F1" w:rsidRPr="003503BA">
              <w:rPr>
                <w:b/>
                <w:highlight w:val="yellow"/>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77454843" w14:textId="49792E8B" w:rsidR="00C403F1" w:rsidRPr="003503BA" w:rsidRDefault="003503BA" w:rsidP="00AE79B3">
            <w:pPr>
              <w:pStyle w:val="tablecell"/>
              <w:keepNext w:val="0"/>
              <w:keepLines w:val="0"/>
              <w:spacing w:before="20" w:after="40"/>
              <w:jc w:val="center"/>
              <w:rPr>
                <w:highlight w:val="yellow"/>
                <w:lang w:val="en-CA"/>
              </w:rPr>
            </w:pPr>
            <w:r>
              <w:rPr>
                <w:highlight w:val="yellow"/>
                <w:lang w:val="en-CA"/>
              </w:rPr>
              <w:t>u(1)</w:t>
            </w:r>
          </w:p>
        </w:tc>
      </w:tr>
      <w:tr w:rsidR="00D72722" w:rsidRPr="00075F4D" w14:paraId="76C248C8"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76A68FEC" w14:textId="65B8529A" w:rsidR="00D72722" w:rsidRPr="003503BA" w:rsidRDefault="00075F4D" w:rsidP="00661D44">
            <w:pPr>
              <w:pStyle w:val="tablesyntax"/>
              <w:keepNext w:val="0"/>
              <w:keepLines w:val="0"/>
              <w:spacing w:before="20" w:after="40"/>
              <w:rPr>
                <w:rFonts w:ascii="Times New Roman" w:hAnsi="Times New Roman"/>
                <w:highlight w:val="yellow"/>
                <w:lang w:val="en-CA"/>
              </w:rPr>
            </w:pPr>
            <w:r w:rsidRPr="003503BA">
              <w:rPr>
                <w:highlight w:val="yellow"/>
                <w:lang w:val="en-CA"/>
              </w:rPr>
              <w:tab/>
            </w:r>
            <w:r w:rsidRPr="003503BA">
              <w:rPr>
                <w:rFonts w:ascii="Times New Roman" w:hAnsi="Times New Roman"/>
                <w:highlight w:val="yellow"/>
                <w:lang w:val="en-CA"/>
              </w:rPr>
              <w:t>if (pic_size_</w:t>
            </w:r>
            <w:r w:rsidR="00661D44">
              <w:rPr>
                <w:rFonts w:ascii="Times New Roman" w:hAnsi="Times New Roman"/>
                <w:highlight w:val="yellow"/>
                <w:lang w:val="en-CA"/>
              </w:rPr>
              <w:t>different_from_max</w:t>
            </w:r>
            <w:r w:rsidRPr="003503BA">
              <w:rPr>
                <w:rFonts w:ascii="Times New Roman" w:hAnsi="Times New Roman"/>
                <w:highlight w:val="yellow"/>
                <w:lang w:val="en-CA"/>
              </w:rPr>
              <w:t>_flag) {</w:t>
            </w:r>
          </w:p>
        </w:tc>
        <w:tc>
          <w:tcPr>
            <w:tcW w:w="1152" w:type="dxa"/>
            <w:tcBorders>
              <w:top w:val="single" w:sz="4" w:space="0" w:color="auto"/>
              <w:left w:val="single" w:sz="4" w:space="0" w:color="auto"/>
              <w:bottom w:val="single" w:sz="4" w:space="0" w:color="auto"/>
              <w:right w:val="single" w:sz="4" w:space="0" w:color="auto"/>
            </w:tcBorders>
          </w:tcPr>
          <w:p w14:paraId="6EEC3536" w14:textId="77777777" w:rsidR="00D72722" w:rsidRPr="003503BA" w:rsidRDefault="00D72722" w:rsidP="00075F4D">
            <w:pPr>
              <w:pStyle w:val="tablesyntax"/>
              <w:keepNext w:val="0"/>
              <w:keepLines w:val="0"/>
              <w:spacing w:before="20" w:after="40"/>
              <w:rPr>
                <w:rFonts w:ascii="Times New Roman" w:hAnsi="Times New Roman"/>
                <w:highlight w:val="yellow"/>
                <w:lang w:val="en-CA"/>
              </w:rPr>
            </w:pPr>
          </w:p>
        </w:tc>
      </w:tr>
      <w:tr w:rsidR="00075F4D" w:rsidRPr="00075F4D" w14:paraId="3589C2CE"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02EDA9B4" w14:textId="4CE91E58" w:rsidR="00075F4D" w:rsidRPr="003503BA" w:rsidRDefault="002F6337" w:rsidP="00D72722">
            <w:pPr>
              <w:pStyle w:val="tablesyntax"/>
              <w:keepNext w:val="0"/>
              <w:keepLines w:val="0"/>
              <w:spacing w:before="20" w:after="40"/>
              <w:rPr>
                <w:highlight w:val="yellow"/>
                <w:lang w:val="en-CA"/>
              </w:rPr>
            </w:pPr>
            <w:r w:rsidRPr="003503BA">
              <w:rPr>
                <w:highlight w:val="yellow"/>
                <w:lang w:val="en-CA"/>
              </w:rPr>
              <w:tab/>
            </w:r>
            <w:r w:rsidRPr="003503BA">
              <w:rPr>
                <w:highlight w:val="yellow"/>
                <w:lang w:val="en-CA"/>
              </w:rPr>
              <w:tab/>
            </w:r>
            <w:r w:rsidR="00DB7449" w:rsidRPr="003503BA">
              <w:rPr>
                <w:rFonts w:ascii="Times New Roman" w:hAnsi="Times New Roman"/>
                <w:b/>
                <w:bCs/>
                <w:highlight w:val="yellow"/>
                <w:lang w:val="en-CA"/>
              </w:rPr>
              <w:t>pic_width_in_luma_samples</w:t>
            </w:r>
          </w:p>
        </w:tc>
        <w:tc>
          <w:tcPr>
            <w:tcW w:w="1152" w:type="dxa"/>
            <w:tcBorders>
              <w:top w:val="single" w:sz="4" w:space="0" w:color="auto"/>
              <w:left w:val="single" w:sz="4" w:space="0" w:color="auto"/>
              <w:bottom w:val="single" w:sz="4" w:space="0" w:color="auto"/>
              <w:right w:val="single" w:sz="4" w:space="0" w:color="auto"/>
            </w:tcBorders>
          </w:tcPr>
          <w:p w14:paraId="7294122A" w14:textId="7BA094B9" w:rsidR="00075F4D" w:rsidRPr="003503BA" w:rsidRDefault="003503BA" w:rsidP="003503BA">
            <w:pPr>
              <w:pStyle w:val="tablecell"/>
              <w:keepNext w:val="0"/>
              <w:keepLines w:val="0"/>
              <w:spacing w:before="20" w:after="40"/>
              <w:jc w:val="center"/>
              <w:rPr>
                <w:highlight w:val="yellow"/>
                <w:lang w:val="en-CA"/>
              </w:rPr>
            </w:pPr>
            <w:proofErr w:type="spellStart"/>
            <w:r w:rsidRPr="00BE01FD">
              <w:rPr>
                <w:highlight w:val="yellow"/>
                <w:lang w:val="en-CA"/>
              </w:rPr>
              <w:t>ue</w:t>
            </w:r>
            <w:proofErr w:type="spellEnd"/>
            <w:r w:rsidRPr="00BE01FD">
              <w:rPr>
                <w:highlight w:val="yellow"/>
                <w:lang w:val="en-CA"/>
              </w:rPr>
              <w:t>(v)</w:t>
            </w:r>
          </w:p>
        </w:tc>
      </w:tr>
      <w:tr w:rsidR="00DB7449" w:rsidRPr="00075F4D" w14:paraId="75056433"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30919768" w14:textId="743345B8" w:rsidR="00DB7449" w:rsidRPr="003503BA" w:rsidRDefault="00DB7449" w:rsidP="00D72722">
            <w:pPr>
              <w:pStyle w:val="tablesyntax"/>
              <w:keepNext w:val="0"/>
              <w:keepLines w:val="0"/>
              <w:spacing w:before="20" w:after="40"/>
              <w:rPr>
                <w:highlight w:val="yellow"/>
                <w:lang w:val="en-CA"/>
              </w:rPr>
            </w:pPr>
            <w:r w:rsidRPr="003503BA">
              <w:rPr>
                <w:highlight w:val="yellow"/>
                <w:lang w:val="en-CA"/>
              </w:rPr>
              <w:tab/>
            </w:r>
            <w:r w:rsidRPr="003503BA">
              <w:rPr>
                <w:highlight w:val="yellow"/>
                <w:lang w:val="en-CA"/>
              </w:rPr>
              <w:tab/>
            </w:r>
            <w:r w:rsidRPr="003503BA">
              <w:rPr>
                <w:rFonts w:ascii="Times New Roman" w:hAnsi="Times New Roman"/>
                <w:b/>
                <w:bCs/>
                <w:highlight w:val="yellow"/>
                <w:lang w:val="en-CA"/>
              </w:rPr>
              <w:t>pic_height_in_luma_samples</w:t>
            </w:r>
          </w:p>
        </w:tc>
        <w:tc>
          <w:tcPr>
            <w:tcW w:w="1152" w:type="dxa"/>
            <w:tcBorders>
              <w:top w:val="single" w:sz="4" w:space="0" w:color="auto"/>
              <w:left w:val="single" w:sz="4" w:space="0" w:color="auto"/>
              <w:bottom w:val="single" w:sz="4" w:space="0" w:color="auto"/>
              <w:right w:val="single" w:sz="4" w:space="0" w:color="auto"/>
            </w:tcBorders>
          </w:tcPr>
          <w:p w14:paraId="5C6A4C7E" w14:textId="5A7670AC" w:rsidR="00DB7449" w:rsidRPr="003503BA" w:rsidRDefault="003503BA" w:rsidP="003503BA">
            <w:pPr>
              <w:pStyle w:val="tablecell"/>
              <w:keepNext w:val="0"/>
              <w:keepLines w:val="0"/>
              <w:spacing w:before="20" w:after="40"/>
              <w:jc w:val="center"/>
              <w:rPr>
                <w:highlight w:val="yellow"/>
                <w:lang w:val="en-CA"/>
              </w:rPr>
            </w:pPr>
            <w:proofErr w:type="spellStart"/>
            <w:r w:rsidRPr="00BE01FD">
              <w:rPr>
                <w:highlight w:val="yellow"/>
                <w:lang w:val="en-CA"/>
              </w:rPr>
              <w:t>ue</w:t>
            </w:r>
            <w:proofErr w:type="spellEnd"/>
            <w:r w:rsidRPr="00BE01FD">
              <w:rPr>
                <w:highlight w:val="yellow"/>
                <w:lang w:val="en-CA"/>
              </w:rPr>
              <w:t>(v)</w:t>
            </w:r>
          </w:p>
        </w:tc>
      </w:tr>
      <w:tr w:rsidR="00075F4D" w:rsidRPr="00075F4D" w14:paraId="2E38F6B9"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55DA97F0" w14:textId="666D134F" w:rsidR="00075F4D" w:rsidRPr="003503BA" w:rsidRDefault="00075F4D" w:rsidP="00075F4D">
            <w:pPr>
              <w:pStyle w:val="tablesyntax"/>
              <w:keepNext w:val="0"/>
              <w:keepLines w:val="0"/>
              <w:spacing w:before="20" w:after="40"/>
              <w:ind w:left="216" w:hanging="216"/>
              <w:rPr>
                <w:rFonts w:ascii="Times New Roman" w:hAnsi="Times New Roman"/>
                <w:highlight w:val="yellow"/>
                <w:lang w:val="en-CA"/>
              </w:rPr>
            </w:pPr>
            <w:r w:rsidRPr="003503BA">
              <w:rPr>
                <w:highlight w:val="yellow"/>
                <w:lang w:val="en-CA"/>
              </w:rPr>
              <w:tab/>
            </w:r>
            <w:r w:rsidRPr="003503BA">
              <w:rPr>
                <w:rFonts w:ascii="Times New Roman" w:hAnsi="Times New Roman"/>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3E03AE0D" w14:textId="77777777" w:rsidR="00075F4D" w:rsidRPr="003503BA" w:rsidRDefault="00075F4D" w:rsidP="00075F4D">
            <w:pPr>
              <w:pStyle w:val="tablesyntax"/>
              <w:keepNext w:val="0"/>
              <w:keepLines w:val="0"/>
              <w:spacing w:before="20" w:after="40"/>
              <w:rPr>
                <w:rFonts w:ascii="Times New Roman" w:hAnsi="Times New Roman"/>
                <w:highlight w:val="yellow"/>
                <w:lang w:val="en-CA"/>
              </w:rPr>
            </w:pPr>
          </w:p>
        </w:tc>
      </w:tr>
      <w:tr w:rsidR="005C7E82" w14:paraId="1590CE8C"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hideMark/>
          </w:tcPr>
          <w:p w14:paraId="0A28F49C" w14:textId="0C2EB843" w:rsidR="005C7E82" w:rsidRDefault="005C7E82" w:rsidP="00AE79B3">
            <w:pPr>
              <w:pStyle w:val="tablesyntax"/>
              <w:keepNext w:val="0"/>
              <w:keepLines w:val="0"/>
              <w:spacing w:before="20" w:after="40"/>
              <w:rPr>
                <w:b/>
                <w:bCs/>
                <w:sz w:val="22"/>
                <w:szCs w:val="22"/>
                <w:lang w:val="en-CA"/>
              </w:rPr>
            </w:pPr>
            <w:r>
              <w:rPr>
                <w:b/>
                <w:lang w:val="en-CA"/>
              </w:rPr>
              <w:tab/>
            </w:r>
            <w:r w:rsidR="00C403F1" w:rsidRPr="00D72722">
              <w:rPr>
                <w:rFonts w:ascii="Times New Roman" w:hAnsi="Times New Roman"/>
                <w:b/>
                <w:lang w:val="en-CA"/>
              </w:rPr>
              <w:t>…</w:t>
            </w:r>
          </w:p>
        </w:tc>
        <w:tc>
          <w:tcPr>
            <w:tcW w:w="1152" w:type="dxa"/>
            <w:tcBorders>
              <w:top w:val="single" w:sz="4" w:space="0" w:color="auto"/>
              <w:left w:val="single" w:sz="4" w:space="0" w:color="auto"/>
              <w:bottom w:val="single" w:sz="4" w:space="0" w:color="auto"/>
              <w:right w:val="single" w:sz="4" w:space="0" w:color="auto"/>
            </w:tcBorders>
          </w:tcPr>
          <w:p w14:paraId="603CBFA4" w14:textId="77777777" w:rsidR="005C7E82" w:rsidRDefault="005C7E82" w:rsidP="00AE79B3">
            <w:pPr>
              <w:pStyle w:val="tablecell"/>
              <w:keepNext w:val="0"/>
              <w:keepLines w:val="0"/>
              <w:spacing w:before="20" w:after="40"/>
              <w:jc w:val="center"/>
              <w:rPr>
                <w:lang w:val="en-CA"/>
              </w:rPr>
            </w:pPr>
          </w:p>
        </w:tc>
      </w:tr>
      <w:tr w:rsidR="00C403F1" w14:paraId="43FAA950"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0F0BC92B" w14:textId="023E4186" w:rsidR="00C403F1" w:rsidRDefault="00C403F1" w:rsidP="00AE79B3">
            <w:pPr>
              <w:pStyle w:val="tablesyntax"/>
              <w:keepNext w:val="0"/>
              <w:keepLines w:val="0"/>
              <w:spacing w:before="20" w:after="40"/>
              <w:rPr>
                <w:b/>
                <w:lang w:val="en-CA"/>
              </w:rPr>
            </w:pPr>
            <w:r w:rsidRPr="00C403F1">
              <w:rPr>
                <w:rFonts w:ascii="Times New Roman" w:hAnsi="Times New Roman"/>
                <w:lang w:val="en-CA"/>
              </w:rPr>
              <w:t>}</w:t>
            </w:r>
          </w:p>
        </w:tc>
        <w:tc>
          <w:tcPr>
            <w:tcW w:w="1152" w:type="dxa"/>
            <w:tcBorders>
              <w:top w:val="single" w:sz="4" w:space="0" w:color="auto"/>
              <w:left w:val="single" w:sz="4" w:space="0" w:color="auto"/>
              <w:bottom w:val="single" w:sz="4" w:space="0" w:color="auto"/>
              <w:right w:val="single" w:sz="4" w:space="0" w:color="auto"/>
            </w:tcBorders>
          </w:tcPr>
          <w:p w14:paraId="52312F91" w14:textId="77777777" w:rsidR="00C403F1" w:rsidRDefault="00C403F1" w:rsidP="00AE79B3">
            <w:pPr>
              <w:pStyle w:val="tablecell"/>
              <w:keepNext w:val="0"/>
              <w:keepLines w:val="0"/>
              <w:spacing w:before="20" w:after="40"/>
              <w:jc w:val="center"/>
              <w:rPr>
                <w:lang w:val="en-CA"/>
              </w:rPr>
            </w:pPr>
          </w:p>
        </w:tc>
      </w:tr>
    </w:tbl>
    <w:p w14:paraId="3C7EA82F" w14:textId="77777777" w:rsidR="005C7E82" w:rsidRDefault="005C7E82" w:rsidP="00787081">
      <w:pPr>
        <w:rPr>
          <w:lang w:val="en-CA"/>
        </w:rPr>
      </w:pPr>
    </w:p>
    <w:p w14:paraId="6206E9B5" w14:textId="0D88F694" w:rsidR="005C7E82" w:rsidRPr="005F2DC8" w:rsidRDefault="002F6337" w:rsidP="00787081">
      <w:pPr>
        <w:rPr>
          <w:highlight w:val="yellow"/>
          <w:lang w:val="en-CA"/>
        </w:rPr>
      </w:pPr>
      <w:r w:rsidRPr="005F2DC8">
        <w:rPr>
          <w:b/>
          <w:highlight w:val="yellow"/>
          <w:lang w:val="en-CA"/>
        </w:rPr>
        <w:t>pic_size_</w:t>
      </w:r>
      <w:r w:rsidR="00DD6BCE">
        <w:rPr>
          <w:b/>
          <w:highlight w:val="yellow"/>
          <w:lang w:val="en-CA"/>
        </w:rPr>
        <w:t>different_from_max</w:t>
      </w:r>
      <w:r w:rsidRPr="005F2DC8">
        <w:rPr>
          <w:b/>
          <w:highlight w:val="yellow"/>
          <w:lang w:val="en-CA"/>
        </w:rPr>
        <w:t xml:space="preserve">_flag </w:t>
      </w:r>
      <w:r w:rsidRPr="005F2DC8">
        <w:rPr>
          <w:highlight w:val="yellow"/>
          <w:lang w:val="en-CA"/>
        </w:rPr>
        <w:t xml:space="preserve">equal to 1 specifies that the PPS signals different picture width or picture height from the </w:t>
      </w:r>
      <w:proofErr w:type="spellStart"/>
      <w:r w:rsidRPr="005F2DC8">
        <w:rPr>
          <w:highlight w:val="yellow"/>
          <w:lang w:val="en-CA"/>
        </w:rPr>
        <w:t>max_pic_width_in_luma_samples</w:t>
      </w:r>
      <w:proofErr w:type="spellEnd"/>
      <w:r w:rsidRPr="005F2DC8">
        <w:rPr>
          <w:highlight w:val="yellow"/>
          <w:lang w:val="en-CA"/>
        </w:rPr>
        <w:t xml:space="preserve"> and </w:t>
      </w:r>
      <w:proofErr w:type="spellStart"/>
      <w:r w:rsidRPr="005F2DC8">
        <w:rPr>
          <w:highlight w:val="yellow"/>
          <w:lang w:val="en-CA"/>
        </w:rPr>
        <w:t>max_pic_height_in_luma_sample</w:t>
      </w:r>
      <w:proofErr w:type="spellEnd"/>
      <w:r w:rsidRPr="005F2DC8">
        <w:rPr>
          <w:highlight w:val="yellow"/>
          <w:lang w:val="en-CA"/>
        </w:rPr>
        <w:t xml:space="preserve"> in the referred SPS.</w:t>
      </w:r>
      <w:r w:rsidR="00DB7449" w:rsidRPr="005F2DC8">
        <w:rPr>
          <w:highlight w:val="yellow"/>
          <w:lang w:val="en-CA"/>
        </w:rPr>
        <w:t xml:space="preserve"> pic_size_</w:t>
      </w:r>
      <w:r w:rsidR="000F766F">
        <w:rPr>
          <w:highlight w:val="yellow"/>
          <w:lang w:val="en-CA"/>
        </w:rPr>
        <w:t>different_from_max</w:t>
      </w:r>
      <w:r w:rsidR="00DB7449" w:rsidRPr="005F2DC8">
        <w:rPr>
          <w:highlight w:val="yellow"/>
          <w:lang w:val="en-CA"/>
        </w:rPr>
        <w:t xml:space="preserve">_flag equal to 0 specifies that </w:t>
      </w:r>
      <w:proofErr w:type="spellStart"/>
      <w:r w:rsidR="00DB7449" w:rsidRPr="005F2DC8">
        <w:rPr>
          <w:highlight w:val="yellow"/>
          <w:lang w:val="en-CA"/>
        </w:rPr>
        <w:t>pic_width_in_luma_samples</w:t>
      </w:r>
      <w:proofErr w:type="spellEnd"/>
      <w:r w:rsidR="00DB7449" w:rsidRPr="005F2DC8">
        <w:rPr>
          <w:highlight w:val="yellow"/>
          <w:lang w:val="en-CA"/>
        </w:rPr>
        <w:t xml:space="preserve"> and </w:t>
      </w:r>
      <w:proofErr w:type="spellStart"/>
      <w:r w:rsidR="00DB7449" w:rsidRPr="005F2DC8">
        <w:rPr>
          <w:highlight w:val="yellow"/>
          <w:lang w:val="en-CA"/>
        </w:rPr>
        <w:t>pic_height_in_luma_sample</w:t>
      </w:r>
      <w:proofErr w:type="spellEnd"/>
      <w:r w:rsidR="00DB7449" w:rsidRPr="005F2DC8">
        <w:rPr>
          <w:highlight w:val="yellow"/>
          <w:lang w:val="en-CA"/>
        </w:rPr>
        <w:t xml:space="preserve"> are the same as </w:t>
      </w:r>
      <w:proofErr w:type="spellStart"/>
      <w:r w:rsidR="00DB7449" w:rsidRPr="005F2DC8">
        <w:rPr>
          <w:highlight w:val="yellow"/>
          <w:lang w:val="en-CA"/>
        </w:rPr>
        <w:t>max_pic_width_in_luma_samples</w:t>
      </w:r>
      <w:proofErr w:type="spellEnd"/>
      <w:r w:rsidR="00DB7449" w:rsidRPr="005F2DC8">
        <w:rPr>
          <w:highlight w:val="yellow"/>
          <w:lang w:val="en-CA"/>
        </w:rPr>
        <w:t xml:space="preserve"> and </w:t>
      </w:r>
      <w:proofErr w:type="spellStart"/>
      <w:r w:rsidR="00DB7449" w:rsidRPr="005F2DC8">
        <w:rPr>
          <w:highlight w:val="yellow"/>
          <w:lang w:val="en-CA"/>
        </w:rPr>
        <w:t>max_pic_height_in_luma_sample</w:t>
      </w:r>
      <w:proofErr w:type="spellEnd"/>
      <w:r w:rsidR="00DB7449" w:rsidRPr="005F2DC8">
        <w:rPr>
          <w:highlight w:val="yellow"/>
          <w:lang w:val="en-CA"/>
        </w:rPr>
        <w:t xml:space="preserve"> in the referred SPS.</w:t>
      </w:r>
    </w:p>
    <w:p w14:paraId="41F0C088" w14:textId="6B45CA97" w:rsidR="00ED487B" w:rsidRPr="005F2DC8" w:rsidRDefault="00CC0B6E" w:rsidP="00ED487B">
      <w:pPr>
        <w:rPr>
          <w:highlight w:val="yellow"/>
          <w:lang w:val="en-CA"/>
        </w:rPr>
      </w:pPr>
      <w:r w:rsidRPr="005F2DC8">
        <w:rPr>
          <w:b/>
          <w:bCs/>
          <w:highlight w:val="yellow"/>
          <w:lang w:val="en-CA"/>
        </w:rPr>
        <w:t>pic_width_in_luma_samples</w:t>
      </w:r>
      <w:r w:rsidRPr="005F2DC8">
        <w:rPr>
          <w:highlight w:val="yellow"/>
          <w:lang w:val="en-CA"/>
        </w:rPr>
        <w:t xml:space="preserve"> specifies the width of each decoded picture in units of </w:t>
      </w:r>
      <w:proofErr w:type="spellStart"/>
      <w:r w:rsidRPr="005F2DC8">
        <w:rPr>
          <w:highlight w:val="yellow"/>
          <w:lang w:val="en-CA"/>
        </w:rPr>
        <w:t>luma</w:t>
      </w:r>
      <w:proofErr w:type="spellEnd"/>
      <w:r w:rsidRPr="005F2DC8">
        <w:rPr>
          <w:highlight w:val="yellow"/>
          <w:lang w:val="en-CA"/>
        </w:rPr>
        <w:t xml:space="preserve"> samples. pic_width_in_luma_samples shall not be equal to 0 and shall be an integer multiple of </w:t>
      </w:r>
      <w:proofErr w:type="spellStart"/>
      <w:r w:rsidRPr="005F2DC8">
        <w:rPr>
          <w:highlight w:val="yellow"/>
          <w:lang w:val="en-CA"/>
        </w:rPr>
        <w:t>MinCbSizeY</w:t>
      </w:r>
      <w:proofErr w:type="spellEnd"/>
      <w:r w:rsidRPr="005F2DC8">
        <w:rPr>
          <w:highlight w:val="yellow"/>
          <w:lang w:val="en-CA"/>
        </w:rPr>
        <w:t>.</w:t>
      </w:r>
      <w:r w:rsidR="00521E78" w:rsidRPr="005F2DC8">
        <w:rPr>
          <w:highlight w:val="yellow"/>
          <w:lang w:val="en-CA"/>
        </w:rPr>
        <w:t xml:space="preserve"> When pic_width_in_luma_samples is not present, it is inferred to be equal to max_pic_width_in_luma_samples</w:t>
      </w:r>
    </w:p>
    <w:p w14:paraId="563ECEA2" w14:textId="66D8D6F7" w:rsidR="00ED487B" w:rsidRPr="007644C2" w:rsidRDefault="00CC0B6E" w:rsidP="00ED487B">
      <w:pPr>
        <w:rPr>
          <w:lang w:val="en-CA"/>
        </w:rPr>
      </w:pPr>
      <w:r w:rsidRPr="005F2DC8">
        <w:rPr>
          <w:b/>
          <w:highlight w:val="yellow"/>
          <w:lang w:val="en-CA"/>
        </w:rPr>
        <w:t>pic_height_in_luma_samples</w:t>
      </w:r>
      <w:r w:rsidRPr="005F2DC8">
        <w:rPr>
          <w:highlight w:val="yellow"/>
          <w:lang w:val="en-CA"/>
        </w:rPr>
        <w:t xml:space="preserve"> specifies the height of each decoded picture in units of </w:t>
      </w:r>
      <w:proofErr w:type="spellStart"/>
      <w:r w:rsidRPr="005F2DC8">
        <w:rPr>
          <w:highlight w:val="yellow"/>
          <w:lang w:val="en-CA"/>
        </w:rPr>
        <w:t>luma</w:t>
      </w:r>
      <w:proofErr w:type="spellEnd"/>
      <w:r w:rsidRPr="005F2DC8">
        <w:rPr>
          <w:highlight w:val="yellow"/>
          <w:lang w:val="en-CA"/>
        </w:rPr>
        <w:t xml:space="preserve"> samples. pic_height_in_luma_samples shall not be equal to 0 and shall be an integer multiple of </w:t>
      </w:r>
      <w:proofErr w:type="spellStart"/>
      <w:r w:rsidRPr="005F2DC8">
        <w:rPr>
          <w:highlight w:val="yellow"/>
          <w:lang w:val="en-CA"/>
        </w:rPr>
        <w:t>MinCbSizeY</w:t>
      </w:r>
      <w:proofErr w:type="spellEnd"/>
      <w:r w:rsidRPr="005F2DC8">
        <w:rPr>
          <w:highlight w:val="yellow"/>
          <w:lang w:val="en-CA"/>
        </w:rPr>
        <w:t>.</w:t>
      </w:r>
      <w:r w:rsidR="00521E78" w:rsidRPr="005F2DC8">
        <w:rPr>
          <w:highlight w:val="yellow"/>
          <w:lang w:val="en-CA"/>
        </w:rPr>
        <w:t xml:space="preserve"> When pic_height_in_luma_samples is not present, it is inferred to be equal to max_pic_height_in_luma_samples.</w:t>
      </w:r>
      <w:r w:rsidR="00ED487B" w:rsidRPr="005F2DC8">
        <w:rPr>
          <w:highlight w:val="yellow"/>
          <w:lang w:val="en-CA"/>
        </w:rPr>
        <w:t xml:space="preserve"> </w:t>
      </w:r>
    </w:p>
    <w:p w14:paraId="33883261" w14:textId="1A772598" w:rsidR="000D15D3" w:rsidRPr="00EC2583" w:rsidRDefault="000D15D3" w:rsidP="000D15D3">
      <w:pPr>
        <w:rPr>
          <w:lang w:val="en-CA"/>
        </w:rPr>
      </w:pPr>
      <w:r w:rsidRPr="00581EDB">
        <w:rPr>
          <w:highlight w:val="yellow"/>
          <w:lang w:val="en-CA"/>
        </w:rPr>
        <w:t xml:space="preserve">It is a requirement of bitstream conformance </w:t>
      </w:r>
      <w:r w:rsidR="001810E3">
        <w:rPr>
          <w:highlight w:val="yellow"/>
          <w:lang w:val="en-CA"/>
        </w:rPr>
        <w:t xml:space="preserve">that </w:t>
      </w:r>
      <w:r w:rsidR="00EE736F">
        <w:rPr>
          <w:highlight w:val="yellow"/>
          <w:lang w:val="en-CA"/>
        </w:rPr>
        <w:t xml:space="preserve">horizontal and vertical </w:t>
      </w:r>
      <w:r w:rsidR="001810E3">
        <w:rPr>
          <w:highlight w:val="yellow"/>
          <w:lang w:val="en-CA"/>
        </w:rPr>
        <w:t xml:space="preserve">scaling </w:t>
      </w:r>
      <w:r w:rsidR="001810E3" w:rsidRPr="001810E3">
        <w:rPr>
          <w:highlight w:val="yellow"/>
          <w:lang w:val="en-CA"/>
        </w:rPr>
        <w:t>rat</w:t>
      </w:r>
      <w:r w:rsidR="00BB0838">
        <w:rPr>
          <w:highlight w:val="yellow"/>
          <w:lang w:val="en-CA"/>
        </w:rPr>
        <w:t>io</w:t>
      </w:r>
      <w:r w:rsidR="00EE736F">
        <w:rPr>
          <w:highlight w:val="yellow"/>
          <w:lang w:val="en-CA"/>
        </w:rPr>
        <w:t>s</w:t>
      </w:r>
      <w:r w:rsidR="00BB0838">
        <w:rPr>
          <w:highlight w:val="yellow"/>
          <w:lang w:val="en-CA"/>
        </w:rPr>
        <w:t xml:space="preserve"> shall be in the range of 1/8</w:t>
      </w:r>
      <w:r w:rsidR="001810E3" w:rsidRPr="001810E3">
        <w:rPr>
          <w:highlight w:val="yellow"/>
          <w:lang w:val="en-CA"/>
        </w:rPr>
        <w:t xml:space="preserve"> to 2, inclusive</w:t>
      </w:r>
      <w:r w:rsidR="001810E3">
        <w:rPr>
          <w:highlight w:val="yellow"/>
          <w:lang w:val="en-CA"/>
        </w:rPr>
        <w:t xml:space="preserve"> </w:t>
      </w:r>
      <w:r w:rsidR="00167876">
        <w:rPr>
          <w:highlight w:val="yellow"/>
          <w:lang w:val="en-CA"/>
        </w:rPr>
        <w:t xml:space="preserve">for every active </w:t>
      </w:r>
      <w:r w:rsidR="005D1737">
        <w:rPr>
          <w:highlight w:val="yellow"/>
          <w:lang w:val="en-CA"/>
        </w:rPr>
        <w:t>reference picture</w:t>
      </w:r>
      <w:r w:rsidR="001810E3" w:rsidRPr="001810E3">
        <w:rPr>
          <w:highlight w:val="yellow"/>
          <w:lang w:val="en-CA"/>
        </w:rPr>
        <w:t>.</w:t>
      </w:r>
      <w:r w:rsidR="005D1737">
        <w:rPr>
          <w:lang w:val="en-CA"/>
        </w:rPr>
        <w:t xml:space="preserve"> </w:t>
      </w:r>
      <w:r w:rsidR="001810E3" w:rsidRPr="001810E3">
        <w:rPr>
          <w:highlight w:val="yellow"/>
          <w:lang w:val="en-CA"/>
        </w:rPr>
        <w:t>The scaling ratio</w:t>
      </w:r>
      <w:r w:rsidR="000776CD">
        <w:rPr>
          <w:highlight w:val="yellow"/>
          <w:lang w:val="en-CA"/>
        </w:rPr>
        <w:t>s</w:t>
      </w:r>
      <w:r w:rsidR="001810E3" w:rsidRPr="001810E3">
        <w:rPr>
          <w:highlight w:val="yellow"/>
          <w:lang w:val="en-CA"/>
        </w:rPr>
        <w:t xml:space="preserve"> </w:t>
      </w:r>
      <w:r w:rsidR="000776CD">
        <w:rPr>
          <w:highlight w:val="yellow"/>
          <w:lang w:val="en-CA"/>
        </w:rPr>
        <w:t>are</w:t>
      </w:r>
      <w:r w:rsidR="001810E3" w:rsidRPr="001810E3">
        <w:rPr>
          <w:highlight w:val="yellow"/>
          <w:lang w:val="en-CA"/>
        </w:rPr>
        <w:t xml:space="preserve"> defined as follows:</w:t>
      </w:r>
      <w:r w:rsidR="001810E3">
        <w:rPr>
          <w:lang w:val="en-CA"/>
        </w:rPr>
        <w:t xml:space="preserve"> </w:t>
      </w:r>
    </w:p>
    <w:p w14:paraId="2FA83607" w14:textId="365549AB" w:rsidR="00521E78" w:rsidRPr="00167876" w:rsidRDefault="001810E3" w:rsidP="009A57A8">
      <w:pPr>
        <w:pStyle w:val="ListParagraph"/>
        <w:numPr>
          <w:ilvl w:val="0"/>
          <w:numId w:val="16"/>
        </w:numPr>
        <w:rPr>
          <w:highlight w:val="yellow"/>
          <w:lang w:val="en-CA"/>
        </w:rPr>
      </w:pPr>
      <w:r w:rsidRPr="00167876">
        <w:rPr>
          <w:highlight w:val="yellow"/>
          <w:lang w:val="en-CA"/>
        </w:rPr>
        <w:t>horizontal_scaling_</w:t>
      </w:r>
      <w:r w:rsidR="009A57A8" w:rsidRPr="00167876">
        <w:rPr>
          <w:highlight w:val="yellow"/>
          <w:lang w:val="en-CA"/>
        </w:rPr>
        <w:t>ratio=</w:t>
      </w:r>
      <w:r w:rsidR="002E398E">
        <w:rPr>
          <w:highlight w:val="yellow"/>
          <w:lang w:val="en-CA"/>
        </w:rPr>
        <w:t>(</w:t>
      </w:r>
      <w:r w:rsidRPr="00167876">
        <w:rPr>
          <w:highlight w:val="yellow"/>
          <w:lang w:val="en-CA"/>
        </w:rPr>
        <w:t>(reference_</w:t>
      </w:r>
      <w:r w:rsidR="009A57A8" w:rsidRPr="00167876">
        <w:rPr>
          <w:highlight w:val="yellow"/>
          <w:lang w:val="en-CA"/>
        </w:rPr>
        <w:t>pic_width_in_luma_samples&lt;&lt;14)</w:t>
      </w:r>
      <w:r w:rsidR="002E398E">
        <w:rPr>
          <w:highlight w:val="yellow"/>
          <w:lang w:val="en-CA"/>
        </w:rPr>
        <w:t>+(pic_width_in_luma_samples/2))</w:t>
      </w:r>
      <w:r w:rsidRPr="00167876">
        <w:rPr>
          <w:highlight w:val="yellow"/>
          <w:lang w:val="en-CA"/>
        </w:rPr>
        <w:t>/ pic_width_in_luma_samples</w:t>
      </w:r>
    </w:p>
    <w:p w14:paraId="7489086B" w14:textId="4BFB169D" w:rsidR="009A57A8" w:rsidRPr="00167876" w:rsidRDefault="009A57A8" w:rsidP="009A57A8">
      <w:pPr>
        <w:pStyle w:val="ListParagraph"/>
        <w:numPr>
          <w:ilvl w:val="0"/>
          <w:numId w:val="16"/>
        </w:numPr>
        <w:rPr>
          <w:highlight w:val="yellow"/>
          <w:lang w:val="en-CA"/>
        </w:rPr>
      </w:pPr>
      <w:r w:rsidRPr="00167876">
        <w:rPr>
          <w:highlight w:val="yellow"/>
          <w:lang w:val="en-CA"/>
        </w:rPr>
        <w:t>vertical_scaling_ratio=(</w:t>
      </w:r>
      <w:r w:rsidR="002E398E">
        <w:rPr>
          <w:highlight w:val="yellow"/>
          <w:lang w:val="en-CA"/>
        </w:rPr>
        <w:t>(</w:t>
      </w:r>
      <w:r w:rsidRPr="00167876">
        <w:rPr>
          <w:highlight w:val="yellow"/>
          <w:lang w:val="en-CA"/>
        </w:rPr>
        <w:t>reference_pic_height_in_luma_samples&lt;&lt;14)</w:t>
      </w:r>
      <w:r w:rsidR="002E398E">
        <w:rPr>
          <w:highlight w:val="yellow"/>
          <w:lang w:val="en-CA"/>
        </w:rPr>
        <w:t>+(pic_height_in_luma_samples/2))</w:t>
      </w:r>
      <w:r w:rsidRPr="00167876">
        <w:rPr>
          <w:highlight w:val="yellow"/>
          <w:lang w:val="en-CA"/>
        </w:rPr>
        <w:t>/ pic_height_in_luma_samples</w:t>
      </w:r>
    </w:p>
    <w:p w14:paraId="7BA2F054" w14:textId="77777777" w:rsidR="009A57A8" w:rsidRPr="009A57A8" w:rsidRDefault="009A57A8" w:rsidP="009A57A8">
      <w:pPr>
        <w:ind w:left="360"/>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A3058" w:rsidRPr="007644C2" w14:paraId="2FD66CA0" w14:textId="77777777" w:rsidTr="00AE79B3">
        <w:trPr>
          <w:cantSplit/>
          <w:jc w:val="center"/>
        </w:trPr>
        <w:tc>
          <w:tcPr>
            <w:tcW w:w="7920" w:type="dxa"/>
          </w:tcPr>
          <w:p w14:paraId="0BE16671" w14:textId="77777777" w:rsidR="006A3058" w:rsidRPr="006A3058" w:rsidRDefault="006A3058" w:rsidP="00AE79B3">
            <w:pPr>
              <w:pStyle w:val="tablesyntax"/>
              <w:keepNext w:val="0"/>
              <w:keepLines w:val="0"/>
              <w:spacing w:before="20" w:after="40"/>
              <w:rPr>
                <w:rFonts w:ascii="Times New Roman" w:hAnsi="Times New Roman"/>
                <w:lang w:val="en-CA"/>
              </w:rPr>
            </w:pPr>
            <w:proofErr w:type="spellStart"/>
            <w:r w:rsidRPr="006A3058">
              <w:rPr>
                <w:rFonts w:ascii="Times New Roman" w:hAnsi="Times New Roman"/>
                <w:lang w:val="en-CA"/>
              </w:rPr>
              <w:t>tile_group_header</w:t>
            </w:r>
            <w:proofErr w:type="spellEnd"/>
            <w:r w:rsidRPr="006A3058">
              <w:rPr>
                <w:rFonts w:ascii="Times New Roman" w:hAnsi="Times New Roman"/>
                <w:lang w:val="en-CA"/>
              </w:rPr>
              <w:t>( ) {</w:t>
            </w:r>
          </w:p>
        </w:tc>
        <w:tc>
          <w:tcPr>
            <w:tcW w:w="1157" w:type="dxa"/>
          </w:tcPr>
          <w:p w14:paraId="6123A74F" w14:textId="77777777" w:rsidR="006A3058" w:rsidRPr="007644C2" w:rsidRDefault="006A3058" w:rsidP="00AE79B3">
            <w:pPr>
              <w:pStyle w:val="tableheading"/>
              <w:keepNext w:val="0"/>
              <w:keepLines w:val="0"/>
              <w:spacing w:before="20" w:after="40"/>
              <w:rPr>
                <w:lang w:val="en-CA"/>
              </w:rPr>
            </w:pPr>
            <w:r w:rsidRPr="007644C2">
              <w:rPr>
                <w:lang w:val="en-CA"/>
              </w:rPr>
              <w:t>Descriptor</w:t>
            </w:r>
          </w:p>
        </w:tc>
      </w:tr>
      <w:tr w:rsidR="006A3058" w:rsidRPr="007644C2" w14:paraId="17964387" w14:textId="77777777" w:rsidTr="00AE79B3">
        <w:trPr>
          <w:cantSplit/>
          <w:jc w:val="center"/>
        </w:trPr>
        <w:tc>
          <w:tcPr>
            <w:tcW w:w="7920" w:type="dxa"/>
          </w:tcPr>
          <w:p w14:paraId="5011F151" w14:textId="533B3799" w:rsidR="006A3058" w:rsidRPr="006A3058" w:rsidRDefault="006A3058" w:rsidP="006A3058">
            <w:pPr>
              <w:pStyle w:val="tablesyntax"/>
              <w:keepNext w:val="0"/>
              <w:keepLines w:val="0"/>
              <w:spacing w:before="20" w:after="40"/>
              <w:rPr>
                <w:rFonts w:ascii="Times New Roman" w:hAnsi="Times New Roman"/>
                <w:lang w:val="en-CA"/>
              </w:rPr>
            </w:pPr>
            <w:r w:rsidRPr="006A3058">
              <w:rPr>
                <w:rFonts w:ascii="Times New Roman" w:hAnsi="Times New Roman"/>
                <w:lang w:val="en-CA"/>
              </w:rPr>
              <w:tab/>
            </w:r>
            <w:r>
              <w:rPr>
                <w:rFonts w:ascii="Times New Roman" w:hAnsi="Times New Roman"/>
                <w:lang w:val="en-CA"/>
              </w:rPr>
              <w:t>…</w:t>
            </w:r>
          </w:p>
        </w:tc>
        <w:tc>
          <w:tcPr>
            <w:tcW w:w="1157" w:type="dxa"/>
          </w:tcPr>
          <w:p w14:paraId="5B639D4C" w14:textId="77777777" w:rsidR="006A3058" w:rsidRPr="007644C2" w:rsidRDefault="006A3058" w:rsidP="00AE79B3">
            <w:pPr>
              <w:pStyle w:val="tablecell"/>
              <w:keepNext w:val="0"/>
              <w:keepLines w:val="0"/>
              <w:spacing w:before="20" w:after="40"/>
              <w:jc w:val="center"/>
              <w:rPr>
                <w:lang w:val="en-CA"/>
              </w:rPr>
            </w:pPr>
            <w:proofErr w:type="spellStart"/>
            <w:r w:rsidRPr="007644C2">
              <w:rPr>
                <w:lang w:val="en-CA"/>
              </w:rPr>
              <w:t>ue</w:t>
            </w:r>
            <w:proofErr w:type="spellEnd"/>
            <w:r w:rsidRPr="007644C2">
              <w:rPr>
                <w:lang w:val="en-CA"/>
              </w:rPr>
              <w:t>(v)</w:t>
            </w:r>
          </w:p>
        </w:tc>
      </w:tr>
      <w:tr w:rsidR="005F752D" w:rsidRPr="005F752D" w14:paraId="2826772D" w14:textId="77777777" w:rsidTr="00AE79B3">
        <w:trPr>
          <w:cantSplit/>
          <w:jc w:val="center"/>
        </w:trPr>
        <w:tc>
          <w:tcPr>
            <w:tcW w:w="7920" w:type="dxa"/>
          </w:tcPr>
          <w:p w14:paraId="2CC14D5A" w14:textId="77777777" w:rsidR="005F752D" w:rsidRPr="005F752D" w:rsidRDefault="005F752D" w:rsidP="00AE79B3">
            <w:pPr>
              <w:pStyle w:val="tablesyntax"/>
              <w:keepNext w:val="0"/>
              <w:keepLines w:val="0"/>
              <w:spacing w:before="20" w:after="40"/>
              <w:rPr>
                <w:rFonts w:ascii="Times New Roman" w:hAnsi="Times New Roman"/>
                <w:lang w:val="en-CA"/>
              </w:rPr>
            </w:pPr>
            <w:r w:rsidRPr="005F752D">
              <w:rPr>
                <w:rFonts w:ascii="Times New Roman" w:hAnsi="Times New Roman"/>
                <w:lang w:val="en-CA"/>
              </w:rPr>
              <w:tab/>
            </w:r>
            <w:r w:rsidRPr="005F752D">
              <w:rPr>
                <w:rFonts w:ascii="Times New Roman" w:hAnsi="Times New Roman"/>
                <w:lang w:val="en-CA" w:eastAsia="ko-KR"/>
              </w:rPr>
              <w:t xml:space="preserve">if ( </w:t>
            </w:r>
            <w:proofErr w:type="spellStart"/>
            <w:r w:rsidRPr="005F752D">
              <w:rPr>
                <w:rFonts w:ascii="Times New Roman" w:hAnsi="Times New Roman"/>
                <w:lang w:val="en-CA"/>
              </w:rPr>
              <w:t>tile_group_type</w:t>
            </w:r>
            <w:proofErr w:type="spellEnd"/>
            <w:r w:rsidRPr="005F752D">
              <w:rPr>
                <w:rFonts w:ascii="Times New Roman" w:hAnsi="Times New Roman"/>
                <w:lang w:val="en-CA"/>
              </w:rPr>
              <w:t xml:space="preserve">  </w:t>
            </w:r>
            <w:r w:rsidRPr="005F752D">
              <w:rPr>
                <w:rFonts w:ascii="Times New Roman" w:hAnsi="Times New Roman"/>
                <w:lang w:val="en-CA" w:eastAsia="ko-KR"/>
              </w:rPr>
              <w:t>!</w:t>
            </w:r>
            <w:r w:rsidRPr="005F752D">
              <w:rPr>
                <w:rFonts w:ascii="Times New Roman" w:hAnsi="Times New Roman"/>
                <w:lang w:val="en-CA"/>
              </w:rPr>
              <w:t>=  I ) {</w:t>
            </w:r>
          </w:p>
        </w:tc>
        <w:tc>
          <w:tcPr>
            <w:tcW w:w="1157" w:type="dxa"/>
          </w:tcPr>
          <w:p w14:paraId="0EC14952" w14:textId="77777777" w:rsidR="005F752D" w:rsidRPr="005F752D" w:rsidRDefault="005F752D" w:rsidP="00AE79B3">
            <w:pPr>
              <w:pStyle w:val="tableheading"/>
              <w:keepNext w:val="0"/>
              <w:keepLines w:val="0"/>
              <w:spacing w:before="20" w:after="40"/>
              <w:jc w:val="center"/>
              <w:rPr>
                <w:b w:val="0"/>
                <w:lang w:val="en-CA"/>
              </w:rPr>
            </w:pPr>
          </w:p>
        </w:tc>
      </w:tr>
      <w:tr w:rsidR="005F752D" w:rsidRPr="005F752D" w14:paraId="5AA088EB" w14:textId="77777777" w:rsidTr="00AE79B3">
        <w:trPr>
          <w:cantSplit/>
          <w:jc w:val="center"/>
        </w:trPr>
        <w:tc>
          <w:tcPr>
            <w:tcW w:w="7920" w:type="dxa"/>
          </w:tcPr>
          <w:p w14:paraId="66B6CF83" w14:textId="77777777" w:rsidR="005F752D" w:rsidRPr="005F752D" w:rsidRDefault="005F752D" w:rsidP="00AE79B3">
            <w:pPr>
              <w:pStyle w:val="tablesyntax"/>
              <w:keepNext w:val="0"/>
              <w:keepLines w:val="0"/>
              <w:spacing w:before="20" w:after="40"/>
              <w:rPr>
                <w:rFonts w:ascii="Times New Roman" w:hAnsi="Times New Roman"/>
                <w:lang w:val="en-CA"/>
              </w:rPr>
            </w:pPr>
            <w:r w:rsidRPr="005F752D">
              <w:rPr>
                <w:rFonts w:ascii="Times New Roman" w:hAnsi="Times New Roman"/>
                <w:lang w:val="en-CA"/>
              </w:rPr>
              <w:tab/>
            </w:r>
            <w:r w:rsidRPr="005F752D">
              <w:rPr>
                <w:rFonts w:ascii="Times New Roman" w:hAnsi="Times New Roman"/>
                <w:lang w:val="en-CA"/>
              </w:rPr>
              <w:tab/>
              <w:t xml:space="preserve">if( </w:t>
            </w:r>
            <w:proofErr w:type="spellStart"/>
            <w:r w:rsidRPr="005F752D">
              <w:rPr>
                <w:rFonts w:ascii="Times New Roman" w:hAnsi="Times New Roman"/>
                <w:bCs/>
                <w:lang w:val="en-CA"/>
              </w:rPr>
              <w:t>sps_temporal_mvp_enabled_flag</w:t>
            </w:r>
            <w:proofErr w:type="spellEnd"/>
            <w:r w:rsidRPr="005F752D">
              <w:rPr>
                <w:rFonts w:ascii="Times New Roman" w:hAnsi="Times New Roman"/>
                <w:bCs/>
                <w:lang w:val="en-CA"/>
              </w:rPr>
              <w:t xml:space="preserve"> </w:t>
            </w:r>
            <w:r w:rsidRPr="005F752D">
              <w:rPr>
                <w:rFonts w:ascii="Times New Roman" w:hAnsi="Times New Roman"/>
                <w:lang w:val="en-CA"/>
              </w:rPr>
              <w:t>)</w:t>
            </w:r>
          </w:p>
        </w:tc>
        <w:tc>
          <w:tcPr>
            <w:tcW w:w="1157" w:type="dxa"/>
          </w:tcPr>
          <w:p w14:paraId="0E43D073" w14:textId="77777777" w:rsidR="005F752D" w:rsidRPr="005F752D" w:rsidRDefault="005F752D" w:rsidP="00AE79B3">
            <w:pPr>
              <w:pStyle w:val="tableheading"/>
              <w:keepNext w:val="0"/>
              <w:keepLines w:val="0"/>
              <w:spacing w:before="20" w:after="40"/>
              <w:jc w:val="center"/>
              <w:rPr>
                <w:b w:val="0"/>
                <w:lang w:val="en-CA"/>
              </w:rPr>
            </w:pPr>
          </w:p>
        </w:tc>
      </w:tr>
      <w:tr w:rsidR="005F752D" w:rsidRPr="005F752D" w14:paraId="16C1EA08" w14:textId="77777777" w:rsidTr="00AE79B3">
        <w:trPr>
          <w:cantSplit/>
          <w:jc w:val="center"/>
        </w:trPr>
        <w:tc>
          <w:tcPr>
            <w:tcW w:w="7920" w:type="dxa"/>
          </w:tcPr>
          <w:p w14:paraId="5BB1819A" w14:textId="77777777" w:rsidR="005F752D" w:rsidRPr="005F752D" w:rsidRDefault="005F752D" w:rsidP="00AE79B3">
            <w:pPr>
              <w:pStyle w:val="tablesyntax"/>
              <w:keepNext w:val="0"/>
              <w:keepLines w:val="0"/>
              <w:spacing w:before="20" w:after="40"/>
              <w:rPr>
                <w:rFonts w:ascii="Times New Roman" w:hAnsi="Times New Roman"/>
                <w:lang w:val="en-CA"/>
              </w:rPr>
            </w:pPr>
            <w:r w:rsidRPr="005F752D">
              <w:rPr>
                <w:rFonts w:ascii="Times New Roman" w:hAnsi="Times New Roman"/>
                <w:lang w:val="en-CA"/>
              </w:rPr>
              <w:tab/>
            </w:r>
            <w:r w:rsidRPr="005F752D">
              <w:rPr>
                <w:rFonts w:ascii="Times New Roman" w:hAnsi="Times New Roman"/>
                <w:lang w:val="en-CA"/>
              </w:rPr>
              <w:tab/>
            </w:r>
            <w:r w:rsidRPr="005F752D">
              <w:rPr>
                <w:rFonts w:ascii="Times New Roman" w:hAnsi="Times New Roman"/>
                <w:lang w:val="en-CA"/>
              </w:rPr>
              <w:tab/>
            </w:r>
            <w:proofErr w:type="spellStart"/>
            <w:r w:rsidRPr="005F752D">
              <w:rPr>
                <w:rFonts w:ascii="Times New Roman" w:hAnsi="Times New Roman"/>
                <w:b/>
                <w:bCs/>
                <w:lang w:val="en-CA"/>
              </w:rPr>
              <w:t>tile_group_temporal_mvp_enabled_flag</w:t>
            </w:r>
            <w:proofErr w:type="spellEnd"/>
          </w:p>
        </w:tc>
        <w:tc>
          <w:tcPr>
            <w:tcW w:w="1157" w:type="dxa"/>
          </w:tcPr>
          <w:p w14:paraId="43C5CFCE" w14:textId="77777777" w:rsidR="005F752D" w:rsidRPr="005F752D" w:rsidRDefault="005F752D" w:rsidP="00AE79B3">
            <w:pPr>
              <w:pStyle w:val="tableheading"/>
              <w:keepNext w:val="0"/>
              <w:keepLines w:val="0"/>
              <w:spacing w:before="20" w:after="40"/>
              <w:jc w:val="center"/>
              <w:rPr>
                <w:b w:val="0"/>
                <w:lang w:val="en-CA"/>
              </w:rPr>
            </w:pPr>
            <w:r w:rsidRPr="005F752D">
              <w:rPr>
                <w:b w:val="0"/>
                <w:lang w:val="en-CA"/>
              </w:rPr>
              <w:t>u(1)</w:t>
            </w:r>
          </w:p>
        </w:tc>
      </w:tr>
      <w:tr w:rsidR="005F752D" w:rsidRPr="005F752D" w14:paraId="5B1E1984" w14:textId="77777777" w:rsidTr="00AE79B3">
        <w:trPr>
          <w:cantSplit/>
          <w:jc w:val="center"/>
        </w:trPr>
        <w:tc>
          <w:tcPr>
            <w:tcW w:w="7920" w:type="dxa"/>
          </w:tcPr>
          <w:p w14:paraId="283BE05E" w14:textId="77777777" w:rsidR="005F752D" w:rsidRPr="005F752D" w:rsidRDefault="005F752D" w:rsidP="00AE79B3">
            <w:pPr>
              <w:pStyle w:val="tablesyntax"/>
              <w:keepNext w:val="0"/>
              <w:keepLines w:val="0"/>
              <w:spacing w:before="20" w:after="40"/>
              <w:rPr>
                <w:rFonts w:ascii="Times New Roman" w:hAnsi="Times New Roman"/>
                <w:lang w:val="en-CA"/>
              </w:rPr>
            </w:pPr>
            <w:r w:rsidRPr="005F752D">
              <w:rPr>
                <w:rFonts w:ascii="Times New Roman" w:hAnsi="Times New Roman"/>
                <w:lang w:val="en-CA" w:eastAsia="ko-KR"/>
              </w:rPr>
              <w:tab/>
            </w:r>
            <w:r w:rsidRPr="005F752D">
              <w:rPr>
                <w:rFonts w:ascii="Times New Roman" w:hAnsi="Times New Roman"/>
                <w:lang w:val="en-CA" w:eastAsia="ko-KR"/>
              </w:rPr>
              <w:tab/>
            </w:r>
            <w:r w:rsidRPr="005F752D">
              <w:rPr>
                <w:rFonts w:ascii="Times New Roman" w:hAnsi="Times New Roman"/>
                <w:lang w:val="en-CA" w:eastAsia="ja-JP"/>
              </w:rPr>
              <w:t xml:space="preserve">if( </w:t>
            </w:r>
            <w:proofErr w:type="spellStart"/>
            <w:r w:rsidRPr="005F752D">
              <w:rPr>
                <w:rFonts w:ascii="Times New Roman" w:hAnsi="Times New Roman"/>
                <w:lang w:val="en-CA" w:eastAsia="ja-JP"/>
              </w:rPr>
              <w:t>tile_group_type</w:t>
            </w:r>
            <w:proofErr w:type="spellEnd"/>
            <w:r w:rsidRPr="005F752D">
              <w:rPr>
                <w:rFonts w:ascii="Times New Roman" w:hAnsi="Times New Roman"/>
                <w:lang w:val="en-CA" w:eastAsia="ja-JP"/>
              </w:rPr>
              <w:t xml:space="preserve">  =</w:t>
            </w:r>
            <w:r w:rsidRPr="005F752D">
              <w:rPr>
                <w:rFonts w:ascii="Times New Roman" w:hAnsi="Times New Roman"/>
                <w:lang w:val="en-CA" w:eastAsia="ko-KR"/>
              </w:rPr>
              <w:t> </w:t>
            </w:r>
            <w:r w:rsidRPr="005F752D">
              <w:rPr>
                <w:rFonts w:ascii="Times New Roman" w:hAnsi="Times New Roman"/>
                <w:lang w:val="en-CA" w:eastAsia="ja-JP"/>
              </w:rPr>
              <w:t>=  B )</w:t>
            </w:r>
          </w:p>
        </w:tc>
        <w:tc>
          <w:tcPr>
            <w:tcW w:w="1157" w:type="dxa"/>
          </w:tcPr>
          <w:p w14:paraId="1C1B371D" w14:textId="77777777" w:rsidR="005F752D" w:rsidRPr="005F752D" w:rsidRDefault="005F752D" w:rsidP="00AE79B3">
            <w:pPr>
              <w:pStyle w:val="tableheading"/>
              <w:keepNext w:val="0"/>
              <w:keepLines w:val="0"/>
              <w:spacing w:before="20" w:after="40"/>
              <w:jc w:val="center"/>
              <w:rPr>
                <w:b w:val="0"/>
                <w:lang w:val="en-CA"/>
              </w:rPr>
            </w:pPr>
          </w:p>
        </w:tc>
      </w:tr>
      <w:tr w:rsidR="005F752D" w:rsidRPr="005F752D" w14:paraId="2D5818BE" w14:textId="77777777" w:rsidTr="00AE79B3">
        <w:trPr>
          <w:cantSplit/>
          <w:jc w:val="center"/>
        </w:trPr>
        <w:tc>
          <w:tcPr>
            <w:tcW w:w="7920" w:type="dxa"/>
          </w:tcPr>
          <w:p w14:paraId="2CC5CFD2" w14:textId="77777777" w:rsidR="005F752D" w:rsidRPr="005F752D" w:rsidRDefault="005F752D" w:rsidP="00AE79B3">
            <w:pPr>
              <w:pStyle w:val="tablesyntax"/>
              <w:keepNext w:val="0"/>
              <w:keepLines w:val="0"/>
              <w:spacing w:before="20" w:after="40"/>
              <w:rPr>
                <w:rFonts w:ascii="Times New Roman" w:hAnsi="Times New Roman"/>
                <w:lang w:val="en-CA"/>
              </w:rPr>
            </w:pPr>
            <w:r w:rsidRPr="005F752D">
              <w:rPr>
                <w:rFonts w:ascii="Times New Roman" w:hAnsi="Times New Roman"/>
                <w:lang w:val="en-CA" w:eastAsia="ko-KR"/>
              </w:rPr>
              <w:tab/>
            </w:r>
            <w:r w:rsidRPr="005F752D">
              <w:rPr>
                <w:rFonts w:ascii="Times New Roman" w:eastAsia="MS Mincho" w:hAnsi="Times New Roman"/>
                <w:lang w:val="en-CA" w:eastAsia="ja-JP"/>
              </w:rPr>
              <w:tab/>
            </w:r>
            <w:r w:rsidRPr="005F752D">
              <w:rPr>
                <w:rFonts w:ascii="Times New Roman" w:eastAsia="MS Mincho" w:hAnsi="Times New Roman"/>
                <w:lang w:val="en-CA" w:eastAsia="ja-JP"/>
              </w:rPr>
              <w:tab/>
            </w:r>
            <w:r w:rsidRPr="005F752D">
              <w:rPr>
                <w:rFonts w:ascii="Times New Roman" w:hAnsi="Times New Roman"/>
                <w:b/>
                <w:lang w:val="en-CA" w:eastAsia="ja-JP"/>
              </w:rPr>
              <w:t>mvd</w:t>
            </w:r>
            <w:r w:rsidRPr="005F752D">
              <w:rPr>
                <w:rFonts w:ascii="Times New Roman" w:hAnsi="Times New Roman"/>
                <w:b/>
                <w:lang w:val="en-CA" w:eastAsia="ko-KR"/>
              </w:rPr>
              <w:t>_</w:t>
            </w:r>
            <w:r w:rsidRPr="005F752D">
              <w:rPr>
                <w:rFonts w:ascii="Times New Roman" w:hAnsi="Times New Roman"/>
                <w:b/>
                <w:lang w:val="en-CA" w:eastAsia="ja-JP"/>
              </w:rPr>
              <w:t>l1</w:t>
            </w:r>
            <w:r w:rsidRPr="005F752D">
              <w:rPr>
                <w:rFonts w:ascii="Times New Roman" w:hAnsi="Times New Roman"/>
                <w:b/>
                <w:lang w:val="en-CA" w:eastAsia="ko-KR"/>
              </w:rPr>
              <w:t>_</w:t>
            </w:r>
            <w:r w:rsidRPr="005F752D">
              <w:rPr>
                <w:rFonts w:ascii="Times New Roman" w:hAnsi="Times New Roman"/>
                <w:b/>
                <w:lang w:val="en-CA" w:eastAsia="ja-JP"/>
              </w:rPr>
              <w:t>zero</w:t>
            </w:r>
            <w:r w:rsidRPr="005F752D">
              <w:rPr>
                <w:rFonts w:ascii="Times New Roman" w:hAnsi="Times New Roman"/>
                <w:b/>
                <w:lang w:val="en-CA" w:eastAsia="ko-KR"/>
              </w:rPr>
              <w:t>_flag</w:t>
            </w:r>
          </w:p>
        </w:tc>
        <w:tc>
          <w:tcPr>
            <w:tcW w:w="1157" w:type="dxa"/>
          </w:tcPr>
          <w:p w14:paraId="3BC27039" w14:textId="77777777" w:rsidR="005F752D" w:rsidRPr="005F752D" w:rsidRDefault="005F752D" w:rsidP="00AE79B3">
            <w:pPr>
              <w:pStyle w:val="tableheading"/>
              <w:keepNext w:val="0"/>
              <w:keepLines w:val="0"/>
              <w:spacing w:before="20" w:after="40"/>
              <w:jc w:val="center"/>
              <w:rPr>
                <w:b w:val="0"/>
                <w:lang w:val="en-CA"/>
              </w:rPr>
            </w:pPr>
            <w:r w:rsidRPr="005F752D">
              <w:rPr>
                <w:b w:val="0"/>
                <w:lang w:val="en-CA" w:eastAsia="ko-KR"/>
              </w:rPr>
              <w:t>u(1)</w:t>
            </w:r>
          </w:p>
        </w:tc>
      </w:tr>
      <w:tr w:rsidR="005F752D" w:rsidRPr="005F752D" w14:paraId="41088DB1" w14:textId="77777777" w:rsidTr="00AE79B3">
        <w:trPr>
          <w:trHeight w:val="204"/>
          <w:jc w:val="center"/>
        </w:trPr>
        <w:tc>
          <w:tcPr>
            <w:tcW w:w="7920" w:type="dxa"/>
          </w:tcPr>
          <w:p w14:paraId="27BA094A" w14:textId="77777777" w:rsidR="005F752D" w:rsidRPr="005F752D" w:rsidRDefault="005F752D" w:rsidP="00AE79B3">
            <w:pPr>
              <w:pStyle w:val="tablesyntax"/>
              <w:keepNext w:val="0"/>
              <w:keepLines w:val="0"/>
              <w:spacing w:before="20" w:after="40"/>
              <w:rPr>
                <w:rFonts w:ascii="Times New Roman" w:hAnsi="Times New Roman"/>
                <w:lang w:val="en-CA" w:eastAsia="ko-KR"/>
              </w:rPr>
            </w:pPr>
            <w:r w:rsidRPr="005F752D">
              <w:rPr>
                <w:rFonts w:ascii="Times New Roman" w:hAnsi="Times New Roman"/>
                <w:lang w:val="en-CA" w:eastAsia="ko-KR"/>
              </w:rPr>
              <w:tab/>
            </w:r>
            <w:r w:rsidRPr="005F752D">
              <w:rPr>
                <w:rFonts w:ascii="Times New Roman" w:hAnsi="Times New Roman"/>
                <w:lang w:val="en-CA" w:eastAsia="ko-KR"/>
              </w:rPr>
              <w:tab/>
              <w:t xml:space="preserve">if( </w:t>
            </w:r>
            <w:proofErr w:type="spellStart"/>
            <w:r w:rsidRPr="005F752D">
              <w:rPr>
                <w:rFonts w:ascii="Times New Roman" w:hAnsi="Times New Roman"/>
                <w:lang w:val="en-CA" w:eastAsia="ko-KR"/>
              </w:rPr>
              <w:t>tile_group_temporal_mvp_enabled_flag</w:t>
            </w:r>
            <w:proofErr w:type="spellEnd"/>
            <w:r w:rsidRPr="005F752D">
              <w:rPr>
                <w:rFonts w:ascii="Times New Roman" w:hAnsi="Times New Roman"/>
                <w:lang w:val="en-CA" w:eastAsia="ko-KR"/>
              </w:rPr>
              <w:t xml:space="preserve"> ) {</w:t>
            </w:r>
          </w:p>
        </w:tc>
        <w:tc>
          <w:tcPr>
            <w:tcW w:w="1157" w:type="dxa"/>
          </w:tcPr>
          <w:p w14:paraId="270334AD" w14:textId="77777777" w:rsidR="005F752D" w:rsidRPr="005F752D" w:rsidRDefault="005F752D" w:rsidP="00AE79B3">
            <w:pPr>
              <w:pStyle w:val="tablecell"/>
              <w:keepNext w:val="0"/>
              <w:keepLines w:val="0"/>
              <w:spacing w:before="20" w:after="40"/>
              <w:jc w:val="center"/>
              <w:rPr>
                <w:rFonts w:eastAsia="MS Mincho"/>
                <w:lang w:val="en-CA" w:eastAsia="ja-JP"/>
              </w:rPr>
            </w:pPr>
          </w:p>
        </w:tc>
      </w:tr>
      <w:tr w:rsidR="005F752D" w:rsidRPr="005F752D" w14:paraId="5364D291" w14:textId="77777777" w:rsidTr="00AE79B3">
        <w:trPr>
          <w:trHeight w:val="204"/>
          <w:jc w:val="center"/>
        </w:trPr>
        <w:tc>
          <w:tcPr>
            <w:tcW w:w="7920" w:type="dxa"/>
          </w:tcPr>
          <w:p w14:paraId="003085AA" w14:textId="77777777" w:rsidR="005F752D" w:rsidRPr="005F752D" w:rsidRDefault="005F752D" w:rsidP="00AE79B3">
            <w:pPr>
              <w:pStyle w:val="tablesyntax"/>
              <w:keepNext w:val="0"/>
              <w:keepLines w:val="0"/>
              <w:spacing w:before="20" w:after="40"/>
              <w:rPr>
                <w:rFonts w:ascii="Times New Roman" w:hAnsi="Times New Roman"/>
                <w:lang w:val="en-CA" w:eastAsia="ko-KR"/>
              </w:rPr>
            </w:pPr>
            <w:r w:rsidRPr="005F752D">
              <w:rPr>
                <w:rFonts w:ascii="Times New Roman" w:hAnsi="Times New Roman"/>
                <w:lang w:val="en-CA" w:eastAsia="ko-KR"/>
              </w:rPr>
              <w:tab/>
            </w:r>
            <w:r w:rsidRPr="005F752D">
              <w:rPr>
                <w:rFonts w:ascii="Times New Roman" w:hAnsi="Times New Roman"/>
                <w:lang w:val="en-CA" w:eastAsia="ko-KR"/>
              </w:rPr>
              <w:tab/>
            </w:r>
            <w:r w:rsidRPr="005F752D">
              <w:rPr>
                <w:rFonts w:ascii="Times New Roman" w:hAnsi="Times New Roman"/>
                <w:lang w:val="en-CA" w:eastAsia="ko-KR"/>
              </w:rPr>
              <w:tab/>
              <w:t xml:space="preserve">if( </w:t>
            </w:r>
            <w:proofErr w:type="spellStart"/>
            <w:r w:rsidRPr="005F752D">
              <w:rPr>
                <w:rFonts w:ascii="Times New Roman" w:hAnsi="Times New Roman"/>
                <w:lang w:val="en-CA" w:eastAsia="ko-KR"/>
              </w:rPr>
              <w:t>tile_group_type</w:t>
            </w:r>
            <w:proofErr w:type="spellEnd"/>
            <w:r w:rsidRPr="005F752D">
              <w:rPr>
                <w:rFonts w:ascii="Times New Roman" w:hAnsi="Times New Roman"/>
                <w:lang w:val="en-CA" w:eastAsia="ko-KR"/>
              </w:rPr>
              <w:t xml:space="preserve">  = =  B )</w:t>
            </w:r>
          </w:p>
        </w:tc>
        <w:tc>
          <w:tcPr>
            <w:tcW w:w="1157" w:type="dxa"/>
          </w:tcPr>
          <w:p w14:paraId="60846D5F" w14:textId="77777777" w:rsidR="005F752D" w:rsidRPr="005F752D" w:rsidRDefault="005F752D" w:rsidP="00AE79B3">
            <w:pPr>
              <w:pStyle w:val="tablecell"/>
              <w:keepNext w:val="0"/>
              <w:keepLines w:val="0"/>
              <w:spacing w:before="20" w:after="40"/>
              <w:jc w:val="center"/>
              <w:rPr>
                <w:rFonts w:eastAsia="MS Mincho"/>
                <w:lang w:val="en-CA" w:eastAsia="ja-JP"/>
              </w:rPr>
            </w:pPr>
          </w:p>
        </w:tc>
      </w:tr>
      <w:tr w:rsidR="005F752D" w:rsidRPr="005F752D" w14:paraId="223BA2AB" w14:textId="77777777" w:rsidTr="00AE79B3">
        <w:trPr>
          <w:trHeight w:val="204"/>
          <w:jc w:val="center"/>
        </w:trPr>
        <w:tc>
          <w:tcPr>
            <w:tcW w:w="7920" w:type="dxa"/>
          </w:tcPr>
          <w:p w14:paraId="5DEEF2F8" w14:textId="77777777" w:rsidR="005F752D" w:rsidRPr="005F752D" w:rsidRDefault="005F752D" w:rsidP="00AE79B3">
            <w:pPr>
              <w:pStyle w:val="tablesyntax"/>
              <w:keepNext w:val="0"/>
              <w:keepLines w:val="0"/>
              <w:spacing w:before="20" w:after="40"/>
              <w:rPr>
                <w:rFonts w:ascii="Times New Roman" w:hAnsi="Times New Roman"/>
                <w:lang w:val="en-CA" w:eastAsia="ko-KR"/>
              </w:rPr>
            </w:pPr>
            <w:r w:rsidRPr="005F752D">
              <w:rPr>
                <w:rFonts w:ascii="Times New Roman" w:hAnsi="Times New Roman"/>
                <w:lang w:val="en-CA" w:eastAsia="ko-KR"/>
              </w:rPr>
              <w:tab/>
            </w:r>
            <w:r w:rsidRPr="005F752D">
              <w:rPr>
                <w:rFonts w:ascii="Times New Roman" w:hAnsi="Times New Roman"/>
                <w:lang w:val="en-CA" w:eastAsia="ko-KR"/>
              </w:rPr>
              <w:tab/>
            </w:r>
            <w:r w:rsidRPr="005F752D">
              <w:rPr>
                <w:rFonts w:ascii="Times New Roman" w:hAnsi="Times New Roman"/>
                <w:lang w:val="en-CA" w:eastAsia="ko-KR"/>
              </w:rPr>
              <w:tab/>
            </w:r>
            <w:r w:rsidRPr="005F752D">
              <w:rPr>
                <w:rFonts w:ascii="Times New Roman" w:hAnsi="Times New Roman"/>
                <w:lang w:val="en-CA" w:eastAsia="ko-KR"/>
              </w:rPr>
              <w:tab/>
            </w:r>
            <w:r w:rsidRPr="005F752D">
              <w:rPr>
                <w:rFonts w:ascii="Times New Roman" w:hAnsi="Times New Roman"/>
                <w:b/>
                <w:lang w:val="en-CA" w:eastAsia="ko-KR"/>
              </w:rPr>
              <w:t>collocated_from_l0_flag</w:t>
            </w:r>
          </w:p>
        </w:tc>
        <w:tc>
          <w:tcPr>
            <w:tcW w:w="1157" w:type="dxa"/>
          </w:tcPr>
          <w:p w14:paraId="32EBFC52" w14:textId="77777777" w:rsidR="005F752D" w:rsidRPr="005F752D" w:rsidRDefault="005F752D" w:rsidP="00AE79B3">
            <w:pPr>
              <w:pStyle w:val="tablecell"/>
              <w:keepNext w:val="0"/>
              <w:keepLines w:val="0"/>
              <w:spacing w:before="20" w:after="40"/>
              <w:jc w:val="center"/>
              <w:rPr>
                <w:rFonts w:eastAsia="MS Mincho"/>
                <w:lang w:val="en-CA" w:eastAsia="ja-JP"/>
              </w:rPr>
            </w:pPr>
            <w:r w:rsidRPr="005F752D">
              <w:rPr>
                <w:lang w:val="en-CA" w:eastAsia="ko-KR"/>
              </w:rPr>
              <w:t>u(1)</w:t>
            </w:r>
          </w:p>
        </w:tc>
      </w:tr>
      <w:tr w:rsidR="005F752D" w:rsidRPr="005F752D" w14:paraId="35AE3EAB" w14:textId="77777777" w:rsidTr="00AE79B3">
        <w:trPr>
          <w:cantSplit/>
          <w:jc w:val="center"/>
        </w:trPr>
        <w:tc>
          <w:tcPr>
            <w:tcW w:w="7920" w:type="dxa"/>
          </w:tcPr>
          <w:p w14:paraId="64DC3B88" w14:textId="77777777" w:rsidR="005F752D" w:rsidRPr="005F752D" w:rsidRDefault="005F752D" w:rsidP="00AE79B3">
            <w:pPr>
              <w:pStyle w:val="tablesyntax"/>
              <w:keepNext w:val="0"/>
              <w:keepLines w:val="0"/>
              <w:spacing w:before="20" w:after="40"/>
              <w:rPr>
                <w:rFonts w:ascii="Times New Roman" w:hAnsi="Times New Roman"/>
                <w:lang w:val="en-CA" w:eastAsia="ko-KR"/>
              </w:rPr>
            </w:pPr>
            <w:r w:rsidRPr="005F752D">
              <w:rPr>
                <w:rFonts w:ascii="Times New Roman" w:hAnsi="Times New Roman"/>
                <w:lang w:val="en-CA" w:eastAsia="ko-KR"/>
              </w:rPr>
              <w:lastRenderedPageBreak/>
              <w:tab/>
            </w:r>
            <w:r w:rsidRPr="005F752D">
              <w:rPr>
                <w:rFonts w:ascii="Times New Roman" w:hAnsi="Times New Roman"/>
                <w:lang w:val="en-CA" w:eastAsia="ko-KR"/>
              </w:rPr>
              <w:tab/>
              <w:t>}</w:t>
            </w:r>
          </w:p>
        </w:tc>
        <w:tc>
          <w:tcPr>
            <w:tcW w:w="1157" w:type="dxa"/>
          </w:tcPr>
          <w:p w14:paraId="6FE4C032" w14:textId="77777777" w:rsidR="005F752D" w:rsidRPr="005F752D" w:rsidRDefault="005F752D" w:rsidP="00AE79B3">
            <w:pPr>
              <w:pStyle w:val="tableheading"/>
              <w:keepNext w:val="0"/>
              <w:keepLines w:val="0"/>
              <w:spacing w:before="20" w:after="40"/>
              <w:jc w:val="center"/>
              <w:rPr>
                <w:b w:val="0"/>
                <w:lang w:val="en-CA"/>
              </w:rPr>
            </w:pPr>
          </w:p>
        </w:tc>
      </w:tr>
      <w:tr w:rsidR="005F752D" w:rsidRPr="005F752D" w14:paraId="4E3F8E23" w14:textId="77777777" w:rsidTr="00AE79B3">
        <w:trPr>
          <w:trHeight w:val="204"/>
          <w:jc w:val="center"/>
        </w:trPr>
        <w:tc>
          <w:tcPr>
            <w:tcW w:w="7920" w:type="dxa"/>
          </w:tcPr>
          <w:p w14:paraId="78A6ED60" w14:textId="77777777" w:rsidR="005F752D" w:rsidRPr="005F752D" w:rsidRDefault="005F752D" w:rsidP="00AE79B3">
            <w:pPr>
              <w:pStyle w:val="tablesyntax"/>
              <w:keepNext w:val="0"/>
              <w:keepLines w:val="0"/>
              <w:spacing w:before="20" w:after="40"/>
              <w:rPr>
                <w:rFonts w:ascii="Times New Roman" w:hAnsi="Times New Roman"/>
                <w:lang w:val="en-CA" w:eastAsia="ko-KR"/>
              </w:rPr>
            </w:pPr>
            <w:r w:rsidRPr="005F752D">
              <w:rPr>
                <w:rFonts w:ascii="Times New Roman" w:hAnsi="Times New Roman"/>
                <w:lang w:val="en-CA" w:eastAsia="ko-KR"/>
              </w:rPr>
              <w:tab/>
            </w:r>
            <w:r w:rsidRPr="005F752D">
              <w:rPr>
                <w:rFonts w:ascii="Times New Roman" w:hAnsi="Times New Roman"/>
                <w:lang w:val="en-CA" w:eastAsia="ko-KR"/>
              </w:rPr>
              <w:tab/>
            </w:r>
            <w:proofErr w:type="spellStart"/>
            <w:r w:rsidRPr="005F752D">
              <w:rPr>
                <w:rFonts w:ascii="Times New Roman" w:hAnsi="Times New Roman"/>
                <w:b/>
                <w:lang w:val="en-CA" w:eastAsia="ko-KR"/>
              </w:rPr>
              <w:t>six_minus_max_num_merge_cand</w:t>
            </w:r>
            <w:proofErr w:type="spellEnd"/>
          </w:p>
        </w:tc>
        <w:tc>
          <w:tcPr>
            <w:tcW w:w="1157" w:type="dxa"/>
          </w:tcPr>
          <w:p w14:paraId="36ED721D" w14:textId="77777777" w:rsidR="005F752D" w:rsidRPr="005F752D" w:rsidRDefault="005F752D" w:rsidP="00AE79B3">
            <w:pPr>
              <w:pStyle w:val="tablecell"/>
              <w:keepNext w:val="0"/>
              <w:keepLines w:val="0"/>
              <w:spacing w:before="20" w:after="40"/>
              <w:jc w:val="center"/>
              <w:rPr>
                <w:rFonts w:eastAsia="MS Mincho"/>
                <w:lang w:val="en-CA" w:eastAsia="ja-JP"/>
              </w:rPr>
            </w:pPr>
            <w:proofErr w:type="spellStart"/>
            <w:r w:rsidRPr="005F752D">
              <w:rPr>
                <w:lang w:val="en-CA" w:eastAsia="ko-KR"/>
              </w:rPr>
              <w:t>ue</w:t>
            </w:r>
            <w:proofErr w:type="spellEnd"/>
            <w:r w:rsidRPr="005F752D">
              <w:rPr>
                <w:lang w:val="en-CA" w:eastAsia="ko-KR"/>
              </w:rPr>
              <w:t>(v)</w:t>
            </w:r>
          </w:p>
        </w:tc>
      </w:tr>
      <w:tr w:rsidR="005F752D" w:rsidRPr="005F752D" w14:paraId="0012C307" w14:textId="77777777" w:rsidTr="00AE79B3">
        <w:trPr>
          <w:trHeight w:val="204"/>
          <w:jc w:val="center"/>
        </w:trPr>
        <w:tc>
          <w:tcPr>
            <w:tcW w:w="7920" w:type="dxa"/>
          </w:tcPr>
          <w:p w14:paraId="773CB91E" w14:textId="77777777" w:rsidR="005F752D" w:rsidRPr="005F752D" w:rsidRDefault="005F752D" w:rsidP="00AE79B3">
            <w:pPr>
              <w:pStyle w:val="tablesyntax"/>
              <w:keepNext w:val="0"/>
              <w:keepLines w:val="0"/>
              <w:spacing w:before="20" w:after="40"/>
              <w:rPr>
                <w:rFonts w:ascii="Times New Roman" w:hAnsi="Times New Roman"/>
                <w:lang w:val="en-CA" w:eastAsia="ko-KR"/>
              </w:rPr>
            </w:pPr>
            <w:r w:rsidRPr="005F752D">
              <w:rPr>
                <w:rFonts w:ascii="Times New Roman" w:hAnsi="Times New Roman"/>
                <w:lang w:val="en-CA" w:eastAsia="ko-KR"/>
              </w:rPr>
              <w:tab/>
            </w:r>
            <w:r w:rsidRPr="005F752D">
              <w:rPr>
                <w:rFonts w:ascii="Times New Roman" w:hAnsi="Times New Roman"/>
                <w:lang w:val="en-CA" w:eastAsia="ko-KR"/>
              </w:rPr>
              <w:tab/>
              <w:t xml:space="preserve">if( </w:t>
            </w:r>
            <w:proofErr w:type="spellStart"/>
            <w:r w:rsidRPr="005F752D">
              <w:rPr>
                <w:rFonts w:ascii="Times New Roman" w:hAnsi="Times New Roman"/>
                <w:lang w:val="en-CA" w:eastAsia="ko-KR"/>
              </w:rPr>
              <w:t>sps_affine_enable_flag )</w:t>
            </w:r>
            <w:proofErr w:type="spellEnd"/>
          </w:p>
        </w:tc>
        <w:tc>
          <w:tcPr>
            <w:tcW w:w="1157" w:type="dxa"/>
          </w:tcPr>
          <w:p w14:paraId="6F969D05" w14:textId="77777777" w:rsidR="005F752D" w:rsidRPr="005F752D" w:rsidRDefault="005F752D" w:rsidP="00AE79B3">
            <w:pPr>
              <w:pStyle w:val="tablecell"/>
              <w:keepNext w:val="0"/>
              <w:keepLines w:val="0"/>
              <w:spacing w:before="20" w:after="40"/>
              <w:jc w:val="center"/>
              <w:rPr>
                <w:lang w:val="en-CA" w:eastAsia="ko-KR"/>
              </w:rPr>
            </w:pPr>
          </w:p>
        </w:tc>
      </w:tr>
      <w:tr w:rsidR="005F752D" w:rsidRPr="005F752D" w14:paraId="55237801" w14:textId="77777777" w:rsidTr="00AE79B3">
        <w:trPr>
          <w:trHeight w:val="204"/>
          <w:jc w:val="center"/>
        </w:trPr>
        <w:tc>
          <w:tcPr>
            <w:tcW w:w="7920" w:type="dxa"/>
          </w:tcPr>
          <w:p w14:paraId="6AD0A0E8" w14:textId="77777777" w:rsidR="005F752D" w:rsidRPr="005F752D" w:rsidRDefault="005F752D" w:rsidP="00AE79B3">
            <w:pPr>
              <w:pStyle w:val="tablesyntax"/>
              <w:keepNext w:val="0"/>
              <w:keepLines w:val="0"/>
              <w:spacing w:before="20" w:after="40"/>
              <w:rPr>
                <w:rFonts w:ascii="Times New Roman" w:hAnsi="Times New Roman"/>
                <w:lang w:val="en-CA" w:eastAsia="ko-KR"/>
              </w:rPr>
            </w:pPr>
            <w:r w:rsidRPr="005F752D">
              <w:rPr>
                <w:rFonts w:ascii="Times New Roman" w:hAnsi="Times New Roman"/>
                <w:lang w:val="en-CA" w:eastAsia="ko-KR"/>
              </w:rPr>
              <w:tab/>
            </w:r>
            <w:r w:rsidRPr="005F752D">
              <w:rPr>
                <w:rFonts w:ascii="Times New Roman" w:hAnsi="Times New Roman"/>
                <w:lang w:val="en-CA" w:eastAsia="ko-KR"/>
              </w:rPr>
              <w:tab/>
            </w:r>
            <w:r w:rsidRPr="005F752D">
              <w:rPr>
                <w:rFonts w:ascii="Times New Roman" w:hAnsi="Times New Roman"/>
                <w:lang w:val="en-CA" w:eastAsia="ko-KR"/>
              </w:rPr>
              <w:tab/>
            </w:r>
            <w:proofErr w:type="spellStart"/>
            <w:r w:rsidRPr="005F752D">
              <w:rPr>
                <w:rFonts w:ascii="Times New Roman" w:hAnsi="Times New Roman"/>
                <w:b/>
                <w:lang w:val="en-CA" w:eastAsia="ko-KR"/>
              </w:rPr>
              <w:t>five_minus_max_num_subblock_merge_cand</w:t>
            </w:r>
            <w:proofErr w:type="spellEnd"/>
          </w:p>
        </w:tc>
        <w:tc>
          <w:tcPr>
            <w:tcW w:w="1157" w:type="dxa"/>
          </w:tcPr>
          <w:p w14:paraId="60B9DB6B" w14:textId="77777777" w:rsidR="005F752D" w:rsidRPr="005F752D" w:rsidRDefault="005F752D" w:rsidP="00AE79B3">
            <w:pPr>
              <w:pStyle w:val="tablecell"/>
              <w:keepNext w:val="0"/>
              <w:keepLines w:val="0"/>
              <w:spacing w:before="20" w:after="40"/>
              <w:jc w:val="center"/>
              <w:rPr>
                <w:lang w:val="en-CA" w:eastAsia="ko-KR"/>
              </w:rPr>
            </w:pPr>
            <w:proofErr w:type="spellStart"/>
            <w:r w:rsidRPr="005F752D">
              <w:rPr>
                <w:rFonts w:eastAsiaTheme="minorEastAsia"/>
                <w:lang w:val="en-CA" w:eastAsia="zh-CN"/>
              </w:rPr>
              <w:t>ue</w:t>
            </w:r>
            <w:proofErr w:type="spellEnd"/>
            <w:r w:rsidRPr="005F752D">
              <w:rPr>
                <w:rFonts w:eastAsiaTheme="minorEastAsia"/>
                <w:lang w:val="en-CA" w:eastAsia="zh-CN"/>
              </w:rPr>
              <w:t>(v)</w:t>
            </w:r>
          </w:p>
        </w:tc>
      </w:tr>
      <w:tr w:rsidR="005F752D" w:rsidRPr="005F752D" w14:paraId="06C0F531" w14:textId="77777777" w:rsidTr="00AE79B3">
        <w:trPr>
          <w:cantSplit/>
          <w:jc w:val="center"/>
        </w:trPr>
        <w:tc>
          <w:tcPr>
            <w:tcW w:w="7920" w:type="dxa"/>
          </w:tcPr>
          <w:p w14:paraId="4CBF99ED" w14:textId="77777777" w:rsidR="005F752D" w:rsidRPr="005F752D" w:rsidRDefault="005F752D" w:rsidP="00AE79B3">
            <w:pPr>
              <w:pStyle w:val="tablesyntax"/>
              <w:keepNext w:val="0"/>
              <w:keepLines w:val="0"/>
              <w:spacing w:before="20" w:after="40"/>
              <w:rPr>
                <w:rFonts w:ascii="Times New Roman" w:hAnsi="Times New Roman"/>
                <w:lang w:val="en-CA"/>
              </w:rPr>
            </w:pPr>
            <w:r w:rsidRPr="005F752D">
              <w:rPr>
                <w:rFonts w:ascii="Times New Roman" w:hAnsi="Times New Roman"/>
                <w:lang w:val="en-CA"/>
              </w:rPr>
              <w:tab/>
              <w:t>}</w:t>
            </w:r>
          </w:p>
        </w:tc>
        <w:tc>
          <w:tcPr>
            <w:tcW w:w="1157" w:type="dxa"/>
          </w:tcPr>
          <w:p w14:paraId="6D80F196" w14:textId="77777777" w:rsidR="005F752D" w:rsidRPr="005F752D" w:rsidRDefault="005F752D" w:rsidP="00AE79B3">
            <w:pPr>
              <w:pStyle w:val="tableheading"/>
              <w:keepNext w:val="0"/>
              <w:keepLines w:val="0"/>
              <w:spacing w:before="20" w:after="40"/>
              <w:jc w:val="center"/>
              <w:rPr>
                <w:b w:val="0"/>
                <w:lang w:val="en-CA"/>
              </w:rPr>
            </w:pPr>
          </w:p>
        </w:tc>
      </w:tr>
      <w:tr w:rsidR="006A3058" w:rsidRPr="007644C2" w14:paraId="4AC49A76" w14:textId="77777777" w:rsidTr="00AE79B3">
        <w:trPr>
          <w:cantSplit/>
          <w:jc w:val="center"/>
        </w:trPr>
        <w:tc>
          <w:tcPr>
            <w:tcW w:w="7920" w:type="dxa"/>
          </w:tcPr>
          <w:p w14:paraId="09D42265" w14:textId="736688A4" w:rsidR="006A3058" w:rsidRPr="006A3058" w:rsidRDefault="006A3058" w:rsidP="006A3058">
            <w:pPr>
              <w:pStyle w:val="tablesyntax"/>
              <w:keepNext w:val="0"/>
              <w:keepLines w:val="0"/>
              <w:spacing w:before="20" w:after="40"/>
              <w:rPr>
                <w:rFonts w:ascii="Times New Roman" w:hAnsi="Times New Roman"/>
                <w:lang w:val="en-CA"/>
              </w:rPr>
            </w:pPr>
            <w:r>
              <w:rPr>
                <w:rFonts w:ascii="Times New Roman" w:hAnsi="Times New Roman"/>
                <w:lang w:val="en-CA"/>
              </w:rPr>
              <w:tab/>
            </w:r>
          </w:p>
        </w:tc>
        <w:tc>
          <w:tcPr>
            <w:tcW w:w="1157" w:type="dxa"/>
          </w:tcPr>
          <w:p w14:paraId="2A383E8E" w14:textId="77777777" w:rsidR="006A3058" w:rsidRPr="007644C2" w:rsidRDefault="006A3058" w:rsidP="00AE79B3">
            <w:pPr>
              <w:pStyle w:val="tablecell"/>
              <w:keepNext w:val="0"/>
              <w:keepLines w:val="0"/>
              <w:spacing w:before="20" w:after="40"/>
              <w:jc w:val="center"/>
              <w:rPr>
                <w:lang w:val="en-CA"/>
              </w:rPr>
            </w:pPr>
          </w:p>
        </w:tc>
      </w:tr>
      <w:tr w:rsidR="006A3058" w:rsidRPr="007644C2" w14:paraId="274F3BF1" w14:textId="77777777" w:rsidTr="00AE79B3">
        <w:trPr>
          <w:cantSplit/>
          <w:jc w:val="center"/>
        </w:trPr>
        <w:tc>
          <w:tcPr>
            <w:tcW w:w="7920" w:type="dxa"/>
          </w:tcPr>
          <w:p w14:paraId="7AA9607D" w14:textId="441C47D2" w:rsidR="006A3058" w:rsidRPr="006A3058" w:rsidRDefault="006A3058" w:rsidP="006A3058">
            <w:pPr>
              <w:pStyle w:val="tablesyntax"/>
              <w:keepNext w:val="0"/>
              <w:keepLines w:val="0"/>
              <w:spacing w:before="20" w:after="40"/>
              <w:rPr>
                <w:rFonts w:ascii="Times New Roman" w:hAnsi="Times New Roman"/>
                <w:lang w:val="en-CA"/>
              </w:rPr>
            </w:pPr>
            <w:r w:rsidRPr="006A3058">
              <w:rPr>
                <w:rFonts w:ascii="Times New Roman" w:hAnsi="Times New Roman"/>
                <w:lang w:val="en-CA"/>
              </w:rPr>
              <w:tab/>
            </w:r>
            <w:r>
              <w:rPr>
                <w:rFonts w:ascii="Times New Roman" w:hAnsi="Times New Roman"/>
                <w:lang w:val="en-CA"/>
              </w:rPr>
              <w:t>…</w:t>
            </w:r>
          </w:p>
        </w:tc>
        <w:tc>
          <w:tcPr>
            <w:tcW w:w="1157" w:type="dxa"/>
          </w:tcPr>
          <w:p w14:paraId="4EE7A26E" w14:textId="77777777" w:rsidR="006A3058" w:rsidRPr="007644C2" w:rsidRDefault="006A3058" w:rsidP="00AE79B3">
            <w:pPr>
              <w:pStyle w:val="tablecell"/>
              <w:keepNext w:val="0"/>
              <w:keepLines w:val="0"/>
              <w:spacing w:before="20" w:after="40"/>
              <w:jc w:val="center"/>
              <w:rPr>
                <w:lang w:val="en-CA"/>
              </w:rPr>
            </w:pPr>
          </w:p>
        </w:tc>
      </w:tr>
      <w:tr w:rsidR="006A3058" w:rsidRPr="007644C2" w14:paraId="15C37A0A" w14:textId="77777777" w:rsidTr="00AE79B3">
        <w:trPr>
          <w:cantSplit/>
          <w:jc w:val="center"/>
        </w:trPr>
        <w:tc>
          <w:tcPr>
            <w:tcW w:w="7920" w:type="dxa"/>
          </w:tcPr>
          <w:p w14:paraId="7E8008F1" w14:textId="072D91ED" w:rsidR="006A3058" w:rsidRPr="006A3058" w:rsidRDefault="006A3058" w:rsidP="006A3058">
            <w:pPr>
              <w:pStyle w:val="tablesyntax"/>
              <w:keepNext w:val="0"/>
              <w:keepLines w:val="0"/>
              <w:spacing w:before="20" w:after="40"/>
              <w:rPr>
                <w:rFonts w:ascii="Times New Roman" w:hAnsi="Times New Roman"/>
                <w:lang w:val="en-CA"/>
              </w:rPr>
            </w:pPr>
            <w:r>
              <w:rPr>
                <w:rFonts w:ascii="Times New Roman" w:hAnsi="Times New Roman"/>
                <w:lang w:val="en-CA"/>
              </w:rPr>
              <w:t>}</w:t>
            </w:r>
          </w:p>
        </w:tc>
        <w:tc>
          <w:tcPr>
            <w:tcW w:w="1157" w:type="dxa"/>
          </w:tcPr>
          <w:p w14:paraId="10E3FF3D" w14:textId="77777777" w:rsidR="006A3058" w:rsidRPr="007644C2" w:rsidRDefault="006A3058" w:rsidP="00AE79B3">
            <w:pPr>
              <w:pStyle w:val="tablecell"/>
              <w:keepNext w:val="0"/>
              <w:keepLines w:val="0"/>
              <w:spacing w:before="20" w:after="40"/>
              <w:jc w:val="center"/>
              <w:rPr>
                <w:lang w:val="en-CA"/>
              </w:rPr>
            </w:pPr>
          </w:p>
        </w:tc>
      </w:tr>
    </w:tbl>
    <w:p w14:paraId="2AA342BD" w14:textId="77777777" w:rsidR="00AE3966" w:rsidRDefault="00AE3966" w:rsidP="00AE3966">
      <w:pPr>
        <w:rPr>
          <w:b/>
          <w:lang w:val="en-CA" w:eastAsia="ko-KR"/>
        </w:rPr>
      </w:pPr>
    </w:p>
    <w:p w14:paraId="07004E8A" w14:textId="736B25B9" w:rsidR="00DB7449" w:rsidRDefault="00C67871" w:rsidP="003345A2">
      <w:pPr>
        <w:pStyle w:val="Heading1"/>
        <w:rPr>
          <w:lang w:val="en-CA"/>
        </w:rPr>
      </w:pPr>
      <w:r>
        <w:rPr>
          <w:lang w:val="en-CA"/>
        </w:rPr>
        <w:t xml:space="preserve">Reference </w:t>
      </w:r>
      <w:r w:rsidR="00D0359F">
        <w:rPr>
          <w:lang w:val="en-CA"/>
        </w:rPr>
        <w:t>Picture</w:t>
      </w:r>
      <w:r>
        <w:rPr>
          <w:lang w:val="en-CA"/>
        </w:rPr>
        <w:t xml:space="preserve"> Scaling Process</w:t>
      </w:r>
    </w:p>
    <w:p w14:paraId="04F76343" w14:textId="14B08D59" w:rsidR="007A4E9D" w:rsidRDefault="00EB65BC" w:rsidP="000E2B91">
      <w:pPr>
        <w:rPr>
          <w:lang w:val="en-CA"/>
        </w:rPr>
      </w:pPr>
      <w:r>
        <w:rPr>
          <w:lang w:val="en-CA"/>
        </w:rPr>
        <w:t xml:space="preserve">When there is a </w:t>
      </w:r>
      <w:r w:rsidR="00970281">
        <w:rPr>
          <w:lang w:val="en-CA"/>
        </w:rPr>
        <w:t>resolution change</w:t>
      </w:r>
      <w:r>
        <w:rPr>
          <w:lang w:val="en-CA"/>
        </w:rPr>
        <w:t xml:space="preserve"> within a CVS, a picture may have </w:t>
      </w:r>
      <w:r w:rsidR="008C061E">
        <w:rPr>
          <w:lang w:val="en-CA"/>
        </w:rPr>
        <w:t xml:space="preserve">a </w:t>
      </w:r>
      <w:r>
        <w:rPr>
          <w:lang w:val="en-CA"/>
        </w:rPr>
        <w:t>different size from</w:t>
      </w:r>
      <w:r w:rsidR="006954F8">
        <w:rPr>
          <w:lang w:val="en-CA"/>
        </w:rPr>
        <w:t xml:space="preserve"> one or </w:t>
      </w:r>
      <w:r w:rsidR="008C061E">
        <w:rPr>
          <w:lang w:val="en-CA"/>
        </w:rPr>
        <w:t>more</w:t>
      </w:r>
      <w:r w:rsidR="006954F8">
        <w:rPr>
          <w:lang w:val="en-CA"/>
        </w:rPr>
        <w:t xml:space="preserve"> of</w:t>
      </w:r>
      <w:r>
        <w:rPr>
          <w:lang w:val="en-CA"/>
        </w:rPr>
        <w:t xml:space="preserve"> its reference pictures.</w:t>
      </w:r>
      <w:r w:rsidR="00CF0978">
        <w:rPr>
          <w:lang w:val="en-CA"/>
        </w:rPr>
        <w:t xml:space="preserve"> </w:t>
      </w:r>
      <w:r w:rsidR="008C061E">
        <w:rPr>
          <w:lang w:val="en-CA"/>
        </w:rPr>
        <w:t>This proposal</w:t>
      </w:r>
      <w:r w:rsidR="004A41AE">
        <w:rPr>
          <w:lang w:val="en-CA"/>
        </w:rPr>
        <w:t xml:space="preserve"> normalize</w:t>
      </w:r>
      <w:r w:rsidR="008C061E">
        <w:rPr>
          <w:lang w:val="en-CA"/>
        </w:rPr>
        <w:t>s</w:t>
      </w:r>
      <w:r w:rsidR="007A4E9D">
        <w:rPr>
          <w:lang w:val="en-CA"/>
        </w:rPr>
        <w:t xml:space="preserve"> all motion vectors </w:t>
      </w:r>
      <w:r w:rsidR="001E7588">
        <w:rPr>
          <w:lang w:val="en-CA"/>
        </w:rPr>
        <w:t>to</w:t>
      </w:r>
      <w:r w:rsidR="007A4E9D">
        <w:rPr>
          <w:lang w:val="en-CA"/>
        </w:rPr>
        <w:t xml:space="preserve"> the current </w:t>
      </w:r>
      <w:r w:rsidR="001E7588">
        <w:rPr>
          <w:lang w:val="en-CA"/>
        </w:rPr>
        <w:t xml:space="preserve">picture grid instead of their corresponding reference </w:t>
      </w:r>
      <w:r w:rsidR="007A4E9D">
        <w:rPr>
          <w:lang w:val="en-CA"/>
        </w:rPr>
        <w:t>picture</w:t>
      </w:r>
      <w:r w:rsidR="001E7588">
        <w:rPr>
          <w:lang w:val="en-CA"/>
        </w:rPr>
        <w:t xml:space="preserve"> grids</w:t>
      </w:r>
      <w:r w:rsidR="007A4E9D">
        <w:rPr>
          <w:lang w:val="en-CA"/>
        </w:rPr>
        <w:t xml:space="preserve">. This </w:t>
      </w:r>
      <w:r w:rsidR="008C061E">
        <w:rPr>
          <w:lang w:val="en-CA"/>
        </w:rPr>
        <w:t>is asserted to be beneficial to</w:t>
      </w:r>
      <w:r w:rsidR="00FC6F77">
        <w:rPr>
          <w:lang w:val="en-CA"/>
        </w:rPr>
        <w:t xml:space="preserve"> keep the design </w:t>
      </w:r>
      <w:r w:rsidR="004D024B">
        <w:rPr>
          <w:lang w:val="en-CA"/>
        </w:rPr>
        <w:t xml:space="preserve">consistent </w:t>
      </w:r>
      <w:r w:rsidR="008C061E">
        <w:rPr>
          <w:lang w:val="en-CA"/>
        </w:rPr>
        <w:t>and</w:t>
      </w:r>
      <w:r w:rsidR="00FC6F77">
        <w:rPr>
          <w:lang w:val="en-CA"/>
        </w:rPr>
        <w:t xml:space="preserve"> </w:t>
      </w:r>
      <w:r w:rsidR="001E7588">
        <w:rPr>
          <w:lang w:val="en-CA"/>
        </w:rPr>
        <w:t>make resolution change</w:t>
      </w:r>
      <w:r w:rsidR="00C56163">
        <w:rPr>
          <w:lang w:val="en-CA"/>
        </w:rPr>
        <w:t>s</w:t>
      </w:r>
      <w:r w:rsidR="001E7588">
        <w:rPr>
          <w:lang w:val="en-CA"/>
        </w:rPr>
        <w:t xml:space="preserve"> transparent to</w:t>
      </w:r>
      <w:r w:rsidR="00161DF3">
        <w:rPr>
          <w:lang w:val="en-CA"/>
        </w:rPr>
        <w:t xml:space="preserve"> the</w:t>
      </w:r>
      <w:r w:rsidR="001E7588">
        <w:rPr>
          <w:lang w:val="en-CA"/>
        </w:rPr>
        <w:t xml:space="preserve"> </w:t>
      </w:r>
      <w:r w:rsidR="00FC6F77">
        <w:rPr>
          <w:lang w:val="en-CA"/>
        </w:rPr>
        <w:t xml:space="preserve">motion </w:t>
      </w:r>
      <w:r w:rsidR="001E7588">
        <w:rPr>
          <w:lang w:val="en-CA"/>
        </w:rPr>
        <w:t>vector prediction</w:t>
      </w:r>
      <w:r w:rsidR="00161DF3">
        <w:rPr>
          <w:lang w:val="en-CA"/>
        </w:rPr>
        <w:t xml:space="preserve"> process</w:t>
      </w:r>
      <w:r w:rsidR="001E7588">
        <w:rPr>
          <w:lang w:val="en-CA"/>
        </w:rPr>
        <w:t>.</w:t>
      </w:r>
      <w:r w:rsidR="008C061E">
        <w:rPr>
          <w:lang w:val="en-CA"/>
        </w:rPr>
        <w:t xml:space="preserve"> Otherwise, neighboring motion vectors pointing to reference pictures with different sizes cannot be used directly for </w:t>
      </w:r>
      <w:r w:rsidR="00161DF3">
        <w:rPr>
          <w:lang w:val="en-CA"/>
        </w:rPr>
        <w:t xml:space="preserve">spatial </w:t>
      </w:r>
      <w:r w:rsidR="008C061E">
        <w:rPr>
          <w:lang w:val="en-CA"/>
        </w:rPr>
        <w:t>motion vector prediction</w:t>
      </w:r>
      <w:r w:rsidR="007E4B5F">
        <w:rPr>
          <w:lang w:val="en-CA"/>
        </w:rPr>
        <w:t xml:space="preserve"> due to the different scale</w:t>
      </w:r>
      <w:r w:rsidR="008C061E">
        <w:rPr>
          <w:lang w:val="en-CA"/>
        </w:rPr>
        <w:t xml:space="preserve">. </w:t>
      </w:r>
    </w:p>
    <w:p w14:paraId="20F84FCB" w14:textId="006CBFC0" w:rsidR="00607EAB" w:rsidRDefault="00607EAB" w:rsidP="00607EAB">
      <w:r>
        <w:t>W</w:t>
      </w:r>
      <w:r w:rsidR="00643085">
        <w:t>hen</w:t>
      </w:r>
      <w:r w:rsidR="00C56163">
        <w:t xml:space="preserve"> a</w:t>
      </w:r>
      <w:r w:rsidR="00643085">
        <w:t xml:space="preserve"> resolution change happens, </w:t>
      </w:r>
      <w:r>
        <w:t xml:space="preserve">both </w:t>
      </w:r>
      <w:r w:rsidR="00C56163">
        <w:t xml:space="preserve">the </w:t>
      </w:r>
      <w:r>
        <w:t>motion vectors and reference blocks have to be scaled while doing motion compensated prediction. The scaling range is limited to [1/</w:t>
      </w:r>
      <w:r w:rsidR="0011568A">
        <w:t>8</w:t>
      </w:r>
      <w:r>
        <w:t>, 2], i.e. the upscaling is limited to 1:</w:t>
      </w:r>
      <w:r w:rsidR="004E28F8">
        <w:t>8</w:t>
      </w:r>
      <w:r>
        <w:t xml:space="preserve"> and downscaling is limited to 2:1. </w:t>
      </w:r>
      <w:r w:rsidR="00C56163">
        <w:t>Note that</w:t>
      </w:r>
      <w:r>
        <w:t xml:space="preserve"> </w:t>
      </w:r>
      <w:r w:rsidR="00207221">
        <w:t xml:space="preserve">upscaling </w:t>
      </w:r>
      <w:r w:rsidR="00C56163">
        <w:t>refers to the case where</w:t>
      </w:r>
      <w:r w:rsidR="00207221">
        <w:t xml:space="preserve"> the reference picture is smaller than the current picture, while </w:t>
      </w:r>
      <w:r>
        <w:t xml:space="preserve">downscaling </w:t>
      </w:r>
      <w:r w:rsidR="00C56163">
        <w:t>refers to the case where</w:t>
      </w:r>
      <w:r>
        <w:t xml:space="preserve"> the reference </w:t>
      </w:r>
      <w:r w:rsidR="00D0359F">
        <w:t>picture</w:t>
      </w:r>
      <w:r>
        <w:t xml:space="preserve"> is larger than the current </w:t>
      </w:r>
      <w:r w:rsidR="00B55886">
        <w:t>picture</w:t>
      </w:r>
      <w:r>
        <w:t>. In the following</w:t>
      </w:r>
      <w:r w:rsidR="00D5216E">
        <w:t xml:space="preserve"> sections</w:t>
      </w:r>
      <w:r>
        <w:t>, the scaling process</w:t>
      </w:r>
      <w:r w:rsidR="00D5216E">
        <w:t xml:space="preserve"> is described</w:t>
      </w:r>
      <w:r>
        <w:t xml:space="preserve"> in </w:t>
      </w:r>
      <w:r w:rsidR="00D5216E">
        <w:t xml:space="preserve">more </w:t>
      </w:r>
      <w:r>
        <w:t>detail.</w:t>
      </w:r>
    </w:p>
    <w:p w14:paraId="5F07454F" w14:textId="0A3F26D8" w:rsidR="001679BC" w:rsidRDefault="001679BC" w:rsidP="001679BC">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576"/>
        </w:tabs>
        <w:overflowPunct/>
        <w:autoSpaceDE/>
        <w:autoSpaceDN/>
        <w:adjustRightInd/>
        <w:ind w:left="576" w:hanging="576"/>
        <w:textAlignment w:val="auto"/>
      </w:pPr>
      <w:bookmarkStart w:id="4" w:name="_Toc381110678"/>
      <w:proofErr w:type="spellStart"/>
      <w:r>
        <w:t>Luma</w:t>
      </w:r>
      <w:proofErr w:type="spellEnd"/>
      <w:r>
        <w:t xml:space="preserve"> </w:t>
      </w:r>
      <w:bookmarkEnd w:id="4"/>
      <w:r w:rsidR="00FB22E9">
        <w:t>Block</w:t>
      </w:r>
    </w:p>
    <w:p w14:paraId="58553012" w14:textId="77777777" w:rsidR="006954F8" w:rsidRDefault="006954F8" w:rsidP="006954F8">
      <w:r>
        <w:t xml:space="preserve">The scaling factors and their fixed-point representations are defined as </w:t>
      </w:r>
    </w:p>
    <w:p w14:paraId="123EDB95" w14:textId="32E0DF97" w:rsidR="006B33C8" w:rsidRDefault="006B33C8" w:rsidP="006B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360"/>
        </w:tabs>
        <w:jc w:val="center"/>
      </w:pPr>
      <w:r>
        <w:t xml:space="preserve">                                                </w:t>
      </w:r>
      <m:oMath>
        <m:r>
          <m:rPr>
            <m:sty m:val="p"/>
          </m:rPr>
          <w:rPr>
            <w:rFonts w:ascii="Cambria Math" w:hAnsi="Cambria Math"/>
          </w:rPr>
          <m:t>hori_scale_fp</m:t>
        </m:r>
        <m:r>
          <w:rPr>
            <w:rFonts w:ascii="Cambria Math" w:hAnsi="Cambria Math"/>
          </w:rPr>
          <m:t xml:space="preserve">= </m:t>
        </m:r>
        <m:f>
          <m:fPr>
            <m:ctrlPr>
              <w:rPr>
                <w:rFonts w:ascii="Cambria Math" w:hAnsi="Cambria Math"/>
                <w:i/>
                <w:sz w:val="24"/>
                <w:szCs w:val="24"/>
              </w:rPr>
            </m:ctrlPr>
          </m:fPr>
          <m:num>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width</m:t>
                    </m:r>
                  </m:e>
                  <m:sub>
                    <m:r>
                      <w:rPr>
                        <w:rFonts w:ascii="Cambria Math" w:hAnsi="Cambria Math"/>
                      </w:rPr>
                      <m:t>ref</m:t>
                    </m:r>
                  </m:sub>
                </m:sSub>
                <m:r>
                  <w:rPr>
                    <w:rFonts w:ascii="Cambria Math" w:hAnsi="Cambria Math"/>
                  </w:rPr>
                  <m:t>≪14</m:t>
                </m:r>
                <m:ctrlPr>
                  <w:rPr>
                    <w:rFonts w:ascii="Cambria Math" w:hAnsi="Cambria Math"/>
                    <w:i/>
                  </w:rPr>
                </m:ctrlPr>
              </m:e>
            </m:d>
            <m:r>
              <w:rPr>
                <w:rFonts w:ascii="Cambria Math" w:hAnsi="Cambria Math"/>
              </w:rPr>
              <m:t>+(</m:t>
            </m:r>
            <m:f>
              <m:fPr>
                <m:ctrlPr>
                  <w:rPr>
                    <w:rFonts w:ascii="Cambria Math" w:hAnsi="Cambria Math"/>
                    <w:i/>
                  </w:rPr>
                </m:ctrlPr>
              </m:fPr>
              <m:num>
                <m:r>
                  <w:rPr>
                    <w:rFonts w:ascii="Cambria Math" w:hAnsi="Cambria Math"/>
                  </w:rPr>
                  <m:t>widt</m:t>
                </m:r>
                <m:sSub>
                  <m:sSubPr>
                    <m:ctrlPr>
                      <w:rPr>
                        <w:rFonts w:ascii="Cambria Math" w:hAnsi="Cambria Math"/>
                        <w:i/>
                      </w:rPr>
                    </m:ctrlPr>
                  </m:sSubPr>
                  <m:e>
                    <m:r>
                      <w:rPr>
                        <w:rFonts w:ascii="Cambria Math" w:hAnsi="Cambria Math"/>
                      </w:rPr>
                      <m:t>h</m:t>
                    </m:r>
                  </m:e>
                  <m:sub>
                    <m:r>
                      <w:rPr>
                        <w:rFonts w:ascii="Cambria Math" w:hAnsi="Cambria Math"/>
                      </w:rPr>
                      <m:t>cur</m:t>
                    </m:r>
                  </m:sub>
                </m:sSub>
              </m:num>
              <m:den>
                <m:r>
                  <w:rPr>
                    <w:rFonts w:ascii="Cambria Math" w:hAnsi="Cambria Math"/>
                  </w:rPr>
                  <m:t>2</m:t>
                </m:r>
              </m:den>
            </m:f>
            <m:r>
              <w:rPr>
                <w:rFonts w:ascii="Cambria Math" w:hAnsi="Cambria Math"/>
              </w:rPr>
              <m:t>)</m:t>
            </m:r>
          </m:num>
          <m:den>
            <m:r>
              <w:rPr>
                <w:rFonts w:ascii="Cambria Math" w:hAnsi="Cambria Math"/>
              </w:rPr>
              <m:t>widt</m:t>
            </m:r>
            <m:sSub>
              <m:sSubPr>
                <m:ctrlPr>
                  <w:rPr>
                    <w:rFonts w:ascii="Cambria Math" w:hAnsi="Cambria Math"/>
                    <w:i/>
                    <w:sz w:val="24"/>
                    <w:szCs w:val="24"/>
                  </w:rPr>
                </m:ctrlPr>
              </m:sSubPr>
              <m:e>
                <m:r>
                  <w:rPr>
                    <w:rFonts w:ascii="Cambria Math" w:hAnsi="Cambria Math"/>
                  </w:rPr>
                  <m:t>h</m:t>
                </m:r>
              </m:e>
              <m:sub>
                <m:r>
                  <w:rPr>
                    <w:rFonts w:ascii="Cambria Math" w:hAnsi="Cambria Math"/>
                  </w:rPr>
                  <m:t>cur</m:t>
                </m:r>
              </m:sub>
            </m:sSub>
          </m:den>
        </m:f>
        <m:r>
          <w:rPr>
            <w:rFonts w:ascii="Cambria Math" w:hAnsi="Cambria Math"/>
          </w:rPr>
          <m:t>,</m:t>
        </m:r>
      </m:oMath>
      <w:r>
        <w:tab/>
        <w:t xml:space="preserve">( </w:t>
      </w:r>
      <w:r w:rsidR="004F1FD5">
        <w:rPr>
          <w:noProof/>
        </w:rPr>
        <w:fldChar w:fldCharType="begin"/>
      </w:r>
      <w:r w:rsidR="004F1FD5">
        <w:rPr>
          <w:noProof/>
        </w:rPr>
        <w:instrText xml:space="preserve"> SEQ ( \* ARABIC </w:instrText>
      </w:r>
      <w:r w:rsidR="004F1FD5">
        <w:rPr>
          <w:noProof/>
        </w:rPr>
        <w:fldChar w:fldCharType="separate"/>
      </w:r>
      <w:r>
        <w:rPr>
          <w:noProof/>
        </w:rPr>
        <w:t>1</w:t>
      </w:r>
      <w:r w:rsidR="004F1FD5">
        <w:rPr>
          <w:noProof/>
        </w:rPr>
        <w:fldChar w:fldCharType="end"/>
      </w:r>
      <w:r>
        <w:t xml:space="preserve"> )</w:t>
      </w:r>
    </w:p>
    <w:p w14:paraId="4E0FA495" w14:textId="30887D55" w:rsidR="006954F8" w:rsidRDefault="006B33C8" w:rsidP="006B33C8">
      <w:pPr>
        <w:pStyle w:val="Caption"/>
        <w:tabs>
          <w:tab w:val="right" w:pos="9360"/>
        </w:tabs>
      </w:pPr>
      <w:r>
        <w:rPr>
          <w:rFonts w:ascii="Times New Roman" w:hAnsi="Times New Roman" w:cs="Times New Roman"/>
        </w:rPr>
        <w:t xml:space="preserve">                                                      </w:t>
      </w:r>
      <m:oMath>
        <m:r>
          <m:rPr>
            <m:sty m:val="p"/>
          </m:rPr>
          <w:rPr>
            <w:rFonts w:ascii="Cambria Math" w:hAnsi="Cambria Math"/>
          </w:rPr>
          <m:t>vert_scale_fp</m:t>
        </m:r>
        <m:r>
          <w:rPr>
            <w:rFonts w:ascii="Cambria Math" w:hAnsi="Cambria Math"/>
          </w:rPr>
          <m:t xml:space="preserve">= </m:t>
        </m:r>
        <m:f>
          <m:fPr>
            <m:ctrlPr>
              <w:rPr>
                <w:rFonts w:ascii="Cambria Math" w:hAnsi="Cambria Math"/>
                <w:i/>
                <w:sz w:val="24"/>
                <w:szCs w:val="24"/>
              </w:rPr>
            </m:ctrlPr>
          </m:fPr>
          <m:num>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height</m:t>
                    </m:r>
                  </m:e>
                  <m:sub>
                    <m:r>
                      <w:rPr>
                        <w:rFonts w:ascii="Cambria Math" w:hAnsi="Cambria Math"/>
                      </w:rPr>
                      <m:t>ref</m:t>
                    </m:r>
                  </m:sub>
                </m:sSub>
                <m:r>
                  <w:rPr>
                    <w:rFonts w:ascii="Cambria Math" w:hAnsi="Cambria Math"/>
                  </w:rPr>
                  <m:t>≪14</m:t>
                </m:r>
                <m:ctrlPr>
                  <w:rPr>
                    <w:rFonts w:ascii="Cambria Math" w:hAnsi="Cambria Math"/>
                    <w:i/>
                  </w:rPr>
                </m:ctrlPr>
              </m:e>
            </m:d>
            <m:r>
              <w:rPr>
                <w:rFonts w:ascii="Cambria Math" w:hAnsi="Cambria Math"/>
              </w:rPr>
              <m:t>+(</m:t>
            </m:r>
            <m:f>
              <m:fPr>
                <m:ctrlPr>
                  <w:rPr>
                    <w:rFonts w:ascii="Cambria Math" w:hAnsi="Cambria Math"/>
                    <w:i/>
                  </w:rPr>
                </m:ctrlPr>
              </m:fPr>
              <m:num>
                <m:r>
                  <w:rPr>
                    <w:rFonts w:ascii="Cambria Math" w:hAnsi="Cambria Math"/>
                  </w:rPr>
                  <m:t>heigh</m:t>
                </m:r>
                <m:sSub>
                  <m:sSubPr>
                    <m:ctrlPr>
                      <w:rPr>
                        <w:rFonts w:ascii="Cambria Math" w:hAnsi="Cambria Math"/>
                        <w:i/>
                      </w:rPr>
                    </m:ctrlPr>
                  </m:sSubPr>
                  <m:e>
                    <m:r>
                      <w:rPr>
                        <w:rFonts w:ascii="Cambria Math" w:hAnsi="Cambria Math"/>
                      </w:rPr>
                      <m:t>t</m:t>
                    </m:r>
                  </m:e>
                  <m:sub>
                    <m:r>
                      <w:rPr>
                        <w:rFonts w:ascii="Cambria Math" w:hAnsi="Cambria Math"/>
                      </w:rPr>
                      <m:t>cur</m:t>
                    </m:r>
                  </m:sub>
                </m:sSub>
              </m:num>
              <m:den>
                <m:r>
                  <w:rPr>
                    <w:rFonts w:ascii="Cambria Math" w:hAnsi="Cambria Math"/>
                  </w:rPr>
                  <m:t>2</m:t>
                </m:r>
              </m:den>
            </m:f>
            <m:r>
              <w:rPr>
                <w:rFonts w:ascii="Cambria Math" w:hAnsi="Cambria Math"/>
              </w:rPr>
              <m:t>)</m:t>
            </m:r>
          </m:num>
          <m:den>
            <m:sSub>
              <m:sSubPr>
                <m:ctrlPr>
                  <w:rPr>
                    <w:rFonts w:ascii="Cambria Math" w:hAnsi="Cambria Math"/>
                    <w:i/>
                    <w:sz w:val="24"/>
                    <w:szCs w:val="24"/>
                  </w:rPr>
                </m:ctrlPr>
              </m:sSubPr>
              <m:e>
                <m:r>
                  <w:rPr>
                    <w:rFonts w:ascii="Cambria Math" w:hAnsi="Cambria Math"/>
                  </w:rPr>
                  <m:t>height</m:t>
                </m:r>
              </m:e>
              <m:sub>
                <m:r>
                  <w:rPr>
                    <w:rFonts w:ascii="Cambria Math" w:hAnsi="Cambria Math"/>
                  </w:rPr>
                  <m:t>cur</m:t>
                </m:r>
              </m:sub>
            </m:sSub>
          </m:den>
        </m:f>
      </m:oMath>
      <w:r>
        <w:t>.</w:t>
      </w:r>
      <w:r>
        <w:tab/>
        <w:t xml:space="preserve">( </w:t>
      </w:r>
      <w:r w:rsidR="004F1FD5">
        <w:rPr>
          <w:noProof/>
        </w:rPr>
        <w:fldChar w:fldCharType="begin"/>
      </w:r>
      <w:r w:rsidR="004F1FD5">
        <w:rPr>
          <w:noProof/>
        </w:rPr>
        <w:instrText xml:space="preserve"> SEQ ( \* ARABIC </w:instrText>
      </w:r>
      <w:r w:rsidR="004F1FD5">
        <w:rPr>
          <w:noProof/>
        </w:rPr>
        <w:fldChar w:fldCharType="separate"/>
      </w:r>
      <w:r>
        <w:rPr>
          <w:noProof/>
        </w:rPr>
        <w:t>2</w:t>
      </w:r>
      <w:r w:rsidR="004F1FD5">
        <w:rPr>
          <w:noProof/>
        </w:rPr>
        <w:fldChar w:fldCharType="end"/>
      </w:r>
      <w:r>
        <w:t xml:space="preserve"> )</w:t>
      </w:r>
    </w:p>
    <w:p w14:paraId="34FAC7D5" w14:textId="77777777" w:rsidR="001679BC" w:rsidRDefault="001679BC" w:rsidP="006B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144"/>
        </w:tabs>
        <w:spacing w:line="360" w:lineRule="auto"/>
      </w:pPr>
      <w:r>
        <w:t>The scaling process includes two parts:</w:t>
      </w:r>
    </w:p>
    <w:p w14:paraId="56AA230A" w14:textId="06CD67FD" w:rsidR="001679BC" w:rsidRDefault="001679BC" w:rsidP="00D0359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pPr>
      <w:r>
        <w:t xml:space="preserve">Map the upper left corner pixel of the current block to the reference </w:t>
      </w:r>
      <w:r w:rsidR="007D599B">
        <w:t>picture</w:t>
      </w:r>
      <w:r w:rsidR="00615158">
        <w:t>;</w:t>
      </w:r>
    </w:p>
    <w:p w14:paraId="580F2454" w14:textId="53049B7A" w:rsidR="001679BC" w:rsidRDefault="0037050D" w:rsidP="00D0359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pPr>
      <w:r>
        <w:t xml:space="preserve">Use </w:t>
      </w:r>
      <w:r w:rsidR="00D5216E">
        <w:t xml:space="preserve">the </w:t>
      </w:r>
      <w:r w:rsidR="00931117">
        <w:t xml:space="preserve">horizontal and vertical </w:t>
      </w:r>
      <w:r>
        <w:t>step size</w:t>
      </w:r>
      <w:r w:rsidR="00931117">
        <w:t>s</w:t>
      </w:r>
      <w:r w:rsidR="00AE79B3">
        <w:t xml:space="preserve"> to address the reference locations of </w:t>
      </w:r>
      <w:r>
        <w:t xml:space="preserve">the </w:t>
      </w:r>
      <w:r w:rsidR="00AE79B3">
        <w:t xml:space="preserve">current block’s </w:t>
      </w:r>
      <w:r>
        <w:t>other pixels</w:t>
      </w:r>
      <w:r w:rsidR="001679BC">
        <w:t>.</w:t>
      </w:r>
    </w:p>
    <w:p w14:paraId="66FC6DE7" w14:textId="784FB7AF" w:rsidR="001679BC" w:rsidRDefault="001679BC" w:rsidP="001679BC">
      <w:r>
        <w:t xml:space="preserve">If the </w:t>
      </w:r>
      <w:r w:rsidR="002B5CC8">
        <w:t xml:space="preserve">coordinate </w:t>
      </w:r>
      <w:r>
        <w:t xml:space="preserve">of the upper left corner pixel of the current block is (x, y), the </w:t>
      </w:r>
      <w:proofErr w:type="spellStart"/>
      <w:r>
        <w:t>subpel</w:t>
      </w:r>
      <w:proofErr w:type="spellEnd"/>
      <w:r>
        <w:t xml:space="preserve"> location </w:t>
      </w:r>
      <w:r w:rsidR="00B07091">
        <w:t>(</w:t>
      </w:r>
      <m:oMath>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oMath>
      <w:r w:rsidR="00B07091">
        <w:t xml:space="preserve">, </w:t>
      </w:r>
      <m:oMath>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oMath>
      <w:r w:rsidR="00B07091">
        <w:t>)</w:t>
      </w:r>
      <w:r w:rsidR="000D4874">
        <w:t xml:space="preserve"> </w:t>
      </w:r>
      <w:r>
        <w:t xml:space="preserve">in the reference </w:t>
      </w:r>
      <w:r w:rsidR="00D0359F">
        <w:t>picture</w:t>
      </w:r>
      <w:r w:rsidR="00E3001F">
        <w:t xml:space="preserve"> pointed to by a motion vector</w:t>
      </w:r>
      <w:r w:rsidR="00D21E11">
        <w:t xml:space="preserve"> (</w:t>
      </w:r>
      <w:proofErr w:type="spellStart"/>
      <w:r w:rsidR="00D21E11">
        <w:t>mvX</w:t>
      </w:r>
      <w:proofErr w:type="spellEnd"/>
      <w:r w:rsidR="00D21E11">
        <w:t xml:space="preserve">, </w:t>
      </w:r>
      <w:proofErr w:type="spellStart"/>
      <w:r w:rsidR="00D21E11">
        <w:t>mvY</w:t>
      </w:r>
      <w:proofErr w:type="spellEnd"/>
      <w:r w:rsidR="00D21E11">
        <w:t>)</w:t>
      </w:r>
      <w:r w:rsidR="005764CB">
        <w:t xml:space="preserve"> in units of 1/16</w:t>
      </w:r>
      <w:r w:rsidR="005764CB" w:rsidRPr="007D4141">
        <w:rPr>
          <w:vertAlign w:val="superscript"/>
        </w:rPr>
        <w:t>th</w:t>
      </w:r>
      <w:r w:rsidR="007D4141">
        <w:t xml:space="preserve"> </w:t>
      </w:r>
      <w:proofErr w:type="spellStart"/>
      <w:r w:rsidR="005764CB">
        <w:t>pel</w:t>
      </w:r>
      <w:proofErr w:type="spellEnd"/>
      <w:r>
        <w:t xml:space="preserve"> is </w:t>
      </w:r>
      <w:r w:rsidR="000D4874">
        <w:t>specified as follows</w:t>
      </w:r>
      <w:r w:rsidR="00D5216E">
        <w:t>:</w:t>
      </w:r>
    </w:p>
    <w:p w14:paraId="1CD8D456" w14:textId="77777777" w:rsidR="000A56AA" w:rsidRDefault="00B57A3B" w:rsidP="005C661E">
      <w:pPr>
        <w:pStyle w:val="ListParagraph"/>
        <w:numPr>
          <w:ilvl w:val="0"/>
          <w:numId w:val="18"/>
        </w:numPr>
      </w:pPr>
      <w:r>
        <w:t>The horizontal location in the reference picture is</w:t>
      </w:r>
    </w:p>
    <w:p w14:paraId="29EF56C4" w14:textId="383DB716" w:rsidR="000A56AA" w:rsidRDefault="000A56AA" w:rsidP="000A5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360"/>
        </w:tabs>
      </w:pPr>
      <w:r>
        <w:t xml:space="preserve">                                               </w:t>
      </w:r>
      <m:oMath>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r>
          <w:rPr>
            <w:rFonts w:ascii="Cambria Math" w:hAnsi="Cambria Math"/>
          </w:rPr>
          <m:t>=(</m:t>
        </m:r>
        <m:d>
          <m:dPr>
            <m:ctrlPr>
              <w:rPr>
                <w:rFonts w:ascii="Cambria Math" w:hAnsi="Cambria Math"/>
                <w:i/>
              </w:rPr>
            </m:ctrlPr>
          </m:dPr>
          <m:e>
            <m:r>
              <m:rPr>
                <m:sty m:val="p"/>
              </m:rPr>
              <w:rPr>
                <w:rFonts w:ascii="Cambria Math" w:hAnsi="Cambria Math"/>
              </w:rPr>
              <m:t>x≪4</m:t>
            </m:r>
            <m:ctrlPr>
              <w:rPr>
                <w:rFonts w:ascii="Cambria Math" w:hAnsi="Cambria Math"/>
              </w:rPr>
            </m:ctrlPr>
          </m:e>
        </m:d>
        <m:r>
          <m:rPr>
            <m:sty m:val="p"/>
          </m:rPr>
          <w:rPr>
            <w:rFonts w:ascii="Cambria Math" w:hAnsi="Cambria Math"/>
          </w:rPr>
          <m:t>+mvX)∙hori_scale_fp</m:t>
        </m:r>
      </m:oMath>
      <w:r>
        <w:t>,</w:t>
      </w:r>
      <w:r>
        <w:tab/>
        <w:t xml:space="preserve">( </w:t>
      </w:r>
      <w:r w:rsidR="004F1FD5">
        <w:rPr>
          <w:noProof/>
        </w:rPr>
        <w:fldChar w:fldCharType="begin"/>
      </w:r>
      <w:r w:rsidR="004F1FD5">
        <w:rPr>
          <w:noProof/>
        </w:rPr>
        <w:instrText xml:space="preserve"> SEQ ( \* ARABIC </w:instrText>
      </w:r>
      <w:r w:rsidR="004F1FD5">
        <w:rPr>
          <w:noProof/>
        </w:rPr>
        <w:fldChar w:fldCharType="separate"/>
      </w:r>
      <w:r>
        <w:rPr>
          <w:noProof/>
        </w:rPr>
        <w:t>3</w:t>
      </w:r>
      <w:r w:rsidR="004F1FD5">
        <w:rPr>
          <w:noProof/>
        </w:rPr>
        <w:fldChar w:fldCharType="end"/>
      </w:r>
      <w:r>
        <w:t xml:space="preserve"> )</w:t>
      </w:r>
    </w:p>
    <w:p w14:paraId="0020ECD8" w14:textId="43970766" w:rsidR="00E42FBE" w:rsidRDefault="00680ED6" w:rsidP="005C661E">
      <w:pPr>
        <w:ind w:left="720"/>
      </w:pPr>
      <w:r>
        <w:t>and</w:t>
      </w:r>
      <w:r w:rsidR="00E42FBE">
        <w:t xml:space="preserve"> </w:t>
      </w:r>
      <m:oMath>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oMath>
      <w:r w:rsidR="00E42FBE">
        <w:t xml:space="preserve"> is further scaled down </w:t>
      </w:r>
      <w:r w:rsidR="00EA0C17">
        <w:t>to</w:t>
      </w:r>
      <w:r w:rsidR="00846D4F">
        <w:t xml:space="preserve"> only</w:t>
      </w:r>
      <w:r w:rsidR="00EA0C17">
        <w:t xml:space="preserve"> keep 10 fractional bits</w:t>
      </w:r>
    </w:p>
    <w:p w14:paraId="4A45898F" w14:textId="3574760D" w:rsidR="0071121C" w:rsidRDefault="0071121C" w:rsidP="00711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360"/>
        </w:tabs>
      </w:pPr>
      <w:r>
        <w:t xml:space="preserve">                                         </w:t>
      </w:r>
      <m:oMath>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r>
          <m:rPr>
            <m:sty m:val="p"/>
          </m:rPr>
          <w:rPr>
            <w:rFonts w:ascii="Cambria Math" w:hAnsi="Cambria Math"/>
          </w:rPr>
          <m:t>= Sign</m:t>
        </m:r>
        <m:d>
          <m:dPr>
            <m:ctrlPr>
              <w:rPr>
                <w:rFonts w:ascii="Cambria Math" w:hAnsi="Cambria Math"/>
              </w:rPr>
            </m:ctrlPr>
          </m:dPr>
          <m:e>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e>
        </m:d>
        <m:r>
          <m:rPr>
            <m:sty m:val="p"/>
          </m:rPr>
          <w:rPr>
            <w:rFonts w:ascii="Cambria Math" w:hAnsi="Cambria Math"/>
          </w:rPr>
          <m:t>∙</m:t>
        </m:r>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Abs(x</m:t>
                    </m:r>
                  </m:e>
                  <m:sup>
                    <m:r>
                      <m:rPr>
                        <m:sty m:val="p"/>
                      </m:rPr>
                      <w:rPr>
                        <w:rFonts w:ascii="Cambria Math" w:hAnsi="Cambria Math"/>
                      </w:rPr>
                      <m:t>'</m:t>
                    </m:r>
                  </m:sup>
                </m:sSup>
                <m:r>
                  <m:rPr>
                    <m:sty m:val="p"/>
                  </m:rPr>
                  <w:rPr>
                    <w:rFonts w:ascii="Cambria Math" w:hAnsi="Cambria Math"/>
                  </w:rPr>
                  <m:t xml:space="preserve">)+ </m:t>
                </m:r>
                <m:d>
                  <m:dPr>
                    <m:ctrlPr>
                      <w:rPr>
                        <w:rFonts w:ascii="Cambria Math" w:hAnsi="Cambria Math"/>
                      </w:rPr>
                    </m:ctrlPr>
                  </m:dPr>
                  <m:e>
                    <m:r>
                      <m:rPr>
                        <m:sty m:val="p"/>
                      </m:rPr>
                      <w:rPr>
                        <w:rFonts w:ascii="Cambria Math" w:hAnsi="Cambria Math"/>
                      </w:rPr>
                      <m:t>1≪7</m:t>
                    </m:r>
                  </m:e>
                </m:d>
              </m:e>
            </m:d>
            <m:r>
              <m:rPr>
                <m:sty m:val="p"/>
              </m:rPr>
              <w:rPr>
                <w:rFonts w:ascii="Cambria Math" w:hAnsi="Cambria Math"/>
              </w:rPr>
              <m:t>≫8</m:t>
            </m:r>
          </m:e>
        </m:d>
      </m:oMath>
      <w:r>
        <w:t>.</w:t>
      </w:r>
      <w:r>
        <w:tab/>
        <w:t xml:space="preserve"> ( </w:t>
      </w:r>
      <w:r w:rsidR="004F1FD5">
        <w:rPr>
          <w:noProof/>
        </w:rPr>
        <w:fldChar w:fldCharType="begin"/>
      </w:r>
      <w:r w:rsidR="004F1FD5">
        <w:rPr>
          <w:noProof/>
        </w:rPr>
        <w:instrText xml:space="preserve"> SEQ ( \* ARABIC </w:instrText>
      </w:r>
      <w:r w:rsidR="004F1FD5">
        <w:rPr>
          <w:noProof/>
        </w:rPr>
        <w:fldChar w:fldCharType="separate"/>
      </w:r>
      <w:r>
        <w:rPr>
          <w:noProof/>
        </w:rPr>
        <w:t>4</w:t>
      </w:r>
      <w:r w:rsidR="004F1FD5">
        <w:rPr>
          <w:noProof/>
        </w:rPr>
        <w:fldChar w:fldCharType="end"/>
      </w:r>
      <w:r>
        <w:t xml:space="preserve"> )</w:t>
      </w:r>
    </w:p>
    <w:p w14:paraId="3CB79341" w14:textId="77777777" w:rsidR="006D6224" w:rsidRDefault="006D6224" w:rsidP="009457B6">
      <w:pPr>
        <w:jc w:val="center"/>
      </w:pPr>
    </w:p>
    <w:p w14:paraId="19E82E08" w14:textId="764BEE15" w:rsidR="009457B6" w:rsidRDefault="009457B6" w:rsidP="005C661E">
      <w:pPr>
        <w:pStyle w:val="ListParagraph"/>
        <w:numPr>
          <w:ilvl w:val="0"/>
          <w:numId w:val="18"/>
        </w:numPr>
      </w:pPr>
      <w:r>
        <w:t xml:space="preserve">Similarly, </w:t>
      </w:r>
      <w:r w:rsidR="00A216A2">
        <w:t>the vertical location in the reference picture is</w:t>
      </w:r>
    </w:p>
    <w:p w14:paraId="59F99A42" w14:textId="77777777" w:rsidR="00A216A2" w:rsidRDefault="00A216A2" w:rsidP="00E42FBE"/>
    <w:p w14:paraId="6605DCFE" w14:textId="4EB06887" w:rsidR="001679BC" w:rsidRDefault="001679BC" w:rsidP="00BF46A8">
      <w:pPr>
        <w:jc w:val="right"/>
      </w:pPr>
      <m:oMath>
        <m:r>
          <m:rPr>
            <m:sty m:val="p"/>
          </m:rPr>
          <w:rPr>
            <w:rFonts w:ascii="Cambria Math" w:hAnsi="Cambria Math"/>
          </w:rPr>
          <w:lastRenderedPageBreak/>
          <m:t>y'</m:t>
        </m:r>
        <m:r>
          <w:rPr>
            <w:rFonts w:ascii="Cambria Math" w:hAnsi="Cambria Math"/>
          </w:rPr>
          <m:t>=(</m:t>
        </m:r>
        <m:d>
          <m:dPr>
            <m:ctrlPr>
              <w:rPr>
                <w:rFonts w:ascii="Cambria Math" w:hAnsi="Cambria Math"/>
                <w:i/>
              </w:rPr>
            </m:ctrlPr>
          </m:dPr>
          <m:e>
            <m:r>
              <w:rPr>
                <w:rFonts w:ascii="Cambria Math" w:hAnsi="Cambria Math"/>
              </w:rPr>
              <m:t xml:space="preserve"> </m:t>
            </m:r>
            <m:r>
              <m:rPr>
                <m:sty m:val="p"/>
              </m:rPr>
              <w:rPr>
                <w:rFonts w:ascii="Cambria Math" w:hAnsi="Cambria Math"/>
              </w:rPr>
              <m:t>y≪4</m:t>
            </m:r>
            <m:ctrlPr>
              <w:rPr>
                <w:rFonts w:ascii="Cambria Math" w:hAnsi="Cambria Math"/>
              </w:rPr>
            </m:ctrlPr>
          </m:e>
        </m:d>
        <m:r>
          <m:rPr>
            <m:sty m:val="p"/>
          </m:rPr>
          <w:rPr>
            <w:rFonts w:ascii="Cambria Math" w:hAnsi="Cambria Math"/>
          </w:rPr>
          <m:t>+mvY)∙vert_scale_fp,</m:t>
        </m:r>
      </m:oMath>
      <w:r w:rsidR="00BF46A8">
        <w:t xml:space="preserve">             </w:t>
      </w:r>
      <w:r w:rsidR="00A77B16">
        <w:t xml:space="preserve">  </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BF46A8">
        <w:rPr>
          <w:noProof/>
        </w:rPr>
        <w:t>5</w:t>
      </w:r>
      <w:r w:rsidR="004F1FD5">
        <w:rPr>
          <w:noProof/>
        </w:rPr>
        <w:fldChar w:fldCharType="end"/>
      </w:r>
      <w:r w:rsidR="00BF46A8">
        <w:t xml:space="preserve"> )</w:t>
      </w:r>
    </w:p>
    <w:p w14:paraId="2D79AEB4" w14:textId="76021A05" w:rsidR="009457B6" w:rsidRDefault="0018121D" w:rsidP="005C661E">
      <w:pPr>
        <w:ind w:left="720"/>
      </w:pPr>
      <w:r>
        <w:t>a</w:t>
      </w:r>
      <w:r w:rsidR="00680ED6">
        <w:t xml:space="preserve">nd </w:t>
      </w:r>
      <m:oMath>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oMath>
      <w:r w:rsidR="009457B6">
        <w:t xml:space="preserve"> is further scaled down </w:t>
      </w:r>
      <w:r w:rsidR="006D6224">
        <w:t>to</w:t>
      </w:r>
    </w:p>
    <w:p w14:paraId="302FEC62" w14:textId="1B04F73D" w:rsidR="009457B6" w:rsidRDefault="003C3B83" w:rsidP="00BF46A8">
      <w:pPr>
        <w:jc w:val="right"/>
      </w:pPr>
      <m:oMath>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r>
          <w:rPr>
            <w:rFonts w:ascii="Cambria Math" w:hAnsi="Cambria Math"/>
          </w:rPr>
          <m:t xml:space="preserve">= </m:t>
        </m:r>
        <m:r>
          <m:rPr>
            <m:sty m:val="p"/>
          </m:rPr>
          <w:rPr>
            <w:rFonts w:ascii="Cambria Math" w:hAnsi="Cambria Math"/>
          </w:rPr>
          <m:t>Sign</m:t>
        </m:r>
        <m:d>
          <m:dPr>
            <m:ctrlPr>
              <w:rPr>
                <w:rFonts w:ascii="Cambria Math" w:hAnsi="Cambria Math"/>
                <w:i/>
              </w:rPr>
            </m:ctrlPr>
          </m:dPr>
          <m:e>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e>
        </m:d>
        <m:r>
          <w:rPr>
            <w:rFonts w:ascii="Cambria Math" w:hAnsi="Cambria Math"/>
          </w:rPr>
          <m:t>∙</m:t>
        </m:r>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Abs(y</m:t>
                    </m:r>
                  </m:e>
                  <m:sup>
                    <m:r>
                      <m:rPr>
                        <m:sty m:val="p"/>
                      </m:rPr>
                      <w:rPr>
                        <w:rFonts w:ascii="Cambria Math" w:hAnsi="Cambria Math"/>
                      </w:rPr>
                      <m:t>'</m:t>
                    </m:r>
                  </m:sup>
                </m:sSup>
                <m:r>
                  <w:rPr>
                    <w:rFonts w:ascii="Cambria Math" w:hAnsi="Cambria Math"/>
                  </w:rPr>
                  <m:t xml:space="preserve">)+ </m:t>
                </m:r>
                <m:d>
                  <m:dPr>
                    <m:ctrlPr>
                      <w:rPr>
                        <w:rFonts w:ascii="Cambria Math" w:hAnsi="Cambria Math"/>
                        <w:i/>
                      </w:rPr>
                    </m:ctrlPr>
                  </m:dPr>
                  <m:e>
                    <m:r>
                      <w:rPr>
                        <w:rFonts w:ascii="Cambria Math" w:hAnsi="Cambria Math"/>
                      </w:rPr>
                      <m:t>1≪7</m:t>
                    </m:r>
                  </m:e>
                </m:d>
              </m:e>
            </m:d>
            <m:r>
              <w:rPr>
                <w:rFonts w:ascii="Cambria Math" w:hAnsi="Cambria Math"/>
              </w:rPr>
              <m:t>≫8</m:t>
            </m:r>
          </m:e>
        </m:d>
      </m:oMath>
      <w:r w:rsidR="009457B6">
        <w:t>.</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BF46A8">
        <w:rPr>
          <w:noProof/>
        </w:rPr>
        <w:t>6</w:t>
      </w:r>
      <w:r w:rsidR="004F1FD5">
        <w:rPr>
          <w:noProof/>
        </w:rPr>
        <w:fldChar w:fldCharType="end"/>
      </w:r>
      <w:r w:rsidR="00BF46A8">
        <w:t xml:space="preserve"> )</w:t>
      </w:r>
    </w:p>
    <w:p w14:paraId="0C59B0B3" w14:textId="09746146" w:rsidR="00725952" w:rsidRDefault="00A87A8A" w:rsidP="00725952">
      <w:pPr>
        <w:jc w:val="left"/>
      </w:pPr>
      <w:r>
        <w:t>At this point, t</w:t>
      </w:r>
      <w:r w:rsidR="00725952">
        <w:t xml:space="preserve">he reference </w:t>
      </w:r>
      <w:r>
        <w:t>location</w:t>
      </w:r>
      <w:r w:rsidR="00725952">
        <w:t xml:space="preserve"> of the upper left corner pixel of the current </w:t>
      </w:r>
      <w:r w:rsidR="00635A1A">
        <w:t>block</w:t>
      </w:r>
      <w:r w:rsidR="00725952">
        <w:t xml:space="preserve"> is at (</w:t>
      </w:r>
      <m:oMath>
        <m:sSup>
          <m:sSupPr>
            <m:ctrlPr>
              <w:rPr>
                <w:rFonts w:ascii="Cambria Math" w:hAnsi="Cambria Math"/>
                <w:sz w:val="24"/>
                <w:szCs w:val="24"/>
              </w:rPr>
            </m:ctrlPr>
          </m:sSupPr>
          <m:e>
            <m:r>
              <m:rPr>
                <m:sty m:val="p"/>
              </m:rPr>
              <w:rPr>
                <w:rFonts w:ascii="Cambria Math" w:hAnsi="Cambria Math"/>
              </w:rPr>
              <m:t>x</m:t>
            </m:r>
          </m:e>
          <m:sup>
            <m:r>
              <m:rPr>
                <m:sty m:val="p"/>
              </m:rPr>
              <w:rPr>
                <w:rFonts w:ascii="Cambria Math" w:hAnsi="Cambria Math"/>
              </w:rPr>
              <m:t>'</m:t>
            </m:r>
          </m:sup>
        </m:sSup>
        <m:r>
          <m:rPr>
            <m:sty m:val="p"/>
          </m:rPr>
          <w:rPr>
            <w:rFonts w:ascii="Cambria Math"/>
          </w:rPr>
          <m:t xml:space="preserve">, </m:t>
        </m:r>
        <m:sSup>
          <m:sSupPr>
            <m:ctrlPr>
              <w:rPr>
                <w:rFonts w:ascii="Cambria Math" w:hAnsi="Cambria Math"/>
                <w:sz w:val="24"/>
                <w:szCs w:val="24"/>
              </w:rPr>
            </m:ctrlPr>
          </m:sSupPr>
          <m:e>
            <m:r>
              <m:rPr>
                <m:sty m:val="p"/>
              </m:rPr>
              <w:rPr>
                <w:rFonts w:ascii="Cambria Math" w:hAnsi="Cambria Math"/>
              </w:rPr>
              <m:t>y</m:t>
            </m:r>
          </m:e>
          <m:sup>
            <m:r>
              <m:rPr>
                <m:sty m:val="p"/>
              </m:rPr>
              <w:rPr>
                <w:rFonts w:ascii="Cambria Math" w:hAnsi="Cambria Math"/>
              </w:rPr>
              <m:t>'</m:t>
            </m:r>
          </m:sup>
        </m:sSup>
      </m:oMath>
      <w:r w:rsidR="00725952">
        <w:t xml:space="preserve">). The </w:t>
      </w:r>
      <w:r w:rsidR="00280A3F">
        <w:t>other</w:t>
      </w:r>
      <w:r w:rsidR="00225B66">
        <w:t xml:space="preserve"> reference</w:t>
      </w:r>
      <w:r w:rsidR="00280A3F">
        <w:t xml:space="preserve"> </w:t>
      </w:r>
      <w:proofErr w:type="spellStart"/>
      <w:r w:rsidR="00225B66">
        <w:t>subple</w:t>
      </w:r>
      <w:proofErr w:type="spellEnd"/>
      <w:r w:rsidR="00225B66">
        <w:t>/</w:t>
      </w:r>
      <w:proofErr w:type="spellStart"/>
      <w:r w:rsidR="00280A3F">
        <w:t>pel</w:t>
      </w:r>
      <w:proofErr w:type="spellEnd"/>
      <w:r w:rsidR="00725952">
        <w:t xml:space="preserve"> locations are calculated relative to (</w:t>
      </w:r>
      <m:oMath>
        <m:sSup>
          <m:sSupPr>
            <m:ctrlPr>
              <w:rPr>
                <w:rFonts w:ascii="Cambria Math" w:hAnsi="Cambria Math"/>
                <w:sz w:val="24"/>
                <w:szCs w:val="24"/>
              </w:rPr>
            </m:ctrlPr>
          </m:sSupPr>
          <m:e>
            <m:r>
              <m:rPr>
                <m:sty m:val="p"/>
              </m:rPr>
              <w:rPr>
                <w:rFonts w:ascii="Cambria Math" w:hAnsi="Cambria Math"/>
              </w:rPr>
              <m:t>x</m:t>
            </m:r>
          </m:e>
          <m:sup>
            <m:r>
              <m:rPr>
                <m:sty m:val="p"/>
              </m:rPr>
              <w:rPr>
                <w:rFonts w:ascii="Cambria Math" w:hAnsi="Cambria Math"/>
              </w:rPr>
              <m:t>'</m:t>
            </m:r>
          </m:sup>
        </m:sSup>
        <m:r>
          <m:rPr>
            <m:sty m:val="p"/>
          </m:rPr>
          <w:rPr>
            <w:rFonts w:ascii="Cambria Math"/>
          </w:rPr>
          <m:t xml:space="preserve">, </m:t>
        </m:r>
        <m:sSup>
          <m:sSupPr>
            <m:ctrlPr>
              <w:rPr>
                <w:rFonts w:ascii="Cambria Math" w:hAnsi="Cambria Math"/>
                <w:sz w:val="24"/>
                <w:szCs w:val="24"/>
              </w:rPr>
            </m:ctrlPr>
          </m:sSupPr>
          <m:e>
            <m:r>
              <m:rPr>
                <m:sty m:val="p"/>
              </m:rPr>
              <w:rPr>
                <w:rFonts w:ascii="Cambria Math" w:hAnsi="Cambria Math"/>
              </w:rPr>
              <m:t>y</m:t>
            </m:r>
          </m:e>
          <m:sup>
            <m:r>
              <m:rPr>
                <m:sty m:val="p"/>
              </m:rPr>
              <w:rPr>
                <w:rFonts w:ascii="Cambria Math" w:hAnsi="Cambria Math"/>
              </w:rPr>
              <m:t>'</m:t>
            </m:r>
          </m:sup>
        </m:sSup>
      </m:oMath>
      <w:r w:rsidR="00725952">
        <w:t>) with hor</w:t>
      </w:r>
      <w:r w:rsidR="00A54579">
        <w:t xml:space="preserve">izontal and vertical step sizes. Those step sizes are derived </w:t>
      </w:r>
      <w:r w:rsidR="00EF0739">
        <w:t xml:space="preserve">with 1/1024-pel accuracy </w:t>
      </w:r>
      <w:r w:rsidR="00A54579">
        <w:t>from the</w:t>
      </w:r>
      <w:r w:rsidR="00280A3F">
        <w:t xml:space="preserve"> above</w:t>
      </w:r>
      <w:r w:rsidR="00A54579">
        <w:t xml:space="preserve"> horizontal and vertical scaling factors</w:t>
      </w:r>
      <w:r w:rsidR="00725952">
        <w:t xml:space="preserve"> as</w:t>
      </w:r>
      <w:r w:rsidR="00A730D1">
        <w:t xml:space="preserve"> follows:</w:t>
      </w:r>
    </w:p>
    <w:p w14:paraId="112DD3DB" w14:textId="2E2BB197" w:rsidR="00725952" w:rsidRDefault="00725952" w:rsidP="00A77B16">
      <w:pPr>
        <w:ind w:left="360"/>
        <w:jc w:val="right"/>
      </w:pPr>
      <w:proofErr w:type="spellStart"/>
      <w:r>
        <w:t>x_step</w:t>
      </w:r>
      <w:proofErr w:type="spellEnd"/>
      <w:r>
        <w:t xml:space="preserve"> = </w:t>
      </w:r>
      <w:r w:rsidR="00E95CEE">
        <w:t>(</w:t>
      </w:r>
      <w:r>
        <w:t xml:space="preserve"> </w:t>
      </w:r>
      <w:proofErr w:type="spellStart"/>
      <w:r w:rsidR="0052634E">
        <w:t>hori</w:t>
      </w:r>
      <w:r>
        <w:t>_scale_fp</w:t>
      </w:r>
      <w:proofErr w:type="spellEnd"/>
      <w:r w:rsidR="00E95CEE">
        <w:t xml:space="preserve"> + 8</w:t>
      </w:r>
      <w:r>
        <w:t>) &gt;&gt; 4,</w:t>
      </w:r>
      <w:r w:rsidR="00BF46A8">
        <w:t xml:space="preserve">            </w:t>
      </w:r>
      <w:r w:rsidR="002E2104">
        <w:t xml:space="preserve">  </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BF46A8">
        <w:rPr>
          <w:noProof/>
        </w:rPr>
        <w:t>7</w:t>
      </w:r>
      <w:r w:rsidR="004F1FD5">
        <w:rPr>
          <w:noProof/>
        </w:rPr>
        <w:fldChar w:fldCharType="end"/>
      </w:r>
      <w:r w:rsidR="00BF46A8">
        <w:t xml:space="preserve"> )</w:t>
      </w:r>
    </w:p>
    <w:p w14:paraId="2625310E" w14:textId="1FE5C2C6" w:rsidR="00725952" w:rsidRDefault="00E95CEE" w:rsidP="00A77B16">
      <w:pPr>
        <w:ind w:left="360"/>
        <w:jc w:val="right"/>
      </w:pPr>
      <w:proofErr w:type="spellStart"/>
      <w:r>
        <w:t>y_step</w:t>
      </w:r>
      <w:proofErr w:type="spellEnd"/>
      <w:r>
        <w:t xml:space="preserve"> = ( </w:t>
      </w:r>
      <w:proofErr w:type="spellStart"/>
      <w:r w:rsidR="0052634E">
        <w:t>vert</w:t>
      </w:r>
      <w:r w:rsidR="00725952">
        <w:t>_scale_fp</w:t>
      </w:r>
      <w:proofErr w:type="spellEnd"/>
      <w:r>
        <w:t xml:space="preserve"> + 8</w:t>
      </w:r>
      <w:r w:rsidR="00725952">
        <w:t>) &gt;&gt; 4</w:t>
      </w:r>
      <w:r w:rsidR="002E2104">
        <w:t>.</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BF46A8">
        <w:rPr>
          <w:noProof/>
        </w:rPr>
        <w:t>8</w:t>
      </w:r>
      <w:r w:rsidR="004F1FD5">
        <w:rPr>
          <w:noProof/>
        </w:rPr>
        <w:fldChar w:fldCharType="end"/>
      </w:r>
      <w:r w:rsidR="00BF46A8">
        <w:t xml:space="preserve"> )</w:t>
      </w:r>
    </w:p>
    <w:p w14:paraId="5C56EF79" w14:textId="77777777" w:rsidR="00725952" w:rsidRDefault="00725952" w:rsidP="00725952">
      <w:pPr>
        <w:ind w:left="360"/>
        <w:jc w:val="center"/>
      </w:pPr>
    </w:p>
    <w:p w14:paraId="217730F1" w14:textId="04C09A3F" w:rsidR="00725952" w:rsidRDefault="00075CB1" w:rsidP="00BF46A8">
      <w:pPr>
        <w:tabs>
          <w:tab w:val="clear" w:pos="360"/>
          <w:tab w:val="clear" w:pos="720"/>
        </w:tabs>
      </w:pPr>
      <w:r>
        <w:t>As an</w:t>
      </w:r>
      <w:r w:rsidR="00725952">
        <w:t xml:space="preserve"> example, if a pixel in the current </w:t>
      </w:r>
      <w:r w:rsidR="007F5048">
        <w:t>block</w:t>
      </w:r>
      <w:r w:rsidR="00725952">
        <w:t xml:space="preserve"> is </w:t>
      </w:r>
      <w:proofErr w:type="spellStart"/>
      <w:r w:rsidR="00725952">
        <w:t>i</w:t>
      </w:r>
      <w:proofErr w:type="spellEnd"/>
      <w:r w:rsidR="00725952">
        <w:t>-</w:t>
      </w:r>
      <w:r w:rsidR="007225B7">
        <w:t>column</w:t>
      </w:r>
      <w:r w:rsidR="00725952">
        <w:t xml:space="preserve"> and j-</w:t>
      </w:r>
      <w:r w:rsidR="007225B7">
        <w:t>row</w:t>
      </w:r>
      <w:r w:rsidR="00725952">
        <w:t xml:space="preserve"> away from the upper left corner pixel, its </w:t>
      </w:r>
      <w:r w:rsidR="001C1DE2">
        <w:t xml:space="preserve">corresponding </w:t>
      </w:r>
      <w:r w:rsidR="00725952">
        <w:t>reference pixel’s horizontal and vertical coordinates are</w:t>
      </w:r>
      <w:r w:rsidR="0067569C">
        <w:t xml:space="preserve"> derived by</w:t>
      </w:r>
    </w:p>
    <w:p w14:paraId="749D53E8" w14:textId="2A0A4191" w:rsidR="00725952" w:rsidRDefault="003C3B83" w:rsidP="00A77B16">
      <w:pPr>
        <w:jc w:val="right"/>
      </w:pPr>
      <m:oMath>
        <m:sSub>
          <m:sSubPr>
            <m:ctrlPr>
              <w:rPr>
                <w:rFonts w:ascii="Cambria Math" w:hAnsi="Cambria Math"/>
                <w:sz w:val="24"/>
                <w:szCs w:val="24"/>
              </w:rPr>
            </m:ctrlPr>
          </m:sSubPr>
          <m:e>
            <m:sSup>
              <m:sSupPr>
                <m:ctrlPr>
                  <w:rPr>
                    <w:rFonts w:ascii="Cambria Math" w:hAnsi="Cambria Math"/>
                    <w:sz w:val="24"/>
                    <w:szCs w:val="24"/>
                  </w:rPr>
                </m:ctrlPr>
              </m:sSupPr>
              <m:e>
                <m:r>
                  <m:rPr>
                    <m:sty m:val="p"/>
                  </m:rPr>
                  <w:rPr>
                    <w:rFonts w:ascii="Cambria Math" w:hAnsi="Cambria Math"/>
                  </w:rPr>
                  <m:t>x</m:t>
                </m:r>
              </m:e>
              <m:sup>
                <m:r>
                  <m:rPr>
                    <m:sty m:val="p"/>
                  </m:rPr>
                  <w:rPr>
                    <w:rFonts w:ascii="Cambria Math" w:hAnsi="Cambria Math"/>
                  </w:rPr>
                  <m:t>'</m:t>
                </m:r>
              </m:sup>
            </m:sSup>
          </m:e>
          <m:sub>
            <m:r>
              <w:rPr>
                <w:rFonts w:ascii="Cambria Math" w:hAnsi="Cambria Math"/>
                <w:sz w:val="24"/>
                <w:szCs w:val="24"/>
              </w:rPr>
              <m:t>i</m:t>
            </m:r>
          </m:sub>
        </m:sSub>
        <m:r>
          <m:rPr>
            <m:sty m:val="p"/>
          </m:rPr>
          <w:rPr>
            <w:rFonts w:ascii="Cambria Math"/>
          </w:rPr>
          <m:t>=</m:t>
        </m:r>
        <m:sSup>
          <m:sSupPr>
            <m:ctrlPr>
              <w:rPr>
                <w:rFonts w:ascii="Cambria Math" w:hAnsi="Cambria Math"/>
                <w:sz w:val="24"/>
                <w:szCs w:val="24"/>
              </w:rPr>
            </m:ctrlPr>
          </m:sSupPr>
          <m:e>
            <m:r>
              <m:rPr>
                <m:sty m:val="p"/>
              </m:rPr>
              <w:rPr>
                <w:rFonts w:ascii="Cambria Math" w:hAnsi="Cambria Math"/>
              </w:rPr>
              <m:t>x</m:t>
            </m:r>
          </m:e>
          <m:sup>
            <m:r>
              <m:rPr>
                <m:sty m:val="p"/>
              </m:rPr>
              <w:rPr>
                <w:rFonts w:ascii="Cambria Math" w:hAnsi="Cambria Math"/>
              </w:rPr>
              <m:t>'</m:t>
            </m:r>
          </m:sup>
        </m:sSup>
        <m:r>
          <m:rPr>
            <m:sty m:val="p"/>
          </m:rPr>
          <w:rPr>
            <w:rFonts w:ascii="Cambria Math" w:hAnsi="Cambria Math"/>
          </w:rPr>
          <m:t>+</m:t>
        </m:r>
        <m:r>
          <m:rPr>
            <m:sty m:val="p"/>
          </m:rPr>
          <w:rPr>
            <w:rFonts w:ascii="Cambria Math"/>
          </w:rPr>
          <m:t xml:space="preserve"> i </m:t>
        </m:r>
        <m:r>
          <m:rPr>
            <m:sty m:val="p"/>
          </m:rPr>
          <w:rPr>
            <w:rFonts w:ascii="Cambria Math" w:hAnsi="Cambria Math" w:cs="Cambria Math"/>
          </w:rPr>
          <m:t>*</m:t>
        </m:r>
        <m:r>
          <m:rPr>
            <m:sty m:val="p"/>
          </m:rPr>
          <w:rPr>
            <w:rFonts w:ascii="Cambria Math"/>
          </w:rPr>
          <m:t xml:space="preserve"> x_step</m:t>
        </m:r>
      </m:oMath>
      <w:r w:rsidR="00434982">
        <w:t>,</w:t>
      </w:r>
      <w:r w:rsidR="00BF46A8">
        <w:t xml:space="preserve">               </w:t>
      </w:r>
      <w:r w:rsidR="002E2104">
        <w:t xml:space="preserve">           </w:t>
      </w:r>
      <w:r w:rsidR="00BF46A8">
        <w:t xml:space="preserve">      </w:t>
      </w:r>
      <w:r w:rsidR="009B3861">
        <w:t xml:space="preserve"> </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BF46A8">
        <w:rPr>
          <w:noProof/>
        </w:rPr>
        <w:t>9</w:t>
      </w:r>
      <w:r w:rsidR="004F1FD5">
        <w:rPr>
          <w:noProof/>
        </w:rPr>
        <w:fldChar w:fldCharType="end"/>
      </w:r>
      <w:r w:rsidR="00BF46A8">
        <w:t xml:space="preserve"> )</w:t>
      </w:r>
    </w:p>
    <w:p w14:paraId="52A8DAA0" w14:textId="4634E110" w:rsidR="00725952" w:rsidRDefault="003C3B83" w:rsidP="00A77B16">
      <w:pPr>
        <w:jc w:val="right"/>
      </w:pPr>
      <m:oMath>
        <m:sSub>
          <m:sSubPr>
            <m:ctrlPr>
              <w:rPr>
                <w:rFonts w:ascii="Cambria Math" w:hAnsi="Cambria Math"/>
                <w:sz w:val="24"/>
                <w:szCs w:val="24"/>
              </w:rPr>
            </m:ctrlPr>
          </m:sSubPr>
          <m:e>
            <m:sSup>
              <m:sSupPr>
                <m:ctrlPr>
                  <w:rPr>
                    <w:rFonts w:ascii="Cambria Math" w:hAnsi="Cambria Math"/>
                    <w:sz w:val="24"/>
                    <w:szCs w:val="24"/>
                  </w:rPr>
                </m:ctrlPr>
              </m:sSupPr>
              <m:e>
                <m:r>
                  <m:rPr>
                    <m:sty m:val="p"/>
                  </m:rPr>
                  <w:rPr>
                    <w:rFonts w:ascii="Cambria Math" w:hAnsi="Cambria Math"/>
                  </w:rPr>
                  <m:t>y</m:t>
                </m:r>
              </m:e>
              <m:sup>
                <m:r>
                  <m:rPr>
                    <m:sty m:val="p"/>
                  </m:rPr>
                  <w:rPr>
                    <w:rFonts w:ascii="Cambria Math" w:hAnsi="Cambria Math"/>
                  </w:rPr>
                  <m:t>'</m:t>
                </m:r>
              </m:sup>
            </m:sSup>
          </m:e>
          <m:sub>
            <m:r>
              <w:rPr>
                <w:rFonts w:ascii="Cambria Math" w:hAnsi="Cambria Math"/>
                <w:sz w:val="24"/>
                <w:szCs w:val="24"/>
              </w:rPr>
              <m:t>j</m:t>
            </m:r>
          </m:sub>
        </m:sSub>
        <m:r>
          <m:rPr>
            <m:sty m:val="p"/>
          </m:rPr>
          <w:rPr>
            <w:rFonts w:ascii="Cambria Math"/>
          </w:rPr>
          <m:t>=</m:t>
        </m:r>
        <m:sSup>
          <m:sSupPr>
            <m:ctrlPr>
              <w:rPr>
                <w:rFonts w:ascii="Cambria Math" w:hAnsi="Cambria Math"/>
                <w:sz w:val="24"/>
                <w:szCs w:val="24"/>
              </w:rPr>
            </m:ctrlPr>
          </m:sSupPr>
          <m:e>
            <m:r>
              <m:rPr>
                <m:sty m:val="p"/>
              </m:rPr>
              <w:rPr>
                <w:rFonts w:ascii="Cambria Math" w:hAnsi="Cambria Math"/>
              </w:rPr>
              <m:t>y</m:t>
            </m:r>
          </m:e>
          <m:sup>
            <m:r>
              <m:rPr>
                <m:sty m:val="p"/>
              </m:rPr>
              <w:rPr>
                <w:rFonts w:ascii="Cambria Math" w:hAnsi="Cambria Math"/>
              </w:rPr>
              <m:t>'</m:t>
            </m:r>
          </m:sup>
        </m:sSup>
        <m:r>
          <m:rPr>
            <m:sty m:val="p"/>
          </m:rPr>
          <w:rPr>
            <w:rFonts w:ascii="Cambria Math" w:hAnsi="Cambria Math"/>
          </w:rPr>
          <m:t>+</m:t>
        </m:r>
        <m:r>
          <m:rPr>
            <m:sty m:val="p"/>
          </m:rPr>
          <w:rPr>
            <w:rFonts w:ascii="Cambria Math"/>
          </w:rPr>
          <m:t xml:space="preserve"> j </m:t>
        </m:r>
        <m:r>
          <m:rPr>
            <m:sty m:val="p"/>
          </m:rPr>
          <w:rPr>
            <w:rFonts w:ascii="Cambria Math" w:hAnsi="Cambria Math" w:cs="Cambria Math"/>
          </w:rPr>
          <m:t>*</m:t>
        </m:r>
        <m:r>
          <m:rPr>
            <m:sty m:val="p"/>
          </m:rPr>
          <w:rPr>
            <w:rFonts w:ascii="Cambria Math"/>
          </w:rPr>
          <m:t xml:space="preserve"> y_step</m:t>
        </m:r>
      </m:oMath>
      <w:r w:rsidR="00725952">
        <w:t>.</w:t>
      </w:r>
      <w:r w:rsidR="00BF46A8">
        <w:t xml:space="preserve">         </w:t>
      </w:r>
      <w:r w:rsidR="00434982">
        <w:t xml:space="preserve">  </w:t>
      </w:r>
      <w:r w:rsidR="002E2104">
        <w:t xml:space="preserve">   </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BF46A8">
        <w:rPr>
          <w:noProof/>
        </w:rPr>
        <w:t>10</w:t>
      </w:r>
      <w:r w:rsidR="004F1FD5">
        <w:rPr>
          <w:noProof/>
        </w:rPr>
        <w:fldChar w:fldCharType="end"/>
      </w:r>
      <w:r w:rsidR="00BF46A8">
        <w:t xml:space="preserve"> )</w:t>
      </w:r>
    </w:p>
    <w:p w14:paraId="00791F77" w14:textId="6298CE53" w:rsidR="00082C9C" w:rsidRDefault="007225B7" w:rsidP="006E253B">
      <w:pPr>
        <w:rPr>
          <w:sz w:val="24"/>
          <w:szCs w:val="24"/>
        </w:rPr>
      </w:pPr>
      <w:r>
        <w:t xml:space="preserve">In </w:t>
      </w:r>
      <w:proofErr w:type="spellStart"/>
      <w:r>
        <w:t>subpel</w:t>
      </w:r>
      <w:proofErr w:type="spellEnd"/>
      <w:r>
        <w:t xml:space="preserve"> </w:t>
      </w:r>
      <w:r w:rsidR="00CF6C9D">
        <w:t>interpolation</w:t>
      </w:r>
      <w:r>
        <w:t>,</w:t>
      </w:r>
      <w:r w:rsidR="00CF6C9D">
        <w:t xml:space="preserve"> </w:t>
      </w:r>
      <m:oMath>
        <m:sSub>
          <m:sSubPr>
            <m:ctrlPr>
              <w:rPr>
                <w:rFonts w:ascii="Cambria Math" w:hAnsi="Cambria Math"/>
                <w:sz w:val="24"/>
                <w:szCs w:val="24"/>
              </w:rPr>
            </m:ctrlPr>
          </m:sSubPr>
          <m:e>
            <m:sSup>
              <m:sSupPr>
                <m:ctrlPr>
                  <w:rPr>
                    <w:rFonts w:ascii="Cambria Math" w:hAnsi="Cambria Math"/>
                    <w:sz w:val="24"/>
                    <w:szCs w:val="24"/>
                  </w:rPr>
                </m:ctrlPr>
              </m:sSupPr>
              <m:e>
                <m:r>
                  <m:rPr>
                    <m:sty m:val="p"/>
                  </m:rPr>
                  <w:rPr>
                    <w:rFonts w:ascii="Cambria Math" w:hAnsi="Cambria Math"/>
                  </w:rPr>
                  <m:t>x</m:t>
                </m:r>
              </m:e>
              <m:sup>
                <m:r>
                  <m:rPr>
                    <m:sty m:val="p"/>
                  </m:rPr>
                  <w:rPr>
                    <w:rFonts w:ascii="Cambria Math" w:hAnsi="Cambria Math"/>
                  </w:rPr>
                  <m:t>'</m:t>
                </m:r>
              </m:sup>
            </m:sSup>
          </m:e>
          <m:sub>
            <m:r>
              <w:rPr>
                <w:rFonts w:ascii="Cambria Math" w:hAnsi="Cambria Math"/>
                <w:sz w:val="24"/>
                <w:szCs w:val="24"/>
              </w:rPr>
              <m:t>i</m:t>
            </m:r>
          </m:sub>
        </m:sSub>
      </m:oMath>
      <w:r w:rsidR="00CF6C9D">
        <w:rPr>
          <w:sz w:val="24"/>
          <w:szCs w:val="24"/>
        </w:rPr>
        <w:t xml:space="preserve"> and </w:t>
      </w:r>
      <m:oMath>
        <m:sSub>
          <m:sSubPr>
            <m:ctrlPr>
              <w:rPr>
                <w:rFonts w:ascii="Cambria Math" w:hAnsi="Cambria Math"/>
                <w:sz w:val="24"/>
                <w:szCs w:val="24"/>
              </w:rPr>
            </m:ctrlPr>
          </m:sSubPr>
          <m:e>
            <m:sSup>
              <m:sSupPr>
                <m:ctrlPr>
                  <w:rPr>
                    <w:rFonts w:ascii="Cambria Math" w:hAnsi="Cambria Math"/>
                    <w:sz w:val="24"/>
                    <w:szCs w:val="24"/>
                  </w:rPr>
                </m:ctrlPr>
              </m:sSupPr>
              <m:e>
                <m:r>
                  <m:rPr>
                    <m:sty m:val="p"/>
                  </m:rPr>
                  <w:rPr>
                    <w:rFonts w:ascii="Cambria Math" w:hAnsi="Cambria Math"/>
                  </w:rPr>
                  <m:t>y</m:t>
                </m:r>
              </m:e>
              <m:sup>
                <m:r>
                  <m:rPr>
                    <m:sty m:val="p"/>
                  </m:rPr>
                  <w:rPr>
                    <w:rFonts w:ascii="Cambria Math" w:hAnsi="Cambria Math"/>
                  </w:rPr>
                  <m:t>'</m:t>
                </m:r>
              </m:sup>
            </m:sSup>
          </m:e>
          <m:sub>
            <m:r>
              <w:rPr>
                <w:rFonts w:ascii="Cambria Math" w:hAnsi="Cambria Math"/>
                <w:sz w:val="24"/>
                <w:szCs w:val="24"/>
              </w:rPr>
              <m:t>j</m:t>
            </m:r>
          </m:sub>
        </m:sSub>
      </m:oMath>
      <w:r w:rsidR="00CF6C9D">
        <w:t xml:space="preserve"> have to be broken </w:t>
      </w:r>
      <w:r w:rsidR="00985DEC">
        <w:t xml:space="preserve">up </w:t>
      </w:r>
      <w:r w:rsidR="00CF6C9D">
        <w:t>into full-</w:t>
      </w:r>
      <w:proofErr w:type="spellStart"/>
      <w:r w:rsidR="00CF6C9D">
        <w:t>pel</w:t>
      </w:r>
      <w:proofErr w:type="spellEnd"/>
      <w:r w:rsidR="00CF6C9D">
        <w:t xml:space="preserve"> part</w:t>
      </w:r>
      <w:r w:rsidR="00AA2601">
        <w:t>s</w:t>
      </w:r>
      <w:r w:rsidR="00CF6C9D">
        <w:t xml:space="preserve"> and fractional-</w:t>
      </w:r>
      <w:proofErr w:type="spellStart"/>
      <w:r w:rsidR="00CF6C9D">
        <w:t>pel</w:t>
      </w:r>
      <w:proofErr w:type="spellEnd"/>
      <w:r w:rsidR="00CF6C9D">
        <w:t xml:space="preserve"> part</w:t>
      </w:r>
      <w:r w:rsidR="00AA2601">
        <w:t>s</w:t>
      </w:r>
      <w:r w:rsidR="006E253B">
        <w:t>:</w:t>
      </w:r>
    </w:p>
    <w:p w14:paraId="1FE7031D" w14:textId="77777777" w:rsidR="00082C9C" w:rsidRPr="0005556A" w:rsidRDefault="00082C9C" w:rsidP="00E90C4C">
      <w:pPr>
        <w:jc w:val="center"/>
      </w:pPr>
    </w:p>
    <w:p w14:paraId="63A761FD" w14:textId="0B0C3A2D" w:rsidR="00FD5BCB" w:rsidRDefault="00FD5BCB" w:rsidP="00680DC1">
      <w:pPr>
        <w:pStyle w:val="ListParagraph"/>
        <w:numPr>
          <w:ilvl w:val="0"/>
          <w:numId w:val="18"/>
        </w:numPr>
      </w:pPr>
      <w:r>
        <w:t>The full-</w:t>
      </w:r>
      <w:proofErr w:type="spellStart"/>
      <w:r>
        <w:t>pel</w:t>
      </w:r>
      <w:proofErr w:type="spellEnd"/>
      <w:r>
        <w:t xml:space="preserve"> </w:t>
      </w:r>
      <w:r w:rsidR="002D0A34">
        <w:t>part</w:t>
      </w:r>
      <w:r w:rsidR="003A7BDC">
        <w:t>s</w:t>
      </w:r>
      <w:r w:rsidR="002D0A34">
        <w:t xml:space="preserve"> for addressing reference block </w:t>
      </w:r>
      <w:r w:rsidR="003A7BDC">
        <w:t>are</w:t>
      </w:r>
      <w:r>
        <w:t xml:space="preserve"> </w:t>
      </w:r>
      <w:r w:rsidR="000359A4">
        <w:t>equal to</w:t>
      </w:r>
    </w:p>
    <w:p w14:paraId="784CBE63" w14:textId="3E7EA5CB" w:rsidR="0005556A" w:rsidRPr="0005556A" w:rsidRDefault="003C3B83" w:rsidP="00A77B16">
      <w:pPr>
        <w:jc w:val="right"/>
      </w:pPr>
      <m:oMath>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r>
                      <m:rPr>
                        <m:sty m:val="p"/>
                      </m:rPr>
                      <w:rPr>
                        <w:rFonts w:ascii="Cambria Math" w:hAnsi="Cambria Math"/>
                        <w:szCs w:val="22"/>
                      </w:rPr>
                      <m:t>x</m:t>
                    </m:r>
                  </m:e>
                  <m:sup>
                    <m:r>
                      <m:rPr>
                        <m:sty m:val="p"/>
                      </m:rPr>
                      <w:rPr>
                        <w:rFonts w:ascii="Cambria Math" w:hAnsi="Cambria Math"/>
                        <w:szCs w:val="22"/>
                      </w:rPr>
                      <m:t>'</m:t>
                    </m:r>
                  </m:sup>
                </m:sSup>
              </m:e>
              <m:sub>
                <m:r>
                  <w:rPr>
                    <w:rFonts w:ascii="Cambria Math" w:hAnsi="Cambria Math"/>
                    <w:szCs w:val="22"/>
                  </w:rPr>
                  <m:t>i</m:t>
                </m:r>
              </m:sub>
            </m:sSub>
            <m:r>
              <w:rPr>
                <w:rFonts w:ascii="Cambria Math" w:hAnsi="Cambria Math"/>
                <w:szCs w:val="22"/>
              </w:rPr>
              <m:t>+32</m:t>
            </m:r>
          </m:e>
        </m:d>
        <m:r>
          <w:rPr>
            <w:rFonts w:ascii="Cambria Math" w:hAnsi="Cambria Math"/>
            <w:szCs w:val="22"/>
          </w:rPr>
          <m:t>≫10</m:t>
        </m:r>
      </m:oMath>
      <w:r w:rsidR="00EF72D2" w:rsidRPr="00162B2B">
        <w:rPr>
          <w:szCs w:val="22"/>
        </w:rPr>
        <w:t>,</w:t>
      </w:r>
      <w:r w:rsidR="00BF46A8">
        <w:t xml:space="preserve">                </w:t>
      </w:r>
      <w:r w:rsidR="00FE32CA">
        <w:t xml:space="preserve">   </w:t>
      </w:r>
      <w:r w:rsidR="00BF46A8">
        <w:t xml:space="preserve"> </w:t>
      </w:r>
      <w:r w:rsidR="00FE32CA">
        <w:t xml:space="preserve">        </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680DC1">
        <w:rPr>
          <w:noProof/>
        </w:rPr>
        <w:t>11</w:t>
      </w:r>
      <w:r w:rsidR="004F1FD5">
        <w:rPr>
          <w:noProof/>
        </w:rPr>
        <w:fldChar w:fldCharType="end"/>
      </w:r>
      <w:r w:rsidR="00BF46A8">
        <w:t xml:space="preserve"> )</w:t>
      </w:r>
    </w:p>
    <w:p w14:paraId="1825CE04" w14:textId="376965D2" w:rsidR="00082C9C" w:rsidRPr="0005556A" w:rsidRDefault="003C3B83" w:rsidP="00A77B16">
      <w:pPr>
        <w:jc w:val="right"/>
      </w:pPr>
      <m:oMath>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r>
                      <m:rPr>
                        <m:sty m:val="p"/>
                      </m:rPr>
                      <w:rPr>
                        <w:rFonts w:ascii="Cambria Math" w:hAnsi="Cambria Math"/>
                        <w:szCs w:val="22"/>
                      </w:rPr>
                      <m:t>y</m:t>
                    </m:r>
                  </m:e>
                  <m:sup>
                    <m:r>
                      <m:rPr>
                        <m:sty m:val="p"/>
                      </m:rPr>
                      <w:rPr>
                        <w:rFonts w:ascii="Cambria Math" w:hAnsi="Cambria Math"/>
                        <w:szCs w:val="22"/>
                      </w:rPr>
                      <m:t>'</m:t>
                    </m:r>
                  </m:sup>
                </m:sSup>
              </m:e>
              <m:sub>
                <m:r>
                  <w:rPr>
                    <w:rFonts w:ascii="Cambria Math" w:hAnsi="Cambria Math"/>
                    <w:szCs w:val="22"/>
                  </w:rPr>
                  <m:t>j</m:t>
                </m:r>
              </m:sub>
            </m:sSub>
            <m:r>
              <w:rPr>
                <w:rFonts w:ascii="Cambria Math" w:hAnsi="Cambria Math"/>
                <w:szCs w:val="22"/>
              </w:rPr>
              <m:t>+32</m:t>
            </m:r>
          </m:e>
        </m:d>
        <m:r>
          <w:rPr>
            <w:rFonts w:ascii="Cambria Math" w:hAnsi="Cambria Math"/>
            <w:szCs w:val="22"/>
          </w:rPr>
          <m:t>≫10</m:t>
        </m:r>
      </m:oMath>
      <w:r w:rsidR="00082C9C">
        <w:rPr>
          <w:sz w:val="24"/>
          <w:szCs w:val="24"/>
        </w:rPr>
        <w:t>.</w:t>
      </w:r>
      <w:r w:rsidR="00BF46A8">
        <w:t xml:space="preserve">             </w:t>
      </w:r>
      <w:r w:rsidR="00FE32CA">
        <w:t xml:space="preserve">           </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680DC1">
        <w:rPr>
          <w:noProof/>
        </w:rPr>
        <w:t>12</w:t>
      </w:r>
      <w:r w:rsidR="004F1FD5">
        <w:rPr>
          <w:noProof/>
        </w:rPr>
        <w:fldChar w:fldCharType="end"/>
      </w:r>
      <w:r w:rsidR="00BF46A8">
        <w:t xml:space="preserve"> )</w:t>
      </w:r>
    </w:p>
    <w:p w14:paraId="472CEB8A" w14:textId="77777777" w:rsidR="006E253B" w:rsidRDefault="006E253B" w:rsidP="00680DC1">
      <w:pPr>
        <w:pStyle w:val="ListParagraph"/>
        <w:numPr>
          <w:ilvl w:val="0"/>
          <w:numId w:val="18"/>
        </w:numPr>
      </w:pPr>
      <w:r w:rsidRPr="0005556A">
        <w:t>The</w:t>
      </w:r>
      <w:r>
        <w:t xml:space="preserve"> fractional-</w:t>
      </w:r>
      <w:proofErr w:type="spellStart"/>
      <w:r>
        <w:t>pel</w:t>
      </w:r>
      <w:proofErr w:type="spellEnd"/>
      <w:r>
        <w:t xml:space="preserve"> parts used to select interpolation filters are equal to</w:t>
      </w:r>
    </w:p>
    <w:p w14:paraId="2154E64D" w14:textId="6EF84A52" w:rsidR="006E253B" w:rsidRDefault="006E253B" w:rsidP="006E253B">
      <w:pPr>
        <w:jc w:val="right"/>
        <w:rPr>
          <w:sz w:val="24"/>
          <w:szCs w:val="24"/>
        </w:rPr>
      </w:pPr>
      <m:oMath>
        <m:r>
          <m:rPr>
            <m:sty m:val="p"/>
          </m:rPr>
          <w:rPr>
            <w:rFonts w:ascii="Cambria Math" w:hAnsi="Cambria Math"/>
            <w:szCs w:val="22"/>
          </w:rPr>
          <m:t>∆x=</m:t>
        </m:r>
        <m:d>
          <m:dPr>
            <m:ctrlPr>
              <w:rPr>
                <w:rFonts w:ascii="Cambria Math" w:hAnsi="Cambria Math"/>
                <w:szCs w:val="22"/>
              </w:rPr>
            </m:ctrlPr>
          </m:dPr>
          <m:e>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r>
                          <m:rPr>
                            <m:sty m:val="p"/>
                          </m:rPr>
                          <w:rPr>
                            <w:rFonts w:ascii="Cambria Math" w:hAnsi="Cambria Math"/>
                            <w:szCs w:val="22"/>
                          </w:rPr>
                          <m:t>x</m:t>
                        </m:r>
                      </m:e>
                      <m:sup>
                        <m:r>
                          <m:rPr>
                            <m:sty m:val="p"/>
                          </m:rPr>
                          <w:rPr>
                            <w:rFonts w:ascii="Cambria Math" w:hAnsi="Cambria Math"/>
                            <w:szCs w:val="22"/>
                          </w:rPr>
                          <m:t>'</m:t>
                        </m:r>
                      </m:sup>
                    </m:sSup>
                  </m:e>
                  <m:sub>
                    <m:r>
                      <w:rPr>
                        <w:rFonts w:ascii="Cambria Math" w:hAnsi="Cambria Math"/>
                        <w:szCs w:val="22"/>
                      </w:rPr>
                      <m:t>i</m:t>
                    </m:r>
                  </m:sub>
                </m:sSub>
                <m:r>
                  <w:rPr>
                    <w:rFonts w:ascii="Cambria Math" w:hAnsi="Cambria Math"/>
                    <w:szCs w:val="22"/>
                  </w:rPr>
                  <m:t>+32</m:t>
                </m:r>
              </m:e>
            </m:d>
            <m:r>
              <w:rPr>
                <w:rFonts w:ascii="Cambria Math" w:hAnsi="Cambria Math"/>
                <w:szCs w:val="22"/>
              </w:rPr>
              <m:t>≫6</m:t>
            </m:r>
          </m:e>
        </m:d>
        <m:r>
          <w:rPr>
            <w:rFonts w:ascii="Cambria Math" w:hAnsi="Cambria Math"/>
            <w:szCs w:val="22"/>
          </w:rPr>
          <m:t>&amp;15</m:t>
        </m:r>
      </m:oMath>
      <w:r>
        <w:rPr>
          <w:sz w:val="24"/>
          <w:szCs w:val="24"/>
        </w:rPr>
        <w:t>,</w:t>
      </w:r>
      <w:r>
        <w:t xml:space="preserve">                                                    ( </w:t>
      </w:r>
      <w:r>
        <w:rPr>
          <w:noProof/>
        </w:rPr>
        <w:fldChar w:fldCharType="begin"/>
      </w:r>
      <w:r>
        <w:rPr>
          <w:noProof/>
        </w:rPr>
        <w:instrText xml:space="preserve"> SEQ ( \* ARABIC </w:instrText>
      </w:r>
      <w:r>
        <w:rPr>
          <w:noProof/>
        </w:rPr>
        <w:fldChar w:fldCharType="separate"/>
      </w:r>
      <w:r w:rsidR="00680DC1">
        <w:rPr>
          <w:noProof/>
        </w:rPr>
        <w:t>13</w:t>
      </w:r>
      <w:r>
        <w:rPr>
          <w:noProof/>
        </w:rPr>
        <w:fldChar w:fldCharType="end"/>
      </w:r>
      <w:r>
        <w:t xml:space="preserve"> )</w:t>
      </w:r>
    </w:p>
    <w:p w14:paraId="5113D14B" w14:textId="06804F64" w:rsidR="006E253B" w:rsidRDefault="006E253B" w:rsidP="006E253B">
      <w:pPr>
        <w:jc w:val="right"/>
        <w:rPr>
          <w:sz w:val="24"/>
          <w:szCs w:val="24"/>
        </w:rPr>
      </w:pPr>
      <m:oMath>
        <m:r>
          <m:rPr>
            <m:sty m:val="p"/>
          </m:rPr>
          <w:rPr>
            <w:rFonts w:ascii="Cambria Math" w:hAnsi="Cambria Math"/>
            <w:szCs w:val="22"/>
          </w:rPr>
          <m:t>∆y=</m:t>
        </m:r>
        <m:d>
          <m:dPr>
            <m:ctrlPr>
              <w:rPr>
                <w:rFonts w:ascii="Cambria Math" w:hAnsi="Cambria Math"/>
                <w:szCs w:val="22"/>
              </w:rPr>
            </m:ctrlPr>
          </m:dPr>
          <m:e>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r>
                          <m:rPr>
                            <m:sty m:val="p"/>
                          </m:rPr>
                          <w:rPr>
                            <w:rFonts w:ascii="Cambria Math" w:hAnsi="Cambria Math"/>
                            <w:szCs w:val="22"/>
                          </w:rPr>
                          <m:t>y</m:t>
                        </m:r>
                      </m:e>
                      <m:sup>
                        <m:r>
                          <m:rPr>
                            <m:sty m:val="p"/>
                          </m:rPr>
                          <w:rPr>
                            <w:rFonts w:ascii="Cambria Math" w:hAnsi="Cambria Math"/>
                            <w:szCs w:val="22"/>
                          </w:rPr>
                          <m:t>'</m:t>
                        </m:r>
                      </m:sup>
                    </m:sSup>
                  </m:e>
                  <m:sub>
                    <m:r>
                      <w:rPr>
                        <w:rFonts w:ascii="Cambria Math" w:hAnsi="Cambria Math"/>
                        <w:szCs w:val="22"/>
                      </w:rPr>
                      <m:t>j</m:t>
                    </m:r>
                  </m:sub>
                </m:sSub>
                <m:r>
                  <w:rPr>
                    <w:rFonts w:ascii="Cambria Math" w:hAnsi="Cambria Math"/>
                    <w:szCs w:val="22"/>
                  </w:rPr>
                  <m:t>+32</m:t>
                </m:r>
              </m:e>
            </m:d>
            <m:r>
              <w:rPr>
                <w:rFonts w:ascii="Cambria Math" w:hAnsi="Cambria Math"/>
                <w:szCs w:val="22"/>
              </w:rPr>
              <m:t>≫6</m:t>
            </m:r>
          </m:e>
        </m:d>
        <m:r>
          <w:rPr>
            <w:rFonts w:ascii="Cambria Math" w:hAnsi="Cambria Math"/>
            <w:szCs w:val="22"/>
          </w:rPr>
          <m:t>&amp;15</m:t>
        </m:r>
      </m:oMath>
      <w:r>
        <w:rPr>
          <w:sz w:val="24"/>
          <w:szCs w:val="24"/>
        </w:rPr>
        <w:t>.</w:t>
      </w:r>
      <w:r>
        <w:t xml:space="preserve">                                                   ( </w:t>
      </w:r>
      <w:r>
        <w:rPr>
          <w:noProof/>
        </w:rPr>
        <w:fldChar w:fldCharType="begin"/>
      </w:r>
      <w:r>
        <w:rPr>
          <w:noProof/>
        </w:rPr>
        <w:instrText xml:space="preserve"> SEQ ( \* ARABIC </w:instrText>
      </w:r>
      <w:r>
        <w:rPr>
          <w:noProof/>
        </w:rPr>
        <w:fldChar w:fldCharType="separate"/>
      </w:r>
      <w:r w:rsidR="00680DC1">
        <w:rPr>
          <w:noProof/>
        </w:rPr>
        <w:t>14</w:t>
      </w:r>
      <w:r>
        <w:rPr>
          <w:noProof/>
        </w:rPr>
        <w:fldChar w:fldCharType="end"/>
      </w:r>
      <w:r>
        <w:t xml:space="preserve"> )</w:t>
      </w:r>
    </w:p>
    <w:p w14:paraId="3DAD94A9" w14:textId="77777777" w:rsidR="006E253B" w:rsidRDefault="006E253B" w:rsidP="001C6095"/>
    <w:p w14:paraId="1FE5B7EA" w14:textId="15E94E8C" w:rsidR="001C6095" w:rsidRPr="0005556A" w:rsidRDefault="001C6095" w:rsidP="001C6095">
      <w:r>
        <w:t>Once the full-</w:t>
      </w:r>
      <w:proofErr w:type="spellStart"/>
      <w:r>
        <w:t>pel</w:t>
      </w:r>
      <w:proofErr w:type="spellEnd"/>
      <w:r>
        <w:t xml:space="preserve"> and fractional-</w:t>
      </w:r>
      <w:proofErr w:type="spellStart"/>
      <w:r>
        <w:t>pel</w:t>
      </w:r>
      <w:proofErr w:type="spellEnd"/>
      <w:r>
        <w:t xml:space="preserve"> locations within a reference picture are determined, the existing motion compensation interpolators can be used</w:t>
      </w:r>
      <w:r w:rsidR="005F36BB" w:rsidRPr="005F36BB">
        <w:t xml:space="preserve"> </w:t>
      </w:r>
      <w:r w:rsidR="005F36BB">
        <w:t>without any</w:t>
      </w:r>
      <w:r w:rsidR="00550CA4">
        <w:t xml:space="preserve"> additional</w:t>
      </w:r>
      <w:r w:rsidR="005F36BB">
        <w:t xml:space="preserve"> changes.</w:t>
      </w:r>
      <w:r w:rsidR="005F36BB" w:rsidRPr="006562A3">
        <w:t xml:space="preserve"> </w:t>
      </w:r>
      <w:r w:rsidR="005F36BB">
        <w:t>The full-</w:t>
      </w:r>
      <w:proofErr w:type="spellStart"/>
      <w:r w:rsidR="005F36BB">
        <w:t>pel</w:t>
      </w:r>
      <w:proofErr w:type="spellEnd"/>
      <w:r w:rsidR="005F36BB">
        <w:t xml:space="preserve"> location will be used to fetch the reference block patch from the reference picture and the fractional-</w:t>
      </w:r>
      <w:proofErr w:type="spellStart"/>
      <w:r w:rsidR="005F36BB">
        <w:t>pel</w:t>
      </w:r>
      <w:proofErr w:type="spellEnd"/>
      <w:r w:rsidR="005F36BB">
        <w:t xml:space="preserve"> location will be used to select </w:t>
      </w:r>
      <w:r w:rsidR="00DA135C">
        <w:t>the</w:t>
      </w:r>
      <w:r w:rsidR="005F36BB">
        <w:t xml:space="preserve"> proper interpolation filter.</w:t>
      </w:r>
      <w:r w:rsidR="00301C8F">
        <w:t xml:space="preserve"> </w:t>
      </w:r>
    </w:p>
    <w:p w14:paraId="6005B974" w14:textId="436F9AC6" w:rsidR="001679BC" w:rsidRPr="00F07FBE" w:rsidRDefault="001679BC" w:rsidP="001679BC">
      <w:pPr>
        <w:pStyle w:val="Heading2"/>
      </w:pPr>
      <w:bookmarkStart w:id="5" w:name="_Toc381110680"/>
      <w:r w:rsidRPr="00F07FBE">
        <w:t xml:space="preserve">Chroma </w:t>
      </w:r>
      <w:bookmarkEnd w:id="5"/>
      <w:r w:rsidR="006A4544">
        <w:t>Block</w:t>
      </w:r>
    </w:p>
    <w:p w14:paraId="32AE23AC" w14:textId="593EBAB2" w:rsidR="006A4544" w:rsidRDefault="006A4544" w:rsidP="001679BC">
      <w:r w:rsidRPr="006A4544">
        <w:t xml:space="preserve">When </w:t>
      </w:r>
      <w:r w:rsidR="00DA135C">
        <w:t xml:space="preserve">the </w:t>
      </w:r>
      <w:r w:rsidRPr="006A4544">
        <w:t>chroma format is 4:2:0, chroma motion vectors have 1/32</w:t>
      </w:r>
      <w:r w:rsidR="00DA135C">
        <w:t>-</w:t>
      </w:r>
      <w:r w:rsidRPr="006A4544">
        <w:t>pel accuracy.</w:t>
      </w:r>
      <w:r>
        <w:t xml:space="preserve"> The scaling process of chroma motion vectors and chroma reference blocks is almost the same </w:t>
      </w:r>
      <w:r w:rsidR="00030471">
        <w:t xml:space="preserve">as </w:t>
      </w:r>
      <w:r w:rsidR="00DA135C">
        <w:t>for</w:t>
      </w:r>
      <w:r>
        <w:t xml:space="preserve"> </w:t>
      </w:r>
      <w:proofErr w:type="spellStart"/>
      <w:r>
        <w:t>luma</w:t>
      </w:r>
      <w:proofErr w:type="spellEnd"/>
      <w:r>
        <w:t xml:space="preserve"> blocks except</w:t>
      </w:r>
      <w:r w:rsidR="00DA135C">
        <w:t xml:space="preserve"> a</w:t>
      </w:r>
      <w:r w:rsidR="006F1C00">
        <w:t xml:space="preserve"> chroma format related</w:t>
      </w:r>
      <w:r>
        <w:t xml:space="preserve"> </w:t>
      </w:r>
      <w:r w:rsidR="00F01F7C">
        <w:t>adjustment</w:t>
      </w:r>
      <w:r>
        <w:t>.</w:t>
      </w:r>
    </w:p>
    <w:p w14:paraId="5F86DDD3" w14:textId="3A0ADEA8" w:rsidR="006C0F82" w:rsidRDefault="00DA135C" w:rsidP="006C0F82">
      <w:r>
        <w:t>When</w:t>
      </w:r>
      <w:r w:rsidR="00587AF7" w:rsidRPr="00587AF7">
        <w:t xml:space="preserve"> the </w:t>
      </w:r>
      <w:r w:rsidR="00AA56BC">
        <w:t>coordinate</w:t>
      </w:r>
      <w:r w:rsidR="00AA56BC" w:rsidRPr="00587AF7">
        <w:t xml:space="preserve"> </w:t>
      </w:r>
      <w:r w:rsidR="00587AF7" w:rsidRPr="00587AF7">
        <w:t>of the upper left corner pixel of the current chroma block is (x</w:t>
      </w:r>
      <w:r w:rsidR="00587AF7" w:rsidRPr="00587AF7">
        <w:rPr>
          <w:vertAlign w:val="subscript"/>
        </w:rPr>
        <w:t>c</w:t>
      </w:r>
      <w:r w:rsidR="00587AF7" w:rsidRPr="00587AF7">
        <w:t xml:space="preserve">, </w:t>
      </w:r>
      <w:proofErr w:type="spellStart"/>
      <w:r w:rsidR="00587AF7" w:rsidRPr="00587AF7">
        <w:t>y</w:t>
      </w:r>
      <w:r w:rsidR="00587AF7" w:rsidRPr="00587AF7">
        <w:rPr>
          <w:vertAlign w:val="subscript"/>
        </w:rPr>
        <w:t>c</w:t>
      </w:r>
      <w:proofErr w:type="spellEnd"/>
      <w:r w:rsidR="00587AF7" w:rsidRPr="00587AF7">
        <w:t>)</w:t>
      </w:r>
      <w:r w:rsidR="00D514C6">
        <w:t>, t</w:t>
      </w:r>
      <w:r w:rsidR="006C0F82" w:rsidRPr="00587AF7">
        <w:t xml:space="preserve">he initial horizontal </w:t>
      </w:r>
      <w:r w:rsidR="00F519A1" w:rsidRPr="00587AF7">
        <w:t xml:space="preserve">and vertical </w:t>
      </w:r>
      <w:r w:rsidR="006C0F82" w:rsidRPr="00587AF7">
        <w:t>location</w:t>
      </w:r>
      <w:r w:rsidR="00F519A1" w:rsidRPr="00587AF7">
        <w:t>s</w:t>
      </w:r>
      <w:r w:rsidR="006C0F82" w:rsidRPr="00587AF7">
        <w:t xml:space="preserve"> in the reference chroma picture </w:t>
      </w:r>
      <w:r w:rsidR="00F519A1" w:rsidRPr="00587AF7">
        <w:t>are</w:t>
      </w:r>
    </w:p>
    <w:p w14:paraId="53F8D2CD" w14:textId="028D707F" w:rsidR="006C0F82" w:rsidRDefault="003C3B83" w:rsidP="001B5AC0">
      <w:pPr>
        <w:jc w:val="right"/>
      </w:pPr>
      <m:oMath>
        <m:sSup>
          <m:sSupPr>
            <m:ctrlPr>
              <w:rPr>
                <w:rFonts w:ascii="Cambria Math" w:hAnsi="Cambria Math"/>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r>
          <w:rPr>
            <w:rFonts w:ascii="Cambria Math" w:hAnsi="Cambria Math"/>
          </w:rPr>
          <m:t>=(</m:t>
        </m:r>
        <m:d>
          <m:dPr>
            <m:ctrlPr>
              <w:rPr>
                <w:rFonts w:ascii="Cambria Math" w:hAnsi="Cambria Math"/>
                <w:i/>
              </w:rPr>
            </m:ctrlPr>
          </m:d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r>
              <m:rPr>
                <m:sty m:val="p"/>
              </m:rPr>
              <w:rPr>
                <w:rFonts w:ascii="Cambria Math" w:hAnsi="Cambria Math"/>
              </w:rPr>
              <m:t>≪5</m:t>
            </m:r>
            <m:ctrlPr>
              <w:rPr>
                <w:rFonts w:ascii="Cambria Math" w:hAnsi="Cambria Math"/>
              </w:rPr>
            </m:ctrlPr>
          </m:e>
        </m:d>
        <m:r>
          <m:rPr>
            <m:sty m:val="p"/>
          </m:rPr>
          <w:rPr>
            <w:rFonts w:ascii="Cambria Math" w:hAnsi="Cambria Math"/>
          </w:rPr>
          <m:t>+mvX)∙hori_scale_fp</m:t>
        </m:r>
      </m:oMath>
      <w:r w:rsidR="006C0F82">
        <w:t>,</w:t>
      </w:r>
      <w:r w:rsidR="001B5AC0">
        <w:t xml:space="preserve">                                        </w:t>
      </w:r>
      <w:r w:rsidR="001B5AC0" w:rsidRPr="001B5AC0">
        <w:t xml:space="preserve"> </w:t>
      </w:r>
      <w:r w:rsidR="001B5AC0">
        <w:t xml:space="preserve">( </w:t>
      </w:r>
      <w:r w:rsidR="004F1FD5">
        <w:rPr>
          <w:noProof/>
        </w:rPr>
        <w:fldChar w:fldCharType="begin"/>
      </w:r>
      <w:r w:rsidR="004F1FD5">
        <w:rPr>
          <w:noProof/>
        </w:rPr>
        <w:instrText xml:space="preserve"> SEQ ( \* ARABIC </w:instrText>
      </w:r>
      <w:r w:rsidR="004F1FD5">
        <w:rPr>
          <w:noProof/>
        </w:rPr>
        <w:fldChar w:fldCharType="separate"/>
      </w:r>
      <w:r w:rsidR="001B5AC0">
        <w:rPr>
          <w:noProof/>
        </w:rPr>
        <w:t>15</w:t>
      </w:r>
      <w:r w:rsidR="004F1FD5">
        <w:rPr>
          <w:noProof/>
        </w:rPr>
        <w:fldChar w:fldCharType="end"/>
      </w:r>
      <w:r w:rsidR="001B5AC0">
        <w:t xml:space="preserve"> )</w:t>
      </w:r>
    </w:p>
    <w:p w14:paraId="1147587D" w14:textId="07216AF1" w:rsidR="00F519A1" w:rsidRDefault="003C3B83" w:rsidP="001B5AC0">
      <w:pPr>
        <w:jc w:val="right"/>
      </w:pPr>
      <m:oMath>
        <m:sSub>
          <m:sSubPr>
            <m:ctrlPr>
              <w:rPr>
                <w:rFonts w:ascii="Cambria Math" w:hAnsi="Cambria Math"/>
              </w:rPr>
            </m:ctrlPr>
          </m:sSubPr>
          <m:e>
            <m:r>
              <m:rPr>
                <m:sty m:val="p"/>
              </m:rPr>
              <w:rPr>
                <w:rFonts w:ascii="Cambria Math" w:hAnsi="Cambria Math"/>
              </w:rPr>
              <m:t>y</m:t>
            </m:r>
          </m:e>
          <m:sub>
            <m:r>
              <w:rPr>
                <w:rFonts w:ascii="Cambria Math" w:hAnsi="Cambria Math"/>
              </w:rPr>
              <m:t>c</m:t>
            </m:r>
          </m:sub>
        </m:sSub>
        <m:r>
          <m:rPr>
            <m:sty m:val="p"/>
          </m:rPr>
          <w:rPr>
            <w:rFonts w:ascii="Cambria Math" w:hAnsi="Cambria Math"/>
          </w:rPr>
          <m:t>'</m:t>
        </m:r>
        <m:r>
          <w:rPr>
            <w:rFonts w:ascii="Cambria Math" w:hAnsi="Cambria Math"/>
          </w:rPr>
          <m:t>=(</m:t>
        </m:r>
        <m:d>
          <m:dPr>
            <m:ctrlPr>
              <w:rPr>
                <w:rFonts w:ascii="Cambria Math" w:hAnsi="Cambria Math"/>
                <w:i/>
              </w:rPr>
            </m:ctrlPr>
          </m:dPr>
          <m:e>
            <m:r>
              <w:rPr>
                <w:rFonts w:ascii="Cambria Math" w:hAnsi="Cambria Math"/>
              </w:rPr>
              <m:t xml:space="preserve"> </m:t>
            </m:r>
            <m:sSub>
              <m:sSubPr>
                <m:ctrlPr>
                  <w:rPr>
                    <w:rFonts w:ascii="Cambria Math" w:hAnsi="Cambria Math"/>
                  </w:rPr>
                </m:ctrlPr>
              </m:sSubPr>
              <m:e>
                <m:r>
                  <m:rPr>
                    <m:sty m:val="p"/>
                  </m:rPr>
                  <w:rPr>
                    <w:rFonts w:ascii="Cambria Math" w:hAnsi="Cambria Math"/>
                  </w:rPr>
                  <m:t>y</m:t>
                </m:r>
              </m:e>
              <m:sub>
                <m:r>
                  <w:rPr>
                    <w:rFonts w:ascii="Cambria Math" w:hAnsi="Cambria Math"/>
                  </w:rPr>
                  <m:t>c</m:t>
                </m:r>
              </m:sub>
            </m:sSub>
            <m:r>
              <m:rPr>
                <m:sty m:val="p"/>
              </m:rPr>
              <w:rPr>
                <w:rFonts w:ascii="Cambria Math" w:hAnsi="Cambria Math"/>
              </w:rPr>
              <m:t>≪5</m:t>
            </m:r>
            <m:ctrlPr>
              <w:rPr>
                <w:rFonts w:ascii="Cambria Math" w:hAnsi="Cambria Math"/>
              </w:rPr>
            </m:ctrlPr>
          </m:e>
        </m:d>
        <m:r>
          <m:rPr>
            <m:sty m:val="p"/>
          </m:rPr>
          <w:rPr>
            <w:rFonts w:ascii="Cambria Math" w:hAnsi="Cambria Math"/>
          </w:rPr>
          <m:t>+mvY)∙vert_scale_fp,</m:t>
        </m:r>
      </m:oMath>
      <w:r w:rsidR="001B5AC0" w:rsidRPr="001B5AC0">
        <w:t xml:space="preserve"> </w:t>
      </w:r>
      <w:r w:rsidR="001B5AC0">
        <w:t xml:space="preserve">                                        ( </w:t>
      </w:r>
      <w:r w:rsidR="004F1FD5">
        <w:rPr>
          <w:noProof/>
        </w:rPr>
        <w:fldChar w:fldCharType="begin"/>
      </w:r>
      <w:r w:rsidR="004F1FD5">
        <w:rPr>
          <w:noProof/>
        </w:rPr>
        <w:instrText xml:space="preserve"> SEQ ( \* ARABIC </w:instrText>
      </w:r>
      <w:r w:rsidR="004F1FD5">
        <w:rPr>
          <w:noProof/>
        </w:rPr>
        <w:fldChar w:fldCharType="separate"/>
      </w:r>
      <w:r w:rsidR="001B5AC0">
        <w:rPr>
          <w:noProof/>
        </w:rPr>
        <w:t>16</w:t>
      </w:r>
      <w:r w:rsidR="004F1FD5">
        <w:rPr>
          <w:noProof/>
        </w:rPr>
        <w:fldChar w:fldCharType="end"/>
      </w:r>
      <w:r w:rsidR="001B5AC0">
        <w:t xml:space="preserve"> )</w:t>
      </w:r>
    </w:p>
    <w:p w14:paraId="5BB19322" w14:textId="0DA74D8F" w:rsidR="006C0F82" w:rsidRDefault="002F047E" w:rsidP="001679BC">
      <w:r>
        <w:t xml:space="preserve">where </w:t>
      </w:r>
      <w:proofErr w:type="spellStart"/>
      <w:r>
        <w:t>mvX</w:t>
      </w:r>
      <w:proofErr w:type="spellEnd"/>
      <w:r>
        <w:t xml:space="preserve"> and </w:t>
      </w:r>
      <w:proofErr w:type="spellStart"/>
      <w:r>
        <w:t>mvY</w:t>
      </w:r>
      <w:proofErr w:type="spellEnd"/>
      <w:r>
        <w:t xml:space="preserve"> are the original </w:t>
      </w:r>
      <w:proofErr w:type="spellStart"/>
      <w:r>
        <w:t>luma</w:t>
      </w:r>
      <w:proofErr w:type="spellEnd"/>
      <w:r>
        <w:t xml:space="preserve"> motion vector but now should be </w:t>
      </w:r>
      <w:r w:rsidR="00DA135C">
        <w:t xml:space="preserve">examined </w:t>
      </w:r>
      <w:r>
        <w:t>with 1/32</w:t>
      </w:r>
      <w:r w:rsidR="00DA135C">
        <w:t>-</w:t>
      </w:r>
      <w:r>
        <w:t>pel accuracy</w:t>
      </w:r>
      <w:r w:rsidR="00A41DB2">
        <w:t>.</w:t>
      </w:r>
    </w:p>
    <w:p w14:paraId="1C3A4EA9" w14:textId="11DEB4A5" w:rsidR="00B13176" w:rsidRDefault="003C3B83" w:rsidP="001679BC">
      <m:oMath>
        <m:sSup>
          <m:sSupPr>
            <m:ctrlPr>
              <w:rPr>
                <w:rFonts w:ascii="Cambria Math" w:hAnsi="Cambria Math"/>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oMath>
      <w:r w:rsidR="00720C4A">
        <w:t xml:space="preserve"> and </w:t>
      </w:r>
      <m:oMath>
        <m:sSup>
          <m:sSupPr>
            <m:ctrlPr>
              <w:rPr>
                <w:rFonts w:ascii="Cambria Math" w:hAnsi="Cambria Math"/>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oMath>
      <w:r w:rsidR="00720C4A">
        <w:t xml:space="preserve"> are further scaled down</w:t>
      </w:r>
      <w:r w:rsidR="0030104D">
        <w:t xml:space="preserve"> to keep 1/</w:t>
      </w:r>
      <w:r w:rsidR="006B059A">
        <w:t>1024</w:t>
      </w:r>
      <w:r w:rsidR="0030104D">
        <w:t xml:space="preserve"> </w:t>
      </w:r>
      <w:proofErr w:type="spellStart"/>
      <w:r w:rsidR="0030104D">
        <w:t>pel</w:t>
      </w:r>
      <w:proofErr w:type="spellEnd"/>
      <w:r w:rsidR="0030104D">
        <w:t xml:space="preserve"> accuracy</w:t>
      </w:r>
    </w:p>
    <w:p w14:paraId="384B27E6" w14:textId="13CABC80" w:rsidR="00720C4A" w:rsidRDefault="003C3B83" w:rsidP="00EE0D3C">
      <w:pPr>
        <w:jc w:val="right"/>
      </w:pPr>
      <m:oMath>
        <m:sSup>
          <m:sSupPr>
            <m:ctrlPr>
              <w:rPr>
                <w:rFonts w:ascii="Cambria Math" w:hAnsi="Cambria Math"/>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r>
          <w:rPr>
            <w:rFonts w:ascii="Cambria Math" w:hAnsi="Cambria Math"/>
          </w:rPr>
          <m:t xml:space="preserve">= </m:t>
        </m:r>
        <m:r>
          <m:rPr>
            <m:sty m:val="p"/>
          </m:rPr>
          <w:rPr>
            <w:rFonts w:ascii="Cambria Math" w:hAnsi="Cambria Math"/>
          </w:rPr>
          <m:t>Sign</m:t>
        </m:r>
        <m:d>
          <m:dPr>
            <m:ctrlPr>
              <w:rPr>
                <w:rFonts w:ascii="Cambria Math" w:hAnsi="Cambria Math"/>
                <w:i/>
              </w:rPr>
            </m:ctrlPr>
          </m:dPr>
          <m:e>
            <m:sSup>
              <m:sSupPr>
                <m:ctrlPr>
                  <w:rPr>
                    <w:rFonts w:ascii="Cambria Math" w:hAnsi="Cambria Math"/>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e>
        </m:d>
        <m:r>
          <w:rPr>
            <w:rFonts w:ascii="Cambria Math" w:hAnsi="Cambria Math"/>
          </w:rPr>
          <m:t>∙</m:t>
        </m:r>
        <m:d>
          <m:dPr>
            <m:ctrlPr>
              <w:rPr>
                <w:rFonts w:ascii="Cambria Math" w:hAnsi="Cambria Math"/>
              </w:rPr>
            </m:ctrlPr>
          </m:dPr>
          <m:e>
            <m:d>
              <m:dPr>
                <m:ctrlPr>
                  <w:rPr>
                    <w:rFonts w:ascii="Cambria Math" w:hAnsi="Cambria Math"/>
                  </w:rPr>
                </m:ctrlPr>
              </m:dPr>
              <m:e>
                <m:r>
                  <m:rPr>
                    <m:sty m:val="p"/>
                  </m:rPr>
                  <w:rPr>
                    <w:rFonts w:ascii="Cambria Math" w:hAnsi="Cambria Math"/>
                  </w:rPr>
                  <m:t>Abs(</m:t>
                </m:r>
                <m:sSup>
                  <m:sSupPr>
                    <m:ctrlPr>
                      <w:rPr>
                        <w:rFonts w:ascii="Cambria Math" w:hAnsi="Cambria Math"/>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r>
                  <w:rPr>
                    <w:rFonts w:ascii="Cambria Math" w:hAnsi="Cambria Math"/>
                  </w:rPr>
                  <m:t xml:space="preserve">)+ </m:t>
                </m:r>
                <m:d>
                  <m:dPr>
                    <m:ctrlPr>
                      <w:rPr>
                        <w:rFonts w:ascii="Cambria Math" w:hAnsi="Cambria Math"/>
                        <w:i/>
                      </w:rPr>
                    </m:ctrlPr>
                  </m:dPr>
                  <m:e>
                    <m:r>
                      <w:rPr>
                        <w:rFonts w:ascii="Cambria Math" w:hAnsi="Cambria Math"/>
                      </w:rPr>
                      <m:t>1≪8</m:t>
                    </m:r>
                  </m:e>
                </m:d>
              </m:e>
            </m:d>
            <m:r>
              <w:rPr>
                <w:rFonts w:ascii="Cambria Math" w:hAnsi="Cambria Math"/>
              </w:rPr>
              <m:t>≫9</m:t>
            </m:r>
          </m:e>
        </m:d>
      </m:oMath>
      <w:r w:rsidR="006B059A">
        <w:t>,</w:t>
      </w:r>
      <w:r w:rsidR="00EE0D3C">
        <w:t xml:space="preserve">                                 </w:t>
      </w:r>
      <w:r w:rsidR="00EE0D3C" w:rsidRPr="00EE0D3C">
        <w:t xml:space="preserve"> </w:t>
      </w:r>
      <w:r w:rsidR="00EE0D3C">
        <w:t xml:space="preserve">( </w:t>
      </w:r>
      <w:r w:rsidR="004F1FD5">
        <w:rPr>
          <w:noProof/>
        </w:rPr>
        <w:fldChar w:fldCharType="begin"/>
      </w:r>
      <w:r w:rsidR="004F1FD5">
        <w:rPr>
          <w:noProof/>
        </w:rPr>
        <w:instrText xml:space="preserve"> SEQ ( \* ARABIC </w:instrText>
      </w:r>
      <w:r w:rsidR="004F1FD5">
        <w:rPr>
          <w:noProof/>
        </w:rPr>
        <w:fldChar w:fldCharType="separate"/>
      </w:r>
      <w:r w:rsidR="001B5AC0">
        <w:rPr>
          <w:noProof/>
        </w:rPr>
        <w:t>17</w:t>
      </w:r>
      <w:r w:rsidR="004F1FD5">
        <w:rPr>
          <w:noProof/>
        </w:rPr>
        <w:fldChar w:fldCharType="end"/>
      </w:r>
      <w:r w:rsidR="00EE0D3C">
        <w:t xml:space="preserve"> )</w:t>
      </w:r>
    </w:p>
    <w:p w14:paraId="49EBF8ED" w14:textId="62598AB1" w:rsidR="00A449E6" w:rsidRDefault="003C3B83" w:rsidP="00EE0D3C">
      <w:pPr>
        <w:jc w:val="right"/>
      </w:pPr>
      <m:oMath>
        <m:sSup>
          <m:sSupPr>
            <m:ctrlPr>
              <w:rPr>
                <w:rFonts w:ascii="Cambria Math" w:hAnsi="Cambria Math"/>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r>
          <w:rPr>
            <w:rFonts w:ascii="Cambria Math" w:hAnsi="Cambria Math"/>
          </w:rPr>
          <m:t xml:space="preserve">= </m:t>
        </m:r>
        <m:r>
          <m:rPr>
            <m:sty m:val="p"/>
          </m:rPr>
          <w:rPr>
            <w:rFonts w:ascii="Cambria Math" w:hAnsi="Cambria Math"/>
          </w:rPr>
          <m:t>Sign</m:t>
        </m:r>
        <m:d>
          <m:dPr>
            <m:ctrlPr>
              <w:rPr>
                <w:rFonts w:ascii="Cambria Math" w:hAnsi="Cambria Math"/>
                <w:i/>
              </w:rPr>
            </m:ctrlPr>
          </m:dPr>
          <m:e>
            <m:sSup>
              <m:sSupPr>
                <m:ctrlPr>
                  <w:rPr>
                    <w:rFonts w:ascii="Cambria Math" w:hAnsi="Cambria Math"/>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e>
        </m:d>
        <m:r>
          <w:rPr>
            <w:rFonts w:ascii="Cambria Math" w:hAnsi="Cambria Math"/>
          </w:rPr>
          <m:t>∙</m:t>
        </m:r>
        <m:d>
          <m:dPr>
            <m:ctrlPr>
              <w:rPr>
                <w:rFonts w:ascii="Cambria Math" w:hAnsi="Cambria Math"/>
              </w:rPr>
            </m:ctrlPr>
          </m:dPr>
          <m:e>
            <m:d>
              <m:dPr>
                <m:ctrlPr>
                  <w:rPr>
                    <w:rFonts w:ascii="Cambria Math" w:hAnsi="Cambria Math"/>
                  </w:rPr>
                </m:ctrlPr>
              </m:dPr>
              <m:e>
                <m:r>
                  <m:rPr>
                    <m:sty m:val="p"/>
                  </m:rPr>
                  <w:rPr>
                    <w:rFonts w:ascii="Cambria Math" w:hAnsi="Cambria Math"/>
                  </w:rPr>
                  <m:t>Abs(</m:t>
                </m:r>
                <m:sSup>
                  <m:sSupPr>
                    <m:ctrlPr>
                      <w:rPr>
                        <w:rFonts w:ascii="Cambria Math" w:hAnsi="Cambria Math"/>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r>
                  <w:rPr>
                    <w:rFonts w:ascii="Cambria Math" w:hAnsi="Cambria Math"/>
                  </w:rPr>
                  <m:t xml:space="preserve">)+ </m:t>
                </m:r>
                <m:d>
                  <m:dPr>
                    <m:ctrlPr>
                      <w:rPr>
                        <w:rFonts w:ascii="Cambria Math" w:hAnsi="Cambria Math"/>
                        <w:i/>
                      </w:rPr>
                    </m:ctrlPr>
                  </m:dPr>
                  <m:e>
                    <m:r>
                      <w:rPr>
                        <w:rFonts w:ascii="Cambria Math" w:hAnsi="Cambria Math"/>
                      </w:rPr>
                      <m:t>1≪8</m:t>
                    </m:r>
                  </m:e>
                </m:d>
              </m:e>
            </m:d>
            <m:r>
              <w:rPr>
                <w:rFonts w:ascii="Cambria Math" w:hAnsi="Cambria Math"/>
              </w:rPr>
              <m:t>≫9</m:t>
            </m:r>
          </m:e>
        </m:d>
      </m:oMath>
      <w:r w:rsidR="00A449E6">
        <w:t>.</w:t>
      </w:r>
      <w:r w:rsidR="00EE0D3C" w:rsidRPr="00EE0D3C">
        <w:t xml:space="preserve"> </w:t>
      </w:r>
      <w:r w:rsidR="00EE0D3C">
        <w:t xml:space="preserve">                                 ( </w:t>
      </w:r>
      <w:r w:rsidR="004F1FD5">
        <w:rPr>
          <w:noProof/>
        </w:rPr>
        <w:fldChar w:fldCharType="begin"/>
      </w:r>
      <w:r w:rsidR="004F1FD5">
        <w:rPr>
          <w:noProof/>
        </w:rPr>
        <w:instrText xml:space="preserve"> SEQ ( \* ARABIC </w:instrText>
      </w:r>
      <w:r w:rsidR="004F1FD5">
        <w:rPr>
          <w:noProof/>
        </w:rPr>
        <w:fldChar w:fldCharType="separate"/>
      </w:r>
      <w:r w:rsidR="001B5AC0">
        <w:rPr>
          <w:noProof/>
        </w:rPr>
        <w:t>18</w:t>
      </w:r>
      <w:r w:rsidR="004F1FD5">
        <w:rPr>
          <w:noProof/>
        </w:rPr>
        <w:fldChar w:fldCharType="end"/>
      </w:r>
      <w:r w:rsidR="00EE0D3C">
        <w:t xml:space="preserve"> )</w:t>
      </w:r>
    </w:p>
    <w:p w14:paraId="2DDA4794" w14:textId="68D506FC" w:rsidR="00720C4A" w:rsidRDefault="00F46D0D" w:rsidP="001679BC">
      <w:r>
        <w:t>Compared to</w:t>
      </w:r>
      <w:r w:rsidR="00030471">
        <w:t xml:space="preserve"> the associated</w:t>
      </w:r>
      <w:r>
        <w:t xml:space="preserve"> </w:t>
      </w:r>
      <w:proofErr w:type="spellStart"/>
      <w:r>
        <w:t>luma</w:t>
      </w:r>
      <w:proofErr w:type="spellEnd"/>
      <w:r w:rsidR="00030471">
        <w:t xml:space="preserve"> equations</w:t>
      </w:r>
      <w:r>
        <w:t xml:space="preserve">, the </w:t>
      </w:r>
      <w:r w:rsidR="00AF26CE">
        <w:t xml:space="preserve">above </w:t>
      </w:r>
      <w:r>
        <w:t xml:space="preserve">right shift is increased by one </w:t>
      </w:r>
      <w:r w:rsidR="00DA3B27">
        <w:t>extra</w:t>
      </w:r>
      <w:r>
        <w:t xml:space="preserve"> bit.</w:t>
      </w:r>
    </w:p>
    <w:p w14:paraId="262269D5" w14:textId="3876A0FD" w:rsidR="0078128A" w:rsidRDefault="00030471" w:rsidP="0078128A">
      <w:r>
        <w:t>The s</w:t>
      </w:r>
      <w:r w:rsidR="004B1364">
        <w:t xml:space="preserve">tep sizes </w:t>
      </w:r>
      <w:r>
        <w:t xml:space="preserve">used </w:t>
      </w:r>
      <w:r w:rsidR="004B1364">
        <w:t xml:space="preserve">are the same as </w:t>
      </w:r>
      <w:r>
        <w:t xml:space="preserve">for </w:t>
      </w:r>
      <w:proofErr w:type="spellStart"/>
      <w:r w:rsidR="004B1364">
        <w:t>luma</w:t>
      </w:r>
      <w:proofErr w:type="spellEnd"/>
      <w:r w:rsidR="0078128A">
        <w:t>. For a chroma pixel at (</w:t>
      </w:r>
      <w:proofErr w:type="spellStart"/>
      <w:r w:rsidR="0078128A">
        <w:t>i</w:t>
      </w:r>
      <w:proofErr w:type="spellEnd"/>
      <w:r w:rsidR="0078128A">
        <w:t>, j) relative to the upper left corner pixel, its reference pixel’s horizontal and vertical coordinates are</w:t>
      </w:r>
      <w:r w:rsidR="005D5EB7">
        <w:t xml:space="preserve"> derived by</w:t>
      </w:r>
    </w:p>
    <w:p w14:paraId="1142CC70" w14:textId="2EA836D2" w:rsidR="0078128A" w:rsidRDefault="003C3B83" w:rsidP="00EE0D3C">
      <w:pPr>
        <w:jc w:val="right"/>
      </w:pPr>
      <m:oMath>
        <m:sSub>
          <m:sSubPr>
            <m:ctrlPr>
              <w:rPr>
                <w:rFonts w:ascii="Cambria Math" w:hAnsi="Cambria Math"/>
                <w:sz w:val="24"/>
                <w:szCs w:val="24"/>
              </w:rPr>
            </m:ctrlPr>
          </m:sSubPr>
          <m:e>
            <m:sSup>
              <m:sSupPr>
                <m:ctrlPr>
                  <w:rPr>
                    <w:rFonts w:ascii="Cambria Math" w:hAnsi="Cambria Math"/>
                    <w:sz w:val="24"/>
                    <w:szCs w:val="24"/>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e>
          <m:sub>
            <m:r>
              <w:rPr>
                <w:rFonts w:ascii="Cambria Math" w:hAnsi="Cambria Math"/>
                <w:sz w:val="24"/>
                <w:szCs w:val="24"/>
              </w:rPr>
              <m:t>i</m:t>
            </m:r>
          </m:sub>
        </m:sSub>
        <m:r>
          <m:rPr>
            <m:sty m:val="p"/>
          </m:rPr>
          <w:rPr>
            <w:rFonts w:ascii="Cambria Math"/>
          </w:rPr>
          <m:t>=</m:t>
        </m:r>
        <m:sSup>
          <m:sSupPr>
            <m:ctrlPr>
              <w:rPr>
                <w:rFonts w:ascii="Cambria Math" w:hAnsi="Cambria Math"/>
                <w:sz w:val="24"/>
                <w:szCs w:val="24"/>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r>
          <m:rPr>
            <m:sty m:val="p"/>
          </m:rPr>
          <w:rPr>
            <w:rFonts w:ascii="Cambria Math" w:hAnsi="Cambria Math"/>
          </w:rPr>
          <m:t>+</m:t>
        </m:r>
        <m:r>
          <m:rPr>
            <m:sty m:val="p"/>
          </m:rPr>
          <w:rPr>
            <w:rFonts w:ascii="Cambria Math"/>
          </w:rPr>
          <m:t xml:space="preserve"> i </m:t>
        </m:r>
        <m:r>
          <m:rPr>
            <m:sty m:val="p"/>
          </m:rPr>
          <w:rPr>
            <w:rFonts w:ascii="Cambria Math" w:hAnsi="Cambria Math" w:cs="Cambria Math"/>
          </w:rPr>
          <m:t>*</m:t>
        </m:r>
        <m:r>
          <m:rPr>
            <m:sty m:val="p"/>
          </m:rPr>
          <w:rPr>
            <w:rFonts w:ascii="Cambria Math"/>
          </w:rPr>
          <m:t xml:space="preserve"> x_step</m:t>
        </m:r>
      </m:oMath>
      <w:r w:rsidR="0078128A">
        <w:t>,</w:t>
      </w:r>
      <w:r w:rsidR="00EE0D3C">
        <w:t xml:space="preserve">                                                             </w:t>
      </w:r>
      <w:r w:rsidR="00EE0D3C" w:rsidRPr="00EE0D3C">
        <w:t xml:space="preserve"> </w:t>
      </w:r>
      <w:r w:rsidR="00EE0D3C">
        <w:t xml:space="preserve">( </w:t>
      </w:r>
      <w:r w:rsidR="004F1FD5">
        <w:rPr>
          <w:noProof/>
        </w:rPr>
        <w:fldChar w:fldCharType="begin"/>
      </w:r>
      <w:r w:rsidR="004F1FD5">
        <w:rPr>
          <w:noProof/>
        </w:rPr>
        <w:instrText xml:space="preserve"> SEQ ( \* ARABIC </w:instrText>
      </w:r>
      <w:r w:rsidR="004F1FD5">
        <w:rPr>
          <w:noProof/>
        </w:rPr>
        <w:fldChar w:fldCharType="separate"/>
      </w:r>
      <w:r w:rsidR="001B5AC0">
        <w:rPr>
          <w:noProof/>
        </w:rPr>
        <w:t>19</w:t>
      </w:r>
      <w:r w:rsidR="004F1FD5">
        <w:rPr>
          <w:noProof/>
        </w:rPr>
        <w:fldChar w:fldCharType="end"/>
      </w:r>
      <w:r w:rsidR="00EE0D3C">
        <w:t xml:space="preserve"> )</w:t>
      </w:r>
    </w:p>
    <w:p w14:paraId="4AA9A6EC" w14:textId="12E3F23A" w:rsidR="0078128A" w:rsidRDefault="003C3B83" w:rsidP="00EE0D3C">
      <w:pPr>
        <w:jc w:val="right"/>
      </w:pPr>
      <m:oMath>
        <m:sSub>
          <m:sSubPr>
            <m:ctrlPr>
              <w:rPr>
                <w:rFonts w:ascii="Cambria Math" w:hAnsi="Cambria Math"/>
                <w:sz w:val="24"/>
                <w:szCs w:val="24"/>
              </w:rPr>
            </m:ctrlPr>
          </m:sSubPr>
          <m:e>
            <m:sSup>
              <m:sSupPr>
                <m:ctrlPr>
                  <w:rPr>
                    <w:rFonts w:ascii="Cambria Math" w:hAnsi="Cambria Math"/>
                    <w:sz w:val="24"/>
                    <w:szCs w:val="24"/>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e>
          <m:sub>
            <m:r>
              <w:rPr>
                <w:rFonts w:ascii="Cambria Math" w:hAnsi="Cambria Math"/>
                <w:sz w:val="24"/>
                <w:szCs w:val="24"/>
              </w:rPr>
              <m:t>j</m:t>
            </m:r>
          </m:sub>
        </m:sSub>
        <m:r>
          <m:rPr>
            <m:sty m:val="p"/>
          </m:rPr>
          <w:rPr>
            <w:rFonts w:ascii="Cambria Math"/>
          </w:rPr>
          <m:t>=</m:t>
        </m:r>
        <m:sSup>
          <m:sSupPr>
            <m:ctrlPr>
              <w:rPr>
                <w:rFonts w:ascii="Cambria Math" w:hAnsi="Cambria Math"/>
                <w:sz w:val="24"/>
                <w:szCs w:val="24"/>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r>
          <m:rPr>
            <m:sty m:val="p"/>
          </m:rPr>
          <w:rPr>
            <w:rFonts w:ascii="Cambria Math" w:hAnsi="Cambria Math"/>
          </w:rPr>
          <m:t>+</m:t>
        </m:r>
        <m:r>
          <m:rPr>
            <m:sty m:val="p"/>
          </m:rPr>
          <w:rPr>
            <w:rFonts w:ascii="Cambria Math"/>
          </w:rPr>
          <m:t xml:space="preserve"> j </m:t>
        </m:r>
        <m:r>
          <m:rPr>
            <m:sty m:val="p"/>
          </m:rPr>
          <w:rPr>
            <w:rFonts w:ascii="Cambria Math" w:hAnsi="Cambria Math" w:cs="Cambria Math"/>
          </w:rPr>
          <m:t>*</m:t>
        </m:r>
        <m:r>
          <m:rPr>
            <m:sty m:val="p"/>
          </m:rPr>
          <w:rPr>
            <w:rFonts w:ascii="Cambria Math"/>
          </w:rPr>
          <m:t xml:space="preserve"> y_step</m:t>
        </m:r>
      </m:oMath>
      <w:r w:rsidR="0078128A">
        <w:t>.</w:t>
      </w:r>
      <w:r w:rsidR="00EE0D3C" w:rsidRPr="00EE0D3C">
        <w:t xml:space="preserve"> </w:t>
      </w:r>
      <w:r w:rsidR="00EE0D3C">
        <w:t xml:space="preserve">                                                            ( </w:t>
      </w:r>
      <w:r w:rsidR="004F1FD5">
        <w:rPr>
          <w:noProof/>
        </w:rPr>
        <w:fldChar w:fldCharType="begin"/>
      </w:r>
      <w:r w:rsidR="004F1FD5">
        <w:rPr>
          <w:noProof/>
        </w:rPr>
        <w:instrText xml:space="preserve"> SEQ ( \* ARABIC </w:instrText>
      </w:r>
      <w:r w:rsidR="004F1FD5">
        <w:rPr>
          <w:noProof/>
        </w:rPr>
        <w:fldChar w:fldCharType="separate"/>
      </w:r>
      <w:r w:rsidR="001B5AC0">
        <w:rPr>
          <w:noProof/>
        </w:rPr>
        <w:t>20</w:t>
      </w:r>
      <w:r w:rsidR="004F1FD5">
        <w:rPr>
          <w:noProof/>
        </w:rPr>
        <w:fldChar w:fldCharType="end"/>
      </w:r>
      <w:r w:rsidR="00EE0D3C">
        <w:t xml:space="preserve"> )</w:t>
      </w:r>
    </w:p>
    <w:p w14:paraId="75082AAD" w14:textId="4A4CA933" w:rsidR="0078128A" w:rsidRPr="00030471" w:rsidRDefault="0078128A" w:rsidP="00030471">
      <w:pPr>
        <w:rPr>
          <w:sz w:val="24"/>
          <w:szCs w:val="24"/>
        </w:rPr>
      </w:pPr>
      <w:r>
        <w:t xml:space="preserve">In </w:t>
      </w:r>
      <w:proofErr w:type="spellStart"/>
      <w:r>
        <w:t>subpel</w:t>
      </w:r>
      <w:proofErr w:type="spellEnd"/>
      <w:r>
        <w:t xml:space="preserve"> interpolation, </w:t>
      </w:r>
      <m:oMath>
        <m:sSub>
          <m:sSubPr>
            <m:ctrlPr>
              <w:rPr>
                <w:rFonts w:ascii="Cambria Math" w:hAnsi="Cambria Math"/>
                <w:sz w:val="24"/>
                <w:szCs w:val="24"/>
              </w:rPr>
            </m:ctrlPr>
          </m:sSubPr>
          <m:e>
            <m:sSup>
              <m:sSupPr>
                <m:ctrlPr>
                  <w:rPr>
                    <w:rFonts w:ascii="Cambria Math" w:hAnsi="Cambria Math"/>
                    <w:sz w:val="24"/>
                    <w:szCs w:val="24"/>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e>
          <m:sub>
            <m:r>
              <w:rPr>
                <w:rFonts w:ascii="Cambria Math" w:hAnsi="Cambria Math"/>
                <w:sz w:val="24"/>
                <w:szCs w:val="24"/>
              </w:rPr>
              <m:t>i</m:t>
            </m:r>
          </m:sub>
        </m:sSub>
      </m:oMath>
      <w:r>
        <w:rPr>
          <w:sz w:val="24"/>
          <w:szCs w:val="24"/>
        </w:rPr>
        <w:t xml:space="preserve"> and </w:t>
      </w:r>
      <m:oMath>
        <m:sSub>
          <m:sSubPr>
            <m:ctrlPr>
              <w:rPr>
                <w:rFonts w:ascii="Cambria Math" w:hAnsi="Cambria Math"/>
                <w:sz w:val="24"/>
                <w:szCs w:val="24"/>
              </w:rPr>
            </m:ctrlPr>
          </m:sSubPr>
          <m:e>
            <m:sSup>
              <m:sSupPr>
                <m:ctrlPr>
                  <w:rPr>
                    <w:rFonts w:ascii="Cambria Math" w:hAnsi="Cambria Math"/>
                    <w:sz w:val="24"/>
                    <w:szCs w:val="24"/>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e>
          <m:sub>
            <m:r>
              <w:rPr>
                <w:rFonts w:ascii="Cambria Math" w:hAnsi="Cambria Math"/>
                <w:sz w:val="24"/>
                <w:szCs w:val="24"/>
              </w:rPr>
              <m:t>j</m:t>
            </m:r>
          </m:sub>
        </m:sSub>
      </m:oMath>
      <w:r>
        <w:t xml:space="preserve"> </w:t>
      </w:r>
      <w:r w:rsidR="000945BF">
        <w:t>are also</w:t>
      </w:r>
      <w:r>
        <w:t xml:space="preserve"> broken </w:t>
      </w:r>
      <w:r w:rsidR="00DB087D">
        <w:t xml:space="preserve">up </w:t>
      </w:r>
      <w:r>
        <w:t>into full-</w:t>
      </w:r>
      <w:proofErr w:type="spellStart"/>
      <w:r>
        <w:t>pel</w:t>
      </w:r>
      <w:proofErr w:type="spellEnd"/>
      <w:r>
        <w:t xml:space="preserve"> parts and fractional-</w:t>
      </w:r>
      <w:proofErr w:type="spellStart"/>
      <w:r>
        <w:t>pel</w:t>
      </w:r>
      <w:proofErr w:type="spellEnd"/>
      <w:r>
        <w:t xml:space="preserve"> parts</w:t>
      </w:r>
      <w:r w:rsidR="00030471">
        <w:t>:</w:t>
      </w:r>
    </w:p>
    <w:p w14:paraId="555A2875" w14:textId="77777777" w:rsidR="0078128A" w:rsidRDefault="0078128A" w:rsidP="00030471">
      <w:pPr>
        <w:pStyle w:val="ListParagraph"/>
        <w:numPr>
          <w:ilvl w:val="0"/>
          <w:numId w:val="18"/>
        </w:numPr>
      </w:pPr>
      <w:r>
        <w:t>The full-</w:t>
      </w:r>
      <w:proofErr w:type="spellStart"/>
      <w:r>
        <w:t>pel</w:t>
      </w:r>
      <w:proofErr w:type="spellEnd"/>
      <w:r>
        <w:t xml:space="preserve"> parts for addressing reference block are equal to</w:t>
      </w:r>
    </w:p>
    <w:p w14:paraId="7ECEE2D9" w14:textId="17F185DE" w:rsidR="0078128A" w:rsidRPr="0005556A" w:rsidRDefault="003C3B83" w:rsidP="00C2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m:oMath>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sSub>
                      <m:sSubPr>
                        <m:ctrlPr>
                          <w:rPr>
                            <w:rFonts w:ascii="Cambria Math" w:hAnsi="Cambria Math"/>
                            <w:szCs w:val="22"/>
                          </w:rPr>
                        </m:ctrlPr>
                      </m:sSubPr>
                      <m:e>
                        <m:r>
                          <m:rPr>
                            <m:sty m:val="p"/>
                          </m:rPr>
                          <w:rPr>
                            <w:rFonts w:ascii="Cambria Math" w:hAnsi="Cambria Math"/>
                            <w:szCs w:val="22"/>
                          </w:rPr>
                          <m:t>x</m:t>
                        </m:r>
                      </m:e>
                      <m:sub>
                        <m:r>
                          <w:rPr>
                            <w:rFonts w:ascii="Cambria Math" w:hAnsi="Cambria Math"/>
                            <w:szCs w:val="22"/>
                          </w:rPr>
                          <m:t>c</m:t>
                        </m:r>
                      </m:sub>
                    </m:sSub>
                  </m:e>
                  <m:sup>
                    <m:r>
                      <m:rPr>
                        <m:sty m:val="p"/>
                      </m:rPr>
                      <w:rPr>
                        <w:rFonts w:ascii="Cambria Math" w:hAnsi="Cambria Math"/>
                        <w:szCs w:val="22"/>
                      </w:rPr>
                      <m:t>'</m:t>
                    </m:r>
                  </m:sup>
                </m:sSup>
              </m:e>
              <m:sub>
                <m:r>
                  <w:rPr>
                    <w:rFonts w:ascii="Cambria Math" w:hAnsi="Cambria Math"/>
                    <w:szCs w:val="22"/>
                  </w:rPr>
                  <m:t>i</m:t>
                </m:r>
              </m:sub>
            </m:sSub>
            <m:r>
              <w:rPr>
                <w:rFonts w:ascii="Cambria Math" w:hAnsi="Cambria Math"/>
                <w:szCs w:val="22"/>
              </w:rPr>
              <m:t>+16</m:t>
            </m:r>
          </m:e>
        </m:d>
        <m:r>
          <w:rPr>
            <w:rFonts w:ascii="Cambria Math" w:hAnsi="Cambria Math"/>
            <w:szCs w:val="22"/>
          </w:rPr>
          <m:t>≫10</m:t>
        </m:r>
      </m:oMath>
      <w:r w:rsidR="00E23EB7">
        <w:rPr>
          <w:sz w:val="24"/>
          <w:szCs w:val="24"/>
        </w:rPr>
        <w:t>,</w:t>
      </w:r>
      <w:r w:rsidR="00EE0D3C" w:rsidRPr="00EE0D3C">
        <w:t xml:space="preserve"> </w:t>
      </w:r>
      <w:r w:rsidR="00EE0D3C">
        <w:t xml:space="preserve">                                                                ( </w:t>
      </w:r>
      <w:r w:rsidR="004F1FD5">
        <w:rPr>
          <w:noProof/>
        </w:rPr>
        <w:fldChar w:fldCharType="begin"/>
      </w:r>
      <w:r w:rsidR="004F1FD5">
        <w:rPr>
          <w:noProof/>
        </w:rPr>
        <w:instrText xml:space="preserve"> SEQ ( \* ARABIC </w:instrText>
      </w:r>
      <w:r w:rsidR="004F1FD5">
        <w:rPr>
          <w:noProof/>
        </w:rPr>
        <w:fldChar w:fldCharType="separate"/>
      </w:r>
      <w:r w:rsidR="00030471">
        <w:rPr>
          <w:noProof/>
        </w:rPr>
        <w:t>21</w:t>
      </w:r>
      <w:r w:rsidR="004F1FD5">
        <w:rPr>
          <w:noProof/>
        </w:rPr>
        <w:fldChar w:fldCharType="end"/>
      </w:r>
      <w:r w:rsidR="00EE0D3C">
        <w:t xml:space="preserve"> )</w:t>
      </w:r>
    </w:p>
    <w:p w14:paraId="306DD402" w14:textId="4BFC1423" w:rsidR="0078128A" w:rsidRDefault="003C3B83" w:rsidP="00082A73">
      <w:pPr>
        <w:jc w:val="right"/>
      </w:pPr>
      <m:oMath>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sSub>
                      <m:sSubPr>
                        <m:ctrlPr>
                          <w:rPr>
                            <w:rFonts w:ascii="Cambria Math" w:hAnsi="Cambria Math"/>
                            <w:szCs w:val="22"/>
                          </w:rPr>
                        </m:ctrlPr>
                      </m:sSubPr>
                      <m:e>
                        <m:r>
                          <m:rPr>
                            <m:sty m:val="p"/>
                          </m:rPr>
                          <w:rPr>
                            <w:rFonts w:ascii="Cambria Math" w:hAnsi="Cambria Math"/>
                            <w:szCs w:val="22"/>
                          </w:rPr>
                          <m:t>y</m:t>
                        </m:r>
                      </m:e>
                      <m:sub>
                        <m:r>
                          <w:rPr>
                            <w:rFonts w:ascii="Cambria Math" w:hAnsi="Cambria Math"/>
                            <w:szCs w:val="22"/>
                          </w:rPr>
                          <m:t>c</m:t>
                        </m:r>
                      </m:sub>
                    </m:sSub>
                  </m:e>
                  <m:sup>
                    <m:r>
                      <m:rPr>
                        <m:sty m:val="p"/>
                      </m:rPr>
                      <w:rPr>
                        <w:rFonts w:ascii="Cambria Math" w:hAnsi="Cambria Math"/>
                        <w:szCs w:val="22"/>
                      </w:rPr>
                      <m:t>'</m:t>
                    </m:r>
                  </m:sup>
                </m:sSup>
              </m:e>
              <m:sub>
                <m:r>
                  <w:rPr>
                    <w:rFonts w:ascii="Cambria Math" w:hAnsi="Cambria Math"/>
                    <w:szCs w:val="22"/>
                  </w:rPr>
                  <m:t>j</m:t>
                </m:r>
              </m:sub>
            </m:sSub>
            <m:r>
              <w:rPr>
                <w:rFonts w:ascii="Cambria Math" w:hAnsi="Cambria Math"/>
                <w:szCs w:val="22"/>
              </w:rPr>
              <m:t>+16</m:t>
            </m:r>
          </m:e>
        </m:d>
        <m:r>
          <w:rPr>
            <w:rFonts w:ascii="Cambria Math" w:hAnsi="Cambria Math"/>
            <w:szCs w:val="22"/>
          </w:rPr>
          <m:t>≫10</m:t>
        </m:r>
      </m:oMath>
      <w:r w:rsidR="0078128A" w:rsidRPr="00162B2B">
        <w:rPr>
          <w:szCs w:val="22"/>
        </w:rPr>
        <w:t>.</w:t>
      </w:r>
      <w:r w:rsidR="00EE0D3C" w:rsidRPr="00162B2B">
        <w:rPr>
          <w:szCs w:val="22"/>
        </w:rPr>
        <w:t xml:space="preserve"> </w:t>
      </w:r>
      <w:r w:rsidR="00EE0D3C">
        <w:rPr>
          <w:sz w:val="24"/>
          <w:szCs w:val="24"/>
        </w:rPr>
        <w:t xml:space="preserve">                                                         </w:t>
      </w:r>
      <w:r w:rsidR="00EE0D3C" w:rsidRPr="00EE0D3C">
        <w:t xml:space="preserve"> </w:t>
      </w:r>
      <w:r w:rsidR="00EE0D3C">
        <w:t xml:space="preserve">( </w:t>
      </w:r>
      <w:r w:rsidR="004F1FD5">
        <w:rPr>
          <w:noProof/>
        </w:rPr>
        <w:fldChar w:fldCharType="begin"/>
      </w:r>
      <w:r w:rsidR="004F1FD5">
        <w:rPr>
          <w:noProof/>
        </w:rPr>
        <w:instrText xml:space="preserve"> SEQ ( \* ARABIC </w:instrText>
      </w:r>
      <w:r w:rsidR="004F1FD5">
        <w:rPr>
          <w:noProof/>
        </w:rPr>
        <w:fldChar w:fldCharType="separate"/>
      </w:r>
      <w:r w:rsidR="00030471">
        <w:rPr>
          <w:noProof/>
        </w:rPr>
        <w:t>22</w:t>
      </w:r>
      <w:r w:rsidR="004F1FD5">
        <w:rPr>
          <w:noProof/>
        </w:rPr>
        <w:fldChar w:fldCharType="end"/>
      </w:r>
      <w:r w:rsidR="00EE0D3C">
        <w:t xml:space="preserve"> )</w:t>
      </w:r>
    </w:p>
    <w:p w14:paraId="7AAF971C" w14:textId="77777777" w:rsidR="00030471" w:rsidRDefault="00030471" w:rsidP="00030471">
      <w:pPr>
        <w:pStyle w:val="ListParagraph"/>
        <w:numPr>
          <w:ilvl w:val="0"/>
          <w:numId w:val="18"/>
        </w:numPr>
      </w:pPr>
      <w:r w:rsidRPr="0005556A">
        <w:t>The</w:t>
      </w:r>
      <w:r>
        <w:t xml:space="preserve"> fractional-</w:t>
      </w:r>
      <w:proofErr w:type="spellStart"/>
      <w:r>
        <w:t>pel</w:t>
      </w:r>
      <w:proofErr w:type="spellEnd"/>
      <w:r>
        <w:t xml:space="preserve"> parts used to select interpolation filters are equal to</w:t>
      </w:r>
    </w:p>
    <w:p w14:paraId="3D450608" w14:textId="0A05CD08" w:rsidR="00030471" w:rsidRDefault="00030471" w:rsidP="00030471">
      <w:pPr>
        <w:jc w:val="right"/>
        <w:rPr>
          <w:sz w:val="24"/>
          <w:szCs w:val="24"/>
        </w:rPr>
      </w:pPr>
      <m:oMath>
        <m:r>
          <m:rPr>
            <m:sty m:val="p"/>
          </m:rPr>
          <w:rPr>
            <w:rFonts w:ascii="Cambria Math" w:hAnsi="Cambria Math"/>
            <w:szCs w:val="22"/>
          </w:rPr>
          <m:t>∆x=</m:t>
        </m:r>
        <m:d>
          <m:dPr>
            <m:ctrlPr>
              <w:rPr>
                <w:rFonts w:ascii="Cambria Math" w:hAnsi="Cambria Math"/>
                <w:szCs w:val="22"/>
              </w:rPr>
            </m:ctrlPr>
          </m:dPr>
          <m:e>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sSub>
                          <m:sSubPr>
                            <m:ctrlPr>
                              <w:rPr>
                                <w:rFonts w:ascii="Cambria Math" w:hAnsi="Cambria Math"/>
                                <w:szCs w:val="22"/>
                              </w:rPr>
                            </m:ctrlPr>
                          </m:sSubPr>
                          <m:e>
                            <m:r>
                              <m:rPr>
                                <m:sty m:val="p"/>
                              </m:rPr>
                              <w:rPr>
                                <w:rFonts w:ascii="Cambria Math" w:hAnsi="Cambria Math"/>
                                <w:szCs w:val="22"/>
                              </w:rPr>
                              <m:t>x</m:t>
                            </m:r>
                          </m:e>
                          <m:sub>
                            <m:r>
                              <w:rPr>
                                <w:rFonts w:ascii="Cambria Math" w:hAnsi="Cambria Math"/>
                                <w:szCs w:val="22"/>
                              </w:rPr>
                              <m:t>c</m:t>
                            </m:r>
                          </m:sub>
                        </m:sSub>
                      </m:e>
                      <m:sup>
                        <m:r>
                          <m:rPr>
                            <m:sty m:val="p"/>
                          </m:rPr>
                          <w:rPr>
                            <w:rFonts w:ascii="Cambria Math" w:hAnsi="Cambria Math"/>
                            <w:szCs w:val="22"/>
                          </w:rPr>
                          <m:t>'</m:t>
                        </m:r>
                      </m:sup>
                    </m:sSup>
                  </m:e>
                  <m:sub>
                    <m:r>
                      <w:rPr>
                        <w:rFonts w:ascii="Cambria Math" w:hAnsi="Cambria Math"/>
                        <w:szCs w:val="22"/>
                      </w:rPr>
                      <m:t>i</m:t>
                    </m:r>
                  </m:sub>
                </m:sSub>
                <m:r>
                  <w:rPr>
                    <w:rFonts w:ascii="Cambria Math" w:hAnsi="Cambria Math"/>
                    <w:szCs w:val="22"/>
                  </w:rPr>
                  <m:t>+16</m:t>
                </m:r>
              </m:e>
            </m:d>
            <m:r>
              <w:rPr>
                <w:rFonts w:ascii="Cambria Math" w:hAnsi="Cambria Math"/>
                <w:szCs w:val="22"/>
              </w:rPr>
              <m:t>≫5</m:t>
            </m:r>
          </m:e>
        </m:d>
        <m:r>
          <w:rPr>
            <w:rFonts w:ascii="Cambria Math" w:hAnsi="Cambria Math"/>
            <w:szCs w:val="22"/>
          </w:rPr>
          <m:t>&amp;31</m:t>
        </m:r>
      </m:oMath>
      <w:r>
        <w:rPr>
          <w:sz w:val="24"/>
          <w:szCs w:val="24"/>
        </w:rPr>
        <w:t>,</w:t>
      </w:r>
      <w:r w:rsidRPr="00EE0D3C">
        <w:t xml:space="preserve"> </w:t>
      </w:r>
      <w:r>
        <w:t xml:space="preserve">                                                     ( </w:t>
      </w:r>
      <w:r>
        <w:rPr>
          <w:noProof/>
        </w:rPr>
        <w:fldChar w:fldCharType="begin"/>
      </w:r>
      <w:r>
        <w:rPr>
          <w:noProof/>
        </w:rPr>
        <w:instrText xml:space="preserve"> SEQ ( \* ARABIC </w:instrText>
      </w:r>
      <w:r>
        <w:rPr>
          <w:noProof/>
        </w:rPr>
        <w:fldChar w:fldCharType="separate"/>
      </w:r>
      <w:r>
        <w:rPr>
          <w:noProof/>
        </w:rPr>
        <w:t>23</w:t>
      </w:r>
      <w:r>
        <w:rPr>
          <w:noProof/>
        </w:rPr>
        <w:fldChar w:fldCharType="end"/>
      </w:r>
      <w:r>
        <w:t xml:space="preserve"> )</w:t>
      </w:r>
    </w:p>
    <w:p w14:paraId="1377EC44" w14:textId="57DA5F21" w:rsidR="00030471" w:rsidRPr="00030471" w:rsidRDefault="00030471" w:rsidP="00030471">
      <w:pPr>
        <w:jc w:val="right"/>
        <w:rPr>
          <w:sz w:val="24"/>
          <w:szCs w:val="24"/>
        </w:rPr>
      </w:pPr>
      <m:oMath>
        <m:r>
          <m:rPr>
            <m:sty m:val="p"/>
          </m:rPr>
          <w:rPr>
            <w:rFonts w:ascii="Cambria Math" w:hAnsi="Cambria Math"/>
            <w:szCs w:val="22"/>
          </w:rPr>
          <m:t>∆y=</m:t>
        </m:r>
        <m:d>
          <m:dPr>
            <m:ctrlPr>
              <w:rPr>
                <w:rFonts w:ascii="Cambria Math" w:hAnsi="Cambria Math"/>
                <w:szCs w:val="22"/>
              </w:rPr>
            </m:ctrlPr>
          </m:dPr>
          <m:e>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sSub>
                          <m:sSubPr>
                            <m:ctrlPr>
                              <w:rPr>
                                <w:rFonts w:ascii="Cambria Math" w:hAnsi="Cambria Math"/>
                                <w:szCs w:val="22"/>
                              </w:rPr>
                            </m:ctrlPr>
                          </m:sSubPr>
                          <m:e>
                            <m:r>
                              <m:rPr>
                                <m:sty m:val="p"/>
                              </m:rPr>
                              <w:rPr>
                                <w:rFonts w:ascii="Cambria Math" w:hAnsi="Cambria Math"/>
                                <w:szCs w:val="22"/>
                              </w:rPr>
                              <m:t>y</m:t>
                            </m:r>
                          </m:e>
                          <m:sub>
                            <m:r>
                              <w:rPr>
                                <w:rFonts w:ascii="Cambria Math" w:hAnsi="Cambria Math"/>
                                <w:szCs w:val="22"/>
                              </w:rPr>
                              <m:t>c</m:t>
                            </m:r>
                          </m:sub>
                        </m:sSub>
                      </m:e>
                      <m:sup>
                        <m:r>
                          <m:rPr>
                            <m:sty m:val="p"/>
                          </m:rPr>
                          <w:rPr>
                            <w:rFonts w:ascii="Cambria Math" w:hAnsi="Cambria Math"/>
                            <w:szCs w:val="22"/>
                          </w:rPr>
                          <m:t>'</m:t>
                        </m:r>
                      </m:sup>
                    </m:sSup>
                  </m:e>
                  <m:sub>
                    <m:r>
                      <w:rPr>
                        <w:rFonts w:ascii="Cambria Math" w:hAnsi="Cambria Math"/>
                        <w:szCs w:val="22"/>
                      </w:rPr>
                      <m:t>j</m:t>
                    </m:r>
                  </m:sub>
                </m:sSub>
                <m:r>
                  <w:rPr>
                    <w:rFonts w:ascii="Cambria Math" w:hAnsi="Cambria Math"/>
                    <w:szCs w:val="22"/>
                  </w:rPr>
                  <m:t>+16</m:t>
                </m:r>
              </m:e>
            </m:d>
            <m:r>
              <w:rPr>
                <w:rFonts w:ascii="Cambria Math" w:hAnsi="Cambria Math"/>
                <w:szCs w:val="22"/>
              </w:rPr>
              <m:t>≫5</m:t>
            </m:r>
          </m:e>
        </m:d>
        <m:r>
          <w:rPr>
            <w:rFonts w:ascii="Cambria Math" w:hAnsi="Cambria Math"/>
            <w:szCs w:val="22"/>
          </w:rPr>
          <m:t>&amp;31</m:t>
        </m:r>
      </m:oMath>
      <w:r w:rsidRPr="00162B2B">
        <w:rPr>
          <w:szCs w:val="22"/>
        </w:rPr>
        <w:t>.</w:t>
      </w:r>
      <w:r w:rsidRPr="00EE0D3C">
        <w:t xml:space="preserve"> </w:t>
      </w:r>
      <w:r>
        <w:t xml:space="preserve">                                                     ( </w:t>
      </w:r>
      <w:r>
        <w:rPr>
          <w:noProof/>
        </w:rPr>
        <w:fldChar w:fldCharType="begin"/>
      </w:r>
      <w:r>
        <w:rPr>
          <w:noProof/>
        </w:rPr>
        <w:instrText xml:space="preserve"> SEQ ( \* ARABIC </w:instrText>
      </w:r>
      <w:r>
        <w:rPr>
          <w:noProof/>
        </w:rPr>
        <w:fldChar w:fldCharType="separate"/>
      </w:r>
      <w:r>
        <w:rPr>
          <w:noProof/>
        </w:rPr>
        <w:t>24</w:t>
      </w:r>
      <w:r>
        <w:rPr>
          <w:noProof/>
        </w:rPr>
        <w:fldChar w:fldCharType="end"/>
      </w:r>
      <w:r>
        <w:t xml:space="preserve"> )</w:t>
      </w:r>
    </w:p>
    <w:p w14:paraId="5C9F9CE7" w14:textId="45D93735" w:rsidR="005B21F6" w:rsidRPr="00030471" w:rsidRDefault="005B21F6" w:rsidP="00030471">
      <w:pPr>
        <w:pStyle w:val="Heading1"/>
        <w:rPr>
          <w:lang w:val="en-CA"/>
        </w:rPr>
      </w:pPr>
      <w:r w:rsidRPr="00030471">
        <w:rPr>
          <w:lang w:val="en-CA"/>
        </w:rPr>
        <w:t>Interacti</w:t>
      </w:r>
      <w:r w:rsidR="00445C93">
        <w:rPr>
          <w:lang w:val="en-CA"/>
        </w:rPr>
        <w:t>on</w:t>
      </w:r>
      <w:r w:rsidRPr="00030471">
        <w:rPr>
          <w:lang w:val="en-CA"/>
        </w:rPr>
        <w:t xml:space="preserve"> with Other Coding Tools</w:t>
      </w:r>
    </w:p>
    <w:p w14:paraId="2707D713" w14:textId="7176565E" w:rsidR="009C597D" w:rsidRDefault="007563A6" w:rsidP="009C597D">
      <w:r>
        <w:t xml:space="preserve">Because of the extra complexity and memory bandwidth </w:t>
      </w:r>
      <w:r w:rsidR="00445C93">
        <w:t xml:space="preserve">associated with the interaction of some coding tools with </w:t>
      </w:r>
      <w:r>
        <w:t>reference picture scaling, i</w:t>
      </w:r>
      <w:r w:rsidR="004676C3">
        <w:t xml:space="preserve">t is </w:t>
      </w:r>
      <w:r>
        <w:t>recommended</w:t>
      </w:r>
      <w:r w:rsidR="004676C3">
        <w:t xml:space="preserve"> to </w:t>
      </w:r>
      <w:r>
        <w:t>add the following restriction</w:t>
      </w:r>
      <w:r w:rsidR="003325DF">
        <w:t>s</w:t>
      </w:r>
      <w:r>
        <w:t xml:space="preserve"> </w:t>
      </w:r>
      <w:r w:rsidR="00445C93">
        <w:t>to</w:t>
      </w:r>
      <w:r>
        <w:t xml:space="preserve"> the VVC specification:</w:t>
      </w:r>
    </w:p>
    <w:p w14:paraId="576F13C4" w14:textId="3FE79918" w:rsidR="001111E8" w:rsidRDefault="001111E8" w:rsidP="007563A6">
      <w:pPr>
        <w:pStyle w:val="ListParagraph"/>
        <w:numPr>
          <w:ilvl w:val="0"/>
          <w:numId w:val="17"/>
        </w:numPr>
      </w:pPr>
      <w:r>
        <w:t xml:space="preserve">When </w:t>
      </w:r>
      <w:proofErr w:type="spellStart"/>
      <w:r w:rsidR="004C0627">
        <w:t>tile_</w:t>
      </w:r>
      <w:r w:rsidR="00E87F96">
        <w:t>group_temporal_mvp_enabled_flag</w:t>
      </w:r>
      <w:proofErr w:type="spellEnd"/>
      <w:r w:rsidR="00070636">
        <w:t xml:space="preserve"> </w:t>
      </w:r>
      <w:r>
        <w:t xml:space="preserve">is equal to 1, the current picture and its collocated picture shall have the same </w:t>
      </w:r>
      <w:r w:rsidR="004F25B1">
        <w:t>size</w:t>
      </w:r>
      <w:r>
        <w:t>.</w:t>
      </w:r>
    </w:p>
    <w:p w14:paraId="0D1076A0" w14:textId="120E56CC" w:rsidR="007563A6" w:rsidRDefault="00C6443D" w:rsidP="007563A6">
      <w:pPr>
        <w:pStyle w:val="ListParagraph"/>
        <w:numPr>
          <w:ilvl w:val="0"/>
          <w:numId w:val="17"/>
        </w:numPr>
      </w:pPr>
      <w:r>
        <w:t>When resolution change is allowed within a sequence, decoder motion vector refinement shall be turned off.</w:t>
      </w:r>
    </w:p>
    <w:p w14:paraId="0136588A" w14:textId="0B6BB685" w:rsidR="009574A4" w:rsidRPr="009C597D" w:rsidRDefault="009574A4" w:rsidP="007563A6">
      <w:pPr>
        <w:pStyle w:val="ListParagraph"/>
        <w:numPr>
          <w:ilvl w:val="0"/>
          <w:numId w:val="17"/>
        </w:numPr>
      </w:pPr>
      <w:r>
        <w:t xml:space="preserve">When resolution change is allowed within a sequence, </w:t>
      </w:r>
      <w:proofErr w:type="spellStart"/>
      <w:r>
        <w:t>sps_bdof_enabled_flag</w:t>
      </w:r>
      <w:proofErr w:type="spellEnd"/>
      <w:r>
        <w:t xml:space="preserve"> shall be equal to 0.</w:t>
      </w:r>
    </w:p>
    <w:p w14:paraId="565B69B8" w14:textId="77777777" w:rsidR="00A52774" w:rsidRDefault="00A52774" w:rsidP="00A52774">
      <w:pPr>
        <w:pStyle w:val="Heading1"/>
        <w:rPr>
          <w:rFonts w:eastAsia="SimSun"/>
          <w:lang w:val="en-CA" w:eastAsia="zh-CN"/>
        </w:rPr>
      </w:pPr>
      <w:r>
        <w:rPr>
          <w:rFonts w:eastAsia="SimSun"/>
          <w:lang w:val="en-CA" w:eastAsia="zh-CN"/>
        </w:rPr>
        <w:t>References</w:t>
      </w:r>
    </w:p>
    <w:p w14:paraId="4F396150" w14:textId="38C8FE5D" w:rsidR="00A52774" w:rsidRPr="00347D28" w:rsidRDefault="00A52774" w:rsidP="00A52774">
      <w:pPr>
        <w:pStyle w:val="ListParagraph"/>
        <w:numPr>
          <w:ilvl w:val="0"/>
          <w:numId w:val="12"/>
        </w:numPr>
        <w:rPr>
          <w:lang w:val="en-CA" w:eastAsia="zh-CN"/>
        </w:rPr>
      </w:pPr>
      <w:bookmarkStart w:id="6" w:name="_Ref448066"/>
      <w:r>
        <w:rPr>
          <w:lang w:val="en-CA" w:eastAsia="zh-CN"/>
        </w:rPr>
        <w:t>“Requirements for a Future Video Coding Standard v5”, ISO/IEC JTC1/SC29/WG11 N17074, July 2017.</w:t>
      </w:r>
      <w:bookmarkEnd w:id="6"/>
      <w:r>
        <w:rPr>
          <w:lang w:val="en-CA" w:eastAsia="zh-CN"/>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A1E9AC3" w:rsidR="00342FF4" w:rsidRPr="005B217D" w:rsidRDefault="006A2A74" w:rsidP="009234A5">
      <w:pPr>
        <w:rPr>
          <w:szCs w:val="22"/>
          <w:lang w:val="en-CA"/>
        </w:rPr>
      </w:pPr>
      <w:r>
        <w:rPr>
          <w:b/>
          <w:szCs w:val="22"/>
          <w:lang w:val="en-CA"/>
        </w:rPr>
        <w:t>Broadcom</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headerReference w:type="default" r:id="rId10"/>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7D352" w14:textId="77777777" w:rsidR="003C3B83" w:rsidRDefault="003C3B83">
      <w:r>
        <w:separator/>
      </w:r>
    </w:p>
  </w:endnote>
  <w:endnote w:type="continuationSeparator" w:id="0">
    <w:p w14:paraId="54A1A420" w14:textId="77777777" w:rsidR="003C3B83" w:rsidRDefault="003C3B83">
      <w:r>
        <w:continuationSeparator/>
      </w:r>
    </w:p>
  </w:endnote>
  <w:endnote w:type="continuationNotice" w:id="1">
    <w:p w14:paraId="3536EE11" w14:textId="77777777" w:rsidR="003C3B83" w:rsidRDefault="003C3B8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7CB97B" w:rsidR="00DF013A" w:rsidRPr="00C00DDE" w:rsidRDefault="00DF013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10C0A">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86950" w14:textId="77777777" w:rsidR="003C3B83" w:rsidRDefault="003C3B83">
      <w:r>
        <w:separator/>
      </w:r>
    </w:p>
  </w:footnote>
  <w:footnote w:type="continuationSeparator" w:id="0">
    <w:p w14:paraId="4959CD43" w14:textId="77777777" w:rsidR="003C3B83" w:rsidRDefault="003C3B83">
      <w:r>
        <w:continuationSeparator/>
      </w:r>
    </w:p>
  </w:footnote>
  <w:footnote w:type="continuationNotice" w:id="1">
    <w:p w14:paraId="2CC19A49" w14:textId="77777777" w:rsidR="003C3B83" w:rsidRDefault="003C3B8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66836" w14:textId="77777777" w:rsidR="00DF013A" w:rsidRDefault="00DF0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72C7517"/>
    <w:multiLevelType w:val="hybridMultilevel"/>
    <w:tmpl w:val="85CC86A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74E15"/>
    <w:multiLevelType w:val="hybridMultilevel"/>
    <w:tmpl w:val="8B90A9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38D73ED"/>
    <w:multiLevelType w:val="hybridMultilevel"/>
    <w:tmpl w:val="20B29B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0D02C0"/>
    <w:multiLevelType w:val="hybridMultilevel"/>
    <w:tmpl w:val="FE0CD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5B1608C"/>
    <w:multiLevelType w:val="hybridMultilevel"/>
    <w:tmpl w:val="7EB2E390"/>
    <w:lvl w:ilvl="0" w:tplc="4CC212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DE927BC"/>
    <w:multiLevelType w:val="hybridMultilevel"/>
    <w:tmpl w:val="0D7C946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4"/>
  </w:num>
  <w:num w:numId="7">
    <w:abstractNumId w:val="8"/>
  </w:num>
  <w:num w:numId="8">
    <w:abstractNumId w:val="4"/>
  </w:num>
  <w:num w:numId="9">
    <w:abstractNumId w:val="1"/>
  </w:num>
  <w:num w:numId="10">
    <w:abstractNumId w:val="3"/>
  </w:num>
  <w:num w:numId="11">
    <w:abstractNumId w:val="2"/>
  </w:num>
  <w:num w:numId="12">
    <w:abstractNumId w:val="1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7"/>
  </w:num>
  <w:num w:numId="16">
    <w:abstractNumId w:val="15"/>
  </w:num>
  <w:num w:numId="17">
    <w:abstractNumId w:val="5"/>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2"/>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B12"/>
    <w:rsid w:val="00006067"/>
    <w:rsid w:val="000103DA"/>
    <w:rsid w:val="00010ADE"/>
    <w:rsid w:val="00012D00"/>
    <w:rsid w:val="000161CF"/>
    <w:rsid w:val="00030471"/>
    <w:rsid w:val="000308A3"/>
    <w:rsid w:val="00031679"/>
    <w:rsid w:val="000359A4"/>
    <w:rsid w:val="00037856"/>
    <w:rsid w:val="000403E9"/>
    <w:rsid w:val="00041B03"/>
    <w:rsid w:val="00044C6D"/>
    <w:rsid w:val="000458BC"/>
    <w:rsid w:val="00045C41"/>
    <w:rsid w:val="00046C03"/>
    <w:rsid w:val="0005193E"/>
    <w:rsid w:val="0005556A"/>
    <w:rsid w:val="00061CDC"/>
    <w:rsid w:val="00062DB1"/>
    <w:rsid w:val="000632D2"/>
    <w:rsid w:val="00065039"/>
    <w:rsid w:val="0006769E"/>
    <w:rsid w:val="00070636"/>
    <w:rsid w:val="0007075D"/>
    <w:rsid w:val="00073C5F"/>
    <w:rsid w:val="00075CB1"/>
    <w:rsid w:val="00075F4D"/>
    <w:rsid w:val="0007614F"/>
    <w:rsid w:val="000776CD"/>
    <w:rsid w:val="00081398"/>
    <w:rsid w:val="00082A73"/>
    <w:rsid w:val="00082C9C"/>
    <w:rsid w:val="0008315E"/>
    <w:rsid w:val="00086453"/>
    <w:rsid w:val="00092DA5"/>
    <w:rsid w:val="00094479"/>
    <w:rsid w:val="000945BF"/>
    <w:rsid w:val="00096007"/>
    <w:rsid w:val="000962AC"/>
    <w:rsid w:val="000A56AA"/>
    <w:rsid w:val="000A5931"/>
    <w:rsid w:val="000A78D7"/>
    <w:rsid w:val="000B0C0F"/>
    <w:rsid w:val="000B1C6B"/>
    <w:rsid w:val="000B4FF9"/>
    <w:rsid w:val="000C09AC"/>
    <w:rsid w:val="000C1CBE"/>
    <w:rsid w:val="000D09FF"/>
    <w:rsid w:val="000D15D3"/>
    <w:rsid w:val="000D41FF"/>
    <w:rsid w:val="000D4874"/>
    <w:rsid w:val="000E00F3"/>
    <w:rsid w:val="000E2B91"/>
    <w:rsid w:val="000E2C48"/>
    <w:rsid w:val="000E6E97"/>
    <w:rsid w:val="000F03A4"/>
    <w:rsid w:val="000F0980"/>
    <w:rsid w:val="000F158C"/>
    <w:rsid w:val="000F2F1E"/>
    <w:rsid w:val="000F4325"/>
    <w:rsid w:val="000F6B4B"/>
    <w:rsid w:val="000F766F"/>
    <w:rsid w:val="001015D6"/>
    <w:rsid w:val="00102F3D"/>
    <w:rsid w:val="001111E8"/>
    <w:rsid w:val="0011568A"/>
    <w:rsid w:val="00124A38"/>
    <w:rsid w:val="00124E38"/>
    <w:rsid w:val="0012580B"/>
    <w:rsid w:val="00131F90"/>
    <w:rsid w:val="00132FD6"/>
    <w:rsid w:val="0013458C"/>
    <w:rsid w:val="0013526E"/>
    <w:rsid w:val="00136C1B"/>
    <w:rsid w:val="00136DD0"/>
    <w:rsid w:val="001443C9"/>
    <w:rsid w:val="00146152"/>
    <w:rsid w:val="00155000"/>
    <w:rsid w:val="00155526"/>
    <w:rsid w:val="00161DF3"/>
    <w:rsid w:val="00162B2B"/>
    <w:rsid w:val="0016530D"/>
    <w:rsid w:val="00167876"/>
    <w:rsid w:val="001679BC"/>
    <w:rsid w:val="00167E03"/>
    <w:rsid w:val="00171371"/>
    <w:rsid w:val="00173CF9"/>
    <w:rsid w:val="00175A24"/>
    <w:rsid w:val="001810E3"/>
    <w:rsid w:val="0018121D"/>
    <w:rsid w:val="00182357"/>
    <w:rsid w:val="00187E58"/>
    <w:rsid w:val="00194EA4"/>
    <w:rsid w:val="001A297E"/>
    <w:rsid w:val="001A368E"/>
    <w:rsid w:val="001A7329"/>
    <w:rsid w:val="001A792F"/>
    <w:rsid w:val="001B05B8"/>
    <w:rsid w:val="001B4E28"/>
    <w:rsid w:val="001B5AC0"/>
    <w:rsid w:val="001C1DE2"/>
    <w:rsid w:val="001C3525"/>
    <w:rsid w:val="001C35B6"/>
    <w:rsid w:val="001C3AFB"/>
    <w:rsid w:val="001C6095"/>
    <w:rsid w:val="001C631C"/>
    <w:rsid w:val="001C7475"/>
    <w:rsid w:val="001D1BD2"/>
    <w:rsid w:val="001E0248"/>
    <w:rsid w:val="001E02BE"/>
    <w:rsid w:val="001E2C4C"/>
    <w:rsid w:val="001E3B37"/>
    <w:rsid w:val="001E7588"/>
    <w:rsid w:val="001F2594"/>
    <w:rsid w:val="001F266B"/>
    <w:rsid w:val="001F3257"/>
    <w:rsid w:val="001F64C6"/>
    <w:rsid w:val="001F66CC"/>
    <w:rsid w:val="00204217"/>
    <w:rsid w:val="002055A6"/>
    <w:rsid w:val="00206460"/>
    <w:rsid w:val="002069B4"/>
    <w:rsid w:val="00207221"/>
    <w:rsid w:val="00212E9E"/>
    <w:rsid w:val="00215DFC"/>
    <w:rsid w:val="002212DF"/>
    <w:rsid w:val="00222876"/>
    <w:rsid w:val="00222CD4"/>
    <w:rsid w:val="00225016"/>
    <w:rsid w:val="002253CA"/>
    <w:rsid w:val="00225B66"/>
    <w:rsid w:val="002264A6"/>
    <w:rsid w:val="00227BA7"/>
    <w:rsid w:val="0023011C"/>
    <w:rsid w:val="002375C1"/>
    <w:rsid w:val="002414DB"/>
    <w:rsid w:val="00243355"/>
    <w:rsid w:val="00243F46"/>
    <w:rsid w:val="00263398"/>
    <w:rsid w:val="00263B99"/>
    <w:rsid w:val="00266F06"/>
    <w:rsid w:val="00267F6B"/>
    <w:rsid w:val="002732ED"/>
    <w:rsid w:val="00275607"/>
    <w:rsid w:val="00275BCF"/>
    <w:rsid w:val="00280A3F"/>
    <w:rsid w:val="00290616"/>
    <w:rsid w:val="002909DD"/>
    <w:rsid w:val="00291E36"/>
    <w:rsid w:val="00292257"/>
    <w:rsid w:val="002A54E0"/>
    <w:rsid w:val="002A55D5"/>
    <w:rsid w:val="002B1595"/>
    <w:rsid w:val="002B191D"/>
    <w:rsid w:val="002B2E83"/>
    <w:rsid w:val="002B5CC8"/>
    <w:rsid w:val="002C3D98"/>
    <w:rsid w:val="002C425D"/>
    <w:rsid w:val="002C42E0"/>
    <w:rsid w:val="002D0A34"/>
    <w:rsid w:val="002D0AF6"/>
    <w:rsid w:val="002D22EB"/>
    <w:rsid w:val="002E2104"/>
    <w:rsid w:val="002E398E"/>
    <w:rsid w:val="002E40EF"/>
    <w:rsid w:val="002E536F"/>
    <w:rsid w:val="002F047E"/>
    <w:rsid w:val="002F06AC"/>
    <w:rsid w:val="002F164D"/>
    <w:rsid w:val="002F6337"/>
    <w:rsid w:val="0030104D"/>
    <w:rsid w:val="00301C8F"/>
    <w:rsid w:val="003021BC"/>
    <w:rsid w:val="00306206"/>
    <w:rsid w:val="00314A9A"/>
    <w:rsid w:val="003176DB"/>
    <w:rsid w:val="00317D85"/>
    <w:rsid w:val="00322F66"/>
    <w:rsid w:val="00327C56"/>
    <w:rsid w:val="00330FA0"/>
    <w:rsid w:val="003315A1"/>
    <w:rsid w:val="003325DF"/>
    <w:rsid w:val="003334D1"/>
    <w:rsid w:val="00333D01"/>
    <w:rsid w:val="003345A2"/>
    <w:rsid w:val="0033589D"/>
    <w:rsid w:val="003373EC"/>
    <w:rsid w:val="0034088B"/>
    <w:rsid w:val="00342FF4"/>
    <w:rsid w:val="00344E5A"/>
    <w:rsid w:val="00346148"/>
    <w:rsid w:val="003503BA"/>
    <w:rsid w:val="0036006A"/>
    <w:rsid w:val="003669EA"/>
    <w:rsid w:val="0037050D"/>
    <w:rsid w:val="003706CC"/>
    <w:rsid w:val="003762C4"/>
    <w:rsid w:val="00377710"/>
    <w:rsid w:val="003847F0"/>
    <w:rsid w:val="00387D22"/>
    <w:rsid w:val="00390495"/>
    <w:rsid w:val="003A2D8E"/>
    <w:rsid w:val="003A7BDC"/>
    <w:rsid w:val="003A7CE6"/>
    <w:rsid w:val="003B73A3"/>
    <w:rsid w:val="003C20E4"/>
    <w:rsid w:val="003C3B83"/>
    <w:rsid w:val="003D6342"/>
    <w:rsid w:val="003E1FE4"/>
    <w:rsid w:val="003E6F90"/>
    <w:rsid w:val="003E73ED"/>
    <w:rsid w:val="003F5D0F"/>
    <w:rsid w:val="003F5E3A"/>
    <w:rsid w:val="00414101"/>
    <w:rsid w:val="00416807"/>
    <w:rsid w:val="00420EAC"/>
    <w:rsid w:val="004219CF"/>
    <w:rsid w:val="004234F0"/>
    <w:rsid w:val="0043390F"/>
    <w:rsid w:val="00433DDB"/>
    <w:rsid w:val="00434982"/>
    <w:rsid w:val="00435A29"/>
    <w:rsid w:val="00437619"/>
    <w:rsid w:val="00445C93"/>
    <w:rsid w:val="00446351"/>
    <w:rsid w:val="00451033"/>
    <w:rsid w:val="00455810"/>
    <w:rsid w:val="004627B6"/>
    <w:rsid w:val="00465A1E"/>
    <w:rsid w:val="004676C3"/>
    <w:rsid w:val="004846DD"/>
    <w:rsid w:val="00485862"/>
    <w:rsid w:val="004933B5"/>
    <w:rsid w:val="0049445A"/>
    <w:rsid w:val="00494A46"/>
    <w:rsid w:val="0049653F"/>
    <w:rsid w:val="004A01C6"/>
    <w:rsid w:val="004A295C"/>
    <w:rsid w:val="004A2A63"/>
    <w:rsid w:val="004A2FC9"/>
    <w:rsid w:val="004A41AE"/>
    <w:rsid w:val="004A49F2"/>
    <w:rsid w:val="004A7B0B"/>
    <w:rsid w:val="004B1364"/>
    <w:rsid w:val="004B1C76"/>
    <w:rsid w:val="004B210C"/>
    <w:rsid w:val="004B6242"/>
    <w:rsid w:val="004B645B"/>
    <w:rsid w:val="004B75D7"/>
    <w:rsid w:val="004C0627"/>
    <w:rsid w:val="004C3326"/>
    <w:rsid w:val="004D024B"/>
    <w:rsid w:val="004D0F81"/>
    <w:rsid w:val="004D405F"/>
    <w:rsid w:val="004D5987"/>
    <w:rsid w:val="004E28F8"/>
    <w:rsid w:val="004E4F4F"/>
    <w:rsid w:val="004E6789"/>
    <w:rsid w:val="004F1FD5"/>
    <w:rsid w:val="004F2410"/>
    <w:rsid w:val="004F25B1"/>
    <w:rsid w:val="004F286E"/>
    <w:rsid w:val="004F61E3"/>
    <w:rsid w:val="00502E10"/>
    <w:rsid w:val="0051015C"/>
    <w:rsid w:val="00512C96"/>
    <w:rsid w:val="005160B8"/>
    <w:rsid w:val="00516CF1"/>
    <w:rsid w:val="00521E78"/>
    <w:rsid w:val="0052634E"/>
    <w:rsid w:val="005319D6"/>
    <w:rsid w:val="00531AE9"/>
    <w:rsid w:val="00535369"/>
    <w:rsid w:val="00544BE2"/>
    <w:rsid w:val="00550A66"/>
    <w:rsid w:val="00550CA4"/>
    <w:rsid w:val="00567EC7"/>
    <w:rsid w:val="00570013"/>
    <w:rsid w:val="005753EC"/>
    <w:rsid w:val="005764CB"/>
    <w:rsid w:val="005801A2"/>
    <w:rsid w:val="00581EDB"/>
    <w:rsid w:val="00587526"/>
    <w:rsid w:val="00587AF7"/>
    <w:rsid w:val="0059366C"/>
    <w:rsid w:val="005952A5"/>
    <w:rsid w:val="00597761"/>
    <w:rsid w:val="005A2780"/>
    <w:rsid w:val="005A33A1"/>
    <w:rsid w:val="005B14CD"/>
    <w:rsid w:val="005B217D"/>
    <w:rsid w:val="005B21F6"/>
    <w:rsid w:val="005C29E5"/>
    <w:rsid w:val="005C2B65"/>
    <w:rsid w:val="005C385F"/>
    <w:rsid w:val="005C661E"/>
    <w:rsid w:val="005C7E82"/>
    <w:rsid w:val="005D1737"/>
    <w:rsid w:val="005D5EB7"/>
    <w:rsid w:val="005E0376"/>
    <w:rsid w:val="005E0C07"/>
    <w:rsid w:val="005E1AC6"/>
    <w:rsid w:val="005F2DC8"/>
    <w:rsid w:val="005F36BB"/>
    <w:rsid w:val="005F6F1B"/>
    <w:rsid w:val="005F752D"/>
    <w:rsid w:val="006073C2"/>
    <w:rsid w:val="00607EAB"/>
    <w:rsid w:val="00610368"/>
    <w:rsid w:val="00610A56"/>
    <w:rsid w:val="00615158"/>
    <w:rsid w:val="00615995"/>
    <w:rsid w:val="00616155"/>
    <w:rsid w:val="0062031D"/>
    <w:rsid w:val="00622B45"/>
    <w:rsid w:val="00624B33"/>
    <w:rsid w:val="00625AF6"/>
    <w:rsid w:val="0063041A"/>
    <w:rsid w:val="00630AA2"/>
    <w:rsid w:val="00632BC0"/>
    <w:rsid w:val="00635A1A"/>
    <w:rsid w:val="00640680"/>
    <w:rsid w:val="00643085"/>
    <w:rsid w:val="00646707"/>
    <w:rsid w:val="006515B5"/>
    <w:rsid w:val="006562A3"/>
    <w:rsid w:val="00656856"/>
    <w:rsid w:val="00657F7E"/>
    <w:rsid w:val="00660073"/>
    <w:rsid w:val="00661D44"/>
    <w:rsid w:val="00662E58"/>
    <w:rsid w:val="006635AA"/>
    <w:rsid w:val="006637F2"/>
    <w:rsid w:val="006642A5"/>
    <w:rsid w:val="00664DCF"/>
    <w:rsid w:val="0067569C"/>
    <w:rsid w:val="0067682C"/>
    <w:rsid w:val="00680DC1"/>
    <w:rsid w:val="00680E12"/>
    <w:rsid w:val="00680ED6"/>
    <w:rsid w:val="006915EA"/>
    <w:rsid w:val="006954F8"/>
    <w:rsid w:val="006A2A74"/>
    <w:rsid w:val="006A3058"/>
    <w:rsid w:val="006A4544"/>
    <w:rsid w:val="006B059A"/>
    <w:rsid w:val="006B13B6"/>
    <w:rsid w:val="006B27AC"/>
    <w:rsid w:val="006B33C8"/>
    <w:rsid w:val="006B5128"/>
    <w:rsid w:val="006B66FD"/>
    <w:rsid w:val="006C0F82"/>
    <w:rsid w:val="006C4D77"/>
    <w:rsid w:val="006C5D39"/>
    <w:rsid w:val="006D5210"/>
    <w:rsid w:val="006D6224"/>
    <w:rsid w:val="006D6D9B"/>
    <w:rsid w:val="006E253B"/>
    <w:rsid w:val="006E2810"/>
    <w:rsid w:val="006E5417"/>
    <w:rsid w:val="006F0794"/>
    <w:rsid w:val="006F0DFC"/>
    <w:rsid w:val="006F1C00"/>
    <w:rsid w:val="006F66E0"/>
    <w:rsid w:val="006F7528"/>
    <w:rsid w:val="007023DE"/>
    <w:rsid w:val="007056DD"/>
    <w:rsid w:val="0071121C"/>
    <w:rsid w:val="00712F60"/>
    <w:rsid w:val="0071378C"/>
    <w:rsid w:val="0072075C"/>
    <w:rsid w:val="00720C4A"/>
    <w:rsid w:val="00720E3B"/>
    <w:rsid w:val="007225B7"/>
    <w:rsid w:val="00725952"/>
    <w:rsid w:val="007332D5"/>
    <w:rsid w:val="00743271"/>
    <w:rsid w:val="0074393F"/>
    <w:rsid w:val="00745F6B"/>
    <w:rsid w:val="0075175B"/>
    <w:rsid w:val="0075585E"/>
    <w:rsid w:val="007563A6"/>
    <w:rsid w:val="00770571"/>
    <w:rsid w:val="007768FF"/>
    <w:rsid w:val="0078128A"/>
    <w:rsid w:val="007824D3"/>
    <w:rsid w:val="00782BD8"/>
    <w:rsid w:val="00782D61"/>
    <w:rsid w:val="00787081"/>
    <w:rsid w:val="0079212E"/>
    <w:rsid w:val="00794D70"/>
    <w:rsid w:val="00796EE3"/>
    <w:rsid w:val="00797C49"/>
    <w:rsid w:val="007A4E9D"/>
    <w:rsid w:val="007A7D29"/>
    <w:rsid w:val="007A7D2F"/>
    <w:rsid w:val="007B4AB8"/>
    <w:rsid w:val="007B71D6"/>
    <w:rsid w:val="007B7D87"/>
    <w:rsid w:val="007D03C6"/>
    <w:rsid w:val="007D1181"/>
    <w:rsid w:val="007D4141"/>
    <w:rsid w:val="007D54FB"/>
    <w:rsid w:val="007D599B"/>
    <w:rsid w:val="007D5E25"/>
    <w:rsid w:val="007D7016"/>
    <w:rsid w:val="007E01A3"/>
    <w:rsid w:val="007E4B5F"/>
    <w:rsid w:val="007E68AB"/>
    <w:rsid w:val="007F1F8B"/>
    <w:rsid w:val="007F5048"/>
    <w:rsid w:val="007F67A1"/>
    <w:rsid w:val="00804F49"/>
    <w:rsid w:val="008102BE"/>
    <w:rsid w:val="00810C0A"/>
    <w:rsid w:val="00811C05"/>
    <w:rsid w:val="008206C8"/>
    <w:rsid w:val="00831421"/>
    <w:rsid w:val="00831D55"/>
    <w:rsid w:val="00846D4F"/>
    <w:rsid w:val="0086387C"/>
    <w:rsid w:val="00874A6C"/>
    <w:rsid w:val="00876C65"/>
    <w:rsid w:val="0087715F"/>
    <w:rsid w:val="008A1361"/>
    <w:rsid w:val="008A27C7"/>
    <w:rsid w:val="008A4B4C"/>
    <w:rsid w:val="008A61F5"/>
    <w:rsid w:val="008B4FEE"/>
    <w:rsid w:val="008B74F5"/>
    <w:rsid w:val="008C061E"/>
    <w:rsid w:val="008C239F"/>
    <w:rsid w:val="008D1DF2"/>
    <w:rsid w:val="008D4DE3"/>
    <w:rsid w:val="008D65E0"/>
    <w:rsid w:val="008D6974"/>
    <w:rsid w:val="008E338D"/>
    <w:rsid w:val="008E480C"/>
    <w:rsid w:val="008E551F"/>
    <w:rsid w:val="008F0AC8"/>
    <w:rsid w:val="008F3F1F"/>
    <w:rsid w:val="00901541"/>
    <w:rsid w:val="0090290D"/>
    <w:rsid w:val="00907757"/>
    <w:rsid w:val="009212B0"/>
    <w:rsid w:val="00921FA1"/>
    <w:rsid w:val="009234A5"/>
    <w:rsid w:val="00924469"/>
    <w:rsid w:val="00926795"/>
    <w:rsid w:val="00931117"/>
    <w:rsid w:val="009318B7"/>
    <w:rsid w:val="00933453"/>
    <w:rsid w:val="009336F7"/>
    <w:rsid w:val="00933816"/>
    <w:rsid w:val="00934EDC"/>
    <w:rsid w:val="009352CF"/>
    <w:rsid w:val="0093636C"/>
    <w:rsid w:val="009374A7"/>
    <w:rsid w:val="009406ED"/>
    <w:rsid w:val="009457B6"/>
    <w:rsid w:val="00945AD8"/>
    <w:rsid w:val="00947435"/>
    <w:rsid w:val="009506B8"/>
    <w:rsid w:val="00955F6D"/>
    <w:rsid w:val="009574A4"/>
    <w:rsid w:val="00960A28"/>
    <w:rsid w:val="009628ED"/>
    <w:rsid w:val="00964F67"/>
    <w:rsid w:val="00970281"/>
    <w:rsid w:val="00977C16"/>
    <w:rsid w:val="0098551D"/>
    <w:rsid w:val="00985DCB"/>
    <w:rsid w:val="00985DEC"/>
    <w:rsid w:val="009867BC"/>
    <w:rsid w:val="00987EAB"/>
    <w:rsid w:val="009903B2"/>
    <w:rsid w:val="0099518F"/>
    <w:rsid w:val="00996B71"/>
    <w:rsid w:val="009A523D"/>
    <w:rsid w:val="009A57A8"/>
    <w:rsid w:val="009B02A1"/>
    <w:rsid w:val="009B3361"/>
    <w:rsid w:val="009B3861"/>
    <w:rsid w:val="009B7031"/>
    <w:rsid w:val="009B7F3F"/>
    <w:rsid w:val="009C12AC"/>
    <w:rsid w:val="009C185A"/>
    <w:rsid w:val="009C1FE6"/>
    <w:rsid w:val="009C37A4"/>
    <w:rsid w:val="009C597D"/>
    <w:rsid w:val="009D23EE"/>
    <w:rsid w:val="009D7CE6"/>
    <w:rsid w:val="009F098F"/>
    <w:rsid w:val="009F3C7C"/>
    <w:rsid w:val="009F496B"/>
    <w:rsid w:val="00A01439"/>
    <w:rsid w:val="00A02E61"/>
    <w:rsid w:val="00A05CFF"/>
    <w:rsid w:val="00A1163E"/>
    <w:rsid w:val="00A13048"/>
    <w:rsid w:val="00A14179"/>
    <w:rsid w:val="00A216A2"/>
    <w:rsid w:val="00A32130"/>
    <w:rsid w:val="00A32A18"/>
    <w:rsid w:val="00A333B0"/>
    <w:rsid w:val="00A34781"/>
    <w:rsid w:val="00A3797D"/>
    <w:rsid w:val="00A41DB2"/>
    <w:rsid w:val="00A449E6"/>
    <w:rsid w:val="00A46843"/>
    <w:rsid w:val="00A52774"/>
    <w:rsid w:val="00A53F2A"/>
    <w:rsid w:val="00A54579"/>
    <w:rsid w:val="00A56B97"/>
    <w:rsid w:val="00A57789"/>
    <w:rsid w:val="00A6093D"/>
    <w:rsid w:val="00A6536E"/>
    <w:rsid w:val="00A730D1"/>
    <w:rsid w:val="00A767DC"/>
    <w:rsid w:val="00A76A6D"/>
    <w:rsid w:val="00A77B16"/>
    <w:rsid w:val="00A817F1"/>
    <w:rsid w:val="00A83253"/>
    <w:rsid w:val="00A87A8A"/>
    <w:rsid w:val="00A90E77"/>
    <w:rsid w:val="00AA0A9E"/>
    <w:rsid w:val="00AA2601"/>
    <w:rsid w:val="00AA56BC"/>
    <w:rsid w:val="00AA6E84"/>
    <w:rsid w:val="00AB1A1C"/>
    <w:rsid w:val="00AB297A"/>
    <w:rsid w:val="00AB68D4"/>
    <w:rsid w:val="00AC5CF1"/>
    <w:rsid w:val="00AC7785"/>
    <w:rsid w:val="00AD05A8"/>
    <w:rsid w:val="00AE341B"/>
    <w:rsid w:val="00AE3966"/>
    <w:rsid w:val="00AE658F"/>
    <w:rsid w:val="00AE79B3"/>
    <w:rsid w:val="00AF0880"/>
    <w:rsid w:val="00AF26CE"/>
    <w:rsid w:val="00AF54EA"/>
    <w:rsid w:val="00B01905"/>
    <w:rsid w:val="00B07091"/>
    <w:rsid w:val="00B07CA7"/>
    <w:rsid w:val="00B1279A"/>
    <w:rsid w:val="00B13176"/>
    <w:rsid w:val="00B17F48"/>
    <w:rsid w:val="00B20F8E"/>
    <w:rsid w:val="00B33D78"/>
    <w:rsid w:val="00B3640F"/>
    <w:rsid w:val="00B41749"/>
    <w:rsid w:val="00B4194A"/>
    <w:rsid w:val="00B437E8"/>
    <w:rsid w:val="00B5222E"/>
    <w:rsid w:val="00B53179"/>
    <w:rsid w:val="00B53EBB"/>
    <w:rsid w:val="00B54CB8"/>
    <w:rsid w:val="00B55886"/>
    <w:rsid w:val="00B57A23"/>
    <w:rsid w:val="00B57A3B"/>
    <w:rsid w:val="00B600CD"/>
    <w:rsid w:val="00B61C96"/>
    <w:rsid w:val="00B66BCD"/>
    <w:rsid w:val="00B66EDE"/>
    <w:rsid w:val="00B7039F"/>
    <w:rsid w:val="00B715EA"/>
    <w:rsid w:val="00B73A2A"/>
    <w:rsid w:val="00B75A51"/>
    <w:rsid w:val="00B827C6"/>
    <w:rsid w:val="00B85AD7"/>
    <w:rsid w:val="00B94B06"/>
    <w:rsid w:val="00B94C28"/>
    <w:rsid w:val="00BA0AC6"/>
    <w:rsid w:val="00BA474D"/>
    <w:rsid w:val="00BB0838"/>
    <w:rsid w:val="00BB6816"/>
    <w:rsid w:val="00BB762C"/>
    <w:rsid w:val="00BC10BA"/>
    <w:rsid w:val="00BC5AFD"/>
    <w:rsid w:val="00BD1EB2"/>
    <w:rsid w:val="00BD24BF"/>
    <w:rsid w:val="00BD58FD"/>
    <w:rsid w:val="00BE01FD"/>
    <w:rsid w:val="00BF46A8"/>
    <w:rsid w:val="00C00DDE"/>
    <w:rsid w:val="00C04CF6"/>
    <w:rsid w:val="00C04F43"/>
    <w:rsid w:val="00C0532C"/>
    <w:rsid w:val="00C0609D"/>
    <w:rsid w:val="00C115AB"/>
    <w:rsid w:val="00C13C43"/>
    <w:rsid w:val="00C24379"/>
    <w:rsid w:val="00C26CCB"/>
    <w:rsid w:val="00C273AD"/>
    <w:rsid w:val="00C30249"/>
    <w:rsid w:val="00C337E4"/>
    <w:rsid w:val="00C3723B"/>
    <w:rsid w:val="00C403F1"/>
    <w:rsid w:val="00C42466"/>
    <w:rsid w:val="00C469CF"/>
    <w:rsid w:val="00C54752"/>
    <w:rsid w:val="00C56163"/>
    <w:rsid w:val="00C606C9"/>
    <w:rsid w:val="00C6443D"/>
    <w:rsid w:val="00C67871"/>
    <w:rsid w:val="00C73708"/>
    <w:rsid w:val="00C745B0"/>
    <w:rsid w:val="00C76ED4"/>
    <w:rsid w:val="00C80288"/>
    <w:rsid w:val="00C8031B"/>
    <w:rsid w:val="00C84003"/>
    <w:rsid w:val="00C90650"/>
    <w:rsid w:val="00C97D78"/>
    <w:rsid w:val="00CA4FB4"/>
    <w:rsid w:val="00CB682D"/>
    <w:rsid w:val="00CC0B6E"/>
    <w:rsid w:val="00CC1174"/>
    <w:rsid w:val="00CC2AAE"/>
    <w:rsid w:val="00CC4226"/>
    <w:rsid w:val="00CC5A42"/>
    <w:rsid w:val="00CD0EAB"/>
    <w:rsid w:val="00CD4F9D"/>
    <w:rsid w:val="00CE5E02"/>
    <w:rsid w:val="00CF0978"/>
    <w:rsid w:val="00CF34DB"/>
    <w:rsid w:val="00CF3917"/>
    <w:rsid w:val="00CF558F"/>
    <w:rsid w:val="00CF6C9D"/>
    <w:rsid w:val="00D010C0"/>
    <w:rsid w:val="00D0359F"/>
    <w:rsid w:val="00D0569A"/>
    <w:rsid w:val="00D073E2"/>
    <w:rsid w:val="00D142A1"/>
    <w:rsid w:val="00D15B34"/>
    <w:rsid w:val="00D218B2"/>
    <w:rsid w:val="00D21E11"/>
    <w:rsid w:val="00D2589D"/>
    <w:rsid w:val="00D35C95"/>
    <w:rsid w:val="00D446EC"/>
    <w:rsid w:val="00D514C6"/>
    <w:rsid w:val="00D51BF0"/>
    <w:rsid w:val="00D5216E"/>
    <w:rsid w:val="00D531DB"/>
    <w:rsid w:val="00D55942"/>
    <w:rsid w:val="00D57166"/>
    <w:rsid w:val="00D67D58"/>
    <w:rsid w:val="00D72722"/>
    <w:rsid w:val="00D73B12"/>
    <w:rsid w:val="00D77AE8"/>
    <w:rsid w:val="00D807BF"/>
    <w:rsid w:val="00D82FCC"/>
    <w:rsid w:val="00D8441B"/>
    <w:rsid w:val="00D95ED8"/>
    <w:rsid w:val="00D96672"/>
    <w:rsid w:val="00DA135C"/>
    <w:rsid w:val="00DA17FC"/>
    <w:rsid w:val="00DA3B27"/>
    <w:rsid w:val="00DA6F94"/>
    <w:rsid w:val="00DA7887"/>
    <w:rsid w:val="00DB06C0"/>
    <w:rsid w:val="00DB087D"/>
    <w:rsid w:val="00DB2C26"/>
    <w:rsid w:val="00DB7449"/>
    <w:rsid w:val="00DD02F4"/>
    <w:rsid w:val="00DD6622"/>
    <w:rsid w:val="00DD6BCE"/>
    <w:rsid w:val="00DE1C7C"/>
    <w:rsid w:val="00DE679A"/>
    <w:rsid w:val="00DE6B43"/>
    <w:rsid w:val="00DE6D54"/>
    <w:rsid w:val="00DE748F"/>
    <w:rsid w:val="00DE7F98"/>
    <w:rsid w:val="00DF013A"/>
    <w:rsid w:val="00E06DD7"/>
    <w:rsid w:val="00E10439"/>
    <w:rsid w:val="00E11923"/>
    <w:rsid w:val="00E12122"/>
    <w:rsid w:val="00E23EB7"/>
    <w:rsid w:val="00E262D4"/>
    <w:rsid w:val="00E3001F"/>
    <w:rsid w:val="00E305A8"/>
    <w:rsid w:val="00E33383"/>
    <w:rsid w:val="00E36250"/>
    <w:rsid w:val="00E42FBE"/>
    <w:rsid w:val="00E43371"/>
    <w:rsid w:val="00E461EB"/>
    <w:rsid w:val="00E47F2D"/>
    <w:rsid w:val="00E54511"/>
    <w:rsid w:val="00E60EDC"/>
    <w:rsid w:val="00E61DAC"/>
    <w:rsid w:val="00E70B85"/>
    <w:rsid w:val="00E72B80"/>
    <w:rsid w:val="00E75FE3"/>
    <w:rsid w:val="00E84BBF"/>
    <w:rsid w:val="00E86C4C"/>
    <w:rsid w:val="00E87F96"/>
    <w:rsid w:val="00E907A3"/>
    <w:rsid w:val="00E90C4C"/>
    <w:rsid w:val="00E9140E"/>
    <w:rsid w:val="00E95CEE"/>
    <w:rsid w:val="00EA0B6D"/>
    <w:rsid w:val="00EA0C17"/>
    <w:rsid w:val="00EA5AE0"/>
    <w:rsid w:val="00EB56E1"/>
    <w:rsid w:val="00EB65BC"/>
    <w:rsid w:val="00EB7AB1"/>
    <w:rsid w:val="00EC2583"/>
    <w:rsid w:val="00EC6012"/>
    <w:rsid w:val="00ED487B"/>
    <w:rsid w:val="00ED7534"/>
    <w:rsid w:val="00EE03E6"/>
    <w:rsid w:val="00EE0D3C"/>
    <w:rsid w:val="00EE736F"/>
    <w:rsid w:val="00EE7CD8"/>
    <w:rsid w:val="00EF0739"/>
    <w:rsid w:val="00EF37F6"/>
    <w:rsid w:val="00EF48CC"/>
    <w:rsid w:val="00EF6448"/>
    <w:rsid w:val="00EF72D2"/>
    <w:rsid w:val="00F00801"/>
    <w:rsid w:val="00F01F7C"/>
    <w:rsid w:val="00F0328A"/>
    <w:rsid w:val="00F036DD"/>
    <w:rsid w:val="00F0403A"/>
    <w:rsid w:val="00F06E2F"/>
    <w:rsid w:val="00F07FBE"/>
    <w:rsid w:val="00F10180"/>
    <w:rsid w:val="00F11002"/>
    <w:rsid w:val="00F12823"/>
    <w:rsid w:val="00F14256"/>
    <w:rsid w:val="00F207B6"/>
    <w:rsid w:val="00F2488D"/>
    <w:rsid w:val="00F276DA"/>
    <w:rsid w:val="00F31998"/>
    <w:rsid w:val="00F37980"/>
    <w:rsid w:val="00F37FB3"/>
    <w:rsid w:val="00F43EB3"/>
    <w:rsid w:val="00F46D0D"/>
    <w:rsid w:val="00F47D14"/>
    <w:rsid w:val="00F519A1"/>
    <w:rsid w:val="00F601A0"/>
    <w:rsid w:val="00F61DAF"/>
    <w:rsid w:val="00F64E4F"/>
    <w:rsid w:val="00F712E9"/>
    <w:rsid w:val="00F73032"/>
    <w:rsid w:val="00F73762"/>
    <w:rsid w:val="00F810E9"/>
    <w:rsid w:val="00F81FEA"/>
    <w:rsid w:val="00F848FC"/>
    <w:rsid w:val="00F906F6"/>
    <w:rsid w:val="00F909FC"/>
    <w:rsid w:val="00F90A10"/>
    <w:rsid w:val="00F9282A"/>
    <w:rsid w:val="00F96BAD"/>
    <w:rsid w:val="00FA10E7"/>
    <w:rsid w:val="00FA1357"/>
    <w:rsid w:val="00FA139D"/>
    <w:rsid w:val="00FA60F5"/>
    <w:rsid w:val="00FB0E84"/>
    <w:rsid w:val="00FB22E9"/>
    <w:rsid w:val="00FB2A01"/>
    <w:rsid w:val="00FC080C"/>
    <w:rsid w:val="00FC2405"/>
    <w:rsid w:val="00FC6EBC"/>
    <w:rsid w:val="00FC6F77"/>
    <w:rsid w:val="00FD01C2"/>
    <w:rsid w:val="00FD389F"/>
    <w:rsid w:val="00FD5BCB"/>
    <w:rsid w:val="00FE10BC"/>
    <w:rsid w:val="00FE32CA"/>
    <w:rsid w:val="00FE595C"/>
    <w:rsid w:val="00FE5F4F"/>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IntenseReference">
    <w:name w:val="Intense Reference"/>
    <w:basedOn w:val="DefaultParagraphFont"/>
    <w:uiPriority w:val="32"/>
    <w:qFormat/>
    <w:rsid w:val="00A52774"/>
    <w:rPr>
      <w:b/>
      <w:bCs/>
      <w:smallCaps/>
      <w:color w:val="ED7D31" w:themeColor="accent2"/>
      <w:spacing w:val="5"/>
      <w:u w:val="single"/>
    </w:rPr>
  </w:style>
  <w:style w:type="paragraph" w:styleId="ListParagraph">
    <w:name w:val="List Paragraph"/>
    <w:basedOn w:val="Normal"/>
    <w:uiPriority w:val="34"/>
    <w:qFormat/>
    <w:rsid w:val="00A52774"/>
    <w:pPr>
      <w:ind w:left="720"/>
      <w:contextualSpacing/>
    </w:pPr>
  </w:style>
  <w:style w:type="paragraph" w:customStyle="1" w:styleId="tableheading">
    <w:name w:val="table heading"/>
    <w:basedOn w:val="Normal"/>
    <w:rsid w:val="007870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7870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787081"/>
    <w:rPr>
      <w:rFonts w:ascii="Malgun Gothic" w:eastAsia="Malgun Gothic" w:hAnsi="Malgun Gothic"/>
      <w:lang w:val="en-GB"/>
    </w:rPr>
  </w:style>
  <w:style w:type="paragraph" w:customStyle="1" w:styleId="tablesyntax">
    <w:name w:val="table syntax"/>
    <w:basedOn w:val="Normal"/>
    <w:link w:val="tablesyntaxChar"/>
    <w:rsid w:val="007870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Malgun Gothic" w:eastAsia="Malgun Gothic" w:hAnsi="Malgun Gothic"/>
      <w:sz w:val="20"/>
      <w:lang w:val="en-GB"/>
    </w:rPr>
  </w:style>
  <w:style w:type="character" w:customStyle="1" w:styleId="CaptionChar">
    <w:name w:val="Caption Char"/>
    <w:link w:val="Caption"/>
    <w:locked/>
    <w:rsid w:val="001679BC"/>
    <w:rPr>
      <w:rFonts w:ascii="Arial" w:hAnsi="Arial" w:cs="Arial"/>
      <w:bCs/>
    </w:rPr>
  </w:style>
  <w:style w:type="paragraph" w:styleId="Caption">
    <w:name w:val="caption"/>
    <w:basedOn w:val="Normal"/>
    <w:next w:val="Normal"/>
    <w:link w:val="CaptionChar"/>
    <w:unhideWhenUsed/>
    <w:qFormat/>
    <w:rsid w:val="001679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cs="Arial"/>
      <w:bCs/>
      <w:sz w:val="20"/>
    </w:rPr>
  </w:style>
  <w:style w:type="character" w:styleId="CommentReference">
    <w:name w:val="annotation reference"/>
    <w:basedOn w:val="DefaultParagraphFont"/>
    <w:rsid w:val="00167876"/>
    <w:rPr>
      <w:sz w:val="16"/>
      <w:szCs w:val="16"/>
    </w:rPr>
  </w:style>
  <w:style w:type="paragraph" w:styleId="CommentText">
    <w:name w:val="annotation text"/>
    <w:basedOn w:val="Normal"/>
    <w:link w:val="CommentTextChar"/>
    <w:rsid w:val="00167876"/>
    <w:rPr>
      <w:sz w:val="20"/>
    </w:rPr>
  </w:style>
  <w:style w:type="character" w:customStyle="1" w:styleId="CommentTextChar">
    <w:name w:val="Comment Text Char"/>
    <w:basedOn w:val="DefaultParagraphFont"/>
    <w:link w:val="CommentText"/>
    <w:rsid w:val="00167876"/>
  </w:style>
  <w:style w:type="paragraph" w:styleId="CommentSubject">
    <w:name w:val="annotation subject"/>
    <w:basedOn w:val="CommentText"/>
    <w:next w:val="CommentText"/>
    <w:link w:val="CommentSubjectChar"/>
    <w:rsid w:val="00167876"/>
    <w:rPr>
      <w:b/>
      <w:bCs/>
    </w:rPr>
  </w:style>
  <w:style w:type="character" w:customStyle="1" w:styleId="CommentSubjectChar">
    <w:name w:val="Comment Subject Char"/>
    <w:basedOn w:val="CommentTextChar"/>
    <w:link w:val="CommentSubject"/>
    <w:rsid w:val="00167876"/>
    <w:rPr>
      <w:b/>
      <w:bCs/>
    </w:rPr>
  </w:style>
  <w:style w:type="character" w:styleId="PlaceholderText">
    <w:name w:val="Placeholder Text"/>
    <w:basedOn w:val="DefaultParagraphFont"/>
    <w:uiPriority w:val="99"/>
    <w:semiHidden/>
    <w:rsid w:val="006B33C8"/>
    <w:rPr>
      <w:color w:val="808080"/>
    </w:rPr>
  </w:style>
  <w:style w:type="paragraph" w:styleId="Revision">
    <w:name w:val="Revision"/>
    <w:hidden/>
    <w:uiPriority w:val="99"/>
    <w:semiHidden/>
    <w:rsid w:val="004F1FD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6151">
      <w:bodyDiv w:val="1"/>
      <w:marLeft w:val="0"/>
      <w:marRight w:val="0"/>
      <w:marTop w:val="0"/>
      <w:marBottom w:val="0"/>
      <w:divBdr>
        <w:top w:val="none" w:sz="0" w:space="0" w:color="auto"/>
        <w:left w:val="none" w:sz="0" w:space="0" w:color="auto"/>
        <w:bottom w:val="none" w:sz="0" w:space="0" w:color="auto"/>
        <w:right w:val="none" w:sz="0" w:space="0" w:color="auto"/>
      </w:divBdr>
    </w:div>
    <w:div w:id="796796209">
      <w:bodyDiv w:val="1"/>
      <w:marLeft w:val="0"/>
      <w:marRight w:val="0"/>
      <w:marTop w:val="0"/>
      <w:marBottom w:val="0"/>
      <w:divBdr>
        <w:top w:val="none" w:sz="0" w:space="0" w:color="auto"/>
        <w:left w:val="none" w:sz="0" w:space="0" w:color="auto"/>
        <w:bottom w:val="none" w:sz="0" w:space="0" w:color="auto"/>
        <w:right w:val="none" w:sz="0" w:space="0" w:color="auto"/>
      </w:divBdr>
    </w:div>
    <w:div w:id="972446694">
      <w:bodyDiv w:val="1"/>
      <w:marLeft w:val="0"/>
      <w:marRight w:val="0"/>
      <w:marTop w:val="0"/>
      <w:marBottom w:val="0"/>
      <w:divBdr>
        <w:top w:val="none" w:sz="0" w:space="0" w:color="auto"/>
        <w:left w:val="none" w:sz="0" w:space="0" w:color="auto"/>
        <w:bottom w:val="none" w:sz="0" w:space="0" w:color="auto"/>
        <w:right w:val="none" w:sz="0" w:space="0" w:color="auto"/>
      </w:divBdr>
    </w:div>
    <w:div w:id="1295521029">
      <w:bodyDiv w:val="1"/>
      <w:marLeft w:val="0"/>
      <w:marRight w:val="0"/>
      <w:marTop w:val="0"/>
      <w:marBottom w:val="0"/>
      <w:divBdr>
        <w:top w:val="none" w:sz="0" w:space="0" w:color="auto"/>
        <w:left w:val="none" w:sz="0" w:space="0" w:color="auto"/>
        <w:bottom w:val="none" w:sz="0" w:space="0" w:color="auto"/>
        <w:right w:val="none" w:sz="0" w:space="0" w:color="auto"/>
      </w:divBdr>
    </w:div>
    <w:div w:id="14423376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1356846">
      <w:bodyDiv w:val="1"/>
      <w:marLeft w:val="0"/>
      <w:marRight w:val="0"/>
      <w:marTop w:val="0"/>
      <w:marBottom w:val="0"/>
      <w:divBdr>
        <w:top w:val="none" w:sz="0" w:space="0" w:color="auto"/>
        <w:left w:val="none" w:sz="0" w:space="0" w:color="auto"/>
        <w:bottom w:val="none" w:sz="0" w:space="0" w:color="auto"/>
        <w:right w:val="none" w:sz="0" w:space="0" w:color="auto"/>
      </w:divBdr>
    </w:div>
    <w:div w:id="1903323656">
      <w:bodyDiv w:val="1"/>
      <w:marLeft w:val="0"/>
      <w:marRight w:val="0"/>
      <w:marTop w:val="0"/>
      <w:marBottom w:val="0"/>
      <w:divBdr>
        <w:top w:val="none" w:sz="0" w:space="0" w:color="auto"/>
        <w:left w:val="none" w:sz="0" w:space="0" w:color="auto"/>
        <w:bottom w:val="none" w:sz="0" w:space="0" w:color="auto"/>
        <w:right w:val="none" w:sz="0" w:space="0" w:color="auto"/>
      </w:divBdr>
    </w:div>
    <w:div w:id="209790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52ED3-885A-1E49-8878-23F969C2D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6</Pages>
  <Words>2136</Words>
  <Characters>12178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14286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Microsoft Office User</cp:lastModifiedBy>
  <cp:revision>50</cp:revision>
  <cp:lastPrinted>1901-01-01T08:00:00Z</cp:lastPrinted>
  <dcterms:created xsi:type="dcterms:W3CDTF">2019-03-11T15:17:00Z</dcterms:created>
  <dcterms:modified xsi:type="dcterms:W3CDTF">2019-03-24T07:57:00Z</dcterms:modified>
</cp:coreProperties>
</file>