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BBB4873" w:rsidR="008A4B4C" w:rsidRPr="005B217D" w:rsidRDefault="00E61DAC" w:rsidP="00BB3D5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BB3D5D">
              <w:rPr>
                <w:lang w:val="en-CA"/>
              </w:rPr>
              <w:t>0278</w:t>
            </w:r>
            <w:r w:rsidR="00EE2112">
              <w:rPr>
                <w:lang w:val="en-CA"/>
              </w:rPr>
              <w:t>-v</w:t>
            </w:r>
            <w:ins w:id="0" w:author="Jill Boyce" w:date="2019-03-25T00:45:00Z">
              <w:r w:rsidR="00526173">
                <w:rPr>
                  <w:lang w:val="en-CA"/>
                </w:rPr>
                <w:t>3</w:t>
              </w:r>
            </w:ins>
            <w:del w:id="1" w:author="Jill Boyce" w:date="2019-03-25T00:45:00Z">
              <w:r w:rsidR="00EE2112" w:rsidDel="00526173">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CF1184F" w:rsidR="00E61DAC" w:rsidRPr="005B217D" w:rsidRDefault="003750CC" w:rsidP="009653A6">
            <w:pPr>
              <w:spacing w:before="60" w:after="60"/>
              <w:rPr>
                <w:b/>
                <w:szCs w:val="22"/>
                <w:lang w:val="en-CA"/>
              </w:rPr>
            </w:pPr>
            <w:r>
              <w:rPr>
                <w:b/>
                <w:szCs w:val="22"/>
                <w:lang w:val="en-CA"/>
              </w:rPr>
              <w:t>AHG17</w:t>
            </w:r>
            <w:r w:rsidR="00292119">
              <w:rPr>
                <w:b/>
                <w:szCs w:val="22"/>
                <w:lang w:val="en-CA"/>
              </w:rPr>
              <w:t>/AHG15</w:t>
            </w:r>
            <w:r>
              <w:rPr>
                <w:b/>
                <w:szCs w:val="22"/>
                <w:lang w:val="en-CA"/>
              </w:rPr>
              <w:t>: On VVC HLS</w:t>
            </w:r>
            <w:r w:rsidR="009653A6">
              <w:rPr>
                <w:b/>
                <w:szCs w:val="22"/>
                <w:lang w:val="en-CA"/>
              </w:rPr>
              <w:t xml:space="preserve"> relevant</w:t>
            </w:r>
            <w:r w:rsidR="009653A6" w:rsidRPr="009653A6">
              <w:rPr>
                <w:b/>
                <w:szCs w:val="22"/>
                <w:lang w:val="en-CA"/>
              </w:rPr>
              <w:t xml:space="preserve"> to MPEG requirements on immersive media delivery and access</w:t>
            </w:r>
            <w:r w:rsidR="009653A6">
              <w:rPr>
                <w:b/>
                <w:szCs w:val="22"/>
                <w:lang w:val="en-CA"/>
              </w:rPr>
              <w:t xml:space="preserve"> (N18134)</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F7DC481" w:rsidR="00E61DAC" w:rsidRPr="005B217D" w:rsidRDefault="0013458C" w:rsidP="00BB3D5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61AEDF0" w:rsidR="00E61DAC" w:rsidRPr="005B217D" w:rsidRDefault="00BB3D5D" w:rsidP="00BB3D5D">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91D17EA" w:rsidR="00E61DAC" w:rsidRPr="005B217D" w:rsidRDefault="00BB3D5D" w:rsidP="00DA51F5">
            <w:pPr>
              <w:spacing w:before="60" w:after="60"/>
              <w:rPr>
                <w:szCs w:val="22"/>
                <w:lang w:val="en-CA"/>
              </w:rPr>
            </w:pPr>
            <w:r>
              <w:rPr>
                <w:szCs w:val="22"/>
                <w:lang w:val="en-CA"/>
              </w:rPr>
              <w:t>Jill Boyce</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C07D50D" w:rsidR="00E61DAC" w:rsidRPr="005B217D" w:rsidRDefault="00E61DAC" w:rsidP="00BB3D5D">
            <w:pPr>
              <w:spacing w:before="60" w:after="60"/>
              <w:rPr>
                <w:szCs w:val="22"/>
                <w:lang w:val="en-CA"/>
              </w:rPr>
            </w:pPr>
            <w:r w:rsidRPr="005B217D">
              <w:rPr>
                <w:szCs w:val="22"/>
                <w:lang w:val="en-CA"/>
              </w:rPr>
              <w:br/>
            </w:r>
            <w:r w:rsidRPr="005B217D">
              <w:rPr>
                <w:szCs w:val="22"/>
                <w:lang w:val="en-CA"/>
              </w:rPr>
              <w:br/>
            </w:r>
            <w:ins w:id="2" w:author="Jill Boyce" w:date="2019-03-25T00:45:00Z">
              <w:r w:rsidR="00526173">
                <w:rPr>
                  <w:szCs w:val="22"/>
                  <w:lang w:val="en-CA"/>
                </w:rPr>
                <w:fldChar w:fldCharType="begin"/>
              </w:r>
              <w:r w:rsidR="00526173">
                <w:rPr>
                  <w:szCs w:val="22"/>
                  <w:lang w:val="en-CA"/>
                </w:rPr>
                <w:instrText xml:space="preserve"> HYPERLINK "mailto:</w:instrText>
              </w:r>
            </w:ins>
            <w:r w:rsidR="00526173">
              <w:rPr>
                <w:szCs w:val="22"/>
                <w:lang w:val="en-CA"/>
              </w:rPr>
              <w:instrText>jill.boyce@intel.com</w:instrText>
            </w:r>
            <w:ins w:id="3" w:author="Jill Boyce" w:date="2019-03-25T00:45:00Z">
              <w:r w:rsidR="00526173">
                <w:rPr>
                  <w:szCs w:val="22"/>
                  <w:lang w:val="en-CA"/>
                </w:rPr>
                <w:instrText xml:space="preserve">" </w:instrText>
              </w:r>
              <w:r w:rsidR="00526173">
                <w:rPr>
                  <w:szCs w:val="22"/>
                  <w:lang w:val="en-CA"/>
                </w:rPr>
                <w:fldChar w:fldCharType="separate"/>
              </w:r>
            </w:ins>
            <w:r w:rsidR="00526173" w:rsidRPr="00516A13">
              <w:rPr>
                <w:rStyle w:val="Hyperlink"/>
                <w:szCs w:val="22"/>
                <w:lang w:val="en-CA"/>
              </w:rPr>
              <w:t>jill.boyce@intel.com</w:t>
            </w:r>
            <w:ins w:id="4" w:author="Jill Boyce" w:date="2019-03-25T00:45:00Z">
              <w:r w:rsidR="00526173">
                <w:rPr>
                  <w:szCs w:val="22"/>
                  <w:lang w:val="en-CA"/>
                </w:rPr>
                <w:fldChar w:fldCharType="end"/>
              </w:r>
            </w:ins>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62FC576" w:rsidR="00E61DAC" w:rsidRPr="005B217D" w:rsidRDefault="00BB3D5D">
            <w:pPr>
              <w:spacing w:before="60" w:after="60"/>
              <w:rPr>
                <w:szCs w:val="22"/>
                <w:lang w:val="en-CA"/>
              </w:rPr>
            </w:pPr>
            <w:r>
              <w:rPr>
                <w:szCs w:val="22"/>
                <w:lang w:val="en-CA"/>
              </w:rPr>
              <w:t>Intel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0EF678D" w14:textId="2C885C8A" w:rsidR="00824A1E" w:rsidRDefault="0092286B" w:rsidP="009234A5">
      <w:pPr>
        <w:rPr>
          <w:szCs w:val="22"/>
          <w:lang w:val="en-CA"/>
        </w:rPr>
      </w:pPr>
      <w:r>
        <w:rPr>
          <w:lang w:val="en-CA"/>
        </w:rPr>
        <w:t xml:space="preserve">This contribution discusses how the </w:t>
      </w:r>
      <w:r w:rsidR="00152980">
        <w:rPr>
          <w:lang w:val="en-CA"/>
        </w:rPr>
        <w:t>VVC</w:t>
      </w:r>
      <w:r>
        <w:rPr>
          <w:lang w:val="en-CA"/>
        </w:rPr>
        <w:t xml:space="preserve"> high level syntax can</w:t>
      </w:r>
      <w:r w:rsidR="00824A1E">
        <w:rPr>
          <w:lang w:val="en-CA"/>
        </w:rPr>
        <w:t xml:space="preserve"> </w:t>
      </w:r>
      <w:r w:rsidR="00824A1E">
        <w:rPr>
          <w:szCs w:val="22"/>
          <w:lang w:val="en-CA"/>
        </w:rPr>
        <w:t>address some of the issues raise</w:t>
      </w:r>
      <w:r w:rsidR="00EA63D1">
        <w:rPr>
          <w:szCs w:val="22"/>
          <w:lang w:val="en-CA"/>
        </w:rPr>
        <w:t>d</w:t>
      </w:r>
      <w:r w:rsidR="00824A1E">
        <w:rPr>
          <w:szCs w:val="22"/>
          <w:lang w:val="en-CA"/>
        </w:rPr>
        <w:t xml:space="preserve"> in M46578, “On the decoding interface for Immersive Media.”</w:t>
      </w:r>
      <w:r w:rsidR="003750CC">
        <w:rPr>
          <w:szCs w:val="22"/>
          <w:lang w:val="en-CA"/>
        </w:rPr>
        <w:t xml:space="preserve"> The proposals can be summarized as follows:</w:t>
      </w:r>
    </w:p>
    <w:p w14:paraId="06040970" w14:textId="62D0AD5F" w:rsidR="00B24368" w:rsidRDefault="00B24368" w:rsidP="005949C7">
      <w:pPr>
        <w:pStyle w:val="ListParagraph"/>
        <w:numPr>
          <w:ilvl w:val="0"/>
          <w:numId w:val="15"/>
        </w:numPr>
        <w:rPr>
          <w:szCs w:val="22"/>
          <w:lang w:val="en-CA"/>
        </w:rPr>
      </w:pPr>
      <w:r>
        <w:rPr>
          <w:szCs w:val="22"/>
          <w:lang w:val="en-CA"/>
        </w:rPr>
        <w:t>Include bitstream and decoder support for multiple independent layers in first version of VVC</w:t>
      </w:r>
    </w:p>
    <w:p w14:paraId="0C46E1B0" w14:textId="49EA5C89" w:rsidR="005949C7" w:rsidRDefault="005E2B5F" w:rsidP="005949C7">
      <w:pPr>
        <w:pStyle w:val="ListParagraph"/>
        <w:numPr>
          <w:ilvl w:val="0"/>
          <w:numId w:val="15"/>
        </w:numPr>
        <w:rPr>
          <w:szCs w:val="22"/>
          <w:lang w:val="en-CA"/>
        </w:rPr>
      </w:pPr>
      <w:r>
        <w:rPr>
          <w:szCs w:val="22"/>
          <w:lang w:val="en-CA"/>
        </w:rPr>
        <w:t>7</w:t>
      </w:r>
      <w:r w:rsidR="005949C7">
        <w:rPr>
          <w:szCs w:val="22"/>
          <w:lang w:val="en-CA"/>
        </w:rPr>
        <w:t>-bit nuh_layer_id</w:t>
      </w:r>
      <w:r w:rsidR="003750CC">
        <w:rPr>
          <w:szCs w:val="22"/>
          <w:lang w:val="en-CA"/>
        </w:rPr>
        <w:t xml:space="preserve"> syntax element</w:t>
      </w:r>
      <w:r w:rsidR="005949C7">
        <w:rPr>
          <w:szCs w:val="22"/>
          <w:lang w:val="en-CA"/>
        </w:rPr>
        <w:t xml:space="preserve"> in the </w:t>
      </w:r>
      <w:r w:rsidR="003750CC">
        <w:rPr>
          <w:szCs w:val="22"/>
          <w:lang w:val="en-CA"/>
        </w:rPr>
        <w:t xml:space="preserve">two-byte </w:t>
      </w:r>
      <w:r w:rsidR="005949C7">
        <w:rPr>
          <w:szCs w:val="22"/>
          <w:lang w:val="en-CA"/>
        </w:rPr>
        <w:t xml:space="preserve">NAL Unit header </w:t>
      </w:r>
    </w:p>
    <w:p w14:paraId="7068BE51" w14:textId="18CD3915" w:rsidR="00B31D92" w:rsidRDefault="00083866" w:rsidP="00EA63D1">
      <w:pPr>
        <w:pStyle w:val="ListParagraph"/>
        <w:numPr>
          <w:ilvl w:val="0"/>
          <w:numId w:val="15"/>
        </w:numPr>
        <w:rPr>
          <w:szCs w:val="22"/>
          <w:lang w:val="en-CA"/>
        </w:rPr>
      </w:pPr>
      <w:r>
        <w:rPr>
          <w:szCs w:val="22"/>
          <w:lang w:val="en-CA"/>
        </w:rPr>
        <w:t>Introduce a</w:t>
      </w:r>
      <w:r w:rsidR="00B31D92">
        <w:rPr>
          <w:szCs w:val="22"/>
          <w:lang w:val="en-CA"/>
        </w:rPr>
        <w:t xml:space="preserve"> Video Parameter Set</w:t>
      </w:r>
      <w:r>
        <w:rPr>
          <w:szCs w:val="22"/>
          <w:lang w:val="en-CA"/>
        </w:rPr>
        <w:t xml:space="preserve"> (VPS)</w:t>
      </w:r>
      <w:r w:rsidR="00B24368">
        <w:rPr>
          <w:szCs w:val="22"/>
          <w:lang w:val="en-CA"/>
        </w:rPr>
        <w:t>,</w:t>
      </w:r>
      <w:r w:rsidR="00BA1786">
        <w:rPr>
          <w:szCs w:val="22"/>
          <w:lang w:val="en-CA"/>
        </w:rPr>
        <w:t xml:space="preserve"> possibly combined with the DPS, </w:t>
      </w:r>
      <w:r w:rsidR="00B24368">
        <w:rPr>
          <w:szCs w:val="22"/>
          <w:lang w:val="en-CA"/>
        </w:rPr>
        <w:t>with the following features</w:t>
      </w:r>
      <w:r w:rsidR="00BA1786">
        <w:rPr>
          <w:szCs w:val="22"/>
          <w:lang w:val="en-CA"/>
        </w:rPr>
        <w:t>:</w:t>
      </w:r>
    </w:p>
    <w:p w14:paraId="020DBC0D" w14:textId="7599A3A2" w:rsidR="00345E7C" w:rsidRDefault="00345E7C" w:rsidP="00083866">
      <w:pPr>
        <w:pStyle w:val="ListParagraph"/>
        <w:numPr>
          <w:ilvl w:val="1"/>
          <w:numId w:val="15"/>
        </w:numPr>
        <w:rPr>
          <w:szCs w:val="22"/>
          <w:lang w:val="en-CA"/>
        </w:rPr>
      </w:pPr>
      <w:r>
        <w:rPr>
          <w:szCs w:val="22"/>
          <w:lang w:val="en-CA"/>
        </w:rPr>
        <w:t>Indication of</w:t>
      </w:r>
      <w:r w:rsidR="0092286B">
        <w:rPr>
          <w:szCs w:val="22"/>
          <w:lang w:val="en-CA"/>
        </w:rPr>
        <w:t xml:space="preserve"> the maximum</w:t>
      </w:r>
      <w:r>
        <w:rPr>
          <w:szCs w:val="22"/>
          <w:lang w:val="en-CA"/>
        </w:rPr>
        <w:t xml:space="preserve"> number of layers</w:t>
      </w:r>
    </w:p>
    <w:p w14:paraId="51332393" w14:textId="17152F9C" w:rsidR="00EA63D1" w:rsidRDefault="003750CC" w:rsidP="00083866">
      <w:pPr>
        <w:pStyle w:val="ListParagraph"/>
        <w:numPr>
          <w:ilvl w:val="1"/>
          <w:numId w:val="15"/>
        </w:numPr>
        <w:rPr>
          <w:szCs w:val="22"/>
          <w:lang w:val="en-CA"/>
        </w:rPr>
      </w:pPr>
      <w:r>
        <w:rPr>
          <w:szCs w:val="22"/>
          <w:lang w:val="en-CA"/>
        </w:rPr>
        <w:t>F</w:t>
      </w:r>
      <w:r w:rsidR="00EA63D1">
        <w:rPr>
          <w:szCs w:val="22"/>
          <w:lang w:val="en-CA"/>
        </w:rPr>
        <w:t xml:space="preserve">lag </w:t>
      </w:r>
      <w:r w:rsidR="00B24368">
        <w:rPr>
          <w:szCs w:val="22"/>
          <w:lang w:val="en-CA"/>
        </w:rPr>
        <w:t xml:space="preserve">to indicate </w:t>
      </w:r>
      <w:r w:rsidR="00345E7C">
        <w:rPr>
          <w:szCs w:val="22"/>
          <w:lang w:val="en-CA"/>
        </w:rPr>
        <w:t>that all</w:t>
      </w:r>
      <w:r w:rsidR="005949C7">
        <w:rPr>
          <w:szCs w:val="22"/>
          <w:lang w:val="en-CA"/>
        </w:rPr>
        <w:t xml:space="preserve"> layers</w:t>
      </w:r>
      <w:r w:rsidR="00EA63D1">
        <w:rPr>
          <w:szCs w:val="22"/>
          <w:lang w:val="en-CA"/>
        </w:rPr>
        <w:t xml:space="preserve"> are independent</w:t>
      </w:r>
      <w:r w:rsidR="00DA515B">
        <w:rPr>
          <w:szCs w:val="22"/>
          <w:lang w:val="en-CA"/>
        </w:rPr>
        <w:t>, using “reserved” name</w:t>
      </w:r>
    </w:p>
    <w:p w14:paraId="1413AB41" w14:textId="0623885A" w:rsidR="00BA1786" w:rsidRDefault="00823B8F" w:rsidP="00083866">
      <w:pPr>
        <w:pStyle w:val="ListParagraph"/>
        <w:numPr>
          <w:ilvl w:val="1"/>
          <w:numId w:val="15"/>
        </w:numPr>
        <w:rPr>
          <w:szCs w:val="22"/>
          <w:lang w:val="en-CA"/>
        </w:rPr>
      </w:pPr>
      <w:r>
        <w:rPr>
          <w:szCs w:val="22"/>
          <w:lang w:val="en-CA"/>
        </w:rPr>
        <w:t>T</w:t>
      </w:r>
      <w:r w:rsidR="00BA1786">
        <w:rPr>
          <w:szCs w:val="22"/>
          <w:lang w:val="en-CA"/>
        </w:rPr>
        <w:t>ool constraint flags in the general_constraint_info( ) syntax structure</w:t>
      </w:r>
      <w:r w:rsidR="00BC584D">
        <w:rPr>
          <w:szCs w:val="22"/>
          <w:lang w:val="en-CA"/>
        </w:rPr>
        <w:t xml:space="preserve"> </w:t>
      </w:r>
      <w:r>
        <w:rPr>
          <w:szCs w:val="22"/>
          <w:lang w:val="en-CA"/>
        </w:rPr>
        <w:t xml:space="preserve">signalled </w:t>
      </w:r>
      <w:r w:rsidR="00BC584D">
        <w:rPr>
          <w:szCs w:val="22"/>
          <w:lang w:val="en-CA"/>
        </w:rPr>
        <w:t>once in the VPS</w:t>
      </w:r>
      <w:r>
        <w:rPr>
          <w:szCs w:val="22"/>
          <w:lang w:val="en-CA"/>
        </w:rPr>
        <w:t xml:space="preserve"> and applied </w:t>
      </w:r>
      <w:r w:rsidR="00BA1786">
        <w:rPr>
          <w:szCs w:val="22"/>
          <w:lang w:val="en-CA"/>
        </w:rPr>
        <w:t>to all layers in the bitstream</w:t>
      </w:r>
      <w:r w:rsidR="00BC584D">
        <w:rPr>
          <w:szCs w:val="22"/>
          <w:lang w:val="en-CA"/>
        </w:rPr>
        <w:t xml:space="preserve">, rather than </w:t>
      </w:r>
      <w:r>
        <w:rPr>
          <w:szCs w:val="22"/>
          <w:lang w:val="en-CA"/>
        </w:rPr>
        <w:t xml:space="preserve">signalled </w:t>
      </w:r>
      <w:r w:rsidR="00BC584D">
        <w:rPr>
          <w:szCs w:val="22"/>
          <w:lang w:val="en-CA"/>
        </w:rPr>
        <w:t>per layer in the profile_tier_level( ) syntax structure</w:t>
      </w:r>
    </w:p>
    <w:p w14:paraId="43AF4D81" w14:textId="69204FD7" w:rsidR="007643E2" w:rsidRPr="007643E2" w:rsidRDefault="007643E2" w:rsidP="00083866">
      <w:pPr>
        <w:pStyle w:val="ListParagraph"/>
        <w:numPr>
          <w:ilvl w:val="1"/>
          <w:numId w:val="15"/>
        </w:numPr>
        <w:rPr>
          <w:szCs w:val="22"/>
          <w:lang w:val="en-CA"/>
        </w:rPr>
      </w:pPr>
      <w:r>
        <w:rPr>
          <w:szCs w:val="22"/>
          <w:lang w:val="en-CA"/>
        </w:rPr>
        <w:t xml:space="preserve">The –v2 version of this document adds a loop of syntax </w:t>
      </w:r>
      <w:r w:rsidRPr="007643E2">
        <w:rPr>
          <w:szCs w:val="22"/>
          <w:lang w:val="en-CA"/>
        </w:rPr>
        <w:t xml:space="preserve">elements </w:t>
      </w:r>
      <w:r w:rsidRPr="00526173">
        <w:rPr>
          <w:noProof/>
        </w:rPr>
        <w:t>vps_included_layer_id</w:t>
      </w:r>
      <w:r w:rsidRPr="007643E2">
        <w:rPr>
          <w:noProof/>
        </w:rPr>
        <w:t>[</w:t>
      </w:r>
      <w:r>
        <w:t>i]</w:t>
      </w:r>
      <w:r>
        <w:rPr>
          <w:noProof/>
        </w:rPr>
        <w:t xml:space="preserve"> </w:t>
      </w:r>
    </w:p>
    <w:p w14:paraId="2160D7E2" w14:textId="5D0896B1" w:rsidR="00824A1E" w:rsidRDefault="00BF70A6" w:rsidP="00526173">
      <w:pPr>
        <w:pStyle w:val="ListParagraph"/>
        <w:numPr>
          <w:ilvl w:val="0"/>
          <w:numId w:val="15"/>
        </w:numPr>
        <w:rPr>
          <w:ins w:id="5" w:author="Jill Boyce" w:date="2019-03-25T00:45:00Z"/>
          <w:szCs w:val="22"/>
          <w:lang w:val="en-CA"/>
        </w:rPr>
      </w:pPr>
      <w:r w:rsidRPr="00526173">
        <w:rPr>
          <w:szCs w:val="22"/>
          <w:lang w:val="en-CA"/>
        </w:rPr>
        <w:t>The</w:t>
      </w:r>
      <w:r w:rsidR="007643E2" w:rsidRPr="00526173">
        <w:rPr>
          <w:szCs w:val="22"/>
          <w:lang w:val="en-CA"/>
        </w:rPr>
        <w:t xml:space="preserve"> –v2 </w:t>
      </w:r>
      <w:r w:rsidRPr="00526173">
        <w:rPr>
          <w:szCs w:val="22"/>
          <w:lang w:val="en-CA"/>
        </w:rPr>
        <w:t xml:space="preserve">version of this document </w:t>
      </w:r>
      <w:r w:rsidR="005A3239" w:rsidRPr="00526173">
        <w:rPr>
          <w:szCs w:val="22"/>
          <w:lang w:val="en-CA"/>
        </w:rPr>
        <w:t>updates</w:t>
      </w:r>
      <w:r w:rsidRPr="00526173">
        <w:rPr>
          <w:szCs w:val="22"/>
          <w:lang w:val="en-CA"/>
        </w:rPr>
        <w:t xml:space="preserve"> specification text for the sub-bitstream extraction process to extract a single layer</w:t>
      </w:r>
      <w:r w:rsidR="007643E2" w:rsidRPr="00526173">
        <w:rPr>
          <w:szCs w:val="22"/>
          <w:lang w:val="en-CA"/>
        </w:rPr>
        <w:t xml:space="preserve">, </w:t>
      </w:r>
      <w:r w:rsidR="005A3239" w:rsidRPr="00526173">
        <w:rPr>
          <w:szCs w:val="22"/>
          <w:lang w:val="en-CA"/>
        </w:rPr>
        <w:t>LId</w:t>
      </w:r>
      <w:r w:rsidR="007643E2" w:rsidRPr="00526173">
        <w:rPr>
          <w:szCs w:val="22"/>
          <w:lang w:val="en-CA"/>
        </w:rPr>
        <w:t>Target.</w:t>
      </w:r>
    </w:p>
    <w:p w14:paraId="23850BEC" w14:textId="21161D2F" w:rsidR="00526173" w:rsidRPr="00526173" w:rsidRDefault="00526173" w:rsidP="00526173">
      <w:pPr>
        <w:pStyle w:val="ListParagraph"/>
        <w:numPr>
          <w:ilvl w:val="0"/>
          <w:numId w:val="15"/>
        </w:numPr>
        <w:rPr>
          <w:ins w:id="6" w:author="Jill Boyce" w:date="2019-03-25T00:46:00Z"/>
          <w:szCs w:val="22"/>
          <w:lang w:val="en-CA"/>
          <w:rPrChange w:id="7" w:author="Jill Boyce" w:date="2019-03-25T00:46:00Z">
            <w:rPr>
              <w:ins w:id="8" w:author="Jill Boyce" w:date="2019-03-25T00:46:00Z"/>
            </w:rPr>
          </w:rPrChange>
        </w:rPr>
      </w:pPr>
      <w:ins w:id="9" w:author="Jill Boyce" w:date="2019-03-25T00:45:00Z">
        <w:r>
          <w:rPr>
            <w:szCs w:val="22"/>
            <w:lang w:val="en-CA"/>
          </w:rPr>
          <w:t>The –v3 version fix</w:t>
        </w:r>
      </w:ins>
      <w:ins w:id="10" w:author="Jill Boyce" w:date="2019-03-25T00:46:00Z">
        <w:r>
          <w:rPr>
            <w:szCs w:val="22"/>
            <w:lang w:val="en-CA"/>
          </w:rPr>
          <w:t xml:space="preserve">es an “off by one” bug in the VPS syntax loop of </w:t>
        </w:r>
        <w:r>
          <w:rPr>
            <w:szCs w:val="22"/>
            <w:lang w:val="en-CA"/>
          </w:rPr>
          <w:t xml:space="preserve">syntax </w:t>
        </w:r>
        <w:r w:rsidRPr="007643E2">
          <w:rPr>
            <w:szCs w:val="22"/>
            <w:lang w:val="en-CA"/>
          </w:rPr>
          <w:t xml:space="preserve">elements </w:t>
        </w:r>
        <w:r w:rsidRPr="00526173">
          <w:rPr>
            <w:noProof/>
          </w:rPr>
          <w:t>vps_included_layer_id</w:t>
        </w:r>
        <w:r w:rsidRPr="007643E2">
          <w:rPr>
            <w:noProof/>
          </w:rPr>
          <w:t>[</w:t>
        </w:r>
        <w:r>
          <w:t>i]</w:t>
        </w:r>
      </w:ins>
    </w:p>
    <w:p w14:paraId="686A5A21" w14:textId="5F64E13B" w:rsidR="00526173" w:rsidRPr="00526173" w:rsidRDefault="00526173" w:rsidP="00526173">
      <w:pPr>
        <w:pStyle w:val="ListParagraph"/>
        <w:numPr>
          <w:ilvl w:val="0"/>
          <w:numId w:val="15"/>
        </w:numPr>
        <w:rPr>
          <w:szCs w:val="22"/>
          <w:lang w:val="en-CA"/>
        </w:rPr>
      </w:pPr>
      <w:ins w:id="11" w:author="Jill Boyce" w:date="2019-03-25T00:46:00Z">
        <w:r>
          <w:t xml:space="preserve">The –v3 </w:t>
        </w:r>
        <w:r w:rsidR="00D0698E">
          <w:t>version includ</w:t>
        </w:r>
      </w:ins>
      <w:ins w:id="12" w:author="Jill Boyce" w:date="2019-03-25T01:01:00Z">
        <w:r w:rsidR="00D0698E">
          <w:t>es a modification to the general</w:t>
        </w:r>
      </w:ins>
      <w:ins w:id="13" w:author="Jill Boyce" w:date="2019-03-25T00:46:00Z">
        <w:r>
          <w:t xml:space="preserve"> decoding process, </w:t>
        </w:r>
        <w:r w:rsidR="001A5096">
          <w:t>with</w:t>
        </w:r>
        <w:r>
          <w:t xml:space="preserve"> LI</w:t>
        </w:r>
      </w:ins>
      <w:ins w:id="14" w:author="Jill Boyce" w:date="2019-03-25T00:47:00Z">
        <w:r>
          <w:t>dTarget</w:t>
        </w:r>
      </w:ins>
      <w:ins w:id="15" w:author="Jill Boyce" w:date="2019-03-25T00:59:00Z">
        <w:r w:rsidR="001A5096">
          <w:t xml:space="preserve"> set by external means, or derive</w:t>
        </w:r>
      </w:ins>
      <w:ins w:id="16" w:author="Jill Boyce" w:date="2019-03-25T01:00:00Z">
        <w:r w:rsidR="001A5096">
          <w:t xml:space="preserve">d to a default value of </w:t>
        </w:r>
        <w:r w:rsidR="001A5096" w:rsidRPr="00526173">
          <w:rPr>
            <w:noProof/>
          </w:rPr>
          <w:t>vps_included_layer_id</w:t>
        </w:r>
        <w:r w:rsidR="001A5096" w:rsidRPr="007643E2">
          <w:rPr>
            <w:noProof/>
          </w:rPr>
          <w:t>[</w:t>
        </w:r>
        <w:r w:rsidR="001A5096">
          <w:t>0</w:t>
        </w:r>
        <w:r w:rsidR="001A5096">
          <w:t>]</w:t>
        </w:r>
        <w:r w:rsidR="001A5096">
          <w:t xml:space="preserve"> when external means not available</w:t>
        </w:r>
      </w:ins>
    </w:p>
    <w:p w14:paraId="7D2AC1F0" w14:textId="42B9245A" w:rsidR="00745F6B" w:rsidRPr="005B217D" w:rsidRDefault="00B24368" w:rsidP="00E11923">
      <w:pPr>
        <w:pStyle w:val="Heading1"/>
        <w:rPr>
          <w:lang w:val="en-CA"/>
        </w:rPr>
      </w:pPr>
      <w:r>
        <w:rPr>
          <w:lang w:val="en-CA"/>
        </w:rPr>
        <w:t>Proposal description</w:t>
      </w:r>
    </w:p>
    <w:p w14:paraId="2B43BD79" w14:textId="0F8DBDCC" w:rsidR="00824A1E" w:rsidRDefault="00824A1E" w:rsidP="00824A1E">
      <w:pPr>
        <w:rPr>
          <w:szCs w:val="22"/>
          <w:lang w:val="en-CA"/>
        </w:rPr>
      </w:pPr>
      <w:r>
        <w:rPr>
          <w:szCs w:val="22"/>
          <w:lang w:val="en-CA"/>
        </w:rPr>
        <w:t xml:space="preserve">MPEG document M46578, “On the decoding interface for Immersive Media,” was circulated on the JVET reflector, to be made available to non-MPEG members. </w:t>
      </w:r>
      <w:r w:rsidR="00152980">
        <w:rPr>
          <w:szCs w:val="22"/>
          <w:lang w:val="en-CA"/>
        </w:rPr>
        <w:t>M46578</w:t>
      </w:r>
      <w:r>
        <w:rPr>
          <w:szCs w:val="22"/>
          <w:lang w:val="en-CA"/>
        </w:rPr>
        <w:t xml:space="preserve"> </w:t>
      </w:r>
      <w:r w:rsidR="00152980">
        <w:rPr>
          <w:szCs w:val="22"/>
          <w:lang w:val="en-CA"/>
        </w:rPr>
        <w:t>suggests capabili</w:t>
      </w:r>
      <w:bookmarkStart w:id="17" w:name="_GoBack"/>
      <w:bookmarkEnd w:id="17"/>
      <w:r w:rsidR="00152980">
        <w:rPr>
          <w:szCs w:val="22"/>
          <w:lang w:val="en-CA"/>
        </w:rPr>
        <w:t>ties</w:t>
      </w:r>
      <w:r>
        <w:rPr>
          <w:szCs w:val="22"/>
          <w:lang w:val="en-CA"/>
        </w:rPr>
        <w:t xml:space="preserve"> for JVET high level syntax to support client-controlled access to immersive media content</w:t>
      </w:r>
      <w:r w:rsidR="00152980">
        <w:rPr>
          <w:szCs w:val="22"/>
          <w:lang w:val="en-CA"/>
        </w:rPr>
        <w:t>, which are formalized in</w:t>
      </w:r>
      <w:r>
        <w:rPr>
          <w:szCs w:val="22"/>
          <w:lang w:val="en-CA"/>
        </w:rPr>
        <w:t xml:space="preserve"> MPEG Document N18134, “MPEG requirements on imme</w:t>
      </w:r>
      <w:r w:rsidR="00152980">
        <w:rPr>
          <w:szCs w:val="22"/>
          <w:lang w:val="en-CA"/>
        </w:rPr>
        <w:t>rsive media delivery and access.</w:t>
      </w:r>
      <w:r>
        <w:rPr>
          <w:szCs w:val="22"/>
          <w:lang w:val="en-CA"/>
        </w:rPr>
        <w:t xml:space="preserve">” </w:t>
      </w:r>
    </w:p>
    <w:p w14:paraId="774851A3" w14:textId="05ACD35D" w:rsidR="00824A1E" w:rsidRDefault="00152980" w:rsidP="004234F0">
      <w:pPr>
        <w:rPr>
          <w:szCs w:val="22"/>
          <w:lang w:val="en-CA"/>
        </w:rPr>
      </w:pPr>
      <w:r>
        <w:rPr>
          <w:szCs w:val="22"/>
          <w:lang w:val="en-CA"/>
        </w:rPr>
        <w:t xml:space="preserve">This contribution </w:t>
      </w:r>
      <w:r w:rsidR="00345E7C">
        <w:rPr>
          <w:szCs w:val="22"/>
          <w:lang w:val="en-CA"/>
        </w:rPr>
        <w:t xml:space="preserve">discusses how </w:t>
      </w:r>
      <w:r>
        <w:rPr>
          <w:szCs w:val="22"/>
          <w:lang w:val="en-CA"/>
        </w:rPr>
        <w:t>to address some of those requir</w:t>
      </w:r>
      <w:r w:rsidR="00453EBB">
        <w:rPr>
          <w:szCs w:val="22"/>
          <w:lang w:val="en-CA"/>
        </w:rPr>
        <w:t>ements in VVC high level syntax.</w:t>
      </w:r>
    </w:p>
    <w:p w14:paraId="7B3186A1" w14:textId="65CD17F4" w:rsidR="00152980" w:rsidRDefault="00453EBB" w:rsidP="009234A5">
      <w:pPr>
        <w:rPr>
          <w:szCs w:val="22"/>
          <w:lang w:val="en-CA"/>
        </w:rPr>
      </w:pPr>
      <w:r>
        <w:rPr>
          <w:szCs w:val="22"/>
          <w:lang w:val="en-CA"/>
        </w:rPr>
        <w:t>MPEG N18134 contains the following wording:</w:t>
      </w:r>
    </w:p>
    <w:p w14:paraId="10366DD4" w14:textId="77777777" w:rsidR="00453EBB" w:rsidRPr="00077860" w:rsidRDefault="00453EBB" w:rsidP="00453EBB">
      <w:pPr>
        <w:pStyle w:val="Note"/>
        <w:ind w:left="426"/>
      </w:pPr>
      <w:r>
        <w:t>In the context of these requirements, an “Object” is defined as a visual element that is independently decodable and represented by its own fully conformant bitstream. This is a draft definition that implies that there is no “subbitstream” or something similar.</w:t>
      </w:r>
    </w:p>
    <w:p w14:paraId="4C642B0F" w14:textId="77777777" w:rsidR="00CA2DB2" w:rsidRPr="003F3F11" w:rsidRDefault="00CA2DB2" w:rsidP="00CA2DB2">
      <w:pPr>
        <w:rPr>
          <w:bCs/>
          <w:noProof/>
        </w:rPr>
      </w:pPr>
      <w:r>
        <w:rPr>
          <w:szCs w:val="22"/>
          <w:lang w:val="en-CA"/>
        </w:rPr>
        <w:t xml:space="preserve">HEVC has a Video Parameter Set, which allows multiple bitstream layers to be included within the same bitstream, and distinguishes between a </w:t>
      </w:r>
      <w:r w:rsidRPr="002A2AC8">
        <w:rPr>
          <w:bCs/>
          <w:noProof/>
        </w:rPr>
        <w:t>Coded Layer-wise Video Sequence</w:t>
      </w:r>
      <w:r>
        <w:rPr>
          <w:bCs/>
          <w:noProof/>
        </w:rPr>
        <w:t xml:space="preserve"> (CLVS) and a </w:t>
      </w:r>
      <w:r w:rsidRPr="003F3F11">
        <w:rPr>
          <w:bCs/>
          <w:noProof/>
        </w:rPr>
        <w:t>Coded Video Sequence</w:t>
      </w:r>
      <w:r>
        <w:rPr>
          <w:bCs/>
          <w:noProof/>
        </w:rPr>
        <w:t xml:space="preserve"> (CVS). HEVC has a two byte NAL unit header, which includes a nuh_layer_id syntax element.</w:t>
      </w:r>
    </w:p>
    <w:p w14:paraId="333239D8" w14:textId="7B4B319E" w:rsidR="00453EBB" w:rsidRDefault="00453EBB" w:rsidP="009234A5">
      <w:r>
        <w:rPr>
          <w:szCs w:val="22"/>
          <w:lang w:val="en-CA"/>
        </w:rPr>
        <w:lastRenderedPageBreak/>
        <w:t>In this contribution, a</w:t>
      </w:r>
      <w:r w:rsidR="00DA515B">
        <w:rPr>
          <w:szCs w:val="22"/>
          <w:lang w:val="en-CA"/>
        </w:rPr>
        <w:t xml:space="preserve">n independent </w:t>
      </w:r>
      <w:r>
        <w:rPr>
          <w:szCs w:val="22"/>
          <w:lang w:val="en-CA"/>
        </w:rPr>
        <w:t xml:space="preserve">layer is considered to be an </w:t>
      </w:r>
      <w:r>
        <w:t>independently decodable and fully conformant sub-bitstream, similar to a</w:t>
      </w:r>
      <w:r w:rsidR="00DA515B">
        <w:t xml:space="preserve">n HEVC CLVS for either a </w:t>
      </w:r>
      <w:r>
        <w:t xml:space="preserve">base layer or </w:t>
      </w:r>
      <w:r w:rsidR="00DA515B">
        <w:t>an</w:t>
      </w:r>
      <w:r>
        <w:t xml:space="preserve"> independent non-base layer</w:t>
      </w:r>
      <w:r w:rsidR="00B31D92">
        <w:t xml:space="preserve"> (which is similar to an HEVC base layer, but with a non-zero value of nuh_layer_id</w:t>
      </w:r>
      <w:r w:rsidR="00DA515B">
        <w:t>.</w:t>
      </w:r>
      <w:r w:rsidR="00B31D92">
        <w:t>)</w:t>
      </w:r>
      <w:r w:rsidR="00256C15">
        <w:t xml:space="preserve"> </w:t>
      </w:r>
      <w:r w:rsidR="00083866">
        <w:t xml:space="preserve"> </w:t>
      </w:r>
      <w:r w:rsidR="00256C15">
        <w:t>B</w:t>
      </w:r>
      <w:r w:rsidR="00256C15">
        <w:rPr>
          <w:szCs w:val="22"/>
          <w:lang w:val="en-CA"/>
        </w:rPr>
        <w:t xml:space="preserve">itstreams and decoders are proposed to support multiple independent layers </w:t>
      </w:r>
      <w:r w:rsidR="00256C15">
        <w:t xml:space="preserve">in VVC’s first version. </w:t>
      </w:r>
      <w:r w:rsidR="00083866">
        <w:t xml:space="preserve">Non-zero values of nuh_layer_id </w:t>
      </w:r>
      <w:r w:rsidR="00256C15">
        <w:t>would be supported</w:t>
      </w:r>
      <w:r w:rsidR="0092286B">
        <w:t xml:space="preserve">, </w:t>
      </w:r>
      <w:r w:rsidR="00F94831">
        <w:t>either</w:t>
      </w:r>
      <w:r w:rsidR="0092286B">
        <w:t xml:space="preserve"> as the only layer in a bitstream or if multiple layers are contained within the same bitstream</w:t>
      </w:r>
      <w:r w:rsidR="00256C15">
        <w:t xml:space="preserve">. </w:t>
      </w:r>
    </w:p>
    <w:p w14:paraId="1B93E1AB" w14:textId="637B28E8" w:rsidR="005E2B5F" w:rsidRDefault="005E2B5F" w:rsidP="009234A5">
      <w:r>
        <w:t xml:space="preserve">An 7-bit nuh_layer_id syntax element </w:t>
      </w:r>
      <w:r w:rsidR="00DA515B">
        <w:t xml:space="preserve">is proposed, which </w:t>
      </w:r>
      <w:r>
        <w:t>allows up to 127 layers (0 .. 126) within a bitstream, with the possibility of using the highest value (127) to indicate a longer NAL unit header length to indicate additional layers. HEVC contains a note to indicate a possible future expansion based on its highest value of 63. (HEVC al</w:t>
      </w:r>
      <w:r w:rsidR="00DA515B">
        <w:t>located 6 bits to nuh_layer_id.) A similar note is proposed to be added in VVC.</w:t>
      </w:r>
    </w:p>
    <w:p w14:paraId="0B37A512" w14:textId="231DEFD5" w:rsidR="00B31D92" w:rsidRDefault="00B31D92" w:rsidP="009234A5">
      <w:pPr>
        <w:rPr>
          <w:szCs w:val="22"/>
          <w:lang w:val="en-CA"/>
        </w:rPr>
      </w:pPr>
      <w:r>
        <w:rPr>
          <w:szCs w:val="22"/>
          <w:lang w:val="en-CA"/>
        </w:rPr>
        <w:t>It is proposed to define a Video Parameter Set</w:t>
      </w:r>
      <w:r w:rsidR="00083866">
        <w:rPr>
          <w:szCs w:val="22"/>
          <w:lang w:val="en-CA"/>
        </w:rPr>
        <w:t xml:space="preserve"> (VPS)</w:t>
      </w:r>
      <w:r>
        <w:rPr>
          <w:szCs w:val="22"/>
          <w:lang w:val="en-CA"/>
        </w:rPr>
        <w:t>, which is similar to but si</w:t>
      </w:r>
      <w:r w:rsidR="00DA515B">
        <w:rPr>
          <w:szCs w:val="22"/>
          <w:lang w:val="en-CA"/>
        </w:rPr>
        <w:t>mpler than HEVC’s parameter set</w:t>
      </w:r>
      <w:r w:rsidR="00345E7C">
        <w:rPr>
          <w:szCs w:val="22"/>
          <w:lang w:val="en-CA"/>
        </w:rPr>
        <w:t xml:space="preserve">. The VPS </w:t>
      </w:r>
      <w:r w:rsidR="00BA1786">
        <w:rPr>
          <w:szCs w:val="22"/>
          <w:lang w:val="en-CA"/>
        </w:rPr>
        <w:t xml:space="preserve">could </w:t>
      </w:r>
      <w:r>
        <w:rPr>
          <w:szCs w:val="22"/>
          <w:lang w:val="en-CA"/>
        </w:rPr>
        <w:t>be combined with the Decoding Parameter Set proposed in</w:t>
      </w:r>
      <w:r w:rsidRPr="00B31D92">
        <w:rPr>
          <w:szCs w:val="22"/>
          <w:lang w:val="en-CA"/>
        </w:rPr>
        <w:t xml:space="preserve"> </w:t>
      </w:r>
      <w:r w:rsidR="0092286B">
        <w:rPr>
          <w:szCs w:val="22"/>
          <w:lang w:val="en-CA"/>
        </w:rPr>
        <w:t>JVET-M0101</w:t>
      </w:r>
      <w:r>
        <w:rPr>
          <w:szCs w:val="22"/>
          <w:lang w:val="en-CA"/>
        </w:rPr>
        <w:t xml:space="preserve"> and recommended by the H</w:t>
      </w:r>
      <w:r w:rsidR="0092286B">
        <w:rPr>
          <w:szCs w:val="22"/>
          <w:lang w:val="en-CA"/>
        </w:rPr>
        <w:t>LS BoG, as summarized in JVET-M0816</w:t>
      </w:r>
      <w:r>
        <w:rPr>
          <w:szCs w:val="22"/>
          <w:lang w:val="en-CA"/>
        </w:rPr>
        <w:t>.</w:t>
      </w:r>
      <w:r w:rsidR="00345E7C">
        <w:rPr>
          <w:szCs w:val="22"/>
          <w:lang w:val="en-CA"/>
        </w:rPr>
        <w:t xml:space="preserve">  </w:t>
      </w:r>
      <w:r w:rsidR="00DA515B">
        <w:rPr>
          <w:szCs w:val="22"/>
          <w:lang w:val="en-CA"/>
        </w:rPr>
        <w:t xml:space="preserve">A syntax element is proposed to be included in the VPS that indicates the maximum number of layers in the bitstream. </w:t>
      </w:r>
      <w:r w:rsidR="00083866">
        <w:rPr>
          <w:szCs w:val="22"/>
          <w:lang w:val="en-CA"/>
        </w:rPr>
        <w:t>The VPS is proposed to contain a flag to indicate whether all layers are independent. In the initial version of this specification, this flag will be required to be set, as inter-layer predic</w:t>
      </w:r>
      <w:r w:rsidR="00345E7C">
        <w:rPr>
          <w:szCs w:val="22"/>
          <w:lang w:val="en-CA"/>
        </w:rPr>
        <w:t>tive coding is not yet supported, so it can be given a “reserved” name.</w:t>
      </w:r>
      <w:r w:rsidR="00083866">
        <w:rPr>
          <w:szCs w:val="22"/>
          <w:lang w:val="en-CA"/>
        </w:rPr>
        <w:t xml:space="preserve"> </w:t>
      </w:r>
      <w:r w:rsidR="00256C15">
        <w:rPr>
          <w:szCs w:val="22"/>
          <w:lang w:val="en-CA"/>
        </w:rPr>
        <w:t xml:space="preserve"> </w:t>
      </w:r>
    </w:p>
    <w:p w14:paraId="433E5BFF" w14:textId="75A0D56A" w:rsidR="00BA1786" w:rsidRDefault="00BA1786" w:rsidP="009234A5">
      <w:pPr>
        <w:rPr>
          <w:rFonts w:eastAsia="Malgun Gothic" w:cs="Times"/>
          <w:noProof/>
          <w:lang w:val="en-CA" w:eastAsia="zh-CN"/>
        </w:rPr>
      </w:pPr>
      <w:r>
        <w:rPr>
          <w:szCs w:val="22"/>
          <w:lang w:val="en-CA"/>
        </w:rPr>
        <w:t xml:space="preserve">VVC Draft 4 contains tool constraint flags and syntax elements in the </w:t>
      </w:r>
      <w:r>
        <w:rPr>
          <w:rFonts w:eastAsia="Malgun Gothic" w:cs="Times"/>
          <w:noProof/>
          <w:lang w:val="en-CA" w:eastAsia="zh-CN"/>
        </w:rPr>
        <w:t xml:space="preserve">general_constraint_info( ) syntax structure, which is part of the profile_tier_level( ) syntax structure. </w:t>
      </w:r>
      <w:r w:rsidR="00662A55">
        <w:rPr>
          <w:rFonts w:eastAsia="Malgun Gothic" w:cs="Times"/>
          <w:noProof/>
          <w:lang w:val="en-CA" w:eastAsia="zh-CN"/>
        </w:rPr>
        <w:t>It is proposed to include the general_constraint_info( ) syntax structure once in the VPS</w:t>
      </w:r>
      <w:r w:rsidR="00BC584D">
        <w:rPr>
          <w:rFonts w:eastAsia="Malgun Gothic" w:cs="Times"/>
          <w:noProof/>
          <w:lang w:val="en-CA" w:eastAsia="zh-CN"/>
        </w:rPr>
        <w:t xml:space="preserve">, to be applied to all layers in the bitstream, rather than including it </w:t>
      </w:r>
      <w:r w:rsidR="00BA263E">
        <w:rPr>
          <w:rFonts w:eastAsia="Malgun Gothic" w:cs="Times"/>
          <w:noProof/>
          <w:lang w:val="en-CA" w:eastAsia="zh-CN"/>
        </w:rPr>
        <w:t>in</w:t>
      </w:r>
      <w:r w:rsidR="00BC584D">
        <w:rPr>
          <w:rFonts w:eastAsia="Malgun Gothic" w:cs="Times"/>
          <w:noProof/>
          <w:lang w:val="en-CA" w:eastAsia="zh-CN"/>
        </w:rPr>
        <w:t xml:space="preserve"> the profile_tier_level( ) syntax structure, which would be sent for each</w:t>
      </w:r>
      <w:r w:rsidR="003F4489">
        <w:rPr>
          <w:rFonts w:eastAsia="Malgun Gothic" w:cs="Times"/>
          <w:noProof/>
          <w:lang w:val="en-CA" w:eastAsia="zh-CN"/>
        </w:rPr>
        <w:t xml:space="preserve"> independent</w:t>
      </w:r>
      <w:r w:rsidR="00BC584D">
        <w:rPr>
          <w:rFonts w:eastAsia="Malgun Gothic" w:cs="Times"/>
          <w:noProof/>
          <w:lang w:val="en-CA" w:eastAsia="zh-CN"/>
        </w:rPr>
        <w:t xml:space="preserve"> layer.</w:t>
      </w:r>
      <w:r w:rsidR="00E15240">
        <w:rPr>
          <w:rFonts w:eastAsia="Malgun Gothic" w:cs="Times"/>
          <w:noProof/>
          <w:lang w:val="en-CA" w:eastAsia="zh-CN"/>
        </w:rPr>
        <w:t xml:space="preserve"> </w:t>
      </w:r>
      <w:r w:rsidR="00601A79">
        <w:rPr>
          <w:rFonts w:eastAsia="Malgun Gothic" w:cs="Times"/>
          <w:noProof/>
          <w:lang w:val="en-CA" w:eastAsia="zh-CN"/>
        </w:rPr>
        <w:t xml:space="preserve">It is noted that </w:t>
      </w:r>
      <w:r w:rsidR="00E15240">
        <w:rPr>
          <w:rFonts w:eastAsia="Malgun Gothic" w:cs="Times"/>
          <w:noProof/>
          <w:lang w:val="en-CA" w:eastAsia="zh-CN"/>
        </w:rPr>
        <w:t>JVET-N0276 separately propose</w:t>
      </w:r>
      <w:r w:rsidR="00601A79">
        <w:rPr>
          <w:rFonts w:eastAsia="Malgun Gothic" w:cs="Times"/>
          <w:noProof/>
          <w:lang w:val="en-CA" w:eastAsia="zh-CN"/>
        </w:rPr>
        <w:t>s</w:t>
      </w:r>
      <w:r w:rsidR="00E15240">
        <w:rPr>
          <w:rFonts w:eastAsia="Malgun Gothic" w:cs="Times"/>
          <w:noProof/>
          <w:lang w:val="en-CA" w:eastAsia="zh-CN"/>
        </w:rPr>
        <w:t xml:space="preserve"> the inclusi</w:t>
      </w:r>
      <w:r w:rsidR="00601A79">
        <w:rPr>
          <w:rFonts w:eastAsia="Malgun Gothic" w:cs="Times"/>
          <w:noProof/>
          <w:lang w:val="en-CA" w:eastAsia="zh-CN"/>
        </w:rPr>
        <w:t>on</w:t>
      </w:r>
      <w:r w:rsidR="00E15240">
        <w:rPr>
          <w:rFonts w:eastAsia="Malgun Gothic" w:cs="Times"/>
          <w:noProof/>
          <w:lang w:val="en-CA" w:eastAsia="zh-CN"/>
        </w:rPr>
        <w:t xml:space="preserve"> of a  sub_profile_idc syntax element in the </w:t>
      </w:r>
      <w:r w:rsidR="00601A79">
        <w:rPr>
          <w:rFonts w:eastAsia="Malgun Gothic" w:cs="Times"/>
          <w:noProof/>
          <w:lang w:val="en-CA" w:eastAsia="zh-CN"/>
        </w:rPr>
        <w:t xml:space="preserve">profile_tier_level( ) syntax structure, which would be sent for each independent layer. </w:t>
      </w:r>
    </w:p>
    <w:p w14:paraId="1E265777" w14:textId="1A33A44D" w:rsidR="00973FD9" w:rsidRDefault="00973FD9" w:rsidP="009234A5">
      <w:pPr>
        <w:rPr>
          <w:szCs w:val="22"/>
          <w:lang w:val="en-CA"/>
        </w:rPr>
      </w:pPr>
      <w:r>
        <w:rPr>
          <w:rFonts w:eastAsia="Malgun Gothic" w:cs="Times"/>
          <w:noProof/>
          <w:lang w:val="en-CA" w:eastAsia="zh-CN"/>
        </w:rPr>
        <w:t>The –v2 version of this document provi</w:t>
      </w:r>
      <w:r w:rsidR="00AA41B2">
        <w:rPr>
          <w:rFonts w:eastAsia="Malgun Gothic" w:cs="Times"/>
          <w:noProof/>
          <w:lang w:val="en-CA" w:eastAsia="zh-CN"/>
        </w:rPr>
        <w:t>d</w:t>
      </w:r>
      <w:r>
        <w:rPr>
          <w:rFonts w:eastAsia="Malgun Gothic" w:cs="Times"/>
          <w:noProof/>
          <w:lang w:val="en-CA" w:eastAsia="zh-CN"/>
        </w:rPr>
        <w:t>es updated specification text for the sub-bitstream extraction process to incorporate a targerLayerId value.</w:t>
      </w:r>
    </w:p>
    <w:p w14:paraId="11ADA0D4" w14:textId="67D5C37C" w:rsidR="00DA51F5" w:rsidRDefault="005E2B5F" w:rsidP="009234A5">
      <w:pPr>
        <w:pStyle w:val="Heading1"/>
        <w:rPr>
          <w:lang w:val="en-CA"/>
        </w:rPr>
      </w:pPr>
      <w:r>
        <w:rPr>
          <w:lang w:val="en-CA"/>
        </w:rPr>
        <w:t>Syntax and semantics</w:t>
      </w:r>
    </w:p>
    <w:p w14:paraId="45F603F6" w14:textId="77777777" w:rsidR="005E2B5F" w:rsidRPr="007644C2" w:rsidRDefault="005E2B5F" w:rsidP="005E2B5F">
      <w:pPr>
        <w:pStyle w:val="Heading2"/>
        <w:rPr>
          <w:lang w:val="en-CA"/>
        </w:rPr>
      </w:pPr>
      <w:r w:rsidRPr="007644C2">
        <w:rPr>
          <w:lang w:val="en-CA"/>
        </w:rPr>
        <w:t>NAL unit header syntax</w:t>
      </w:r>
    </w:p>
    <w:p w14:paraId="0A02D5B4" w14:textId="77777777" w:rsidR="005E2B5F" w:rsidRPr="007644C2" w:rsidRDefault="005E2B5F" w:rsidP="005E2B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E2B5F" w:rsidRPr="007644C2" w14:paraId="74D2FEE9" w14:textId="77777777" w:rsidTr="00CD3F5D">
        <w:trPr>
          <w:cantSplit/>
          <w:jc w:val="center"/>
        </w:trPr>
        <w:tc>
          <w:tcPr>
            <w:tcW w:w="7920" w:type="dxa"/>
          </w:tcPr>
          <w:p w14:paraId="29CD0BFF" w14:textId="77777777" w:rsidR="005E2B5F" w:rsidRPr="007644C2" w:rsidRDefault="005E2B5F" w:rsidP="00CD3F5D">
            <w:pPr>
              <w:pStyle w:val="tablesyntax"/>
              <w:spacing w:before="20" w:after="40"/>
              <w:rPr>
                <w:lang w:val="en-CA"/>
              </w:rPr>
            </w:pPr>
            <w:r w:rsidRPr="007644C2">
              <w:rPr>
                <w:lang w:val="en-CA"/>
              </w:rPr>
              <w:t>nal_unit_header( ) {</w:t>
            </w:r>
          </w:p>
        </w:tc>
        <w:tc>
          <w:tcPr>
            <w:tcW w:w="1157" w:type="dxa"/>
          </w:tcPr>
          <w:p w14:paraId="3A51F28E" w14:textId="77777777" w:rsidR="005E2B5F" w:rsidRPr="007644C2" w:rsidRDefault="005E2B5F" w:rsidP="00CD3F5D">
            <w:pPr>
              <w:pStyle w:val="tableheading"/>
              <w:overflowPunct/>
              <w:autoSpaceDE/>
              <w:autoSpaceDN/>
              <w:adjustRightInd/>
              <w:spacing w:before="20" w:after="40"/>
              <w:rPr>
                <w:lang w:val="en-CA"/>
              </w:rPr>
            </w:pPr>
            <w:r w:rsidRPr="007644C2">
              <w:rPr>
                <w:lang w:val="en-CA"/>
              </w:rPr>
              <w:t>Descriptor</w:t>
            </w:r>
          </w:p>
        </w:tc>
      </w:tr>
      <w:tr w:rsidR="005E2B5F" w:rsidRPr="007644C2" w14:paraId="5F4B2ABC" w14:textId="77777777" w:rsidTr="00CD3F5D">
        <w:trPr>
          <w:cantSplit/>
          <w:jc w:val="center"/>
        </w:trPr>
        <w:tc>
          <w:tcPr>
            <w:tcW w:w="7920" w:type="dxa"/>
          </w:tcPr>
          <w:p w14:paraId="5D8A1BDE" w14:textId="77777777" w:rsidR="005E2B5F" w:rsidRPr="007644C2" w:rsidRDefault="005E2B5F" w:rsidP="00CD3F5D">
            <w:pPr>
              <w:pStyle w:val="tablesyntax"/>
              <w:spacing w:before="20" w:after="40"/>
              <w:rPr>
                <w:lang w:val="en-CA"/>
              </w:rPr>
            </w:pPr>
            <w:r w:rsidRPr="007644C2">
              <w:rPr>
                <w:b/>
                <w:bCs/>
                <w:lang w:val="en-CA"/>
              </w:rPr>
              <w:tab/>
              <w:t>forbidden_zero_bit</w:t>
            </w:r>
          </w:p>
        </w:tc>
        <w:tc>
          <w:tcPr>
            <w:tcW w:w="1157" w:type="dxa"/>
          </w:tcPr>
          <w:p w14:paraId="165BEACB" w14:textId="77777777" w:rsidR="005E2B5F" w:rsidRPr="007644C2" w:rsidRDefault="005E2B5F" w:rsidP="00CD3F5D">
            <w:pPr>
              <w:pStyle w:val="tablecell"/>
              <w:spacing w:before="20" w:after="40"/>
              <w:jc w:val="center"/>
              <w:rPr>
                <w:lang w:val="en-CA"/>
              </w:rPr>
            </w:pPr>
            <w:r w:rsidRPr="007644C2">
              <w:rPr>
                <w:lang w:val="en-CA"/>
              </w:rPr>
              <w:t>f(1)</w:t>
            </w:r>
          </w:p>
        </w:tc>
      </w:tr>
      <w:tr w:rsidR="005E2B5F" w:rsidRPr="007644C2" w14:paraId="15703378" w14:textId="77777777" w:rsidTr="00CD3F5D">
        <w:trPr>
          <w:cantSplit/>
          <w:jc w:val="center"/>
        </w:trPr>
        <w:tc>
          <w:tcPr>
            <w:tcW w:w="7920" w:type="dxa"/>
          </w:tcPr>
          <w:p w14:paraId="61B368F4" w14:textId="77777777" w:rsidR="005E2B5F" w:rsidRPr="007644C2" w:rsidRDefault="005E2B5F" w:rsidP="00CD3F5D">
            <w:pPr>
              <w:pStyle w:val="tablesyntax"/>
              <w:spacing w:before="20" w:after="40"/>
              <w:rPr>
                <w:lang w:val="en-CA"/>
              </w:rPr>
            </w:pPr>
            <w:r w:rsidRPr="007644C2">
              <w:rPr>
                <w:b/>
                <w:bCs/>
                <w:lang w:val="en-CA"/>
              </w:rPr>
              <w:tab/>
              <w:t>nal_unit_type</w:t>
            </w:r>
          </w:p>
        </w:tc>
        <w:tc>
          <w:tcPr>
            <w:tcW w:w="1157" w:type="dxa"/>
          </w:tcPr>
          <w:p w14:paraId="3ACE3FBE" w14:textId="77777777" w:rsidR="005E2B5F" w:rsidRPr="007644C2" w:rsidRDefault="005E2B5F" w:rsidP="00CD3F5D">
            <w:pPr>
              <w:pStyle w:val="tablecell"/>
              <w:spacing w:before="20" w:after="40"/>
              <w:jc w:val="center"/>
              <w:rPr>
                <w:lang w:val="en-CA"/>
              </w:rPr>
            </w:pPr>
            <w:r w:rsidRPr="007644C2">
              <w:rPr>
                <w:lang w:val="en-CA"/>
              </w:rPr>
              <w:t>u(5)</w:t>
            </w:r>
          </w:p>
        </w:tc>
      </w:tr>
      <w:tr w:rsidR="005E2B5F" w:rsidRPr="007644C2" w14:paraId="430FEA6E" w14:textId="77777777" w:rsidTr="00CD3F5D">
        <w:trPr>
          <w:cantSplit/>
          <w:jc w:val="center"/>
        </w:trPr>
        <w:tc>
          <w:tcPr>
            <w:tcW w:w="7920" w:type="dxa"/>
          </w:tcPr>
          <w:p w14:paraId="0C733519" w14:textId="77777777" w:rsidR="005E2B5F" w:rsidRPr="007644C2" w:rsidRDefault="005E2B5F" w:rsidP="00CD3F5D">
            <w:pPr>
              <w:pStyle w:val="tablesyntax"/>
              <w:spacing w:before="20" w:after="40"/>
              <w:rPr>
                <w:b/>
                <w:bCs/>
                <w:lang w:val="en-CA"/>
              </w:rPr>
            </w:pPr>
            <w:r w:rsidRPr="007644C2">
              <w:rPr>
                <w:b/>
                <w:bCs/>
                <w:lang w:val="en-CA"/>
              </w:rPr>
              <w:tab/>
            </w:r>
            <w:r w:rsidRPr="007644C2">
              <w:rPr>
                <w:b/>
                <w:bCs/>
                <w:noProof/>
                <w:lang w:val="en-CA"/>
              </w:rPr>
              <w:t>nuh_temporal_id_plus1</w:t>
            </w:r>
          </w:p>
        </w:tc>
        <w:tc>
          <w:tcPr>
            <w:tcW w:w="1157" w:type="dxa"/>
          </w:tcPr>
          <w:p w14:paraId="3AC8C3E5" w14:textId="77777777" w:rsidR="005E2B5F" w:rsidRPr="007644C2" w:rsidRDefault="005E2B5F" w:rsidP="00CD3F5D">
            <w:pPr>
              <w:pStyle w:val="tablecell"/>
              <w:spacing w:before="20" w:after="40"/>
              <w:jc w:val="center"/>
              <w:rPr>
                <w:lang w:val="en-CA"/>
              </w:rPr>
            </w:pPr>
            <w:r w:rsidRPr="007644C2">
              <w:rPr>
                <w:noProof/>
                <w:lang w:val="en-CA"/>
              </w:rPr>
              <w:t>u(3)</w:t>
            </w:r>
          </w:p>
        </w:tc>
      </w:tr>
      <w:tr w:rsidR="005E2B5F" w:rsidRPr="007644C2" w14:paraId="24C4D5E3" w14:textId="77777777" w:rsidTr="00CD3F5D">
        <w:trPr>
          <w:cantSplit/>
          <w:jc w:val="center"/>
        </w:trPr>
        <w:tc>
          <w:tcPr>
            <w:tcW w:w="7920" w:type="dxa"/>
          </w:tcPr>
          <w:p w14:paraId="54A14751" w14:textId="77777777" w:rsidR="005E2B5F" w:rsidRPr="00823B8F" w:rsidRDefault="005E2B5F" w:rsidP="00CD3F5D">
            <w:pPr>
              <w:pStyle w:val="tablesyntax"/>
              <w:spacing w:before="20" w:after="40"/>
              <w:rPr>
                <w:b/>
                <w:bCs/>
                <w:strike/>
                <w:highlight w:val="yellow"/>
                <w:lang w:val="en-CA"/>
              </w:rPr>
            </w:pPr>
            <w:r w:rsidRPr="00823B8F">
              <w:rPr>
                <w:b/>
                <w:bCs/>
                <w:strike/>
                <w:highlight w:val="yellow"/>
                <w:lang w:val="en-CA"/>
              </w:rPr>
              <w:tab/>
            </w:r>
            <w:r w:rsidRPr="00823B8F">
              <w:rPr>
                <w:b/>
                <w:bCs/>
                <w:strike/>
                <w:noProof/>
                <w:highlight w:val="yellow"/>
                <w:lang w:val="en-CA"/>
              </w:rPr>
              <w:t>nuh_reserved_zero_7bits</w:t>
            </w:r>
          </w:p>
        </w:tc>
        <w:tc>
          <w:tcPr>
            <w:tcW w:w="1157" w:type="dxa"/>
          </w:tcPr>
          <w:p w14:paraId="4A39C199" w14:textId="77777777" w:rsidR="005E2B5F" w:rsidRPr="00823B8F" w:rsidRDefault="005E2B5F" w:rsidP="00CD3F5D">
            <w:pPr>
              <w:pStyle w:val="tablecell"/>
              <w:spacing w:before="20" w:after="40"/>
              <w:jc w:val="center"/>
              <w:rPr>
                <w:strike/>
                <w:highlight w:val="yellow"/>
                <w:lang w:val="en-CA"/>
              </w:rPr>
            </w:pPr>
            <w:r w:rsidRPr="00823B8F">
              <w:rPr>
                <w:strike/>
                <w:noProof/>
                <w:highlight w:val="yellow"/>
                <w:lang w:val="en-CA"/>
              </w:rPr>
              <w:t>u(7)</w:t>
            </w:r>
          </w:p>
        </w:tc>
      </w:tr>
      <w:tr w:rsidR="005E2B5F" w:rsidRPr="007644C2" w14:paraId="3237282D" w14:textId="77777777" w:rsidTr="00CD3F5D">
        <w:trPr>
          <w:cantSplit/>
          <w:jc w:val="center"/>
        </w:trPr>
        <w:tc>
          <w:tcPr>
            <w:tcW w:w="7920" w:type="dxa"/>
          </w:tcPr>
          <w:p w14:paraId="48FCB077" w14:textId="536D961F" w:rsidR="005E2B5F" w:rsidRPr="005E2B5F" w:rsidRDefault="005E2B5F" w:rsidP="005E2B5F">
            <w:pPr>
              <w:pStyle w:val="tablesyntax"/>
              <w:spacing w:before="20" w:after="40"/>
              <w:rPr>
                <w:b/>
                <w:bCs/>
                <w:strike/>
                <w:highlight w:val="yellow"/>
                <w:lang w:val="en-CA"/>
              </w:rPr>
            </w:pPr>
            <w:r w:rsidRPr="005E2B5F">
              <w:rPr>
                <w:b/>
                <w:bCs/>
                <w:highlight w:val="yellow"/>
                <w:lang w:val="en-CA"/>
              </w:rPr>
              <w:tab/>
            </w:r>
            <w:r w:rsidRPr="005E2B5F">
              <w:rPr>
                <w:b/>
                <w:bCs/>
                <w:noProof/>
                <w:highlight w:val="yellow"/>
                <w:lang w:val="en-CA"/>
              </w:rPr>
              <w:t>nuh_layer_id</w:t>
            </w:r>
          </w:p>
        </w:tc>
        <w:tc>
          <w:tcPr>
            <w:tcW w:w="1157" w:type="dxa"/>
          </w:tcPr>
          <w:p w14:paraId="210AB10E" w14:textId="57A7BF45" w:rsidR="005E2B5F" w:rsidRPr="005E2B5F" w:rsidRDefault="005E2B5F" w:rsidP="005E2B5F">
            <w:pPr>
              <w:pStyle w:val="tablecell"/>
              <w:spacing w:before="20" w:after="40"/>
              <w:jc w:val="center"/>
              <w:rPr>
                <w:strike/>
                <w:noProof/>
                <w:highlight w:val="yellow"/>
                <w:lang w:val="en-CA"/>
              </w:rPr>
            </w:pPr>
            <w:r w:rsidRPr="005E2B5F">
              <w:rPr>
                <w:noProof/>
                <w:highlight w:val="yellow"/>
                <w:lang w:val="en-CA"/>
              </w:rPr>
              <w:t>u(7)</w:t>
            </w:r>
          </w:p>
        </w:tc>
      </w:tr>
      <w:tr w:rsidR="005E2B5F" w:rsidRPr="007644C2" w14:paraId="35A94A60" w14:textId="77777777" w:rsidTr="00CD3F5D">
        <w:trPr>
          <w:cantSplit/>
          <w:jc w:val="center"/>
        </w:trPr>
        <w:tc>
          <w:tcPr>
            <w:tcW w:w="7920" w:type="dxa"/>
          </w:tcPr>
          <w:p w14:paraId="2E4E2DFF" w14:textId="77777777" w:rsidR="005E2B5F" w:rsidRPr="007644C2" w:rsidRDefault="005E2B5F" w:rsidP="005E2B5F">
            <w:pPr>
              <w:pStyle w:val="tablesyntax"/>
              <w:spacing w:before="20" w:after="40"/>
              <w:rPr>
                <w:lang w:val="en-CA"/>
              </w:rPr>
            </w:pPr>
            <w:r w:rsidRPr="007644C2">
              <w:rPr>
                <w:lang w:val="en-CA"/>
              </w:rPr>
              <w:t>}</w:t>
            </w:r>
          </w:p>
        </w:tc>
        <w:tc>
          <w:tcPr>
            <w:tcW w:w="1157" w:type="dxa"/>
          </w:tcPr>
          <w:p w14:paraId="084762E3" w14:textId="77777777" w:rsidR="005E2B5F" w:rsidRPr="007644C2" w:rsidRDefault="005E2B5F" w:rsidP="005E2B5F">
            <w:pPr>
              <w:pStyle w:val="tableheading"/>
              <w:overflowPunct/>
              <w:autoSpaceDE/>
              <w:autoSpaceDN/>
              <w:adjustRightInd/>
              <w:spacing w:before="20" w:after="40"/>
              <w:rPr>
                <w:b w:val="0"/>
                <w:lang w:val="en-CA"/>
              </w:rPr>
            </w:pPr>
          </w:p>
        </w:tc>
      </w:tr>
    </w:tbl>
    <w:p w14:paraId="2222CE8E" w14:textId="77777777" w:rsidR="00486731" w:rsidRDefault="00486731" w:rsidP="00486731">
      <w:pPr>
        <w:rPr>
          <w:noProof/>
          <w:sz w:val="20"/>
          <w:lang w:val="en-CA"/>
        </w:rPr>
      </w:pPr>
    </w:p>
    <w:p w14:paraId="44EA80A1" w14:textId="2B8B42C3" w:rsidR="00486731" w:rsidRPr="003F3F11" w:rsidRDefault="00486731" w:rsidP="00486731">
      <w:pPr>
        <w:rPr>
          <w:noProof/>
        </w:rPr>
      </w:pPr>
      <w:r w:rsidRPr="003F3F11">
        <w:rPr>
          <w:b/>
          <w:noProof/>
        </w:rPr>
        <w:t>nuh_layer_id</w:t>
      </w:r>
      <w:r w:rsidRPr="003F3F11">
        <w:rPr>
          <w:noProof/>
        </w:rPr>
        <w:t xml:space="preserve"> </w:t>
      </w:r>
      <w:r w:rsidRPr="003F3F11">
        <w:rPr>
          <w:bCs/>
        </w:rPr>
        <w:t>specifies the identifier of the layer to which a VCL NAL unit belongs or the identifier of a layer to which a non-VCL NAL unit applies</w:t>
      </w:r>
      <w:r w:rsidRPr="003F3F11">
        <w:t xml:space="preserve">. The value of nuh_layer_id </w:t>
      </w:r>
      <w:r>
        <w:t>shall be in the range of 0 to 126</w:t>
      </w:r>
      <w:r w:rsidRPr="003F3F11">
        <w:t xml:space="preserve">, inclusive. The value of </w:t>
      </w:r>
      <w:r>
        <w:t>127</w:t>
      </w:r>
      <w:r w:rsidRPr="003F3F11">
        <w:t xml:space="preserve"> </w:t>
      </w:r>
      <w:r w:rsidRPr="003F3F11">
        <w:rPr>
          <w:noProof/>
        </w:rPr>
        <w:t>may be specified in the future by ITU-T | ISO/IEC. For purposes other than determining the amount of data in the decoding units of the bitstream, d</w:t>
      </w:r>
      <w:r w:rsidRPr="003F3F11">
        <w:t xml:space="preserve">ecoders shall ignore all data that follow the value </w:t>
      </w:r>
      <w:r>
        <w:t>127</w:t>
      </w:r>
      <w:r w:rsidRPr="003F3F11">
        <w:t xml:space="preserve"> for nuh_layer_id in a NAL unit, and </w:t>
      </w:r>
      <w:r w:rsidRPr="003F3F11">
        <w:rPr>
          <w:noProof/>
        </w:rPr>
        <w:t xml:space="preserve">decoders conforming to a profile specified in Annex </w:t>
      </w:r>
      <w:r w:rsidRPr="003F3F11">
        <w:rPr>
          <w:noProof/>
        </w:rPr>
        <w:fldChar w:fldCharType="begin" w:fldLock="1"/>
      </w:r>
      <w:r w:rsidRPr="003F3F11">
        <w:rPr>
          <w:noProof/>
        </w:rPr>
        <w:instrText xml:space="preserve"> REF _Ref397612654 \r \h </w:instrText>
      </w:r>
      <w:r w:rsidRPr="003F3F11">
        <w:rPr>
          <w:noProof/>
        </w:rPr>
      </w:r>
      <w:r w:rsidRPr="003F3F11">
        <w:rPr>
          <w:noProof/>
        </w:rPr>
        <w:fldChar w:fldCharType="separate"/>
      </w:r>
      <w:r>
        <w:rPr>
          <w:noProof/>
        </w:rPr>
        <w:t>A</w:t>
      </w:r>
      <w:r w:rsidRPr="003F3F11">
        <w:rPr>
          <w:noProof/>
        </w:rPr>
        <w:fldChar w:fldCharType="end"/>
      </w:r>
      <w:r w:rsidRPr="003F3F11">
        <w:rPr>
          <w:noProof/>
        </w:rPr>
        <w:t>.</w:t>
      </w:r>
    </w:p>
    <w:p w14:paraId="73556B44" w14:textId="54FB5DC1" w:rsidR="00486731" w:rsidRPr="003F3F11" w:rsidRDefault="00486731" w:rsidP="00486731">
      <w:pPr>
        <w:pStyle w:val="Note1"/>
        <w:numPr>
          <w:ilvl w:val="12"/>
          <w:numId w:val="0"/>
        </w:numPr>
        <w:ind w:left="284"/>
        <w:rPr>
          <w:noProof/>
        </w:rPr>
      </w:pPr>
      <w:r w:rsidRPr="003F3F11">
        <w:rPr>
          <w:noProof/>
        </w:rPr>
        <w:t>NOTE </w:t>
      </w:r>
      <w:r w:rsidR="00F272B9">
        <w:rPr>
          <w:noProof/>
        </w:rPr>
        <w:t>1</w:t>
      </w:r>
      <w:r w:rsidRPr="003F3F11">
        <w:rPr>
          <w:noProof/>
        </w:rPr>
        <w:t> – </w:t>
      </w:r>
      <w:r>
        <w:t>The value of 127</w:t>
      </w:r>
      <w:r w:rsidRPr="003F3F11">
        <w:t xml:space="preserve"> for nuh_layer_id may be used to indicate an extended layer identifier in a future extension of this Specification.</w:t>
      </w:r>
    </w:p>
    <w:p w14:paraId="2F00F42F" w14:textId="77777777" w:rsidR="00486731" w:rsidRPr="003F3F11" w:rsidRDefault="00486731" w:rsidP="00486731">
      <w:pPr>
        <w:rPr>
          <w:noProof/>
        </w:rPr>
      </w:pPr>
      <w:r w:rsidRPr="003F3F11">
        <w:rPr>
          <w:noProof/>
        </w:rPr>
        <w:t>The value of nuh_layer_id shall be the same for all VCL NAL units of a coded picture. The value of nuh_layer_id of a coded picture is the value of the nuh_layer_id of the VCL NAL units of the coded picture.</w:t>
      </w:r>
    </w:p>
    <w:p w14:paraId="14ADD0D4" w14:textId="77777777" w:rsidR="00486731" w:rsidRDefault="00486731" w:rsidP="009234A5">
      <w:pPr>
        <w:rPr>
          <w:szCs w:val="22"/>
          <w:lang w:val="en-CA"/>
        </w:rPr>
      </w:pPr>
    </w:p>
    <w:p w14:paraId="2B3119F4" w14:textId="29C8B771" w:rsidR="003C3D12" w:rsidRPr="007644C2" w:rsidRDefault="003C3D12" w:rsidP="005E2B5F">
      <w:pPr>
        <w:pStyle w:val="Heading2"/>
        <w:rPr>
          <w:lang w:val="en-CA"/>
        </w:rPr>
      </w:pPr>
      <w:r>
        <w:rPr>
          <w:lang w:val="en-CA"/>
        </w:rPr>
        <w:t xml:space="preserve">Video </w:t>
      </w:r>
      <w:r w:rsidRPr="007644C2">
        <w:rPr>
          <w:lang w:val="en-CA"/>
        </w:rPr>
        <w:t>parameter set RBSP syntax</w:t>
      </w:r>
    </w:p>
    <w:p w14:paraId="73521F75" w14:textId="77777777" w:rsidR="003C3D12" w:rsidRDefault="003C3D12" w:rsidP="003C3D12">
      <w:pPr>
        <w:rPr>
          <w:szCs w:val="22"/>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C3D12" w:rsidRPr="00AC7D56" w14:paraId="7323E9FF" w14:textId="77777777" w:rsidTr="00EA63D1">
        <w:trPr>
          <w:cantSplit/>
          <w:jc w:val="center"/>
        </w:trPr>
        <w:tc>
          <w:tcPr>
            <w:tcW w:w="7920" w:type="dxa"/>
          </w:tcPr>
          <w:p w14:paraId="308DB0E2" w14:textId="77777777" w:rsidR="003C3D12" w:rsidRPr="00AC7D56" w:rsidRDefault="003C3D12" w:rsidP="00EA63D1">
            <w:pPr>
              <w:pStyle w:val="tablesyntax"/>
              <w:keepNext w:val="0"/>
              <w:keepLines w:val="0"/>
              <w:spacing w:before="20" w:after="40"/>
              <w:rPr>
                <w:b/>
                <w:bCs/>
                <w:noProof/>
                <w:lang w:val="en-CA"/>
              </w:rPr>
            </w:pPr>
            <w:r>
              <w:rPr>
                <w:noProof/>
                <w:lang w:val="en-CA"/>
              </w:rPr>
              <w:t>video</w:t>
            </w:r>
            <w:r w:rsidRPr="00AC7D56">
              <w:rPr>
                <w:noProof/>
                <w:lang w:val="en-CA"/>
              </w:rPr>
              <w:t>_parameter_set_rbsp( ) {</w:t>
            </w:r>
          </w:p>
        </w:tc>
        <w:tc>
          <w:tcPr>
            <w:tcW w:w="1152" w:type="dxa"/>
          </w:tcPr>
          <w:p w14:paraId="46C79ECD" w14:textId="77777777" w:rsidR="003C3D12" w:rsidRPr="00AC7D56" w:rsidRDefault="003C3D12" w:rsidP="00EA63D1">
            <w:pPr>
              <w:pStyle w:val="tablecell"/>
              <w:keepNext w:val="0"/>
              <w:keepLines w:val="0"/>
              <w:spacing w:before="20" w:after="40"/>
              <w:rPr>
                <w:b/>
                <w:noProof/>
                <w:lang w:val="en-CA"/>
              </w:rPr>
            </w:pPr>
            <w:r w:rsidRPr="00AC7D56">
              <w:rPr>
                <w:b/>
                <w:noProof/>
                <w:lang w:val="en-CA"/>
              </w:rPr>
              <w:t>Descriptor</w:t>
            </w:r>
          </w:p>
        </w:tc>
      </w:tr>
      <w:tr w:rsidR="005E2B5F" w:rsidRPr="00AC7D56" w14:paraId="23E29E4F" w14:textId="77777777" w:rsidTr="00EA63D1">
        <w:trPr>
          <w:cantSplit/>
          <w:jc w:val="center"/>
        </w:trPr>
        <w:tc>
          <w:tcPr>
            <w:tcW w:w="7920" w:type="dxa"/>
          </w:tcPr>
          <w:p w14:paraId="43D4DF70" w14:textId="3ACA493F" w:rsidR="005E2B5F" w:rsidRPr="00AC7D56" w:rsidRDefault="005E2B5F" w:rsidP="005E2B5F">
            <w:pPr>
              <w:pStyle w:val="tablesyntax"/>
              <w:keepNext w:val="0"/>
              <w:keepLines w:val="0"/>
              <w:spacing w:before="20" w:after="40"/>
              <w:rPr>
                <w:b/>
                <w:noProof/>
                <w:lang w:val="en-CA"/>
              </w:rPr>
            </w:pPr>
            <w:r w:rsidRPr="003F3F11">
              <w:rPr>
                <w:noProof/>
              </w:rPr>
              <w:tab/>
            </w:r>
            <w:r w:rsidRPr="003F3F11">
              <w:rPr>
                <w:b/>
                <w:noProof/>
              </w:rPr>
              <w:t>vps_</w:t>
            </w:r>
            <w:r w:rsidRPr="003F3F11">
              <w:rPr>
                <w:b/>
                <w:bCs/>
                <w:noProof/>
              </w:rPr>
              <w:t xml:space="preserve"> parameter_set_id</w:t>
            </w:r>
          </w:p>
        </w:tc>
        <w:tc>
          <w:tcPr>
            <w:tcW w:w="1152" w:type="dxa"/>
          </w:tcPr>
          <w:p w14:paraId="588C92A5" w14:textId="380F6B34" w:rsidR="005E2B5F" w:rsidRPr="00AC7D56" w:rsidRDefault="005E2B5F" w:rsidP="005E2B5F">
            <w:pPr>
              <w:pStyle w:val="tablecell"/>
              <w:keepNext w:val="0"/>
              <w:keepLines w:val="0"/>
              <w:spacing w:before="20" w:after="40"/>
              <w:jc w:val="center"/>
              <w:rPr>
                <w:noProof/>
                <w:lang w:val="en-CA"/>
              </w:rPr>
            </w:pPr>
            <w:r w:rsidRPr="003F3F11">
              <w:rPr>
                <w:noProof/>
              </w:rPr>
              <w:t>u(4)</w:t>
            </w:r>
          </w:p>
        </w:tc>
      </w:tr>
      <w:tr w:rsidR="005E2B5F" w:rsidRPr="00AC7D56" w14:paraId="17CCC1EE" w14:textId="77777777" w:rsidTr="00EA63D1">
        <w:trPr>
          <w:cantSplit/>
          <w:jc w:val="center"/>
        </w:trPr>
        <w:tc>
          <w:tcPr>
            <w:tcW w:w="7920" w:type="dxa"/>
          </w:tcPr>
          <w:p w14:paraId="47DFF26C" w14:textId="77777777" w:rsidR="005E2B5F" w:rsidRPr="003C3D12" w:rsidRDefault="005E2B5F" w:rsidP="005E2B5F">
            <w:pPr>
              <w:pStyle w:val="tablesyntax"/>
              <w:keepNext w:val="0"/>
              <w:keepLines w:val="0"/>
              <w:spacing w:before="20" w:after="40"/>
              <w:rPr>
                <w:b/>
                <w:noProof/>
                <w:lang w:val="en-CA"/>
              </w:rPr>
            </w:pPr>
            <w:r w:rsidRPr="003C3D12">
              <w:rPr>
                <w:b/>
                <w:noProof/>
                <w:lang w:val="en-CA"/>
              </w:rPr>
              <w:tab/>
            </w:r>
            <w:r w:rsidRPr="003C3D12">
              <w:rPr>
                <w:rFonts w:eastAsia="SimSun"/>
                <w:b/>
                <w:noProof/>
              </w:rPr>
              <w:t>vps_max_layers_minus1</w:t>
            </w:r>
          </w:p>
        </w:tc>
        <w:tc>
          <w:tcPr>
            <w:tcW w:w="1152" w:type="dxa"/>
          </w:tcPr>
          <w:p w14:paraId="7563FC23" w14:textId="77777777" w:rsidR="005E2B5F" w:rsidRPr="00AC7D56" w:rsidRDefault="005E2B5F" w:rsidP="005E2B5F">
            <w:pPr>
              <w:pStyle w:val="tablecell"/>
              <w:keepNext w:val="0"/>
              <w:keepLines w:val="0"/>
              <w:spacing w:before="20" w:after="40"/>
              <w:jc w:val="center"/>
              <w:rPr>
                <w:noProof/>
                <w:lang w:val="en-CA"/>
              </w:rPr>
            </w:pPr>
            <w:r>
              <w:rPr>
                <w:noProof/>
                <w:lang w:val="en-CA"/>
              </w:rPr>
              <w:t>u(8)</w:t>
            </w:r>
          </w:p>
        </w:tc>
      </w:tr>
      <w:tr w:rsidR="00AA41B2" w:rsidRPr="00AC7D56" w14:paraId="482EEA21" w14:textId="77777777" w:rsidTr="00EA63D1">
        <w:trPr>
          <w:cantSplit/>
          <w:jc w:val="center"/>
        </w:trPr>
        <w:tc>
          <w:tcPr>
            <w:tcW w:w="7920" w:type="dxa"/>
          </w:tcPr>
          <w:p w14:paraId="371CCE79" w14:textId="7F001AEF" w:rsidR="00AA41B2" w:rsidRPr="003C3D12" w:rsidRDefault="00AA41B2" w:rsidP="005E2B5F">
            <w:pPr>
              <w:pStyle w:val="tablesyntax"/>
              <w:keepNext w:val="0"/>
              <w:keepLines w:val="0"/>
              <w:spacing w:before="20" w:after="40"/>
              <w:rPr>
                <w:b/>
                <w:noProof/>
                <w:lang w:val="en-CA"/>
              </w:rPr>
            </w:pPr>
            <w:r>
              <w:rPr>
                <w:noProof/>
              </w:rPr>
              <w:tab/>
              <w:t>for( i = 0; i &lt;</w:t>
            </w:r>
            <w:ins w:id="18" w:author="Jill Boyce" w:date="2019-03-25T00:52:00Z">
              <w:r w:rsidR="00526173">
                <w:rPr>
                  <w:noProof/>
                </w:rPr>
                <w:t>=</w:t>
              </w:r>
            </w:ins>
            <w:r>
              <w:rPr>
                <w:noProof/>
              </w:rPr>
              <w:t xml:space="preserve"> vps_max_layers_minus1; i++ ) {</w:t>
            </w:r>
          </w:p>
        </w:tc>
        <w:tc>
          <w:tcPr>
            <w:tcW w:w="1152" w:type="dxa"/>
          </w:tcPr>
          <w:p w14:paraId="6729C31C" w14:textId="77777777" w:rsidR="00AA41B2" w:rsidRDefault="00AA41B2" w:rsidP="005E2B5F">
            <w:pPr>
              <w:pStyle w:val="tablecell"/>
              <w:keepNext w:val="0"/>
              <w:keepLines w:val="0"/>
              <w:spacing w:before="20" w:after="40"/>
              <w:jc w:val="center"/>
              <w:rPr>
                <w:noProof/>
                <w:lang w:val="en-CA"/>
              </w:rPr>
            </w:pPr>
          </w:p>
        </w:tc>
      </w:tr>
      <w:tr w:rsidR="00AA41B2" w:rsidRPr="00AC7D56" w14:paraId="0C7A06C5" w14:textId="77777777" w:rsidTr="00EA63D1">
        <w:trPr>
          <w:cantSplit/>
          <w:jc w:val="center"/>
        </w:trPr>
        <w:tc>
          <w:tcPr>
            <w:tcW w:w="7920" w:type="dxa"/>
          </w:tcPr>
          <w:p w14:paraId="593CC5EC" w14:textId="6C56396C" w:rsidR="00AA41B2" w:rsidRPr="003C3D12" w:rsidRDefault="00AA41B2" w:rsidP="005E2B5F">
            <w:pPr>
              <w:pStyle w:val="tablesyntax"/>
              <w:keepNext w:val="0"/>
              <w:keepLines w:val="0"/>
              <w:spacing w:before="20" w:after="40"/>
              <w:rPr>
                <w:b/>
                <w:noProof/>
                <w:lang w:val="en-CA"/>
              </w:rPr>
            </w:pPr>
            <w:r>
              <w:rPr>
                <w:noProof/>
              </w:rPr>
              <w:tab/>
            </w:r>
            <w:r>
              <w:rPr>
                <w:noProof/>
              </w:rPr>
              <w:tab/>
            </w:r>
            <w:r w:rsidRPr="00526173">
              <w:rPr>
                <w:b/>
                <w:noProof/>
              </w:rPr>
              <w:t>vps_</w:t>
            </w:r>
            <w:r>
              <w:rPr>
                <w:b/>
                <w:noProof/>
              </w:rPr>
              <w:t>included_</w:t>
            </w:r>
            <w:r w:rsidRPr="00526173">
              <w:rPr>
                <w:b/>
                <w:noProof/>
              </w:rPr>
              <w:t>layer_id</w:t>
            </w:r>
            <w:r>
              <w:rPr>
                <w:noProof/>
              </w:rPr>
              <w:t>[ i ]</w:t>
            </w:r>
          </w:p>
        </w:tc>
        <w:tc>
          <w:tcPr>
            <w:tcW w:w="1152" w:type="dxa"/>
          </w:tcPr>
          <w:p w14:paraId="0B81C548" w14:textId="5C4C6FF0" w:rsidR="00AA41B2" w:rsidRDefault="00AA41B2" w:rsidP="005E2B5F">
            <w:pPr>
              <w:pStyle w:val="tablecell"/>
              <w:keepNext w:val="0"/>
              <w:keepLines w:val="0"/>
              <w:spacing w:before="20" w:after="40"/>
              <w:jc w:val="center"/>
              <w:rPr>
                <w:noProof/>
                <w:lang w:val="en-CA"/>
              </w:rPr>
            </w:pPr>
            <w:r>
              <w:rPr>
                <w:noProof/>
                <w:lang w:val="en-CA"/>
              </w:rPr>
              <w:t>u(7)</w:t>
            </w:r>
          </w:p>
        </w:tc>
      </w:tr>
      <w:tr w:rsidR="00F272B9" w:rsidRPr="00AC7D56" w14:paraId="71E69BBF" w14:textId="77777777" w:rsidTr="00EA63D1">
        <w:trPr>
          <w:cantSplit/>
          <w:jc w:val="center"/>
        </w:trPr>
        <w:tc>
          <w:tcPr>
            <w:tcW w:w="7920" w:type="dxa"/>
          </w:tcPr>
          <w:p w14:paraId="25387AA4" w14:textId="22A01687" w:rsidR="00F272B9" w:rsidRPr="00AC7D56" w:rsidRDefault="00F272B9" w:rsidP="00F272B9">
            <w:pPr>
              <w:pStyle w:val="tablesyntax"/>
              <w:keepNext w:val="0"/>
              <w:keepLines w:val="0"/>
              <w:spacing w:before="20" w:after="40"/>
              <w:rPr>
                <w:b/>
                <w:noProof/>
                <w:lang w:val="en-CA"/>
              </w:rPr>
            </w:pPr>
            <w:r w:rsidRPr="00AC7D56">
              <w:rPr>
                <w:noProof/>
                <w:lang w:val="en-CA"/>
              </w:rPr>
              <w:tab/>
            </w:r>
            <w:r w:rsidRPr="00F272B9">
              <w:rPr>
                <w:b/>
                <w:noProof/>
                <w:lang w:val="en-CA"/>
              </w:rPr>
              <w:t>vps_</w:t>
            </w:r>
            <w:r>
              <w:rPr>
                <w:b/>
                <w:noProof/>
                <w:lang w:val="en-CA"/>
              </w:rPr>
              <w:t>reserved_zero_1bit</w:t>
            </w:r>
          </w:p>
        </w:tc>
        <w:tc>
          <w:tcPr>
            <w:tcW w:w="1152" w:type="dxa"/>
          </w:tcPr>
          <w:p w14:paraId="02C59B61" w14:textId="7EF23C56" w:rsidR="00F272B9" w:rsidRPr="00AC7D56" w:rsidRDefault="00F272B9" w:rsidP="00F272B9">
            <w:pPr>
              <w:pStyle w:val="tablecell"/>
              <w:keepNext w:val="0"/>
              <w:keepLines w:val="0"/>
              <w:spacing w:before="20" w:after="40"/>
              <w:jc w:val="center"/>
              <w:rPr>
                <w:noProof/>
                <w:lang w:val="en-CA"/>
              </w:rPr>
            </w:pPr>
            <w:r w:rsidRPr="00AC7D56">
              <w:rPr>
                <w:noProof/>
                <w:lang w:val="en-CA"/>
              </w:rPr>
              <w:t>u(1)</w:t>
            </w:r>
          </w:p>
        </w:tc>
      </w:tr>
      <w:tr w:rsidR="00BA1786" w:rsidRPr="00AC7D56" w14:paraId="040A1F41" w14:textId="77777777" w:rsidTr="00EA63D1">
        <w:trPr>
          <w:cantSplit/>
          <w:jc w:val="center"/>
        </w:trPr>
        <w:tc>
          <w:tcPr>
            <w:tcW w:w="7920" w:type="dxa"/>
          </w:tcPr>
          <w:p w14:paraId="142D1355" w14:textId="729579A5" w:rsidR="00BA1786" w:rsidRPr="00AC7D56" w:rsidRDefault="00BA1786" w:rsidP="00F272B9">
            <w:pPr>
              <w:pStyle w:val="tablesyntax"/>
              <w:keepNext w:val="0"/>
              <w:keepLines w:val="0"/>
              <w:spacing w:before="20" w:after="40"/>
              <w:rPr>
                <w:noProof/>
                <w:lang w:val="en-CA"/>
              </w:rPr>
            </w:pPr>
            <w:r w:rsidRPr="00AC7D56">
              <w:rPr>
                <w:noProof/>
                <w:lang w:val="en-CA"/>
              </w:rPr>
              <w:tab/>
            </w:r>
            <w:r>
              <w:rPr>
                <w:noProof/>
                <w:lang w:val="en-CA"/>
              </w:rPr>
              <w:t>general_constraint_info( )</w:t>
            </w:r>
          </w:p>
        </w:tc>
        <w:tc>
          <w:tcPr>
            <w:tcW w:w="1152" w:type="dxa"/>
          </w:tcPr>
          <w:p w14:paraId="204B4E5E" w14:textId="77777777" w:rsidR="00BA1786" w:rsidRPr="00AC7D56" w:rsidRDefault="00BA1786" w:rsidP="00F272B9">
            <w:pPr>
              <w:pStyle w:val="tablecell"/>
              <w:keepNext w:val="0"/>
              <w:keepLines w:val="0"/>
              <w:spacing w:before="20" w:after="40"/>
              <w:jc w:val="center"/>
              <w:rPr>
                <w:noProof/>
                <w:lang w:val="en-CA"/>
              </w:rPr>
            </w:pPr>
          </w:p>
        </w:tc>
      </w:tr>
      <w:tr w:rsidR="00F272B9" w:rsidRPr="00AC7D56" w14:paraId="34469F24" w14:textId="77777777" w:rsidTr="00EA63D1">
        <w:trPr>
          <w:cantSplit/>
          <w:jc w:val="center"/>
        </w:trPr>
        <w:tc>
          <w:tcPr>
            <w:tcW w:w="7920" w:type="dxa"/>
            <w:tcBorders>
              <w:top w:val="single" w:sz="4" w:space="0" w:color="auto"/>
              <w:left w:val="single" w:sz="4" w:space="0" w:color="auto"/>
              <w:bottom w:val="single" w:sz="4" w:space="0" w:color="auto"/>
              <w:right w:val="single" w:sz="4" w:space="0" w:color="auto"/>
            </w:tcBorders>
          </w:tcPr>
          <w:p w14:paraId="3B53AF40" w14:textId="3198C194" w:rsidR="00F272B9" w:rsidRPr="00AC7D56" w:rsidRDefault="00F272B9" w:rsidP="00F272B9">
            <w:pPr>
              <w:pStyle w:val="tablesyntax"/>
              <w:keepNext w:val="0"/>
              <w:keepLines w:val="0"/>
              <w:spacing w:before="20" w:after="40"/>
              <w:rPr>
                <w:b/>
                <w:noProof/>
                <w:lang w:val="en-CA"/>
              </w:rPr>
            </w:pPr>
            <w:r w:rsidRPr="00AC7D56">
              <w:rPr>
                <w:noProof/>
                <w:lang w:val="en-CA"/>
              </w:rPr>
              <w:tab/>
            </w:r>
            <w:r>
              <w:rPr>
                <w:b/>
                <w:noProof/>
                <w:lang w:val="en-CA"/>
              </w:rPr>
              <w:t>v</w:t>
            </w:r>
            <w:r w:rsidRPr="00AC7D56">
              <w:rPr>
                <w:b/>
                <w:noProof/>
                <w:lang w:val="en-CA"/>
              </w:rPr>
              <w:t>ps_extension_flag</w:t>
            </w:r>
          </w:p>
        </w:tc>
        <w:tc>
          <w:tcPr>
            <w:tcW w:w="1152" w:type="dxa"/>
            <w:tcBorders>
              <w:top w:val="single" w:sz="4" w:space="0" w:color="auto"/>
              <w:left w:val="single" w:sz="4" w:space="0" w:color="auto"/>
              <w:bottom w:val="single" w:sz="4" w:space="0" w:color="auto"/>
              <w:right w:val="single" w:sz="4" w:space="0" w:color="auto"/>
            </w:tcBorders>
          </w:tcPr>
          <w:p w14:paraId="1476FFF9" w14:textId="77777777" w:rsidR="00F272B9" w:rsidRPr="00AC7D56" w:rsidRDefault="00F272B9" w:rsidP="00F272B9">
            <w:pPr>
              <w:pStyle w:val="tablecell"/>
              <w:keepNext w:val="0"/>
              <w:keepLines w:val="0"/>
              <w:spacing w:before="20" w:after="40"/>
              <w:jc w:val="center"/>
              <w:rPr>
                <w:noProof/>
                <w:lang w:val="en-CA"/>
              </w:rPr>
            </w:pPr>
            <w:r w:rsidRPr="00AC7D56">
              <w:rPr>
                <w:noProof/>
                <w:lang w:val="en-CA"/>
              </w:rPr>
              <w:t>u(1)</w:t>
            </w:r>
          </w:p>
        </w:tc>
      </w:tr>
      <w:tr w:rsidR="00F272B9" w:rsidRPr="00AC7D56" w14:paraId="01F5A12F" w14:textId="77777777" w:rsidTr="00EA63D1">
        <w:trPr>
          <w:cantSplit/>
          <w:jc w:val="center"/>
        </w:trPr>
        <w:tc>
          <w:tcPr>
            <w:tcW w:w="7920" w:type="dxa"/>
            <w:tcBorders>
              <w:top w:val="single" w:sz="4" w:space="0" w:color="auto"/>
              <w:left w:val="single" w:sz="4" w:space="0" w:color="auto"/>
              <w:bottom w:val="single" w:sz="4" w:space="0" w:color="auto"/>
              <w:right w:val="single" w:sz="4" w:space="0" w:color="auto"/>
            </w:tcBorders>
          </w:tcPr>
          <w:p w14:paraId="1453FDF3" w14:textId="2E01A13A" w:rsidR="00F272B9" w:rsidRPr="00AC7D56" w:rsidRDefault="00F272B9" w:rsidP="00F272B9">
            <w:pPr>
              <w:pStyle w:val="tablesyntax"/>
              <w:keepNext w:val="0"/>
              <w:keepLines w:val="0"/>
              <w:spacing w:before="20" w:after="40"/>
              <w:rPr>
                <w:noProof/>
                <w:lang w:val="en-CA"/>
              </w:rPr>
            </w:pPr>
            <w:r>
              <w:rPr>
                <w:noProof/>
                <w:lang w:val="en-CA"/>
              </w:rPr>
              <w:tab/>
              <w:t>if( v</w:t>
            </w:r>
            <w:r w:rsidRPr="00AC7D56">
              <w:rPr>
                <w:noProof/>
                <w:lang w:val="en-CA"/>
              </w:rPr>
              <w:t>ps_extension_flag )</w:t>
            </w:r>
          </w:p>
        </w:tc>
        <w:tc>
          <w:tcPr>
            <w:tcW w:w="1152" w:type="dxa"/>
            <w:tcBorders>
              <w:top w:val="single" w:sz="4" w:space="0" w:color="auto"/>
              <w:left w:val="single" w:sz="4" w:space="0" w:color="auto"/>
              <w:bottom w:val="single" w:sz="4" w:space="0" w:color="auto"/>
              <w:right w:val="single" w:sz="4" w:space="0" w:color="auto"/>
            </w:tcBorders>
          </w:tcPr>
          <w:p w14:paraId="75420CE5" w14:textId="77777777" w:rsidR="00F272B9" w:rsidRPr="00AC7D56" w:rsidRDefault="00F272B9" w:rsidP="00F272B9">
            <w:pPr>
              <w:pStyle w:val="tablecell"/>
              <w:keepNext w:val="0"/>
              <w:keepLines w:val="0"/>
              <w:spacing w:before="20" w:after="40"/>
              <w:jc w:val="center"/>
              <w:rPr>
                <w:noProof/>
                <w:lang w:val="en-CA"/>
              </w:rPr>
            </w:pPr>
          </w:p>
        </w:tc>
      </w:tr>
      <w:tr w:rsidR="00F272B9" w:rsidRPr="00AC7D56" w14:paraId="5C188C86" w14:textId="77777777" w:rsidTr="00EA63D1">
        <w:trPr>
          <w:cantSplit/>
          <w:jc w:val="center"/>
        </w:trPr>
        <w:tc>
          <w:tcPr>
            <w:tcW w:w="7920" w:type="dxa"/>
            <w:tcBorders>
              <w:top w:val="single" w:sz="4" w:space="0" w:color="auto"/>
              <w:left w:val="single" w:sz="4" w:space="0" w:color="auto"/>
              <w:bottom w:val="single" w:sz="4" w:space="0" w:color="auto"/>
              <w:right w:val="single" w:sz="4" w:space="0" w:color="auto"/>
            </w:tcBorders>
          </w:tcPr>
          <w:p w14:paraId="47354271" w14:textId="77777777" w:rsidR="00F272B9" w:rsidRPr="00AC7D56" w:rsidRDefault="00F272B9" w:rsidP="00F272B9">
            <w:pPr>
              <w:pStyle w:val="tablesyntax"/>
              <w:keepNext w:val="0"/>
              <w:keepLines w:val="0"/>
              <w:spacing w:before="20" w:after="40"/>
              <w:rPr>
                <w:noProof/>
                <w:lang w:val="en-CA"/>
              </w:rPr>
            </w:pPr>
            <w:r w:rsidRPr="00AC7D56">
              <w:rPr>
                <w:noProof/>
                <w:lang w:val="en-CA"/>
              </w:rPr>
              <w:tab/>
            </w:r>
            <w:r w:rsidRPr="00AC7D56">
              <w:rPr>
                <w:noProof/>
                <w:lang w:val="en-CA"/>
              </w:rPr>
              <w:tab/>
              <w:t>while( more_rbsp_data( ) )</w:t>
            </w:r>
          </w:p>
        </w:tc>
        <w:tc>
          <w:tcPr>
            <w:tcW w:w="1152" w:type="dxa"/>
            <w:tcBorders>
              <w:top w:val="single" w:sz="4" w:space="0" w:color="auto"/>
              <w:left w:val="single" w:sz="4" w:space="0" w:color="auto"/>
              <w:bottom w:val="single" w:sz="4" w:space="0" w:color="auto"/>
              <w:right w:val="single" w:sz="4" w:space="0" w:color="auto"/>
            </w:tcBorders>
          </w:tcPr>
          <w:p w14:paraId="6142D5FF" w14:textId="77777777" w:rsidR="00F272B9" w:rsidRPr="00AC7D56" w:rsidRDefault="00F272B9" w:rsidP="00F272B9">
            <w:pPr>
              <w:pStyle w:val="tablecell"/>
              <w:keepNext w:val="0"/>
              <w:keepLines w:val="0"/>
              <w:spacing w:before="20" w:after="40"/>
              <w:jc w:val="center"/>
              <w:rPr>
                <w:noProof/>
                <w:lang w:val="en-CA"/>
              </w:rPr>
            </w:pPr>
          </w:p>
        </w:tc>
      </w:tr>
      <w:tr w:rsidR="00F272B9" w:rsidRPr="00AC7D56" w14:paraId="2179DC2F" w14:textId="77777777" w:rsidTr="00EA63D1">
        <w:trPr>
          <w:cantSplit/>
          <w:jc w:val="center"/>
        </w:trPr>
        <w:tc>
          <w:tcPr>
            <w:tcW w:w="7920" w:type="dxa"/>
            <w:tcBorders>
              <w:top w:val="single" w:sz="4" w:space="0" w:color="auto"/>
              <w:left w:val="single" w:sz="4" w:space="0" w:color="auto"/>
              <w:bottom w:val="single" w:sz="4" w:space="0" w:color="auto"/>
              <w:right w:val="single" w:sz="4" w:space="0" w:color="auto"/>
            </w:tcBorders>
          </w:tcPr>
          <w:p w14:paraId="34D3D84E" w14:textId="5C438ECC" w:rsidR="00F272B9" w:rsidRPr="00AC7D56" w:rsidRDefault="00F272B9" w:rsidP="00F272B9">
            <w:pPr>
              <w:pStyle w:val="tablesyntax"/>
              <w:keepNext w:val="0"/>
              <w:keepLines w:val="0"/>
              <w:spacing w:before="20" w:after="40"/>
              <w:rPr>
                <w:b/>
                <w:noProof/>
                <w:lang w:val="en-CA"/>
              </w:rPr>
            </w:pPr>
            <w:r w:rsidRPr="00AC7D56">
              <w:rPr>
                <w:noProof/>
                <w:lang w:val="en-CA"/>
              </w:rPr>
              <w:tab/>
            </w:r>
            <w:r w:rsidRPr="00AC7D56">
              <w:rPr>
                <w:noProof/>
                <w:lang w:val="en-CA"/>
              </w:rPr>
              <w:tab/>
            </w:r>
            <w:r w:rsidRPr="00AC7D56">
              <w:rPr>
                <w:noProof/>
                <w:lang w:val="en-CA"/>
              </w:rPr>
              <w:tab/>
            </w:r>
            <w:r w:rsidRPr="00B43EB6">
              <w:rPr>
                <w:b/>
                <w:noProof/>
                <w:lang w:val="en-CA"/>
              </w:rPr>
              <w:t>v</w:t>
            </w:r>
            <w:r w:rsidRPr="00AC7D56">
              <w:rPr>
                <w:b/>
                <w:noProof/>
                <w:lang w:val="en-CA"/>
              </w:rPr>
              <w:t>ps_extension_data_flag</w:t>
            </w:r>
          </w:p>
        </w:tc>
        <w:tc>
          <w:tcPr>
            <w:tcW w:w="1152" w:type="dxa"/>
            <w:tcBorders>
              <w:top w:val="single" w:sz="4" w:space="0" w:color="auto"/>
              <w:left w:val="single" w:sz="4" w:space="0" w:color="auto"/>
              <w:bottom w:val="single" w:sz="4" w:space="0" w:color="auto"/>
              <w:right w:val="single" w:sz="4" w:space="0" w:color="auto"/>
            </w:tcBorders>
          </w:tcPr>
          <w:p w14:paraId="3E1E0A31" w14:textId="77777777" w:rsidR="00F272B9" w:rsidRPr="00AC7D56" w:rsidRDefault="00F272B9" w:rsidP="00F272B9">
            <w:pPr>
              <w:pStyle w:val="tablecell"/>
              <w:keepNext w:val="0"/>
              <w:keepLines w:val="0"/>
              <w:spacing w:before="20" w:after="40"/>
              <w:jc w:val="center"/>
              <w:rPr>
                <w:noProof/>
                <w:lang w:val="en-CA"/>
              </w:rPr>
            </w:pPr>
            <w:r w:rsidRPr="00AC7D56">
              <w:rPr>
                <w:noProof/>
                <w:lang w:val="en-CA"/>
              </w:rPr>
              <w:t>u(1)</w:t>
            </w:r>
          </w:p>
        </w:tc>
      </w:tr>
      <w:tr w:rsidR="00F272B9" w:rsidRPr="00AC7D56" w14:paraId="430E34EB" w14:textId="77777777" w:rsidTr="00EA63D1">
        <w:trPr>
          <w:cantSplit/>
          <w:jc w:val="center"/>
        </w:trPr>
        <w:tc>
          <w:tcPr>
            <w:tcW w:w="7920" w:type="dxa"/>
            <w:tcBorders>
              <w:top w:val="single" w:sz="4" w:space="0" w:color="auto"/>
              <w:left w:val="single" w:sz="4" w:space="0" w:color="auto"/>
              <w:bottom w:val="single" w:sz="4" w:space="0" w:color="auto"/>
              <w:right w:val="single" w:sz="4" w:space="0" w:color="auto"/>
            </w:tcBorders>
          </w:tcPr>
          <w:p w14:paraId="5B00BD81" w14:textId="77777777" w:rsidR="00F272B9" w:rsidRPr="00AC7D56" w:rsidRDefault="00F272B9" w:rsidP="00F272B9">
            <w:pPr>
              <w:pStyle w:val="tablesyntax"/>
              <w:keepNext w:val="0"/>
              <w:keepLines w:val="0"/>
              <w:spacing w:before="20" w:after="40"/>
              <w:rPr>
                <w:noProof/>
                <w:lang w:val="en-CA"/>
              </w:rPr>
            </w:pPr>
            <w:r w:rsidRPr="00AC7D56">
              <w:rPr>
                <w:noProof/>
                <w:lang w:val="en-CA"/>
              </w:rPr>
              <w:tab/>
              <w:t>rbsp_trailing_bits( )</w:t>
            </w:r>
          </w:p>
        </w:tc>
        <w:tc>
          <w:tcPr>
            <w:tcW w:w="1152" w:type="dxa"/>
            <w:tcBorders>
              <w:top w:val="single" w:sz="4" w:space="0" w:color="auto"/>
              <w:left w:val="single" w:sz="4" w:space="0" w:color="auto"/>
              <w:bottom w:val="single" w:sz="4" w:space="0" w:color="auto"/>
              <w:right w:val="single" w:sz="4" w:space="0" w:color="auto"/>
            </w:tcBorders>
          </w:tcPr>
          <w:p w14:paraId="4672F42D" w14:textId="77777777" w:rsidR="00F272B9" w:rsidRPr="00AC7D56" w:rsidRDefault="00F272B9" w:rsidP="00F272B9">
            <w:pPr>
              <w:pStyle w:val="tablecell"/>
              <w:keepNext w:val="0"/>
              <w:keepLines w:val="0"/>
              <w:spacing w:before="20" w:after="40"/>
              <w:jc w:val="center"/>
              <w:rPr>
                <w:noProof/>
                <w:lang w:val="en-CA"/>
              </w:rPr>
            </w:pPr>
          </w:p>
        </w:tc>
      </w:tr>
      <w:tr w:rsidR="00F272B9" w:rsidRPr="00AC7D56" w14:paraId="601F84DE" w14:textId="77777777" w:rsidTr="00EA63D1">
        <w:trPr>
          <w:cantSplit/>
          <w:jc w:val="center"/>
        </w:trPr>
        <w:tc>
          <w:tcPr>
            <w:tcW w:w="7920" w:type="dxa"/>
          </w:tcPr>
          <w:p w14:paraId="1310FBA8" w14:textId="77777777" w:rsidR="00F272B9" w:rsidRPr="00AC7D56" w:rsidRDefault="00F272B9" w:rsidP="00F272B9">
            <w:pPr>
              <w:pStyle w:val="tablesyntax"/>
              <w:keepNext w:val="0"/>
              <w:keepLines w:val="0"/>
              <w:spacing w:before="20" w:after="40"/>
              <w:rPr>
                <w:noProof/>
                <w:lang w:val="en-CA"/>
              </w:rPr>
            </w:pPr>
            <w:r w:rsidRPr="00AC7D56">
              <w:rPr>
                <w:noProof/>
                <w:lang w:val="en-CA"/>
              </w:rPr>
              <w:t>}</w:t>
            </w:r>
          </w:p>
        </w:tc>
        <w:tc>
          <w:tcPr>
            <w:tcW w:w="1152" w:type="dxa"/>
          </w:tcPr>
          <w:p w14:paraId="0D931F2C" w14:textId="77777777" w:rsidR="00F272B9" w:rsidRPr="00AC7D56" w:rsidRDefault="00F272B9" w:rsidP="00F272B9">
            <w:pPr>
              <w:pStyle w:val="tablecell"/>
              <w:keepNext w:val="0"/>
              <w:keepLines w:val="0"/>
              <w:spacing w:before="20" w:after="40"/>
              <w:jc w:val="center"/>
              <w:rPr>
                <w:noProof/>
                <w:lang w:val="en-CA"/>
              </w:rPr>
            </w:pPr>
          </w:p>
        </w:tc>
      </w:tr>
    </w:tbl>
    <w:p w14:paraId="34392718" w14:textId="77777777" w:rsidR="003C3D12" w:rsidRDefault="003C3D12" w:rsidP="003C3D12">
      <w:pPr>
        <w:rPr>
          <w:szCs w:val="22"/>
          <w:lang w:val="en-CA"/>
        </w:rPr>
      </w:pPr>
    </w:p>
    <w:p w14:paraId="39A25C7C" w14:textId="5CF90978" w:rsidR="005E2B5F" w:rsidRDefault="005E2B5F" w:rsidP="005E2B5F">
      <w:pPr>
        <w:rPr>
          <w:noProof/>
          <w:szCs w:val="22"/>
        </w:rPr>
      </w:pPr>
      <w:r w:rsidRPr="003F3F11">
        <w:rPr>
          <w:b/>
          <w:noProof/>
          <w:szCs w:val="22"/>
        </w:rPr>
        <w:t>vps_parameter_set_id</w:t>
      </w:r>
      <w:r w:rsidRPr="003F3F11">
        <w:rPr>
          <w:noProof/>
          <w:szCs w:val="22"/>
        </w:rPr>
        <w:t xml:space="preserve"> identifies the VPS for reference by other syntax elements.</w:t>
      </w:r>
    </w:p>
    <w:p w14:paraId="45C378DE" w14:textId="79399680" w:rsidR="005E2B5F" w:rsidRPr="003F3F11" w:rsidRDefault="005E2B5F" w:rsidP="005E2B5F">
      <w:pPr>
        <w:rPr>
          <w:noProof/>
          <w:lang w:eastAsia="ko-KR"/>
        </w:rPr>
      </w:pPr>
      <w:r w:rsidRPr="003F3F11">
        <w:rPr>
          <w:b/>
          <w:noProof/>
          <w:lang w:eastAsia="ko-KR"/>
        </w:rPr>
        <w:t>vps_max_layers_minus1</w:t>
      </w:r>
      <w:r w:rsidRPr="003F3F11">
        <w:rPr>
          <w:noProof/>
          <w:lang w:eastAsia="ko-KR"/>
        </w:rPr>
        <w:t xml:space="preserve"> </w:t>
      </w:r>
      <w:r w:rsidRPr="003F3F11">
        <w:rPr>
          <w:lang w:eastAsia="ko-KR"/>
        </w:rPr>
        <w:t xml:space="preserve">plus 1 specifies the maximum allowed number of layers in each CVS referring to the VPS. vps_max_layers_minus1 </w:t>
      </w:r>
      <w:r w:rsidRPr="003F3F11">
        <w:rPr>
          <w:noProof/>
          <w:lang w:eastAsia="ko-KR"/>
        </w:rPr>
        <w:t>shall be less than</w:t>
      </w:r>
      <w:r w:rsidR="004E7C86">
        <w:rPr>
          <w:noProof/>
          <w:lang w:eastAsia="ko-KR"/>
        </w:rPr>
        <w:t xml:space="preserve"> 127 </w:t>
      </w:r>
      <w:r w:rsidRPr="003F3F11">
        <w:rPr>
          <w:noProof/>
          <w:lang w:eastAsia="ko-KR"/>
        </w:rPr>
        <w:t xml:space="preserve">in bitstreams conforming to this version of this Specification. </w:t>
      </w:r>
      <w:r w:rsidRPr="003F3F11">
        <w:rPr>
          <w:lang w:eastAsia="ko-KR"/>
        </w:rPr>
        <w:t xml:space="preserve">The value of 63 </w:t>
      </w:r>
      <w:r w:rsidRPr="003F3F11">
        <w:rPr>
          <w:noProof/>
          <w:lang w:eastAsia="ko-KR"/>
        </w:rPr>
        <w:t>for vps_</w:t>
      </w:r>
      <w:r w:rsidRPr="003F3F11">
        <w:rPr>
          <w:bCs/>
          <w:noProof/>
          <w:szCs w:val="22"/>
        </w:rPr>
        <w:t>max_layers_minus1</w:t>
      </w:r>
      <w:r w:rsidRPr="003F3F11">
        <w:rPr>
          <w:noProof/>
          <w:lang w:eastAsia="ko-KR"/>
        </w:rPr>
        <w:t xml:space="preserve"> is reserved for future use by ITU-T | ISO/IEC. </w:t>
      </w:r>
      <w:r w:rsidRPr="003F3F11">
        <w:rPr>
          <w:noProof/>
        </w:rPr>
        <w:t xml:space="preserve">Although </w:t>
      </w:r>
      <w:r w:rsidRPr="003F3F11">
        <w:rPr>
          <w:bCs/>
          <w:noProof/>
          <w:szCs w:val="22"/>
        </w:rPr>
        <w:t xml:space="preserve">the value of vps_max_layers_minus1 is required to be </w:t>
      </w:r>
      <w:r w:rsidRPr="003F3F11">
        <w:rPr>
          <w:bCs/>
          <w:szCs w:val="22"/>
        </w:rPr>
        <w:t xml:space="preserve">less than </w:t>
      </w:r>
      <w:r w:rsidR="004E7C86">
        <w:rPr>
          <w:bCs/>
          <w:szCs w:val="22"/>
        </w:rPr>
        <w:t>127</w:t>
      </w:r>
      <w:r w:rsidRPr="003F3F11">
        <w:rPr>
          <w:bCs/>
          <w:szCs w:val="22"/>
        </w:rPr>
        <w:t xml:space="preserve"> </w:t>
      </w:r>
      <w:r w:rsidRPr="003F3F11">
        <w:rPr>
          <w:bCs/>
          <w:noProof/>
          <w:szCs w:val="22"/>
        </w:rPr>
        <w:t xml:space="preserve">in this version of this Specification, decoders shall allow the value of vps_max_layers_minus1 </w:t>
      </w:r>
      <w:r w:rsidR="004E7C86">
        <w:rPr>
          <w:bCs/>
          <w:szCs w:val="22"/>
        </w:rPr>
        <w:t>equal to 127</w:t>
      </w:r>
      <w:r w:rsidRPr="003F3F11">
        <w:rPr>
          <w:bCs/>
          <w:szCs w:val="22"/>
        </w:rPr>
        <w:t xml:space="preserve"> </w:t>
      </w:r>
      <w:r w:rsidRPr="003F3F11">
        <w:rPr>
          <w:bCs/>
          <w:noProof/>
          <w:szCs w:val="22"/>
        </w:rPr>
        <w:t>to appear in the syntax</w:t>
      </w:r>
      <w:r w:rsidRPr="003F3F11">
        <w:rPr>
          <w:noProof/>
          <w:lang w:eastAsia="ko-KR"/>
        </w:rPr>
        <w:t>.</w:t>
      </w:r>
    </w:p>
    <w:p w14:paraId="7700B416" w14:textId="1A554F39" w:rsidR="005E2B5F" w:rsidRPr="003F3F11" w:rsidRDefault="005E2B5F" w:rsidP="005E2B5F">
      <w:pPr>
        <w:pStyle w:val="Note1"/>
        <w:rPr>
          <w:noProof/>
          <w:lang w:eastAsia="ko-KR"/>
        </w:rPr>
      </w:pPr>
      <w:r w:rsidRPr="003F3F11">
        <w:rPr>
          <w:noProof/>
        </w:rPr>
        <w:t>NOTE </w:t>
      </w:r>
      <w:r w:rsidR="005360C1">
        <w:rPr>
          <w:noProof/>
        </w:rPr>
        <w:fldChar w:fldCharType="begin" w:fldLock="1"/>
      </w:r>
      <w:r w:rsidR="005360C1">
        <w:rPr>
          <w:noProof/>
        </w:rPr>
        <w:instrText xml:space="preserve"> SEQ NoteCounter \s 9 \* MERGEFORMAT </w:instrText>
      </w:r>
      <w:r w:rsidR="005360C1">
        <w:rPr>
          <w:noProof/>
        </w:rPr>
        <w:fldChar w:fldCharType="separate"/>
      </w:r>
      <w:r>
        <w:rPr>
          <w:noProof/>
        </w:rPr>
        <w:t>2</w:t>
      </w:r>
      <w:r w:rsidR="005360C1">
        <w:rPr>
          <w:noProof/>
        </w:rPr>
        <w:fldChar w:fldCharType="end"/>
      </w:r>
      <w:r w:rsidRPr="003F3F11">
        <w:rPr>
          <w:noProof/>
        </w:rPr>
        <w:t> – </w:t>
      </w:r>
      <w:r w:rsidR="004E7C86">
        <w:t>The value of 127</w:t>
      </w:r>
      <w:r w:rsidRPr="003F3F11">
        <w:t xml:space="preserve"> for vps_max_layers_minus1 may be used to indicate an extended number of layers in a future extens</w:t>
      </w:r>
      <w:r w:rsidR="004E7C86">
        <w:t>ion where more than 127</w:t>
      </w:r>
      <w:r w:rsidRPr="003F3F11">
        <w:t xml:space="preserve"> layers in a bitstream need to be supported</w:t>
      </w:r>
      <w:r w:rsidRPr="003F3F11">
        <w:rPr>
          <w:lang w:eastAsia="ko-KR"/>
        </w:rPr>
        <w:t>.</w:t>
      </w:r>
    </w:p>
    <w:p w14:paraId="7109AF38" w14:textId="354FC716" w:rsidR="005E2B5F" w:rsidRPr="003F3F11" w:rsidRDefault="005E2B5F" w:rsidP="005E2B5F">
      <w:pPr>
        <w:tabs>
          <w:tab w:val="left" w:pos="2977"/>
        </w:tabs>
      </w:pPr>
      <w:r w:rsidRPr="003F3F11">
        <w:rPr>
          <w:bCs/>
        </w:rPr>
        <w:t xml:space="preserve">The variable </w:t>
      </w:r>
      <w:r w:rsidRPr="003F3F11">
        <w:t>MaxLaye</w:t>
      </w:r>
      <w:r w:rsidR="004E7C86">
        <w:t>rsMinus1 is set equal to Min( 126</w:t>
      </w:r>
      <w:r w:rsidRPr="003F3F11">
        <w:t>, vps_max_layers_minus1 ).</w:t>
      </w:r>
    </w:p>
    <w:p w14:paraId="518B3080" w14:textId="74B790AB" w:rsidR="00AA41B2" w:rsidRDefault="00AA41B2" w:rsidP="00F272B9">
      <w:pPr>
        <w:rPr>
          <w:noProof/>
        </w:rPr>
      </w:pPr>
      <w:r w:rsidRPr="005E338B">
        <w:rPr>
          <w:b/>
          <w:noProof/>
        </w:rPr>
        <w:t>vps_</w:t>
      </w:r>
      <w:r>
        <w:rPr>
          <w:b/>
          <w:noProof/>
        </w:rPr>
        <w:t>included_</w:t>
      </w:r>
      <w:r w:rsidRPr="005E338B">
        <w:rPr>
          <w:b/>
          <w:noProof/>
        </w:rPr>
        <w:t>layer_id</w:t>
      </w:r>
      <w:r w:rsidR="007643E2">
        <w:rPr>
          <w:noProof/>
        </w:rPr>
        <w:t xml:space="preserve">[ </w:t>
      </w:r>
      <w:r>
        <w:rPr>
          <w:noProof/>
        </w:rPr>
        <w:t>i</w:t>
      </w:r>
      <w:r w:rsidR="007643E2">
        <w:rPr>
          <w:noProof/>
        </w:rPr>
        <w:t xml:space="preserve"> </w:t>
      </w:r>
      <w:r>
        <w:rPr>
          <w:noProof/>
        </w:rPr>
        <w:t>] specifies the nuh_layer_id value of the i-th included layer.</w:t>
      </w:r>
    </w:p>
    <w:p w14:paraId="35F81447" w14:textId="63D07664" w:rsidR="00F272B9" w:rsidRDefault="00213D9E" w:rsidP="00F272B9">
      <w:pPr>
        <w:rPr>
          <w:bCs/>
          <w:noProof/>
          <w:szCs w:val="22"/>
        </w:rPr>
      </w:pPr>
      <w:r>
        <w:rPr>
          <w:b/>
          <w:noProof/>
          <w:lang w:val="en-CA"/>
        </w:rPr>
        <w:t>vps</w:t>
      </w:r>
      <w:r w:rsidRPr="00AC7D56">
        <w:rPr>
          <w:b/>
          <w:noProof/>
          <w:lang w:val="en-CA"/>
        </w:rPr>
        <w:t>_</w:t>
      </w:r>
      <w:r w:rsidR="00F272B9">
        <w:rPr>
          <w:b/>
          <w:noProof/>
          <w:lang w:val="en-CA"/>
        </w:rPr>
        <w:t>reserved_zero_1bit</w:t>
      </w:r>
      <w:r w:rsidRPr="003F3F11">
        <w:rPr>
          <w:noProof/>
          <w:szCs w:val="22"/>
        </w:rPr>
        <w:t xml:space="preserve"> </w:t>
      </w:r>
      <w:r w:rsidR="00F272B9" w:rsidRPr="003F3F11">
        <w:rPr>
          <w:bCs/>
          <w:noProof/>
          <w:szCs w:val="22"/>
        </w:rPr>
        <w:t xml:space="preserve">shall be equal to 0 in bitstreams conforming to this version of this Specification. </w:t>
      </w:r>
      <w:r w:rsidR="00F272B9" w:rsidRPr="003F3F11">
        <w:rPr>
          <w:bCs/>
          <w:szCs w:val="22"/>
        </w:rPr>
        <w:t xml:space="preserve">The value 1 </w:t>
      </w:r>
      <w:r w:rsidR="00F272B9" w:rsidRPr="003F3F11">
        <w:rPr>
          <w:bCs/>
          <w:noProof/>
          <w:szCs w:val="22"/>
        </w:rPr>
        <w:t xml:space="preserve">for </w:t>
      </w:r>
      <w:r w:rsidR="00F272B9">
        <w:rPr>
          <w:bCs/>
          <w:noProof/>
          <w:szCs w:val="22"/>
        </w:rPr>
        <w:t>vps</w:t>
      </w:r>
      <w:r w:rsidR="00F272B9" w:rsidRPr="003F3F11">
        <w:rPr>
          <w:bCs/>
          <w:noProof/>
          <w:szCs w:val="22"/>
        </w:rPr>
        <w:t>_reserved_zero_1bit is reserved for future use by ITU-T | ISO/IEC. Decoders shall ignore the value of general_reserved_zero_bit.</w:t>
      </w:r>
    </w:p>
    <w:p w14:paraId="2CA4DFAB" w14:textId="087AAB0F" w:rsidR="00F272B9" w:rsidRPr="003F3F11" w:rsidRDefault="00F272B9" w:rsidP="00F272B9">
      <w:pPr>
        <w:pStyle w:val="Note1"/>
        <w:rPr>
          <w:noProof/>
          <w:lang w:eastAsia="ko-KR"/>
        </w:rPr>
      </w:pPr>
      <w:r w:rsidRPr="003F3F11">
        <w:rPr>
          <w:noProof/>
        </w:rPr>
        <w:t>NOTE </w:t>
      </w:r>
      <w:r>
        <w:t>3</w:t>
      </w:r>
      <w:r w:rsidRPr="003F3F11">
        <w:rPr>
          <w:noProof/>
        </w:rPr>
        <w:t> – </w:t>
      </w:r>
      <w:r>
        <w:t xml:space="preserve">The value of 1 </w:t>
      </w:r>
      <w:r w:rsidRPr="003F3F11">
        <w:t>for vps_</w:t>
      </w:r>
      <w:r>
        <w:t>reserved_zero_1bit</w:t>
      </w:r>
      <w:r w:rsidRPr="003F3F11">
        <w:t xml:space="preserve"> may be used to indicate </w:t>
      </w:r>
      <w:r>
        <w:t>support for inter-layer prediction</w:t>
      </w:r>
      <w:r w:rsidRPr="003F3F11">
        <w:t xml:space="preserve"> in a future extens</w:t>
      </w:r>
      <w:r>
        <w:t>ion</w:t>
      </w:r>
      <w:r w:rsidRPr="003F3F11">
        <w:rPr>
          <w:lang w:eastAsia="ko-KR"/>
        </w:rPr>
        <w:t>.</w:t>
      </w:r>
    </w:p>
    <w:p w14:paraId="1AB0A059" w14:textId="77777777" w:rsidR="00486731" w:rsidRDefault="00486731" w:rsidP="009234A5">
      <w:pPr>
        <w:rPr>
          <w:szCs w:val="22"/>
          <w:lang w:val="en-CA"/>
        </w:rPr>
      </w:pPr>
    </w:p>
    <w:p w14:paraId="57CC6467" w14:textId="77777777" w:rsidR="00823B8F" w:rsidRPr="00823B8F" w:rsidRDefault="00823B8F" w:rsidP="00823B8F">
      <w:pPr>
        <w:pStyle w:val="Heading2"/>
        <w:ind w:left="720" w:hanging="720"/>
        <w:rPr>
          <w:lang w:val="en-CA"/>
        </w:rPr>
      </w:pPr>
      <w:r w:rsidRPr="00823B8F">
        <w:rPr>
          <w:lang w:val="en-CA"/>
        </w:rPr>
        <w:t>General profile, tier, and level syntax</w:t>
      </w:r>
    </w:p>
    <w:p w14:paraId="5734A307" w14:textId="77777777" w:rsidR="00823B8F" w:rsidRDefault="00823B8F" w:rsidP="00823B8F">
      <w:pPr>
        <w:keepNext/>
        <w:rPr>
          <w:rFonts w:eastAsia="SimSun"/>
          <w:noProof/>
          <w:lang w:val="en-CA"/>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823B8F" w14:paraId="16DAF9F0" w14:textId="77777777" w:rsidTr="00823B8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95F2BB2" w14:textId="77777777" w:rsidR="00823B8F" w:rsidRDefault="00823B8F">
            <w:pPr>
              <w:pStyle w:val="tablesyntax"/>
              <w:keepNext w:val="0"/>
              <w:keepLines w:val="0"/>
              <w:spacing w:before="20" w:after="40"/>
              <w:rPr>
                <w:b/>
                <w:bCs/>
                <w:noProof/>
                <w:lang w:val="en-CA"/>
              </w:rPr>
            </w:pPr>
            <w:r>
              <w:rPr>
                <w:noProof/>
                <w:lang w:val="en-CA"/>
              </w:rPr>
              <w:t>profile_tier_level( maxNumSubLayersMinus1 ) {</w:t>
            </w:r>
          </w:p>
        </w:tc>
        <w:tc>
          <w:tcPr>
            <w:tcW w:w="1157" w:type="dxa"/>
            <w:tcBorders>
              <w:top w:val="single" w:sz="4" w:space="0" w:color="auto"/>
              <w:left w:val="single" w:sz="4" w:space="0" w:color="auto"/>
              <w:bottom w:val="single" w:sz="4" w:space="0" w:color="auto"/>
              <w:right w:val="single" w:sz="4" w:space="0" w:color="auto"/>
            </w:tcBorders>
            <w:hideMark/>
          </w:tcPr>
          <w:p w14:paraId="731C1192" w14:textId="77777777" w:rsidR="00823B8F" w:rsidRDefault="00823B8F">
            <w:pPr>
              <w:pStyle w:val="tablecell"/>
              <w:keepNext w:val="0"/>
              <w:keepLines w:val="0"/>
              <w:spacing w:before="20" w:after="40"/>
              <w:rPr>
                <w:b/>
                <w:noProof/>
                <w:lang w:val="en-CA"/>
              </w:rPr>
            </w:pPr>
            <w:r>
              <w:rPr>
                <w:b/>
                <w:noProof/>
                <w:lang w:val="en-CA"/>
              </w:rPr>
              <w:t>Descriptor</w:t>
            </w:r>
          </w:p>
        </w:tc>
      </w:tr>
      <w:tr w:rsidR="00823B8F" w14:paraId="12E60BDD" w14:textId="77777777" w:rsidTr="00823B8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9B3353E" w14:textId="77777777" w:rsidR="00823B8F" w:rsidRDefault="00823B8F">
            <w:pPr>
              <w:pStyle w:val="tablesyntax"/>
              <w:keepNext w:val="0"/>
              <w:keepLines w:val="0"/>
              <w:spacing w:before="20" w:after="40"/>
              <w:rPr>
                <w:b/>
                <w:noProof/>
                <w:lang w:val="en-CA"/>
              </w:rPr>
            </w:pPr>
            <w:r>
              <w:rPr>
                <w:b/>
                <w:noProof/>
                <w:lang w:val="en-CA"/>
              </w:rPr>
              <w:tab/>
              <w:t>general_profile_idc</w:t>
            </w:r>
          </w:p>
        </w:tc>
        <w:tc>
          <w:tcPr>
            <w:tcW w:w="1157" w:type="dxa"/>
            <w:tcBorders>
              <w:top w:val="single" w:sz="4" w:space="0" w:color="auto"/>
              <w:left w:val="single" w:sz="4" w:space="0" w:color="auto"/>
              <w:bottom w:val="single" w:sz="4" w:space="0" w:color="auto"/>
              <w:right w:val="single" w:sz="4" w:space="0" w:color="auto"/>
            </w:tcBorders>
            <w:hideMark/>
          </w:tcPr>
          <w:p w14:paraId="1B0E6930" w14:textId="77777777" w:rsidR="00823B8F" w:rsidRDefault="00823B8F">
            <w:pPr>
              <w:pStyle w:val="tablecell"/>
              <w:keepNext w:val="0"/>
              <w:keepLines w:val="0"/>
              <w:spacing w:before="20" w:after="40"/>
              <w:jc w:val="center"/>
              <w:rPr>
                <w:noProof/>
                <w:lang w:val="en-CA"/>
              </w:rPr>
            </w:pPr>
            <w:r>
              <w:rPr>
                <w:noProof/>
                <w:lang w:val="en-CA"/>
              </w:rPr>
              <w:t>u(7)</w:t>
            </w:r>
          </w:p>
        </w:tc>
      </w:tr>
      <w:tr w:rsidR="00823B8F" w14:paraId="66086271" w14:textId="77777777" w:rsidTr="00823B8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E61E452" w14:textId="77777777" w:rsidR="00823B8F" w:rsidRDefault="00823B8F">
            <w:pPr>
              <w:pStyle w:val="tablesyntax"/>
              <w:keepNext w:val="0"/>
              <w:keepLines w:val="0"/>
              <w:spacing w:before="20" w:after="40"/>
              <w:rPr>
                <w:noProof/>
                <w:lang w:val="en-CA"/>
              </w:rPr>
            </w:pPr>
            <w:r>
              <w:rPr>
                <w:noProof/>
                <w:lang w:val="en-CA"/>
              </w:rPr>
              <w:tab/>
            </w:r>
            <w:r>
              <w:rPr>
                <w:b/>
                <w:noProof/>
                <w:lang w:val="en-CA"/>
              </w:rPr>
              <w:t>general_tier_flag</w:t>
            </w:r>
          </w:p>
        </w:tc>
        <w:tc>
          <w:tcPr>
            <w:tcW w:w="1157" w:type="dxa"/>
            <w:tcBorders>
              <w:top w:val="single" w:sz="4" w:space="0" w:color="auto"/>
              <w:left w:val="single" w:sz="4" w:space="0" w:color="auto"/>
              <w:bottom w:val="single" w:sz="4" w:space="0" w:color="auto"/>
              <w:right w:val="single" w:sz="4" w:space="0" w:color="auto"/>
            </w:tcBorders>
            <w:hideMark/>
          </w:tcPr>
          <w:p w14:paraId="2C80D8C2" w14:textId="77777777" w:rsidR="00823B8F" w:rsidRDefault="00823B8F">
            <w:pPr>
              <w:pStyle w:val="tablecell"/>
              <w:keepNext w:val="0"/>
              <w:keepLines w:val="0"/>
              <w:spacing w:before="20" w:after="40"/>
              <w:jc w:val="center"/>
              <w:rPr>
                <w:b/>
                <w:noProof/>
                <w:lang w:val="en-CA"/>
              </w:rPr>
            </w:pPr>
            <w:r>
              <w:rPr>
                <w:noProof/>
                <w:lang w:val="en-CA"/>
              </w:rPr>
              <w:t>u(1)</w:t>
            </w:r>
          </w:p>
        </w:tc>
      </w:tr>
      <w:tr w:rsidR="00823B8F" w14:paraId="0B05A41E" w14:textId="77777777" w:rsidTr="00823B8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AB56C54" w14:textId="77777777" w:rsidR="00823B8F" w:rsidRPr="00823B8F" w:rsidRDefault="00823B8F">
            <w:pPr>
              <w:pStyle w:val="tablesyntax"/>
              <w:keepNext w:val="0"/>
              <w:keepLines w:val="0"/>
              <w:spacing w:before="20" w:after="40"/>
              <w:rPr>
                <w:strike/>
                <w:noProof/>
                <w:highlight w:val="yellow"/>
                <w:lang w:val="en-CA"/>
              </w:rPr>
            </w:pPr>
            <w:r w:rsidRPr="00823B8F">
              <w:rPr>
                <w:b/>
                <w:strike/>
                <w:noProof/>
                <w:highlight w:val="yellow"/>
                <w:lang w:val="en-CA"/>
              </w:rPr>
              <w:tab/>
            </w:r>
            <w:r w:rsidRPr="00823B8F">
              <w:rPr>
                <w:strike/>
                <w:noProof/>
                <w:highlight w:val="yellow"/>
                <w:lang w:val="en-CA"/>
              </w:rPr>
              <w:t>general_constraint_info( )</w:t>
            </w:r>
          </w:p>
        </w:tc>
        <w:tc>
          <w:tcPr>
            <w:tcW w:w="1157" w:type="dxa"/>
            <w:tcBorders>
              <w:top w:val="single" w:sz="4" w:space="0" w:color="auto"/>
              <w:left w:val="single" w:sz="4" w:space="0" w:color="auto"/>
              <w:bottom w:val="single" w:sz="4" w:space="0" w:color="auto"/>
              <w:right w:val="single" w:sz="4" w:space="0" w:color="auto"/>
            </w:tcBorders>
          </w:tcPr>
          <w:p w14:paraId="4D09C634" w14:textId="77777777" w:rsidR="00823B8F" w:rsidRPr="00823B8F" w:rsidRDefault="00823B8F">
            <w:pPr>
              <w:pStyle w:val="tablecell"/>
              <w:keepNext w:val="0"/>
              <w:keepLines w:val="0"/>
              <w:spacing w:before="20" w:after="40"/>
              <w:jc w:val="center"/>
              <w:rPr>
                <w:strike/>
                <w:noProof/>
                <w:highlight w:val="yellow"/>
                <w:lang w:val="en-CA"/>
              </w:rPr>
            </w:pPr>
          </w:p>
        </w:tc>
      </w:tr>
      <w:tr w:rsidR="00823B8F" w14:paraId="1934E05F" w14:textId="77777777" w:rsidTr="00823B8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275C399" w14:textId="77777777" w:rsidR="00823B8F" w:rsidRDefault="00823B8F">
            <w:pPr>
              <w:pStyle w:val="tablesyntax"/>
              <w:keepNext w:val="0"/>
              <w:keepLines w:val="0"/>
              <w:spacing w:before="20" w:after="40"/>
              <w:rPr>
                <w:b/>
                <w:noProof/>
                <w:lang w:val="en-CA"/>
              </w:rPr>
            </w:pPr>
            <w:r>
              <w:rPr>
                <w:b/>
                <w:noProof/>
                <w:lang w:val="en-CA"/>
              </w:rPr>
              <w:tab/>
              <w:t>general_level_idc</w:t>
            </w:r>
          </w:p>
        </w:tc>
        <w:tc>
          <w:tcPr>
            <w:tcW w:w="1157" w:type="dxa"/>
            <w:tcBorders>
              <w:top w:val="single" w:sz="4" w:space="0" w:color="auto"/>
              <w:left w:val="single" w:sz="4" w:space="0" w:color="auto"/>
              <w:bottom w:val="single" w:sz="4" w:space="0" w:color="auto"/>
              <w:right w:val="single" w:sz="4" w:space="0" w:color="auto"/>
            </w:tcBorders>
            <w:hideMark/>
          </w:tcPr>
          <w:p w14:paraId="2ADDC755" w14:textId="77777777" w:rsidR="00823B8F" w:rsidRDefault="00823B8F">
            <w:pPr>
              <w:pStyle w:val="tablecell"/>
              <w:keepNext w:val="0"/>
              <w:keepLines w:val="0"/>
              <w:spacing w:before="20" w:after="40"/>
              <w:jc w:val="center"/>
              <w:rPr>
                <w:noProof/>
                <w:lang w:val="en-CA"/>
              </w:rPr>
            </w:pPr>
            <w:r>
              <w:rPr>
                <w:noProof/>
                <w:lang w:val="en-CA"/>
              </w:rPr>
              <w:t>u(8)</w:t>
            </w:r>
          </w:p>
        </w:tc>
      </w:tr>
      <w:tr w:rsidR="00823B8F" w14:paraId="13D7C08C" w14:textId="77777777" w:rsidTr="00823B8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C9063D9" w14:textId="77777777" w:rsidR="00823B8F" w:rsidRDefault="00823B8F">
            <w:pPr>
              <w:pStyle w:val="tablesyntax"/>
              <w:keepNext w:val="0"/>
              <w:keepLines w:val="0"/>
              <w:spacing w:before="20" w:after="40"/>
              <w:rPr>
                <w:b/>
                <w:noProof/>
                <w:lang w:val="en-CA"/>
              </w:rPr>
            </w:pPr>
            <w:r>
              <w:rPr>
                <w:b/>
                <w:noProof/>
                <w:lang w:val="en-CA"/>
              </w:rPr>
              <w:tab/>
            </w:r>
            <w:r>
              <w:rPr>
                <w:noProof/>
                <w:lang w:val="en-CA"/>
              </w:rPr>
              <w:t>for( i = 0; i &lt; maxNumSubLayersMinus1; i++ )</w:t>
            </w:r>
          </w:p>
        </w:tc>
        <w:tc>
          <w:tcPr>
            <w:tcW w:w="1157" w:type="dxa"/>
            <w:tcBorders>
              <w:top w:val="single" w:sz="4" w:space="0" w:color="auto"/>
              <w:left w:val="single" w:sz="4" w:space="0" w:color="auto"/>
              <w:bottom w:val="single" w:sz="4" w:space="0" w:color="auto"/>
              <w:right w:val="single" w:sz="4" w:space="0" w:color="auto"/>
            </w:tcBorders>
          </w:tcPr>
          <w:p w14:paraId="6A532C4F" w14:textId="77777777" w:rsidR="00823B8F" w:rsidRDefault="00823B8F">
            <w:pPr>
              <w:pStyle w:val="tablecell"/>
              <w:keepNext w:val="0"/>
              <w:keepLines w:val="0"/>
              <w:spacing w:before="20" w:after="40"/>
              <w:jc w:val="center"/>
              <w:rPr>
                <w:noProof/>
                <w:lang w:val="en-CA"/>
              </w:rPr>
            </w:pPr>
          </w:p>
        </w:tc>
      </w:tr>
      <w:tr w:rsidR="00823B8F" w14:paraId="5685106F" w14:textId="77777777" w:rsidTr="00823B8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7027946" w14:textId="77777777" w:rsidR="00823B8F" w:rsidRDefault="00823B8F">
            <w:pPr>
              <w:pStyle w:val="tablesyntax"/>
              <w:keepNext w:val="0"/>
              <w:keepLines w:val="0"/>
              <w:spacing w:before="20" w:after="40"/>
              <w:rPr>
                <w:b/>
                <w:noProof/>
                <w:lang w:val="en-CA"/>
              </w:rPr>
            </w:pPr>
            <w:r>
              <w:rPr>
                <w:b/>
                <w:noProof/>
                <w:lang w:val="en-CA"/>
              </w:rPr>
              <w:tab/>
            </w:r>
            <w:r>
              <w:rPr>
                <w:b/>
                <w:noProof/>
                <w:lang w:val="en-CA"/>
              </w:rPr>
              <w:tab/>
              <w:t>sub_layer_level_present_flag</w:t>
            </w:r>
            <w:r>
              <w:rPr>
                <w:bCs/>
                <w:noProof/>
                <w:lang w:val="en-CA"/>
              </w:rPr>
              <w:t>[ i ]</w:t>
            </w:r>
          </w:p>
        </w:tc>
        <w:tc>
          <w:tcPr>
            <w:tcW w:w="1157" w:type="dxa"/>
            <w:tcBorders>
              <w:top w:val="single" w:sz="4" w:space="0" w:color="auto"/>
              <w:left w:val="single" w:sz="4" w:space="0" w:color="auto"/>
              <w:bottom w:val="single" w:sz="4" w:space="0" w:color="auto"/>
              <w:right w:val="single" w:sz="4" w:space="0" w:color="auto"/>
            </w:tcBorders>
            <w:hideMark/>
          </w:tcPr>
          <w:p w14:paraId="14F35809" w14:textId="77777777" w:rsidR="00823B8F" w:rsidRDefault="00823B8F">
            <w:pPr>
              <w:pStyle w:val="tablecell"/>
              <w:keepNext w:val="0"/>
              <w:keepLines w:val="0"/>
              <w:spacing w:before="20" w:after="40"/>
              <w:jc w:val="center"/>
              <w:rPr>
                <w:noProof/>
                <w:lang w:val="en-CA"/>
              </w:rPr>
            </w:pPr>
            <w:r>
              <w:rPr>
                <w:noProof/>
                <w:lang w:val="en-CA"/>
              </w:rPr>
              <w:t>u(1)</w:t>
            </w:r>
          </w:p>
        </w:tc>
      </w:tr>
      <w:tr w:rsidR="00823B8F" w14:paraId="52696AF6" w14:textId="77777777" w:rsidTr="00823B8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9D450E2" w14:textId="77777777" w:rsidR="00823B8F" w:rsidRDefault="00823B8F">
            <w:pPr>
              <w:pStyle w:val="tablesyntax"/>
              <w:keepNext w:val="0"/>
              <w:keepLines w:val="0"/>
              <w:spacing w:before="20" w:after="40"/>
              <w:rPr>
                <w:lang w:val="en-CA"/>
              </w:rPr>
            </w:pPr>
            <w:r>
              <w:rPr>
                <w:lang w:val="en-CA"/>
              </w:rPr>
              <w:tab/>
              <w:t>while( !byte_aligned( ) )</w:t>
            </w:r>
          </w:p>
        </w:tc>
        <w:tc>
          <w:tcPr>
            <w:tcW w:w="1157" w:type="dxa"/>
            <w:tcBorders>
              <w:top w:val="single" w:sz="4" w:space="0" w:color="auto"/>
              <w:left w:val="single" w:sz="4" w:space="0" w:color="auto"/>
              <w:bottom w:val="single" w:sz="4" w:space="0" w:color="auto"/>
              <w:right w:val="single" w:sz="4" w:space="0" w:color="auto"/>
            </w:tcBorders>
          </w:tcPr>
          <w:p w14:paraId="712FD0C8" w14:textId="77777777" w:rsidR="00823B8F" w:rsidRDefault="00823B8F">
            <w:pPr>
              <w:pStyle w:val="tablecell"/>
              <w:keepNext w:val="0"/>
              <w:keepLines w:val="0"/>
              <w:spacing w:before="20" w:after="40"/>
              <w:rPr>
                <w:lang w:val="en-CA"/>
              </w:rPr>
            </w:pPr>
          </w:p>
        </w:tc>
      </w:tr>
      <w:tr w:rsidR="00823B8F" w14:paraId="5E8BC6FE" w14:textId="77777777" w:rsidTr="00823B8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1394532" w14:textId="77777777" w:rsidR="00823B8F" w:rsidRDefault="00823B8F">
            <w:pPr>
              <w:pStyle w:val="tablesyntax"/>
              <w:keepNext w:val="0"/>
              <w:keepLines w:val="0"/>
              <w:spacing w:before="20" w:after="40"/>
              <w:rPr>
                <w:b/>
                <w:bCs/>
                <w:lang w:val="en-CA"/>
              </w:rPr>
            </w:pPr>
            <w:r>
              <w:rPr>
                <w:lang w:val="en-CA"/>
              </w:rPr>
              <w:lastRenderedPageBreak/>
              <w:tab/>
            </w:r>
            <w:r>
              <w:rPr>
                <w:lang w:val="en-CA"/>
              </w:rPr>
              <w:tab/>
            </w:r>
            <w:r>
              <w:rPr>
                <w:b/>
                <w:lang w:val="en-CA"/>
              </w:rPr>
              <w:t>ptl_</w:t>
            </w:r>
            <w:r>
              <w:rPr>
                <w:b/>
                <w:bCs/>
                <w:lang w:val="en-CA"/>
              </w:rPr>
              <w:t>alignment_zero_bit</w:t>
            </w:r>
          </w:p>
        </w:tc>
        <w:tc>
          <w:tcPr>
            <w:tcW w:w="1157" w:type="dxa"/>
            <w:tcBorders>
              <w:top w:val="single" w:sz="4" w:space="0" w:color="auto"/>
              <w:left w:val="single" w:sz="4" w:space="0" w:color="auto"/>
              <w:bottom w:val="single" w:sz="4" w:space="0" w:color="auto"/>
              <w:right w:val="single" w:sz="4" w:space="0" w:color="auto"/>
            </w:tcBorders>
            <w:hideMark/>
          </w:tcPr>
          <w:p w14:paraId="7D20633B" w14:textId="77777777" w:rsidR="00823B8F" w:rsidRDefault="00823B8F">
            <w:pPr>
              <w:pStyle w:val="tablecell"/>
              <w:keepNext w:val="0"/>
              <w:keepLines w:val="0"/>
              <w:spacing w:before="20" w:after="40"/>
              <w:jc w:val="center"/>
              <w:rPr>
                <w:lang w:val="en-CA"/>
              </w:rPr>
            </w:pPr>
            <w:r>
              <w:rPr>
                <w:lang w:val="en-CA"/>
              </w:rPr>
              <w:t>f(1)</w:t>
            </w:r>
          </w:p>
        </w:tc>
      </w:tr>
      <w:tr w:rsidR="00823B8F" w14:paraId="7A8F11FD" w14:textId="77777777" w:rsidTr="00823B8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35DE227" w14:textId="77777777" w:rsidR="00823B8F" w:rsidRDefault="00823B8F">
            <w:pPr>
              <w:pStyle w:val="tablesyntax"/>
              <w:keepNext w:val="0"/>
              <w:keepLines w:val="0"/>
              <w:spacing w:before="20" w:after="40"/>
              <w:rPr>
                <w:noProof/>
                <w:lang w:val="en-CA"/>
              </w:rPr>
            </w:pPr>
            <w:r>
              <w:rPr>
                <w:b/>
                <w:noProof/>
                <w:lang w:val="en-CA"/>
              </w:rPr>
              <w:tab/>
            </w:r>
            <w:r>
              <w:rPr>
                <w:noProof/>
                <w:lang w:val="en-CA"/>
              </w:rPr>
              <w:t>for( i = 0; i &lt; maxNumSubLayersMinus1; i++ )</w:t>
            </w:r>
          </w:p>
        </w:tc>
        <w:tc>
          <w:tcPr>
            <w:tcW w:w="1157" w:type="dxa"/>
            <w:tcBorders>
              <w:top w:val="single" w:sz="4" w:space="0" w:color="auto"/>
              <w:left w:val="single" w:sz="4" w:space="0" w:color="auto"/>
              <w:bottom w:val="single" w:sz="4" w:space="0" w:color="auto"/>
              <w:right w:val="single" w:sz="4" w:space="0" w:color="auto"/>
            </w:tcBorders>
          </w:tcPr>
          <w:p w14:paraId="33B9D0E1" w14:textId="77777777" w:rsidR="00823B8F" w:rsidRDefault="00823B8F">
            <w:pPr>
              <w:pStyle w:val="tablecell"/>
              <w:keepNext w:val="0"/>
              <w:keepLines w:val="0"/>
              <w:spacing w:before="20" w:after="40"/>
              <w:jc w:val="center"/>
              <w:rPr>
                <w:noProof/>
                <w:lang w:val="en-CA"/>
              </w:rPr>
            </w:pPr>
          </w:p>
        </w:tc>
      </w:tr>
      <w:tr w:rsidR="00823B8F" w14:paraId="7C35190E" w14:textId="77777777" w:rsidTr="00823B8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DB21756" w14:textId="77777777" w:rsidR="00823B8F" w:rsidRDefault="00823B8F">
            <w:pPr>
              <w:pStyle w:val="tablesyntax"/>
              <w:spacing w:before="20" w:after="40"/>
              <w:rPr>
                <w:b/>
                <w:noProof/>
                <w:lang w:val="en-CA"/>
              </w:rPr>
            </w:pPr>
            <w:r>
              <w:rPr>
                <w:noProof/>
                <w:lang w:val="en-CA"/>
              </w:rPr>
              <w:tab/>
            </w:r>
            <w:r>
              <w:rPr>
                <w:noProof/>
                <w:lang w:val="en-CA"/>
              </w:rPr>
              <w:tab/>
              <w:t>if( sub_layer_level_present_flag[ i ] )</w:t>
            </w:r>
          </w:p>
        </w:tc>
        <w:tc>
          <w:tcPr>
            <w:tcW w:w="1157" w:type="dxa"/>
            <w:tcBorders>
              <w:top w:val="single" w:sz="4" w:space="0" w:color="auto"/>
              <w:left w:val="single" w:sz="4" w:space="0" w:color="auto"/>
              <w:bottom w:val="single" w:sz="4" w:space="0" w:color="auto"/>
              <w:right w:val="single" w:sz="4" w:space="0" w:color="auto"/>
            </w:tcBorders>
          </w:tcPr>
          <w:p w14:paraId="143624F9" w14:textId="77777777" w:rsidR="00823B8F" w:rsidRDefault="00823B8F">
            <w:pPr>
              <w:pStyle w:val="tablecell"/>
              <w:spacing w:before="20" w:after="40"/>
              <w:jc w:val="center"/>
              <w:rPr>
                <w:noProof/>
                <w:lang w:val="en-CA"/>
              </w:rPr>
            </w:pPr>
          </w:p>
        </w:tc>
      </w:tr>
      <w:tr w:rsidR="00823B8F" w14:paraId="5D61FE2E" w14:textId="77777777" w:rsidTr="00823B8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C0F1B8F" w14:textId="77777777" w:rsidR="00823B8F" w:rsidRDefault="00823B8F">
            <w:pPr>
              <w:pStyle w:val="tablesyntax"/>
              <w:spacing w:before="20" w:after="40"/>
              <w:rPr>
                <w:noProof/>
                <w:lang w:val="en-CA"/>
              </w:rPr>
            </w:pPr>
            <w:r>
              <w:rPr>
                <w:b/>
                <w:noProof/>
                <w:lang w:val="en-CA"/>
              </w:rPr>
              <w:tab/>
            </w:r>
            <w:r>
              <w:rPr>
                <w:b/>
                <w:noProof/>
                <w:lang w:val="en-CA"/>
              </w:rPr>
              <w:tab/>
            </w:r>
            <w:r>
              <w:rPr>
                <w:b/>
                <w:noProof/>
                <w:lang w:val="en-CA"/>
              </w:rPr>
              <w:tab/>
              <w:t>sub_layer_level_idc</w:t>
            </w:r>
            <w:r>
              <w:rPr>
                <w:noProof/>
                <w:lang w:val="en-CA"/>
              </w:rPr>
              <w:t>[ i ]</w:t>
            </w:r>
          </w:p>
        </w:tc>
        <w:tc>
          <w:tcPr>
            <w:tcW w:w="1157" w:type="dxa"/>
            <w:tcBorders>
              <w:top w:val="single" w:sz="4" w:space="0" w:color="auto"/>
              <w:left w:val="single" w:sz="4" w:space="0" w:color="auto"/>
              <w:bottom w:val="single" w:sz="4" w:space="0" w:color="auto"/>
              <w:right w:val="single" w:sz="4" w:space="0" w:color="auto"/>
            </w:tcBorders>
            <w:hideMark/>
          </w:tcPr>
          <w:p w14:paraId="0AA0FEF7" w14:textId="77777777" w:rsidR="00823B8F" w:rsidRDefault="00823B8F">
            <w:pPr>
              <w:pStyle w:val="tablecell"/>
              <w:spacing w:before="20" w:after="40"/>
              <w:jc w:val="center"/>
              <w:rPr>
                <w:noProof/>
                <w:lang w:val="en-CA"/>
              </w:rPr>
            </w:pPr>
            <w:r>
              <w:rPr>
                <w:noProof/>
                <w:lang w:val="en-CA"/>
              </w:rPr>
              <w:t>u(8)</w:t>
            </w:r>
          </w:p>
        </w:tc>
      </w:tr>
      <w:tr w:rsidR="00823B8F" w14:paraId="1077A846" w14:textId="77777777" w:rsidTr="00823B8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3610A3F" w14:textId="77777777" w:rsidR="00823B8F" w:rsidRDefault="00823B8F">
            <w:pPr>
              <w:pStyle w:val="tablesyntax"/>
              <w:spacing w:before="20" w:after="40"/>
              <w:rPr>
                <w:b/>
                <w:noProof/>
                <w:lang w:val="en-CA" w:eastAsia="ko-KR"/>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0CD2DD12" w14:textId="77777777" w:rsidR="00823B8F" w:rsidRDefault="00823B8F">
            <w:pPr>
              <w:pStyle w:val="tablecell"/>
              <w:spacing w:before="20" w:after="40"/>
              <w:jc w:val="center"/>
              <w:rPr>
                <w:noProof/>
                <w:lang w:val="en-CA" w:eastAsia="ko-KR"/>
              </w:rPr>
            </w:pPr>
          </w:p>
        </w:tc>
      </w:tr>
    </w:tbl>
    <w:p w14:paraId="53DADACF" w14:textId="77777777" w:rsidR="00823B8F" w:rsidRDefault="00823B8F" w:rsidP="009234A5">
      <w:pPr>
        <w:rPr>
          <w:szCs w:val="22"/>
          <w:lang w:val="en-CA"/>
        </w:rPr>
      </w:pPr>
    </w:p>
    <w:p w14:paraId="492C8BE1" w14:textId="1E7E49C3" w:rsidR="00BF70A6" w:rsidRDefault="00BF70A6" w:rsidP="00BF70A6">
      <w:pPr>
        <w:pStyle w:val="Heading2"/>
        <w:ind w:left="720" w:hanging="720"/>
        <w:rPr>
          <w:lang w:val="en-CA"/>
        </w:rPr>
      </w:pPr>
      <w:r>
        <w:rPr>
          <w:lang w:val="en-CA"/>
        </w:rPr>
        <w:t>Sub-bitstream extraction process</w:t>
      </w:r>
    </w:p>
    <w:p w14:paraId="21D2D00C" w14:textId="2BDDD245" w:rsidR="00BF70A6" w:rsidRPr="00AC7D56" w:rsidRDefault="00BF70A6" w:rsidP="00BF70A6">
      <w:pPr>
        <w:rPr>
          <w:noProof/>
          <w:lang w:val="en-CA"/>
        </w:rPr>
      </w:pPr>
      <w:r w:rsidRPr="00AC7D56">
        <w:rPr>
          <w:noProof/>
          <w:lang w:val="en-CA"/>
        </w:rPr>
        <w:t>Inputs to this process are a bitstream and a target highest TemporalId value tIdTarget</w:t>
      </w:r>
      <w:r>
        <w:rPr>
          <w:noProof/>
          <w:lang w:val="en-CA"/>
        </w:rPr>
        <w:t xml:space="preserve"> </w:t>
      </w:r>
      <w:r w:rsidRPr="00526173">
        <w:rPr>
          <w:noProof/>
          <w:highlight w:val="yellow"/>
          <w:lang w:val="en-CA"/>
        </w:rPr>
        <w:t xml:space="preserve">and a target </w:t>
      </w:r>
      <w:r w:rsidR="007643E2">
        <w:rPr>
          <w:noProof/>
          <w:highlight w:val="yellow"/>
          <w:lang w:val="en-CA"/>
        </w:rPr>
        <w:t xml:space="preserve">nuh_layer_id </w:t>
      </w:r>
      <w:r w:rsidRPr="00526173">
        <w:rPr>
          <w:noProof/>
          <w:highlight w:val="yellow"/>
          <w:lang w:val="en-CA"/>
        </w:rPr>
        <w:t>value LIdTarget</w:t>
      </w:r>
      <w:r w:rsidRPr="00AC7D56">
        <w:rPr>
          <w:noProof/>
          <w:lang w:val="en-CA"/>
        </w:rPr>
        <w:t>.</w:t>
      </w:r>
    </w:p>
    <w:p w14:paraId="2F8430E1" w14:textId="77777777" w:rsidR="00BF70A6" w:rsidRPr="00AC7D56" w:rsidRDefault="00BF70A6" w:rsidP="00BF70A6">
      <w:pPr>
        <w:rPr>
          <w:noProof/>
          <w:lang w:val="en-CA"/>
        </w:rPr>
      </w:pPr>
      <w:r w:rsidRPr="00AC7D56">
        <w:rPr>
          <w:noProof/>
          <w:lang w:val="en-CA"/>
        </w:rPr>
        <w:t>Output of this process is a sub-bitstream.</w:t>
      </w:r>
    </w:p>
    <w:p w14:paraId="7D53FD61" w14:textId="7FDBC249" w:rsidR="00BF70A6" w:rsidRPr="00AC7D56" w:rsidRDefault="00BF70A6" w:rsidP="00BF70A6">
      <w:pPr>
        <w:rPr>
          <w:noProof/>
          <w:lang w:val="en-CA"/>
        </w:rPr>
      </w:pPr>
      <w:r w:rsidRPr="00AC7D56">
        <w:rPr>
          <w:noProof/>
          <w:lang w:val="en-CA"/>
        </w:rPr>
        <w:t xml:space="preserve">It is a requirement of bitstream conformance for the input bitstream that any output sub-bitstream that is the output of the process specified in this clause with the bitstream, tIdTarget equal to any value in the range of 0 to 6, inclusive, </w:t>
      </w:r>
      <w:r w:rsidRPr="00526173">
        <w:rPr>
          <w:noProof/>
          <w:highlight w:val="yellow"/>
          <w:lang w:val="en-CA"/>
        </w:rPr>
        <w:t>and LIdTarget equal to any value in the range of 0 to 126, inclusive,</w:t>
      </w:r>
      <w:r>
        <w:rPr>
          <w:noProof/>
          <w:lang w:val="en-CA"/>
        </w:rPr>
        <w:t xml:space="preserve"> </w:t>
      </w:r>
      <w:r w:rsidRPr="00AC7D56">
        <w:rPr>
          <w:noProof/>
          <w:lang w:val="en-CA"/>
        </w:rPr>
        <w:t>and that satisfies the following condition shall be a conforming bitstream:</w:t>
      </w:r>
    </w:p>
    <w:p w14:paraId="1A2C63AF" w14:textId="413C757F" w:rsidR="00BF70A6" w:rsidRPr="00AC7D56" w:rsidRDefault="00BF70A6" w:rsidP="00BF70A6">
      <w:pPr>
        <w:tabs>
          <w:tab w:val="left" w:pos="400"/>
        </w:tabs>
        <w:ind w:left="400" w:hanging="400"/>
        <w:rPr>
          <w:noProof/>
          <w:lang w:val="en-CA"/>
        </w:rPr>
      </w:pPr>
      <w:r w:rsidRPr="00AC7D56">
        <w:rPr>
          <w:noProof/>
          <w:lang w:val="en-CA"/>
        </w:rPr>
        <w:t>–</w:t>
      </w:r>
      <w:r w:rsidRPr="00AC7D56">
        <w:rPr>
          <w:noProof/>
          <w:lang w:val="en-CA"/>
        </w:rPr>
        <w:tab/>
        <w:t>The output sub-bitstream contains at least one VCL NAL unit with TemporalId equal to tIdTarget</w:t>
      </w:r>
      <w:r>
        <w:rPr>
          <w:noProof/>
          <w:lang w:val="en-CA"/>
        </w:rPr>
        <w:t xml:space="preserve"> </w:t>
      </w:r>
      <w:r w:rsidRPr="00526173">
        <w:rPr>
          <w:noProof/>
          <w:highlight w:val="yellow"/>
          <w:lang w:val="en-CA"/>
        </w:rPr>
        <w:t xml:space="preserve">and nuh_layer_id equal to </w:t>
      </w:r>
      <w:r w:rsidRPr="00BF70A6">
        <w:rPr>
          <w:noProof/>
          <w:highlight w:val="yellow"/>
          <w:lang w:val="en-CA"/>
        </w:rPr>
        <w:t>LIdTarget.</w:t>
      </w:r>
      <w:r w:rsidRPr="00526173">
        <w:rPr>
          <w:noProof/>
          <w:highlight w:val="yellow"/>
          <w:lang w:val="en-CA"/>
        </w:rPr>
        <w:t>.</w:t>
      </w:r>
    </w:p>
    <w:p w14:paraId="33F8E45A" w14:textId="77777777" w:rsidR="00BF70A6" w:rsidRPr="00AC7D56" w:rsidRDefault="00BF70A6" w:rsidP="00BF70A6">
      <w:pPr>
        <w:pStyle w:val="Note1"/>
        <w:ind w:left="720"/>
        <w:rPr>
          <w:noProof/>
          <w:lang w:val="en-CA"/>
        </w:rPr>
      </w:pPr>
      <w:r w:rsidRPr="00AC7D56">
        <w:rPr>
          <w:noProof/>
          <w:lang w:val="en-CA"/>
        </w:rPr>
        <w:t>NOTE – A conforming bitstream contains one or more coded tile group</w:t>
      </w:r>
      <w:r w:rsidRPr="00AC7D56">
        <w:rPr>
          <w:noProof/>
          <w:lang w:val="en-CA" w:eastAsia="ja-JP"/>
        </w:rPr>
        <w:t xml:space="preserve"> </w:t>
      </w:r>
      <w:r w:rsidRPr="00AC7D56">
        <w:rPr>
          <w:noProof/>
          <w:lang w:val="en-CA"/>
        </w:rPr>
        <w:t>NAL units with TemporalId equal to 0.</w:t>
      </w:r>
    </w:p>
    <w:p w14:paraId="6E5D17E0" w14:textId="77777777" w:rsidR="00BF70A6" w:rsidRPr="00AC7D56" w:rsidRDefault="00BF70A6" w:rsidP="00BF70A6">
      <w:pPr>
        <w:rPr>
          <w:noProof/>
          <w:lang w:val="en-CA"/>
        </w:rPr>
      </w:pPr>
      <w:r w:rsidRPr="00AC7D56">
        <w:rPr>
          <w:noProof/>
          <w:lang w:val="en-CA"/>
        </w:rPr>
        <w:t>The output sub-bitstream is derived as follows:</w:t>
      </w:r>
    </w:p>
    <w:p w14:paraId="065E2D60" w14:textId="3BAC5FAE" w:rsidR="00BF70A6" w:rsidRDefault="00BF70A6">
      <w:pPr>
        <w:tabs>
          <w:tab w:val="left" w:pos="400"/>
        </w:tabs>
        <w:ind w:left="400" w:hanging="400"/>
        <w:rPr>
          <w:noProof/>
          <w:lang w:val="en-CA"/>
        </w:rPr>
      </w:pPr>
      <w:r w:rsidRPr="00AC7D56">
        <w:rPr>
          <w:noProof/>
          <w:lang w:val="en-CA"/>
        </w:rPr>
        <w:t>–</w:t>
      </w:r>
      <w:r w:rsidRPr="00AC7D56">
        <w:rPr>
          <w:noProof/>
          <w:lang w:val="en-CA"/>
        </w:rPr>
        <w:tab/>
        <w:t>Remove all NAL units with TemporalId greater than tIdTarget.</w:t>
      </w:r>
    </w:p>
    <w:p w14:paraId="5EDF7644" w14:textId="19B41F56" w:rsidR="00BF70A6" w:rsidRPr="00BF70A6" w:rsidRDefault="00BF70A6">
      <w:pPr>
        <w:tabs>
          <w:tab w:val="left" w:pos="400"/>
        </w:tabs>
        <w:ind w:left="400" w:hanging="400"/>
        <w:rPr>
          <w:noProof/>
          <w:lang w:val="en-CA"/>
        </w:rPr>
      </w:pPr>
      <w:r w:rsidRPr="00526173">
        <w:rPr>
          <w:noProof/>
          <w:highlight w:val="yellow"/>
          <w:lang w:val="en-CA"/>
        </w:rPr>
        <w:t>–</w:t>
      </w:r>
      <w:r w:rsidRPr="00526173">
        <w:rPr>
          <w:noProof/>
          <w:highlight w:val="yellow"/>
          <w:lang w:val="en-CA"/>
        </w:rPr>
        <w:tab/>
        <w:t>Remove all NAL units with nuh_layer_id not equal to LIdTarget.</w:t>
      </w:r>
    </w:p>
    <w:p w14:paraId="51ACF68A" w14:textId="77777777" w:rsidR="00526173" w:rsidRDefault="00526173" w:rsidP="00526173">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ns w:id="19" w:author="Jill Boyce" w:date="2019-03-25T00:49:00Z"/>
          <w:noProof/>
          <w:lang w:val="en-CA"/>
        </w:rPr>
      </w:pPr>
      <w:bookmarkStart w:id="20" w:name="_Toc2812956"/>
      <w:ins w:id="21" w:author="Jill Boyce" w:date="2019-03-25T00:49:00Z">
        <w:r w:rsidRPr="00DE0F0E">
          <w:rPr>
            <w:noProof/>
            <w:lang w:val="en-CA"/>
          </w:rPr>
          <w:t>General decoding process</w:t>
        </w:r>
        <w:bookmarkEnd w:id="20"/>
      </w:ins>
    </w:p>
    <w:p w14:paraId="737AE405" w14:textId="77777777" w:rsidR="00526173" w:rsidRPr="00AC7D56" w:rsidRDefault="00526173" w:rsidP="00526173">
      <w:pPr>
        <w:pStyle w:val="ListParagraph"/>
        <w:keepNext/>
        <w:keepLines/>
        <w:numPr>
          <w:ilvl w:val="2"/>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588"/>
          <w:tab w:val="left" w:pos="1985"/>
        </w:tabs>
        <w:spacing w:before="181"/>
        <w:outlineLvl w:val="2"/>
        <w:rPr>
          <w:ins w:id="22" w:author="Jill Boyce" w:date="2019-03-25T00:49:00Z"/>
          <w:b/>
          <w:noProof/>
          <w:lang w:val="en-CA"/>
        </w:rPr>
      </w:pPr>
      <w:ins w:id="23" w:author="Jill Boyce" w:date="2019-03-25T00:49:00Z">
        <w:r w:rsidRPr="00AC7D56">
          <w:rPr>
            <w:b/>
            <w:noProof/>
            <w:lang w:val="en-CA"/>
          </w:rPr>
          <w:t>General</w:t>
        </w:r>
      </w:ins>
    </w:p>
    <w:p w14:paraId="4C8A967E" w14:textId="77777777" w:rsidR="00526173" w:rsidRPr="00AC7D56" w:rsidRDefault="00526173" w:rsidP="00526173">
      <w:pPr>
        <w:rPr>
          <w:ins w:id="24" w:author="Jill Boyce" w:date="2019-03-25T00:49:00Z"/>
          <w:noProof/>
          <w:lang w:val="en-CA"/>
        </w:rPr>
      </w:pPr>
      <w:ins w:id="25" w:author="Jill Boyce" w:date="2019-03-25T00:49:00Z">
        <w:r w:rsidRPr="00AC7D56">
          <w:rPr>
            <w:noProof/>
            <w:lang w:val="en-CA"/>
          </w:rPr>
          <w:t>Input to this process is a bitstream. Output of this process is a list of decoded pictures.</w:t>
        </w:r>
      </w:ins>
    </w:p>
    <w:p w14:paraId="7BBC3138" w14:textId="77777777" w:rsidR="00526173" w:rsidRDefault="00526173" w:rsidP="00526173">
      <w:pPr>
        <w:rPr>
          <w:ins w:id="26" w:author="Jill Boyce" w:date="2019-03-25T00:50:00Z"/>
          <w:lang w:val="en-CA"/>
        </w:rPr>
      </w:pPr>
      <w:ins w:id="27" w:author="Jill Boyce" w:date="2019-03-25T00:49:00Z">
        <w:r w:rsidRPr="00AC7D56">
          <w:rPr>
            <w:lang w:val="en-CA"/>
          </w:rPr>
          <w:t>The decoding process is specified such that all decoders that conform to a specified profile and level will produce numerically identical cropped decoded output pictures when invoking the decoding process associated with that profile for a bitstream conforming to that profile and level. Any decoding process that produces identical cropped decoded output pictures to those produced by the process described herein (with the correct output order or output timing, as specified) conforms to the decoding process requirements of this Specification.</w:t>
        </w:r>
      </w:ins>
    </w:p>
    <w:p w14:paraId="28642F06" w14:textId="0A174635" w:rsidR="00526173" w:rsidRPr="001A5096" w:rsidRDefault="00526173" w:rsidP="00526173">
      <w:pPr>
        <w:rPr>
          <w:ins w:id="28" w:author="Jill Boyce" w:date="2019-03-25T00:51:00Z"/>
          <w:noProof/>
          <w:highlight w:val="yellow"/>
          <w:lang w:val="en-CA"/>
          <w:rPrChange w:id="29" w:author="Jill Boyce" w:date="2019-03-25T00:56:00Z">
            <w:rPr>
              <w:ins w:id="30" w:author="Jill Boyce" w:date="2019-03-25T00:51:00Z"/>
              <w:noProof/>
              <w:lang w:val="en-CA"/>
            </w:rPr>
          </w:rPrChange>
        </w:rPr>
      </w:pPr>
      <w:ins w:id="31" w:author="Jill Boyce" w:date="2019-03-25T00:51:00Z">
        <w:r w:rsidRPr="001A5096">
          <w:rPr>
            <w:noProof/>
            <w:highlight w:val="yellow"/>
            <w:lang w:val="en-CA"/>
            <w:rPrChange w:id="32" w:author="Jill Boyce" w:date="2019-03-25T00:56:00Z">
              <w:rPr>
                <w:noProof/>
                <w:lang w:val="en-CA"/>
              </w:rPr>
            </w:rPrChange>
          </w:rPr>
          <w:t xml:space="preserve">The variable </w:t>
        </w:r>
        <w:r w:rsidRPr="001A5096">
          <w:rPr>
            <w:noProof/>
            <w:highlight w:val="yellow"/>
            <w:lang w:val="en-CA"/>
            <w:rPrChange w:id="33" w:author="Jill Boyce" w:date="2019-03-25T00:56:00Z">
              <w:rPr>
                <w:noProof/>
                <w:lang w:val="en-CA"/>
              </w:rPr>
            </w:rPrChange>
          </w:rPr>
          <w:t>LIdTarget</w:t>
        </w:r>
        <w:r w:rsidRPr="001A5096">
          <w:rPr>
            <w:noProof/>
            <w:highlight w:val="yellow"/>
            <w:lang w:val="en-CA"/>
            <w:rPrChange w:id="34" w:author="Jill Boyce" w:date="2019-03-25T00:56:00Z">
              <w:rPr>
                <w:noProof/>
                <w:lang w:val="en-CA"/>
              </w:rPr>
            </w:rPrChange>
          </w:rPr>
          <w:t xml:space="preserve">, which identifies the </w:t>
        </w:r>
        <w:r w:rsidRPr="001A5096">
          <w:rPr>
            <w:noProof/>
            <w:highlight w:val="yellow"/>
            <w:lang w:val="en-CA"/>
            <w:rPrChange w:id="35" w:author="Jill Boyce" w:date="2019-03-25T00:56:00Z">
              <w:rPr>
                <w:noProof/>
                <w:lang w:val="en-CA"/>
              </w:rPr>
            </w:rPrChange>
          </w:rPr>
          <w:t xml:space="preserve">target layer </w:t>
        </w:r>
        <w:r w:rsidRPr="001A5096">
          <w:rPr>
            <w:noProof/>
            <w:highlight w:val="yellow"/>
            <w:lang w:val="en-CA"/>
            <w:rPrChange w:id="36" w:author="Jill Boyce" w:date="2019-03-25T00:56:00Z">
              <w:rPr>
                <w:noProof/>
                <w:lang w:val="en-CA"/>
              </w:rPr>
            </w:rPrChange>
          </w:rPr>
          <w:t>to be decoded, is specified as follows:</w:t>
        </w:r>
      </w:ins>
    </w:p>
    <w:p w14:paraId="266CB3DA" w14:textId="5E7E25F0" w:rsidR="00526173" w:rsidRPr="001A5096" w:rsidRDefault="00526173" w:rsidP="00526173">
      <w:pPr>
        <w:tabs>
          <w:tab w:val="left" w:pos="400"/>
        </w:tabs>
        <w:ind w:left="400" w:hanging="400"/>
        <w:rPr>
          <w:ins w:id="37" w:author="Jill Boyce" w:date="2019-03-25T00:51:00Z"/>
          <w:noProof/>
          <w:highlight w:val="yellow"/>
          <w:lang w:val="en-CA"/>
          <w:rPrChange w:id="38" w:author="Jill Boyce" w:date="2019-03-25T00:56:00Z">
            <w:rPr>
              <w:ins w:id="39" w:author="Jill Boyce" w:date="2019-03-25T00:51:00Z"/>
              <w:noProof/>
              <w:lang w:val="en-CA"/>
            </w:rPr>
          </w:rPrChange>
        </w:rPr>
      </w:pPr>
      <w:ins w:id="40" w:author="Jill Boyce" w:date="2019-03-25T00:51:00Z">
        <w:r w:rsidRPr="001A5096">
          <w:rPr>
            <w:noProof/>
            <w:highlight w:val="yellow"/>
            <w:lang w:val="en-CA"/>
            <w:rPrChange w:id="41" w:author="Jill Boyce" w:date="2019-03-25T00:56:00Z">
              <w:rPr>
                <w:noProof/>
                <w:lang w:val="en-CA"/>
              </w:rPr>
            </w:rPrChange>
          </w:rPr>
          <w:t>–</w:t>
        </w:r>
        <w:r w:rsidRPr="001A5096">
          <w:rPr>
            <w:noProof/>
            <w:highlight w:val="yellow"/>
            <w:lang w:val="en-CA"/>
            <w:rPrChange w:id="42" w:author="Jill Boyce" w:date="2019-03-25T00:56:00Z">
              <w:rPr>
                <w:noProof/>
                <w:lang w:val="en-CA"/>
              </w:rPr>
            </w:rPrChange>
          </w:rPr>
          <w:tab/>
          <w:t>If some external means, not specified in this Specification, is available to set LIdTarget, LIdTarget</w:t>
        </w:r>
        <w:r w:rsidRPr="001A5096">
          <w:rPr>
            <w:noProof/>
            <w:highlight w:val="yellow"/>
            <w:lang w:val="en-CA"/>
            <w:rPrChange w:id="43" w:author="Jill Boyce" w:date="2019-03-25T00:56:00Z">
              <w:rPr>
                <w:noProof/>
                <w:lang w:val="en-CA"/>
              </w:rPr>
            </w:rPrChange>
          </w:rPr>
          <w:t xml:space="preserve"> </w:t>
        </w:r>
        <w:r w:rsidRPr="001A5096">
          <w:rPr>
            <w:noProof/>
            <w:highlight w:val="yellow"/>
            <w:lang w:val="en-CA"/>
            <w:rPrChange w:id="44" w:author="Jill Boyce" w:date="2019-03-25T00:56:00Z">
              <w:rPr>
                <w:noProof/>
                <w:lang w:val="en-CA"/>
              </w:rPr>
            </w:rPrChange>
          </w:rPr>
          <w:t>is set by the external means.</w:t>
        </w:r>
      </w:ins>
    </w:p>
    <w:p w14:paraId="333C6E4A" w14:textId="69204012" w:rsidR="00526173" w:rsidRPr="00AC7D56" w:rsidRDefault="00526173" w:rsidP="00526173">
      <w:pPr>
        <w:tabs>
          <w:tab w:val="left" w:pos="400"/>
        </w:tabs>
        <w:ind w:left="400" w:hanging="400"/>
        <w:rPr>
          <w:ins w:id="45" w:author="Jill Boyce" w:date="2019-03-25T00:51:00Z"/>
          <w:noProof/>
          <w:lang w:val="en-CA"/>
        </w:rPr>
      </w:pPr>
      <w:ins w:id="46" w:author="Jill Boyce" w:date="2019-03-25T00:51:00Z">
        <w:r w:rsidRPr="001A5096">
          <w:rPr>
            <w:noProof/>
            <w:highlight w:val="yellow"/>
            <w:lang w:val="en-CA"/>
            <w:rPrChange w:id="47" w:author="Jill Boyce" w:date="2019-03-25T00:56:00Z">
              <w:rPr>
                <w:noProof/>
                <w:lang w:val="en-CA"/>
              </w:rPr>
            </w:rPrChange>
          </w:rPr>
          <w:t>–</w:t>
        </w:r>
        <w:r w:rsidRPr="001A5096">
          <w:rPr>
            <w:noProof/>
            <w:highlight w:val="yellow"/>
            <w:lang w:val="en-CA"/>
            <w:rPrChange w:id="48" w:author="Jill Boyce" w:date="2019-03-25T00:56:00Z">
              <w:rPr>
                <w:noProof/>
                <w:lang w:val="en-CA"/>
              </w:rPr>
            </w:rPrChange>
          </w:rPr>
          <w:tab/>
          <w:t>Otherwise, LIdTarget</w:t>
        </w:r>
        <w:r w:rsidRPr="001A5096">
          <w:rPr>
            <w:noProof/>
            <w:highlight w:val="yellow"/>
            <w:lang w:val="en-CA"/>
            <w:rPrChange w:id="49" w:author="Jill Boyce" w:date="2019-03-25T00:56:00Z">
              <w:rPr>
                <w:noProof/>
                <w:lang w:val="en-CA"/>
              </w:rPr>
            </w:rPrChange>
          </w:rPr>
          <w:t xml:space="preserve"> is set equal to</w:t>
        </w:r>
      </w:ins>
      <w:ins w:id="50" w:author="Jill Boyce" w:date="2019-03-25T00:52:00Z">
        <w:r w:rsidRPr="001A5096">
          <w:rPr>
            <w:noProof/>
            <w:highlight w:val="yellow"/>
            <w:rPrChange w:id="51" w:author="Jill Boyce" w:date="2019-03-25T00:56:00Z">
              <w:rPr>
                <w:b/>
                <w:noProof/>
              </w:rPr>
            </w:rPrChange>
          </w:rPr>
          <w:t xml:space="preserve"> </w:t>
        </w:r>
        <w:r w:rsidRPr="001A5096">
          <w:rPr>
            <w:noProof/>
            <w:highlight w:val="yellow"/>
            <w:rPrChange w:id="52" w:author="Jill Boyce" w:date="2019-03-25T00:56:00Z">
              <w:rPr>
                <w:b/>
                <w:noProof/>
              </w:rPr>
            </w:rPrChange>
          </w:rPr>
          <w:t>vps_included_layer_id</w:t>
        </w:r>
        <w:r w:rsidRPr="001A5096">
          <w:rPr>
            <w:noProof/>
            <w:highlight w:val="yellow"/>
            <w:rPrChange w:id="53" w:author="Jill Boyce" w:date="2019-03-25T00:56:00Z">
              <w:rPr>
                <w:noProof/>
              </w:rPr>
            </w:rPrChange>
          </w:rPr>
          <w:t>[ 0</w:t>
        </w:r>
        <w:r w:rsidRPr="001A5096">
          <w:rPr>
            <w:noProof/>
            <w:highlight w:val="yellow"/>
            <w:rPrChange w:id="54" w:author="Jill Boyce" w:date="2019-03-25T00:56:00Z">
              <w:rPr>
                <w:noProof/>
              </w:rPr>
            </w:rPrChange>
          </w:rPr>
          <w:t xml:space="preserve"> ]</w:t>
        </w:r>
        <w:r w:rsidRPr="001A5096">
          <w:rPr>
            <w:noProof/>
            <w:highlight w:val="yellow"/>
            <w:rPrChange w:id="55" w:author="Jill Boyce" w:date="2019-03-25T00:56:00Z">
              <w:rPr>
                <w:noProof/>
              </w:rPr>
            </w:rPrChange>
          </w:rPr>
          <w:t>.</w:t>
        </w:r>
      </w:ins>
    </w:p>
    <w:p w14:paraId="550D7694" w14:textId="495539D6" w:rsidR="00526173" w:rsidRPr="00526173" w:rsidRDefault="00526173" w:rsidP="00526173">
      <w:pPr>
        <w:rPr>
          <w:ins w:id="56" w:author="Jill Boyce" w:date="2019-03-25T00:54:00Z"/>
          <w:rFonts w:eastAsia="SimSun"/>
          <w:b/>
          <w:noProof/>
          <w:rPrChange w:id="57" w:author="Jill Boyce" w:date="2019-03-25T00:54:00Z">
            <w:rPr>
              <w:ins w:id="58" w:author="Jill Boyce" w:date="2019-03-25T00:54:00Z"/>
              <w:noProof/>
              <w:lang w:val="en-CA"/>
            </w:rPr>
          </w:rPrChange>
        </w:rPr>
      </w:pPr>
      <w:ins w:id="59" w:author="Jill Boyce" w:date="2019-03-25T00:53:00Z">
        <w:r w:rsidRPr="001A5096">
          <w:rPr>
            <w:highlight w:val="yellow"/>
            <w:lang w:val="en-CA"/>
            <w:rPrChange w:id="60" w:author="Jill Boyce" w:date="2019-03-25T00:58:00Z">
              <w:rPr>
                <w:lang w:val="en-CA"/>
              </w:rPr>
            </w:rPrChange>
          </w:rPr>
          <w:t xml:space="preserve">If </w:t>
        </w:r>
        <w:r w:rsidRPr="001A5096">
          <w:rPr>
            <w:rFonts w:eastAsia="SimSun"/>
            <w:noProof/>
            <w:highlight w:val="yellow"/>
            <w:rPrChange w:id="61" w:author="Jill Boyce" w:date="2019-03-25T00:58:00Z">
              <w:rPr>
                <w:rFonts w:eastAsia="SimSun"/>
                <w:b/>
                <w:noProof/>
              </w:rPr>
            </w:rPrChange>
          </w:rPr>
          <w:t>vps_max_layers_minus1</w:t>
        </w:r>
        <w:r w:rsidRPr="001A5096">
          <w:rPr>
            <w:rFonts w:eastAsia="SimSun"/>
            <w:noProof/>
            <w:highlight w:val="yellow"/>
            <w:rPrChange w:id="62" w:author="Jill Boyce" w:date="2019-03-25T00:58:00Z">
              <w:rPr>
                <w:rFonts w:eastAsia="SimSun"/>
                <w:b/>
                <w:noProof/>
              </w:rPr>
            </w:rPrChange>
          </w:rPr>
          <w:t xml:space="preserve"> is greater than 0,</w:t>
        </w:r>
        <w:r w:rsidRPr="001A5096">
          <w:rPr>
            <w:rFonts w:eastAsia="SimSun"/>
            <w:b/>
            <w:noProof/>
            <w:highlight w:val="yellow"/>
            <w:rPrChange w:id="63" w:author="Jill Boyce" w:date="2019-03-25T00:58:00Z">
              <w:rPr>
                <w:rFonts w:eastAsia="SimSun"/>
                <w:b/>
                <w:noProof/>
              </w:rPr>
            </w:rPrChange>
          </w:rPr>
          <w:t xml:space="preserve"> </w:t>
        </w:r>
      </w:ins>
      <w:ins w:id="64" w:author="Jill Boyce" w:date="2019-03-25T00:54:00Z">
        <w:r w:rsidR="001A5096" w:rsidRPr="001A5096">
          <w:rPr>
            <w:noProof/>
            <w:highlight w:val="yellow"/>
            <w:lang w:val="en-CA"/>
            <w:rPrChange w:id="65" w:author="Jill Boyce" w:date="2019-03-25T00:58:00Z">
              <w:rPr>
                <w:noProof/>
                <w:lang w:val="en-CA"/>
              </w:rPr>
            </w:rPrChange>
          </w:rPr>
          <w:t>t</w:t>
        </w:r>
        <w:r w:rsidRPr="001A5096">
          <w:rPr>
            <w:noProof/>
            <w:highlight w:val="yellow"/>
            <w:lang w:val="en-CA"/>
            <w:rPrChange w:id="66" w:author="Jill Boyce" w:date="2019-03-25T00:58:00Z">
              <w:rPr>
                <w:noProof/>
                <w:lang w:val="en-CA"/>
              </w:rPr>
            </w:rPrChange>
          </w:rPr>
          <w:t xml:space="preserve">he sub-bitstream extraction process as specified in clause </w:t>
        </w:r>
        <w:r w:rsidRPr="001A5096">
          <w:rPr>
            <w:noProof/>
            <w:highlight w:val="yellow"/>
            <w:lang w:val="en-CA"/>
            <w:rPrChange w:id="67" w:author="Jill Boyce" w:date="2019-03-25T00:58:00Z">
              <w:rPr>
                <w:noProof/>
                <w:lang w:val="en-CA"/>
              </w:rPr>
            </w:rPrChange>
          </w:rPr>
          <w:fldChar w:fldCharType="begin" w:fldLock="1"/>
        </w:r>
        <w:r w:rsidRPr="001A5096">
          <w:rPr>
            <w:noProof/>
            <w:highlight w:val="yellow"/>
            <w:lang w:val="en-CA"/>
            <w:rPrChange w:id="68" w:author="Jill Boyce" w:date="2019-03-25T00:58:00Z">
              <w:rPr>
                <w:noProof/>
                <w:lang w:val="en-CA"/>
              </w:rPr>
            </w:rPrChange>
          </w:rPr>
          <w:instrText xml:space="preserve"> REF _Ref1753193 \n \h </w:instrText>
        </w:r>
        <w:r w:rsidRPr="001A5096">
          <w:rPr>
            <w:noProof/>
            <w:highlight w:val="yellow"/>
            <w:lang w:val="en-CA"/>
            <w:rPrChange w:id="69" w:author="Jill Boyce" w:date="2019-03-25T00:58:00Z">
              <w:rPr>
                <w:noProof/>
                <w:lang w:val="en-CA"/>
              </w:rPr>
            </w:rPrChange>
          </w:rPr>
        </w:r>
      </w:ins>
      <w:r w:rsidR="001A5096">
        <w:rPr>
          <w:noProof/>
          <w:highlight w:val="yellow"/>
          <w:lang w:val="en-CA"/>
        </w:rPr>
        <w:instrText xml:space="preserve"> \* MERGEFORMAT </w:instrText>
      </w:r>
      <w:ins w:id="70" w:author="Jill Boyce" w:date="2019-03-25T00:54:00Z">
        <w:r w:rsidRPr="001A5096">
          <w:rPr>
            <w:noProof/>
            <w:highlight w:val="yellow"/>
            <w:lang w:val="en-CA"/>
            <w:rPrChange w:id="71" w:author="Jill Boyce" w:date="2019-03-25T00:58:00Z">
              <w:rPr>
                <w:noProof/>
                <w:lang w:val="en-CA"/>
              </w:rPr>
            </w:rPrChange>
          </w:rPr>
          <w:fldChar w:fldCharType="separate"/>
        </w:r>
        <w:r w:rsidRPr="001A5096">
          <w:rPr>
            <w:noProof/>
            <w:highlight w:val="yellow"/>
            <w:lang w:val="en-CA"/>
            <w:rPrChange w:id="72" w:author="Jill Boyce" w:date="2019-03-25T00:58:00Z">
              <w:rPr>
                <w:noProof/>
                <w:lang w:val="en-CA"/>
              </w:rPr>
            </w:rPrChange>
          </w:rPr>
          <w:t>10</w:t>
        </w:r>
        <w:r w:rsidRPr="001A5096">
          <w:rPr>
            <w:noProof/>
            <w:highlight w:val="yellow"/>
            <w:lang w:val="en-CA"/>
            <w:rPrChange w:id="73" w:author="Jill Boyce" w:date="2019-03-25T00:58:00Z">
              <w:rPr>
                <w:noProof/>
                <w:lang w:val="en-CA"/>
              </w:rPr>
            </w:rPrChange>
          </w:rPr>
          <w:fldChar w:fldCharType="end"/>
        </w:r>
        <w:r w:rsidRPr="001A5096">
          <w:rPr>
            <w:noProof/>
            <w:highlight w:val="yellow"/>
            <w:lang w:val="en-CA"/>
            <w:rPrChange w:id="74" w:author="Jill Boyce" w:date="2019-03-25T00:58:00Z">
              <w:rPr>
                <w:noProof/>
                <w:lang w:val="en-CA"/>
              </w:rPr>
            </w:rPrChange>
          </w:rPr>
          <w:t xml:space="preserve"> is applied with the </w:t>
        </w:r>
        <w:r w:rsidRPr="001A5096">
          <w:rPr>
            <w:noProof/>
            <w:highlight w:val="yellow"/>
            <w:lang w:val="en-CA"/>
            <w:rPrChange w:id="75" w:author="Jill Boyce" w:date="2019-03-25T00:58:00Z">
              <w:rPr>
                <w:noProof/>
                <w:lang w:val="en-CA"/>
              </w:rPr>
            </w:rPrChange>
          </w:rPr>
          <w:t xml:space="preserve">bitstream </w:t>
        </w:r>
      </w:ins>
      <w:ins w:id="76" w:author="Jill Boyce" w:date="2019-03-25T00:57:00Z">
        <w:r w:rsidR="001A5096" w:rsidRPr="001A5096">
          <w:rPr>
            <w:noProof/>
            <w:highlight w:val="yellow"/>
            <w:lang w:val="en-CA"/>
            <w:rPrChange w:id="77" w:author="Jill Boyce" w:date="2019-03-25T00:58:00Z">
              <w:rPr>
                <w:noProof/>
                <w:lang w:val="en-CA"/>
              </w:rPr>
            </w:rPrChange>
          </w:rPr>
          <w:t>with LIdTarget</w:t>
        </w:r>
      </w:ins>
      <w:ins w:id="78" w:author="Jill Boyce" w:date="2019-03-25T00:54:00Z">
        <w:r w:rsidRPr="001A5096">
          <w:rPr>
            <w:noProof/>
            <w:highlight w:val="yellow"/>
            <w:lang w:val="en-CA"/>
            <w:rPrChange w:id="79" w:author="Jill Boyce" w:date="2019-03-25T00:58:00Z">
              <w:rPr>
                <w:noProof/>
                <w:lang w:val="en-CA"/>
              </w:rPr>
            </w:rPrChange>
          </w:rPr>
          <w:t xml:space="preserve"> and </w:t>
        </w:r>
      </w:ins>
      <w:ins w:id="80" w:author="Jill Boyce" w:date="2019-03-25T00:59:00Z">
        <w:r w:rsidR="001A5096">
          <w:rPr>
            <w:noProof/>
            <w:highlight w:val="yellow"/>
            <w:lang w:val="en-CA"/>
          </w:rPr>
          <w:t>7</w:t>
        </w:r>
      </w:ins>
      <w:ins w:id="81" w:author="Jill Boyce" w:date="2019-03-25T00:54:00Z">
        <w:r w:rsidRPr="001A5096">
          <w:rPr>
            <w:noProof/>
            <w:highlight w:val="yellow"/>
            <w:lang w:val="en-CA"/>
            <w:rPrChange w:id="82" w:author="Jill Boyce" w:date="2019-03-25T00:58:00Z">
              <w:rPr>
                <w:noProof/>
                <w:lang w:val="en-CA"/>
              </w:rPr>
            </w:rPrChange>
          </w:rPr>
          <w:t xml:space="preserve"> as inputs, and the output is assigned to a bitstream referred to as BitstreamToDecode.</w:t>
        </w:r>
      </w:ins>
    </w:p>
    <w:p w14:paraId="7DB91C30" w14:textId="77777777" w:rsidR="00526173" w:rsidRPr="00AC7D56" w:rsidRDefault="00526173" w:rsidP="00526173">
      <w:pPr>
        <w:rPr>
          <w:ins w:id="83" w:author="Jill Boyce" w:date="2019-03-25T00:49:00Z"/>
          <w:noProof/>
          <w:lang w:val="en-CA"/>
        </w:rPr>
      </w:pPr>
      <w:ins w:id="84" w:author="Jill Boyce" w:date="2019-03-25T00:49:00Z">
        <w:r w:rsidRPr="00AC7D56">
          <w:rPr>
            <w:lang w:val="en-CA"/>
          </w:rPr>
          <w:t xml:space="preserve">At the beginning of decoding a </w:t>
        </w:r>
        <w:r w:rsidRPr="00AC7D56">
          <w:rPr>
            <w:bCs/>
            <w:noProof/>
            <w:lang w:val="en-CA"/>
          </w:rPr>
          <w:t>CVS</w:t>
        </w:r>
        <w:r w:rsidRPr="00AC7D56">
          <w:rPr>
            <w:lang w:val="en-CA"/>
          </w:rPr>
          <w:t xml:space="preserve">, after activating the SPS RBSP that is active for the entire CVS and before decoding any VCL NAL units of the CVS, </w:t>
        </w:r>
        <w:r w:rsidRPr="00AC7D56">
          <w:rPr>
            <w:noProof/>
            <w:lang w:val="en-CA"/>
          </w:rPr>
          <w:t xml:space="preserve">clause </w:t>
        </w:r>
        <w:r w:rsidRPr="00AC7D56">
          <w:rPr>
            <w:noProof/>
            <w:lang w:val="en-CA"/>
          </w:rPr>
          <w:fldChar w:fldCharType="begin" w:fldLock="1"/>
        </w:r>
        <w:r w:rsidRPr="00AC7D56">
          <w:rPr>
            <w:noProof/>
            <w:lang w:val="en-CA"/>
          </w:rPr>
          <w:instrText xml:space="preserve"> REF _Ref531371081 \r \h </w:instrText>
        </w:r>
        <w:r w:rsidRPr="00AC7D56">
          <w:rPr>
            <w:noProof/>
            <w:lang w:val="en-CA"/>
          </w:rPr>
        </w:r>
        <w:r w:rsidRPr="00AC7D56">
          <w:rPr>
            <w:noProof/>
            <w:lang w:val="en-CA"/>
          </w:rPr>
          <w:fldChar w:fldCharType="separate"/>
        </w:r>
        <w:r>
          <w:rPr>
            <w:noProof/>
            <w:lang w:val="en-CA"/>
          </w:rPr>
          <w:t>8.1.2</w:t>
        </w:r>
        <w:r w:rsidRPr="00AC7D56">
          <w:rPr>
            <w:noProof/>
            <w:lang w:val="en-CA"/>
          </w:rPr>
          <w:fldChar w:fldCharType="end"/>
        </w:r>
        <w:r w:rsidRPr="00AC7D56">
          <w:rPr>
            <w:noProof/>
            <w:lang w:val="en-CA"/>
          </w:rPr>
          <w:t xml:space="preserve"> is invoked with the CVS as input.</w:t>
        </w:r>
      </w:ins>
    </w:p>
    <w:p w14:paraId="28EE1BCB" w14:textId="00C117FC" w:rsidR="00526173" w:rsidRPr="00BF70A6" w:rsidDel="001A5096" w:rsidRDefault="00526173" w:rsidP="00526173">
      <w:pPr>
        <w:rPr>
          <w:del w:id="85" w:author="Jill Boyce" w:date="2019-03-25T00:58:00Z"/>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5191AC09" w14:textId="77777777" w:rsidR="00B24368" w:rsidRDefault="00B24368" w:rsidP="00B24368">
      <w:pPr>
        <w:rPr>
          <w:b/>
          <w:szCs w:val="22"/>
          <w:lang w:val="en-CA"/>
        </w:rPr>
      </w:pPr>
      <w:r>
        <w:rPr>
          <w:b/>
          <w:szCs w:val="22"/>
          <w:lang w:val="en-CA"/>
        </w:rPr>
        <w:t>Intel</w:t>
      </w:r>
      <w:r w:rsidRPr="005B217D">
        <w:rPr>
          <w:b/>
          <w:szCs w:val="22"/>
          <w:lang w:val="en-CA"/>
        </w:rPr>
        <w:t xml:space="preserve"> does not have any current or pending patent rights relating to the technology described in this contribution.</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A62ED7" w14:textId="77777777" w:rsidR="00D661D2" w:rsidRDefault="00D661D2">
      <w:r>
        <w:separator/>
      </w:r>
    </w:p>
  </w:endnote>
  <w:endnote w:type="continuationSeparator" w:id="0">
    <w:p w14:paraId="388BC94F" w14:textId="77777777" w:rsidR="00D661D2" w:rsidRDefault="00D66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auto"/>
    <w:pitch w:val="variable"/>
    <w:sig w:usb0="E0002AEF" w:usb1="C0007841"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CD3F5D" w:rsidRPr="00C00DDE" w:rsidRDefault="00CD3F5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0698E">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26173">
      <w:rPr>
        <w:rStyle w:val="PageNumber"/>
        <w:noProof/>
      </w:rPr>
      <w:t>2019-03-20</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CD85BB" w14:textId="77777777" w:rsidR="00D661D2" w:rsidRDefault="00D661D2">
      <w:r>
        <w:separator/>
      </w:r>
    </w:p>
  </w:footnote>
  <w:footnote w:type="continuationSeparator" w:id="0">
    <w:p w14:paraId="7833E112" w14:textId="77777777" w:rsidR="00D661D2" w:rsidRDefault="00D661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477CAB"/>
    <w:multiLevelType w:val="hybridMultilevel"/>
    <w:tmpl w:val="F2C8A0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C601ED7"/>
    <w:multiLevelType w:val="hybridMultilevel"/>
    <w:tmpl w:val="708899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39E660D"/>
    <w:multiLevelType w:val="hybridMultilevel"/>
    <w:tmpl w:val="0DEEB928"/>
    <w:lvl w:ilvl="0" w:tplc="3F46DA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626C46"/>
    <w:multiLevelType w:val="multilevel"/>
    <w:tmpl w:val="EB9E8D60"/>
    <w:lvl w:ilvl="0">
      <w:start w:val="1"/>
      <w:numFmt w:val="decimal"/>
      <w:lvlText w:val="F.3.%1"/>
      <w:lvlJc w:val="left"/>
      <w:pPr>
        <w:ind w:left="6570" w:hanging="360"/>
      </w:pPr>
      <w:rPr>
        <w:rFonts w:ascii="Times New Roman Bold" w:hAnsi="Times New Roman Bold" w:cs="Times New Roman" w:hint="default"/>
        <w:b/>
        <w:i w:val="0"/>
      </w:rPr>
    </w:lvl>
    <w:lvl w:ilvl="1">
      <w:start w:val="1"/>
      <w:numFmt w:val="lowerLetter"/>
      <w:lvlText w:val="%2)"/>
      <w:lvlJc w:val="left"/>
      <w:pPr>
        <w:ind w:left="6930" w:hanging="360"/>
      </w:pPr>
      <w:rPr>
        <w:rFonts w:cs="Times New Roman" w:hint="default"/>
      </w:rPr>
    </w:lvl>
    <w:lvl w:ilvl="2">
      <w:start w:val="1"/>
      <w:numFmt w:val="lowerRoman"/>
      <w:lvlText w:val="%3)"/>
      <w:lvlJc w:val="left"/>
      <w:pPr>
        <w:ind w:left="7290" w:hanging="360"/>
      </w:pPr>
      <w:rPr>
        <w:rFonts w:cs="Times New Roman" w:hint="default"/>
      </w:rPr>
    </w:lvl>
    <w:lvl w:ilvl="3">
      <w:start w:val="1"/>
      <w:numFmt w:val="decimal"/>
      <w:lvlText w:val="(%4)"/>
      <w:lvlJc w:val="left"/>
      <w:pPr>
        <w:ind w:left="7650" w:hanging="360"/>
      </w:pPr>
      <w:rPr>
        <w:rFonts w:cs="Times New Roman" w:hint="default"/>
      </w:rPr>
    </w:lvl>
    <w:lvl w:ilvl="4">
      <w:start w:val="1"/>
      <w:numFmt w:val="lowerLetter"/>
      <w:lvlText w:val="(%5)"/>
      <w:lvlJc w:val="left"/>
      <w:pPr>
        <w:ind w:left="8010" w:hanging="360"/>
      </w:pPr>
      <w:rPr>
        <w:rFonts w:cs="Times New Roman" w:hint="default"/>
      </w:rPr>
    </w:lvl>
    <w:lvl w:ilvl="5">
      <w:start w:val="1"/>
      <w:numFmt w:val="lowerRoman"/>
      <w:lvlText w:val="(%6)"/>
      <w:lvlJc w:val="left"/>
      <w:pPr>
        <w:ind w:left="8370" w:hanging="360"/>
      </w:pPr>
      <w:rPr>
        <w:rFonts w:cs="Times New Roman" w:hint="default"/>
      </w:rPr>
    </w:lvl>
    <w:lvl w:ilvl="6">
      <w:start w:val="1"/>
      <w:numFmt w:val="decimal"/>
      <w:lvlText w:val="%7."/>
      <w:lvlJc w:val="left"/>
      <w:pPr>
        <w:ind w:left="8730" w:hanging="360"/>
      </w:pPr>
      <w:rPr>
        <w:rFonts w:cs="Times New Roman" w:hint="default"/>
      </w:rPr>
    </w:lvl>
    <w:lvl w:ilvl="7">
      <w:start w:val="1"/>
      <w:numFmt w:val="lowerLetter"/>
      <w:lvlText w:val="%8."/>
      <w:lvlJc w:val="left"/>
      <w:pPr>
        <w:ind w:left="9090" w:hanging="360"/>
      </w:pPr>
      <w:rPr>
        <w:rFonts w:cs="Times New Roman" w:hint="default"/>
      </w:rPr>
    </w:lvl>
    <w:lvl w:ilvl="8">
      <w:start w:val="1"/>
      <w:numFmt w:val="lowerRoman"/>
      <w:lvlText w:val="%9."/>
      <w:lvlJc w:val="left"/>
      <w:pPr>
        <w:ind w:left="9450" w:hanging="360"/>
      </w:pPr>
      <w:rPr>
        <w:rFonts w:cs="Times New Roman"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5"/>
  </w:num>
  <w:num w:numId="4">
    <w:abstractNumId w:val="13"/>
  </w:num>
  <w:num w:numId="5">
    <w:abstractNumId w:val="14"/>
  </w:num>
  <w:num w:numId="6">
    <w:abstractNumId w:val="5"/>
  </w:num>
  <w:num w:numId="7">
    <w:abstractNumId w:val="11"/>
  </w:num>
  <w:num w:numId="8">
    <w:abstractNumId w:val="5"/>
  </w:num>
  <w:num w:numId="9">
    <w:abstractNumId w:val="1"/>
  </w:num>
  <w:num w:numId="10">
    <w:abstractNumId w:val="4"/>
  </w:num>
  <w:num w:numId="11">
    <w:abstractNumId w:val="2"/>
  </w:num>
  <w:num w:numId="12">
    <w:abstractNumId w:val="17"/>
  </w:num>
  <w:num w:numId="13">
    <w:abstractNumId w:val="1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14">
    <w:abstractNumId w:val="10"/>
  </w:num>
  <w:num w:numId="15">
    <w:abstractNumId w:val="3"/>
  </w:num>
  <w:num w:numId="16">
    <w:abstractNumId w:val="6"/>
  </w:num>
  <w:num w:numId="17">
    <w:abstractNumId w:val="7"/>
  </w:num>
  <w:num w:numId="18">
    <w:abstractNumId w:val="5"/>
  </w:num>
  <w:num w:numId="19">
    <w:abstractNumId w:val="9"/>
  </w:num>
  <w:num w:numId="2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ll Boyce">
    <w15:presenceInfo w15:providerId="None" w15:userId="Jill Boy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83866"/>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35392"/>
    <w:rsid w:val="00142392"/>
    <w:rsid w:val="00146152"/>
    <w:rsid w:val="00152980"/>
    <w:rsid w:val="00155526"/>
    <w:rsid w:val="00171371"/>
    <w:rsid w:val="00175A24"/>
    <w:rsid w:val="00187E58"/>
    <w:rsid w:val="001A297E"/>
    <w:rsid w:val="001A368E"/>
    <w:rsid w:val="001A5096"/>
    <w:rsid w:val="001A7329"/>
    <w:rsid w:val="001A792F"/>
    <w:rsid w:val="001B4E28"/>
    <w:rsid w:val="001C2509"/>
    <w:rsid w:val="001C3525"/>
    <w:rsid w:val="001C3AFB"/>
    <w:rsid w:val="001D1BD2"/>
    <w:rsid w:val="001E0248"/>
    <w:rsid w:val="001E02BE"/>
    <w:rsid w:val="001E33C3"/>
    <w:rsid w:val="001E3B37"/>
    <w:rsid w:val="001F2594"/>
    <w:rsid w:val="002055A6"/>
    <w:rsid w:val="00206460"/>
    <w:rsid w:val="002069B4"/>
    <w:rsid w:val="00213D9E"/>
    <w:rsid w:val="00215DFC"/>
    <w:rsid w:val="002212DF"/>
    <w:rsid w:val="00222CD4"/>
    <w:rsid w:val="00225016"/>
    <w:rsid w:val="002253CA"/>
    <w:rsid w:val="002264A6"/>
    <w:rsid w:val="00227BA7"/>
    <w:rsid w:val="0023011C"/>
    <w:rsid w:val="002375C1"/>
    <w:rsid w:val="00256C15"/>
    <w:rsid w:val="00263398"/>
    <w:rsid w:val="00263B99"/>
    <w:rsid w:val="00266F06"/>
    <w:rsid w:val="00275BCF"/>
    <w:rsid w:val="00291E36"/>
    <w:rsid w:val="00292119"/>
    <w:rsid w:val="00292257"/>
    <w:rsid w:val="002A54E0"/>
    <w:rsid w:val="002B0045"/>
    <w:rsid w:val="002B1595"/>
    <w:rsid w:val="002B191D"/>
    <w:rsid w:val="002B2E83"/>
    <w:rsid w:val="002D0AF6"/>
    <w:rsid w:val="002D71C5"/>
    <w:rsid w:val="002F164D"/>
    <w:rsid w:val="003021BC"/>
    <w:rsid w:val="00306206"/>
    <w:rsid w:val="00317D85"/>
    <w:rsid w:val="00327C56"/>
    <w:rsid w:val="003315A1"/>
    <w:rsid w:val="003373EC"/>
    <w:rsid w:val="00342FF4"/>
    <w:rsid w:val="00344E5A"/>
    <w:rsid w:val="00345E7C"/>
    <w:rsid w:val="00346148"/>
    <w:rsid w:val="003669EA"/>
    <w:rsid w:val="003706CC"/>
    <w:rsid w:val="003750CC"/>
    <w:rsid w:val="00377710"/>
    <w:rsid w:val="00381107"/>
    <w:rsid w:val="003A2D8E"/>
    <w:rsid w:val="003A7CE6"/>
    <w:rsid w:val="003C20E4"/>
    <w:rsid w:val="003C3D12"/>
    <w:rsid w:val="003D6342"/>
    <w:rsid w:val="003E6F90"/>
    <w:rsid w:val="003E73ED"/>
    <w:rsid w:val="003F4489"/>
    <w:rsid w:val="003F5D0F"/>
    <w:rsid w:val="00414101"/>
    <w:rsid w:val="004219CF"/>
    <w:rsid w:val="004234F0"/>
    <w:rsid w:val="00433DDB"/>
    <w:rsid w:val="00435A29"/>
    <w:rsid w:val="004375D0"/>
    <w:rsid w:val="00437619"/>
    <w:rsid w:val="00453544"/>
    <w:rsid w:val="00453EBB"/>
    <w:rsid w:val="00465A1E"/>
    <w:rsid w:val="00486731"/>
    <w:rsid w:val="0049445A"/>
    <w:rsid w:val="004A2A63"/>
    <w:rsid w:val="004B210C"/>
    <w:rsid w:val="004B4CA2"/>
    <w:rsid w:val="004C4E1A"/>
    <w:rsid w:val="004D405F"/>
    <w:rsid w:val="004E4F4F"/>
    <w:rsid w:val="004E6789"/>
    <w:rsid w:val="004E7C86"/>
    <w:rsid w:val="004F61E3"/>
    <w:rsid w:val="00502E10"/>
    <w:rsid w:val="0051015C"/>
    <w:rsid w:val="00516CF1"/>
    <w:rsid w:val="00526173"/>
    <w:rsid w:val="00531AE9"/>
    <w:rsid w:val="005360C1"/>
    <w:rsid w:val="00550A66"/>
    <w:rsid w:val="00567EC7"/>
    <w:rsid w:val="00570013"/>
    <w:rsid w:val="005753EC"/>
    <w:rsid w:val="005801A2"/>
    <w:rsid w:val="005949C7"/>
    <w:rsid w:val="005952A5"/>
    <w:rsid w:val="005A3239"/>
    <w:rsid w:val="005A33A1"/>
    <w:rsid w:val="005A4E85"/>
    <w:rsid w:val="005B1831"/>
    <w:rsid w:val="005B217D"/>
    <w:rsid w:val="005C385F"/>
    <w:rsid w:val="005D50B7"/>
    <w:rsid w:val="005E1AC6"/>
    <w:rsid w:val="005E2B5F"/>
    <w:rsid w:val="005F6F1B"/>
    <w:rsid w:val="00601A79"/>
    <w:rsid w:val="00614E49"/>
    <w:rsid w:val="00615995"/>
    <w:rsid w:val="00616155"/>
    <w:rsid w:val="00624B33"/>
    <w:rsid w:val="0063041A"/>
    <w:rsid w:val="00630AA2"/>
    <w:rsid w:val="00646707"/>
    <w:rsid w:val="00657F7E"/>
    <w:rsid w:val="00662A55"/>
    <w:rsid w:val="00662E58"/>
    <w:rsid w:val="006637F2"/>
    <w:rsid w:val="006642A5"/>
    <w:rsid w:val="00664DCF"/>
    <w:rsid w:val="006755DF"/>
    <w:rsid w:val="006C5D39"/>
    <w:rsid w:val="006D6D9B"/>
    <w:rsid w:val="006E2810"/>
    <w:rsid w:val="006E5417"/>
    <w:rsid w:val="006F0794"/>
    <w:rsid w:val="006F7528"/>
    <w:rsid w:val="007023DE"/>
    <w:rsid w:val="00712F60"/>
    <w:rsid w:val="00720E3B"/>
    <w:rsid w:val="0074393F"/>
    <w:rsid w:val="00745F6B"/>
    <w:rsid w:val="0075175B"/>
    <w:rsid w:val="0075585E"/>
    <w:rsid w:val="007643E2"/>
    <w:rsid w:val="00770571"/>
    <w:rsid w:val="007768FF"/>
    <w:rsid w:val="007824D3"/>
    <w:rsid w:val="00796EE3"/>
    <w:rsid w:val="007A7D29"/>
    <w:rsid w:val="007B4AB8"/>
    <w:rsid w:val="007D1181"/>
    <w:rsid w:val="007E01A3"/>
    <w:rsid w:val="007F1F8B"/>
    <w:rsid w:val="007F67A1"/>
    <w:rsid w:val="00811C05"/>
    <w:rsid w:val="008206C8"/>
    <w:rsid w:val="00823B8F"/>
    <w:rsid w:val="00824A1E"/>
    <w:rsid w:val="00847DD3"/>
    <w:rsid w:val="00855C2E"/>
    <w:rsid w:val="0086387C"/>
    <w:rsid w:val="00874A6C"/>
    <w:rsid w:val="00876C65"/>
    <w:rsid w:val="008A4B4C"/>
    <w:rsid w:val="008C239F"/>
    <w:rsid w:val="008E480C"/>
    <w:rsid w:val="00907757"/>
    <w:rsid w:val="00915E0C"/>
    <w:rsid w:val="00917248"/>
    <w:rsid w:val="009212B0"/>
    <w:rsid w:val="00921FA1"/>
    <w:rsid w:val="0092286B"/>
    <w:rsid w:val="009234A5"/>
    <w:rsid w:val="00933453"/>
    <w:rsid w:val="009336F7"/>
    <w:rsid w:val="00934E5A"/>
    <w:rsid w:val="0093636C"/>
    <w:rsid w:val="009374A7"/>
    <w:rsid w:val="00955F6D"/>
    <w:rsid w:val="0096242E"/>
    <w:rsid w:val="009653A6"/>
    <w:rsid w:val="00973FD9"/>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33D2A"/>
    <w:rsid w:val="00A46843"/>
    <w:rsid w:val="00A47F57"/>
    <w:rsid w:val="00A56B97"/>
    <w:rsid w:val="00A6093D"/>
    <w:rsid w:val="00A767DC"/>
    <w:rsid w:val="00A76A6D"/>
    <w:rsid w:val="00A83253"/>
    <w:rsid w:val="00AA41B2"/>
    <w:rsid w:val="00AA6E84"/>
    <w:rsid w:val="00AB1A1C"/>
    <w:rsid w:val="00AD05A8"/>
    <w:rsid w:val="00AE341B"/>
    <w:rsid w:val="00B01905"/>
    <w:rsid w:val="00B07CA7"/>
    <w:rsid w:val="00B1279A"/>
    <w:rsid w:val="00B24368"/>
    <w:rsid w:val="00B31D92"/>
    <w:rsid w:val="00B3640F"/>
    <w:rsid w:val="00B4194A"/>
    <w:rsid w:val="00B437E8"/>
    <w:rsid w:val="00B43EB6"/>
    <w:rsid w:val="00B5222E"/>
    <w:rsid w:val="00B53179"/>
    <w:rsid w:val="00B57A23"/>
    <w:rsid w:val="00B600CD"/>
    <w:rsid w:val="00B61C96"/>
    <w:rsid w:val="00B73A2A"/>
    <w:rsid w:val="00B75A51"/>
    <w:rsid w:val="00B827C6"/>
    <w:rsid w:val="00B94B06"/>
    <w:rsid w:val="00B94C28"/>
    <w:rsid w:val="00BA1786"/>
    <w:rsid w:val="00BA263E"/>
    <w:rsid w:val="00BB3D5D"/>
    <w:rsid w:val="00BC10BA"/>
    <w:rsid w:val="00BC584D"/>
    <w:rsid w:val="00BC5AFD"/>
    <w:rsid w:val="00BF70A6"/>
    <w:rsid w:val="00C00DDE"/>
    <w:rsid w:val="00C04F43"/>
    <w:rsid w:val="00C0609D"/>
    <w:rsid w:val="00C115AB"/>
    <w:rsid w:val="00C26CCB"/>
    <w:rsid w:val="00C30249"/>
    <w:rsid w:val="00C3723B"/>
    <w:rsid w:val="00C42466"/>
    <w:rsid w:val="00C606C9"/>
    <w:rsid w:val="00C80288"/>
    <w:rsid w:val="00C84003"/>
    <w:rsid w:val="00C90650"/>
    <w:rsid w:val="00C97D78"/>
    <w:rsid w:val="00CA2DB2"/>
    <w:rsid w:val="00CC2AAE"/>
    <w:rsid w:val="00CC5A42"/>
    <w:rsid w:val="00CD0EAB"/>
    <w:rsid w:val="00CD3F5D"/>
    <w:rsid w:val="00CE5E02"/>
    <w:rsid w:val="00CF34DB"/>
    <w:rsid w:val="00CF3917"/>
    <w:rsid w:val="00CF558F"/>
    <w:rsid w:val="00D010C0"/>
    <w:rsid w:val="00D0698E"/>
    <w:rsid w:val="00D073E2"/>
    <w:rsid w:val="00D3727A"/>
    <w:rsid w:val="00D446EC"/>
    <w:rsid w:val="00D51BF0"/>
    <w:rsid w:val="00D531DB"/>
    <w:rsid w:val="00D55942"/>
    <w:rsid w:val="00D661D2"/>
    <w:rsid w:val="00D807BF"/>
    <w:rsid w:val="00D82FCC"/>
    <w:rsid w:val="00DA17FC"/>
    <w:rsid w:val="00DA515B"/>
    <w:rsid w:val="00DA51F5"/>
    <w:rsid w:val="00DA7887"/>
    <w:rsid w:val="00DB2C26"/>
    <w:rsid w:val="00DD02F4"/>
    <w:rsid w:val="00DD6622"/>
    <w:rsid w:val="00DE1C7C"/>
    <w:rsid w:val="00DE6B43"/>
    <w:rsid w:val="00E01197"/>
    <w:rsid w:val="00E03ED7"/>
    <w:rsid w:val="00E11923"/>
    <w:rsid w:val="00E15240"/>
    <w:rsid w:val="00E262D4"/>
    <w:rsid w:val="00E36250"/>
    <w:rsid w:val="00E4667C"/>
    <w:rsid w:val="00E47F2D"/>
    <w:rsid w:val="00E54511"/>
    <w:rsid w:val="00E60EDC"/>
    <w:rsid w:val="00E61DAC"/>
    <w:rsid w:val="00E72B80"/>
    <w:rsid w:val="00E75FE3"/>
    <w:rsid w:val="00E86C4C"/>
    <w:rsid w:val="00E907A3"/>
    <w:rsid w:val="00EA5AE0"/>
    <w:rsid w:val="00EA63D1"/>
    <w:rsid w:val="00EB56E1"/>
    <w:rsid w:val="00EB7AB1"/>
    <w:rsid w:val="00EC6EFA"/>
    <w:rsid w:val="00ED4CD0"/>
    <w:rsid w:val="00EE2112"/>
    <w:rsid w:val="00EE7CD8"/>
    <w:rsid w:val="00EF0A3A"/>
    <w:rsid w:val="00EF37F6"/>
    <w:rsid w:val="00EF48CC"/>
    <w:rsid w:val="00F00801"/>
    <w:rsid w:val="00F2488D"/>
    <w:rsid w:val="00F272B9"/>
    <w:rsid w:val="00F601A0"/>
    <w:rsid w:val="00F712E9"/>
    <w:rsid w:val="00F73032"/>
    <w:rsid w:val="00F848FC"/>
    <w:rsid w:val="00F906F6"/>
    <w:rsid w:val="00F9282A"/>
    <w:rsid w:val="00F94831"/>
    <w:rsid w:val="00F96BAD"/>
    <w:rsid w:val="00FA139D"/>
    <w:rsid w:val="00FA60F5"/>
    <w:rsid w:val="00FB0E84"/>
    <w:rsid w:val="00FB28E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cell">
    <w:name w:val="table cell"/>
    <w:basedOn w:val="Normal"/>
    <w:rsid w:val="00DA51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DA51F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DA51F5"/>
    <w:rPr>
      <w:rFonts w:eastAsia="Malgun Gothic"/>
      <w:lang w:val="en-GB"/>
    </w:rPr>
  </w:style>
  <w:style w:type="paragraph" w:customStyle="1" w:styleId="3N">
    <w:name w:val="3N"/>
    <w:basedOn w:val="Normal"/>
    <w:link w:val="3NChar"/>
    <w:qFormat/>
    <w:rsid w:val="0048673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486731"/>
    <w:rPr>
      <w:rFonts w:eastAsia="Malgun Gothic"/>
      <w:lang w:val="en-GB"/>
    </w:rPr>
  </w:style>
  <w:style w:type="paragraph" w:customStyle="1" w:styleId="tableheading">
    <w:name w:val="table heading"/>
    <w:basedOn w:val="Normal"/>
    <w:rsid w:val="0048673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Note1">
    <w:name w:val="Note 1"/>
    <w:basedOn w:val="Normal"/>
    <w:link w:val="Note1Char"/>
    <w:qFormat/>
    <w:rsid w:val="00486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character" w:customStyle="1" w:styleId="Note1Char">
    <w:name w:val="Note 1 Char"/>
    <w:basedOn w:val="DefaultParagraphFont"/>
    <w:link w:val="Note1"/>
    <w:rsid w:val="00486731"/>
    <w:rPr>
      <w:rFonts w:eastAsia="SimSun"/>
      <w:sz w:val="18"/>
      <w:lang w:val="en-GB"/>
    </w:rPr>
  </w:style>
  <w:style w:type="paragraph" w:customStyle="1" w:styleId="3H5">
    <w:name w:val="3H5"/>
    <w:basedOn w:val="Normal"/>
    <w:uiPriority w:val="99"/>
    <w:qFormat/>
    <w:rsid w:val="00152980"/>
    <w:pPr>
      <w:keepNext/>
      <w:keepLines/>
      <w:numPr>
        <w:ilvl w:val="5"/>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L1">
    <w:name w:val="3L1"/>
    <w:basedOn w:val="3H1"/>
    <w:link w:val="3L1Char"/>
    <w:qFormat/>
    <w:rsid w:val="00152980"/>
    <w:pPr>
      <w:keepLines w:val="0"/>
      <w:widowControl w:val="0"/>
      <w:outlineLvl w:val="9"/>
    </w:pPr>
    <w:rPr>
      <w:bCs/>
    </w:rPr>
  </w:style>
  <w:style w:type="paragraph" w:customStyle="1" w:styleId="3H0">
    <w:name w:val="3H0"/>
    <w:next w:val="3N"/>
    <w:uiPriority w:val="99"/>
    <w:qFormat/>
    <w:rsid w:val="00152980"/>
    <w:pPr>
      <w:keepNext/>
      <w:keepLines/>
      <w:numPr>
        <w:numId w:val="13"/>
      </w:numPr>
      <w:spacing w:before="313"/>
      <w:jc w:val="both"/>
      <w:outlineLvl w:val="1"/>
    </w:pPr>
    <w:rPr>
      <w:rFonts w:eastAsia="Malgun Gothic"/>
      <w:b/>
      <w:sz w:val="22"/>
      <w:lang w:val="en-GB"/>
    </w:rPr>
  </w:style>
  <w:style w:type="character" w:customStyle="1" w:styleId="3L1Char">
    <w:name w:val="3L1 Char"/>
    <w:link w:val="3L1"/>
    <w:locked/>
    <w:rsid w:val="00152980"/>
    <w:rPr>
      <w:rFonts w:eastAsia="Malgun Gothic"/>
      <w:b/>
      <w:bCs/>
      <w:lang w:val="en-GB"/>
    </w:rPr>
  </w:style>
  <w:style w:type="paragraph" w:customStyle="1" w:styleId="3H1">
    <w:name w:val="3H1"/>
    <w:basedOn w:val="3H0"/>
    <w:next w:val="3N"/>
    <w:uiPriority w:val="99"/>
    <w:qFormat/>
    <w:rsid w:val="00152980"/>
    <w:pPr>
      <w:numPr>
        <w:ilvl w:val="1"/>
      </w:numPr>
      <w:tabs>
        <w:tab w:val="clear" w:pos="794"/>
        <w:tab w:val="num" w:pos="360"/>
      </w:tabs>
      <w:spacing w:before="181"/>
      <w:ind w:left="800" w:hanging="400"/>
      <w:outlineLvl w:val="2"/>
    </w:pPr>
    <w:rPr>
      <w:sz w:val="20"/>
    </w:rPr>
  </w:style>
  <w:style w:type="paragraph" w:customStyle="1" w:styleId="3H2">
    <w:name w:val="3H2"/>
    <w:basedOn w:val="3H1"/>
    <w:next w:val="3N"/>
    <w:uiPriority w:val="99"/>
    <w:qFormat/>
    <w:rsid w:val="00152980"/>
    <w:pPr>
      <w:numPr>
        <w:ilvl w:val="2"/>
      </w:numPr>
      <w:tabs>
        <w:tab w:val="clear" w:pos="794"/>
        <w:tab w:val="num" w:pos="360"/>
      </w:tabs>
      <w:ind w:left="1200" w:hanging="420"/>
      <w:outlineLvl w:val="3"/>
    </w:pPr>
  </w:style>
  <w:style w:type="paragraph" w:customStyle="1" w:styleId="3H3">
    <w:name w:val="3H3"/>
    <w:basedOn w:val="3H2"/>
    <w:next w:val="3N"/>
    <w:uiPriority w:val="99"/>
    <w:qFormat/>
    <w:rsid w:val="00152980"/>
    <w:pPr>
      <w:numPr>
        <w:ilvl w:val="3"/>
      </w:numPr>
      <w:outlineLvl w:val="4"/>
    </w:pPr>
  </w:style>
  <w:style w:type="paragraph" w:customStyle="1" w:styleId="3H4">
    <w:name w:val="3H4"/>
    <w:basedOn w:val="3H3"/>
    <w:next w:val="3N"/>
    <w:uiPriority w:val="99"/>
    <w:qFormat/>
    <w:rsid w:val="00152980"/>
    <w:pPr>
      <w:numPr>
        <w:ilvl w:val="4"/>
      </w:numPr>
      <w:outlineLvl w:val="5"/>
    </w:pPr>
  </w:style>
  <w:style w:type="paragraph" w:styleId="ListParagraph">
    <w:name w:val="List Paragraph"/>
    <w:basedOn w:val="Normal"/>
    <w:link w:val="ListParagraphChar"/>
    <w:uiPriority w:val="34"/>
    <w:qFormat/>
    <w:rsid w:val="00152980"/>
    <w:pPr>
      <w:ind w:left="720"/>
      <w:contextualSpacing/>
    </w:pPr>
  </w:style>
  <w:style w:type="paragraph" w:customStyle="1" w:styleId="Tablehead">
    <w:name w:val="Table_head"/>
    <w:basedOn w:val="Tabletext"/>
    <w:next w:val="Tabletext"/>
    <w:rsid w:val="004C4E1A"/>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C4E1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customStyle="1" w:styleId="Note">
    <w:name w:val="Note"/>
    <w:basedOn w:val="Normal"/>
    <w:qFormat/>
    <w:rsid w:val="00453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ind w:left="720"/>
      <w:jc w:val="left"/>
      <w:textAlignment w:val="auto"/>
    </w:pPr>
    <w:rPr>
      <w:rFonts w:eastAsia="MS Mincho"/>
      <w:i/>
      <w:sz w:val="24"/>
      <w:szCs w:val="24"/>
    </w:rPr>
  </w:style>
  <w:style w:type="character" w:customStyle="1" w:styleId="ListParagraphChar">
    <w:name w:val="List Paragraph Char"/>
    <w:link w:val="ListParagraph"/>
    <w:uiPriority w:val="34"/>
    <w:rsid w:val="00AA41B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07917">
      <w:bodyDiv w:val="1"/>
      <w:marLeft w:val="0"/>
      <w:marRight w:val="0"/>
      <w:marTop w:val="0"/>
      <w:marBottom w:val="0"/>
      <w:divBdr>
        <w:top w:val="none" w:sz="0" w:space="0" w:color="auto"/>
        <w:left w:val="none" w:sz="0" w:space="0" w:color="auto"/>
        <w:bottom w:val="none" w:sz="0" w:space="0" w:color="auto"/>
        <w:right w:val="none" w:sz="0" w:space="0" w:color="auto"/>
      </w:divBdr>
    </w:div>
    <w:div w:id="322901050">
      <w:bodyDiv w:val="1"/>
      <w:marLeft w:val="0"/>
      <w:marRight w:val="0"/>
      <w:marTop w:val="0"/>
      <w:marBottom w:val="0"/>
      <w:divBdr>
        <w:top w:val="none" w:sz="0" w:space="0" w:color="auto"/>
        <w:left w:val="none" w:sz="0" w:space="0" w:color="auto"/>
        <w:bottom w:val="none" w:sz="0" w:space="0" w:color="auto"/>
        <w:right w:val="none" w:sz="0" w:space="0" w:color="auto"/>
      </w:divBdr>
    </w:div>
    <w:div w:id="138891601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5</Pages>
  <Words>1726</Words>
  <Characters>9398</Characters>
  <Application>Microsoft Office Word</Application>
  <DocSecurity>0</DocSecurity>
  <Lines>223</Lines>
  <Paragraphs>127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11057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13</cp:revision>
  <cp:lastPrinted>1900-01-01T08:00:00Z</cp:lastPrinted>
  <dcterms:created xsi:type="dcterms:W3CDTF">2019-03-20T21:57:00Z</dcterms:created>
  <dcterms:modified xsi:type="dcterms:W3CDTF">2019-03-25T00:01:00Z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d12edf79-f80e-49ce-abba-a0c7ec9bde75</vt:lpwstr>
  </property>
  <property fmtid="{D5CDD505-2E9C-101B-9397-08002B2CF9AE}" pid="3" name="CTP_TimeStamp">
    <vt:lpwstr>2019-03-25 00:01:56Z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