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FB4F28" w:rsidR="008A4B4C" w:rsidRPr="005B217D" w:rsidRDefault="00E61DAC" w:rsidP="007F5E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F5EFE">
              <w:rPr>
                <w:lang w:val="en-CA"/>
              </w:rPr>
              <w:t>N0276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F15A1E" w:rsidR="00E61DAC" w:rsidRPr="005B217D" w:rsidRDefault="0092202B" w:rsidP="0092202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AHG15: On interoperability point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807DD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65014A" w:rsidR="00E61DAC" w:rsidRPr="005B217D" w:rsidRDefault="003621E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22201F" w14:textId="77777777" w:rsidR="003621E0" w:rsidRDefault="003621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49D81240" w14:textId="2268B7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B0BF49" w:rsidR="00E61DAC" w:rsidRPr="005B217D" w:rsidRDefault="00E61DAC" w:rsidP="003621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621E0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53705B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0A6FE2" w:rsidR="00E61DAC" w:rsidRPr="005B217D" w:rsidRDefault="003621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7ABA7" w14:textId="792F88BD" w:rsidR="003621E0" w:rsidRDefault="00C4426B" w:rsidP="009234A5">
      <w:pPr>
        <w:rPr>
          <w:szCs w:val="22"/>
          <w:lang w:val="en-CA"/>
        </w:rPr>
      </w:pPr>
      <w:r>
        <w:rPr>
          <w:szCs w:val="22"/>
          <w:lang w:val="en-CA"/>
        </w:rPr>
        <w:t>Five</w:t>
      </w:r>
      <w:r w:rsidR="00105FC7">
        <w:rPr>
          <w:szCs w:val="22"/>
          <w:lang w:val="en-CA"/>
        </w:rPr>
        <w:t xml:space="preserve"> </w:t>
      </w:r>
      <w:r w:rsidR="009E6A10">
        <w:rPr>
          <w:szCs w:val="22"/>
          <w:lang w:val="en-CA"/>
        </w:rPr>
        <w:t xml:space="preserve">new </w:t>
      </w:r>
      <w:r w:rsidR="00105FC7">
        <w:rPr>
          <w:szCs w:val="22"/>
          <w:lang w:val="en-CA"/>
        </w:rPr>
        <w:t>constraint f</w:t>
      </w:r>
      <w:r w:rsidR="00DA7936">
        <w:rPr>
          <w:szCs w:val="22"/>
          <w:lang w:val="en-CA"/>
        </w:rPr>
        <w:t xml:space="preserve">lags are proposed, primarily for tools </w:t>
      </w:r>
      <w:r w:rsidR="00105FC7">
        <w:rPr>
          <w:szCs w:val="22"/>
          <w:lang w:val="en-CA"/>
        </w:rPr>
        <w:t>adoptions at the prior meeting</w:t>
      </w:r>
      <w:r w:rsidR="00030B21">
        <w:rPr>
          <w:szCs w:val="22"/>
          <w:lang w:val="en-CA"/>
        </w:rPr>
        <w:t>, and small modifications of existing constraint flags</w:t>
      </w:r>
      <w:r w:rsidR="00105FC7">
        <w:rPr>
          <w:szCs w:val="22"/>
          <w:lang w:val="en-CA"/>
        </w:rPr>
        <w:t xml:space="preserve"> </w:t>
      </w:r>
      <w:r w:rsidR="00030B21">
        <w:rPr>
          <w:szCs w:val="22"/>
          <w:lang w:val="en-CA"/>
        </w:rPr>
        <w:t xml:space="preserve">to </w:t>
      </w:r>
      <w:r w:rsidR="00105FC7">
        <w:rPr>
          <w:szCs w:val="22"/>
          <w:lang w:val="en-CA"/>
        </w:rPr>
        <w:t xml:space="preserve">align with renaming or syntax reordering in the VVC Draft 4 specification. </w:t>
      </w:r>
      <w:r w:rsidR="003621E0">
        <w:rPr>
          <w:szCs w:val="22"/>
          <w:lang w:val="en-CA"/>
        </w:rPr>
        <w:t>It is</w:t>
      </w:r>
      <w:r w:rsidR="00105FC7">
        <w:rPr>
          <w:szCs w:val="22"/>
          <w:lang w:val="en-CA"/>
        </w:rPr>
        <w:t xml:space="preserve"> also </w:t>
      </w:r>
      <w:r w:rsidR="003621E0">
        <w:rPr>
          <w:szCs w:val="22"/>
          <w:lang w:val="en-CA"/>
        </w:rPr>
        <w:t xml:space="preserve">proposed to have the </w:t>
      </w:r>
      <w:r w:rsidR="00F96DBF">
        <w:rPr>
          <w:szCs w:val="22"/>
          <w:lang w:val="en-CA"/>
        </w:rPr>
        <w:t>presence of</w:t>
      </w:r>
      <w:r w:rsidR="00C33E0A">
        <w:rPr>
          <w:szCs w:val="22"/>
          <w:lang w:val="en-CA"/>
        </w:rPr>
        <w:t xml:space="preserve"> tool</w:t>
      </w:r>
      <w:r w:rsidR="00F96DBF">
        <w:rPr>
          <w:szCs w:val="22"/>
          <w:lang w:val="en-CA"/>
        </w:rPr>
        <w:t xml:space="preserve"> enable flags in the SPS</w:t>
      </w:r>
      <w:r w:rsidR="00105FC7">
        <w:rPr>
          <w:szCs w:val="22"/>
          <w:lang w:val="en-CA"/>
        </w:rPr>
        <w:t>,</w:t>
      </w:r>
      <w:r w:rsidR="00F96DBF">
        <w:rPr>
          <w:szCs w:val="22"/>
          <w:lang w:val="en-CA"/>
        </w:rPr>
        <w:t xml:space="preserve"> PPS</w:t>
      </w:r>
      <w:r w:rsidR="00105FC7">
        <w:rPr>
          <w:szCs w:val="22"/>
          <w:lang w:val="en-CA"/>
        </w:rPr>
        <w:t>, and tile group header</w:t>
      </w:r>
      <w:r w:rsidR="00F96DBF">
        <w:rPr>
          <w:szCs w:val="22"/>
          <w:lang w:val="en-CA"/>
        </w:rPr>
        <w:t xml:space="preserve"> be condition</w:t>
      </w:r>
      <w:r w:rsidR="00885383">
        <w:rPr>
          <w:szCs w:val="22"/>
          <w:lang w:val="en-CA"/>
        </w:rPr>
        <w:t>ed</w:t>
      </w:r>
      <w:r w:rsidR="00F96DBF">
        <w:rPr>
          <w:szCs w:val="22"/>
          <w:lang w:val="en-CA"/>
        </w:rPr>
        <w:t xml:space="preserve"> on the value of the corresponding constraint flags</w:t>
      </w:r>
      <w:r w:rsidR="001F0DD2">
        <w:rPr>
          <w:szCs w:val="22"/>
          <w:lang w:val="en-CA"/>
        </w:rPr>
        <w:t xml:space="preserve"> in the </w:t>
      </w:r>
      <w:r w:rsidR="001F0DD2" w:rsidRPr="00AC7D56">
        <w:rPr>
          <w:rFonts w:eastAsia="Malgun Gothic" w:cs="Times"/>
          <w:noProof/>
          <w:lang w:val="en-CA" w:eastAsia="zh-CN"/>
        </w:rPr>
        <w:t>general_constraint_info( )</w:t>
      </w:r>
      <w:r w:rsidR="001F0DD2">
        <w:rPr>
          <w:rFonts w:eastAsia="Malgun Gothic" w:cs="Times"/>
          <w:noProof/>
          <w:lang w:val="en-CA" w:eastAsia="zh-CN"/>
        </w:rPr>
        <w:t xml:space="preserve"> syntax structure</w:t>
      </w:r>
      <w:r w:rsidR="00F96DBF">
        <w:rPr>
          <w:szCs w:val="22"/>
          <w:lang w:val="en-CA"/>
        </w:rPr>
        <w:t xml:space="preserve">. </w:t>
      </w:r>
      <w:r w:rsidR="00030B21">
        <w:rPr>
          <w:szCs w:val="22"/>
          <w:lang w:val="en-CA"/>
        </w:rPr>
        <w:t>Additionally, it</w:t>
      </w:r>
      <w:r w:rsidR="00885383">
        <w:rPr>
          <w:szCs w:val="22"/>
          <w:lang w:val="en-CA"/>
        </w:rPr>
        <w:t xml:space="preserve"> proposed to add a syntax element in the </w:t>
      </w:r>
      <w:proofErr w:type="spellStart"/>
      <w:r w:rsidR="00885383">
        <w:rPr>
          <w:szCs w:val="22"/>
          <w:lang w:val="en-CA"/>
        </w:rPr>
        <w:t>profile_tier_</w:t>
      </w:r>
      <w:proofErr w:type="gramStart"/>
      <w:r w:rsidR="00885383">
        <w:rPr>
          <w:szCs w:val="22"/>
          <w:lang w:val="en-CA"/>
        </w:rPr>
        <w:t>level</w:t>
      </w:r>
      <w:proofErr w:type="spellEnd"/>
      <w:r w:rsidR="00885383">
        <w:rPr>
          <w:szCs w:val="22"/>
          <w:lang w:val="en-CA"/>
        </w:rPr>
        <w:t>(</w:t>
      </w:r>
      <w:proofErr w:type="gramEnd"/>
      <w:r w:rsidR="00885383">
        <w:rPr>
          <w:szCs w:val="22"/>
          <w:lang w:val="en-CA"/>
        </w:rPr>
        <w:t xml:space="preserve"> ) syntax structure</w:t>
      </w:r>
      <w:r w:rsidR="001F0DD2">
        <w:rPr>
          <w:szCs w:val="22"/>
          <w:lang w:val="en-CA"/>
        </w:rPr>
        <w:t xml:space="preserve"> for sub-profile indication</w:t>
      </w:r>
      <w:r w:rsidR="00885383">
        <w:rPr>
          <w:szCs w:val="22"/>
          <w:lang w:val="en-CA"/>
        </w:rPr>
        <w:t>.</w:t>
      </w:r>
    </w:p>
    <w:p w14:paraId="7D2AC1F0" w14:textId="1AABA63E" w:rsidR="00745F6B" w:rsidRPr="005B217D" w:rsidRDefault="00D92763" w:rsidP="00885383">
      <w:pPr>
        <w:pStyle w:val="Heading1"/>
        <w:rPr>
          <w:lang w:val="en-CA"/>
        </w:rPr>
      </w:pPr>
      <w:r>
        <w:rPr>
          <w:lang w:val="en-CA"/>
        </w:rPr>
        <w:t>Proposal</w:t>
      </w:r>
      <w:r w:rsidR="002D2AFE">
        <w:rPr>
          <w:lang w:val="en-CA"/>
        </w:rPr>
        <w:t xml:space="preserve"> </w:t>
      </w:r>
      <w:r w:rsidR="00F75312">
        <w:rPr>
          <w:lang w:val="en-CA"/>
        </w:rPr>
        <w:t>s</w:t>
      </w:r>
      <w:r w:rsidR="002D2AFE">
        <w:rPr>
          <w:lang w:val="en-CA"/>
        </w:rPr>
        <w:t>ummary</w:t>
      </w:r>
    </w:p>
    <w:p w14:paraId="76B74A8F" w14:textId="7EEF6465" w:rsidR="00885383" w:rsidRDefault="00105FC7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</w:t>
      </w:r>
      <w:r w:rsidR="00885383">
        <w:rPr>
          <w:szCs w:val="22"/>
          <w:lang w:val="en-CA"/>
        </w:rPr>
        <w:t xml:space="preserve"> ne</w:t>
      </w:r>
      <w:r>
        <w:rPr>
          <w:szCs w:val="22"/>
          <w:lang w:val="en-CA"/>
        </w:rPr>
        <w:t xml:space="preserve">w constraint flags are proposed: </w:t>
      </w:r>
    </w:p>
    <w:p w14:paraId="32A2DEC8" w14:textId="4B1DEDA4" w:rsidR="00885383" w:rsidRPr="00105FC7" w:rsidRDefault="00105FC7" w:rsidP="00105FC7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r w:rsidRPr="00105FC7">
        <w:rPr>
          <w:bCs/>
          <w:noProof/>
          <w:lang w:val="en-CA"/>
        </w:rPr>
        <w:t>no_partition_constraints_override _constraint_flag</w:t>
      </w:r>
    </w:p>
    <w:p w14:paraId="44B61BA2" w14:textId="194EDF82" w:rsidR="00105FC7" w:rsidRDefault="00105FC7" w:rsidP="00105FC7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r w:rsidRPr="00105FC7">
        <w:rPr>
          <w:bCs/>
          <w:noProof/>
          <w:lang w:val="en-CA"/>
        </w:rPr>
        <w:t>no_dmvr_constraint_flag</w:t>
      </w:r>
    </w:p>
    <w:p w14:paraId="41458130" w14:textId="2279E6B5" w:rsidR="002138B3" w:rsidRPr="00105FC7" w:rsidRDefault="002138B3" w:rsidP="00105FC7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r w:rsidRPr="002138B3">
        <w:rPr>
          <w:bCs/>
          <w:noProof/>
          <w:lang w:val="en-CA"/>
        </w:rPr>
        <w:t>no_sbt_constraint_flag</w:t>
      </w:r>
    </w:p>
    <w:p w14:paraId="3591FD37" w14:textId="653DD244" w:rsidR="00105FC7" w:rsidRPr="00105FC7" w:rsidRDefault="00105FC7" w:rsidP="00105FC7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r w:rsidRPr="00105FC7">
        <w:rPr>
          <w:bCs/>
          <w:noProof/>
          <w:lang w:val="en-CA"/>
        </w:rPr>
        <w:t>no_fpel_mmvd_constraint_flag</w:t>
      </w:r>
    </w:p>
    <w:p w14:paraId="1610F094" w14:textId="0FB87165" w:rsidR="00105FC7" w:rsidRPr="00105FC7" w:rsidDel="00105FC7" w:rsidRDefault="00105FC7" w:rsidP="00105FC7">
      <w:pPr>
        <w:pStyle w:val="ListParagraph"/>
        <w:numPr>
          <w:ilvl w:val="0"/>
          <w:numId w:val="15"/>
        </w:numPr>
        <w:rPr>
          <w:bCs/>
          <w:noProof/>
          <w:lang w:val="en-CA"/>
        </w:rPr>
      </w:pPr>
      <w:r w:rsidRPr="00105FC7">
        <w:rPr>
          <w:bCs/>
          <w:noProof/>
          <w:lang w:val="en-CA"/>
        </w:rPr>
        <w:t>no_transform_skip_constraint_flag</w:t>
      </w:r>
    </w:p>
    <w:p w14:paraId="0BEDDC61" w14:textId="3771D1F2" w:rsidR="00105FC7" w:rsidRDefault="002D2AFE" w:rsidP="00885383">
      <w:pPr>
        <w:rPr>
          <w:szCs w:val="22"/>
          <w:lang w:val="en-CA"/>
        </w:rPr>
      </w:pPr>
      <w:r>
        <w:rPr>
          <w:szCs w:val="22"/>
          <w:lang w:val="en-CA"/>
        </w:rPr>
        <w:t>Some existing constraint flags are renamed or reordered, in order to align with VVC Draft 4, as shown</w:t>
      </w:r>
      <w:r w:rsidR="00F75312">
        <w:rPr>
          <w:szCs w:val="22"/>
          <w:lang w:val="en-CA"/>
        </w:rPr>
        <w:t xml:space="preserve"> in Section 2.</w:t>
      </w:r>
    </w:p>
    <w:p w14:paraId="1009BA01" w14:textId="13CC3093" w:rsidR="00D92763" w:rsidRDefault="00885383" w:rsidP="00885383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also proposed to not signal </w:t>
      </w:r>
      <w:r w:rsidR="00C5546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syntax element </w:t>
      </w:r>
      <w:r w:rsidR="00F75312">
        <w:rPr>
          <w:szCs w:val="22"/>
          <w:lang w:val="en-CA"/>
        </w:rPr>
        <w:t>for</w:t>
      </w:r>
      <w:r w:rsidR="00C55463">
        <w:rPr>
          <w:szCs w:val="22"/>
          <w:lang w:val="en-CA"/>
        </w:rPr>
        <w:t xml:space="preserve"> </w:t>
      </w:r>
      <w:r w:rsidR="00F75312">
        <w:rPr>
          <w:szCs w:val="22"/>
          <w:lang w:val="en-CA"/>
        </w:rPr>
        <w:t>a tool enable flag</w:t>
      </w:r>
      <w:r>
        <w:rPr>
          <w:szCs w:val="22"/>
          <w:lang w:val="en-CA"/>
        </w:rPr>
        <w:t xml:space="preserve"> if the use of the tool is already forbidden by the corresponding constraint flag.</w:t>
      </w:r>
      <w:r w:rsidR="00C55463">
        <w:rPr>
          <w:szCs w:val="22"/>
          <w:lang w:val="en-CA"/>
        </w:rPr>
        <w:t xml:space="preserve"> When an enable flag syntax element is not present, its value is inferred to be equal to 0.</w:t>
      </w:r>
      <w:r w:rsidR="00D92763">
        <w:rPr>
          <w:szCs w:val="22"/>
          <w:lang w:val="en-CA"/>
        </w:rPr>
        <w:t xml:space="preserve"> </w:t>
      </w:r>
      <w:r w:rsidR="00DA7936">
        <w:rPr>
          <w:szCs w:val="22"/>
          <w:lang w:val="en-CA"/>
        </w:rPr>
        <w:t xml:space="preserve">This enables a savings in bitrate overhead for the flags, and avoids the possibility of conflicting signaling in non-conforming bitstreams. </w:t>
      </w:r>
    </w:p>
    <w:p w14:paraId="1539A21D" w14:textId="6C0CA2E5" w:rsidR="001F2594" w:rsidRDefault="00D9276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noted that some enable flags are signaled in the PPS, while the constraint flags are signaled in the </w:t>
      </w:r>
      <w:r w:rsidR="002138B3" w:rsidRPr="00AC7D56">
        <w:rPr>
          <w:rFonts w:eastAsia="Malgun Gothic" w:cs="Times"/>
          <w:noProof/>
          <w:lang w:val="en-CA" w:eastAsia="zh-CN"/>
        </w:rPr>
        <w:t>general_constraint_info( )</w:t>
      </w:r>
      <w:r w:rsidR="002138B3">
        <w:rPr>
          <w:rFonts w:eastAsia="Malgun Gothic" w:cs="Times"/>
          <w:noProof/>
          <w:lang w:val="en-CA" w:eastAsia="zh-CN"/>
        </w:rPr>
        <w:t xml:space="preserve"> syntax structure</w:t>
      </w:r>
      <w:r w:rsidR="002138B3">
        <w:rPr>
          <w:szCs w:val="22"/>
          <w:lang w:val="en-CA"/>
        </w:rPr>
        <w:t xml:space="preserve"> of the </w:t>
      </w:r>
      <w:r>
        <w:rPr>
          <w:szCs w:val="22"/>
          <w:lang w:val="en-CA"/>
        </w:rPr>
        <w:t xml:space="preserve">SPS. JVET-M0133 has proposed to allow a relaxation </w:t>
      </w:r>
      <w:r w:rsidR="00F75312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general design principle followed for AVC and HEVC that avoided parsing d</w:t>
      </w:r>
      <w:r w:rsidR="00105FC7">
        <w:rPr>
          <w:szCs w:val="22"/>
          <w:lang w:val="en-CA"/>
        </w:rPr>
        <w:t>ependency of the PPS on the SPS</w:t>
      </w:r>
      <w:r w:rsidR="00F75312">
        <w:rPr>
          <w:szCs w:val="22"/>
          <w:lang w:val="en-CA"/>
        </w:rPr>
        <w:t>.</w:t>
      </w:r>
    </w:p>
    <w:p w14:paraId="65E74863" w14:textId="18CDBBA4" w:rsidR="00F75312" w:rsidRDefault="00F75312" w:rsidP="00105FC7">
      <w:pPr>
        <w:rPr>
          <w:szCs w:val="22"/>
          <w:lang w:val="en-CA"/>
        </w:rPr>
      </w:pPr>
      <w:r>
        <w:rPr>
          <w:szCs w:val="22"/>
          <w:lang w:val="en-CA"/>
        </w:rPr>
        <w:t xml:space="preserve">A sub-profile indicator syntax element is proposed to be added to the </w:t>
      </w:r>
      <w:proofErr w:type="spellStart"/>
      <w:r>
        <w:rPr>
          <w:szCs w:val="22"/>
          <w:lang w:val="en-CA"/>
        </w:rPr>
        <w:t>profile_tier_</w:t>
      </w:r>
      <w:proofErr w:type="gramStart"/>
      <w:r>
        <w:rPr>
          <w:szCs w:val="22"/>
          <w:lang w:val="en-CA"/>
        </w:rPr>
        <w:t>level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 xml:space="preserve"> ) syntax structure, with the semantics below. </w:t>
      </w:r>
    </w:p>
    <w:p w14:paraId="102F4F3F" w14:textId="71138DF5" w:rsidR="00F75312" w:rsidRPr="00894429" w:rsidRDefault="00F75312" w:rsidP="00F75312">
      <w:pPr>
        <w:ind w:left="360"/>
        <w:rPr>
          <w:bCs/>
          <w:noProof/>
          <w:szCs w:val="22"/>
          <w:lang w:val="en-CA"/>
        </w:rPr>
      </w:pPr>
      <w:r w:rsidRPr="00894429">
        <w:rPr>
          <w:b/>
          <w:bCs/>
          <w:noProof/>
          <w:szCs w:val="22"/>
          <w:lang w:val="en-CA"/>
        </w:rPr>
        <w:t>general_sub_profile_idc</w:t>
      </w:r>
      <w:r>
        <w:rPr>
          <w:bCs/>
          <w:noProof/>
          <w:szCs w:val="22"/>
          <w:lang w:val="en-CA"/>
        </w:rPr>
        <w:t xml:space="preserve"> indicates interoperability metadata </w:t>
      </w:r>
      <w:r w:rsidRPr="008F437B">
        <w:rPr>
          <w:bCs/>
          <w:noProof/>
          <w:szCs w:val="22"/>
          <w:lang w:val="en-CA"/>
        </w:rPr>
        <w:t xml:space="preserve">registered as specified by </w:t>
      </w:r>
      <w:r w:rsidR="008F437B" w:rsidRPr="008F437B">
        <w:rPr>
          <w:bCs/>
          <w:noProof/>
          <w:szCs w:val="22"/>
          <w:highlight w:val="yellow"/>
          <w:lang w:val="en-CA"/>
        </w:rPr>
        <w:t>Recommendation ITU-T T.35</w:t>
      </w:r>
      <w:r w:rsidRPr="008F437B">
        <w:rPr>
          <w:bCs/>
          <w:noProof/>
          <w:szCs w:val="22"/>
          <w:lang w:val="en-CA"/>
        </w:rPr>
        <w:t>, the contents of which are not specified in this Specification.</w:t>
      </w:r>
    </w:p>
    <w:p w14:paraId="50B8B4C3" w14:textId="1C8F52CC" w:rsidR="00105FC7" w:rsidRDefault="008F437B" w:rsidP="00105FC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suggested that </w:t>
      </w:r>
      <w:r w:rsidRPr="008F437B">
        <w:rPr>
          <w:szCs w:val="22"/>
          <w:lang w:val="en-CA"/>
        </w:rPr>
        <w:t xml:space="preserve">Recommendation ITU-T </w:t>
      </w:r>
      <w:proofErr w:type="spellStart"/>
      <w:r w:rsidRPr="008F437B">
        <w:rPr>
          <w:szCs w:val="22"/>
          <w:lang w:val="en-CA"/>
        </w:rPr>
        <w:t>T.35</w:t>
      </w:r>
      <w:proofErr w:type="spellEnd"/>
      <w:r w:rsidRPr="008F437B">
        <w:rPr>
          <w:szCs w:val="22"/>
          <w:lang w:val="en-CA"/>
        </w:rPr>
        <w:t xml:space="preserve"> be used as a registration authority,</w:t>
      </w:r>
      <w:r w:rsidR="00F753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although this</w:t>
      </w:r>
      <w:r w:rsidR="000F08CF">
        <w:rPr>
          <w:szCs w:val="22"/>
          <w:lang w:val="en-CA"/>
        </w:rPr>
        <w:t xml:space="preserve"> aspect may</w:t>
      </w:r>
      <w:r>
        <w:rPr>
          <w:szCs w:val="22"/>
          <w:lang w:val="en-CA"/>
        </w:rPr>
        <w:t xml:space="preserve"> </w:t>
      </w:r>
      <w:r w:rsidR="000F08CF">
        <w:rPr>
          <w:szCs w:val="22"/>
          <w:lang w:val="en-CA"/>
        </w:rPr>
        <w:t>require discussion</w:t>
      </w:r>
      <w:r w:rsidR="00F75312">
        <w:rPr>
          <w:szCs w:val="22"/>
          <w:lang w:val="en-CA"/>
        </w:rPr>
        <w:t xml:space="preserve"> at the parent body level.</w:t>
      </w:r>
      <w:r w:rsidRPr="008F437B">
        <w:rPr>
          <w:szCs w:val="22"/>
          <w:lang w:val="en-CA"/>
        </w:rPr>
        <w:t xml:space="preserve"> </w:t>
      </w:r>
    </w:p>
    <w:p w14:paraId="42FED570" w14:textId="46155298" w:rsidR="002D2AFE" w:rsidRPr="005B217D" w:rsidRDefault="002D2AFE" w:rsidP="002D2AFE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Syntax and </w:t>
      </w:r>
      <w:r w:rsidR="00F75312">
        <w:rPr>
          <w:lang w:val="en-CA"/>
        </w:rPr>
        <w:t>s</w:t>
      </w:r>
      <w:r>
        <w:rPr>
          <w:lang w:val="en-CA"/>
        </w:rPr>
        <w:t>emantics changes</w:t>
      </w:r>
    </w:p>
    <w:p w14:paraId="715E7B9A" w14:textId="112404CF" w:rsidR="00105FC7" w:rsidRDefault="002D2AF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Syntax elements fully in </w:t>
      </w:r>
      <w:r w:rsidRPr="002D2AFE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are newly proposed syntax elements. Syntax elements in </w:t>
      </w:r>
      <w:r w:rsidRPr="002D2AFE">
        <w:rPr>
          <w:szCs w:val="22"/>
          <w:highlight w:val="cyan"/>
          <w:lang w:val="en-CA"/>
        </w:rPr>
        <w:t>blue</w:t>
      </w:r>
      <w:r>
        <w:rPr>
          <w:szCs w:val="22"/>
          <w:lang w:val="en-CA"/>
        </w:rPr>
        <w:t xml:space="preserve"> indicate renamed </w:t>
      </w:r>
      <w:r w:rsidR="002138B3">
        <w:rPr>
          <w:szCs w:val="22"/>
          <w:lang w:val="en-CA"/>
        </w:rPr>
        <w:t xml:space="preserve">or relocated </w:t>
      </w:r>
      <w:r>
        <w:rPr>
          <w:szCs w:val="22"/>
          <w:lang w:val="en-CA"/>
        </w:rPr>
        <w:t>syntax elements. Additional conditions are shown with change marks, but not highlighted.</w:t>
      </w:r>
    </w:p>
    <w:p w14:paraId="08C37792" w14:textId="77777777" w:rsidR="003621E0" w:rsidRPr="00AC7D56" w:rsidRDefault="003621E0" w:rsidP="003621E0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AC7D56">
        <w:rPr>
          <w:noProof/>
          <w:lang w:val="en-CA"/>
        </w:rPr>
        <w:t>General constraint information syntax</w:t>
      </w:r>
    </w:p>
    <w:p w14:paraId="4DCEC9D2" w14:textId="77777777" w:rsidR="003621E0" w:rsidRPr="00AC7D56" w:rsidRDefault="003621E0" w:rsidP="003621E0">
      <w:pPr>
        <w:keepNext/>
        <w:tabs>
          <w:tab w:val="left" w:pos="400"/>
        </w:tabs>
        <w:ind w:left="403" w:hanging="403"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5"/>
        <w:gridCol w:w="1252"/>
      </w:tblGrid>
      <w:tr w:rsidR="003621E0" w:rsidRPr="00AC7D56" w14:paraId="2C7A99C5" w14:textId="77777777" w:rsidTr="003621E0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5675" w14:textId="77777777" w:rsidR="003621E0" w:rsidRPr="00AC7D56" w:rsidRDefault="003621E0" w:rsidP="003621E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 w:rsidRPr="00AC7D56"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7FD3" w14:textId="77777777" w:rsidR="003621E0" w:rsidRPr="00AC7D56" w:rsidRDefault="003621E0" w:rsidP="003621E0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 w:rsidRPr="00AC7D56"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3621E0" w:rsidRPr="00AC7D56" w14:paraId="430B808C" w14:textId="77777777" w:rsidTr="003621E0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E56B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C7D56">
              <w:rPr>
                <w:b/>
                <w:bCs/>
                <w:noProof/>
                <w:lang w:val="en-CA"/>
              </w:rPr>
              <w:tab/>
              <w:t>general_progressive_source_flag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2551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3621E0" w:rsidRPr="00AC7D56" w14:paraId="4A53F467" w14:textId="77777777" w:rsidTr="003621E0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58D2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C7D56">
              <w:rPr>
                <w:b/>
                <w:bCs/>
                <w:noProof/>
                <w:lang w:val="en-CA"/>
              </w:rPr>
              <w:tab/>
              <w:t>general_interlaced_source_flag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4197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3621E0" w:rsidRPr="00AC7D56" w14:paraId="4AA33293" w14:textId="77777777" w:rsidTr="003621E0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F640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C7D56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BF22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3621E0" w:rsidRPr="00AC7D56" w14:paraId="75966FF3" w14:textId="77777777" w:rsidTr="003621E0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0638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C7D56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83DD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3621E0" w:rsidRPr="007644C2" w14:paraId="5D52729D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2751C619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252" w:type="dxa"/>
          </w:tcPr>
          <w:p w14:paraId="07297AA3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7644C2" w14:paraId="62FA70DA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3F03E21A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252" w:type="dxa"/>
          </w:tcPr>
          <w:p w14:paraId="1305DCF5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u(4)</w:t>
            </w:r>
          </w:p>
        </w:tc>
      </w:tr>
      <w:tr w:rsidR="003621E0" w:rsidRPr="007644C2" w14:paraId="6CF04B60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3CC850D5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252" w:type="dxa"/>
          </w:tcPr>
          <w:p w14:paraId="6BD1DBF6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u(2)</w:t>
            </w:r>
          </w:p>
        </w:tc>
      </w:tr>
      <w:tr w:rsidR="003621E0" w:rsidRPr="007644C2" w14:paraId="6AFB807F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59888800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frame_only_constraint_flag</w:t>
            </w:r>
          </w:p>
        </w:tc>
        <w:tc>
          <w:tcPr>
            <w:tcW w:w="1252" w:type="dxa"/>
          </w:tcPr>
          <w:p w14:paraId="65D65804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7644C2" w14:paraId="71197551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4D7D6951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7644C2">
              <w:rPr>
                <w:b/>
                <w:bCs/>
                <w:lang w:val="en-CA"/>
              </w:rPr>
              <w:t>qtbtt_dual_tree_intra</w:t>
            </w:r>
            <w:proofErr w:type="spellEnd"/>
            <w:r w:rsidRPr="007644C2">
              <w:rPr>
                <w:b/>
                <w:noProof/>
                <w:lang w:val="en-CA"/>
              </w:rPr>
              <w:t xml:space="preserve"> constraint_flag </w:t>
            </w:r>
          </w:p>
        </w:tc>
        <w:tc>
          <w:tcPr>
            <w:tcW w:w="1252" w:type="dxa"/>
          </w:tcPr>
          <w:p w14:paraId="5F3E38E4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C33E0A" w:rsidRPr="007644C2" w14:paraId="751E07D7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  <w:ins w:id="0" w:author="Jill Boyce" w:date="2019-03-11T16:39:00Z"/>
        </w:trPr>
        <w:tc>
          <w:tcPr>
            <w:tcW w:w="7825" w:type="dxa"/>
          </w:tcPr>
          <w:p w14:paraId="0E39F006" w14:textId="3BD21032" w:rsidR="00C33E0A" w:rsidRPr="00C33E0A" w:rsidRDefault="00C33E0A" w:rsidP="003621E0">
            <w:pPr>
              <w:pStyle w:val="tablesyntax"/>
              <w:keepNext w:val="0"/>
              <w:keepLines w:val="0"/>
              <w:spacing w:before="20" w:after="40"/>
              <w:rPr>
                <w:ins w:id="1" w:author="Jill Boyce" w:date="2019-03-11T16:39:00Z"/>
                <w:b/>
                <w:noProof/>
                <w:lang w:val="en-CA"/>
              </w:rPr>
            </w:pPr>
            <w:ins w:id="2" w:author="Jill Boyce" w:date="2019-03-11T16:40:00Z">
              <w:r w:rsidRPr="00C33E0A">
                <w:rPr>
                  <w:b/>
                  <w:noProof/>
                  <w:lang w:val="en-CA"/>
                </w:rPr>
                <w:tab/>
              </w:r>
              <w:r w:rsidRPr="00A9470E">
                <w:rPr>
                  <w:b/>
                  <w:bCs/>
                  <w:noProof/>
                  <w:highlight w:val="yellow"/>
                  <w:lang w:val="en-CA"/>
                </w:rPr>
                <w:t>no_partition_constraints_override</w:t>
              </w:r>
            </w:ins>
            <w:ins w:id="3" w:author="Jill Boyce" w:date="2019-03-12T10:33:00Z">
              <w:r w:rsidR="002138B3">
                <w:rPr>
                  <w:b/>
                  <w:bCs/>
                  <w:noProof/>
                  <w:highlight w:val="yellow"/>
                  <w:lang w:val="en-CA"/>
                </w:rPr>
                <w:t>_</w:t>
              </w:r>
            </w:ins>
            <w:ins w:id="4" w:author="Jill Boyce" w:date="2019-03-11T16:40:00Z">
              <w:r w:rsidRPr="00A9470E">
                <w:rPr>
                  <w:b/>
                  <w:noProof/>
                  <w:highlight w:val="yellow"/>
                  <w:lang w:val="en-CA"/>
                </w:rPr>
                <w:t>constraint_flag</w:t>
              </w:r>
            </w:ins>
          </w:p>
        </w:tc>
        <w:tc>
          <w:tcPr>
            <w:tcW w:w="1252" w:type="dxa"/>
          </w:tcPr>
          <w:p w14:paraId="5FB9C742" w14:textId="3946DCD7" w:rsidR="00C33E0A" w:rsidRPr="007644C2" w:rsidRDefault="00C33E0A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" w:author="Jill Boyce" w:date="2019-03-11T16:39:00Z"/>
                <w:noProof/>
                <w:lang w:val="en-CA"/>
              </w:rPr>
            </w:pPr>
            <w:ins w:id="6" w:author="Jill Boyce" w:date="2019-03-11T16:40:00Z">
              <w:r w:rsidRPr="007644C2">
                <w:rPr>
                  <w:noProof/>
                  <w:lang w:val="en-CA"/>
                </w:rPr>
                <w:t>u(1)</w:t>
              </w:r>
            </w:ins>
          </w:p>
        </w:tc>
      </w:tr>
      <w:tr w:rsidR="003621E0" w:rsidRPr="007644C2" w14:paraId="7E189598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78B6933E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252" w:type="dxa"/>
          </w:tcPr>
          <w:p w14:paraId="0F3BA43E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7644C2" w14:paraId="730CDF12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02FD578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252" w:type="dxa"/>
          </w:tcPr>
          <w:p w14:paraId="161D09C7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7644C2" w14:paraId="6E01E044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4FD6B631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no_pcm_constraint_flag</w:t>
            </w:r>
          </w:p>
        </w:tc>
        <w:tc>
          <w:tcPr>
            <w:tcW w:w="1252" w:type="dxa"/>
          </w:tcPr>
          <w:p w14:paraId="7B184AFE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7644C2" w14:paraId="72C70694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5905836B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F05D81">
              <w:rPr>
                <w:b/>
                <w:noProof/>
                <w:lang w:val="en-CA"/>
              </w:rPr>
              <w:t>no_ref_wraparound_constraint_flag</w:t>
            </w:r>
          </w:p>
        </w:tc>
        <w:tc>
          <w:tcPr>
            <w:tcW w:w="1252" w:type="dxa"/>
          </w:tcPr>
          <w:p w14:paraId="438F7D4F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621E0" w:rsidRPr="007644C2" w14:paraId="625A27DD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58545586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252" w:type="dxa"/>
          </w:tcPr>
          <w:p w14:paraId="3661D5F7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7644C2" w14:paraId="45D59703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37B83FE6" w14:textId="41CE41DD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252" w:type="dxa"/>
          </w:tcPr>
          <w:p w14:paraId="327822A3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7644C2" w14:paraId="45C455B4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2E0F3917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252" w:type="dxa"/>
          </w:tcPr>
          <w:p w14:paraId="190DE985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3621E0" w:rsidRPr="00D442E5" w14:paraId="77F48DEA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818B1AF" w14:textId="77777777" w:rsidR="003621E0" w:rsidRPr="001226BB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1226BB">
              <w:rPr>
                <w:b/>
                <w:noProof/>
              </w:rPr>
              <w:tab/>
              <w:t>no_bdof_constraint_flag</w:t>
            </w:r>
          </w:p>
        </w:tc>
        <w:tc>
          <w:tcPr>
            <w:tcW w:w="1252" w:type="dxa"/>
          </w:tcPr>
          <w:p w14:paraId="06655182" w14:textId="77777777" w:rsidR="003621E0" w:rsidRPr="001226BB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u(1)</w:t>
            </w:r>
          </w:p>
        </w:tc>
      </w:tr>
      <w:tr w:rsidR="00105FC7" w:rsidRPr="00D442E5" w14:paraId="1E16B7F8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  <w:ins w:id="7" w:author="Jill Boyce" w:date="2019-03-11T16:44:00Z"/>
        </w:trPr>
        <w:tc>
          <w:tcPr>
            <w:tcW w:w="7825" w:type="dxa"/>
          </w:tcPr>
          <w:p w14:paraId="69FF9CDC" w14:textId="7976A626" w:rsidR="00105FC7" w:rsidRPr="00C33E0A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ins w:id="8" w:author="Jill Boyce" w:date="2019-03-11T16:44:00Z"/>
                <w:b/>
                <w:noProof/>
              </w:rPr>
            </w:pPr>
            <w:ins w:id="9" w:author="Jill Boyce" w:date="2019-03-11T16:44:00Z">
              <w:r w:rsidRPr="00C33E0A">
                <w:rPr>
                  <w:b/>
                  <w:noProof/>
                </w:rPr>
                <w:tab/>
              </w:r>
              <w:r w:rsidRPr="00C33E0A">
                <w:rPr>
                  <w:b/>
                  <w:noProof/>
                  <w:highlight w:val="yellow"/>
                  <w:lang w:val="en-CA"/>
                </w:rPr>
                <w:t>no_dmvr_constraint_flag</w:t>
              </w:r>
            </w:ins>
          </w:p>
        </w:tc>
        <w:tc>
          <w:tcPr>
            <w:tcW w:w="1252" w:type="dxa"/>
          </w:tcPr>
          <w:p w14:paraId="0E318DB9" w14:textId="0D9413CD" w:rsidR="00105FC7" w:rsidRPr="001226BB" w:rsidRDefault="00105FC7" w:rsidP="00105FC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" w:author="Jill Boyce" w:date="2019-03-11T16:44:00Z"/>
                <w:noProof/>
              </w:rPr>
            </w:pPr>
            <w:ins w:id="11" w:author="Jill Boyce" w:date="2019-03-11T16:44:00Z">
              <w:r w:rsidRPr="001226BB">
                <w:rPr>
                  <w:noProof/>
                </w:rPr>
                <w:t>u(1)</w:t>
              </w:r>
            </w:ins>
          </w:p>
        </w:tc>
      </w:tr>
      <w:tr w:rsidR="00105FC7" w:rsidRPr="007644C2" w14:paraId="2E2100A0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7BF531DB" w14:textId="77777777" w:rsidR="00105FC7" w:rsidRPr="007644C2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252" w:type="dxa"/>
          </w:tcPr>
          <w:p w14:paraId="08869579" w14:textId="77777777" w:rsidR="00105FC7" w:rsidRPr="007644C2" w:rsidRDefault="00105FC7" w:rsidP="00105F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105FC7" w:rsidRPr="00D442E5" w14:paraId="0F605F59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4321C068" w14:textId="77777777" w:rsidR="00105FC7" w:rsidRPr="00F05D81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F05D81">
              <w:rPr>
                <w:b/>
                <w:noProof/>
              </w:rPr>
              <w:tab/>
              <w:t>no_mts_constraint_flag</w:t>
            </w:r>
          </w:p>
        </w:tc>
        <w:tc>
          <w:tcPr>
            <w:tcW w:w="1252" w:type="dxa"/>
          </w:tcPr>
          <w:p w14:paraId="00DF3E29" w14:textId="77777777" w:rsidR="00105FC7" w:rsidRPr="00F05D81" w:rsidRDefault="00105FC7" w:rsidP="00105FC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05D81">
              <w:rPr>
                <w:noProof/>
              </w:rPr>
              <w:t>u(1)</w:t>
            </w:r>
          </w:p>
        </w:tc>
      </w:tr>
      <w:tr w:rsidR="002D2AFE" w:rsidRPr="00D442E5" w14:paraId="0BF9B613" w14:textId="77777777" w:rsidTr="002D2AFE">
        <w:tblPrEx>
          <w:tblLook w:val="0000" w:firstRow="0" w:lastRow="0" w:firstColumn="0" w:lastColumn="0" w:noHBand="0" w:noVBand="0"/>
        </w:tblPrEx>
        <w:trPr>
          <w:cantSplit/>
          <w:jc w:val="center"/>
          <w:ins w:id="12" w:author="Jill Boyce" w:date="2019-03-11T16:55:00Z"/>
        </w:trPr>
        <w:tc>
          <w:tcPr>
            <w:tcW w:w="7825" w:type="dxa"/>
            <w:shd w:val="clear" w:color="auto" w:fill="FFFF00"/>
          </w:tcPr>
          <w:p w14:paraId="2601356D" w14:textId="5ACB32B1" w:rsidR="002D2AFE" w:rsidRPr="00F05D81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ins w:id="13" w:author="Jill Boyce" w:date="2019-03-11T16:55:00Z"/>
                <w:b/>
                <w:noProof/>
              </w:rPr>
            </w:pPr>
            <w:ins w:id="14" w:author="Jill Boyce" w:date="2019-03-11T17:11:00Z">
              <w:r>
                <w:rPr>
                  <w:b/>
                  <w:noProof/>
                  <w:lang w:val="en-CA"/>
                </w:rPr>
                <w:tab/>
              </w:r>
              <w:r w:rsidRPr="00BA2701">
                <w:rPr>
                  <w:b/>
                  <w:noProof/>
                  <w:highlight w:val="yellow"/>
                  <w:lang w:val="en-CA"/>
                </w:rPr>
                <w:t>no_sbt_constraint_flag</w:t>
              </w:r>
            </w:ins>
          </w:p>
        </w:tc>
        <w:tc>
          <w:tcPr>
            <w:tcW w:w="1252" w:type="dxa"/>
          </w:tcPr>
          <w:p w14:paraId="176B571D" w14:textId="7DCCDFBF" w:rsidR="002D2AFE" w:rsidRPr="00F05D81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" w:author="Jill Boyce" w:date="2019-03-11T16:55:00Z"/>
                <w:noProof/>
              </w:rPr>
            </w:pPr>
            <w:ins w:id="16" w:author="Jill Boyce" w:date="2019-03-11T16:56:00Z">
              <w:r w:rsidRPr="007644C2">
                <w:rPr>
                  <w:noProof/>
                  <w:lang w:val="en-CA"/>
                </w:rPr>
                <w:t>u(1)</w:t>
              </w:r>
            </w:ins>
          </w:p>
        </w:tc>
      </w:tr>
      <w:tr w:rsidR="002D2AFE" w:rsidRPr="007644C2" w14:paraId="55AF9A47" w14:textId="5F755FD1" w:rsidTr="002D2AF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  <w:shd w:val="clear" w:color="auto" w:fill="auto"/>
          </w:tcPr>
          <w:p w14:paraId="7F369280" w14:textId="6356FFE1" w:rsidR="002D2AFE" w:rsidRPr="007644C2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</w:r>
            <w:r w:rsidRPr="00105FC7">
              <w:rPr>
                <w:b/>
                <w:noProof/>
                <w:lang w:val="en-CA"/>
              </w:rPr>
              <w:t>no_affine_motion_constraint_flag</w:t>
            </w:r>
          </w:p>
        </w:tc>
        <w:tc>
          <w:tcPr>
            <w:tcW w:w="1252" w:type="dxa"/>
          </w:tcPr>
          <w:p w14:paraId="6B9F348B" w14:textId="1BA336AE" w:rsidR="002D2AFE" w:rsidRPr="007644C2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2D2AFE" w:rsidRPr="00F05D81" w14:paraId="1DAFE6AB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4CBE7148" w14:textId="77777777" w:rsidR="002D2AFE" w:rsidRPr="001226BB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1226BB">
              <w:rPr>
                <w:b/>
                <w:noProof/>
              </w:rPr>
              <w:tab/>
              <w:t>no_gbi_constraint_flag</w:t>
            </w:r>
          </w:p>
        </w:tc>
        <w:tc>
          <w:tcPr>
            <w:tcW w:w="1252" w:type="dxa"/>
          </w:tcPr>
          <w:p w14:paraId="410CA8AE" w14:textId="77777777" w:rsidR="002D2AFE" w:rsidRPr="001226BB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u(1)</w:t>
            </w:r>
          </w:p>
        </w:tc>
      </w:tr>
      <w:tr w:rsidR="002D2AFE" w:rsidRPr="00F05D81" w14:paraId="7687D72F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  <w:ins w:id="17" w:author="Jill Boyce" w:date="2019-03-11T16:47:00Z"/>
        </w:trPr>
        <w:tc>
          <w:tcPr>
            <w:tcW w:w="7825" w:type="dxa"/>
          </w:tcPr>
          <w:p w14:paraId="2BFBA06D" w14:textId="446C7F1E" w:rsidR="002D2AFE" w:rsidRPr="001226BB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ins w:id="18" w:author="Jill Boyce" w:date="2019-03-11T16:47:00Z"/>
                <w:b/>
                <w:noProof/>
              </w:rPr>
            </w:pPr>
            <w:ins w:id="19" w:author="Jill Boyce" w:date="2019-03-11T17:11:00Z">
              <w:r w:rsidRPr="001226BB">
                <w:rPr>
                  <w:b/>
                  <w:noProof/>
                </w:rPr>
                <w:tab/>
              </w:r>
              <w:proofErr w:type="spellStart"/>
              <w:r w:rsidRPr="00BA2701">
                <w:rPr>
                  <w:b/>
                  <w:highlight w:val="cyan"/>
                </w:rPr>
                <w:t>no_ibc</w:t>
              </w:r>
              <w:r w:rsidRPr="00BA2701">
                <w:rPr>
                  <w:b/>
                  <w:highlight w:val="cyan"/>
                  <w:lang w:eastAsia="ko-KR"/>
                </w:rPr>
                <w:t>_constraint_flag</w:t>
              </w:r>
            </w:ins>
            <w:proofErr w:type="spellEnd"/>
          </w:p>
        </w:tc>
        <w:tc>
          <w:tcPr>
            <w:tcW w:w="1252" w:type="dxa"/>
          </w:tcPr>
          <w:p w14:paraId="6F4649BD" w14:textId="23FE489F" w:rsidR="002D2AFE" w:rsidRPr="001226BB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" w:author="Jill Boyce" w:date="2019-03-11T16:47:00Z"/>
                <w:noProof/>
              </w:rPr>
            </w:pPr>
            <w:ins w:id="21" w:author="Jill Boyce" w:date="2019-03-11T16:47:00Z">
              <w:r w:rsidRPr="001226BB">
                <w:rPr>
                  <w:noProof/>
                </w:rPr>
                <w:t>u(1)</w:t>
              </w:r>
            </w:ins>
          </w:p>
        </w:tc>
      </w:tr>
      <w:tr w:rsidR="002D2AFE" w:rsidRPr="00F05D81" w14:paraId="7E8A05EC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0030DE3B" w14:textId="77777777" w:rsidR="002D2AFE" w:rsidRPr="001226BB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1226BB">
              <w:rPr>
                <w:b/>
                <w:noProof/>
              </w:rPr>
              <w:tab/>
              <w:t>no_</w:t>
            </w:r>
            <w:r>
              <w:rPr>
                <w:b/>
                <w:noProof/>
              </w:rPr>
              <w:t>ciip</w:t>
            </w:r>
            <w:r w:rsidRPr="001226BB">
              <w:rPr>
                <w:b/>
                <w:noProof/>
              </w:rPr>
              <w:t>_constraint_flag</w:t>
            </w:r>
          </w:p>
        </w:tc>
        <w:tc>
          <w:tcPr>
            <w:tcW w:w="1252" w:type="dxa"/>
          </w:tcPr>
          <w:p w14:paraId="6DCA2212" w14:textId="77777777" w:rsidR="002D2AFE" w:rsidRPr="001226BB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u(1)</w:t>
            </w:r>
          </w:p>
        </w:tc>
      </w:tr>
      <w:tr w:rsidR="002D2AFE" w:rsidRPr="00F05D81" w14:paraId="02EA6C6C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  <w:ins w:id="22" w:author="Jill Boyce" w:date="2019-03-11T16:48:00Z"/>
        </w:trPr>
        <w:tc>
          <w:tcPr>
            <w:tcW w:w="7825" w:type="dxa"/>
          </w:tcPr>
          <w:p w14:paraId="0B412212" w14:textId="54B8B608" w:rsidR="002D2AFE" w:rsidRPr="00105FC7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ins w:id="23" w:author="Jill Boyce" w:date="2019-03-11T16:48:00Z"/>
                <w:b/>
                <w:noProof/>
              </w:rPr>
            </w:pPr>
            <w:ins w:id="24" w:author="Jill Boyce" w:date="2019-03-11T17:11:00Z">
              <w:r>
                <w:rPr>
                  <w:b/>
                  <w:noProof/>
                  <w:highlight w:val="yellow"/>
                  <w:lang w:val="en-CA"/>
                </w:rPr>
                <w:tab/>
              </w:r>
              <w:r w:rsidRPr="00BA2701">
                <w:rPr>
                  <w:b/>
                  <w:noProof/>
                  <w:highlight w:val="yellow"/>
                  <w:lang w:val="en-CA"/>
                </w:rPr>
                <w:t>no_fpel_mmvd_constraint_flag</w:t>
              </w:r>
            </w:ins>
          </w:p>
        </w:tc>
        <w:tc>
          <w:tcPr>
            <w:tcW w:w="1252" w:type="dxa"/>
          </w:tcPr>
          <w:p w14:paraId="5CC4BF44" w14:textId="4AF38E8F" w:rsidR="002D2AFE" w:rsidRPr="001226BB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" w:author="Jill Boyce" w:date="2019-03-11T16:48:00Z"/>
                <w:noProof/>
              </w:rPr>
            </w:pPr>
            <w:ins w:id="26" w:author="Jill Boyce" w:date="2019-03-11T16:48:00Z">
              <w:r w:rsidRPr="001226BB">
                <w:rPr>
                  <w:noProof/>
                </w:rPr>
                <w:t>u(1)</w:t>
              </w:r>
            </w:ins>
          </w:p>
        </w:tc>
      </w:tr>
      <w:tr w:rsidR="002D2AFE" w:rsidRPr="00D442E5" w14:paraId="1A1FB3BD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01220DA" w14:textId="77777777" w:rsidR="002D2AFE" w:rsidRPr="001226BB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1226BB">
              <w:rPr>
                <w:b/>
                <w:noProof/>
              </w:rPr>
              <w:tab/>
              <w:t>no_triangle_constraint_flag</w:t>
            </w:r>
          </w:p>
        </w:tc>
        <w:tc>
          <w:tcPr>
            <w:tcW w:w="1252" w:type="dxa"/>
          </w:tcPr>
          <w:p w14:paraId="22831740" w14:textId="77777777" w:rsidR="002D2AFE" w:rsidRPr="001226BB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u(1)</w:t>
            </w:r>
          </w:p>
        </w:tc>
      </w:tr>
      <w:tr w:rsidR="002D2AFE" w:rsidRPr="007644C2" w14:paraId="4B515E26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4D3F2A0F" w14:textId="77777777" w:rsidR="002D2AFE" w:rsidRPr="007644C2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</w:t>
            </w:r>
            <w:proofErr w:type="spellStart"/>
            <w:r w:rsidRPr="007644C2">
              <w:rPr>
                <w:b/>
                <w:bCs/>
                <w:lang w:val="en-CA"/>
              </w:rPr>
              <w:t>ladf_constraint_flag</w:t>
            </w:r>
            <w:proofErr w:type="spellEnd"/>
          </w:p>
        </w:tc>
        <w:tc>
          <w:tcPr>
            <w:tcW w:w="1252" w:type="dxa"/>
          </w:tcPr>
          <w:p w14:paraId="0B3D5778" w14:textId="77777777" w:rsidR="002D2AFE" w:rsidRPr="007644C2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2D2AFE" w:rsidRPr="00F05D81" w:rsidDel="00105FC7" w14:paraId="295BB44B" w14:textId="4139AC04" w:rsidTr="003621E0">
        <w:tblPrEx>
          <w:tblLook w:val="0000" w:firstRow="0" w:lastRow="0" w:firstColumn="0" w:lastColumn="0" w:noHBand="0" w:noVBand="0"/>
        </w:tblPrEx>
        <w:trPr>
          <w:cantSplit/>
          <w:jc w:val="center"/>
          <w:del w:id="27" w:author="Jill Boyce" w:date="2019-03-11T16:47:00Z"/>
        </w:trPr>
        <w:tc>
          <w:tcPr>
            <w:tcW w:w="7825" w:type="dxa"/>
          </w:tcPr>
          <w:p w14:paraId="0B95C38E" w14:textId="63F01E4F" w:rsidR="002D2AFE" w:rsidRPr="001226BB" w:rsidDel="00105FC7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del w:id="28" w:author="Jill Boyce" w:date="2019-03-11T16:47:00Z"/>
                <w:b/>
                <w:noProof/>
              </w:rPr>
            </w:pPr>
            <w:del w:id="29" w:author="Jill Boyce" w:date="2019-03-11T16:47:00Z">
              <w:r w:rsidRPr="001226BB" w:rsidDel="00105FC7">
                <w:rPr>
                  <w:b/>
                  <w:noProof/>
                </w:rPr>
                <w:tab/>
              </w:r>
              <w:r w:rsidRPr="001226BB" w:rsidDel="00105FC7">
                <w:rPr>
                  <w:b/>
                </w:rPr>
                <w:delText>no_</w:delText>
              </w:r>
              <w:r w:rsidDel="00105FC7">
                <w:rPr>
                  <w:b/>
                </w:rPr>
                <w:delText>cpr</w:delText>
              </w:r>
              <w:r w:rsidRPr="001226BB" w:rsidDel="00105FC7">
                <w:rPr>
                  <w:b/>
                  <w:lang w:eastAsia="ko-KR"/>
                </w:rPr>
                <w:delText>_constraint_flag</w:delText>
              </w:r>
            </w:del>
          </w:p>
        </w:tc>
        <w:tc>
          <w:tcPr>
            <w:tcW w:w="1252" w:type="dxa"/>
          </w:tcPr>
          <w:p w14:paraId="0B7BD9B5" w14:textId="0DC7B364" w:rsidR="002D2AFE" w:rsidRPr="001226BB" w:rsidDel="00105FC7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30" w:author="Jill Boyce" w:date="2019-03-11T16:47:00Z"/>
                <w:noProof/>
              </w:rPr>
            </w:pPr>
            <w:del w:id="31" w:author="Jill Boyce" w:date="2019-03-11T16:47:00Z">
              <w:r w:rsidRPr="001226BB" w:rsidDel="00105FC7">
                <w:rPr>
                  <w:noProof/>
                </w:rPr>
                <w:delText>u(1)</w:delText>
              </w:r>
            </w:del>
          </w:p>
        </w:tc>
      </w:tr>
      <w:tr w:rsidR="002D2AFE" w:rsidRPr="00F05D81" w:rsidDel="00105FC7" w14:paraId="3760391D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  <w:ins w:id="32" w:author="Jill Boyce" w:date="2019-03-11T16:58:00Z"/>
        </w:trPr>
        <w:tc>
          <w:tcPr>
            <w:tcW w:w="7825" w:type="dxa"/>
          </w:tcPr>
          <w:p w14:paraId="02E298F2" w14:textId="034A3FB6" w:rsidR="002D2AFE" w:rsidRPr="002D2AFE" w:rsidDel="00105FC7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ins w:id="33" w:author="Jill Boyce" w:date="2019-03-11T16:58:00Z"/>
                <w:b/>
                <w:noProof/>
                <w:highlight w:val="yellow"/>
              </w:rPr>
            </w:pPr>
            <w:ins w:id="34" w:author="Jill Boyce" w:date="2019-03-11T17:12:00Z">
              <w:r w:rsidRPr="00BA2701">
                <w:rPr>
                  <w:b/>
                  <w:bCs/>
                  <w:noProof/>
                  <w:highlight w:val="yellow"/>
                  <w:lang w:val="en-CA"/>
                </w:rPr>
                <w:tab/>
                <w:t>no_transform_skip_constraint_flag</w:t>
              </w:r>
            </w:ins>
          </w:p>
        </w:tc>
        <w:tc>
          <w:tcPr>
            <w:tcW w:w="1252" w:type="dxa"/>
          </w:tcPr>
          <w:p w14:paraId="4A1233F6" w14:textId="527AEA14" w:rsidR="002D2AFE" w:rsidRPr="001226BB" w:rsidDel="00105FC7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" w:author="Jill Boyce" w:date="2019-03-11T16:58:00Z"/>
                <w:noProof/>
              </w:rPr>
            </w:pPr>
            <w:ins w:id="36" w:author="Jill Boyce" w:date="2019-03-11T17:12:00Z">
              <w:r>
                <w:rPr>
                  <w:noProof/>
                </w:rPr>
                <w:t>u(1)</w:t>
              </w:r>
            </w:ins>
          </w:p>
        </w:tc>
      </w:tr>
      <w:tr w:rsidR="002D2AFE" w:rsidRPr="00D442E5" w14:paraId="40050D66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3E207C49" w14:textId="77777777" w:rsidR="002D2AFE" w:rsidRPr="001226BB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1226BB">
              <w:rPr>
                <w:b/>
                <w:noProof/>
              </w:rPr>
              <w:tab/>
              <w:t>no_qp_delta_constraint_flag</w:t>
            </w:r>
          </w:p>
        </w:tc>
        <w:tc>
          <w:tcPr>
            <w:tcW w:w="1252" w:type="dxa"/>
          </w:tcPr>
          <w:p w14:paraId="7F4CCA97" w14:textId="77777777" w:rsidR="002D2AFE" w:rsidRPr="001226BB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u(1)</w:t>
            </w:r>
          </w:p>
        </w:tc>
      </w:tr>
      <w:tr w:rsidR="002D2AFE" w:rsidRPr="007644C2" w14:paraId="6F70A8C3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CDFD65A" w14:textId="77777777" w:rsidR="002D2AFE" w:rsidRPr="007644C2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644C2"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252" w:type="dxa"/>
          </w:tcPr>
          <w:p w14:paraId="522EFB6F" w14:textId="77777777" w:rsidR="002D2AFE" w:rsidRPr="007644C2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2D2AFE" w:rsidRPr="007644C2" w14:paraId="2B331CAD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50074011" w14:textId="77777777" w:rsidR="002D2AFE" w:rsidRPr="002D2AFE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2D2AFE"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252" w:type="dxa"/>
          </w:tcPr>
          <w:p w14:paraId="4131B680" w14:textId="77777777" w:rsidR="002D2AFE" w:rsidRPr="007644C2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644C2">
              <w:rPr>
                <w:noProof/>
                <w:lang w:val="en-CA"/>
              </w:rPr>
              <w:t>u(1)</w:t>
            </w:r>
          </w:p>
        </w:tc>
      </w:tr>
      <w:tr w:rsidR="002D2AFE" w:rsidRPr="00AC7D56" w14:paraId="28618925" w14:textId="77777777" w:rsidTr="003621E0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D9F5" w14:textId="77777777" w:rsidR="002D2AFE" w:rsidRPr="002D2AFE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D2AFE">
              <w:rPr>
                <w:lang w:val="en-CA"/>
              </w:rPr>
              <w:tab/>
              <w:t>// ADD reserved bits for future extensions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864A" w14:textId="77777777" w:rsidR="002D2AFE" w:rsidRPr="00AC7D56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D2AFE" w:rsidRPr="00901B03" w14:paraId="2CB6A2D1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40D71620" w14:textId="77777777" w:rsidR="002D2AFE" w:rsidRPr="00901B03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while( !</w:t>
            </w:r>
            <w:proofErr w:type="spellStart"/>
            <w:r w:rsidRPr="00901B03">
              <w:rPr>
                <w:lang w:val="en-CA"/>
              </w:rPr>
              <w:t>byte_aligned</w:t>
            </w:r>
            <w:proofErr w:type="spellEnd"/>
            <w:r w:rsidRPr="00901B03">
              <w:rPr>
                <w:lang w:val="en-CA"/>
              </w:rPr>
              <w:t>( ) )</w:t>
            </w:r>
          </w:p>
        </w:tc>
        <w:tc>
          <w:tcPr>
            <w:tcW w:w="1252" w:type="dxa"/>
          </w:tcPr>
          <w:p w14:paraId="1678A09F" w14:textId="77777777" w:rsidR="002D2AFE" w:rsidRPr="00901B03" w:rsidRDefault="002D2AFE" w:rsidP="002D2AFE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D2AFE" w:rsidRPr="00901B03" w14:paraId="5916ABFA" w14:textId="77777777" w:rsidTr="003621E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75910876" w14:textId="77777777" w:rsidR="002D2AFE" w:rsidRPr="00901B03" w:rsidRDefault="002D2AFE" w:rsidP="002D2A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gci</w:t>
            </w:r>
            <w:r w:rsidRPr="006A0F0D">
              <w:rPr>
                <w:b/>
                <w:lang w:val="en-CA"/>
              </w:rPr>
              <w:t>_</w:t>
            </w:r>
            <w:r w:rsidRPr="00901B0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252" w:type="dxa"/>
          </w:tcPr>
          <w:p w14:paraId="57FE7D38" w14:textId="77777777" w:rsidR="002D2AFE" w:rsidRPr="00901B03" w:rsidRDefault="002D2AFE" w:rsidP="002D2A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f(1)</w:t>
            </w:r>
          </w:p>
        </w:tc>
      </w:tr>
      <w:tr w:rsidR="002D2AFE" w:rsidRPr="00AC7D56" w14:paraId="190C447F" w14:textId="77777777" w:rsidTr="003621E0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7F78" w14:textId="77777777" w:rsidR="002D2AFE" w:rsidRPr="00AC7D56" w:rsidRDefault="002D2AFE" w:rsidP="002D2AF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CA" w:eastAsia="zh-CN"/>
              </w:rPr>
            </w:pPr>
            <w:r w:rsidRPr="00AC7D56">
              <w:rPr>
                <w:rFonts w:eastAsia="Malgun Gothic" w:cs="Times"/>
                <w:noProof/>
                <w:lang w:val="en-CA" w:eastAsia="zh-CN"/>
              </w:rPr>
              <w:lastRenderedPageBreak/>
              <w:t>}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FCC7" w14:textId="77777777" w:rsidR="002D2AFE" w:rsidRPr="00AC7D56" w:rsidRDefault="002D2AFE" w:rsidP="002D2AFE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CA" w:eastAsia="zh-CN"/>
              </w:rPr>
            </w:pPr>
          </w:p>
        </w:tc>
      </w:tr>
    </w:tbl>
    <w:p w14:paraId="311BF8A6" w14:textId="77777777" w:rsidR="002D2AFE" w:rsidRPr="00DE0F0E" w:rsidRDefault="002D2AFE" w:rsidP="002D2AFE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37" w:name="_Toc415475819"/>
      <w:bookmarkStart w:id="38" w:name="_Toc423599094"/>
      <w:bookmarkStart w:id="39" w:name="_Toc423601598"/>
      <w:r w:rsidRPr="00DE0F0E">
        <w:rPr>
          <w:noProof/>
          <w:lang w:val="en-CA"/>
        </w:rPr>
        <w:t>Sequence parameter set RBSP syntax</w:t>
      </w:r>
      <w:bookmarkEnd w:id="37"/>
      <w:bookmarkEnd w:id="38"/>
      <w:bookmarkEnd w:id="39"/>
    </w:p>
    <w:p w14:paraId="05A781B4" w14:textId="77777777" w:rsidR="003621E0" w:rsidRDefault="003621E0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621E0" w:rsidRPr="00DE0F0E" w14:paraId="5C9CB88B" w14:textId="77777777" w:rsidTr="003621E0">
        <w:trPr>
          <w:cantSplit/>
          <w:jc w:val="center"/>
        </w:trPr>
        <w:tc>
          <w:tcPr>
            <w:tcW w:w="7920" w:type="dxa"/>
          </w:tcPr>
          <w:p w14:paraId="633BF5B4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0E4DE026" w14:textId="77777777" w:rsidR="003621E0" w:rsidRPr="00DE0F0E" w:rsidRDefault="003621E0" w:rsidP="003621E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621E0" w:rsidRPr="00AC7D56" w14:paraId="69081389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2D1" w14:textId="77777777" w:rsidR="003621E0" w:rsidRPr="00DD0BCF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E0633">
              <w:rPr>
                <w:b/>
                <w:lang w:val="en-CA"/>
              </w:rPr>
              <w:tab/>
            </w:r>
            <w:proofErr w:type="spellStart"/>
            <w:r w:rsidRPr="009E0633">
              <w:rPr>
                <w:b/>
                <w:lang w:val="en-CA"/>
              </w:rPr>
              <w:t>sps_max_sub_layers_minus1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8FE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u(3)</w:t>
            </w:r>
          </w:p>
        </w:tc>
      </w:tr>
      <w:tr w:rsidR="003621E0" w:rsidRPr="00AC7D56" w14:paraId="3A0D3205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1BF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AC7D56">
              <w:rPr>
                <w:b/>
                <w:lang w:val="en-CA"/>
              </w:rPr>
              <w:tab/>
            </w:r>
            <w:proofErr w:type="spellStart"/>
            <w:r w:rsidRPr="00AC7D56">
              <w:rPr>
                <w:b/>
                <w:lang w:val="en-CA"/>
              </w:rPr>
              <w:t>sps_reserved_</w:t>
            </w:r>
            <w:r>
              <w:rPr>
                <w:b/>
                <w:lang w:val="en-CA"/>
              </w:rPr>
              <w:t>zero</w:t>
            </w:r>
            <w:r w:rsidRPr="00AC7D5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5</w:t>
            </w:r>
            <w:r w:rsidRPr="00AC7D56">
              <w:rPr>
                <w:b/>
                <w:lang w:val="en-CA"/>
              </w:rPr>
              <w:t>bit</w:t>
            </w:r>
            <w:r>
              <w:rPr>
                <w:b/>
                <w:lang w:val="en-CA"/>
              </w:rPr>
              <w:t>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0A92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</w:t>
            </w:r>
            <w:r>
              <w:rPr>
                <w:lang w:val="en-CA"/>
              </w:rPr>
              <w:t>5</w:t>
            </w:r>
            <w:r w:rsidRPr="00AC7D56">
              <w:rPr>
                <w:lang w:val="en-CA"/>
              </w:rPr>
              <w:t>)</w:t>
            </w:r>
          </w:p>
        </w:tc>
      </w:tr>
      <w:tr w:rsidR="003621E0" w:rsidRPr="00AC7D56" w14:paraId="23EFA004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BF63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E0633">
              <w:rPr>
                <w:lang w:val="en-CA"/>
              </w:rPr>
              <w:tab/>
            </w:r>
            <w:proofErr w:type="spellStart"/>
            <w:r w:rsidRPr="009E0633">
              <w:rPr>
                <w:lang w:val="en-CA"/>
              </w:rPr>
              <w:t>profile</w:t>
            </w:r>
            <w:r>
              <w:rPr>
                <w:lang w:val="en-CA"/>
              </w:rPr>
              <w:t>_tier</w:t>
            </w:r>
            <w:r w:rsidRPr="009E0633">
              <w:rPr>
                <w:lang w:val="en-CA"/>
              </w:rPr>
              <w:t>_level</w:t>
            </w:r>
            <w:proofErr w:type="spellEnd"/>
            <w:r w:rsidRPr="009E0633">
              <w:rPr>
                <w:lang w:val="en-CA"/>
              </w:rPr>
              <w:t>( </w:t>
            </w:r>
            <w:proofErr w:type="spellStart"/>
            <w:r w:rsidRPr="00DD0BCF">
              <w:rPr>
                <w:lang w:val="en-CA"/>
              </w:rPr>
              <w:t>sps_max_sub_layers_minus1</w:t>
            </w:r>
            <w:proofErr w:type="spellEnd"/>
            <w:r w:rsidRPr="00DD0BCF">
              <w:rPr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FD14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621E0" w:rsidRPr="00DE0F0E" w14:paraId="3D1F91DF" w14:textId="77777777" w:rsidTr="003621E0">
        <w:trPr>
          <w:cantSplit/>
          <w:jc w:val="center"/>
        </w:trPr>
        <w:tc>
          <w:tcPr>
            <w:tcW w:w="7920" w:type="dxa"/>
          </w:tcPr>
          <w:p w14:paraId="3ADA7253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  <w:t>sps_</w:t>
            </w:r>
            <w:r w:rsidRPr="00DE0F0E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6960AED2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161866AF" w14:textId="77777777" w:rsidTr="003621E0">
        <w:trPr>
          <w:cantSplit/>
          <w:jc w:val="center"/>
        </w:trPr>
        <w:tc>
          <w:tcPr>
            <w:tcW w:w="7920" w:type="dxa"/>
          </w:tcPr>
          <w:p w14:paraId="7F2BDAD8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0779192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4B7D07C0" w14:textId="77777777" w:rsidTr="003621E0">
        <w:trPr>
          <w:cantSplit/>
          <w:jc w:val="center"/>
        </w:trPr>
        <w:tc>
          <w:tcPr>
            <w:tcW w:w="7920" w:type="dxa"/>
          </w:tcPr>
          <w:p w14:paraId="4127F67B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35279B49" w14:textId="77777777" w:rsidR="003621E0" w:rsidRPr="00DE0F0E" w:rsidRDefault="003621E0" w:rsidP="003621E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3B34FABF" w14:textId="77777777" w:rsidTr="003621E0">
        <w:trPr>
          <w:cantSplit/>
          <w:jc w:val="center"/>
        </w:trPr>
        <w:tc>
          <w:tcPr>
            <w:tcW w:w="7920" w:type="dxa"/>
          </w:tcPr>
          <w:p w14:paraId="169F2E7D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73C72DCD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621E0" w:rsidRPr="00DE0F0E" w14:paraId="1EAB47D3" w14:textId="77777777" w:rsidTr="003621E0">
        <w:trPr>
          <w:cantSplit/>
          <w:jc w:val="center"/>
        </w:trPr>
        <w:tc>
          <w:tcPr>
            <w:tcW w:w="7920" w:type="dxa"/>
          </w:tcPr>
          <w:p w14:paraId="7A84532A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41777409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46D7E5C8" w14:textId="77777777" w:rsidTr="003621E0">
        <w:trPr>
          <w:cantSplit/>
          <w:jc w:val="center"/>
        </w:trPr>
        <w:tc>
          <w:tcPr>
            <w:tcW w:w="7920" w:type="dxa"/>
          </w:tcPr>
          <w:p w14:paraId="2BEF393A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13733C2A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5E582A78" w14:textId="77777777" w:rsidTr="003621E0">
        <w:trPr>
          <w:cantSplit/>
          <w:jc w:val="center"/>
        </w:trPr>
        <w:tc>
          <w:tcPr>
            <w:tcW w:w="7920" w:type="dxa"/>
          </w:tcPr>
          <w:p w14:paraId="63971148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357ED903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1F8D8C71" w14:textId="77777777" w:rsidTr="003621E0">
        <w:trPr>
          <w:cantSplit/>
          <w:jc w:val="center"/>
        </w:trPr>
        <w:tc>
          <w:tcPr>
            <w:tcW w:w="7920" w:type="dxa"/>
          </w:tcPr>
          <w:p w14:paraId="77622A63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0C010E48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192F9A4D" w14:textId="77777777" w:rsidTr="003621E0">
        <w:trPr>
          <w:cantSplit/>
          <w:jc w:val="center"/>
        </w:trPr>
        <w:tc>
          <w:tcPr>
            <w:tcW w:w="7920" w:type="dxa"/>
          </w:tcPr>
          <w:p w14:paraId="14518BF1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log2_max_pic_order_cnt_lsb_minus4</w:t>
            </w:r>
          </w:p>
        </w:tc>
        <w:tc>
          <w:tcPr>
            <w:tcW w:w="1152" w:type="dxa"/>
          </w:tcPr>
          <w:p w14:paraId="17725B91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9E05BE" w14:paraId="6BFC043C" w14:textId="77777777" w:rsidTr="003621E0">
        <w:trPr>
          <w:cantSplit/>
          <w:jc w:val="center"/>
        </w:trPr>
        <w:tc>
          <w:tcPr>
            <w:tcW w:w="7920" w:type="dxa"/>
          </w:tcPr>
          <w:p w14:paraId="523F4088" w14:textId="77777777" w:rsidR="003621E0" w:rsidRPr="009E05B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>sps_max_dec_pic_buffering_minus1</w:t>
            </w:r>
          </w:p>
        </w:tc>
        <w:tc>
          <w:tcPr>
            <w:tcW w:w="1152" w:type="dxa"/>
          </w:tcPr>
          <w:p w14:paraId="5F9B82F6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621E0" w:rsidRPr="009E05BE" w14:paraId="56F0ED23" w14:textId="77777777" w:rsidTr="003621E0">
        <w:trPr>
          <w:cantSplit/>
          <w:jc w:val="center"/>
        </w:trPr>
        <w:tc>
          <w:tcPr>
            <w:tcW w:w="7920" w:type="dxa"/>
          </w:tcPr>
          <w:p w14:paraId="3E3B6F14" w14:textId="77777777" w:rsidR="003621E0" w:rsidRPr="009E05B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b/>
                <w:noProof/>
              </w:rPr>
              <w:t>long_term_ref_pics_flag</w:t>
            </w:r>
          </w:p>
        </w:tc>
        <w:tc>
          <w:tcPr>
            <w:tcW w:w="1152" w:type="dxa"/>
          </w:tcPr>
          <w:p w14:paraId="092120B8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3621E0" w:rsidRPr="005144B4" w14:paraId="16884DA8" w14:textId="77777777" w:rsidTr="003621E0">
        <w:trPr>
          <w:cantSplit/>
          <w:jc w:val="center"/>
        </w:trPr>
        <w:tc>
          <w:tcPr>
            <w:tcW w:w="7920" w:type="dxa"/>
          </w:tcPr>
          <w:p w14:paraId="73C63DB0" w14:textId="77777777" w:rsidR="003621E0" w:rsidRPr="005144B4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5144B4">
              <w:rPr>
                <w:b/>
                <w:bCs/>
                <w:noProof/>
              </w:rPr>
              <w:tab/>
            </w:r>
            <w:proofErr w:type="spellStart"/>
            <w:r w:rsidRPr="005144B4">
              <w:rPr>
                <w:b/>
              </w:rPr>
              <w:t>rpl1_</w:t>
            </w:r>
            <w:r>
              <w:rPr>
                <w:b/>
              </w:rPr>
              <w:t>same_as</w:t>
            </w:r>
            <w:r w:rsidRPr="005144B4">
              <w:rPr>
                <w:b/>
              </w:rPr>
              <w:t>_rpl0_flag</w:t>
            </w:r>
            <w:proofErr w:type="spellEnd"/>
          </w:p>
        </w:tc>
        <w:tc>
          <w:tcPr>
            <w:tcW w:w="1152" w:type="dxa"/>
          </w:tcPr>
          <w:p w14:paraId="1739914F" w14:textId="77777777" w:rsidR="003621E0" w:rsidRPr="005144B4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144B4">
              <w:rPr>
                <w:noProof/>
              </w:rPr>
              <w:t>u(1)</w:t>
            </w:r>
          </w:p>
        </w:tc>
      </w:tr>
      <w:tr w:rsidR="003621E0" w:rsidRPr="009E05BE" w14:paraId="25767450" w14:textId="77777777" w:rsidTr="003621E0">
        <w:trPr>
          <w:cantSplit/>
          <w:jc w:val="center"/>
        </w:trPr>
        <w:tc>
          <w:tcPr>
            <w:tcW w:w="7920" w:type="dxa"/>
          </w:tcPr>
          <w:p w14:paraId="0617E43A" w14:textId="77777777" w:rsidR="003621E0" w:rsidRPr="00000E43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77708">
              <w:rPr>
                <w:bCs/>
                <w:noProof/>
              </w:rPr>
              <w:tab/>
              <w:t>for(</w:t>
            </w:r>
            <w:r>
              <w:rPr>
                <w:bCs/>
                <w:noProof/>
              </w:rPr>
              <w:t xml:space="preserve"> i = 0; i &lt; !rpl1_same_as_rpl0_flag ? 2 : 1; i++ </w:t>
            </w:r>
            <w:r w:rsidRPr="00977708">
              <w:rPr>
                <w:bCs/>
                <w:noProof/>
              </w:rPr>
              <w:t>)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5D9B2F67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621E0" w:rsidRPr="009E05BE" w14:paraId="4EA729FA" w14:textId="77777777" w:rsidTr="003621E0">
        <w:trPr>
          <w:cantSplit/>
          <w:jc w:val="center"/>
        </w:trPr>
        <w:tc>
          <w:tcPr>
            <w:tcW w:w="7920" w:type="dxa"/>
          </w:tcPr>
          <w:p w14:paraId="4C58D822" w14:textId="77777777" w:rsidR="003621E0" w:rsidRPr="009E05B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 w:rsidRPr="009E05BE">
              <w:rPr>
                <w:b/>
                <w:bCs/>
                <w:noProof/>
              </w:rPr>
              <w:tab/>
              <w:t>num_ref_pic_</w:t>
            </w:r>
            <w:r>
              <w:rPr>
                <w:b/>
                <w:bCs/>
                <w:noProof/>
              </w:rPr>
              <w:t>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2" w:type="dxa"/>
          </w:tcPr>
          <w:p w14:paraId="07687D9A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3621E0" w:rsidRPr="009E05BE" w14:paraId="5AA69C58" w14:textId="77777777" w:rsidTr="003621E0">
        <w:trPr>
          <w:cantSplit/>
          <w:jc w:val="center"/>
        </w:trPr>
        <w:tc>
          <w:tcPr>
            <w:tcW w:w="7920" w:type="dxa"/>
          </w:tcPr>
          <w:p w14:paraId="7E023C06" w14:textId="77777777" w:rsidR="003621E0" w:rsidRPr="009E05B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Cs/>
                <w:noProof/>
              </w:rPr>
              <w:tab/>
            </w:r>
            <w:r w:rsidRPr="009E05BE">
              <w:rPr>
                <w:bCs/>
                <w:noProof/>
              </w:rPr>
              <w:tab/>
              <w:t xml:space="preserve">for( </w:t>
            </w:r>
            <w:r>
              <w:rPr>
                <w:bCs/>
                <w:noProof/>
              </w:rPr>
              <w:t>j</w:t>
            </w:r>
            <w:r w:rsidRPr="009E05BE">
              <w:rPr>
                <w:bCs/>
                <w:noProof/>
              </w:rPr>
              <w:t xml:space="preserve"> = 0; </w:t>
            </w:r>
            <w:r>
              <w:rPr>
                <w:bCs/>
                <w:noProof/>
              </w:rPr>
              <w:t>j</w:t>
            </w:r>
            <w:r w:rsidRPr="009E05BE">
              <w:rPr>
                <w:bCs/>
                <w:noProof/>
              </w:rPr>
              <w:t xml:space="preserve"> &lt; num_ref_pic_</w:t>
            </w:r>
            <w:r>
              <w:rPr>
                <w:bCs/>
                <w:noProof/>
              </w:rPr>
              <w:t>list</w:t>
            </w:r>
            <w:r w:rsidRPr="009E05B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j</w:t>
            </w:r>
            <w:r w:rsidRPr="009E05BE">
              <w:rPr>
                <w:bCs/>
                <w:noProof/>
              </w:rPr>
              <w:t>++)</w:t>
            </w:r>
          </w:p>
        </w:tc>
        <w:tc>
          <w:tcPr>
            <w:tcW w:w="1152" w:type="dxa"/>
          </w:tcPr>
          <w:p w14:paraId="36C5BB13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621E0" w:rsidRPr="009E05BE" w14:paraId="13EE45B7" w14:textId="77777777" w:rsidTr="003621E0">
        <w:trPr>
          <w:cantSplit/>
          <w:jc w:val="center"/>
        </w:trPr>
        <w:tc>
          <w:tcPr>
            <w:tcW w:w="7920" w:type="dxa"/>
          </w:tcPr>
          <w:p w14:paraId="44C8D102" w14:textId="77777777" w:rsidR="003621E0" w:rsidRPr="009E05B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ab/>
            </w:r>
            <w:r w:rsidRPr="009E05BE">
              <w:rPr>
                <w:noProof/>
              </w:rPr>
              <w:t>ref_pic_</w:t>
            </w:r>
            <w:r>
              <w:rPr>
                <w:noProof/>
              </w:rPr>
              <w:t>list_struct</w:t>
            </w:r>
            <w:r w:rsidRPr="009E05BE">
              <w:rPr>
                <w:noProof/>
              </w:rPr>
              <w:t>( i</w:t>
            </w:r>
            <w:r>
              <w:rPr>
                <w:noProof/>
              </w:rPr>
              <w:t>, j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670708EC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621E0" w:rsidRPr="009E05BE" w14:paraId="3B6328AE" w14:textId="77777777" w:rsidTr="003621E0">
        <w:trPr>
          <w:cantSplit/>
          <w:jc w:val="center"/>
        </w:trPr>
        <w:tc>
          <w:tcPr>
            <w:tcW w:w="7920" w:type="dxa"/>
          </w:tcPr>
          <w:p w14:paraId="36F53A40" w14:textId="77777777" w:rsidR="003621E0" w:rsidRPr="00BD0423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BD0423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8C868A3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D53CD" w:rsidRPr="009E05BE" w14:paraId="46D1CDD0" w14:textId="77777777" w:rsidTr="003621E0">
        <w:trPr>
          <w:cantSplit/>
          <w:jc w:val="center"/>
          <w:ins w:id="40" w:author="Jill Boyce" w:date="2019-03-11T14:04:00Z"/>
        </w:trPr>
        <w:tc>
          <w:tcPr>
            <w:tcW w:w="7920" w:type="dxa"/>
          </w:tcPr>
          <w:p w14:paraId="3E9BAE5A" w14:textId="4F92736A" w:rsidR="005D53CD" w:rsidRPr="005D53CD" w:rsidRDefault="005D53CD" w:rsidP="003621E0">
            <w:pPr>
              <w:pStyle w:val="tablesyntax"/>
              <w:keepNext w:val="0"/>
              <w:keepLines w:val="0"/>
              <w:spacing w:before="20" w:after="40"/>
              <w:rPr>
                <w:ins w:id="41" w:author="Jill Boyce" w:date="2019-03-11T14:04:00Z"/>
                <w:noProof/>
              </w:rPr>
            </w:pPr>
            <w:ins w:id="42" w:author="Jill Boyce" w:date="2019-03-11T14:04:00Z">
              <w:r w:rsidRPr="00C33E0A">
                <w:rPr>
                  <w:bCs/>
                  <w:noProof/>
                  <w:lang w:val="en-CA"/>
                </w:rPr>
                <w:tab/>
              </w:r>
              <w:r w:rsidRPr="00C33E0A">
                <w:rPr>
                  <w:noProof/>
                  <w:lang w:val="en-CA"/>
                </w:rPr>
                <w:t>if ( !no_</w:t>
              </w:r>
              <w:proofErr w:type="spellStart"/>
              <w:r w:rsidRPr="00C33E0A">
                <w:rPr>
                  <w:bCs/>
                  <w:lang w:val="en-CA"/>
                </w:rPr>
                <w:t>qtbtt_dual_tree_intra</w:t>
              </w:r>
            </w:ins>
            <w:r w:rsidR="00C4426B">
              <w:rPr>
                <w:noProof/>
                <w:lang w:val="en-CA"/>
              </w:rPr>
              <w:t>_</w:t>
            </w:r>
            <w:ins w:id="43" w:author="Jill Boyce" w:date="2019-03-11T14:04:00Z">
              <w:r w:rsidRPr="00C33E0A">
                <w:rPr>
                  <w:noProof/>
                  <w:lang w:val="en-CA"/>
                </w:rPr>
                <w:t>constraint_flag</w:t>
              </w:r>
              <w:proofErr w:type="spellEnd"/>
              <w:r w:rsidRPr="00C33E0A">
                <w:rPr>
                  <w:noProof/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757C90F4" w14:textId="77777777" w:rsidR="005D53CD" w:rsidRPr="009E05BE" w:rsidRDefault="005D53CD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" w:author="Jill Boyce" w:date="2019-03-11T14:04:00Z"/>
                <w:noProof/>
              </w:rPr>
            </w:pPr>
          </w:p>
        </w:tc>
      </w:tr>
      <w:tr w:rsidR="003621E0" w:rsidRPr="00DE0F0E" w14:paraId="49A3061C" w14:textId="77777777" w:rsidTr="003621E0">
        <w:trPr>
          <w:cantSplit/>
          <w:jc w:val="center"/>
        </w:trPr>
        <w:tc>
          <w:tcPr>
            <w:tcW w:w="7920" w:type="dxa"/>
          </w:tcPr>
          <w:p w14:paraId="661C719A" w14:textId="4590F0D0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45" w:author="Jill Boyce" w:date="2019-03-11T14:04:00Z">
              <w:r w:rsidR="005D53CD" w:rsidRPr="00DE0F0E">
                <w:rPr>
                  <w:b/>
                  <w:bCs/>
                  <w:noProof/>
                  <w:lang w:val="en-CA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qtbtt_dual_tree_intra_flag</w:t>
            </w:r>
          </w:p>
        </w:tc>
        <w:tc>
          <w:tcPr>
            <w:tcW w:w="1152" w:type="dxa"/>
          </w:tcPr>
          <w:p w14:paraId="6C3F0B57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3621E0" w:rsidRPr="00DE0F0E" w14:paraId="1366423D" w14:textId="77777777" w:rsidTr="003621E0">
        <w:trPr>
          <w:cantSplit/>
          <w:jc w:val="center"/>
        </w:trPr>
        <w:tc>
          <w:tcPr>
            <w:tcW w:w="7920" w:type="dxa"/>
          </w:tcPr>
          <w:p w14:paraId="0E2E439B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1FE44636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54ED51CE" w14:textId="77777777" w:rsidTr="003621E0">
        <w:trPr>
          <w:cantSplit/>
          <w:jc w:val="center"/>
        </w:trPr>
        <w:tc>
          <w:tcPr>
            <w:tcW w:w="7920" w:type="dxa"/>
          </w:tcPr>
          <w:p w14:paraId="5507CF9D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2" w:type="dxa"/>
          </w:tcPr>
          <w:p w14:paraId="27B48F61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0716C99F" w14:textId="77777777" w:rsidTr="00C33E0A">
        <w:trPr>
          <w:cantSplit/>
          <w:jc w:val="center"/>
          <w:ins w:id="46" w:author="Jill Boyce" w:date="2019-03-11T16:38:00Z"/>
        </w:trPr>
        <w:tc>
          <w:tcPr>
            <w:tcW w:w="7920" w:type="dxa"/>
          </w:tcPr>
          <w:p w14:paraId="3EA6FB14" w14:textId="1C1FAD48" w:rsidR="00C33E0A" w:rsidRPr="00C33E0A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47" w:author="Jill Boyce" w:date="2019-03-11T16:38:00Z"/>
                <w:bCs/>
                <w:noProof/>
                <w:lang w:val="en-CA"/>
              </w:rPr>
            </w:pPr>
            <w:ins w:id="48" w:author="Jill Boyce" w:date="2019-03-11T16:39:00Z">
              <w:r w:rsidRPr="00C33E0A">
                <w:rPr>
                  <w:bCs/>
                  <w:noProof/>
                  <w:lang w:val="en-CA"/>
                </w:rPr>
                <w:tab/>
              </w:r>
              <w:r w:rsidRPr="00C33E0A">
                <w:rPr>
                  <w:noProof/>
                  <w:lang w:val="en-CA"/>
                </w:rPr>
                <w:t>if</w:t>
              </w:r>
              <w:r w:rsidRPr="00BA2701">
                <w:rPr>
                  <w:noProof/>
                  <w:lang w:val="en-CA"/>
                </w:rPr>
                <w:t xml:space="preserve"> ( !</w:t>
              </w:r>
              <w:r w:rsidRPr="00BA2701">
                <w:rPr>
                  <w:bCs/>
                  <w:noProof/>
                  <w:lang w:val="en-CA"/>
                </w:rPr>
                <w:t>no</w:t>
              </w:r>
              <w:r>
                <w:rPr>
                  <w:bCs/>
                  <w:noProof/>
                  <w:lang w:val="en-CA"/>
                </w:rPr>
                <w:t>_</w:t>
              </w:r>
              <w:r w:rsidRPr="00BA2701">
                <w:rPr>
                  <w:bCs/>
                  <w:noProof/>
                  <w:lang w:val="en-CA"/>
                </w:rPr>
                <w:t>partition_constraints_override</w:t>
              </w:r>
              <w:r w:rsidRPr="00C33E0A">
                <w:rPr>
                  <w:noProof/>
                  <w:lang w:val="en-CA"/>
                </w:rPr>
                <w:t xml:space="preserve"> </w:t>
              </w:r>
              <w:r>
                <w:rPr>
                  <w:noProof/>
                  <w:lang w:val="en-CA"/>
                </w:rPr>
                <w:t>_</w:t>
              </w:r>
              <w:r w:rsidRPr="00C33E0A">
                <w:rPr>
                  <w:noProof/>
                  <w:lang w:val="en-CA"/>
                </w:rPr>
                <w:t>constraint_flag</w:t>
              </w:r>
              <w:r w:rsidRPr="00BA2701">
                <w:rPr>
                  <w:noProof/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26FB05B5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" w:author="Jill Boyce" w:date="2019-03-11T16:38:00Z"/>
                <w:noProof/>
                <w:lang w:val="en-CA"/>
              </w:rPr>
            </w:pPr>
          </w:p>
        </w:tc>
      </w:tr>
      <w:tr w:rsidR="00C33E0A" w:rsidRPr="00DE0F0E" w14:paraId="108DAE70" w14:textId="77777777" w:rsidTr="003621E0">
        <w:trPr>
          <w:cantSplit/>
          <w:jc w:val="center"/>
        </w:trPr>
        <w:tc>
          <w:tcPr>
            <w:tcW w:w="7920" w:type="dxa"/>
          </w:tcPr>
          <w:p w14:paraId="2F68364F" w14:textId="7734BC94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50" w:author="Jill Boyce" w:date="2019-03-11T16:38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partition_constraints_override_enabled_flag</w:t>
            </w:r>
          </w:p>
        </w:tc>
        <w:tc>
          <w:tcPr>
            <w:tcW w:w="1152" w:type="dxa"/>
          </w:tcPr>
          <w:p w14:paraId="4BF852CF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C33E0A" w:rsidRPr="00DE0F0E" w14:paraId="0DB5E766" w14:textId="77777777" w:rsidTr="003621E0">
        <w:trPr>
          <w:cantSplit/>
          <w:jc w:val="center"/>
        </w:trPr>
        <w:tc>
          <w:tcPr>
            <w:tcW w:w="7920" w:type="dxa"/>
          </w:tcPr>
          <w:p w14:paraId="2669ACFF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sps_log2_diff_min_qt_min_cb_intra_tile_group_luma</w:t>
            </w:r>
          </w:p>
        </w:tc>
        <w:tc>
          <w:tcPr>
            <w:tcW w:w="1152" w:type="dxa"/>
          </w:tcPr>
          <w:p w14:paraId="3F1E6FDB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4B08B558" w14:textId="77777777" w:rsidTr="003621E0">
        <w:trPr>
          <w:cantSplit/>
          <w:jc w:val="center"/>
        </w:trPr>
        <w:tc>
          <w:tcPr>
            <w:tcW w:w="7920" w:type="dxa"/>
          </w:tcPr>
          <w:p w14:paraId="167AE86F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sps_log2_diff_min_qt_min_cb_inter_tile_group</w:t>
            </w:r>
          </w:p>
        </w:tc>
        <w:tc>
          <w:tcPr>
            <w:tcW w:w="1152" w:type="dxa"/>
          </w:tcPr>
          <w:p w14:paraId="04339C88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3A6750CA" w14:textId="77777777" w:rsidTr="003621E0">
        <w:trPr>
          <w:cantSplit/>
          <w:jc w:val="center"/>
        </w:trPr>
        <w:tc>
          <w:tcPr>
            <w:tcW w:w="7920" w:type="dxa"/>
          </w:tcPr>
          <w:p w14:paraId="2821C3B1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sps_max_mtt_hierarchy_depth_inter_tile_group</w:t>
            </w:r>
          </w:p>
        </w:tc>
        <w:tc>
          <w:tcPr>
            <w:tcW w:w="1152" w:type="dxa"/>
          </w:tcPr>
          <w:p w14:paraId="325D2528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5F53E687" w14:textId="77777777" w:rsidTr="003621E0">
        <w:trPr>
          <w:cantSplit/>
          <w:jc w:val="center"/>
        </w:trPr>
        <w:tc>
          <w:tcPr>
            <w:tcW w:w="7920" w:type="dxa"/>
          </w:tcPr>
          <w:p w14:paraId="28932662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sps_max_mtt_hierarchy_depth_intra_tile_group_luma</w:t>
            </w:r>
          </w:p>
        </w:tc>
        <w:tc>
          <w:tcPr>
            <w:tcW w:w="1152" w:type="dxa"/>
          </w:tcPr>
          <w:p w14:paraId="30343EA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36E7B1D1" w14:textId="77777777" w:rsidTr="003621E0">
        <w:trPr>
          <w:cantSplit/>
          <w:jc w:val="center"/>
        </w:trPr>
        <w:tc>
          <w:tcPr>
            <w:tcW w:w="7920" w:type="dxa"/>
          </w:tcPr>
          <w:p w14:paraId="30BFB7CA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sps_max_mtt_hierarchy_depth_intra_tile_group_luma  !=  0 ) {</w:t>
            </w:r>
          </w:p>
        </w:tc>
        <w:tc>
          <w:tcPr>
            <w:tcW w:w="1152" w:type="dxa"/>
          </w:tcPr>
          <w:p w14:paraId="45FA85B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3972A347" w14:textId="77777777" w:rsidTr="003621E0">
        <w:trPr>
          <w:cantSplit/>
          <w:jc w:val="center"/>
        </w:trPr>
        <w:tc>
          <w:tcPr>
            <w:tcW w:w="7920" w:type="dxa"/>
          </w:tcPr>
          <w:p w14:paraId="719D6295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sps_log2_diff_max_bt_min_qt_intra_tile_group_luma</w:t>
            </w:r>
          </w:p>
        </w:tc>
        <w:tc>
          <w:tcPr>
            <w:tcW w:w="1152" w:type="dxa"/>
          </w:tcPr>
          <w:p w14:paraId="3DDBEF28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5A67F6A1" w14:textId="77777777" w:rsidTr="003621E0">
        <w:trPr>
          <w:cantSplit/>
          <w:jc w:val="center"/>
        </w:trPr>
        <w:tc>
          <w:tcPr>
            <w:tcW w:w="7920" w:type="dxa"/>
          </w:tcPr>
          <w:p w14:paraId="7DEEBB26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sps_log2_diff_max_tt_min_qt_intra_tile_group_luma</w:t>
            </w:r>
          </w:p>
        </w:tc>
        <w:tc>
          <w:tcPr>
            <w:tcW w:w="1152" w:type="dxa"/>
          </w:tcPr>
          <w:p w14:paraId="4A8E9146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4629340B" w14:textId="77777777" w:rsidTr="003621E0">
        <w:trPr>
          <w:cantSplit/>
          <w:jc w:val="center"/>
        </w:trPr>
        <w:tc>
          <w:tcPr>
            <w:tcW w:w="7920" w:type="dxa"/>
          </w:tcPr>
          <w:p w14:paraId="616D7446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128FF3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368BE6E0" w14:textId="77777777" w:rsidTr="003621E0">
        <w:trPr>
          <w:cantSplit/>
          <w:jc w:val="center"/>
        </w:trPr>
        <w:tc>
          <w:tcPr>
            <w:tcW w:w="7920" w:type="dxa"/>
          </w:tcPr>
          <w:p w14:paraId="35BE70E0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sps_max_mtt_hierarchy_depth_inter_tile_groups  !=  0 ) {</w:t>
            </w:r>
          </w:p>
        </w:tc>
        <w:tc>
          <w:tcPr>
            <w:tcW w:w="1152" w:type="dxa"/>
          </w:tcPr>
          <w:p w14:paraId="65FD03E9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56E503D7" w14:textId="77777777" w:rsidTr="003621E0">
        <w:trPr>
          <w:cantSplit/>
          <w:jc w:val="center"/>
        </w:trPr>
        <w:tc>
          <w:tcPr>
            <w:tcW w:w="7920" w:type="dxa"/>
          </w:tcPr>
          <w:p w14:paraId="3024E210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sps_log2_diff_max_bt_min_qt_inter_tile_group</w:t>
            </w:r>
          </w:p>
        </w:tc>
        <w:tc>
          <w:tcPr>
            <w:tcW w:w="1152" w:type="dxa"/>
          </w:tcPr>
          <w:p w14:paraId="12014C9E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0D8E4ED6" w14:textId="77777777" w:rsidTr="003621E0">
        <w:trPr>
          <w:cantSplit/>
          <w:jc w:val="center"/>
        </w:trPr>
        <w:tc>
          <w:tcPr>
            <w:tcW w:w="7920" w:type="dxa"/>
          </w:tcPr>
          <w:p w14:paraId="2AD14305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sps_log2_diff_max_tt_min_qt_inter_tile_group</w:t>
            </w:r>
          </w:p>
        </w:tc>
        <w:tc>
          <w:tcPr>
            <w:tcW w:w="1152" w:type="dxa"/>
          </w:tcPr>
          <w:p w14:paraId="3904F095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4C8F887C" w14:textId="77777777" w:rsidTr="003621E0">
        <w:trPr>
          <w:cantSplit/>
          <w:jc w:val="center"/>
        </w:trPr>
        <w:tc>
          <w:tcPr>
            <w:tcW w:w="7920" w:type="dxa"/>
          </w:tcPr>
          <w:p w14:paraId="27731EE4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674DEAF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  <w:bookmarkStart w:id="51" w:name="_GoBack"/>
        <w:bookmarkEnd w:id="51"/>
      </w:tr>
      <w:tr w:rsidR="00C33E0A" w:rsidRPr="00DE0F0E" w14:paraId="7E8C1643" w14:textId="77777777" w:rsidTr="003621E0">
        <w:trPr>
          <w:cantSplit/>
          <w:jc w:val="center"/>
        </w:trPr>
        <w:tc>
          <w:tcPr>
            <w:tcW w:w="7920" w:type="dxa"/>
          </w:tcPr>
          <w:p w14:paraId="3973DDA1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2" w:type="dxa"/>
          </w:tcPr>
          <w:p w14:paraId="2D0A4880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44ABDE7A" w14:textId="77777777" w:rsidTr="003621E0">
        <w:trPr>
          <w:cantSplit/>
          <w:jc w:val="center"/>
        </w:trPr>
        <w:tc>
          <w:tcPr>
            <w:tcW w:w="7920" w:type="dxa"/>
          </w:tcPr>
          <w:p w14:paraId="5F3EF848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sps_log2_diff_min_qt_min_cb_intra_tile_group_chroma</w:t>
            </w:r>
          </w:p>
        </w:tc>
        <w:tc>
          <w:tcPr>
            <w:tcW w:w="1152" w:type="dxa"/>
          </w:tcPr>
          <w:p w14:paraId="0DC7CA63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1D09E9BB" w14:textId="77777777" w:rsidTr="003621E0">
        <w:trPr>
          <w:cantSplit/>
          <w:jc w:val="center"/>
        </w:trPr>
        <w:tc>
          <w:tcPr>
            <w:tcW w:w="7920" w:type="dxa"/>
          </w:tcPr>
          <w:p w14:paraId="1082D619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sps_max_mtt_hierarchy_depth_intra_tile_group_chroma</w:t>
            </w:r>
          </w:p>
        </w:tc>
        <w:tc>
          <w:tcPr>
            <w:tcW w:w="1152" w:type="dxa"/>
          </w:tcPr>
          <w:p w14:paraId="065C468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4097FB8F" w14:textId="77777777" w:rsidTr="003621E0">
        <w:trPr>
          <w:cantSplit/>
          <w:jc w:val="center"/>
        </w:trPr>
        <w:tc>
          <w:tcPr>
            <w:tcW w:w="7920" w:type="dxa"/>
          </w:tcPr>
          <w:p w14:paraId="2058721E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if ( sps_max_mtt_hierarchy_depth_intra_tile_group_chroma  !=  0 ) {</w:t>
            </w:r>
          </w:p>
        </w:tc>
        <w:tc>
          <w:tcPr>
            <w:tcW w:w="1152" w:type="dxa"/>
          </w:tcPr>
          <w:p w14:paraId="7C1EB1CD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69ED349A" w14:textId="77777777" w:rsidTr="003621E0">
        <w:trPr>
          <w:cantSplit/>
          <w:jc w:val="center"/>
        </w:trPr>
        <w:tc>
          <w:tcPr>
            <w:tcW w:w="7920" w:type="dxa"/>
          </w:tcPr>
          <w:p w14:paraId="219A80FB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lastRenderedPageBreak/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sps_log2_diff_max_bt_min_qt_intra_tile_group_chroma</w:t>
            </w:r>
          </w:p>
        </w:tc>
        <w:tc>
          <w:tcPr>
            <w:tcW w:w="1152" w:type="dxa"/>
          </w:tcPr>
          <w:p w14:paraId="3F52E377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6637D149" w14:textId="77777777" w:rsidTr="003621E0">
        <w:trPr>
          <w:cantSplit/>
          <w:jc w:val="center"/>
        </w:trPr>
        <w:tc>
          <w:tcPr>
            <w:tcW w:w="7920" w:type="dxa"/>
          </w:tcPr>
          <w:p w14:paraId="4C07F91F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sps_log2_diff_max_tt_min_qt_intra_tile_group_chroma</w:t>
            </w:r>
          </w:p>
        </w:tc>
        <w:tc>
          <w:tcPr>
            <w:tcW w:w="1152" w:type="dxa"/>
          </w:tcPr>
          <w:p w14:paraId="68ECF9CB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17FDFDF9" w14:textId="77777777" w:rsidTr="003621E0">
        <w:trPr>
          <w:cantSplit/>
          <w:jc w:val="center"/>
        </w:trPr>
        <w:tc>
          <w:tcPr>
            <w:tcW w:w="7920" w:type="dxa"/>
          </w:tcPr>
          <w:p w14:paraId="0664D6FB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5981F8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145B8FB3" w14:textId="77777777" w:rsidTr="003621E0">
        <w:trPr>
          <w:cantSplit/>
          <w:jc w:val="center"/>
        </w:trPr>
        <w:tc>
          <w:tcPr>
            <w:tcW w:w="7920" w:type="dxa"/>
          </w:tcPr>
          <w:p w14:paraId="0604E5F8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F70A87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5807E28A" w14:textId="77777777" w:rsidTr="003621E0">
        <w:trPr>
          <w:cantSplit/>
          <w:jc w:val="center"/>
          <w:ins w:id="52" w:author="Jill Boyce" w:date="2019-03-11T14:05:00Z"/>
        </w:trPr>
        <w:tc>
          <w:tcPr>
            <w:tcW w:w="7920" w:type="dxa"/>
          </w:tcPr>
          <w:p w14:paraId="7280C945" w14:textId="0C422BAA" w:rsidR="00C33E0A" w:rsidRPr="005D53CD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53" w:author="Jill Boyce" w:date="2019-03-11T14:05:00Z"/>
                <w:bCs/>
                <w:noProof/>
                <w:lang w:val="en-CA"/>
              </w:rPr>
            </w:pPr>
            <w:ins w:id="54" w:author="Jill Boyce" w:date="2019-03-11T14:05:00Z">
              <w:r w:rsidRPr="00C4426B">
                <w:rPr>
                  <w:noProof/>
                  <w:lang w:val="en-CA" w:eastAsia="ko-KR"/>
                </w:rPr>
                <w:tab/>
                <w:t>if ( !</w:t>
              </w:r>
              <w:r w:rsidRPr="00C4426B">
                <w:rPr>
                  <w:noProof/>
                  <w:lang w:val="en-CA"/>
                </w:rPr>
                <w:t>no_sao_constraint_flag )</w:t>
              </w:r>
            </w:ins>
          </w:p>
        </w:tc>
        <w:tc>
          <w:tcPr>
            <w:tcW w:w="1152" w:type="dxa"/>
          </w:tcPr>
          <w:p w14:paraId="51B641D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5" w:author="Jill Boyce" w:date="2019-03-11T14:05:00Z"/>
                <w:noProof/>
                <w:lang w:val="en-CA"/>
              </w:rPr>
            </w:pPr>
          </w:p>
        </w:tc>
      </w:tr>
      <w:tr w:rsidR="00C33E0A" w:rsidRPr="00DE0F0E" w14:paraId="7A3683F7" w14:textId="77777777" w:rsidTr="003621E0">
        <w:trPr>
          <w:cantSplit/>
          <w:jc w:val="center"/>
        </w:trPr>
        <w:tc>
          <w:tcPr>
            <w:tcW w:w="7920" w:type="dxa"/>
          </w:tcPr>
          <w:p w14:paraId="17A4716A" w14:textId="103FBAFC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56" w:author="Jill Boyce" w:date="2019-03-11T14:05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sps_sao_enabled_flag</w:t>
            </w:r>
          </w:p>
        </w:tc>
        <w:tc>
          <w:tcPr>
            <w:tcW w:w="1152" w:type="dxa"/>
          </w:tcPr>
          <w:p w14:paraId="1A9FA98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3D47A124" w14:textId="77777777" w:rsidTr="003621E0">
        <w:trPr>
          <w:cantSplit/>
          <w:jc w:val="center"/>
          <w:ins w:id="57" w:author="Jill Boyce" w:date="2019-03-11T14:05:00Z"/>
        </w:trPr>
        <w:tc>
          <w:tcPr>
            <w:tcW w:w="7920" w:type="dxa"/>
          </w:tcPr>
          <w:p w14:paraId="36895E9D" w14:textId="65F10C36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58" w:author="Jill Boyce" w:date="2019-03-11T14:05:00Z"/>
                <w:b/>
                <w:noProof/>
                <w:lang w:val="en-CA" w:eastAsia="ko-KR"/>
              </w:rPr>
            </w:pPr>
            <w:ins w:id="59" w:author="Jill Boyce" w:date="2019-03-11T14:05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alf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4EFF9017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0" w:author="Jill Boyce" w:date="2019-03-11T14:05:00Z"/>
                <w:noProof/>
                <w:lang w:val="en-CA"/>
              </w:rPr>
            </w:pPr>
          </w:p>
        </w:tc>
      </w:tr>
      <w:tr w:rsidR="00C33E0A" w:rsidRPr="00DE0F0E" w14:paraId="5564F389" w14:textId="77777777" w:rsidTr="003621E0">
        <w:trPr>
          <w:cantSplit/>
          <w:jc w:val="center"/>
        </w:trPr>
        <w:tc>
          <w:tcPr>
            <w:tcW w:w="7920" w:type="dxa"/>
          </w:tcPr>
          <w:p w14:paraId="18718D39" w14:textId="46F4A89F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61" w:author="Jill Boyce" w:date="2019-03-11T14:06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sps_alf_enabled_flag</w:t>
            </w:r>
          </w:p>
        </w:tc>
        <w:tc>
          <w:tcPr>
            <w:tcW w:w="1152" w:type="dxa"/>
          </w:tcPr>
          <w:p w14:paraId="57438C29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010E7B76" w14:textId="77777777" w:rsidTr="003621E0">
        <w:trPr>
          <w:cantSplit/>
          <w:jc w:val="center"/>
          <w:ins w:id="62" w:author="Jill Boyce" w:date="2019-03-11T14:06:00Z"/>
        </w:trPr>
        <w:tc>
          <w:tcPr>
            <w:tcW w:w="7920" w:type="dxa"/>
          </w:tcPr>
          <w:p w14:paraId="4D66688E" w14:textId="6969A5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63" w:author="Jill Boyce" w:date="2019-03-11T14:06:00Z"/>
                <w:b/>
                <w:noProof/>
                <w:lang w:val="en-CA" w:eastAsia="ko-KR"/>
              </w:rPr>
            </w:pPr>
            <w:ins w:id="64" w:author="Jill Boyce" w:date="2019-03-11T14:06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pcm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6CC5F32A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5" w:author="Jill Boyce" w:date="2019-03-11T14:06:00Z"/>
                <w:noProof/>
                <w:lang w:val="en-CA"/>
              </w:rPr>
            </w:pPr>
          </w:p>
        </w:tc>
      </w:tr>
      <w:tr w:rsidR="00C33E0A" w:rsidRPr="00DE0F0E" w14:paraId="28A81464" w14:textId="77777777" w:rsidTr="003621E0">
        <w:trPr>
          <w:cantSplit/>
          <w:jc w:val="center"/>
        </w:trPr>
        <w:tc>
          <w:tcPr>
            <w:tcW w:w="7920" w:type="dxa"/>
          </w:tcPr>
          <w:p w14:paraId="1CDFA52A" w14:textId="1410126D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66" w:author="Jill Boyce" w:date="2019-03-11T14:06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sps_pcm_enabled_flag</w:t>
            </w:r>
          </w:p>
        </w:tc>
        <w:tc>
          <w:tcPr>
            <w:tcW w:w="1152" w:type="dxa"/>
          </w:tcPr>
          <w:p w14:paraId="4AD0004B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0BE597BC" w14:textId="77777777" w:rsidTr="003621E0">
        <w:trPr>
          <w:cantSplit/>
          <w:jc w:val="center"/>
        </w:trPr>
        <w:tc>
          <w:tcPr>
            <w:tcW w:w="7920" w:type="dxa"/>
          </w:tcPr>
          <w:p w14:paraId="5322FD52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sps_pcm_enabled_flag ) {</w:t>
            </w:r>
          </w:p>
        </w:tc>
        <w:tc>
          <w:tcPr>
            <w:tcW w:w="1152" w:type="dxa"/>
          </w:tcPr>
          <w:p w14:paraId="005D0716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70A9AF05" w14:textId="77777777" w:rsidTr="003621E0">
        <w:trPr>
          <w:cantSplit/>
          <w:jc w:val="center"/>
        </w:trPr>
        <w:tc>
          <w:tcPr>
            <w:tcW w:w="7920" w:type="dxa"/>
          </w:tcPr>
          <w:p w14:paraId="01FAB861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pcm_sample_bit_depth_luma_minus1</w:t>
            </w:r>
          </w:p>
        </w:tc>
        <w:tc>
          <w:tcPr>
            <w:tcW w:w="1152" w:type="dxa"/>
          </w:tcPr>
          <w:p w14:paraId="0A80221F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u(4)</w:t>
            </w:r>
          </w:p>
        </w:tc>
      </w:tr>
      <w:tr w:rsidR="00C33E0A" w:rsidRPr="00DE0F0E" w14:paraId="47E91C44" w14:textId="77777777" w:rsidTr="003621E0">
        <w:trPr>
          <w:cantSplit/>
          <w:jc w:val="center"/>
        </w:trPr>
        <w:tc>
          <w:tcPr>
            <w:tcW w:w="7920" w:type="dxa"/>
          </w:tcPr>
          <w:p w14:paraId="38AC3FBF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pcm_sample_bit_depth_chroma_minus1</w:t>
            </w:r>
          </w:p>
        </w:tc>
        <w:tc>
          <w:tcPr>
            <w:tcW w:w="1152" w:type="dxa"/>
          </w:tcPr>
          <w:p w14:paraId="431641DA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u(4)</w:t>
            </w:r>
          </w:p>
        </w:tc>
      </w:tr>
      <w:tr w:rsidR="00C33E0A" w:rsidRPr="00DE0F0E" w14:paraId="5BC8CE29" w14:textId="77777777" w:rsidTr="003621E0">
        <w:trPr>
          <w:cantSplit/>
          <w:jc w:val="center"/>
        </w:trPr>
        <w:tc>
          <w:tcPr>
            <w:tcW w:w="7920" w:type="dxa"/>
          </w:tcPr>
          <w:p w14:paraId="54EE2EE6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log2_min_pcm_luma_coding_block_size_minus3</w:t>
            </w:r>
          </w:p>
        </w:tc>
        <w:tc>
          <w:tcPr>
            <w:tcW w:w="1152" w:type="dxa"/>
          </w:tcPr>
          <w:p w14:paraId="508A115C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C33E0A" w:rsidRPr="00DE0F0E" w14:paraId="72ADDF3A" w14:textId="77777777" w:rsidTr="003621E0">
        <w:trPr>
          <w:cantSplit/>
          <w:jc w:val="center"/>
        </w:trPr>
        <w:tc>
          <w:tcPr>
            <w:tcW w:w="7920" w:type="dxa"/>
          </w:tcPr>
          <w:p w14:paraId="4199EFA2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log2_diff_max_min_pcm_luma_coding_block_size</w:t>
            </w:r>
          </w:p>
        </w:tc>
        <w:tc>
          <w:tcPr>
            <w:tcW w:w="1152" w:type="dxa"/>
          </w:tcPr>
          <w:p w14:paraId="498AF38A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C33E0A" w:rsidRPr="00DE0F0E" w14:paraId="6C32AA55" w14:textId="77777777" w:rsidTr="003621E0">
        <w:trPr>
          <w:cantSplit/>
          <w:jc w:val="center"/>
        </w:trPr>
        <w:tc>
          <w:tcPr>
            <w:tcW w:w="7920" w:type="dxa"/>
          </w:tcPr>
          <w:p w14:paraId="1359BC11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pcm_loop_filter_disabled_flag</w:t>
            </w:r>
          </w:p>
        </w:tc>
        <w:tc>
          <w:tcPr>
            <w:tcW w:w="1152" w:type="dxa"/>
          </w:tcPr>
          <w:p w14:paraId="7490A5B9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C33E0A" w:rsidRPr="00DE0F0E" w14:paraId="421AFB2D" w14:textId="77777777" w:rsidTr="003621E0">
        <w:trPr>
          <w:cantSplit/>
          <w:jc w:val="center"/>
        </w:trPr>
        <w:tc>
          <w:tcPr>
            <w:tcW w:w="7920" w:type="dxa"/>
          </w:tcPr>
          <w:p w14:paraId="6EBD7018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82343D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74897CB2" w14:textId="77777777" w:rsidTr="003621E0">
        <w:trPr>
          <w:cantSplit/>
          <w:jc w:val="center"/>
          <w:ins w:id="67" w:author="Jill Boyce" w:date="2019-03-11T14:06:00Z"/>
        </w:trPr>
        <w:tc>
          <w:tcPr>
            <w:tcW w:w="7920" w:type="dxa"/>
          </w:tcPr>
          <w:p w14:paraId="37ED20EB" w14:textId="0295BB9E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68" w:author="Jill Boyce" w:date="2019-03-11T14:06:00Z"/>
                <w:b/>
                <w:noProof/>
                <w:lang w:val="en-CA" w:eastAsia="ko-KR"/>
              </w:rPr>
            </w:pPr>
            <w:ins w:id="69" w:author="Jill Boyce" w:date="2019-03-11T14:06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ref_wraparound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1F149AF5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Jill Boyce" w:date="2019-03-11T14:06:00Z"/>
                <w:noProof/>
                <w:lang w:val="en-CA"/>
              </w:rPr>
            </w:pPr>
          </w:p>
        </w:tc>
      </w:tr>
      <w:tr w:rsidR="00C33E0A" w:rsidRPr="00DE0F0E" w14:paraId="29B3539F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04C" w14:textId="76CB0475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71" w:author="Jill Boyce" w:date="2019-03-11T14:06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sps_ref_wraparound_enabled_flag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A0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23FBFAF1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CF5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6CE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00F4A103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E01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sps_ref_wraparound_offset</w:t>
            </w:r>
            <w:r>
              <w:rPr>
                <w:b/>
                <w:noProof/>
                <w:lang w:val="en-CA" w:eastAsia="ko-KR"/>
              </w:rPr>
              <w:t>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E6A9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49B9F49A" w14:textId="77777777" w:rsidTr="003621E0">
        <w:trPr>
          <w:cantSplit/>
          <w:jc w:val="center"/>
          <w:ins w:id="72" w:author="Jill Boyce" w:date="2019-03-11T14:0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20E7" w14:textId="53405C2D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73" w:author="Jill Boyce" w:date="2019-03-11T14:06:00Z"/>
                <w:b/>
                <w:noProof/>
                <w:lang w:val="en-CA" w:eastAsia="ko-KR"/>
              </w:rPr>
            </w:pPr>
            <w:ins w:id="74" w:author="Jill Boyce" w:date="2019-03-11T14:07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temporal_mvp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3068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5" w:author="Jill Boyce" w:date="2019-03-11T14:06:00Z"/>
                <w:noProof/>
                <w:lang w:val="en-CA"/>
              </w:rPr>
            </w:pPr>
          </w:p>
        </w:tc>
      </w:tr>
      <w:tr w:rsidR="00C33E0A" w:rsidRPr="00DE0F0E" w14:paraId="2D5A2845" w14:textId="77777777" w:rsidTr="003621E0">
        <w:trPr>
          <w:cantSplit/>
          <w:jc w:val="center"/>
        </w:trPr>
        <w:tc>
          <w:tcPr>
            <w:tcW w:w="7920" w:type="dxa"/>
          </w:tcPr>
          <w:p w14:paraId="43D1ABBC" w14:textId="6576FBE1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76" w:author="Jill Boyce" w:date="2019-03-11T14:06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sps_temporal_mvp_enabled_flag</w:t>
            </w:r>
          </w:p>
        </w:tc>
        <w:tc>
          <w:tcPr>
            <w:tcW w:w="1152" w:type="dxa"/>
          </w:tcPr>
          <w:p w14:paraId="5DB61540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64434A24" w14:textId="77777777" w:rsidTr="003621E0">
        <w:trPr>
          <w:cantSplit/>
          <w:jc w:val="center"/>
        </w:trPr>
        <w:tc>
          <w:tcPr>
            <w:tcW w:w="7920" w:type="dxa"/>
          </w:tcPr>
          <w:p w14:paraId="76C7A7BE" w14:textId="59ECBC44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/>
              </w:rPr>
              <w:tab/>
              <w:t>if( sps_temporal_mvp_enabled_flag</w:t>
            </w:r>
            <w:ins w:id="77" w:author="Jill Boyce" w:date="2019-03-11T14:07:00Z">
              <w:r>
                <w:rPr>
                  <w:bCs/>
                  <w:noProof/>
                  <w:lang w:val="en-CA"/>
                </w:rPr>
                <w:t xml:space="preserve"> &amp;&amp; </w:t>
              </w:r>
              <w:r w:rsidRPr="005D53CD">
                <w:rPr>
                  <w:bCs/>
                  <w:noProof/>
                  <w:lang w:val="en-CA"/>
                </w:rPr>
                <w:t>!</w:t>
              </w:r>
              <w:r w:rsidRPr="002D2AFE">
                <w:rPr>
                  <w:noProof/>
                  <w:lang w:val="en-CA"/>
                </w:rPr>
                <w:t>no_sbtmvp_constraint_flag</w:t>
              </w:r>
            </w:ins>
            <w:r w:rsidRPr="00DE0F0E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47B2B9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558EFA6A" w14:textId="77777777" w:rsidTr="003621E0">
        <w:trPr>
          <w:cantSplit/>
          <w:jc w:val="center"/>
        </w:trPr>
        <w:tc>
          <w:tcPr>
            <w:tcW w:w="7920" w:type="dxa"/>
          </w:tcPr>
          <w:p w14:paraId="04803993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462D5E7F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5B1ADCC5" w14:textId="77777777" w:rsidTr="003621E0">
        <w:trPr>
          <w:cantSplit/>
          <w:jc w:val="center"/>
          <w:ins w:id="78" w:author="Jill Boyce" w:date="2019-03-11T14:07:00Z"/>
        </w:trPr>
        <w:tc>
          <w:tcPr>
            <w:tcW w:w="7920" w:type="dxa"/>
          </w:tcPr>
          <w:p w14:paraId="1E5C6E27" w14:textId="3251DD4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79" w:author="Jill Boyce" w:date="2019-03-11T14:07:00Z"/>
                <w:b/>
                <w:bCs/>
                <w:noProof/>
                <w:lang w:val="en-CA"/>
              </w:rPr>
            </w:pPr>
            <w:ins w:id="80" w:author="Jill Boyce" w:date="2019-03-11T14:07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</w:ins>
            <w:ins w:id="81" w:author="Jill Boyce" w:date="2019-03-11T14:08:00Z">
              <w:r>
                <w:rPr>
                  <w:noProof/>
                  <w:lang w:val="en-CA"/>
                </w:rPr>
                <w:t>amvr</w:t>
              </w:r>
            </w:ins>
            <w:ins w:id="82" w:author="Jill Boyce" w:date="2019-03-11T14:07:00Z"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5AFA9B0B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Jill Boyce" w:date="2019-03-11T14:07:00Z"/>
                <w:noProof/>
                <w:lang w:val="en-CA"/>
              </w:rPr>
            </w:pPr>
          </w:p>
        </w:tc>
      </w:tr>
      <w:tr w:rsidR="00C33E0A" w:rsidRPr="00DE0F0E" w14:paraId="364CFEC8" w14:textId="77777777" w:rsidTr="003621E0">
        <w:trPr>
          <w:cantSplit/>
          <w:jc w:val="center"/>
        </w:trPr>
        <w:tc>
          <w:tcPr>
            <w:tcW w:w="7920" w:type="dxa"/>
          </w:tcPr>
          <w:p w14:paraId="69298AE6" w14:textId="5A6CAA95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84" w:author="Jill Boyce" w:date="2019-03-11T14:08:00Z">
              <w:r w:rsidRPr="00DE0F0E">
                <w:rPr>
                  <w:b/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sps_amvr_enabled_flag</w:t>
            </w:r>
          </w:p>
        </w:tc>
        <w:tc>
          <w:tcPr>
            <w:tcW w:w="1152" w:type="dxa"/>
          </w:tcPr>
          <w:p w14:paraId="79C283F3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08EB314D" w14:textId="77777777" w:rsidTr="003621E0">
        <w:trPr>
          <w:cantSplit/>
          <w:jc w:val="center"/>
          <w:ins w:id="85" w:author="Jill Boyce" w:date="2019-03-11T14:08:00Z"/>
        </w:trPr>
        <w:tc>
          <w:tcPr>
            <w:tcW w:w="7920" w:type="dxa"/>
          </w:tcPr>
          <w:p w14:paraId="2F138CEF" w14:textId="0EB7BB8D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86" w:author="Jill Boyce" w:date="2019-03-11T14:08:00Z"/>
                <w:b/>
                <w:noProof/>
                <w:lang w:val="en-CA" w:eastAsia="ko-KR"/>
              </w:rPr>
            </w:pPr>
            <w:ins w:id="87" w:author="Jill Boyce" w:date="2019-03-11T14:08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bdof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1C12664C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8" w:author="Jill Boyce" w:date="2019-03-11T14:08:00Z"/>
                <w:noProof/>
                <w:lang w:val="en-CA"/>
              </w:rPr>
            </w:pPr>
          </w:p>
        </w:tc>
      </w:tr>
      <w:tr w:rsidR="00C33E0A" w:rsidRPr="00DE0F0E" w14:paraId="02C27D99" w14:textId="77777777" w:rsidTr="003621E0">
        <w:trPr>
          <w:cantSplit/>
          <w:jc w:val="center"/>
        </w:trPr>
        <w:tc>
          <w:tcPr>
            <w:tcW w:w="7920" w:type="dxa"/>
          </w:tcPr>
          <w:p w14:paraId="42D72216" w14:textId="438FE0A5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89" w:author="Jill Boyce" w:date="2019-03-11T14:08:00Z">
              <w:r w:rsidRPr="00DE0F0E">
                <w:rPr>
                  <w:b/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sps_bdof_enabled_flag</w:t>
            </w:r>
          </w:p>
        </w:tc>
        <w:tc>
          <w:tcPr>
            <w:tcW w:w="1152" w:type="dxa"/>
          </w:tcPr>
          <w:p w14:paraId="5243814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0D356094" w14:textId="77777777" w:rsidTr="002D2AF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EB806D8" w14:textId="609F0739" w:rsidR="00C33E0A" w:rsidRPr="00DE0F0E" w:rsidRDefault="002D2AFE" w:rsidP="00105F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ins w:id="90" w:author="Jill Boyce" w:date="2019-03-11T17:09:00Z">
              <w:r w:rsidRPr="00BA2701">
                <w:rPr>
                  <w:noProof/>
                  <w:lang w:val="en-CA" w:eastAsia="ko-KR"/>
                </w:rPr>
                <w:tab/>
              </w:r>
              <w:r w:rsidRPr="002D2AFE">
                <w:rPr>
                  <w:noProof/>
                  <w:lang w:val="en-CA" w:eastAsia="ko-KR"/>
                </w:rPr>
                <w:t>if ( !</w:t>
              </w:r>
              <w:r w:rsidRPr="002D2AFE">
                <w:rPr>
                  <w:noProof/>
                  <w:lang w:val="en-CA"/>
                </w:rPr>
                <w:t>no_affine_ constraint_flag )</w:t>
              </w:r>
            </w:ins>
          </w:p>
        </w:tc>
        <w:tc>
          <w:tcPr>
            <w:tcW w:w="1152" w:type="dxa"/>
          </w:tcPr>
          <w:p w14:paraId="74EB980F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4CEE719B" w14:textId="77777777" w:rsidTr="002D2AF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A590808" w14:textId="56A942FA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ins w:id="91" w:author="Jill Boyce" w:date="2019-03-11T14:10:00Z">
              <w:r w:rsidRPr="00DE0F0E">
                <w:rPr>
                  <w:b/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noProof/>
                <w:lang w:val="en-CA" w:eastAsia="ko-KR"/>
              </w:rPr>
              <w:t>sps_affine_amvr_enabled_flag</w:t>
            </w:r>
          </w:p>
        </w:tc>
        <w:tc>
          <w:tcPr>
            <w:tcW w:w="1152" w:type="dxa"/>
          </w:tcPr>
          <w:p w14:paraId="4496169E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045A8BE9" w14:textId="77777777" w:rsidTr="002D2AFE">
        <w:trPr>
          <w:cantSplit/>
          <w:jc w:val="center"/>
          <w:ins w:id="92" w:author="Jill Boyce" w:date="2019-03-11T14:09:00Z"/>
        </w:trPr>
        <w:tc>
          <w:tcPr>
            <w:tcW w:w="7920" w:type="dxa"/>
            <w:shd w:val="clear" w:color="auto" w:fill="auto"/>
          </w:tcPr>
          <w:p w14:paraId="28F9F213" w14:textId="7516B027" w:rsidR="00C33E0A" w:rsidRPr="002D2AF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93" w:author="Jill Boyce" w:date="2019-03-11T14:09:00Z"/>
                <w:b/>
                <w:noProof/>
                <w:lang w:val="en-CA" w:eastAsia="ko-KR"/>
              </w:rPr>
            </w:pPr>
            <w:ins w:id="94" w:author="Jill Boyce" w:date="2019-03-11T14:09:00Z">
              <w:r w:rsidRPr="002D2AFE">
                <w:rPr>
                  <w:noProof/>
                  <w:lang w:val="en-CA" w:eastAsia="ko-KR"/>
                </w:rPr>
                <w:tab/>
                <w:t>if ( !</w:t>
              </w:r>
              <w:r w:rsidRPr="002D2AFE">
                <w:rPr>
                  <w:noProof/>
                  <w:lang w:val="en-CA"/>
                </w:rPr>
                <w:t>no_dmvr_constraint_flag )</w:t>
              </w:r>
            </w:ins>
          </w:p>
        </w:tc>
        <w:tc>
          <w:tcPr>
            <w:tcW w:w="1152" w:type="dxa"/>
          </w:tcPr>
          <w:p w14:paraId="17C89075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5" w:author="Jill Boyce" w:date="2019-03-11T14:09:00Z"/>
                <w:noProof/>
                <w:lang w:val="en-CA"/>
              </w:rPr>
            </w:pPr>
          </w:p>
        </w:tc>
      </w:tr>
      <w:tr w:rsidR="00C33E0A" w:rsidRPr="00DE0F0E" w14:paraId="7C1A68BD" w14:textId="77777777" w:rsidTr="003621E0">
        <w:trPr>
          <w:cantSplit/>
          <w:jc w:val="center"/>
        </w:trPr>
        <w:tc>
          <w:tcPr>
            <w:tcW w:w="7920" w:type="dxa"/>
          </w:tcPr>
          <w:p w14:paraId="728928B6" w14:textId="3472F57B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2" w:type="dxa"/>
          </w:tcPr>
          <w:p w14:paraId="12EBD36B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768F157A" w14:textId="77777777" w:rsidTr="003621E0">
        <w:trPr>
          <w:cantSplit/>
          <w:jc w:val="center"/>
          <w:ins w:id="96" w:author="Jill Boyce" w:date="2019-03-11T14:10:00Z"/>
        </w:trPr>
        <w:tc>
          <w:tcPr>
            <w:tcW w:w="7920" w:type="dxa"/>
          </w:tcPr>
          <w:p w14:paraId="629097ED" w14:textId="02B1814E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97" w:author="Jill Boyce" w:date="2019-03-11T14:10:00Z"/>
                <w:b/>
                <w:noProof/>
                <w:lang w:val="en-CA" w:eastAsia="ko-KR"/>
              </w:rPr>
            </w:pPr>
            <w:ins w:id="98" w:author="Jill Boyce" w:date="2019-03-11T14:10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cclm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60213F87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9" w:author="Jill Boyce" w:date="2019-03-11T14:10:00Z"/>
                <w:noProof/>
                <w:lang w:val="en-CA"/>
              </w:rPr>
            </w:pPr>
          </w:p>
        </w:tc>
      </w:tr>
      <w:tr w:rsidR="00C33E0A" w:rsidRPr="00DE0F0E" w14:paraId="5C2602AD" w14:textId="77777777" w:rsidTr="003621E0">
        <w:trPr>
          <w:cantSplit/>
          <w:jc w:val="center"/>
        </w:trPr>
        <w:tc>
          <w:tcPr>
            <w:tcW w:w="7920" w:type="dxa"/>
          </w:tcPr>
          <w:p w14:paraId="1C3115B2" w14:textId="367B54DA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00" w:author="Jill Boyce" w:date="2019-03-11T14:10:00Z">
              <w:r w:rsidRPr="00DE0F0E">
                <w:rPr>
                  <w:b/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sps_cclm_enabled_flag</w:t>
            </w:r>
          </w:p>
        </w:tc>
        <w:tc>
          <w:tcPr>
            <w:tcW w:w="1152" w:type="dxa"/>
          </w:tcPr>
          <w:p w14:paraId="221A0B08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6F73C5CB" w14:textId="77777777" w:rsidTr="003621E0">
        <w:trPr>
          <w:cantSplit/>
          <w:jc w:val="center"/>
        </w:trPr>
        <w:tc>
          <w:tcPr>
            <w:tcW w:w="7920" w:type="dxa"/>
          </w:tcPr>
          <w:p w14:paraId="39419FB5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598BC12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36874AF3" w14:textId="77777777" w:rsidTr="003621E0">
        <w:trPr>
          <w:cantSplit/>
          <w:jc w:val="center"/>
        </w:trPr>
        <w:tc>
          <w:tcPr>
            <w:tcW w:w="7920" w:type="dxa"/>
          </w:tcPr>
          <w:p w14:paraId="4777F2FC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2" w:type="dxa"/>
          </w:tcPr>
          <w:p w14:paraId="5FB1794C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12EDE130" w14:textId="77777777" w:rsidTr="003621E0">
        <w:trPr>
          <w:cantSplit/>
          <w:jc w:val="center"/>
          <w:ins w:id="101" w:author="Jill Boyce" w:date="2019-03-11T14:10:00Z"/>
        </w:trPr>
        <w:tc>
          <w:tcPr>
            <w:tcW w:w="7920" w:type="dxa"/>
          </w:tcPr>
          <w:p w14:paraId="3D1A0003" w14:textId="4F256C06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02" w:author="Jill Boyce" w:date="2019-03-11T14:10:00Z"/>
                <w:b/>
                <w:bCs/>
                <w:noProof/>
                <w:lang w:val="en-CA"/>
              </w:rPr>
            </w:pPr>
            <w:ins w:id="103" w:author="Jill Boyce" w:date="2019-03-11T14:10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mts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297F47B0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4" w:author="Jill Boyce" w:date="2019-03-11T14:10:00Z"/>
                <w:noProof/>
                <w:lang w:val="en-CA"/>
              </w:rPr>
            </w:pPr>
          </w:p>
        </w:tc>
      </w:tr>
      <w:tr w:rsidR="00C33E0A" w:rsidRPr="00DE0F0E" w14:paraId="357E8227" w14:textId="77777777" w:rsidTr="003621E0">
        <w:trPr>
          <w:cantSplit/>
          <w:jc w:val="center"/>
        </w:trPr>
        <w:tc>
          <w:tcPr>
            <w:tcW w:w="7920" w:type="dxa"/>
          </w:tcPr>
          <w:p w14:paraId="7F532D28" w14:textId="22278EAA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05" w:author="Jill Boyce" w:date="2019-03-11T14:10:00Z">
              <w:r w:rsidRPr="00DE0F0E">
                <w:rPr>
                  <w:b/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sps_mts_enabled_flag</w:t>
            </w:r>
          </w:p>
        </w:tc>
        <w:tc>
          <w:tcPr>
            <w:tcW w:w="1152" w:type="dxa"/>
          </w:tcPr>
          <w:p w14:paraId="34F8526A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6944D7FB" w14:textId="77777777" w:rsidTr="003621E0">
        <w:trPr>
          <w:cantSplit/>
          <w:jc w:val="center"/>
        </w:trPr>
        <w:tc>
          <w:tcPr>
            <w:tcW w:w="7920" w:type="dxa"/>
          </w:tcPr>
          <w:p w14:paraId="5153DD3F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2" w:type="dxa"/>
          </w:tcPr>
          <w:p w14:paraId="195B93E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7E096E49" w14:textId="77777777" w:rsidTr="003621E0">
        <w:trPr>
          <w:cantSplit/>
          <w:jc w:val="center"/>
        </w:trPr>
        <w:tc>
          <w:tcPr>
            <w:tcW w:w="7920" w:type="dxa"/>
          </w:tcPr>
          <w:p w14:paraId="111EAFB3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61470EA3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6E290B82" w14:textId="77777777" w:rsidTr="003621E0">
        <w:trPr>
          <w:cantSplit/>
          <w:jc w:val="center"/>
        </w:trPr>
        <w:tc>
          <w:tcPr>
            <w:tcW w:w="7920" w:type="dxa"/>
          </w:tcPr>
          <w:p w14:paraId="4AD8D603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7B9715B7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07D2D5CB" w14:textId="77777777" w:rsidTr="003621E0">
        <w:trPr>
          <w:cantSplit/>
          <w:jc w:val="center"/>
        </w:trPr>
        <w:tc>
          <w:tcPr>
            <w:tcW w:w="7920" w:type="dxa"/>
          </w:tcPr>
          <w:p w14:paraId="37AB6826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C73F43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4D5C2434" w14:textId="77777777" w:rsidTr="003621E0">
        <w:trPr>
          <w:cantSplit/>
          <w:jc w:val="center"/>
          <w:ins w:id="106" w:author="Jill Boyce" w:date="2019-03-11T14:10:00Z"/>
        </w:trPr>
        <w:tc>
          <w:tcPr>
            <w:tcW w:w="7920" w:type="dxa"/>
          </w:tcPr>
          <w:p w14:paraId="53AE3A3C" w14:textId="50D155DB" w:rsidR="00C33E0A" w:rsidRPr="00105FC7" w:rsidRDefault="00C33E0A" w:rsidP="00105FC7">
            <w:pPr>
              <w:pStyle w:val="tablesyntax"/>
              <w:keepNext w:val="0"/>
              <w:keepLines w:val="0"/>
              <w:spacing w:before="20" w:after="40"/>
              <w:rPr>
                <w:ins w:id="107" w:author="Jill Boyce" w:date="2019-03-11T14:10:00Z"/>
                <w:bCs/>
                <w:noProof/>
                <w:lang w:val="en-CA"/>
              </w:rPr>
            </w:pPr>
            <w:ins w:id="108" w:author="Jill Boyce" w:date="2019-03-11T14:11:00Z">
              <w:r w:rsidRPr="00105FC7">
                <w:rPr>
                  <w:noProof/>
                  <w:lang w:val="en-CA" w:eastAsia="ko-KR"/>
                </w:rPr>
                <w:tab/>
                <w:t>if ( !</w:t>
              </w:r>
              <w:r w:rsidRPr="00105FC7">
                <w:rPr>
                  <w:noProof/>
                  <w:lang w:val="en-CA"/>
                </w:rPr>
                <w:t>no_sbt</w:t>
              </w:r>
            </w:ins>
            <w:ins w:id="109" w:author="Jill Boyce" w:date="2019-03-11T16:54:00Z">
              <w:r w:rsidR="00105FC7" w:rsidRPr="00A9470E">
                <w:rPr>
                  <w:noProof/>
                  <w:lang w:val="en-CA"/>
                </w:rPr>
                <w:t>_</w:t>
              </w:r>
            </w:ins>
            <w:ins w:id="110" w:author="Jill Boyce" w:date="2019-03-11T14:11:00Z">
              <w:r w:rsidRPr="00105FC7">
                <w:rPr>
                  <w:noProof/>
                  <w:lang w:val="en-CA"/>
                </w:rPr>
                <w:t>constraint_flag )</w:t>
              </w:r>
            </w:ins>
          </w:p>
        </w:tc>
        <w:tc>
          <w:tcPr>
            <w:tcW w:w="1152" w:type="dxa"/>
          </w:tcPr>
          <w:p w14:paraId="5DFCFBFE" w14:textId="77777777" w:rsidR="00C33E0A" w:rsidRPr="00105FC7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1" w:author="Jill Boyce" w:date="2019-03-11T14:10:00Z"/>
                <w:noProof/>
                <w:lang w:val="en-CA"/>
              </w:rPr>
            </w:pPr>
          </w:p>
        </w:tc>
      </w:tr>
      <w:tr w:rsidR="00C33E0A" w:rsidRPr="00DE0F0E" w14:paraId="7EF22709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882A" w14:textId="36CE2868" w:rsidR="00C33E0A" w:rsidRPr="0092202B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2202B">
              <w:rPr>
                <w:bCs/>
                <w:noProof/>
                <w:lang w:val="en-CA"/>
              </w:rPr>
              <w:tab/>
            </w:r>
            <w:ins w:id="112" w:author="Jill Boyce" w:date="2019-03-11T14:11:00Z">
              <w:r w:rsidRPr="0092202B">
                <w:rPr>
                  <w:b/>
                  <w:noProof/>
                  <w:lang w:val="en-CA" w:eastAsia="ko-KR"/>
                </w:rPr>
                <w:tab/>
              </w:r>
            </w:ins>
            <w:r w:rsidRPr="0092202B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EAC" w14:textId="77777777" w:rsidR="00C33E0A" w:rsidRPr="00DA7936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A7936">
              <w:rPr>
                <w:noProof/>
                <w:lang w:val="en-CA"/>
              </w:rPr>
              <w:t>u(1)</w:t>
            </w:r>
          </w:p>
        </w:tc>
      </w:tr>
      <w:tr w:rsidR="00C33E0A" w:rsidRPr="00DE0F0E" w14:paraId="14F7F99A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7A35" w14:textId="77777777" w:rsidR="00C33E0A" w:rsidRPr="00105FC7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05FC7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1980" w14:textId="77777777" w:rsidR="00C33E0A" w:rsidRPr="00105FC7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33755595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1F8" w14:textId="77777777" w:rsidR="00C33E0A" w:rsidRPr="00105FC7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05FC7">
              <w:rPr>
                <w:bCs/>
                <w:noProof/>
                <w:lang w:val="en-CA"/>
              </w:rPr>
              <w:tab/>
            </w:r>
            <w:r w:rsidRPr="00105FC7">
              <w:rPr>
                <w:bCs/>
                <w:noProof/>
                <w:lang w:val="en-CA"/>
              </w:rPr>
              <w:tab/>
            </w:r>
            <w:r w:rsidRPr="00105FC7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8357" w14:textId="77777777" w:rsidR="00C33E0A" w:rsidRPr="00105FC7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05FC7">
              <w:rPr>
                <w:noProof/>
                <w:lang w:val="en-CA"/>
              </w:rPr>
              <w:t>u(1)</w:t>
            </w:r>
          </w:p>
        </w:tc>
      </w:tr>
      <w:tr w:rsidR="00C33E0A" w:rsidRPr="00DE0F0E" w14:paraId="2AFA543F" w14:textId="77777777" w:rsidTr="003621E0">
        <w:trPr>
          <w:cantSplit/>
          <w:jc w:val="center"/>
          <w:ins w:id="113" w:author="Jill Boyce" w:date="2019-03-11T14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849" w14:textId="266BAB72" w:rsidR="00C33E0A" w:rsidRPr="00105FC7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14" w:author="Jill Boyce" w:date="2019-03-11T14:11:00Z"/>
                <w:bCs/>
                <w:noProof/>
                <w:lang w:val="en-CA"/>
              </w:rPr>
            </w:pPr>
            <w:ins w:id="115" w:author="Jill Boyce" w:date="2019-03-11T14:11:00Z">
              <w:r w:rsidRPr="00105FC7">
                <w:rPr>
                  <w:noProof/>
                  <w:lang w:val="en-CA" w:eastAsia="ko-KR"/>
                </w:rPr>
                <w:lastRenderedPageBreak/>
                <w:tab/>
                <w:t>if ( !</w:t>
              </w:r>
              <w:r w:rsidRPr="00105FC7">
                <w:rPr>
                  <w:noProof/>
                  <w:lang w:val="en-CA"/>
                </w:rPr>
                <w:t>no_affine_motion_constraint_flag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C481" w14:textId="77777777" w:rsidR="00C33E0A" w:rsidRPr="00105FC7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Jill Boyce" w:date="2019-03-11T14:11:00Z"/>
                <w:noProof/>
                <w:lang w:val="en-CA"/>
              </w:rPr>
            </w:pPr>
          </w:p>
        </w:tc>
      </w:tr>
      <w:tr w:rsidR="00C33E0A" w:rsidRPr="00DE0F0E" w14:paraId="0C6D8C12" w14:textId="77777777" w:rsidTr="003621E0">
        <w:trPr>
          <w:cantSplit/>
          <w:jc w:val="center"/>
        </w:trPr>
        <w:tc>
          <w:tcPr>
            <w:tcW w:w="7920" w:type="dxa"/>
          </w:tcPr>
          <w:p w14:paraId="3760F8B7" w14:textId="20AC2E25" w:rsidR="00C33E0A" w:rsidRPr="00105FC7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05FC7">
              <w:rPr>
                <w:b/>
                <w:bCs/>
                <w:noProof/>
                <w:lang w:val="en-CA"/>
              </w:rPr>
              <w:tab/>
            </w:r>
            <w:ins w:id="117" w:author="Jill Boyce" w:date="2019-03-11T14:11:00Z">
              <w:r w:rsidRPr="00105FC7">
                <w:rPr>
                  <w:noProof/>
                  <w:lang w:val="en-CA" w:eastAsia="ko-KR"/>
                </w:rPr>
                <w:tab/>
              </w:r>
            </w:ins>
            <w:r w:rsidRPr="00105FC7">
              <w:rPr>
                <w:b/>
                <w:bCs/>
                <w:noProof/>
                <w:lang w:val="en-CA"/>
              </w:rPr>
              <w:t>sps_</w:t>
            </w:r>
            <w:r w:rsidRPr="00105FC7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105FC7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1E32582E" w14:textId="77777777" w:rsidR="00C33E0A" w:rsidRPr="00105FC7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05FC7">
              <w:rPr>
                <w:noProof/>
                <w:lang w:val="en-CA"/>
              </w:rPr>
              <w:t>u(1)</w:t>
            </w:r>
          </w:p>
        </w:tc>
      </w:tr>
      <w:tr w:rsidR="00C33E0A" w:rsidRPr="00DE0F0E" w14:paraId="0F215164" w14:textId="77777777" w:rsidTr="003621E0">
        <w:trPr>
          <w:cantSplit/>
          <w:jc w:val="center"/>
        </w:trPr>
        <w:tc>
          <w:tcPr>
            <w:tcW w:w="7920" w:type="dxa"/>
          </w:tcPr>
          <w:p w14:paraId="61A33A38" w14:textId="77777777" w:rsidR="00C33E0A" w:rsidRPr="00105FC7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05FC7">
              <w:rPr>
                <w:bCs/>
                <w:noProof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4DFD7293" w14:textId="77777777" w:rsidR="00C33E0A" w:rsidRPr="00105FC7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1F27D471" w14:textId="77777777" w:rsidTr="003621E0">
        <w:trPr>
          <w:cantSplit/>
          <w:jc w:val="center"/>
        </w:trPr>
        <w:tc>
          <w:tcPr>
            <w:tcW w:w="7920" w:type="dxa"/>
          </w:tcPr>
          <w:p w14:paraId="0C3C1098" w14:textId="77777777" w:rsidR="00C33E0A" w:rsidRPr="00105FC7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05FC7">
              <w:rPr>
                <w:b/>
                <w:bCs/>
                <w:noProof/>
                <w:lang w:val="en-CA"/>
              </w:rPr>
              <w:tab/>
            </w:r>
            <w:r w:rsidRPr="00105FC7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77555196" w14:textId="77777777" w:rsidR="00C33E0A" w:rsidRPr="00105FC7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05FC7">
              <w:rPr>
                <w:noProof/>
                <w:lang w:val="en-CA"/>
              </w:rPr>
              <w:t>u(1)</w:t>
            </w:r>
          </w:p>
        </w:tc>
      </w:tr>
      <w:tr w:rsidR="00C33E0A" w:rsidRPr="00DE0F0E" w14:paraId="636C87BC" w14:textId="77777777" w:rsidTr="003621E0">
        <w:trPr>
          <w:cantSplit/>
          <w:jc w:val="center"/>
          <w:ins w:id="118" w:author="Jill Boyce" w:date="2019-03-11T14:12:00Z"/>
        </w:trPr>
        <w:tc>
          <w:tcPr>
            <w:tcW w:w="7920" w:type="dxa"/>
          </w:tcPr>
          <w:p w14:paraId="268C3721" w14:textId="5A842D08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19" w:author="Jill Boyce" w:date="2019-03-11T14:12:00Z"/>
                <w:b/>
                <w:bCs/>
                <w:noProof/>
                <w:lang w:val="en-CA"/>
              </w:rPr>
            </w:pPr>
            <w:ins w:id="120" w:author="Jill Boyce" w:date="2019-03-11T14:12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gbi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6C2BB285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Jill Boyce" w:date="2019-03-11T14:12:00Z"/>
                <w:noProof/>
                <w:lang w:val="en-CA"/>
              </w:rPr>
            </w:pPr>
          </w:p>
        </w:tc>
      </w:tr>
      <w:tr w:rsidR="00C33E0A" w:rsidRPr="00DE0F0E" w14:paraId="7B9E21BE" w14:textId="77777777" w:rsidTr="003621E0">
        <w:trPr>
          <w:cantSplit/>
          <w:jc w:val="center"/>
        </w:trPr>
        <w:tc>
          <w:tcPr>
            <w:tcW w:w="7920" w:type="dxa"/>
          </w:tcPr>
          <w:p w14:paraId="560DAAB9" w14:textId="5AF7876E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22" w:author="Jill Boyce" w:date="2019-03-11T14:12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sps_gbi_enabled_flag</w:t>
            </w:r>
          </w:p>
        </w:tc>
        <w:tc>
          <w:tcPr>
            <w:tcW w:w="1152" w:type="dxa"/>
          </w:tcPr>
          <w:p w14:paraId="655B5378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15E704C7" w14:textId="77777777" w:rsidTr="003621E0">
        <w:trPr>
          <w:cantSplit/>
          <w:jc w:val="center"/>
          <w:ins w:id="123" w:author="Jill Boyce" w:date="2019-03-11T14:12:00Z"/>
        </w:trPr>
        <w:tc>
          <w:tcPr>
            <w:tcW w:w="7920" w:type="dxa"/>
          </w:tcPr>
          <w:p w14:paraId="35739DD5" w14:textId="743C8025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24" w:author="Jill Boyce" w:date="2019-03-11T14:12:00Z"/>
                <w:b/>
                <w:bCs/>
                <w:noProof/>
                <w:lang w:val="en-CA"/>
              </w:rPr>
            </w:pPr>
            <w:ins w:id="125" w:author="Jill Boyce" w:date="2019-03-11T14:12:00Z">
              <w:r w:rsidRPr="00BA2701">
                <w:rPr>
                  <w:noProof/>
                  <w:lang w:val="en-CA" w:eastAsia="ko-KR"/>
                </w:rPr>
                <w:tab/>
              </w:r>
              <w:r w:rsidRPr="00105FC7">
                <w:rPr>
                  <w:noProof/>
                  <w:lang w:val="en-CA" w:eastAsia="ko-KR"/>
                </w:rPr>
                <w:t>if ( !</w:t>
              </w:r>
              <w:r w:rsidRPr="00105FC7">
                <w:rPr>
                  <w:noProof/>
                  <w:lang w:val="en-CA"/>
                </w:rPr>
                <w:t>no_ibc_constraint_flag )</w:t>
              </w:r>
            </w:ins>
          </w:p>
        </w:tc>
        <w:tc>
          <w:tcPr>
            <w:tcW w:w="1152" w:type="dxa"/>
          </w:tcPr>
          <w:p w14:paraId="2F7AD26A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6" w:author="Jill Boyce" w:date="2019-03-11T14:12:00Z"/>
                <w:noProof/>
                <w:lang w:val="en-CA"/>
              </w:rPr>
            </w:pPr>
          </w:p>
        </w:tc>
      </w:tr>
      <w:tr w:rsidR="00C33E0A" w:rsidRPr="00DE0F0E" w14:paraId="5B6AE6D2" w14:textId="77777777" w:rsidTr="003621E0">
        <w:trPr>
          <w:cantSplit/>
          <w:jc w:val="center"/>
        </w:trPr>
        <w:tc>
          <w:tcPr>
            <w:tcW w:w="7920" w:type="dxa"/>
          </w:tcPr>
          <w:p w14:paraId="7C817F97" w14:textId="65137CE5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27" w:author="Jill Boyce" w:date="2019-03-11T14:12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sps_ibc_enabled_flag</w:t>
            </w:r>
          </w:p>
        </w:tc>
        <w:tc>
          <w:tcPr>
            <w:tcW w:w="1152" w:type="dxa"/>
          </w:tcPr>
          <w:p w14:paraId="0F08B09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173F2BAD" w14:textId="77777777" w:rsidTr="003621E0">
        <w:trPr>
          <w:cantSplit/>
          <w:jc w:val="center"/>
          <w:ins w:id="128" w:author="Jill Boyce" w:date="2019-03-11T14:12:00Z"/>
        </w:trPr>
        <w:tc>
          <w:tcPr>
            <w:tcW w:w="7920" w:type="dxa"/>
          </w:tcPr>
          <w:p w14:paraId="3C8E4962" w14:textId="6EDD6E9C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29" w:author="Jill Boyce" w:date="2019-03-11T14:12:00Z"/>
                <w:b/>
                <w:bCs/>
                <w:noProof/>
                <w:lang w:val="en-CA"/>
              </w:rPr>
            </w:pPr>
            <w:ins w:id="130" w:author="Jill Boyce" w:date="2019-03-11T14:12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</w:ins>
            <w:ins w:id="131" w:author="Jill Boyce" w:date="2019-03-11T14:13:00Z">
              <w:r>
                <w:rPr>
                  <w:noProof/>
                  <w:lang w:val="en-CA"/>
                </w:rPr>
                <w:t>ciip</w:t>
              </w:r>
            </w:ins>
            <w:ins w:id="132" w:author="Jill Boyce" w:date="2019-03-11T14:12:00Z"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39A2024E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3" w:author="Jill Boyce" w:date="2019-03-11T14:12:00Z"/>
                <w:noProof/>
                <w:lang w:val="en-CA"/>
              </w:rPr>
            </w:pPr>
          </w:p>
        </w:tc>
      </w:tr>
      <w:tr w:rsidR="00C33E0A" w:rsidRPr="00DE0F0E" w14:paraId="26AFFC36" w14:textId="77777777" w:rsidTr="003621E0">
        <w:trPr>
          <w:cantSplit/>
          <w:jc w:val="center"/>
        </w:trPr>
        <w:tc>
          <w:tcPr>
            <w:tcW w:w="7920" w:type="dxa"/>
          </w:tcPr>
          <w:p w14:paraId="2F25E3F3" w14:textId="37AB59A6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34" w:author="Jill Boyce" w:date="2019-03-11T14:12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sps_ciip_enabled_flag</w:t>
            </w:r>
          </w:p>
        </w:tc>
        <w:tc>
          <w:tcPr>
            <w:tcW w:w="1152" w:type="dxa"/>
          </w:tcPr>
          <w:p w14:paraId="5BA6BD10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52BECC2E" w14:textId="77777777" w:rsidTr="003621E0">
        <w:trPr>
          <w:cantSplit/>
          <w:jc w:val="center"/>
          <w:ins w:id="135" w:author="Jill Boyce" w:date="2019-03-11T14:13:00Z"/>
        </w:trPr>
        <w:tc>
          <w:tcPr>
            <w:tcW w:w="7920" w:type="dxa"/>
          </w:tcPr>
          <w:p w14:paraId="47294176" w14:textId="5BF7E8AF" w:rsidR="00C33E0A" w:rsidRPr="00105FC7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36" w:author="Jill Boyce" w:date="2019-03-11T14:13:00Z"/>
                <w:b/>
                <w:bCs/>
                <w:noProof/>
                <w:lang w:val="en-CA"/>
              </w:rPr>
            </w:pPr>
            <w:ins w:id="137" w:author="Jill Boyce" w:date="2019-03-11T14:13:00Z">
              <w:r w:rsidRPr="00105FC7">
                <w:rPr>
                  <w:noProof/>
                  <w:lang w:val="en-CA" w:eastAsia="ko-KR"/>
                </w:rPr>
                <w:tab/>
                <w:t>if ( !</w:t>
              </w:r>
              <w:r w:rsidRPr="00105FC7">
                <w:rPr>
                  <w:noProof/>
                  <w:lang w:val="en-CA"/>
                </w:rPr>
                <w:t>no_fpel_mmvd_constraint_flag )</w:t>
              </w:r>
            </w:ins>
          </w:p>
        </w:tc>
        <w:tc>
          <w:tcPr>
            <w:tcW w:w="1152" w:type="dxa"/>
          </w:tcPr>
          <w:p w14:paraId="14C13299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8" w:author="Jill Boyce" w:date="2019-03-11T14:13:00Z"/>
                <w:noProof/>
                <w:lang w:val="en-CA"/>
              </w:rPr>
            </w:pPr>
          </w:p>
        </w:tc>
      </w:tr>
      <w:tr w:rsidR="00C33E0A" w:rsidRPr="00DE0F0E" w14:paraId="77D203C8" w14:textId="77777777" w:rsidTr="003621E0">
        <w:trPr>
          <w:cantSplit/>
          <w:jc w:val="center"/>
        </w:trPr>
        <w:tc>
          <w:tcPr>
            <w:tcW w:w="7920" w:type="dxa"/>
          </w:tcPr>
          <w:p w14:paraId="486B5E96" w14:textId="439B03D4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39" w:author="Jill Boyce" w:date="2019-03-11T14:12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sps_fpel_mmvd_enabled_flag</w:t>
            </w:r>
          </w:p>
        </w:tc>
        <w:tc>
          <w:tcPr>
            <w:tcW w:w="1152" w:type="dxa"/>
          </w:tcPr>
          <w:p w14:paraId="5A187875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4F0AAFA7" w14:textId="77777777" w:rsidTr="003621E0">
        <w:trPr>
          <w:cantSplit/>
          <w:jc w:val="center"/>
          <w:ins w:id="140" w:author="Jill Boyce" w:date="2019-03-11T14:13:00Z"/>
        </w:trPr>
        <w:tc>
          <w:tcPr>
            <w:tcW w:w="7920" w:type="dxa"/>
          </w:tcPr>
          <w:p w14:paraId="78A2C83B" w14:textId="6758C4F1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41" w:author="Jill Boyce" w:date="2019-03-11T14:13:00Z"/>
                <w:b/>
                <w:bCs/>
                <w:noProof/>
                <w:lang w:val="en-CA"/>
              </w:rPr>
            </w:pPr>
            <w:ins w:id="142" w:author="Jill Boyce" w:date="2019-03-11T14:13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triangle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17E88A3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3" w:author="Jill Boyce" w:date="2019-03-11T14:13:00Z"/>
                <w:noProof/>
                <w:lang w:val="en-CA"/>
              </w:rPr>
            </w:pPr>
          </w:p>
        </w:tc>
      </w:tr>
      <w:tr w:rsidR="00C33E0A" w:rsidRPr="00DE0F0E" w14:paraId="4EF358DE" w14:textId="77777777" w:rsidTr="003621E0">
        <w:trPr>
          <w:cantSplit/>
          <w:jc w:val="center"/>
        </w:trPr>
        <w:tc>
          <w:tcPr>
            <w:tcW w:w="7920" w:type="dxa"/>
          </w:tcPr>
          <w:p w14:paraId="4EE80358" w14:textId="2CEEC3A5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ins w:id="144" w:author="Jill Boyce" w:date="2019-03-11T14:12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sps_</w:t>
            </w:r>
            <w:r w:rsidRPr="00DE0F0E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35D53231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04F338A6" w14:textId="77777777" w:rsidTr="003621E0">
        <w:trPr>
          <w:cantSplit/>
          <w:jc w:val="center"/>
          <w:ins w:id="145" w:author="Jill Boyce" w:date="2019-03-11T14:13:00Z"/>
        </w:trPr>
        <w:tc>
          <w:tcPr>
            <w:tcW w:w="7920" w:type="dxa"/>
          </w:tcPr>
          <w:p w14:paraId="27BE0E4D" w14:textId="5EA677FB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ins w:id="146" w:author="Jill Boyce" w:date="2019-03-11T14:13:00Z"/>
                <w:b/>
                <w:bCs/>
                <w:noProof/>
                <w:color w:val="000000" w:themeColor="text1"/>
                <w:lang w:val="en-CA"/>
              </w:rPr>
            </w:pPr>
            <w:ins w:id="147" w:author="Jill Boyce" w:date="2019-03-11T14:13:00Z">
              <w:r w:rsidRPr="00BA2701">
                <w:rPr>
                  <w:noProof/>
                  <w:lang w:val="en-CA" w:eastAsia="ko-KR"/>
                </w:rPr>
                <w:tab/>
                <w:t>if ( !</w:t>
              </w:r>
              <w:r w:rsidRPr="00BA2701">
                <w:rPr>
                  <w:noProof/>
                  <w:lang w:val="en-CA"/>
                </w:rPr>
                <w:t>no_</w:t>
              </w:r>
              <w:r>
                <w:rPr>
                  <w:noProof/>
                  <w:lang w:val="en-CA"/>
                </w:rPr>
                <w:t>ladf</w:t>
              </w:r>
              <w:r w:rsidRPr="00BA2701">
                <w:rPr>
                  <w:noProof/>
                  <w:lang w:val="en-CA"/>
                </w:rPr>
                <w:t>_constraint_flag )</w:t>
              </w:r>
            </w:ins>
          </w:p>
        </w:tc>
        <w:tc>
          <w:tcPr>
            <w:tcW w:w="1152" w:type="dxa"/>
          </w:tcPr>
          <w:p w14:paraId="4137638F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8" w:author="Jill Boyce" w:date="2019-03-11T14:13:00Z"/>
                <w:noProof/>
                <w:lang w:val="en-CA"/>
              </w:rPr>
            </w:pPr>
          </w:p>
        </w:tc>
      </w:tr>
      <w:tr w:rsidR="00C33E0A" w:rsidRPr="00DE0F0E" w14:paraId="3EAA8E4D" w14:textId="77777777" w:rsidTr="003621E0">
        <w:trPr>
          <w:cantSplit/>
          <w:jc w:val="center"/>
        </w:trPr>
        <w:tc>
          <w:tcPr>
            <w:tcW w:w="7920" w:type="dxa"/>
          </w:tcPr>
          <w:p w14:paraId="68A51908" w14:textId="5ED44C6F" w:rsidR="00C33E0A" w:rsidRPr="00DE0F0E" w:rsidRDefault="00C33E0A" w:rsidP="00C33E0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49" w:author="Jill Boyce" w:date="2019-03-11T14:12:00Z">
              <w:r w:rsidRPr="00BA2701">
                <w:rPr>
                  <w:noProof/>
                  <w:lang w:val="en-CA" w:eastAsia="ko-KR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sps_ladf_enabled_flag</w:t>
            </w:r>
          </w:p>
        </w:tc>
        <w:tc>
          <w:tcPr>
            <w:tcW w:w="1152" w:type="dxa"/>
          </w:tcPr>
          <w:p w14:paraId="20BE46B0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33E0A" w:rsidRPr="00DE0F0E" w14:paraId="1E40758C" w14:textId="77777777" w:rsidTr="003621E0">
        <w:trPr>
          <w:cantSplit/>
          <w:jc w:val="center"/>
        </w:trPr>
        <w:tc>
          <w:tcPr>
            <w:tcW w:w="7920" w:type="dxa"/>
          </w:tcPr>
          <w:p w14:paraId="3021FAF0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>if ( sps_ladf_enabled_flag ) {</w:t>
            </w:r>
          </w:p>
        </w:tc>
        <w:tc>
          <w:tcPr>
            <w:tcW w:w="1152" w:type="dxa"/>
          </w:tcPr>
          <w:p w14:paraId="22A4904C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39A2E62A" w14:textId="77777777" w:rsidTr="003621E0">
        <w:trPr>
          <w:cantSplit/>
          <w:jc w:val="center"/>
        </w:trPr>
        <w:tc>
          <w:tcPr>
            <w:tcW w:w="7920" w:type="dxa"/>
          </w:tcPr>
          <w:p w14:paraId="29EA4FB5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sps_num_ladf_intervals_minus2</w:t>
            </w:r>
          </w:p>
        </w:tc>
        <w:tc>
          <w:tcPr>
            <w:tcW w:w="1152" w:type="dxa"/>
          </w:tcPr>
          <w:p w14:paraId="1D00900C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u(2)</w:t>
            </w:r>
          </w:p>
        </w:tc>
      </w:tr>
      <w:tr w:rsidR="00C33E0A" w:rsidRPr="00DE0F0E" w14:paraId="54F1D734" w14:textId="77777777" w:rsidTr="003621E0">
        <w:trPr>
          <w:cantSplit/>
          <w:jc w:val="center"/>
        </w:trPr>
        <w:tc>
          <w:tcPr>
            <w:tcW w:w="7920" w:type="dxa"/>
          </w:tcPr>
          <w:p w14:paraId="3964AFE0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sps_ladf_lowest_interval_qp_offset</w:t>
            </w:r>
          </w:p>
        </w:tc>
        <w:tc>
          <w:tcPr>
            <w:tcW w:w="1152" w:type="dxa"/>
          </w:tcPr>
          <w:p w14:paraId="66BBFD50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C33E0A" w:rsidRPr="00DE0F0E" w14:paraId="5DECE22C" w14:textId="77777777" w:rsidTr="003621E0">
        <w:trPr>
          <w:cantSplit/>
          <w:jc w:val="center"/>
        </w:trPr>
        <w:tc>
          <w:tcPr>
            <w:tcW w:w="7920" w:type="dxa"/>
          </w:tcPr>
          <w:p w14:paraId="5CD9CA5E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2" w:type="dxa"/>
          </w:tcPr>
          <w:p w14:paraId="2A35683E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3092E5D7" w14:textId="77777777" w:rsidTr="003621E0">
        <w:trPr>
          <w:cantSplit/>
          <w:jc w:val="center"/>
        </w:trPr>
        <w:tc>
          <w:tcPr>
            <w:tcW w:w="7920" w:type="dxa"/>
          </w:tcPr>
          <w:p w14:paraId="63AD8F0B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sps_ladf_qp_offset</w:t>
            </w:r>
            <w:r w:rsidRPr="00DE0F0E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145589C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C33E0A" w:rsidRPr="00DE0F0E" w14:paraId="5D4C9852" w14:textId="77777777" w:rsidTr="003621E0">
        <w:trPr>
          <w:cantSplit/>
          <w:jc w:val="center"/>
        </w:trPr>
        <w:tc>
          <w:tcPr>
            <w:tcW w:w="7920" w:type="dxa"/>
          </w:tcPr>
          <w:p w14:paraId="0E884772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sps_ladf_delta_threshold_minus1</w:t>
            </w:r>
            <w:r w:rsidRPr="00DE0F0E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1D2987D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33E0A" w:rsidRPr="00DE0F0E" w14:paraId="4D1F556E" w14:textId="77777777" w:rsidTr="003621E0">
        <w:trPr>
          <w:cantSplit/>
          <w:jc w:val="center"/>
        </w:trPr>
        <w:tc>
          <w:tcPr>
            <w:tcW w:w="7920" w:type="dxa"/>
          </w:tcPr>
          <w:p w14:paraId="5E7C667E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574CE68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5420EA7D" w14:textId="77777777" w:rsidTr="003621E0">
        <w:trPr>
          <w:cantSplit/>
          <w:jc w:val="center"/>
        </w:trPr>
        <w:tc>
          <w:tcPr>
            <w:tcW w:w="7920" w:type="dxa"/>
          </w:tcPr>
          <w:p w14:paraId="461D3B25" w14:textId="77777777" w:rsidR="00C33E0A" w:rsidRPr="00DE0F0E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72E0A4" w14:textId="77777777" w:rsidR="00C33E0A" w:rsidRPr="00DE0F0E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AC7D56" w14:paraId="6E27655C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15E" w14:textId="77777777" w:rsidR="00C33E0A" w:rsidRPr="00AC7D56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277" w14:textId="77777777" w:rsidR="00C33E0A" w:rsidRPr="00AC7D56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33E0A" w:rsidRPr="00AC7D56" w14:paraId="11FB2393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7B38" w14:textId="77777777" w:rsidR="00C33E0A" w:rsidRPr="00AC7D56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1CD6" w14:textId="77777777" w:rsidR="00C33E0A" w:rsidRPr="00AC7D56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33E0A" w:rsidRPr="00AC7D56" w14:paraId="560239F4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C1B" w14:textId="77777777" w:rsidR="00C33E0A" w:rsidRPr="00AC7D56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05E" w14:textId="77777777" w:rsidR="00C33E0A" w:rsidRPr="00AC7D56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33E0A" w:rsidRPr="00AC7D56" w14:paraId="59E27E82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D62" w14:textId="77777777" w:rsidR="00C33E0A" w:rsidRPr="00AC7D56" w:rsidRDefault="00C33E0A" w:rsidP="00C33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06FB" w14:textId="77777777" w:rsidR="00C33E0A" w:rsidRPr="00AC7D56" w:rsidRDefault="00C33E0A" w:rsidP="00C33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33E0A" w:rsidRPr="00DE0F0E" w14:paraId="55401C7F" w14:textId="77777777" w:rsidTr="003621E0">
        <w:trPr>
          <w:cantSplit/>
          <w:jc w:val="center"/>
        </w:trPr>
        <w:tc>
          <w:tcPr>
            <w:tcW w:w="7920" w:type="dxa"/>
          </w:tcPr>
          <w:p w14:paraId="611C2B53" w14:textId="77777777" w:rsidR="00C33E0A" w:rsidRPr="00DE0F0E" w:rsidRDefault="00C33E0A" w:rsidP="00C33E0A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0B6F0CA" w14:textId="77777777" w:rsidR="00C33E0A" w:rsidRPr="00DE0F0E" w:rsidRDefault="00C33E0A" w:rsidP="00C33E0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33E0A" w:rsidRPr="00DE0F0E" w14:paraId="7D7E3670" w14:textId="77777777" w:rsidTr="003621E0">
        <w:trPr>
          <w:cantSplit/>
          <w:jc w:val="center"/>
        </w:trPr>
        <w:tc>
          <w:tcPr>
            <w:tcW w:w="7920" w:type="dxa"/>
          </w:tcPr>
          <w:p w14:paraId="179206EF" w14:textId="77777777" w:rsidR="00C33E0A" w:rsidRPr="00DE0F0E" w:rsidRDefault="00C33E0A" w:rsidP="00C33E0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820CDA6" w14:textId="77777777" w:rsidR="00C33E0A" w:rsidRPr="00DE0F0E" w:rsidRDefault="00C33E0A" w:rsidP="00C33E0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5A56AD" w14:textId="77777777" w:rsidR="002D2AFE" w:rsidRPr="00AC7D56" w:rsidRDefault="002D2AFE" w:rsidP="002D2AFE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AC7D56">
        <w:rPr>
          <w:noProof/>
          <w:lang w:val="en-CA"/>
        </w:rPr>
        <w:t>General profile</w:t>
      </w:r>
      <w:r>
        <w:rPr>
          <w:noProof/>
          <w:lang w:val="en-CA"/>
        </w:rPr>
        <w:t>, tier,</w:t>
      </w:r>
      <w:r w:rsidRPr="00AC7D56">
        <w:rPr>
          <w:noProof/>
          <w:lang w:val="en-CA"/>
        </w:rPr>
        <w:t xml:space="preserve"> and level syntax</w:t>
      </w:r>
    </w:p>
    <w:p w14:paraId="69BBE25E" w14:textId="77777777" w:rsidR="002D2AFE" w:rsidRPr="00AC7D56" w:rsidRDefault="002D2AFE" w:rsidP="002D2AFE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D2AFE" w:rsidRPr="00AC7D56" w14:paraId="010B562D" w14:textId="77777777" w:rsidTr="00F75312">
        <w:trPr>
          <w:cantSplit/>
          <w:jc w:val="center"/>
        </w:trPr>
        <w:tc>
          <w:tcPr>
            <w:tcW w:w="7920" w:type="dxa"/>
          </w:tcPr>
          <w:p w14:paraId="67E820D7" w14:textId="77777777" w:rsidR="002D2AFE" w:rsidRPr="00AC7D56" w:rsidRDefault="002D2AFE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profile</w:t>
            </w:r>
            <w:r>
              <w:rPr>
                <w:noProof/>
                <w:lang w:val="en-CA"/>
              </w:rPr>
              <w:t>_tier</w:t>
            </w:r>
            <w:r w:rsidRPr="00AC7D56">
              <w:rPr>
                <w:noProof/>
                <w:lang w:val="en-CA"/>
              </w:rPr>
              <w:t>_level( maxNumSubLayersMinus1 ) {</w:t>
            </w:r>
          </w:p>
        </w:tc>
        <w:tc>
          <w:tcPr>
            <w:tcW w:w="1157" w:type="dxa"/>
          </w:tcPr>
          <w:p w14:paraId="4F40B923" w14:textId="77777777" w:rsidR="002D2AFE" w:rsidRPr="00AC7D56" w:rsidRDefault="002D2AFE" w:rsidP="00F75312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>Descriptor</w:t>
            </w:r>
          </w:p>
        </w:tc>
      </w:tr>
      <w:tr w:rsidR="002D2AFE" w:rsidRPr="00AC7D56" w14:paraId="3F4EC232" w14:textId="77777777" w:rsidTr="00F75312">
        <w:trPr>
          <w:cantSplit/>
          <w:jc w:val="center"/>
        </w:trPr>
        <w:tc>
          <w:tcPr>
            <w:tcW w:w="7920" w:type="dxa"/>
          </w:tcPr>
          <w:p w14:paraId="2AF5A363" w14:textId="77777777" w:rsidR="002D2AFE" w:rsidRPr="00AC7D56" w:rsidRDefault="002D2AFE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2C89D8CC" w14:textId="77777777" w:rsidR="002D2AFE" w:rsidRPr="00AC7D56" w:rsidRDefault="002D2AFE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7</w:t>
            </w:r>
            <w:r w:rsidRPr="00AC7D56">
              <w:rPr>
                <w:noProof/>
                <w:lang w:val="en-CA"/>
              </w:rPr>
              <w:t>)</w:t>
            </w:r>
          </w:p>
        </w:tc>
      </w:tr>
      <w:tr w:rsidR="002D2AFE" w:rsidRPr="00AC7D56" w14:paraId="6C49F410" w14:textId="77777777" w:rsidTr="00F75312">
        <w:trPr>
          <w:cantSplit/>
          <w:jc w:val="center"/>
        </w:trPr>
        <w:tc>
          <w:tcPr>
            <w:tcW w:w="7920" w:type="dxa"/>
          </w:tcPr>
          <w:p w14:paraId="4B7CBD36" w14:textId="77777777" w:rsidR="002D2AFE" w:rsidRPr="00AC7D56" w:rsidRDefault="002D2AFE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>general_</w:t>
            </w:r>
            <w:r>
              <w:rPr>
                <w:b/>
                <w:noProof/>
                <w:lang w:val="en-CA"/>
              </w:rPr>
              <w:t>tier</w:t>
            </w:r>
            <w:r w:rsidRPr="00AC7D56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flag</w:t>
            </w:r>
          </w:p>
        </w:tc>
        <w:tc>
          <w:tcPr>
            <w:tcW w:w="1157" w:type="dxa"/>
          </w:tcPr>
          <w:p w14:paraId="0B7395E4" w14:textId="77777777" w:rsidR="002D2AFE" w:rsidRPr="00AC7D56" w:rsidRDefault="002D2AFE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AC7D56">
              <w:rPr>
                <w:noProof/>
                <w:lang w:val="en-CA"/>
              </w:rPr>
              <w:t>)</w:t>
            </w:r>
          </w:p>
        </w:tc>
      </w:tr>
      <w:tr w:rsidR="00894429" w:rsidRPr="00AC7D56" w14:paraId="24294FE2" w14:textId="77777777" w:rsidTr="00F75312">
        <w:trPr>
          <w:cantSplit/>
          <w:jc w:val="center"/>
          <w:ins w:id="150" w:author="Jill Boyce" w:date="2019-03-11T17:17:00Z"/>
        </w:trPr>
        <w:tc>
          <w:tcPr>
            <w:tcW w:w="7920" w:type="dxa"/>
          </w:tcPr>
          <w:p w14:paraId="64C3F3E8" w14:textId="0F245CB2" w:rsidR="00894429" w:rsidRPr="00F75312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ins w:id="151" w:author="Jill Boyce" w:date="2019-03-11T17:17:00Z"/>
                <w:noProof/>
                <w:highlight w:val="yellow"/>
                <w:lang w:val="en-CA"/>
              </w:rPr>
            </w:pPr>
            <w:ins w:id="152" w:author="Jill Boyce" w:date="2019-03-11T17:17:00Z">
              <w:r w:rsidRPr="00F75312">
                <w:rPr>
                  <w:noProof/>
                  <w:highlight w:val="yellow"/>
                  <w:lang w:val="en-CA"/>
                </w:rPr>
                <w:tab/>
                <w:t>general_sub_profile_idc</w:t>
              </w:r>
            </w:ins>
          </w:p>
        </w:tc>
        <w:tc>
          <w:tcPr>
            <w:tcW w:w="1157" w:type="dxa"/>
          </w:tcPr>
          <w:p w14:paraId="4C70F30E" w14:textId="59E0397C" w:rsidR="00894429" w:rsidRPr="00F75312" w:rsidRDefault="00894429" w:rsidP="00F773D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3" w:author="Jill Boyce" w:date="2019-03-11T17:17:00Z"/>
                <w:noProof/>
                <w:highlight w:val="yellow"/>
                <w:lang w:val="en-CA"/>
              </w:rPr>
            </w:pPr>
            <w:ins w:id="154" w:author="Jill Boyce" w:date="2019-03-11T17:17:00Z">
              <w:r w:rsidRPr="00F75312">
                <w:rPr>
                  <w:noProof/>
                  <w:highlight w:val="yellow"/>
                  <w:lang w:val="en-CA"/>
                </w:rPr>
                <w:t>u(</w:t>
              </w:r>
            </w:ins>
            <w:ins w:id="155" w:author="Jill Boyce" w:date="2019-03-12T09:39:00Z">
              <w:r w:rsidR="00F773D9">
                <w:rPr>
                  <w:noProof/>
                  <w:highlight w:val="yellow"/>
                  <w:lang w:val="en-CA"/>
                </w:rPr>
                <w:t>24</w:t>
              </w:r>
            </w:ins>
            <w:ins w:id="156" w:author="Jill Boyce" w:date="2019-03-11T17:17:00Z">
              <w:r w:rsidRPr="00F75312">
                <w:rPr>
                  <w:noProof/>
                  <w:highlight w:val="yellow"/>
                  <w:lang w:val="en-CA"/>
                </w:rPr>
                <w:t>)</w:t>
              </w:r>
            </w:ins>
          </w:p>
        </w:tc>
      </w:tr>
      <w:tr w:rsidR="00894429" w:rsidRPr="00AC7D56" w14:paraId="0F260FE6" w14:textId="77777777" w:rsidTr="00F75312">
        <w:trPr>
          <w:cantSplit/>
          <w:jc w:val="center"/>
        </w:trPr>
        <w:tc>
          <w:tcPr>
            <w:tcW w:w="7920" w:type="dxa"/>
          </w:tcPr>
          <w:p w14:paraId="4CFACDE6" w14:textId="77777777" w:rsidR="00894429" w:rsidRPr="00AC7D56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4CB9CE24" w14:textId="77777777" w:rsidR="00894429" w:rsidRPr="00AC7D56" w:rsidRDefault="00894429" w:rsidP="008944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4429" w:rsidRPr="00AC7D56" w14:paraId="46FB3E9B" w14:textId="77777777" w:rsidTr="00F75312">
        <w:trPr>
          <w:cantSplit/>
          <w:jc w:val="center"/>
        </w:trPr>
        <w:tc>
          <w:tcPr>
            <w:tcW w:w="7920" w:type="dxa"/>
          </w:tcPr>
          <w:p w14:paraId="423CB5B5" w14:textId="77777777" w:rsidR="00894429" w:rsidRPr="00AC7D56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2E13C1B6" w14:textId="77777777" w:rsidR="00894429" w:rsidRPr="00AC7D56" w:rsidRDefault="00894429" w:rsidP="008944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u(8)</w:t>
            </w:r>
          </w:p>
        </w:tc>
      </w:tr>
      <w:tr w:rsidR="00894429" w:rsidRPr="00AC7D56" w14:paraId="0332B8DA" w14:textId="77777777" w:rsidTr="00F75312">
        <w:trPr>
          <w:cantSplit/>
          <w:jc w:val="center"/>
        </w:trPr>
        <w:tc>
          <w:tcPr>
            <w:tcW w:w="7920" w:type="dxa"/>
          </w:tcPr>
          <w:p w14:paraId="2F9D91D5" w14:textId="77777777" w:rsidR="00894429" w:rsidRPr="00AC7D56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4AF063D5" w14:textId="77777777" w:rsidR="00894429" w:rsidRPr="00AC7D56" w:rsidRDefault="00894429" w:rsidP="008944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4429" w:rsidRPr="00AC7D56" w14:paraId="36F4A693" w14:textId="77777777" w:rsidTr="00F75312">
        <w:trPr>
          <w:cantSplit/>
          <w:jc w:val="center"/>
        </w:trPr>
        <w:tc>
          <w:tcPr>
            <w:tcW w:w="7920" w:type="dxa"/>
          </w:tcPr>
          <w:p w14:paraId="4BEA27D6" w14:textId="77777777" w:rsidR="00894429" w:rsidRPr="00AC7D56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ab/>
              <w:t>sub_layer_level_present_flag</w:t>
            </w:r>
            <w:r w:rsidRPr="00AC7D56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1070FC3" w14:textId="77777777" w:rsidR="00894429" w:rsidRPr="00AC7D56" w:rsidRDefault="00894429" w:rsidP="008944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894429" w:rsidRPr="00901B03" w14:paraId="4C3824CB" w14:textId="77777777" w:rsidTr="00F75312">
        <w:trPr>
          <w:cantSplit/>
          <w:jc w:val="center"/>
        </w:trPr>
        <w:tc>
          <w:tcPr>
            <w:tcW w:w="7920" w:type="dxa"/>
          </w:tcPr>
          <w:p w14:paraId="62A71D42" w14:textId="77777777" w:rsidR="00894429" w:rsidRPr="00901B03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while( !</w:t>
            </w:r>
            <w:proofErr w:type="spellStart"/>
            <w:r w:rsidRPr="00901B03">
              <w:rPr>
                <w:lang w:val="en-CA"/>
              </w:rPr>
              <w:t>byte_aligned</w:t>
            </w:r>
            <w:proofErr w:type="spellEnd"/>
            <w:r w:rsidRPr="00901B03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401A4E3C" w14:textId="77777777" w:rsidR="00894429" w:rsidRPr="00901B03" w:rsidRDefault="00894429" w:rsidP="0089442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894429" w:rsidRPr="00901B03" w14:paraId="73197FDB" w14:textId="77777777" w:rsidTr="00F75312">
        <w:trPr>
          <w:cantSplit/>
          <w:jc w:val="center"/>
        </w:trPr>
        <w:tc>
          <w:tcPr>
            <w:tcW w:w="7920" w:type="dxa"/>
          </w:tcPr>
          <w:p w14:paraId="20E86726" w14:textId="77777777" w:rsidR="00894429" w:rsidRPr="00901B03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6A0F0D">
              <w:rPr>
                <w:b/>
                <w:lang w:val="en-CA"/>
              </w:rPr>
              <w:t>ptl_</w:t>
            </w:r>
            <w:r w:rsidRPr="00901B0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0EC9E9C2" w14:textId="77777777" w:rsidR="00894429" w:rsidRPr="00901B03" w:rsidRDefault="00894429" w:rsidP="0089442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f(1)</w:t>
            </w:r>
          </w:p>
        </w:tc>
      </w:tr>
      <w:tr w:rsidR="00894429" w:rsidRPr="00AC7D56" w14:paraId="20853ACF" w14:textId="77777777" w:rsidTr="00F75312">
        <w:trPr>
          <w:cantSplit/>
          <w:jc w:val="center"/>
        </w:trPr>
        <w:tc>
          <w:tcPr>
            <w:tcW w:w="7920" w:type="dxa"/>
          </w:tcPr>
          <w:p w14:paraId="344AE03B" w14:textId="77777777" w:rsidR="00894429" w:rsidRPr="00AC7D56" w:rsidRDefault="00894429" w:rsidP="008944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37891206" w14:textId="77777777" w:rsidR="00894429" w:rsidRPr="00AC7D56" w:rsidRDefault="00894429" w:rsidP="008944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4429" w:rsidRPr="00AC7D56" w14:paraId="3B36FC89" w14:textId="77777777" w:rsidTr="00F75312">
        <w:trPr>
          <w:cantSplit/>
          <w:jc w:val="center"/>
        </w:trPr>
        <w:tc>
          <w:tcPr>
            <w:tcW w:w="7920" w:type="dxa"/>
          </w:tcPr>
          <w:p w14:paraId="322DEDBE" w14:textId="77777777" w:rsidR="00894429" w:rsidRPr="00AC7D56" w:rsidRDefault="00894429" w:rsidP="00894429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lastRenderedPageBreak/>
              <w:tab/>
            </w:r>
            <w:r w:rsidRPr="00AC7D56">
              <w:rPr>
                <w:noProof/>
                <w:lang w:val="en-CA"/>
              </w:rPr>
              <w:tab/>
              <w:t>if( sub_layer_level_present_flag[ i ] )</w:t>
            </w:r>
          </w:p>
        </w:tc>
        <w:tc>
          <w:tcPr>
            <w:tcW w:w="1157" w:type="dxa"/>
          </w:tcPr>
          <w:p w14:paraId="270663FF" w14:textId="77777777" w:rsidR="00894429" w:rsidRPr="00AC7D56" w:rsidRDefault="00894429" w:rsidP="0089442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4429" w:rsidRPr="00AC7D56" w14:paraId="7C1FF360" w14:textId="77777777" w:rsidTr="00F75312">
        <w:trPr>
          <w:cantSplit/>
          <w:jc w:val="center"/>
        </w:trPr>
        <w:tc>
          <w:tcPr>
            <w:tcW w:w="7920" w:type="dxa"/>
          </w:tcPr>
          <w:p w14:paraId="4782F7E0" w14:textId="77777777" w:rsidR="00894429" w:rsidRPr="00AC7D56" w:rsidRDefault="00894429" w:rsidP="0089442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ab/>
            </w:r>
            <w:r w:rsidRPr="00AC7D56">
              <w:rPr>
                <w:b/>
                <w:noProof/>
                <w:lang w:val="en-CA"/>
              </w:rPr>
              <w:tab/>
              <w:t>sub_layer_level_idc</w:t>
            </w:r>
            <w:r w:rsidRPr="00AC7D56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66C19A1" w14:textId="77777777" w:rsidR="00894429" w:rsidRPr="00AC7D56" w:rsidRDefault="00894429" w:rsidP="0089442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u(8)</w:t>
            </w:r>
          </w:p>
        </w:tc>
      </w:tr>
      <w:tr w:rsidR="00894429" w:rsidRPr="00AC7D56" w14:paraId="12D52C8F" w14:textId="77777777" w:rsidTr="00F75312">
        <w:trPr>
          <w:cantSplit/>
          <w:jc w:val="center"/>
        </w:trPr>
        <w:tc>
          <w:tcPr>
            <w:tcW w:w="7920" w:type="dxa"/>
          </w:tcPr>
          <w:p w14:paraId="70C8AB6C" w14:textId="77777777" w:rsidR="00894429" w:rsidRPr="00AC7D56" w:rsidRDefault="00894429" w:rsidP="00894429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AC7D56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D6550AF" w14:textId="77777777" w:rsidR="00894429" w:rsidRPr="00AC7D56" w:rsidRDefault="00894429" w:rsidP="00894429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71B1B68" w14:textId="77777777" w:rsidR="002D2AFE" w:rsidRPr="00AC7D56" w:rsidRDefault="002D2AFE" w:rsidP="002D2AFE">
      <w:pPr>
        <w:rPr>
          <w:lang w:val="en-CA"/>
        </w:rPr>
      </w:pPr>
    </w:p>
    <w:p w14:paraId="6DFB5E6C" w14:textId="77777777" w:rsidR="003621E0" w:rsidRPr="00DE0F0E" w:rsidRDefault="003621E0" w:rsidP="003621E0">
      <w:pPr>
        <w:rPr>
          <w:noProof/>
          <w:lang w:val="en-CA"/>
        </w:rPr>
      </w:pPr>
    </w:p>
    <w:p w14:paraId="5F623943" w14:textId="77777777" w:rsidR="003621E0" w:rsidRPr="00DE0F0E" w:rsidRDefault="003621E0" w:rsidP="003621E0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57" w:name="_Toc20134244"/>
      <w:bookmarkStart w:id="158" w:name="_Toc77680374"/>
      <w:bookmarkStart w:id="159" w:name="_Ref168818756"/>
      <w:bookmarkStart w:id="160" w:name="_Ref220341273"/>
      <w:bookmarkStart w:id="161" w:name="_Toc226456525"/>
      <w:bookmarkStart w:id="162" w:name="_Toc248045224"/>
      <w:bookmarkStart w:id="163" w:name="_Toc287363754"/>
      <w:bookmarkStart w:id="164" w:name="_Toc311216742"/>
      <w:bookmarkStart w:id="165" w:name="_Toc317198706"/>
      <w:bookmarkStart w:id="166" w:name="_Toc415475820"/>
      <w:bookmarkStart w:id="167" w:name="_Toc423599095"/>
      <w:bookmarkStart w:id="168" w:name="_Toc423601599"/>
      <w:r w:rsidRPr="00DE0F0E">
        <w:rPr>
          <w:noProof/>
          <w:lang w:val="en-CA"/>
        </w:rPr>
        <w:t>Picture parameter set RBSP syntax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63BAC0F" w14:textId="77777777" w:rsidR="003621E0" w:rsidRPr="00DE0F0E" w:rsidRDefault="003621E0" w:rsidP="003621E0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621E0" w:rsidRPr="00DE0F0E" w14:paraId="3D0C1C99" w14:textId="77777777" w:rsidTr="003621E0">
        <w:trPr>
          <w:cantSplit/>
          <w:jc w:val="center"/>
        </w:trPr>
        <w:tc>
          <w:tcPr>
            <w:tcW w:w="7920" w:type="dxa"/>
          </w:tcPr>
          <w:p w14:paraId="4A44AACB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7590470" w14:textId="77777777" w:rsidR="003621E0" w:rsidRPr="00DE0F0E" w:rsidRDefault="003621E0" w:rsidP="003621E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621E0" w:rsidRPr="00DE0F0E" w14:paraId="696D84A9" w14:textId="77777777" w:rsidTr="003621E0">
        <w:trPr>
          <w:cantSplit/>
          <w:jc w:val="center"/>
        </w:trPr>
        <w:tc>
          <w:tcPr>
            <w:tcW w:w="7920" w:type="dxa"/>
          </w:tcPr>
          <w:p w14:paraId="14B1E03E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6F46904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2E02B7F1" w14:textId="77777777" w:rsidTr="003621E0">
        <w:trPr>
          <w:cantSplit/>
          <w:jc w:val="center"/>
        </w:trPr>
        <w:tc>
          <w:tcPr>
            <w:tcW w:w="7920" w:type="dxa"/>
          </w:tcPr>
          <w:p w14:paraId="298728CE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41351F68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6EFE2F19" w14:textId="77777777" w:rsidTr="003621E0">
        <w:trPr>
          <w:cantSplit/>
          <w:jc w:val="center"/>
        </w:trPr>
        <w:tc>
          <w:tcPr>
            <w:tcW w:w="7920" w:type="dxa"/>
          </w:tcPr>
          <w:p w14:paraId="39576641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68FA8CF3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621E0" w:rsidRPr="00DE0F0E" w14:paraId="7E99B47A" w14:textId="77777777" w:rsidTr="003621E0">
        <w:trPr>
          <w:cantSplit/>
          <w:jc w:val="center"/>
        </w:trPr>
        <w:tc>
          <w:tcPr>
            <w:tcW w:w="7920" w:type="dxa"/>
          </w:tcPr>
          <w:p w14:paraId="2861D6B5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4C76A4B6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49CD38AD" w14:textId="77777777" w:rsidTr="003621E0">
        <w:trPr>
          <w:cantSplit/>
          <w:jc w:val="center"/>
        </w:trPr>
        <w:tc>
          <w:tcPr>
            <w:tcW w:w="7920" w:type="dxa"/>
          </w:tcPr>
          <w:p w14:paraId="69ADAEC5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47169E8C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0987C3A0" w14:textId="77777777" w:rsidTr="003621E0">
        <w:trPr>
          <w:cantSplit/>
          <w:jc w:val="center"/>
        </w:trPr>
        <w:tc>
          <w:tcPr>
            <w:tcW w:w="7920" w:type="dxa"/>
          </w:tcPr>
          <w:p w14:paraId="61041A30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56D9F5E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36A45972" w14:textId="77777777" w:rsidTr="003621E0">
        <w:trPr>
          <w:cantSplit/>
          <w:jc w:val="center"/>
        </w:trPr>
        <w:tc>
          <w:tcPr>
            <w:tcW w:w="7920" w:type="dxa"/>
          </w:tcPr>
          <w:p w14:paraId="386888F3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1D5A921E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621E0" w:rsidRPr="00DE0F0E" w14:paraId="7956F825" w14:textId="77777777" w:rsidTr="003621E0">
        <w:trPr>
          <w:cantSplit/>
          <w:jc w:val="center"/>
        </w:trPr>
        <w:tc>
          <w:tcPr>
            <w:tcW w:w="7920" w:type="dxa"/>
          </w:tcPr>
          <w:p w14:paraId="5A084E5E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0BB351D4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5C41096B" w14:textId="77777777" w:rsidTr="003621E0">
        <w:trPr>
          <w:cantSplit/>
          <w:jc w:val="center"/>
        </w:trPr>
        <w:tc>
          <w:tcPr>
            <w:tcW w:w="7920" w:type="dxa"/>
          </w:tcPr>
          <w:p w14:paraId="187AA43F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33FBC1A8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000B8F62" w14:textId="77777777" w:rsidTr="003621E0">
        <w:trPr>
          <w:cantSplit/>
          <w:jc w:val="center"/>
        </w:trPr>
        <w:tc>
          <w:tcPr>
            <w:tcW w:w="7920" w:type="dxa"/>
          </w:tcPr>
          <w:p w14:paraId="46134156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BBE568F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28D93A07" w14:textId="77777777" w:rsidTr="003621E0">
        <w:trPr>
          <w:cantSplit/>
          <w:jc w:val="center"/>
        </w:trPr>
        <w:tc>
          <w:tcPr>
            <w:tcW w:w="7920" w:type="dxa"/>
          </w:tcPr>
          <w:p w14:paraId="56885793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47948C5A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2EA0948E" w14:textId="77777777" w:rsidTr="003621E0">
        <w:trPr>
          <w:cantSplit/>
          <w:jc w:val="center"/>
        </w:trPr>
        <w:tc>
          <w:tcPr>
            <w:tcW w:w="7920" w:type="dxa"/>
          </w:tcPr>
          <w:p w14:paraId="3093F683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764BC82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23605712" w14:textId="77777777" w:rsidTr="003621E0">
        <w:trPr>
          <w:cantSplit/>
          <w:jc w:val="center"/>
        </w:trPr>
        <w:tc>
          <w:tcPr>
            <w:tcW w:w="7920" w:type="dxa"/>
          </w:tcPr>
          <w:p w14:paraId="616FD071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99C7C7C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A33788" w14:paraId="2BAC391D" w14:textId="77777777" w:rsidTr="003621E0">
        <w:trPr>
          <w:cantSplit/>
          <w:jc w:val="center"/>
        </w:trPr>
        <w:tc>
          <w:tcPr>
            <w:tcW w:w="7920" w:type="dxa"/>
          </w:tcPr>
          <w:p w14:paraId="41F925F4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0E31E85F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3621E0" w:rsidRPr="00A33788" w14:paraId="6F47AE95" w14:textId="77777777" w:rsidTr="003621E0">
        <w:trPr>
          <w:cantSplit/>
          <w:jc w:val="center"/>
        </w:trPr>
        <w:tc>
          <w:tcPr>
            <w:tcW w:w="7920" w:type="dxa"/>
          </w:tcPr>
          <w:p w14:paraId="0917D4A5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72457FE0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A33788" w14:paraId="34139C08" w14:textId="77777777" w:rsidTr="003621E0">
        <w:trPr>
          <w:cantSplit/>
          <w:jc w:val="center"/>
        </w:trPr>
        <w:tc>
          <w:tcPr>
            <w:tcW w:w="7920" w:type="dxa"/>
          </w:tcPr>
          <w:p w14:paraId="2C016DDC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bookmarkStart w:id="169" w:name="_Hlk535057451"/>
            <w:r w:rsidRPr="001226BB">
              <w:rPr>
                <w:b/>
                <w:bCs/>
                <w:noProof/>
              </w:rPr>
              <w:tab/>
              <w:t>rect_tile_group_flag</w:t>
            </w:r>
            <w:bookmarkEnd w:id="169"/>
          </w:p>
        </w:tc>
        <w:tc>
          <w:tcPr>
            <w:tcW w:w="1157" w:type="dxa"/>
          </w:tcPr>
          <w:p w14:paraId="4DE061C5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3621E0" w:rsidRPr="00A33788" w14:paraId="65FAF89E" w14:textId="77777777" w:rsidTr="003621E0">
        <w:trPr>
          <w:cantSplit/>
          <w:jc w:val="center"/>
        </w:trPr>
        <w:tc>
          <w:tcPr>
            <w:tcW w:w="7920" w:type="dxa"/>
          </w:tcPr>
          <w:p w14:paraId="6F55B419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45EB1114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A33788" w14:paraId="6B720DA1" w14:textId="77777777" w:rsidTr="003621E0">
        <w:trPr>
          <w:cantSplit/>
          <w:jc w:val="center"/>
        </w:trPr>
        <w:tc>
          <w:tcPr>
            <w:tcW w:w="7920" w:type="dxa"/>
          </w:tcPr>
          <w:p w14:paraId="6820A2C2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4710D2C1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3621E0" w:rsidRPr="00A33788" w14:paraId="3BBF54F4" w14:textId="77777777" w:rsidTr="003621E0">
        <w:trPr>
          <w:cantSplit/>
          <w:jc w:val="center"/>
        </w:trPr>
        <w:tc>
          <w:tcPr>
            <w:tcW w:w="7920" w:type="dxa"/>
          </w:tcPr>
          <w:p w14:paraId="1181B953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38AF64EB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A33788" w14:paraId="2FCE69A8" w14:textId="77777777" w:rsidTr="003621E0">
        <w:trPr>
          <w:cantSplit/>
          <w:jc w:val="center"/>
        </w:trPr>
        <w:tc>
          <w:tcPr>
            <w:tcW w:w="7920" w:type="dxa"/>
          </w:tcPr>
          <w:p w14:paraId="362AD65B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246E2000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A33788" w14:paraId="4C36E900" w14:textId="77777777" w:rsidTr="003621E0">
        <w:trPr>
          <w:cantSplit/>
          <w:jc w:val="center"/>
        </w:trPr>
        <w:tc>
          <w:tcPr>
            <w:tcW w:w="7920" w:type="dxa"/>
          </w:tcPr>
          <w:p w14:paraId="1CB81AB7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DE5994C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3621E0" w:rsidRPr="00A33788" w14:paraId="612C7D07" w14:textId="77777777" w:rsidTr="003621E0">
        <w:trPr>
          <w:cantSplit/>
          <w:jc w:val="center"/>
        </w:trPr>
        <w:tc>
          <w:tcPr>
            <w:tcW w:w="7920" w:type="dxa"/>
          </w:tcPr>
          <w:p w14:paraId="71959085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11D63142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3621E0" w:rsidRPr="00A33788" w14:paraId="5FE89460" w14:textId="77777777" w:rsidTr="003621E0">
        <w:trPr>
          <w:cantSplit/>
          <w:jc w:val="center"/>
        </w:trPr>
        <w:tc>
          <w:tcPr>
            <w:tcW w:w="7920" w:type="dxa"/>
          </w:tcPr>
          <w:p w14:paraId="02C55D66" w14:textId="77777777" w:rsidR="003621E0" w:rsidRPr="00A33788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689CBC16" w14:textId="77777777" w:rsidR="003621E0" w:rsidRPr="00A33788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7644C2" w14:paraId="4C1246BE" w14:textId="77777777" w:rsidTr="003621E0">
        <w:trPr>
          <w:cantSplit/>
          <w:jc w:val="center"/>
        </w:trPr>
        <w:tc>
          <w:tcPr>
            <w:tcW w:w="7920" w:type="dxa"/>
          </w:tcPr>
          <w:p w14:paraId="7891056E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E8A5601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2E3F33A0" w14:textId="77777777" w:rsidTr="003621E0">
        <w:trPr>
          <w:cantSplit/>
          <w:jc w:val="center"/>
        </w:trPr>
        <w:tc>
          <w:tcPr>
            <w:tcW w:w="7920" w:type="dxa"/>
          </w:tcPr>
          <w:p w14:paraId="7430D3E4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103DCF1D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621E0" w:rsidRPr="007644C2" w14:paraId="44CD2FD7" w14:textId="77777777" w:rsidTr="003621E0">
        <w:trPr>
          <w:cantSplit/>
          <w:jc w:val="center"/>
        </w:trPr>
        <w:tc>
          <w:tcPr>
            <w:tcW w:w="7920" w:type="dxa"/>
          </w:tcPr>
          <w:p w14:paraId="49AC3B6B" w14:textId="77777777" w:rsidR="003621E0" w:rsidRPr="007644C2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F705DD9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621E0" w:rsidRPr="007644C2" w14:paraId="1F6F8810" w14:textId="77777777" w:rsidTr="003621E0">
        <w:trPr>
          <w:cantSplit/>
          <w:jc w:val="center"/>
        </w:trPr>
        <w:tc>
          <w:tcPr>
            <w:tcW w:w="7920" w:type="dxa"/>
          </w:tcPr>
          <w:p w14:paraId="0EB11510" w14:textId="77777777" w:rsidR="003621E0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3A81C501" w14:textId="77777777" w:rsidR="003621E0" w:rsidRPr="007644C2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3621E0" w:rsidRPr="00DE0F0E" w14:paraId="284978E1" w14:textId="77777777" w:rsidTr="003621E0">
        <w:trPr>
          <w:cantSplit/>
          <w:jc w:val="center"/>
        </w:trPr>
        <w:tc>
          <w:tcPr>
            <w:tcW w:w="7920" w:type="dxa"/>
          </w:tcPr>
          <w:p w14:paraId="14C39958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EDE7C0B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621E0" w:rsidRPr="008D23FE" w14:paraId="1BD2E37C" w14:textId="77777777" w:rsidTr="003621E0">
        <w:trPr>
          <w:cantSplit/>
          <w:jc w:val="center"/>
        </w:trPr>
        <w:tc>
          <w:tcPr>
            <w:tcW w:w="7920" w:type="dxa"/>
          </w:tcPr>
          <w:p w14:paraId="25AF2323" w14:textId="77777777" w:rsidR="003621E0" w:rsidRPr="008D23F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</w:rPr>
              <w:t xml:space="preserve">if( </w:t>
            </w:r>
            <w:r w:rsidRPr="001226BB">
              <w:rPr>
                <w:noProof/>
              </w:rPr>
              <w:t>rect_tile_group_flag</w:t>
            </w:r>
            <w:r w:rsidRPr="001226BB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4AE3AF8F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621E0" w:rsidRPr="008D23FE" w14:paraId="674BA910" w14:textId="77777777" w:rsidTr="003621E0">
        <w:trPr>
          <w:cantSplit/>
          <w:jc w:val="center"/>
        </w:trPr>
        <w:tc>
          <w:tcPr>
            <w:tcW w:w="7920" w:type="dxa"/>
          </w:tcPr>
          <w:p w14:paraId="046DBA0F" w14:textId="77777777" w:rsidR="003621E0" w:rsidRPr="008D23F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008772CC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3621E0" w:rsidRPr="008D23FE" w14:paraId="1F3F641B" w14:textId="77777777" w:rsidTr="003621E0">
        <w:trPr>
          <w:cantSplit/>
          <w:jc w:val="center"/>
        </w:trPr>
        <w:tc>
          <w:tcPr>
            <w:tcW w:w="7920" w:type="dxa"/>
          </w:tcPr>
          <w:p w14:paraId="5CA1CA6A" w14:textId="77777777" w:rsidR="003621E0" w:rsidRPr="008D23F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45DF36A0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621E0" w:rsidRPr="008D23FE" w14:paraId="23E277EA" w14:textId="77777777" w:rsidTr="003621E0">
        <w:trPr>
          <w:cantSplit/>
          <w:jc w:val="center"/>
        </w:trPr>
        <w:tc>
          <w:tcPr>
            <w:tcW w:w="7920" w:type="dxa"/>
          </w:tcPr>
          <w:p w14:paraId="5DF01A53" w14:textId="77777777" w:rsidR="003621E0" w:rsidRPr="008D23F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5F2EDD08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3621E0" w:rsidRPr="008D23FE" w14:paraId="5CF1FCCA" w14:textId="77777777" w:rsidTr="003621E0">
        <w:trPr>
          <w:cantSplit/>
          <w:jc w:val="center"/>
        </w:trPr>
        <w:tc>
          <w:tcPr>
            <w:tcW w:w="7920" w:type="dxa"/>
          </w:tcPr>
          <w:p w14:paraId="421F1716" w14:textId="77777777" w:rsidR="003621E0" w:rsidRPr="008D23F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3DC580FB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621E0" w:rsidRPr="008D23FE" w14:paraId="0FC9DE55" w14:textId="77777777" w:rsidTr="003621E0">
        <w:trPr>
          <w:cantSplit/>
          <w:jc w:val="center"/>
        </w:trPr>
        <w:tc>
          <w:tcPr>
            <w:tcW w:w="7920" w:type="dxa"/>
          </w:tcPr>
          <w:p w14:paraId="4A7BC8E5" w14:textId="77777777" w:rsidR="003621E0" w:rsidRPr="008D23F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tile_group_id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09D6C82B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3621E0" w:rsidRPr="008D23FE" w14:paraId="7B84D3B9" w14:textId="77777777" w:rsidTr="003621E0">
        <w:trPr>
          <w:cantSplit/>
          <w:jc w:val="center"/>
        </w:trPr>
        <w:tc>
          <w:tcPr>
            <w:tcW w:w="7920" w:type="dxa"/>
          </w:tcPr>
          <w:p w14:paraId="4E632C02" w14:textId="77777777" w:rsidR="003621E0" w:rsidRPr="001226BB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4D9C2D5B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621E0" w:rsidRPr="008D23FE" w14:paraId="3BD0E315" w14:textId="77777777" w:rsidTr="003621E0">
        <w:trPr>
          <w:cantSplit/>
          <w:jc w:val="center"/>
        </w:trPr>
        <w:tc>
          <w:tcPr>
            <w:tcW w:w="7920" w:type="dxa"/>
          </w:tcPr>
          <w:p w14:paraId="31BB4DFA" w14:textId="77777777" w:rsidR="003621E0" w:rsidRPr="008D23F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79AB4DB4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621E0" w:rsidRPr="008D23FE" w14:paraId="275BDE99" w14:textId="77777777" w:rsidTr="003621E0">
        <w:trPr>
          <w:cantSplit/>
          <w:jc w:val="center"/>
        </w:trPr>
        <w:tc>
          <w:tcPr>
            <w:tcW w:w="7920" w:type="dxa"/>
          </w:tcPr>
          <w:p w14:paraId="57A47DA9" w14:textId="77777777" w:rsidR="003621E0" w:rsidRPr="001226BB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cabac_init_present</w:t>
            </w:r>
            <w:r w:rsidRPr="009E05BE">
              <w:rPr>
                <w:rFonts w:eastAsia="MS Mincho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</w:tcPr>
          <w:p w14:paraId="5C759ED9" w14:textId="77777777" w:rsidR="003621E0" w:rsidRPr="008D23F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3621E0" w:rsidRPr="009E05BE" w14:paraId="6B86D91D" w14:textId="77777777" w:rsidTr="003621E0">
        <w:trPr>
          <w:cantSplit/>
          <w:jc w:val="center"/>
        </w:trPr>
        <w:tc>
          <w:tcPr>
            <w:tcW w:w="7920" w:type="dxa"/>
          </w:tcPr>
          <w:p w14:paraId="0A775F6A" w14:textId="77777777" w:rsidR="003621E0" w:rsidRPr="00000E43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77708">
              <w:rPr>
                <w:bCs/>
                <w:noProof/>
              </w:rPr>
              <w:lastRenderedPageBreak/>
              <w:tab/>
              <w:t>for(</w:t>
            </w:r>
            <w:r>
              <w:rPr>
                <w:bCs/>
                <w:noProof/>
              </w:rPr>
              <w:t xml:space="preserve"> i = 0; i &lt; 2; i++ </w:t>
            </w:r>
            <w:r w:rsidRPr="00977708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20941218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621E0" w:rsidRPr="009E05BE" w14:paraId="2AFF925B" w14:textId="77777777" w:rsidTr="003621E0">
        <w:trPr>
          <w:cantSplit/>
          <w:jc w:val="center"/>
        </w:trPr>
        <w:tc>
          <w:tcPr>
            <w:tcW w:w="7920" w:type="dxa"/>
          </w:tcPr>
          <w:p w14:paraId="2F4428CB" w14:textId="77777777" w:rsidR="003621E0" w:rsidRPr="009E05B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num_ref_idx_default_active_minus1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64DDC5F1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3621E0" w:rsidRPr="009E05BE" w14:paraId="20CAB086" w14:textId="77777777" w:rsidTr="003621E0">
        <w:trPr>
          <w:cantSplit/>
          <w:jc w:val="center"/>
        </w:trPr>
        <w:tc>
          <w:tcPr>
            <w:tcW w:w="7920" w:type="dxa"/>
          </w:tcPr>
          <w:p w14:paraId="299E84CD" w14:textId="77777777" w:rsidR="003621E0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rpl1_idx_present_flag</w:t>
            </w:r>
          </w:p>
        </w:tc>
        <w:tc>
          <w:tcPr>
            <w:tcW w:w="1157" w:type="dxa"/>
          </w:tcPr>
          <w:p w14:paraId="41597AD9" w14:textId="77777777" w:rsidR="003621E0" w:rsidRPr="009E05B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</w:t>
            </w:r>
            <w:r>
              <w:rPr>
                <w:noProof/>
              </w:rPr>
              <w:t>1</w:t>
            </w:r>
            <w:r w:rsidRPr="009E05BE">
              <w:rPr>
                <w:noProof/>
              </w:rPr>
              <w:t>)</w:t>
            </w:r>
          </w:p>
        </w:tc>
      </w:tr>
      <w:tr w:rsidR="003621E0" w:rsidRPr="00DE0F0E" w14:paraId="7B546E8D" w14:textId="77777777" w:rsidTr="003621E0">
        <w:trPr>
          <w:cantSplit/>
          <w:jc w:val="center"/>
        </w:trPr>
        <w:tc>
          <w:tcPr>
            <w:tcW w:w="7920" w:type="dxa"/>
          </w:tcPr>
          <w:p w14:paraId="1AE2C86B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092F6C25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885383" w:rsidRPr="00DE0F0E" w14:paraId="4C02DC54" w14:textId="77777777" w:rsidTr="003621E0">
        <w:trPr>
          <w:cantSplit/>
          <w:jc w:val="center"/>
          <w:ins w:id="170" w:author="Jill Boyce" w:date="2019-03-11T14:29:00Z"/>
        </w:trPr>
        <w:tc>
          <w:tcPr>
            <w:tcW w:w="7920" w:type="dxa"/>
          </w:tcPr>
          <w:p w14:paraId="1C4D3DFE" w14:textId="529AA213" w:rsidR="00885383" w:rsidRPr="00105FC7" w:rsidRDefault="00885383" w:rsidP="00885383">
            <w:pPr>
              <w:pStyle w:val="tablesyntax"/>
              <w:keepNext w:val="0"/>
              <w:keepLines w:val="0"/>
              <w:spacing w:before="20" w:after="40"/>
              <w:rPr>
                <w:ins w:id="171" w:author="Jill Boyce" w:date="2019-03-11T14:29:00Z"/>
                <w:b/>
                <w:bCs/>
                <w:noProof/>
                <w:lang w:val="en-CA"/>
              </w:rPr>
            </w:pPr>
            <w:ins w:id="172" w:author="Jill Boyce" w:date="2019-03-11T14:29:00Z">
              <w:r w:rsidRPr="00105FC7">
                <w:rPr>
                  <w:b/>
                  <w:bCs/>
                  <w:noProof/>
                  <w:lang w:val="en-CA"/>
                </w:rPr>
                <w:tab/>
              </w:r>
              <w:r w:rsidRPr="00105FC7">
                <w:rPr>
                  <w:bCs/>
                  <w:noProof/>
                  <w:lang w:val="en-CA" w:eastAsia="ko-KR"/>
                </w:rPr>
                <w:t xml:space="preserve">if( </w:t>
              </w:r>
              <w:r w:rsidRPr="00105FC7">
                <w:rPr>
                  <w:noProof/>
                </w:rPr>
                <w:t>no_transform_skip_constraint_flag</w:t>
              </w:r>
              <w:r w:rsidRPr="00105FC7">
                <w:rPr>
                  <w:b/>
                  <w:noProof/>
                </w:rPr>
                <w:t xml:space="preserve"> </w:t>
              </w:r>
              <w:r w:rsidRPr="00105FC7">
                <w:rPr>
                  <w:bCs/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5A500CAB" w14:textId="77777777" w:rsidR="00885383" w:rsidRPr="00DE0F0E" w:rsidRDefault="00885383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3" w:author="Jill Boyce" w:date="2019-03-11T14:29:00Z"/>
                <w:noProof/>
                <w:lang w:val="en-CA"/>
              </w:rPr>
            </w:pPr>
          </w:p>
        </w:tc>
      </w:tr>
      <w:tr w:rsidR="003621E0" w:rsidRPr="00DE0F0E" w14:paraId="725F68AD" w14:textId="77777777" w:rsidTr="003621E0">
        <w:trPr>
          <w:cantSplit/>
          <w:jc w:val="center"/>
        </w:trPr>
        <w:tc>
          <w:tcPr>
            <w:tcW w:w="7920" w:type="dxa"/>
          </w:tcPr>
          <w:p w14:paraId="71221061" w14:textId="29F051BB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74" w:author="Jill Boyce" w:date="2019-03-11T14:29:00Z">
              <w:r w:rsidR="00885383" w:rsidRPr="00DE0F0E">
                <w:rPr>
                  <w:b/>
                  <w:bCs/>
                  <w:noProof/>
                  <w:lang w:val="en-CA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transform_skip_enabled_flag</w:t>
            </w:r>
          </w:p>
        </w:tc>
        <w:tc>
          <w:tcPr>
            <w:tcW w:w="1157" w:type="dxa"/>
          </w:tcPr>
          <w:p w14:paraId="42DB4E80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621E0" w:rsidRPr="00DE0F0E" w14:paraId="30964748" w14:textId="77777777" w:rsidTr="003621E0">
        <w:trPr>
          <w:cantSplit/>
          <w:jc w:val="center"/>
        </w:trPr>
        <w:tc>
          <w:tcPr>
            <w:tcW w:w="7920" w:type="dxa"/>
          </w:tcPr>
          <w:p w14:paraId="513FAF6E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 xml:space="preserve">if( </w:t>
            </w:r>
            <w:r w:rsidRPr="00DE0F0E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339EF19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042C8410" w14:textId="77777777" w:rsidTr="003621E0">
        <w:trPr>
          <w:cantSplit/>
          <w:jc w:val="center"/>
        </w:trPr>
        <w:tc>
          <w:tcPr>
            <w:tcW w:w="7920" w:type="dxa"/>
          </w:tcPr>
          <w:p w14:paraId="10396DA6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063040A4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F863A7" w:rsidRPr="00DE0F0E" w14:paraId="5900AF4F" w14:textId="77777777" w:rsidTr="003621E0">
        <w:trPr>
          <w:cantSplit/>
          <w:jc w:val="center"/>
          <w:ins w:id="175" w:author="Jill Boyce" w:date="2019-03-11T14:15:00Z"/>
        </w:trPr>
        <w:tc>
          <w:tcPr>
            <w:tcW w:w="7920" w:type="dxa"/>
          </w:tcPr>
          <w:p w14:paraId="670AB9FC" w14:textId="62E53CF3" w:rsidR="00F863A7" w:rsidRPr="00DE0F0E" w:rsidRDefault="00F863A7" w:rsidP="003621E0">
            <w:pPr>
              <w:pStyle w:val="tablesyntax"/>
              <w:keepNext w:val="0"/>
              <w:keepLines w:val="0"/>
              <w:spacing w:before="20" w:after="40"/>
              <w:rPr>
                <w:ins w:id="176" w:author="Jill Boyce" w:date="2019-03-11T14:15:00Z"/>
                <w:b/>
                <w:bCs/>
                <w:noProof/>
                <w:lang w:val="en-CA"/>
              </w:rPr>
            </w:pPr>
            <w:ins w:id="177" w:author="Jill Boyce" w:date="2019-03-11T14:15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Cs/>
                  <w:noProof/>
                  <w:lang w:val="en-CA" w:eastAsia="ko-KR"/>
                </w:rPr>
                <w:t>if(</w:t>
              </w:r>
              <w:r>
                <w:rPr>
                  <w:bCs/>
                  <w:noProof/>
                  <w:lang w:val="en-CA" w:eastAsia="ko-KR"/>
                </w:rPr>
                <w:t xml:space="preserve"> </w:t>
              </w:r>
              <w:r w:rsidRPr="00A9470E">
                <w:rPr>
                  <w:noProof/>
                </w:rPr>
                <w:t>no_qp_delta_constraint_flag</w:t>
              </w:r>
              <w:r>
                <w:rPr>
                  <w:b/>
                  <w:noProof/>
                </w:rPr>
                <w:t xml:space="preserve"> </w:t>
              </w:r>
              <w:r w:rsidRPr="00DE0F0E">
                <w:rPr>
                  <w:bCs/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218DD3BD" w14:textId="77777777" w:rsidR="00F863A7" w:rsidRPr="00DE0F0E" w:rsidRDefault="00F863A7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8" w:author="Jill Boyce" w:date="2019-03-11T14:15:00Z"/>
                <w:noProof/>
                <w:lang w:val="en-CA"/>
              </w:rPr>
            </w:pPr>
          </w:p>
        </w:tc>
      </w:tr>
      <w:tr w:rsidR="003621E0" w:rsidRPr="00DE0F0E" w14:paraId="292C46C4" w14:textId="77777777" w:rsidTr="003621E0">
        <w:trPr>
          <w:cantSplit/>
          <w:jc w:val="center"/>
        </w:trPr>
        <w:tc>
          <w:tcPr>
            <w:tcW w:w="7920" w:type="dxa"/>
          </w:tcPr>
          <w:p w14:paraId="3AD2FAEE" w14:textId="24FB6E1E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ins w:id="179" w:author="Jill Boyce" w:date="2019-03-11T14:15:00Z">
              <w:r w:rsidR="00F863A7" w:rsidRPr="00DE0F0E">
                <w:rPr>
                  <w:b/>
                  <w:bCs/>
                  <w:noProof/>
                  <w:lang w:val="en-CA"/>
                </w:rPr>
                <w:tab/>
              </w:r>
            </w:ins>
            <w:r w:rsidRPr="00DE0F0E">
              <w:rPr>
                <w:b/>
                <w:bCs/>
                <w:noProof/>
                <w:lang w:val="en-CA"/>
              </w:rPr>
              <w:t>cu_qp_delta_enabled_flag</w:t>
            </w:r>
          </w:p>
        </w:tc>
        <w:tc>
          <w:tcPr>
            <w:tcW w:w="1157" w:type="dxa"/>
          </w:tcPr>
          <w:p w14:paraId="4AF1613D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621E0" w:rsidRPr="00DE0F0E" w14:paraId="58EF926F" w14:textId="77777777" w:rsidTr="003621E0">
        <w:trPr>
          <w:cantSplit/>
          <w:jc w:val="center"/>
        </w:trPr>
        <w:tc>
          <w:tcPr>
            <w:tcW w:w="7920" w:type="dxa"/>
          </w:tcPr>
          <w:p w14:paraId="22A38C5F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774CD0B4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32150D63" w14:textId="77777777" w:rsidTr="003621E0">
        <w:trPr>
          <w:cantSplit/>
          <w:jc w:val="center"/>
        </w:trPr>
        <w:tc>
          <w:tcPr>
            <w:tcW w:w="7920" w:type="dxa"/>
          </w:tcPr>
          <w:p w14:paraId="79D18EB4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cu_qp_delta_subdiv</w:t>
            </w:r>
          </w:p>
        </w:tc>
        <w:tc>
          <w:tcPr>
            <w:tcW w:w="1157" w:type="dxa"/>
          </w:tcPr>
          <w:p w14:paraId="775C7C2F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621E0" w:rsidRPr="00DE0F0E" w14:paraId="09383744" w14:textId="77777777" w:rsidTr="003621E0">
        <w:trPr>
          <w:cantSplit/>
          <w:jc w:val="center"/>
        </w:trPr>
        <w:tc>
          <w:tcPr>
            <w:tcW w:w="7920" w:type="dxa"/>
          </w:tcPr>
          <w:p w14:paraId="6CAF619C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F4084ED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3621E0" w:rsidRPr="00DE0F0E" w14:paraId="36FACD1B" w14:textId="77777777" w:rsidTr="003621E0">
        <w:trPr>
          <w:cantSplit/>
          <w:jc w:val="center"/>
        </w:trPr>
        <w:tc>
          <w:tcPr>
            <w:tcW w:w="7920" w:type="dxa"/>
          </w:tcPr>
          <w:p w14:paraId="4CACE3E6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1FAFD13D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se(v)</w:t>
            </w:r>
          </w:p>
        </w:tc>
      </w:tr>
      <w:tr w:rsidR="003621E0" w:rsidRPr="00DE0F0E" w14:paraId="7DBAD1B1" w14:textId="77777777" w:rsidTr="003621E0">
        <w:trPr>
          <w:cantSplit/>
          <w:jc w:val="center"/>
        </w:trPr>
        <w:tc>
          <w:tcPr>
            <w:tcW w:w="7920" w:type="dxa"/>
          </w:tcPr>
          <w:p w14:paraId="4E9B4446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pps_tile_group_chroma_qp_offsets_present_flag</w:t>
            </w:r>
          </w:p>
        </w:tc>
        <w:tc>
          <w:tcPr>
            <w:tcW w:w="1157" w:type="dxa"/>
          </w:tcPr>
          <w:p w14:paraId="35970580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621E0" w:rsidRPr="00DE0F0E" w14:paraId="2AEC7D9F" w14:textId="77777777" w:rsidTr="003621E0">
        <w:trPr>
          <w:cantSplit/>
          <w:jc w:val="center"/>
        </w:trPr>
        <w:tc>
          <w:tcPr>
            <w:tcW w:w="7920" w:type="dxa"/>
          </w:tcPr>
          <w:p w14:paraId="030B7D79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6AD93C55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621E0" w:rsidRPr="00DE0F0E" w14:paraId="244EC850" w14:textId="77777777" w:rsidTr="003621E0">
        <w:trPr>
          <w:cantSplit/>
          <w:jc w:val="center"/>
        </w:trPr>
        <w:tc>
          <w:tcPr>
            <w:tcW w:w="7920" w:type="dxa"/>
          </w:tcPr>
          <w:p w14:paraId="4D9C072A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</w:tcPr>
          <w:p w14:paraId="75CBBE41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621E0" w:rsidRPr="00DE0F0E" w14:paraId="7A1E8CE3" w14:textId="77777777" w:rsidTr="003621E0">
        <w:trPr>
          <w:cantSplit/>
          <w:jc w:val="center"/>
        </w:trPr>
        <w:tc>
          <w:tcPr>
            <w:tcW w:w="7920" w:type="dxa"/>
          </w:tcPr>
          <w:p w14:paraId="7D6772E9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04B04A49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621E0" w:rsidRPr="00DE0F0E" w14:paraId="2614A3FB" w14:textId="77777777" w:rsidTr="003621E0">
        <w:trPr>
          <w:cantSplit/>
          <w:jc w:val="center"/>
        </w:trPr>
        <w:tc>
          <w:tcPr>
            <w:tcW w:w="7920" w:type="dxa"/>
          </w:tcPr>
          <w:p w14:paraId="010FCD6A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5648132E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67F4545E" w14:textId="77777777" w:rsidTr="003621E0">
        <w:trPr>
          <w:cantSplit/>
          <w:jc w:val="center"/>
        </w:trPr>
        <w:tc>
          <w:tcPr>
            <w:tcW w:w="7920" w:type="dxa"/>
          </w:tcPr>
          <w:p w14:paraId="00E39214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3567BE17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621E0" w:rsidRPr="00DE0F0E" w14:paraId="1D1A45BB" w14:textId="77777777" w:rsidTr="003621E0">
        <w:trPr>
          <w:cantSplit/>
          <w:jc w:val="center"/>
        </w:trPr>
        <w:tc>
          <w:tcPr>
            <w:tcW w:w="7920" w:type="dxa"/>
          </w:tcPr>
          <w:p w14:paraId="2355818D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2257CB2D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621E0" w:rsidRPr="00DE0F0E" w14:paraId="17E9704C" w14:textId="77777777" w:rsidTr="003621E0">
        <w:trPr>
          <w:cantSplit/>
          <w:jc w:val="center"/>
        </w:trPr>
        <w:tc>
          <w:tcPr>
            <w:tcW w:w="7920" w:type="dxa"/>
          </w:tcPr>
          <w:p w14:paraId="13F1DC3F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409B1109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7049A804" w14:textId="77777777" w:rsidTr="003621E0">
        <w:trPr>
          <w:cantSplit/>
          <w:jc w:val="center"/>
        </w:trPr>
        <w:tc>
          <w:tcPr>
            <w:tcW w:w="7920" w:type="dxa"/>
          </w:tcPr>
          <w:p w14:paraId="7185C7E8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3453073E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se(v)</w:t>
            </w:r>
          </w:p>
        </w:tc>
      </w:tr>
      <w:tr w:rsidR="003621E0" w:rsidRPr="00DE0F0E" w14:paraId="3B0E9C8C" w14:textId="77777777" w:rsidTr="003621E0">
        <w:trPr>
          <w:cantSplit/>
          <w:jc w:val="center"/>
        </w:trPr>
        <w:tc>
          <w:tcPr>
            <w:tcW w:w="7920" w:type="dxa"/>
          </w:tcPr>
          <w:p w14:paraId="54BFA121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56955C9B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se(v)</w:t>
            </w:r>
          </w:p>
        </w:tc>
      </w:tr>
      <w:tr w:rsidR="003621E0" w:rsidRPr="00DE0F0E" w14:paraId="1AE02932" w14:textId="77777777" w:rsidTr="003621E0">
        <w:trPr>
          <w:cantSplit/>
          <w:jc w:val="center"/>
        </w:trPr>
        <w:tc>
          <w:tcPr>
            <w:tcW w:w="7920" w:type="dxa"/>
          </w:tcPr>
          <w:p w14:paraId="3A987276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56BFD46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4BD2E67F" w14:textId="77777777" w:rsidTr="003621E0">
        <w:trPr>
          <w:cantSplit/>
          <w:jc w:val="center"/>
        </w:trPr>
        <w:tc>
          <w:tcPr>
            <w:tcW w:w="7920" w:type="dxa"/>
          </w:tcPr>
          <w:p w14:paraId="24991093" w14:textId="77777777" w:rsidR="003621E0" w:rsidRPr="00DE0F0E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F1D8DBA" w14:textId="77777777" w:rsidR="003621E0" w:rsidRPr="00DE0F0E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AC7D56" w14:paraId="4AD32F90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C60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A1B4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621E0" w:rsidRPr="00AC7D56" w14:paraId="29A44C59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17E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C1DE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621E0" w:rsidRPr="00AC7D56" w14:paraId="3EF58AAA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BEFC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C6C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621E0" w:rsidRPr="00AC7D56" w14:paraId="5E604A47" w14:textId="77777777" w:rsidTr="003621E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74C5" w14:textId="77777777" w:rsidR="003621E0" w:rsidRPr="00AC7D56" w:rsidRDefault="003621E0" w:rsidP="003621E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1AD" w14:textId="77777777" w:rsidR="003621E0" w:rsidRPr="00AC7D56" w:rsidRDefault="003621E0" w:rsidP="003621E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621E0" w:rsidRPr="00DE0F0E" w14:paraId="0F3B9FE2" w14:textId="77777777" w:rsidTr="003621E0">
        <w:trPr>
          <w:cantSplit/>
          <w:jc w:val="center"/>
        </w:trPr>
        <w:tc>
          <w:tcPr>
            <w:tcW w:w="7920" w:type="dxa"/>
          </w:tcPr>
          <w:p w14:paraId="2F0E7D3B" w14:textId="77777777" w:rsidR="003621E0" w:rsidRPr="00DE0F0E" w:rsidRDefault="003621E0" w:rsidP="003621E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59E70870" w14:textId="77777777" w:rsidR="003621E0" w:rsidRPr="00DE0F0E" w:rsidRDefault="003621E0" w:rsidP="003621E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21E0" w:rsidRPr="00DE0F0E" w14:paraId="53CAB22D" w14:textId="77777777" w:rsidTr="003621E0">
        <w:trPr>
          <w:cantSplit/>
          <w:jc w:val="center"/>
        </w:trPr>
        <w:tc>
          <w:tcPr>
            <w:tcW w:w="7920" w:type="dxa"/>
          </w:tcPr>
          <w:p w14:paraId="7D7169DA" w14:textId="77777777" w:rsidR="003621E0" w:rsidRPr="00DE0F0E" w:rsidRDefault="003621E0" w:rsidP="003621E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2F6DEB7" w14:textId="77777777" w:rsidR="003621E0" w:rsidRPr="00DE0F0E" w:rsidRDefault="003621E0" w:rsidP="003621E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3E62B31" w14:textId="77777777" w:rsidR="00105FC7" w:rsidRPr="00DE0F0E" w:rsidRDefault="00105FC7" w:rsidP="00105FC7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80" w:name="_Toc331760504"/>
      <w:bookmarkStart w:id="181" w:name="_Toc331761296"/>
      <w:bookmarkStart w:id="182" w:name="_Toc331762089"/>
      <w:bookmarkStart w:id="183" w:name="_Toc331765667"/>
      <w:bookmarkStart w:id="184" w:name="_Toc331760556"/>
      <w:bookmarkStart w:id="185" w:name="_Toc331761348"/>
      <w:bookmarkStart w:id="186" w:name="_Toc331762141"/>
      <w:bookmarkStart w:id="187" w:name="_Toc33176571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DE0F0E">
        <w:rPr>
          <w:noProof/>
          <w:lang w:val="en-CA"/>
        </w:rPr>
        <w:t>General tile group header syntax</w:t>
      </w:r>
    </w:p>
    <w:p w14:paraId="6013EB9D" w14:textId="77777777" w:rsidR="00105FC7" w:rsidRPr="00DE0F0E" w:rsidRDefault="00105FC7" w:rsidP="00105FC7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5FC7" w:rsidRPr="00DE0F0E" w14:paraId="6A53A1D6" w14:textId="77777777" w:rsidTr="00F75312">
        <w:trPr>
          <w:cantSplit/>
          <w:jc w:val="center"/>
        </w:trPr>
        <w:tc>
          <w:tcPr>
            <w:tcW w:w="7920" w:type="dxa"/>
          </w:tcPr>
          <w:p w14:paraId="7742C6C4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7D03A2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05FC7" w:rsidRPr="00DE0F0E" w14:paraId="20A8C32E" w14:textId="77777777" w:rsidTr="00F75312">
        <w:trPr>
          <w:cantSplit/>
          <w:jc w:val="center"/>
        </w:trPr>
        <w:tc>
          <w:tcPr>
            <w:tcW w:w="7920" w:type="dxa"/>
          </w:tcPr>
          <w:p w14:paraId="25748D5F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3604E4E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105FC7" w:rsidRPr="00DE0F0E" w14:paraId="4D568602" w14:textId="77777777" w:rsidTr="00F75312">
        <w:trPr>
          <w:cantSplit/>
          <w:jc w:val="center"/>
        </w:trPr>
        <w:tc>
          <w:tcPr>
            <w:tcW w:w="7920" w:type="dxa"/>
          </w:tcPr>
          <w:p w14:paraId="05548213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160EB586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5FC7" w:rsidRPr="00DE0F0E" w14:paraId="557800DD" w14:textId="77777777" w:rsidTr="00F75312">
        <w:trPr>
          <w:cantSplit/>
          <w:jc w:val="center"/>
        </w:trPr>
        <w:tc>
          <w:tcPr>
            <w:tcW w:w="7920" w:type="dxa"/>
          </w:tcPr>
          <w:p w14:paraId="0B5FDAA3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775365DF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105FC7" w:rsidRPr="0082617A" w14:paraId="55A43A98" w14:textId="77777777" w:rsidTr="00F75312">
        <w:trPr>
          <w:cantSplit/>
          <w:jc w:val="center"/>
        </w:trPr>
        <w:tc>
          <w:tcPr>
            <w:tcW w:w="7920" w:type="dxa"/>
          </w:tcPr>
          <w:p w14:paraId="77C60B01" w14:textId="77777777" w:rsidR="00105FC7" w:rsidRPr="001226BB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03A114B6" w14:textId="77777777" w:rsidR="00105FC7" w:rsidRPr="0082617A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105FC7" w:rsidRPr="00DE0F0E" w14:paraId="32DCA776" w14:textId="77777777" w:rsidTr="00F75312">
        <w:trPr>
          <w:cantSplit/>
          <w:jc w:val="center"/>
        </w:trPr>
        <w:tc>
          <w:tcPr>
            <w:tcW w:w="7920" w:type="dxa"/>
          </w:tcPr>
          <w:p w14:paraId="1868C711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06A99598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05FC7" w:rsidRPr="00DE0F0E" w14:paraId="5FA285E9" w14:textId="77777777" w:rsidTr="00F75312">
        <w:trPr>
          <w:cantSplit/>
          <w:jc w:val="center"/>
        </w:trPr>
        <w:tc>
          <w:tcPr>
            <w:tcW w:w="7920" w:type="dxa"/>
          </w:tcPr>
          <w:p w14:paraId="56111908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68FA2677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1912B4F5" w14:textId="77777777" w:rsidTr="00F75312">
        <w:trPr>
          <w:cantSplit/>
          <w:jc w:val="center"/>
        </w:trPr>
        <w:tc>
          <w:tcPr>
            <w:tcW w:w="7920" w:type="dxa"/>
          </w:tcPr>
          <w:p w14:paraId="78F81DF3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61A1D91A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u(v)</w:t>
            </w:r>
          </w:p>
        </w:tc>
      </w:tr>
      <w:tr w:rsidR="00105FC7" w:rsidRPr="008477DD" w14:paraId="1986C182" w14:textId="77777777" w:rsidTr="00F75312">
        <w:trPr>
          <w:cantSplit/>
          <w:jc w:val="center"/>
        </w:trPr>
        <w:tc>
          <w:tcPr>
            <w:tcW w:w="7920" w:type="dxa"/>
          </w:tcPr>
          <w:p w14:paraId="7DB4CDCD" w14:textId="77777777" w:rsidR="00105FC7" w:rsidRPr="003F3F11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 xml:space="preserve">if(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IDR_W_RADL</w:t>
            </w:r>
            <w:r w:rsidRPr="008477DD">
              <w:rPr>
                <w:noProof/>
              </w:rPr>
              <w:t xml:space="preserve"> </w:t>
            </w:r>
            <w:r>
              <w:rPr>
                <w:noProof/>
              </w:rPr>
              <w:t xml:space="preserve"> &amp;&amp; 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IDR_N_LP</w:t>
            </w:r>
            <w:r w:rsidRPr="008477DD">
              <w:rPr>
                <w:noProof/>
              </w:rPr>
              <w:t xml:space="preserve">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1C483786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8477DD" w14:paraId="0FAF66EC" w14:textId="77777777" w:rsidTr="00F75312">
        <w:trPr>
          <w:cantSplit/>
          <w:jc w:val="center"/>
        </w:trPr>
        <w:tc>
          <w:tcPr>
            <w:tcW w:w="7920" w:type="dxa"/>
          </w:tcPr>
          <w:p w14:paraId="61BA6A0C" w14:textId="77777777" w:rsidR="00105FC7" w:rsidRPr="003F3F11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478335AF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8477DD" w14:paraId="588C13C1" w14:textId="77777777" w:rsidTr="00F75312">
        <w:trPr>
          <w:cantSplit/>
          <w:jc w:val="center"/>
        </w:trPr>
        <w:tc>
          <w:tcPr>
            <w:tcW w:w="7920" w:type="dxa"/>
          </w:tcPr>
          <w:p w14:paraId="570C383C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0  &amp;&amp;</w:t>
            </w:r>
            <w:r>
              <w:rPr>
                <w:noProof/>
                <w:lang w:eastAsia="ko-KR"/>
              </w:rPr>
              <w:br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0AD64119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8477DD" w14:paraId="3C9FCCC0" w14:textId="77777777" w:rsidTr="00F75312">
        <w:trPr>
          <w:cantSplit/>
          <w:jc w:val="center"/>
        </w:trPr>
        <w:tc>
          <w:tcPr>
            <w:tcW w:w="7920" w:type="dxa"/>
          </w:tcPr>
          <w:p w14:paraId="10DEAB62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49618107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8477DD">
              <w:rPr>
                <w:b w:val="0"/>
                <w:noProof/>
              </w:rPr>
              <w:t>u(1)</w:t>
            </w:r>
          </w:p>
        </w:tc>
      </w:tr>
      <w:tr w:rsidR="00105FC7" w:rsidRPr="008477DD" w14:paraId="13F9C5DD" w14:textId="77777777" w:rsidTr="00F75312">
        <w:trPr>
          <w:cantSplit/>
          <w:jc w:val="center"/>
        </w:trPr>
        <w:tc>
          <w:tcPr>
            <w:tcW w:w="7920" w:type="dxa"/>
          </w:tcPr>
          <w:p w14:paraId="597EA81B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if( ref_pic_</w:t>
            </w:r>
            <w:r>
              <w:rPr>
                <w:noProof/>
                <w:lang w:eastAsia="ko-KR"/>
              </w:rPr>
              <w:t>list</w:t>
            </w:r>
            <w:r w:rsidRPr="003F3F11">
              <w:rPr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7" w:type="dxa"/>
          </w:tcPr>
          <w:p w14:paraId="6B040326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8477DD" w14:paraId="077EFA04" w14:textId="77777777" w:rsidTr="00F75312">
        <w:trPr>
          <w:cantSplit/>
          <w:jc w:val="center"/>
        </w:trPr>
        <w:tc>
          <w:tcPr>
            <w:tcW w:w="7920" w:type="dxa"/>
          </w:tcPr>
          <w:p w14:paraId="702868E7" w14:textId="77777777" w:rsidR="00105FC7" w:rsidRPr="003F3F11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594D59E8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14:paraId="2F9205DD" w14:textId="77777777" w:rsidTr="00F75312">
        <w:trPr>
          <w:cantSplit/>
          <w:jc w:val="center"/>
        </w:trPr>
        <w:tc>
          <w:tcPr>
            <w:tcW w:w="7920" w:type="dxa"/>
          </w:tcPr>
          <w:p w14:paraId="2D4A3209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126E6128" w14:textId="77777777" w:rsidR="00105FC7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8477DD" w14:paraId="4B52047C" w14:textId="77777777" w:rsidTr="00F75312">
        <w:trPr>
          <w:cantSplit/>
          <w:jc w:val="center"/>
        </w:trPr>
        <w:tc>
          <w:tcPr>
            <w:tcW w:w="7920" w:type="dxa"/>
          </w:tcPr>
          <w:p w14:paraId="0FF7A9F5" w14:textId="77777777" w:rsidR="00105FC7" w:rsidRPr="003F3F11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_idx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2B3FD819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>
              <w:rPr>
                <w:b w:val="0"/>
                <w:noProof/>
              </w:rPr>
              <w:t>u(v)</w:t>
            </w:r>
          </w:p>
        </w:tc>
      </w:tr>
      <w:tr w:rsidR="00105FC7" w14:paraId="4B07EE8D" w14:textId="77777777" w:rsidTr="00F75312">
        <w:trPr>
          <w:cantSplit/>
          <w:jc w:val="center"/>
        </w:trPr>
        <w:tc>
          <w:tcPr>
            <w:tcW w:w="7920" w:type="dxa"/>
          </w:tcPr>
          <w:p w14:paraId="2482D4E0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 else</w:t>
            </w:r>
          </w:p>
        </w:tc>
        <w:tc>
          <w:tcPr>
            <w:tcW w:w="1157" w:type="dxa"/>
          </w:tcPr>
          <w:p w14:paraId="4A2D6852" w14:textId="77777777" w:rsidR="00105FC7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8477DD" w14:paraId="3FBDD5A7" w14:textId="77777777" w:rsidTr="00F75312">
        <w:trPr>
          <w:cantSplit/>
          <w:jc w:val="center"/>
        </w:trPr>
        <w:tc>
          <w:tcPr>
            <w:tcW w:w="7920" w:type="dxa"/>
          </w:tcPr>
          <w:p w14:paraId="0A576C1F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ref_pic_</w:t>
            </w:r>
            <w:r>
              <w:rPr>
                <w:noProof/>
                <w:lang w:eastAsia="ko-KR"/>
              </w:rPr>
              <w:t>list_struct</w:t>
            </w:r>
            <w:r w:rsidRPr="003F3F11">
              <w:rPr>
                <w:noProof/>
                <w:lang w:eastAsia="ko-KR"/>
              </w:rPr>
              <w:t>( </w:t>
            </w:r>
            <w:r>
              <w:rPr>
                <w:noProof/>
                <w:lang w:eastAsia="ko-KR"/>
              </w:rPr>
              <w:t xml:space="preserve">i, </w:t>
            </w:r>
            <w:r w:rsidRPr="003F3F11">
              <w:rPr>
                <w:bCs/>
                <w:noProof/>
              </w:rPr>
              <w:t>num_ref</w:t>
            </w:r>
            <w:r>
              <w:rPr>
                <w:bCs/>
                <w:noProof/>
              </w:rPr>
              <w:t>_pic</w:t>
            </w:r>
            <w:r w:rsidRPr="003F3F11">
              <w:rPr>
                <w:bCs/>
                <w:noProof/>
              </w:rPr>
              <w:t>_</w:t>
            </w:r>
            <w:r>
              <w:rPr>
                <w:bCs/>
                <w:noProof/>
              </w:rPr>
              <w:t>list</w:t>
            </w:r>
            <w:r w:rsidRPr="003F3F11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bCs/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</w:p>
        </w:tc>
        <w:tc>
          <w:tcPr>
            <w:tcW w:w="1157" w:type="dxa"/>
          </w:tcPr>
          <w:p w14:paraId="56DB8D05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3F3F11" w14:paraId="65DA2111" w14:textId="77777777" w:rsidTr="00F75312">
        <w:trPr>
          <w:cantSplit/>
          <w:jc w:val="center"/>
        </w:trPr>
        <w:tc>
          <w:tcPr>
            <w:tcW w:w="7920" w:type="dxa"/>
          </w:tcPr>
          <w:p w14:paraId="70BA4387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for( j = 0; j &lt; </w:t>
            </w:r>
            <w:r w:rsidRPr="00094996">
              <w:rPr>
                <w:noProof/>
                <w:lang w:eastAsia="ko-KR"/>
              </w:rPr>
              <w:t>NumL</w:t>
            </w:r>
            <w:r>
              <w:rPr>
                <w:noProof/>
                <w:lang w:eastAsia="ko-KR"/>
              </w:rPr>
              <w:t>trp</w:t>
            </w:r>
            <w:r w:rsidRPr="00094996">
              <w:rPr>
                <w:noProof/>
                <w:lang w:eastAsia="ko-KR"/>
              </w:rPr>
              <w:t>Entries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>
              <w:rPr>
                <w:noProof/>
                <w:lang w:eastAsia="ko-KR"/>
              </w:rPr>
              <w:t>[ RplsIdx[ i ] ]; j++ ) {</w:t>
            </w:r>
          </w:p>
        </w:tc>
        <w:tc>
          <w:tcPr>
            <w:tcW w:w="1157" w:type="dxa"/>
          </w:tcPr>
          <w:p w14:paraId="34BD8668" w14:textId="77777777" w:rsidR="00105FC7" w:rsidRPr="003F3F11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05FC7" w:rsidRPr="003F3F11" w14:paraId="3057711C" w14:textId="77777777" w:rsidTr="00F75312">
        <w:trPr>
          <w:cantSplit/>
          <w:jc w:val="center"/>
        </w:trPr>
        <w:tc>
          <w:tcPr>
            <w:tcW w:w="7920" w:type="dxa"/>
          </w:tcPr>
          <w:p w14:paraId="7C33687B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5B3C38AF" w14:textId="77777777" w:rsidR="00105FC7" w:rsidRPr="003F3F11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105FC7" w14:paraId="0ED2F416" w14:textId="77777777" w:rsidTr="00F75312">
        <w:trPr>
          <w:cantSplit/>
          <w:jc w:val="center"/>
        </w:trPr>
        <w:tc>
          <w:tcPr>
            <w:tcW w:w="7920" w:type="dxa"/>
          </w:tcPr>
          <w:p w14:paraId="259B095A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695549">
              <w:rPr>
                <w:noProof/>
                <w:lang w:eastAsia="ko-KR"/>
              </w:rPr>
              <w:t>delta_poc_msb_</w:t>
            </w:r>
            <w:r w:rsidRPr="0099547A">
              <w:rPr>
                <w:noProof/>
                <w:lang w:eastAsia="ko-KR"/>
              </w:rPr>
              <w:t>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 w:rsidRPr="00645123">
              <w:rPr>
                <w:noProof/>
                <w:lang w:eastAsia="ko-KR"/>
              </w:rPr>
              <w:t>[ j ]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47C294CA" w14:textId="77777777" w:rsidR="00105FC7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05FC7" w14:paraId="3BDDB156" w14:textId="77777777" w:rsidTr="00F75312">
        <w:trPr>
          <w:cantSplit/>
          <w:jc w:val="center"/>
        </w:trPr>
        <w:tc>
          <w:tcPr>
            <w:tcW w:w="7920" w:type="dxa"/>
          </w:tcPr>
          <w:p w14:paraId="4DEA9648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delta_poc_msb_cycle_lt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3B941B07" w14:textId="77777777" w:rsidR="00105FC7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105FC7" w14:paraId="1CE36B91" w14:textId="77777777" w:rsidTr="00F75312">
        <w:trPr>
          <w:cantSplit/>
          <w:jc w:val="center"/>
        </w:trPr>
        <w:tc>
          <w:tcPr>
            <w:tcW w:w="7920" w:type="dxa"/>
          </w:tcPr>
          <w:p w14:paraId="42E90942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0114FABA" w14:textId="77777777" w:rsidR="00105FC7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05FC7" w:rsidRPr="008477DD" w14:paraId="071C1297" w14:textId="77777777" w:rsidTr="00F75312">
        <w:trPr>
          <w:cantSplit/>
          <w:jc w:val="center"/>
        </w:trPr>
        <w:tc>
          <w:tcPr>
            <w:tcW w:w="7920" w:type="dxa"/>
          </w:tcPr>
          <w:p w14:paraId="5BA263C8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FDAC748" w14:textId="77777777" w:rsidR="00105FC7" w:rsidRPr="008477D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934FCB" w14:paraId="37C2C2AD" w14:textId="77777777" w:rsidTr="00F75312">
        <w:trPr>
          <w:cantSplit/>
          <w:jc w:val="center"/>
        </w:trPr>
        <w:tc>
          <w:tcPr>
            <w:tcW w:w="7920" w:type="dxa"/>
          </w:tcPr>
          <w:p w14:paraId="5B01E107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 xml:space="preserve">if( </w:t>
            </w:r>
            <w:r>
              <w:rPr>
                <w:noProof/>
              </w:rPr>
              <w:t>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P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| |</w:t>
            </w:r>
            <w:r>
              <w:rPr>
                <w:noProof/>
              </w:rPr>
              <w:t xml:space="preserve">  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B ) {</w:t>
            </w:r>
          </w:p>
        </w:tc>
        <w:tc>
          <w:tcPr>
            <w:tcW w:w="1157" w:type="dxa"/>
          </w:tcPr>
          <w:p w14:paraId="7222AFE4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934FCB" w14:paraId="4CCB0838" w14:textId="77777777" w:rsidTr="00F75312">
        <w:trPr>
          <w:cantSplit/>
          <w:jc w:val="center"/>
        </w:trPr>
        <w:tc>
          <w:tcPr>
            <w:tcW w:w="7920" w:type="dxa"/>
          </w:tcPr>
          <w:p w14:paraId="45B342A3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num_ref_idx_active_override_flag</w:t>
            </w:r>
          </w:p>
        </w:tc>
        <w:tc>
          <w:tcPr>
            <w:tcW w:w="1157" w:type="dxa"/>
          </w:tcPr>
          <w:p w14:paraId="09102E40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u(1)</w:t>
            </w:r>
          </w:p>
        </w:tc>
      </w:tr>
      <w:tr w:rsidR="00105FC7" w:rsidRPr="00934FCB" w14:paraId="09D2E383" w14:textId="77777777" w:rsidTr="00F75312">
        <w:trPr>
          <w:cantSplit/>
          <w:jc w:val="center"/>
        </w:trPr>
        <w:tc>
          <w:tcPr>
            <w:tcW w:w="7920" w:type="dxa"/>
          </w:tcPr>
          <w:p w14:paraId="24072450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4108CDFB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934FCB" w14:paraId="48FA4A01" w14:textId="77777777" w:rsidTr="00F75312">
        <w:trPr>
          <w:cantSplit/>
          <w:jc w:val="center"/>
        </w:trPr>
        <w:tc>
          <w:tcPr>
            <w:tcW w:w="7920" w:type="dxa"/>
          </w:tcPr>
          <w:p w14:paraId="7A6EDD72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>for( i = 0; i &lt; ( 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B</w:t>
            </w:r>
            <w:r>
              <w:rPr>
                <w:noProof/>
              </w:rPr>
              <w:t xml:space="preserve"> ? 2: 1 ); i++ </w:t>
            </w:r>
            <w:r w:rsidRPr="0023631C">
              <w:rPr>
                <w:noProof/>
              </w:rPr>
              <w:t>)</w:t>
            </w:r>
          </w:p>
        </w:tc>
        <w:tc>
          <w:tcPr>
            <w:tcW w:w="1157" w:type="dxa"/>
          </w:tcPr>
          <w:p w14:paraId="0A325BD9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934FCB" w14:paraId="3B9E9F71" w14:textId="77777777" w:rsidTr="00F75312">
        <w:trPr>
          <w:cantSplit/>
          <w:jc w:val="center"/>
        </w:trPr>
        <w:tc>
          <w:tcPr>
            <w:tcW w:w="7920" w:type="dxa"/>
          </w:tcPr>
          <w:p w14:paraId="44F5EEB7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F535FF">
              <w:rPr>
                <w:noProof/>
                <w:lang w:eastAsia="ko-KR"/>
              </w:rPr>
              <w:t>if(</w:t>
            </w:r>
            <w:r>
              <w:rPr>
                <w:noProof/>
                <w:lang w:eastAsia="ko-KR"/>
              </w:rPr>
              <w:t xml:space="preserve"> </w:t>
            </w:r>
            <w:r w:rsidRPr="00F535FF">
              <w:rPr>
                <w:bCs/>
                <w:noProof/>
              </w:rPr>
              <w:t>num_ref_entries[ i ][ RplsIdx[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i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] ]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&gt;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29D3C0F7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934FCB" w14:paraId="752A3485" w14:textId="77777777" w:rsidTr="00F75312">
        <w:trPr>
          <w:cantSplit/>
          <w:jc w:val="center"/>
        </w:trPr>
        <w:tc>
          <w:tcPr>
            <w:tcW w:w="7920" w:type="dxa"/>
          </w:tcPr>
          <w:p w14:paraId="4F57987A" w14:textId="77777777" w:rsidR="00105FC7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F3F11">
              <w:rPr>
                <w:b/>
                <w:noProof/>
              </w:rPr>
              <w:t>num_ref_idx_active_minus1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6E8165C5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ue(v)</w:t>
            </w:r>
          </w:p>
        </w:tc>
      </w:tr>
      <w:tr w:rsidR="00105FC7" w:rsidRPr="00934FCB" w14:paraId="06811934" w14:textId="77777777" w:rsidTr="00F75312">
        <w:trPr>
          <w:cantSplit/>
          <w:jc w:val="center"/>
        </w:trPr>
        <w:tc>
          <w:tcPr>
            <w:tcW w:w="7920" w:type="dxa"/>
          </w:tcPr>
          <w:p w14:paraId="6F2DB931" w14:textId="77777777" w:rsidR="00105FC7" w:rsidRPr="003F3F11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82675C6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934FCB" w14:paraId="3FB05754" w14:textId="77777777" w:rsidTr="00F75312">
        <w:trPr>
          <w:cantSplit/>
          <w:jc w:val="center"/>
        </w:trPr>
        <w:tc>
          <w:tcPr>
            <w:tcW w:w="7920" w:type="dxa"/>
          </w:tcPr>
          <w:p w14:paraId="21B0A56D" w14:textId="77777777" w:rsidR="00105FC7" w:rsidRDefault="00105FC7" w:rsidP="00F75312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0C70FA8" w14:textId="77777777" w:rsidR="00105FC7" w:rsidRPr="00934FC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5FC7" w:rsidRPr="00DE0F0E" w14:paraId="6A36677A" w14:textId="77777777" w:rsidTr="00F75312">
        <w:trPr>
          <w:cantSplit/>
          <w:jc w:val="center"/>
        </w:trPr>
        <w:tc>
          <w:tcPr>
            <w:tcW w:w="7920" w:type="dxa"/>
          </w:tcPr>
          <w:p w14:paraId="6B130D4D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54F2305E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279117D2" w14:textId="77777777" w:rsidTr="00F75312">
        <w:trPr>
          <w:cantSplit/>
          <w:jc w:val="center"/>
        </w:trPr>
        <w:tc>
          <w:tcPr>
            <w:tcW w:w="7920" w:type="dxa"/>
          </w:tcPr>
          <w:p w14:paraId="442CB1A6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01A81097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4965438C" w14:textId="77777777" w:rsidTr="00F75312">
        <w:trPr>
          <w:cantSplit/>
          <w:jc w:val="center"/>
        </w:trPr>
        <w:tc>
          <w:tcPr>
            <w:tcW w:w="7920" w:type="dxa"/>
          </w:tcPr>
          <w:p w14:paraId="044B9827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6318CC5F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78B8A2D6" w14:textId="77777777" w:rsidTr="00F75312">
        <w:trPr>
          <w:cantSplit/>
          <w:jc w:val="center"/>
        </w:trPr>
        <w:tc>
          <w:tcPr>
            <w:tcW w:w="7920" w:type="dxa"/>
          </w:tcPr>
          <w:p w14:paraId="4CDD2AB9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tile_group_log2_diff_min_qt_min_cb_luma</w:t>
            </w:r>
          </w:p>
        </w:tc>
        <w:tc>
          <w:tcPr>
            <w:tcW w:w="1157" w:type="dxa"/>
          </w:tcPr>
          <w:p w14:paraId="5BBCE561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6BB057CE" w14:textId="77777777" w:rsidTr="00F75312">
        <w:trPr>
          <w:cantSplit/>
          <w:jc w:val="center"/>
        </w:trPr>
        <w:tc>
          <w:tcPr>
            <w:tcW w:w="7920" w:type="dxa"/>
          </w:tcPr>
          <w:p w14:paraId="5E4BDB75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tile_group_max_mtt_hierarchy_depth_luma</w:t>
            </w:r>
          </w:p>
        </w:tc>
        <w:tc>
          <w:tcPr>
            <w:tcW w:w="1157" w:type="dxa"/>
          </w:tcPr>
          <w:p w14:paraId="1F2F111D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0A2953DF" w14:textId="77777777" w:rsidTr="00F75312">
        <w:trPr>
          <w:cantSplit/>
          <w:jc w:val="center"/>
        </w:trPr>
        <w:tc>
          <w:tcPr>
            <w:tcW w:w="7920" w:type="dxa"/>
          </w:tcPr>
          <w:p w14:paraId="6725649B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tile_group_max_mtt_hierarchy_depth_luma != 0 )</w:t>
            </w:r>
          </w:p>
        </w:tc>
        <w:tc>
          <w:tcPr>
            <w:tcW w:w="1157" w:type="dxa"/>
          </w:tcPr>
          <w:p w14:paraId="2091885E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01DB608B" w14:textId="77777777" w:rsidTr="00F75312">
        <w:trPr>
          <w:cantSplit/>
          <w:jc w:val="center"/>
        </w:trPr>
        <w:tc>
          <w:tcPr>
            <w:tcW w:w="7920" w:type="dxa"/>
          </w:tcPr>
          <w:p w14:paraId="6E833DB1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tile_group_log2_diff_max_bt_min_qt_luma</w:t>
            </w:r>
          </w:p>
        </w:tc>
        <w:tc>
          <w:tcPr>
            <w:tcW w:w="1157" w:type="dxa"/>
          </w:tcPr>
          <w:p w14:paraId="3BE2AB88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28EE9EDE" w14:textId="77777777" w:rsidTr="00F75312">
        <w:trPr>
          <w:cantSplit/>
          <w:jc w:val="center"/>
        </w:trPr>
        <w:tc>
          <w:tcPr>
            <w:tcW w:w="7920" w:type="dxa"/>
          </w:tcPr>
          <w:p w14:paraId="581369B2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tile_group_log2_diff_max_tt_min_qt_luma</w:t>
            </w:r>
          </w:p>
        </w:tc>
        <w:tc>
          <w:tcPr>
            <w:tcW w:w="1157" w:type="dxa"/>
          </w:tcPr>
          <w:p w14:paraId="7BCAAA27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6FE6AD82" w14:textId="77777777" w:rsidTr="00F75312">
        <w:trPr>
          <w:cantSplit/>
          <w:jc w:val="center"/>
        </w:trPr>
        <w:tc>
          <w:tcPr>
            <w:tcW w:w="7920" w:type="dxa"/>
          </w:tcPr>
          <w:p w14:paraId="6551787F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18895C7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12E643DC" w14:textId="77777777" w:rsidTr="00F75312">
        <w:trPr>
          <w:cantSplit/>
          <w:jc w:val="center"/>
        </w:trPr>
        <w:tc>
          <w:tcPr>
            <w:tcW w:w="7920" w:type="dxa"/>
          </w:tcPr>
          <w:p w14:paraId="7F9B5999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tile_group_type = = I  &amp;&amp;  qtbtt_dual_tree_intra_flag ) {</w:t>
            </w:r>
          </w:p>
        </w:tc>
        <w:tc>
          <w:tcPr>
            <w:tcW w:w="1157" w:type="dxa"/>
          </w:tcPr>
          <w:p w14:paraId="05C93441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668BCE69" w14:textId="77777777" w:rsidTr="00F75312">
        <w:trPr>
          <w:cantSplit/>
          <w:jc w:val="center"/>
        </w:trPr>
        <w:tc>
          <w:tcPr>
            <w:tcW w:w="7920" w:type="dxa"/>
          </w:tcPr>
          <w:p w14:paraId="26C602C6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tile_group_log2_diff_min_qt_min_cb_chroma</w:t>
            </w:r>
          </w:p>
        </w:tc>
        <w:tc>
          <w:tcPr>
            <w:tcW w:w="1157" w:type="dxa"/>
          </w:tcPr>
          <w:p w14:paraId="15653415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1DC263F8" w14:textId="77777777" w:rsidTr="00F75312">
        <w:trPr>
          <w:cantSplit/>
          <w:jc w:val="center"/>
        </w:trPr>
        <w:tc>
          <w:tcPr>
            <w:tcW w:w="7920" w:type="dxa"/>
          </w:tcPr>
          <w:p w14:paraId="1C7A889C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tile_group_max_mtt_hierarchy_depth_chroma</w:t>
            </w:r>
          </w:p>
        </w:tc>
        <w:tc>
          <w:tcPr>
            <w:tcW w:w="1157" w:type="dxa"/>
          </w:tcPr>
          <w:p w14:paraId="23D782D1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0BDED391" w14:textId="77777777" w:rsidTr="00F75312">
        <w:trPr>
          <w:cantSplit/>
          <w:jc w:val="center"/>
        </w:trPr>
        <w:tc>
          <w:tcPr>
            <w:tcW w:w="7920" w:type="dxa"/>
          </w:tcPr>
          <w:p w14:paraId="4581E4FB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tile_group_max_mtt_hierarchy_depth_chroma != 0 )</w:t>
            </w:r>
          </w:p>
        </w:tc>
        <w:tc>
          <w:tcPr>
            <w:tcW w:w="1157" w:type="dxa"/>
          </w:tcPr>
          <w:p w14:paraId="233A3A64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0B6034D5" w14:textId="77777777" w:rsidTr="00F75312">
        <w:trPr>
          <w:cantSplit/>
          <w:jc w:val="center"/>
        </w:trPr>
        <w:tc>
          <w:tcPr>
            <w:tcW w:w="7920" w:type="dxa"/>
          </w:tcPr>
          <w:p w14:paraId="7E670EDB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tile_group_log2_diff_max_bt_min_qt_chroma</w:t>
            </w:r>
          </w:p>
        </w:tc>
        <w:tc>
          <w:tcPr>
            <w:tcW w:w="1157" w:type="dxa"/>
          </w:tcPr>
          <w:p w14:paraId="52B1D5B4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22DFDA60" w14:textId="77777777" w:rsidTr="00F75312">
        <w:trPr>
          <w:cantSplit/>
          <w:jc w:val="center"/>
        </w:trPr>
        <w:tc>
          <w:tcPr>
            <w:tcW w:w="7920" w:type="dxa"/>
          </w:tcPr>
          <w:p w14:paraId="04D78C13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tile_group_log2_diff_max_tt_min_qt_chroma</w:t>
            </w:r>
          </w:p>
        </w:tc>
        <w:tc>
          <w:tcPr>
            <w:tcW w:w="1157" w:type="dxa"/>
          </w:tcPr>
          <w:p w14:paraId="5C256D52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105FC7" w:rsidRPr="00DE0F0E" w14:paraId="71F5133E" w14:textId="77777777" w:rsidTr="00F75312">
        <w:trPr>
          <w:cantSplit/>
          <w:jc w:val="center"/>
        </w:trPr>
        <w:tc>
          <w:tcPr>
            <w:tcW w:w="7920" w:type="dxa"/>
          </w:tcPr>
          <w:p w14:paraId="00C96AD2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A13BAE1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6FDA6A6D" w14:textId="77777777" w:rsidTr="00F75312">
        <w:trPr>
          <w:cantSplit/>
          <w:jc w:val="center"/>
        </w:trPr>
        <w:tc>
          <w:tcPr>
            <w:tcW w:w="7920" w:type="dxa"/>
          </w:tcPr>
          <w:p w14:paraId="61F01E18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3BF6033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61A5D3F3" w14:textId="77777777" w:rsidTr="00F75312">
        <w:trPr>
          <w:cantSplit/>
          <w:jc w:val="center"/>
        </w:trPr>
        <w:tc>
          <w:tcPr>
            <w:tcW w:w="7920" w:type="dxa"/>
          </w:tcPr>
          <w:p w14:paraId="2931D900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5EA32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3EE32372" w14:textId="77777777" w:rsidTr="00F75312">
        <w:trPr>
          <w:cantSplit/>
          <w:jc w:val="center"/>
        </w:trPr>
        <w:tc>
          <w:tcPr>
            <w:tcW w:w="7920" w:type="dxa"/>
          </w:tcPr>
          <w:p w14:paraId="31C107E4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5587DE8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1F6803DB" w14:textId="77777777" w:rsidTr="00F75312">
        <w:trPr>
          <w:cantSplit/>
          <w:jc w:val="center"/>
        </w:trPr>
        <w:tc>
          <w:tcPr>
            <w:tcW w:w="7920" w:type="dxa"/>
          </w:tcPr>
          <w:p w14:paraId="2AD3910D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 w:rsidRPr="00DE0F0E">
              <w:rPr>
                <w:noProof/>
                <w:lang w:val="en-CA"/>
              </w:rPr>
              <w:t xml:space="preserve">tile_group_type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117061E3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6986A4A8" w14:textId="77777777" w:rsidTr="00F75312">
        <w:trPr>
          <w:cantSplit/>
          <w:jc w:val="center"/>
        </w:trPr>
        <w:tc>
          <w:tcPr>
            <w:tcW w:w="7920" w:type="dxa"/>
          </w:tcPr>
          <w:p w14:paraId="7468997C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 xml:space="preserve">sps_temporal_mvp_enabled_flag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BD51B5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1C9A8C90" w14:textId="77777777" w:rsidTr="00F75312">
        <w:trPr>
          <w:cantSplit/>
          <w:jc w:val="center"/>
        </w:trPr>
        <w:tc>
          <w:tcPr>
            <w:tcW w:w="7920" w:type="dxa"/>
          </w:tcPr>
          <w:p w14:paraId="6D67A8F4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tile_group_temporal_mvp_enabled_flag</w:t>
            </w:r>
          </w:p>
        </w:tc>
        <w:tc>
          <w:tcPr>
            <w:tcW w:w="1157" w:type="dxa"/>
          </w:tcPr>
          <w:p w14:paraId="3CC9965F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105FC7" w:rsidRPr="00DE0F0E" w14:paraId="5045DC58" w14:textId="77777777" w:rsidTr="00F75312">
        <w:trPr>
          <w:cantSplit/>
          <w:jc w:val="center"/>
        </w:trPr>
        <w:tc>
          <w:tcPr>
            <w:tcW w:w="7920" w:type="dxa"/>
          </w:tcPr>
          <w:p w14:paraId="700F1FD0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if( tile_group_type  =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 w:eastAsia="ja-JP"/>
              </w:rPr>
              <w:t>=  B )</w:t>
            </w:r>
          </w:p>
        </w:tc>
        <w:tc>
          <w:tcPr>
            <w:tcW w:w="1157" w:type="dxa"/>
          </w:tcPr>
          <w:p w14:paraId="0F4474EA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5D14E52C" w14:textId="77777777" w:rsidTr="00F75312">
        <w:trPr>
          <w:cantSplit/>
          <w:jc w:val="center"/>
        </w:trPr>
        <w:tc>
          <w:tcPr>
            <w:tcW w:w="7920" w:type="dxa"/>
          </w:tcPr>
          <w:p w14:paraId="232303AC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b/>
                <w:noProof/>
                <w:lang w:val="en-CA" w:eastAsia="ja-JP"/>
              </w:rPr>
              <w:t>mvd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l1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zero</w:t>
            </w:r>
            <w:r w:rsidRPr="00DE0F0E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11509FF3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105FC7" w:rsidRPr="00DE0F0E" w14:paraId="04D5E356" w14:textId="77777777" w:rsidTr="00F75312">
        <w:trPr>
          <w:cantSplit/>
          <w:jc w:val="center"/>
        </w:trPr>
        <w:tc>
          <w:tcPr>
            <w:tcW w:w="7920" w:type="dxa"/>
          </w:tcPr>
          <w:p w14:paraId="05A8B629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 xml:space="preserve">if( </w:t>
            </w:r>
            <w:r w:rsidRPr="003F3F11">
              <w:rPr>
                <w:noProof/>
                <w:lang w:eastAsia="ko-KR"/>
              </w:rPr>
              <w:t>cabac_init_</w:t>
            </w:r>
            <w:r w:rsidRPr="003F3F11">
              <w:rPr>
                <w:rFonts w:eastAsia="MS Mincho"/>
                <w:noProof/>
                <w:lang w:eastAsia="ja-JP"/>
              </w:rPr>
              <w:t>present_</w:t>
            </w:r>
            <w:r w:rsidRPr="003F3F11">
              <w:rPr>
                <w:noProof/>
                <w:lang w:eastAsia="ko-KR"/>
              </w:rPr>
              <w:t>flag</w:t>
            </w:r>
            <w:r w:rsidRPr="003F3F11">
              <w:rPr>
                <w:noProof/>
              </w:rPr>
              <w:t xml:space="preserve"> )</w:t>
            </w:r>
          </w:p>
        </w:tc>
        <w:tc>
          <w:tcPr>
            <w:tcW w:w="1157" w:type="dxa"/>
          </w:tcPr>
          <w:p w14:paraId="3460E8F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105FC7" w:rsidRPr="00DE0F0E" w14:paraId="27871435" w14:textId="77777777" w:rsidTr="00F75312">
        <w:trPr>
          <w:cantSplit/>
          <w:jc w:val="center"/>
        </w:trPr>
        <w:tc>
          <w:tcPr>
            <w:tcW w:w="7920" w:type="dxa"/>
          </w:tcPr>
          <w:p w14:paraId="1C7F160A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cabac_init_</w:t>
            </w:r>
            <w:r w:rsidRPr="003F3F11">
              <w:rPr>
                <w:rFonts w:eastAsia="MS Mincho"/>
                <w:b/>
                <w:noProof/>
                <w:lang w:eastAsia="ja-JP"/>
              </w:rPr>
              <w:t>flag</w:t>
            </w:r>
          </w:p>
        </w:tc>
        <w:tc>
          <w:tcPr>
            <w:tcW w:w="1157" w:type="dxa"/>
          </w:tcPr>
          <w:p w14:paraId="527D2F29" w14:textId="77777777" w:rsidR="00105FC7" w:rsidRPr="001C1B8B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4D389D">
              <w:rPr>
                <w:rFonts w:eastAsia="MS Mincho"/>
                <w:b w:val="0"/>
                <w:noProof/>
                <w:lang w:eastAsia="ja-JP"/>
              </w:rPr>
              <w:t>u(1)</w:t>
            </w:r>
          </w:p>
        </w:tc>
      </w:tr>
      <w:tr w:rsidR="00105FC7" w:rsidRPr="00DE0F0E" w14:paraId="7C75CAF6" w14:textId="77777777" w:rsidTr="00F75312">
        <w:trPr>
          <w:trHeight w:val="204"/>
          <w:jc w:val="center"/>
        </w:trPr>
        <w:tc>
          <w:tcPr>
            <w:tcW w:w="7920" w:type="dxa"/>
          </w:tcPr>
          <w:p w14:paraId="041F06B4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  <w:t>if( tile_group_temporal_mvp_enabled_flag ) {</w:t>
            </w:r>
          </w:p>
        </w:tc>
        <w:tc>
          <w:tcPr>
            <w:tcW w:w="1157" w:type="dxa"/>
          </w:tcPr>
          <w:p w14:paraId="3550EBE0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105FC7" w:rsidRPr="00DE0F0E" w14:paraId="2AC548B4" w14:textId="77777777" w:rsidTr="00F75312">
        <w:trPr>
          <w:trHeight w:val="204"/>
          <w:jc w:val="center"/>
        </w:trPr>
        <w:tc>
          <w:tcPr>
            <w:tcW w:w="7920" w:type="dxa"/>
          </w:tcPr>
          <w:p w14:paraId="4DF8305C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7" w:type="dxa"/>
          </w:tcPr>
          <w:p w14:paraId="45640FF7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105FC7" w:rsidRPr="00DE0F0E" w14:paraId="3902F929" w14:textId="77777777" w:rsidTr="00F75312">
        <w:trPr>
          <w:trHeight w:val="204"/>
          <w:jc w:val="center"/>
        </w:trPr>
        <w:tc>
          <w:tcPr>
            <w:tcW w:w="7920" w:type="dxa"/>
          </w:tcPr>
          <w:p w14:paraId="6D82F04A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53492AFC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105FC7" w:rsidRPr="00DE0F0E" w14:paraId="62E5B649" w14:textId="77777777" w:rsidTr="00F75312">
        <w:trPr>
          <w:cantSplit/>
          <w:jc w:val="center"/>
        </w:trPr>
        <w:tc>
          <w:tcPr>
            <w:tcW w:w="7920" w:type="dxa"/>
          </w:tcPr>
          <w:p w14:paraId="421D7E26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07D52FF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6AA44A42" w14:textId="77777777" w:rsidTr="00F75312">
        <w:trPr>
          <w:cantSplit/>
          <w:jc w:val="center"/>
        </w:trPr>
        <w:tc>
          <w:tcPr>
            <w:tcW w:w="7920" w:type="dxa"/>
          </w:tcPr>
          <w:p w14:paraId="218EEA76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weighted_pred_flag  &amp;&amp;  </w:t>
            </w:r>
            <w:r w:rsidRPr="00DE0F0E">
              <w:rPr>
                <w:noProof/>
                <w:lang w:val="en-CA" w:eastAsia="ja-JP"/>
              </w:rPr>
              <w:t xml:space="preserve">tile_group_type  </w:t>
            </w:r>
            <w:r w:rsidRPr="00DE0F0E">
              <w:rPr>
                <w:noProof/>
                <w:lang w:val="en-CA"/>
              </w:rPr>
              <w:t>= =  P )  | |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weighted_bipred_flag  &amp;&amp;  </w:t>
            </w:r>
            <w:r w:rsidRPr="00DE0F0E">
              <w:rPr>
                <w:noProof/>
                <w:lang w:val="en-CA" w:eastAsia="ja-JP"/>
              </w:rPr>
              <w:t>tile_group</w:t>
            </w:r>
            <w:r w:rsidRPr="00DE0F0E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02C56AF1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10972350" w14:textId="77777777" w:rsidTr="00F75312">
        <w:trPr>
          <w:cantSplit/>
          <w:jc w:val="center"/>
        </w:trPr>
        <w:tc>
          <w:tcPr>
            <w:tcW w:w="7920" w:type="dxa"/>
          </w:tcPr>
          <w:p w14:paraId="3BC1B459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11309A2B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025E4825" w14:textId="77777777" w:rsidTr="00F75312">
        <w:trPr>
          <w:trHeight w:val="204"/>
          <w:jc w:val="center"/>
        </w:trPr>
        <w:tc>
          <w:tcPr>
            <w:tcW w:w="7920" w:type="dxa"/>
          </w:tcPr>
          <w:p w14:paraId="113276AD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57FF90AE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105FC7" w:rsidRPr="00DE0F0E" w14:paraId="578C09DE" w14:textId="77777777" w:rsidTr="00F75312">
        <w:trPr>
          <w:trHeight w:val="204"/>
          <w:jc w:val="center"/>
        </w:trPr>
        <w:tc>
          <w:tcPr>
            <w:tcW w:w="7920" w:type="dxa"/>
          </w:tcPr>
          <w:p w14:paraId="76025A40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534D4CE7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05FC7" w:rsidRPr="00DE0F0E" w14:paraId="28E5D3A0" w14:textId="77777777" w:rsidTr="00F75312">
        <w:trPr>
          <w:trHeight w:val="204"/>
          <w:jc w:val="center"/>
        </w:trPr>
        <w:tc>
          <w:tcPr>
            <w:tcW w:w="7920" w:type="dxa"/>
          </w:tcPr>
          <w:p w14:paraId="32635C38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28D5B0A1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105FC7" w:rsidRPr="00DE0F0E" w14:paraId="6DA581CD" w14:textId="77777777" w:rsidTr="00F75312">
        <w:trPr>
          <w:trHeight w:val="204"/>
          <w:jc w:val="center"/>
        </w:trPr>
        <w:tc>
          <w:tcPr>
            <w:tcW w:w="7920" w:type="dxa"/>
          </w:tcPr>
          <w:p w14:paraId="13F47160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23AE37F5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105FC7" w:rsidRPr="00DE0F0E" w14:paraId="78BFBBA5" w14:textId="77777777" w:rsidTr="00F75312">
        <w:trPr>
          <w:trHeight w:val="204"/>
          <w:jc w:val="center"/>
        </w:trPr>
        <w:tc>
          <w:tcPr>
            <w:tcW w:w="7920" w:type="dxa"/>
          </w:tcPr>
          <w:p w14:paraId="01718079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tile_group_fpel_mmvd_enabled_flag</w:t>
            </w:r>
          </w:p>
        </w:tc>
        <w:tc>
          <w:tcPr>
            <w:tcW w:w="1157" w:type="dxa"/>
          </w:tcPr>
          <w:p w14:paraId="7A5A641E" w14:textId="77777777" w:rsidR="00105FC7" w:rsidRPr="00DE0F0E" w:rsidRDefault="00105FC7" w:rsidP="00F7531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DE0F0E">
              <w:rPr>
                <w:b/>
                <w:noProof/>
                <w:kern w:val="2"/>
                <w:lang w:val="en-CA"/>
              </w:rPr>
              <w:t>u(1)</w:t>
            </w:r>
          </w:p>
        </w:tc>
      </w:tr>
      <w:tr w:rsidR="00105FC7" w:rsidRPr="00DE0F0E" w14:paraId="13572EC1" w14:textId="77777777" w:rsidTr="00F75312">
        <w:trPr>
          <w:cantSplit/>
          <w:jc w:val="center"/>
        </w:trPr>
        <w:tc>
          <w:tcPr>
            <w:tcW w:w="7920" w:type="dxa"/>
          </w:tcPr>
          <w:p w14:paraId="6E8EB222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354B2AB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3FEEA67F" w14:textId="77777777" w:rsidTr="00F75312">
        <w:trPr>
          <w:cantSplit/>
          <w:jc w:val="center"/>
        </w:trPr>
        <w:tc>
          <w:tcPr>
            <w:tcW w:w="7920" w:type="dxa"/>
          </w:tcPr>
          <w:p w14:paraId="12A9537E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04F4D727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05FC7" w:rsidRPr="00DE0F0E" w14:paraId="176DC46C" w14:textId="77777777" w:rsidTr="00F75312">
        <w:trPr>
          <w:cantSplit/>
          <w:jc w:val="center"/>
        </w:trPr>
        <w:tc>
          <w:tcPr>
            <w:tcW w:w="7920" w:type="dxa"/>
          </w:tcPr>
          <w:p w14:paraId="417619DF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tile_group_qp_delta</w:t>
            </w:r>
          </w:p>
        </w:tc>
        <w:tc>
          <w:tcPr>
            <w:tcW w:w="1157" w:type="dxa"/>
          </w:tcPr>
          <w:p w14:paraId="6ACB61A4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105FC7" w:rsidRPr="00DE0F0E" w14:paraId="47A3B1D5" w14:textId="77777777" w:rsidTr="00F75312">
        <w:trPr>
          <w:cantSplit/>
          <w:jc w:val="center"/>
        </w:trPr>
        <w:tc>
          <w:tcPr>
            <w:tcW w:w="7920" w:type="dxa"/>
          </w:tcPr>
          <w:p w14:paraId="69150FD1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pps_tile_group_chroma_qp_offsets_present_flag ) {</w:t>
            </w:r>
          </w:p>
        </w:tc>
        <w:tc>
          <w:tcPr>
            <w:tcW w:w="1157" w:type="dxa"/>
          </w:tcPr>
          <w:p w14:paraId="680CA1AF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4383982E" w14:textId="77777777" w:rsidTr="00F75312">
        <w:trPr>
          <w:cantSplit/>
          <w:jc w:val="center"/>
        </w:trPr>
        <w:tc>
          <w:tcPr>
            <w:tcW w:w="7920" w:type="dxa"/>
          </w:tcPr>
          <w:p w14:paraId="6DEA0A7F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tile_group_cb_qp_offset</w:t>
            </w:r>
          </w:p>
        </w:tc>
        <w:tc>
          <w:tcPr>
            <w:tcW w:w="1157" w:type="dxa"/>
          </w:tcPr>
          <w:p w14:paraId="46A1AD5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105FC7" w:rsidRPr="00DE0F0E" w14:paraId="00A757B1" w14:textId="77777777" w:rsidTr="00F75312">
        <w:trPr>
          <w:cantSplit/>
          <w:jc w:val="center"/>
        </w:trPr>
        <w:tc>
          <w:tcPr>
            <w:tcW w:w="7920" w:type="dxa"/>
          </w:tcPr>
          <w:p w14:paraId="2A71F1AE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tile_group_cr_qp_offset</w:t>
            </w:r>
          </w:p>
        </w:tc>
        <w:tc>
          <w:tcPr>
            <w:tcW w:w="1157" w:type="dxa"/>
          </w:tcPr>
          <w:p w14:paraId="7051794C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105FC7" w:rsidRPr="00DE0F0E" w14:paraId="58CBD01F" w14:textId="77777777" w:rsidTr="00F75312">
        <w:trPr>
          <w:cantSplit/>
          <w:jc w:val="center"/>
        </w:trPr>
        <w:tc>
          <w:tcPr>
            <w:tcW w:w="7920" w:type="dxa"/>
          </w:tcPr>
          <w:p w14:paraId="2EDBD72D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2DAA3D4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5391BE4F" w14:textId="77777777" w:rsidTr="00F75312">
        <w:trPr>
          <w:cantSplit/>
          <w:jc w:val="center"/>
        </w:trPr>
        <w:tc>
          <w:tcPr>
            <w:tcW w:w="7920" w:type="dxa"/>
          </w:tcPr>
          <w:p w14:paraId="1DFC1E2A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sps_sao_enabled_flag ) {</w:t>
            </w:r>
          </w:p>
        </w:tc>
        <w:tc>
          <w:tcPr>
            <w:tcW w:w="1157" w:type="dxa"/>
          </w:tcPr>
          <w:p w14:paraId="6C1DF01F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4D50640D" w14:textId="77777777" w:rsidTr="00F75312">
        <w:trPr>
          <w:cantSplit/>
          <w:jc w:val="center"/>
        </w:trPr>
        <w:tc>
          <w:tcPr>
            <w:tcW w:w="7920" w:type="dxa"/>
          </w:tcPr>
          <w:p w14:paraId="193ED004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kern w:val="2"/>
                <w:lang w:val="en-CA" w:eastAsia="ko-KR"/>
              </w:rPr>
              <w:tab/>
            </w:r>
            <w:r w:rsidRPr="00DE0F0E">
              <w:rPr>
                <w:noProof/>
                <w:kern w:val="2"/>
                <w:lang w:val="en-CA" w:eastAsia="ko-KR"/>
              </w:rPr>
              <w:tab/>
            </w:r>
            <w:r w:rsidRPr="00DE0F0E">
              <w:rPr>
                <w:b/>
                <w:noProof/>
                <w:kern w:val="2"/>
                <w:lang w:val="en-CA" w:eastAsia="ko-KR"/>
              </w:rPr>
              <w:t>tile_group_sao_luma_flag</w:t>
            </w:r>
          </w:p>
        </w:tc>
        <w:tc>
          <w:tcPr>
            <w:tcW w:w="1157" w:type="dxa"/>
          </w:tcPr>
          <w:p w14:paraId="19BEF1D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105FC7" w:rsidRPr="00DE0F0E" w14:paraId="0E1526F5" w14:textId="77777777" w:rsidTr="00F75312">
        <w:trPr>
          <w:cantSplit/>
          <w:jc w:val="center"/>
        </w:trPr>
        <w:tc>
          <w:tcPr>
            <w:tcW w:w="7920" w:type="dxa"/>
          </w:tcPr>
          <w:p w14:paraId="201B213D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kern w:val="2"/>
                <w:lang w:val="en-CA" w:eastAsia="ko-KR"/>
              </w:rPr>
              <w:tab/>
            </w:r>
            <w:r w:rsidRPr="00DE0F0E">
              <w:rPr>
                <w:noProof/>
                <w:kern w:val="2"/>
                <w:lang w:val="en-CA" w:eastAsia="ko-KR"/>
              </w:rPr>
              <w:tab/>
            </w:r>
            <w:r w:rsidRPr="00DE0F0E">
              <w:rPr>
                <w:noProof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</w:tcPr>
          <w:p w14:paraId="4BD6E4D2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3FDB347A" w14:textId="77777777" w:rsidTr="00F75312">
        <w:trPr>
          <w:cantSplit/>
          <w:jc w:val="center"/>
        </w:trPr>
        <w:tc>
          <w:tcPr>
            <w:tcW w:w="7920" w:type="dxa"/>
          </w:tcPr>
          <w:p w14:paraId="5C84303C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kern w:val="2"/>
                <w:lang w:val="en-CA" w:eastAsia="zh-TW"/>
              </w:rPr>
              <w:tab/>
            </w:r>
            <w:r w:rsidRPr="00DE0F0E">
              <w:rPr>
                <w:noProof/>
                <w:kern w:val="2"/>
                <w:lang w:val="en-CA" w:eastAsia="zh-TW"/>
              </w:rPr>
              <w:tab/>
            </w:r>
            <w:r w:rsidRPr="00DE0F0E">
              <w:rPr>
                <w:noProof/>
                <w:kern w:val="2"/>
                <w:lang w:val="en-CA" w:eastAsia="zh-TW"/>
              </w:rPr>
              <w:tab/>
            </w:r>
            <w:r w:rsidRPr="00DE0F0E">
              <w:rPr>
                <w:b/>
                <w:noProof/>
                <w:kern w:val="2"/>
                <w:lang w:val="en-CA" w:eastAsia="ko-KR"/>
              </w:rPr>
              <w:t>tile_group_sao_chroma_flag</w:t>
            </w:r>
          </w:p>
        </w:tc>
        <w:tc>
          <w:tcPr>
            <w:tcW w:w="1157" w:type="dxa"/>
          </w:tcPr>
          <w:p w14:paraId="563B6695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105FC7" w:rsidRPr="00DE0F0E" w14:paraId="1FE7D32B" w14:textId="77777777" w:rsidTr="00F75312">
        <w:trPr>
          <w:cantSplit/>
          <w:jc w:val="center"/>
        </w:trPr>
        <w:tc>
          <w:tcPr>
            <w:tcW w:w="7920" w:type="dxa"/>
          </w:tcPr>
          <w:p w14:paraId="5778F7B2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6C35D8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3CB25405" w14:textId="77777777" w:rsidTr="00F75312">
        <w:trPr>
          <w:cantSplit/>
          <w:jc w:val="center"/>
        </w:trPr>
        <w:tc>
          <w:tcPr>
            <w:tcW w:w="7920" w:type="dxa"/>
          </w:tcPr>
          <w:p w14:paraId="1B9CEB45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6DFA76F4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39D8671F" w14:textId="77777777" w:rsidTr="00F75312">
        <w:trPr>
          <w:cantSplit/>
          <w:jc w:val="center"/>
        </w:trPr>
        <w:tc>
          <w:tcPr>
            <w:tcW w:w="7920" w:type="dxa"/>
          </w:tcPr>
          <w:p w14:paraId="204E1484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tile_group_alf_enabled_flag</w:t>
            </w:r>
          </w:p>
        </w:tc>
        <w:tc>
          <w:tcPr>
            <w:tcW w:w="1157" w:type="dxa"/>
          </w:tcPr>
          <w:p w14:paraId="6E75D77A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105FC7" w:rsidRPr="00DE0F0E" w14:paraId="612F50D7" w14:textId="77777777" w:rsidTr="00F75312">
        <w:trPr>
          <w:cantSplit/>
          <w:jc w:val="center"/>
        </w:trPr>
        <w:tc>
          <w:tcPr>
            <w:tcW w:w="7920" w:type="dxa"/>
          </w:tcPr>
          <w:p w14:paraId="3DF8D738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tile_group_alf_enabled_flag )</w:t>
            </w:r>
          </w:p>
        </w:tc>
        <w:tc>
          <w:tcPr>
            <w:tcW w:w="1157" w:type="dxa"/>
          </w:tcPr>
          <w:p w14:paraId="0E6559B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7BB9EAB9" w14:textId="77777777" w:rsidTr="00F75312">
        <w:trPr>
          <w:cantSplit/>
          <w:jc w:val="center"/>
        </w:trPr>
        <w:tc>
          <w:tcPr>
            <w:tcW w:w="7920" w:type="dxa"/>
          </w:tcPr>
          <w:p w14:paraId="6F3D2B02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0617F3">
              <w:rPr>
                <w:b/>
                <w:noProof/>
              </w:rPr>
              <w:t>tile_group_aps_id</w:t>
            </w:r>
          </w:p>
        </w:tc>
        <w:tc>
          <w:tcPr>
            <w:tcW w:w="1157" w:type="dxa"/>
          </w:tcPr>
          <w:p w14:paraId="18A7E2F1" w14:textId="77777777" w:rsidR="00105FC7" w:rsidRPr="004A18FD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18FD">
              <w:rPr>
                <w:b w:val="0"/>
                <w:noProof/>
                <w:lang w:val="en-CA"/>
              </w:rPr>
              <w:t>u</w:t>
            </w:r>
            <w:r>
              <w:rPr>
                <w:b w:val="0"/>
                <w:noProof/>
                <w:lang w:val="en-CA"/>
              </w:rPr>
              <w:t>(5)</w:t>
            </w:r>
          </w:p>
        </w:tc>
      </w:tr>
      <w:tr w:rsidR="00105FC7" w:rsidRPr="00DE0F0E" w14:paraId="7E05C9AA" w14:textId="77777777" w:rsidTr="00F75312">
        <w:trPr>
          <w:cantSplit/>
          <w:jc w:val="center"/>
        </w:trPr>
        <w:tc>
          <w:tcPr>
            <w:tcW w:w="7920" w:type="dxa"/>
          </w:tcPr>
          <w:p w14:paraId="266EBDBC" w14:textId="77777777" w:rsidR="00105FC7" w:rsidRPr="00DE0F0E" w:rsidRDefault="00105FC7" w:rsidP="00F7531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17198F6" w14:textId="77777777" w:rsidR="00105FC7" w:rsidRPr="00DE0F0E" w:rsidRDefault="00105FC7" w:rsidP="00F753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119ABCAA" w14:textId="77777777" w:rsidTr="00F75312">
        <w:trPr>
          <w:cantSplit/>
          <w:jc w:val="center"/>
          <w:ins w:id="188" w:author="Jill Boyce" w:date="2019-03-11T17:00:00Z"/>
        </w:trPr>
        <w:tc>
          <w:tcPr>
            <w:tcW w:w="7920" w:type="dxa"/>
          </w:tcPr>
          <w:p w14:paraId="4E0656E4" w14:textId="719C57F5" w:rsidR="00105FC7" w:rsidRPr="00105FC7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ins w:id="189" w:author="Jill Boyce" w:date="2019-03-11T17:00:00Z"/>
                <w:noProof/>
                <w:lang w:val="en-CA"/>
              </w:rPr>
            </w:pPr>
            <w:ins w:id="190" w:author="Jill Boyce" w:date="2019-03-11T17:01:00Z">
              <w:r w:rsidRPr="00105FC7">
                <w:rPr>
                  <w:noProof/>
                  <w:lang w:val="en-CA"/>
                </w:rPr>
                <w:tab/>
                <w:t>if (</w:t>
              </w:r>
              <w:r w:rsidRPr="00BA2701">
                <w:rPr>
                  <w:noProof/>
                  <w:lang w:val="en-CA"/>
                </w:rPr>
                <w:t xml:space="preserve"> !no_dep_quant_constraint_flag )</w:t>
              </w:r>
            </w:ins>
          </w:p>
        </w:tc>
        <w:tc>
          <w:tcPr>
            <w:tcW w:w="1157" w:type="dxa"/>
          </w:tcPr>
          <w:p w14:paraId="64404B6F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1" w:author="Jill Boyce" w:date="2019-03-11T17:00:00Z"/>
                <w:b w:val="0"/>
                <w:noProof/>
                <w:lang w:val="en-CA"/>
              </w:rPr>
            </w:pPr>
          </w:p>
        </w:tc>
      </w:tr>
      <w:tr w:rsidR="00105FC7" w:rsidRPr="00DE0F0E" w14:paraId="213FE602" w14:textId="77777777" w:rsidTr="00F75312">
        <w:trPr>
          <w:cantSplit/>
          <w:jc w:val="center"/>
        </w:trPr>
        <w:tc>
          <w:tcPr>
            <w:tcW w:w="7920" w:type="dxa"/>
          </w:tcPr>
          <w:p w14:paraId="3F1676B8" w14:textId="418A27E3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ins w:id="192" w:author="Jill Boyce" w:date="2019-03-11T17:01:00Z">
              <w:r>
                <w:rPr>
                  <w:noProof/>
                  <w:lang w:val="en-CA"/>
                </w:rPr>
                <w:tab/>
              </w:r>
            </w:ins>
            <w:r w:rsidRPr="00DE0F0E">
              <w:rPr>
                <w:b/>
                <w:noProof/>
                <w:lang w:val="en-CA"/>
              </w:rPr>
              <w:t>dep_quant_enabled_flag</w:t>
            </w:r>
          </w:p>
        </w:tc>
        <w:tc>
          <w:tcPr>
            <w:tcW w:w="1157" w:type="dxa"/>
          </w:tcPr>
          <w:p w14:paraId="5BD54EE1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105FC7" w:rsidRPr="00DE0F0E" w14:paraId="7311CD3B" w14:textId="77777777" w:rsidTr="00F75312">
        <w:trPr>
          <w:cantSplit/>
          <w:jc w:val="center"/>
        </w:trPr>
        <w:tc>
          <w:tcPr>
            <w:tcW w:w="7920" w:type="dxa"/>
          </w:tcPr>
          <w:p w14:paraId="2B678D28" w14:textId="196F2D6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!dep_quant_enabled_flag </w:t>
            </w:r>
            <w:ins w:id="193" w:author="Jill Boyce" w:date="2019-03-11T17:01:00Z">
              <w:r>
                <w:rPr>
                  <w:noProof/>
                  <w:lang w:val="en-CA"/>
                </w:rPr>
                <w:t>&amp;&amp; !</w:t>
              </w:r>
              <w:r w:rsidRPr="007644C2">
                <w:rPr>
                  <w:b/>
                  <w:noProof/>
                  <w:lang w:val="en-CA"/>
                </w:rPr>
                <w:t xml:space="preserve"> </w:t>
              </w:r>
              <w:r w:rsidRPr="00105FC7">
                <w:rPr>
                  <w:noProof/>
                  <w:lang w:val="en-CA"/>
                </w:rPr>
                <w:t>no_sign_data_hiding_constraint_flag</w:t>
              </w:r>
            </w:ins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3E9EF460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7E6EE231" w14:textId="77777777" w:rsidTr="00F75312">
        <w:trPr>
          <w:cantSplit/>
          <w:jc w:val="center"/>
        </w:trPr>
        <w:tc>
          <w:tcPr>
            <w:tcW w:w="7920" w:type="dxa"/>
          </w:tcPr>
          <w:p w14:paraId="0CFB3FC8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sign_data_hiding_enabled_flag</w:t>
            </w:r>
          </w:p>
        </w:tc>
        <w:tc>
          <w:tcPr>
            <w:tcW w:w="1157" w:type="dxa"/>
          </w:tcPr>
          <w:p w14:paraId="1DCA8C23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105FC7" w:rsidRPr="00DE0F0E" w14:paraId="0E6B10A5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CF0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deblocking_filter_override_enabled_flag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0F3B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20338BD8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4FC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567B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105FC7" w:rsidRPr="00DE0F0E" w14:paraId="4AE3CA9D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AB2B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853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7C87564B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C74C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56C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105FC7" w:rsidRPr="00DE0F0E" w14:paraId="736129CD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85F0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!tile_group_deblocking_filter_disabled_flag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2A6B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260E30C3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A2FE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E7C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105FC7" w:rsidRPr="00DE0F0E" w14:paraId="3AC28777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6A08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96E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105FC7" w:rsidRPr="00DE0F0E" w14:paraId="6C41BBDF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A64A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385A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4414BA21" w14:textId="77777777" w:rsidTr="00F7531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387F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BEC" w14:textId="77777777" w:rsidR="00105FC7" w:rsidRPr="00DE0F0E" w:rsidRDefault="00105FC7" w:rsidP="00105FC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58AE1964" w14:textId="77777777" w:rsidTr="00F75312">
        <w:trPr>
          <w:cantSplit/>
          <w:jc w:val="center"/>
        </w:trPr>
        <w:tc>
          <w:tcPr>
            <w:tcW w:w="7920" w:type="dxa"/>
          </w:tcPr>
          <w:p w14:paraId="6A356551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BC2B59">
              <w:rPr>
                <w:noProof/>
                <w:lang w:val="en-CA" w:eastAsia="ko-KR"/>
              </w:rPr>
              <w:t>NumTilesInCurrTileGroup</w:t>
            </w:r>
            <w:r>
              <w:rPr>
                <w:noProof/>
                <w:lang w:val="en-CA" w:eastAsia="ko-KR"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1D7CD2C2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43B5A4EA" w14:textId="77777777" w:rsidTr="00F75312">
        <w:trPr>
          <w:cantSplit/>
          <w:jc w:val="center"/>
        </w:trPr>
        <w:tc>
          <w:tcPr>
            <w:tcW w:w="7920" w:type="dxa"/>
          </w:tcPr>
          <w:p w14:paraId="2A110505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9FA55AC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105FC7" w:rsidRPr="00DE0F0E" w14:paraId="0FC36A8A" w14:textId="77777777" w:rsidTr="00F75312">
        <w:trPr>
          <w:cantSplit/>
          <w:jc w:val="center"/>
        </w:trPr>
        <w:tc>
          <w:tcPr>
            <w:tcW w:w="7920" w:type="dxa"/>
          </w:tcPr>
          <w:p w14:paraId="2A848165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for( i = 0; i &lt; </w:t>
            </w:r>
            <w:r w:rsidRPr="00BC2B59">
              <w:rPr>
                <w:noProof/>
                <w:lang w:val="en-CA" w:eastAsia="ko-KR"/>
              </w:rPr>
              <w:t>NumTilesInCurrTileGroup</w:t>
            </w:r>
            <w:r>
              <w:rPr>
                <w:noProof/>
                <w:lang w:val="en-CA" w:eastAsia="ko-KR"/>
              </w:rPr>
              <w:t> − 1</w:t>
            </w:r>
            <w:r w:rsidRPr="00DE0F0E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3864D81C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753FA2B7" w14:textId="77777777" w:rsidTr="00F75312">
        <w:trPr>
          <w:cantSplit/>
          <w:jc w:val="center"/>
        </w:trPr>
        <w:tc>
          <w:tcPr>
            <w:tcW w:w="7920" w:type="dxa"/>
          </w:tcPr>
          <w:p w14:paraId="56DAE4BB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entry_point_offset_minus1</w:t>
            </w:r>
            <w:r w:rsidRPr="00DE0F0E">
              <w:rPr>
                <w:bCs/>
                <w:noProof/>
                <w:lang w:val="en-CA"/>
              </w:rPr>
              <w:t>[</w:t>
            </w:r>
            <w:r w:rsidRPr="00DE0F0E">
              <w:rPr>
                <w:noProof/>
                <w:lang w:val="en-CA"/>
              </w:rPr>
              <w:t> i </w:t>
            </w:r>
            <w:r w:rsidRPr="00DE0F0E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685C768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105FC7" w:rsidRPr="00DE0F0E" w14:paraId="133007E6" w14:textId="77777777" w:rsidTr="00F75312">
        <w:trPr>
          <w:cantSplit/>
          <w:jc w:val="center"/>
        </w:trPr>
        <w:tc>
          <w:tcPr>
            <w:tcW w:w="7920" w:type="dxa"/>
          </w:tcPr>
          <w:p w14:paraId="255240B1" w14:textId="77777777" w:rsidR="00105FC7" w:rsidRPr="00DE0F0E" w:rsidRDefault="00105FC7" w:rsidP="00105FC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F8883AA" w14:textId="77777777" w:rsidR="00105FC7" w:rsidRPr="00DE0F0E" w:rsidRDefault="00105FC7" w:rsidP="00105F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5FC7" w:rsidRPr="00DE0F0E" w14:paraId="370DD7DF" w14:textId="77777777" w:rsidTr="00F75312">
        <w:trPr>
          <w:cantSplit/>
          <w:jc w:val="center"/>
        </w:trPr>
        <w:tc>
          <w:tcPr>
            <w:tcW w:w="7920" w:type="dxa"/>
          </w:tcPr>
          <w:p w14:paraId="34ABAEB0" w14:textId="77777777" w:rsidR="00105FC7" w:rsidRPr="00DE0F0E" w:rsidRDefault="00105FC7" w:rsidP="00105FC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>byte_alignment( )</w:t>
            </w:r>
          </w:p>
        </w:tc>
        <w:tc>
          <w:tcPr>
            <w:tcW w:w="1157" w:type="dxa"/>
          </w:tcPr>
          <w:p w14:paraId="39596F41" w14:textId="77777777" w:rsidR="00105FC7" w:rsidRPr="00DE0F0E" w:rsidRDefault="00105FC7" w:rsidP="00105FC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05FC7" w:rsidRPr="00DE0F0E" w14:paraId="444BBD94" w14:textId="77777777" w:rsidTr="00F75312">
        <w:trPr>
          <w:cantSplit/>
          <w:jc w:val="center"/>
        </w:trPr>
        <w:tc>
          <w:tcPr>
            <w:tcW w:w="7920" w:type="dxa"/>
          </w:tcPr>
          <w:p w14:paraId="291F55E3" w14:textId="77777777" w:rsidR="00105FC7" w:rsidRPr="00DE0F0E" w:rsidRDefault="00105FC7" w:rsidP="00105FC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22EB112" w14:textId="77777777" w:rsidR="00105FC7" w:rsidRPr="00DE0F0E" w:rsidRDefault="00105FC7" w:rsidP="00105FC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B4BFE4" w14:textId="73C0513D" w:rsidR="00105FC7" w:rsidRPr="00DE0F0E" w:rsidDel="00894429" w:rsidRDefault="00105FC7" w:rsidP="00105FC7">
      <w:pPr>
        <w:rPr>
          <w:del w:id="194" w:author="Jill Boyce" w:date="2019-03-11T17:18:00Z"/>
          <w:noProof/>
          <w:lang w:val="en-CA"/>
        </w:rPr>
      </w:pPr>
      <w:bookmarkStart w:id="195" w:name="_Toc287363765"/>
      <w:bookmarkStart w:id="196" w:name="_Toc311216756"/>
    </w:p>
    <w:bookmarkEnd w:id="195"/>
    <w:bookmarkEnd w:id="196"/>
    <w:p w14:paraId="22223BD2" w14:textId="77777777" w:rsidR="003621E0" w:rsidRDefault="003621E0" w:rsidP="003621E0">
      <w:pPr>
        <w:rPr>
          <w:lang w:val="en-CA" w:eastAsia="ja-JP"/>
        </w:rPr>
      </w:pPr>
    </w:p>
    <w:p w14:paraId="032676FA" w14:textId="77777777" w:rsidR="00F96DBF" w:rsidRPr="00DE0F0E" w:rsidRDefault="00F96DBF" w:rsidP="00F96DBF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97" w:name="_Toc415475860"/>
      <w:bookmarkStart w:id="198" w:name="_Toc423599135"/>
      <w:bookmarkStart w:id="199" w:name="_Toc423601639"/>
      <w:r w:rsidRPr="00DE0F0E">
        <w:rPr>
          <w:noProof/>
          <w:lang w:val="en-CA"/>
        </w:rPr>
        <w:t>Sequence parameter set RBSP semantics</w:t>
      </w:r>
      <w:bookmarkEnd w:id="197"/>
      <w:bookmarkEnd w:id="198"/>
      <w:bookmarkEnd w:id="199"/>
    </w:p>
    <w:p w14:paraId="489E7CCC" w14:textId="77777777" w:rsidR="00F96DBF" w:rsidRDefault="00F96DBF" w:rsidP="003621E0">
      <w:pPr>
        <w:rPr>
          <w:lang w:val="en-CA" w:eastAsia="ja-JP"/>
        </w:rPr>
      </w:pPr>
    </w:p>
    <w:p w14:paraId="422B70D5" w14:textId="53ABB48A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sps_sao_enabled_flag</w:t>
      </w:r>
      <w:r w:rsidRPr="00DE0F0E">
        <w:rPr>
          <w:noProof/>
          <w:lang w:val="en-CA" w:eastAsia="ko-KR"/>
        </w:rPr>
        <w:t xml:space="preserve"> equal to 1 specifies that the sample adaptive offset process is applied to the reconstructed picture after the deblocking filter process. sps_sao_enabled_flag equal to 0 specifies that the sample adaptive offset process is not applied to the reconstructed picture after the deblocking filter process.</w:t>
      </w:r>
      <w:r>
        <w:rPr>
          <w:noProof/>
          <w:lang w:val="en-CA" w:eastAsia="ko-KR"/>
        </w:rPr>
        <w:t xml:space="preserve"> </w:t>
      </w:r>
      <w:ins w:id="200" w:author="Jill Boyce" w:date="2019-03-11T14:22:00Z">
        <w:r>
          <w:rPr>
            <w:noProof/>
            <w:lang w:val="en-CA" w:eastAsia="ko-KR"/>
          </w:rPr>
          <w:t xml:space="preserve">When not present, the value of </w:t>
        </w:r>
        <w:r w:rsidRPr="00BA2701">
          <w:rPr>
            <w:noProof/>
            <w:lang w:val="en-CA" w:eastAsia="ko-KR"/>
          </w:rPr>
          <w:t>sps_sao_enabled_flag</w:t>
        </w:r>
        <w:r w:rsidRPr="00DE0F0E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is inferred to be equal to 0.</w:t>
        </w:r>
      </w:ins>
    </w:p>
    <w:p w14:paraId="17947A8A" w14:textId="75A6B3C5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</w:t>
      </w:r>
      <w:r w:rsidRPr="00DE0F0E">
        <w:rPr>
          <w:b/>
          <w:noProof/>
          <w:lang w:val="en-CA" w:eastAsia="ko-KR"/>
        </w:rPr>
        <w:t>alf_enabled_flag</w:t>
      </w:r>
      <w:r w:rsidRPr="00DE0F0E">
        <w:rPr>
          <w:noProof/>
          <w:lang w:val="en-CA"/>
        </w:rPr>
        <w:t xml:space="preserve"> equal to 0 specifies </w:t>
      </w:r>
      <w:r w:rsidRPr="00DE0F0E">
        <w:rPr>
          <w:noProof/>
          <w:lang w:val="en-CA" w:eastAsia="ko-KR"/>
        </w:rPr>
        <w:t xml:space="preserve">that the adaptive loop filter is disabled. </w:t>
      </w:r>
      <w:r w:rsidRPr="00DE0F0E">
        <w:rPr>
          <w:bCs/>
          <w:noProof/>
          <w:lang w:val="en-CA"/>
        </w:rPr>
        <w:t>sps_alf_enabled_flag equal to 1 specifies that the adaptive loop filter is enabled.</w:t>
      </w:r>
      <w:ins w:id="201" w:author="Jill Boyce" w:date="2019-03-11T14:19:00Z">
        <w:r>
          <w:rPr>
            <w:bCs/>
            <w:noProof/>
            <w:lang w:val="en-CA"/>
          </w:rPr>
          <w:t xml:space="preserve"> </w:t>
        </w:r>
      </w:ins>
      <w:ins w:id="202" w:author="Jill Boyce" w:date="2019-03-11T14:22:00Z">
        <w:r>
          <w:rPr>
            <w:noProof/>
            <w:lang w:val="en-CA" w:eastAsia="ko-KR"/>
          </w:rPr>
          <w:t xml:space="preserve">When not present, the value of </w:t>
        </w:r>
        <w:r w:rsidRPr="00BA2701">
          <w:rPr>
            <w:bCs/>
            <w:noProof/>
            <w:lang w:val="en-CA"/>
          </w:rPr>
          <w:t>sps_</w:t>
        </w:r>
        <w:r w:rsidRPr="00BA2701">
          <w:rPr>
            <w:noProof/>
            <w:lang w:val="en-CA" w:eastAsia="ko-KR"/>
          </w:rPr>
          <w:t>alf_enabled_flag</w:t>
        </w:r>
        <w:r>
          <w:rPr>
            <w:noProof/>
            <w:lang w:val="en-CA" w:eastAsia="ko-KR"/>
          </w:rPr>
          <w:t xml:space="preserve"> is inferred to be equal to 0.</w:t>
        </w:r>
      </w:ins>
    </w:p>
    <w:p w14:paraId="362DCDD6" w14:textId="19A5EE8E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sps_pcm_enabled_flag</w:t>
      </w:r>
      <w:r w:rsidRPr="00DE0F0E">
        <w:rPr>
          <w:noProof/>
          <w:lang w:val="en-CA" w:eastAsia="ko-KR"/>
        </w:rPr>
        <w:t xml:space="preserve"> equal to 0 specifies that PCM-related syntax (pcm_sample_bit_depth_luma_minus1, pcm_sample_‌bit_depth_chroma_minus1, log2_min_pcm_luma_coding_block_size_minus3, log2_diff_max_min_pcm_luma_‌coding_block_size, pcm_loop_filter_disabled_flag, pcm_flag, pcm_alignment_zero_bit syntax elements and pcm_sample( ) syntax structure) is not present in the CVS.</w:t>
      </w:r>
      <w:ins w:id="203" w:author="Jill Boyce" w:date="2019-03-11T14:19:00Z">
        <w:r w:rsidRPr="00F96DBF">
          <w:rPr>
            <w:noProof/>
            <w:lang w:val="en-CA" w:eastAsia="ko-KR"/>
          </w:rPr>
          <w:t xml:space="preserve"> </w:t>
        </w:r>
      </w:ins>
      <w:ins w:id="204" w:author="Jill Boyce" w:date="2019-03-11T14:22:00Z">
        <w:r>
          <w:rPr>
            <w:noProof/>
            <w:lang w:val="en-CA" w:eastAsia="ko-KR"/>
          </w:rPr>
          <w:t xml:space="preserve">When not present, the value of </w:t>
        </w:r>
        <w:r w:rsidRPr="00BA2701">
          <w:rPr>
            <w:noProof/>
            <w:lang w:val="en-CA" w:eastAsia="ko-KR"/>
          </w:rPr>
          <w:t>sps_pcm_enabled_flag</w:t>
        </w:r>
        <w:r w:rsidRPr="00DE0F0E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>is inferred to be equal to 0.</w:t>
        </w:r>
      </w:ins>
    </w:p>
    <w:p w14:paraId="163E4C15" w14:textId="77777777" w:rsidR="00F96DBF" w:rsidRPr="00DE0F0E" w:rsidRDefault="00F96DBF" w:rsidP="00F96DBF">
      <w:pPr>
        <w:pStyle w:val="Note1"/>
        <w:rPr>
          <w:noProof/>
          <w:lang w:val="en-CA" w:eastAsia="ko-KR"/>
        </w:rPr>
      </w:pPr>
      <w:r w:rsidRPr="00DE0F0E">
        <w:rPr>
          <w:noProof/>
          <w:lang w:val="en-CA"/>
        </w:rPr>
        <w:t>NOTE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NoteCounter \s 9 \* MERGEFORMAT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 – When MinCbLog2SizeY is equal to 6 and sps_pcm_enabled_flag is equal to 1, PCM sample data-related syntax (pcm_flag, pcm_alignment_zero_bit syntax elements and pcm_sample( ) syntax structure) is not present in the CVS, because the maximum size of coding blocks that can convey PCM sample data-related syntax is restricted to be less than or equal to Min( CtbLog2SizeY, 5 ). Hence, MinCbLog2SizeY equal to 6 with sps_pcm_enabled_flag equal to 1 is not an appropriate setting to convey PCM sample data in the CVS.</w:t>
      </w:r>
    </w:p>
    <w:p w14:paraId="6EF98416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pcm_sample_bit_depth_luma_minus1</w:t>
      </w:r>
      <w:r w:rsidRPr="00DE0F0E">
        <w:rPr>
          <w:noProof/>
          <w:lang w:val="en-CA" w:eastAsia="ko-KR"/>
        </w:rPr>
        <w:t xml:space="preserve"> specifies the number of bits used to represent each of PCM sample values of the luma component as follows:</w:t>
      </w:r>
    </w:p>
    <w:p w14:paraId="754D449D" w14:textId="77777777" w:rsidR="00F96DBF" w:rsidRPr="00DE0F0E" w:rsidRDefault="00F96DBF" w:rsidP="00F96DBF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PcmBit</w:t>
      </w:r>
      <w:r w:rsidRPr="00DE0F0E">
        <w:rPr>
          <w:noProof/>
          <w:lang w:val="en-CA"/>
        </w:rPr>
        <w:t>Depth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/>
        </w:rPr>
        <w:t xml:space="preserve"> = </w:t>
      </w:r>
      <w:r w:rsidRPr="00DE0F0E">
        <w:rPr>
          <w:noProof/>
          <w:lang w:val="en-CA" w:eastAsia="ko-KR"/>
        </w:rPr>
        <w:t>pcm_sample_</w:t>
      </w:r>
      <w:r w:rsidRPr="00DE0F0E">
        <w:rPr>
          <w:noProof/>
          <w:lang w:val="en-CA"/>
        </w:rPr>
        <w:t>bit_depth_</w:t>
      </w:r>
      <w:r w:rsidRPr="00DE0F0E">
        <w:rPr>
          <w:noProof/>
          <w:lang w:val="en-CA" w:eastAsia="ko-KR"/>
        </w:rPr>
        <w:t>luma_minus1 + 1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04E285B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PcmBit</w:t>
      </w:r>
      <w:r w:rsidRPr="00DE0F0E">
        <w:rPr>
          <w:noProof/>
          <w:lang w:val="en-CA"/>
        </w:rPr>
        <w:t>Depth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 xml:space="preserve"> shall be less than or equal to the value of BitDepth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.</w:t>
      </w:r>
    </w:p>
    <w:p w14:paraId="416F057F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pcm_sample_bit_depth_chroma_minus1</w:t>
      </w:r>
      <w:r w:rsidRPr="00DE0F0E">
        <w:rPr>
          <w:noProof/>
          <w:lang w:val="en-CA" w:eastAsia="ko-KR"/>
        </w:rPr>
        <w:t xml:space="preserve"> specifies the number of bits used to represent each of PCM sample values of the chroma components as follows:</w:t>
      </w:r>
    </w:p>
    <w:p w14:paraId="5B32BC31" w14:textId="77777777" w:rsidR="00F96DBF" w:rsidRPr="00DE0F0E" w:rsidRDefault="00F96DBF" w:rsidP="00F96DBF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PcmBit</w:t>
      </w:r>
      <w:r w:rsidRPr="00DE0F0E">
        <w:rPr>
          <w:noProof/>
          <w:lang w:val="en-CA"/>
        </w:rPr>
        <w:t>Depth</w:t>
      </w:r>
      <w:r w:rsidRPr="00DE0F0E">
        <w:rPr>
          <w:noProof/>
          <w:vertAlign w:val="subscript"/>
          <w:lang w:val="en-CA" w:eastAsia="ko-KR"/>
        </w:rPr>
        <w:t>C</w:t>
      </w:r>
      <w:r w:rsidRPr="00DE0F0E">
        <w:rPr>
          <w:noProof/>
          <w:lang w:val="en-CA"/>
        </w:rPr>
        <w:t xml:space="preserve"> = </w:t>
      </w:r>
      <w:r w:rsidRPr="00DE0F0E">
        <w:rPr>
          <w:noProof/>
          <w:lang w:val="en-CA" w:eastAsia="ko-KR"/>
        </w:rPr>
        <w:t>pcm_sample_</w:t>
      </w:r>
      <w:r w:rsidRPr="00DE0F0E">
        <w:rPr>
          <w:noProof/>
          <w:lang w:val="en-CA"/>
        </w:rPr>
        <w:t>bit_depth_</w:t>
      </w:r>
      <w:r w:rsidRPr="00DE0F0E">
        <w:rPr>
          <w:noProof/>
          <w:lang w:val="en-CA" w:eastAsia="ko-KR"/>
        </w:rPr>
        <w:t>chroma_minus1 + 1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46A8296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PcmBit</w:t>
      </w:r>
      <w:r w:rsidRPr="00DE0F0E">
        <w:rPr>
          <w:noProof/>
          <w:lang w:val="en-CA"/>
        </w:rPr>
        <w:t>Depth</w:t>
      </w:r>
      <w:r w:rsidRPr="00DE0F0E">
        <w:rPr>
          <w:noProof/>
          <w:vertAlign w:val="subscript"/>
          <w:lang w:val="en-CA" w:eastAsia="ko-KR"/>
        </w:rPr>
        <w:t>C</w:t>
      </w:r>
      <w:r w:rsidRPr="00DE0F0E">
        <w:rPr>
          <w:noProof/>
          <w:lang w:val="en-CA" w:eastAsia="ko-KR"/>
        </w:rPr>
        <w:t xml:space="preserve"> shall be less than or equal to the value of BitDepth</w:t>
      </w:r>
      <w:r w:rsidRPr="00DE0F0E">
        <w:rPr>
          <w:noProof/>
          <w:vertAlign w:val="subscript"/>
          <w:lang w:val="en-CA" w:eastAsia="ko-KR"/>
        </w:rPr>
        <w:t>C</w:t>
      </w:r>
      <w:r w:rsidRPr="00DE0F0E">
        <w:rPr>
          <w:noProof/>
          <w:lang w:val="en-CA" w:eastAsia="ko-KR"/>
        </w:rPr>
        <w:t>. When ChromaArrayType is equal to 0, pcm_sample_bit_depth_chroma_minus1 is not used in the decoding process and decoders shall ignore its value.</w:t>
      </w:r>
    </w:p>
    <w:p w14:paraId="452085B7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log2_min_pcm_luma_coding_block_size_minus3</w:t>
      </w:r>
      <w:r w:rsidRPr="00DE0F0E">
        <w:rPr>
          <w:noProof/>
          <w:lang w:val="en-CA" w:eastAsia="ko-KR"/>
        </w:rPr>
        <w:t xml:space="preserve"> plus 3 specifies the minimum size of coding blocks with pcm_flag equal to 1.</w:t>
      </w:r>
    </w:p>
    <w:p w14:paraId="0BB6936D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Log2MinIpcmCbSizeY is set equal to log2_min_pcm_luma_coding_block_size_minus3 + 3. The value of Log2MinIpcmCbSizeY shall be in the range of Min( MinCbLog2SizeY, 5 ) to Min( CtbLog2SizeY, 5 ), inclusive.</w:t>
      </w:r>
    </w:p>
    <w:p w14:paraId="76427D2F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log2_diff_max_min_pcm_luma_coding_block_size</w:t>
      </w:r>
      <w:r w:rsidRPr="00DE0F0E">
        <w:rPr>
          <w:noProof/>
          <w:lang w:val="en-CA" w:eastAsia="ko-KR"/>
        </w:rPr>
        <w:t xml:space="preserve"> specifies the difference between the maximum and minimum size of coding blocks with pcm_flag equal to 1.</w:t>
      </w:r>
    </w:p>
    <w:p w14:paraId="6FC963F1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Log2MaxIpcmCbSizeY is set equal to log2_diff_max_min_pcm_luma_coding_block_size + Log2MinIpcmCbSizeY. The value of Log2MaxIpcmCbSizeY shall be less than or equal to Min( CtbLog2SizeY, 5 ).</w:t>
      </w:r>
    </w:p>
    <w:p w14:paraId="1C0BF5BC" w14:textId="77777777" w:rsidR="00F96DBF" w:rsidRPr="00DE0F0E" w:rsidRDefault="00F96DBF" w:rsidP="00F96DBF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lastRenderedPageBreak/>
        <w:t>pcm_loop_filter_disabled_flag</w:t>
      </w:r>
      <w:r w:rsidRPr="00DE0F0E">
        <w:rPr>
          <w:noProof/>
          <w:lang w:val="en-CA" w:eastAsia="ko-KR"/>
        </w:rPr>
        <w:t xml:space="preserve"> specifies whether the loop filter process is disabled on reconstructed samples in a coding unit with pcm_flag equal to 1 as follows:</w:t>
      </w:r>
    </w:p>
    <w:p w14:paraId="11DEF767" w14:textId="77777777" w:rsidR="00F96DBF" w:rsidRPr="00DE0F0E" w:rsidRDefault="00F96DBF" w:rsidP="00F96DBF">
      <w:pPr>
        <w:pStyle w:val="enumlev1"/>
        <w:ind w:left="397"/>
        <w:rPr>
          <w:noProof/>
          <w:lang w:val="en-CA" w:eastAsia="ko-KR"/>
        </w:rPr>
      </w:pPr>
      <w:r w:rsidRPr="00DE0F0E">
        <w:rPr>
          <w:noProof/>
          <w:lang w:val="en-CA"/>
        </w:rPr>
        <w:t>–</w:t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If pcm_loop_filter_disabled_flag is equal to 1, the deblocking filter and sample adaptive offset filter processes on the reconstructed samples in a coding unit with pcm_flag equal to 1 are disabled.</w:t>
      </w:r>
    </w:p>
    <w:p w14:paraId="31C5F68C" w14:textId="77777777" w:rsidR="00F96DBF" w:rsidRPr="00DE0F0E" w:rsidRDefault="00F96DBF" w:rsidP="00F96DBF">
      <w:pPr>
        <w:pStyle w:val="enumlev1"/>
        <w:ind w:left="397"/>
        <w:rPr>
          <w:noProof/>
          <w:lang w:val="en-CA" w:eastAsia="ko-KR"/>
        </w:rPr>
      </w:pPr>
      <w:r w:rsidRPr="00DE0F0E">
        <w:rPr>
          <w:noProof/>
          <w:lang w:val="en-CA"/>
        </w:rPr>
        <w:t>–</w:t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Otherwise (pcm_loop_filter_disabled_flag value is equal to 0), the deblocking filter and sample adaptive offset filter processes on the reconstructed samples in a coding unit with pcm_flag equal to 1 are not disabled.</w:t>
      </w:r>
    </w:p>
    <w:p w14:paraId="12902151" w14:textId="77777777" w:rsidR="00F96DBF" w:rsidRPr="00DE0F0E" w:rsidRDefault="00F96DBF" w:rsidP="00F96DBF">
      <w:pPr>
        <w:rPr>
          <w:b/>
          <w:noProof/>
          <w:lang w:val="en-CA" w:eastAsia="ko-KR"/>
        </w:rPr>
      </w:pPr>
      <w:r w:rsidRPr="00DE0F0E">
        <w:rPr>
          <w:noProof/>
          <w:lang w:val="en-CA" w:eastAsia="ko-KR"/>
        </w:rPr>
        <w:t>When pcm_loop_filter_disabled_flag is not present, it is inferred to be equal to 0.</w:t>
      </w:r>
    </w:p>
    <w:p w14:paraId="3E5AECB4" w14:textId="1284FDCA" w:rsidR="00F96DBF" w:rsidRPr="00DE0F0E" w:rsidRDefault="00F96DBF" w:rsidP="00F96DBF">
      <w:pPr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sps_ref_wraparound_enabled_flag</w:t>
      </w:r>
      <w:r w:rsidRPr="00DE0F0E">
        <w:rPr>
          <w:noProof/>
          <w:szCs w:val="22"/>
          <w:lang w:val="en-CA"/>
        </w:rPr>
        <w:t xml:space="preserve"> equal to 1 specifies that horizontal wrap-around motion compensation is </w:t>
      </w:r>
      <w:r w:rsidRPr="00DE0F0E">
        <w:rPr>
          <w:noProof/>
          <w:lang w:val="en-CA"/>
        </w:rPr>
        <w:t>applied in inter prediction</w:t>
      </w:r>
      <w:r w:rsidRPr="00DE0F0E">
        <w:rPr>
          <w:noProof/>
          <w:szCs w:val="22"/>
          <w:lang w:val="en-CA"/>
        </w:rPr>
        <w:t>. sps_ref_wraparound_enabled_flag equal to 0 specifies that horizontal wrap-around motion compensation is not applied.</w:t>
      </w:r>
      <w:ins w:id="205" w:author="Jill Boyce" w:date="2019-03-11T14:20:00Z">
        <w:r w:rsidRPr="00F96DBF">
          <w:rPr>
            <w:noProof/>
            <w:lang w:val="en-CA" w:eastAsia="ko-KR"/>
          </w:rPr>
          <w:t xml:space="preserve"> </w:t>
        </w:r>
      </w:ins>
      <w:ins w:id="206" w:author="Jill Boyce" w:date="2019-03-11T14:23:00Z">
        <w:r w:rsidRPr="00F96DBF">
          <w:rPr>
            <w:noProof/>
            <w:lang w:val="en-CA" w:eastAsia="ko-KR"/>
          </w:rPr>
          <w:t>When not pr</w:t>
        </w:r>
        <w:r w:rsidRPr="00BA2701">
          <w:rPr>
            <w:noProof/>
            <w:lang w:val="en-CA" w:eastAsia="ko-KR"/>
          </w:rPr>
          <w:t xml:space="preserve">esent, the value of </w:t>
        </w:r>
        <w:r w:rsidRPr="00BA2701">
          <w:rPr>
            <w:noProof/>
            <w:szCs w:val="22"/>
            <w:lang w:val="en-CA"/>
          </w:rPr>
          <w:t>sps_ref_wraparound_enabled_flag</w:t>
        </w:r>
        <w:r w:rsidRPr="00F96DBF">
          <w:rPr>
            <w:noProof/>
            <w:szCs w:val="22"/>
            <w:lang w:val="en-CA"/>
          </w:rPr>
          <w:t xml:space="preserve"> </w:t>
        </w:r>
        <w:r w:rsidRPr="00BA2701">
          <w:rPr>
            <w:noProof/>
            <w:lang w:val="en-CA" w:eastAsia="ko-KR"/>
          </w:rPr>
          <w:t>is inferred to be equal to 0.</w:t>
        </w:r>
      </w:ins>
    </w:p>
    <w:p w14:paraId="41378BC8" w14:textId="77777777" w:rsidR="00F96DBF" w:rsidRPr="00DE0F0E" w:rsidRDefault="00F96DBF" w:rsidP="00F96DBF">
      <w:pPr>
        <w:rPr>
          <w:noProof/>
          <w:lang w:val="en-CA"/>
        </w:rPr>
      </w:pPr>
      <w:bookmarkStart w:id="207" w:name="_Hlk524707248"/>
      <w:proofErr w:type="gramStart"/>
      <w:r w:rsidRPr="00DE0F0E">
        <w:rPr>
          <w:b/>
          <w:noProof/>
          <w:szCs w:val="22"/>
          <w:lang w:val="en-CA"/>
        </w:rPr>
        <w:t>sps_ref_wraparound_offset</w:t>
      </w:r>
      <w:bookmarkEnd w:id="207"/>
      <w:r>
        <w:rPr>
          <w:b/>
          <w:szCs w:val="22"/>
          <w:lang w:val="en-CA"/>
        </w:rPr>
        <w:t>_</w:t>
      </w:r>
      <w:proofErr w:type="spellStart"/>
      <w:r>
        <w:rPr>
          <w:b/>
          <w:szCs w:val="22"/>
          <w:lang w:val="en-CA"/>
        </w:rPr>
        <w:t>minus1</w:t>
      </w:r>
      <w:proofErr w:type="spellEnd"/>
      <w:proofErr w:type="gramEnd"/>
      <w:r w:rsidRPr="007644C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plus 1</w:t>
      </w:r>
      <w:r w:rsidRPr="00DE0F0E">
        <w:rPr>
          <w:noProof/>
          <w:szCs w:val="22"/>
          <w:lang w:val="en-CA"/>
        </w:rPr>
        <w:t xml:space="preserve"> specifies the offset used for computing the horizontal wrap-around position in</w:t>
      </w:r>
      <w:r>
        <w:rPr>
          <w:noProof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units of </w:t>
      </w:r>
      <w:proofErr w:type="spellStart"/>
      <w:r>
        <w:rPr>
          <w:szCs w:val="22"/>
          <w:lang w:val="en-CA"/>
        </w:rPr>
        <w:t>MinCbSizeY</w:t>
      </w:r>
      <w:proofErr w:type="spellEnd"/>
      <w:r w:rsidRPr="00DE0F0E">
        <w:rPr>
          <w:noProof/>
          <w:szCs w:val="22"/>
          <w:lang w:val="en-CA"/>
        </w:rPr>
        <w:t xml:space="preserve"> luma samples. </w:t>
      </w:r>
      <w:r>
        <w:rPr>
          <w:szCs w:val="22"/>
          <w:lang w:val="en-CA"/>
        </w:rPr>
        <w:t xml:space="preserve">The value of </w:t>
      </w:r>
      <w:proofErr w:type="spellStart"/>
      <w:r w:rsidRPr="00DE0F0E">
        <w:rPr>
          <w:noProof/>
          <w:szCs w:val="22"/>
          <w:lang w:val="en-CA"/>
        </w:rPr>
        <w:t>ref_wraparound_offset</w:t>
      </w:r>
      <w:r>
        <w:rPr>
          <w:szCs w:val="22"/>
          <w:lang w:val="en-CA"/>
        </w:rPr>
        <w:t>_minus1</w:t>
      </w:r>
      <w:proofErr w:type="spellEnd"/>
      <w:r w:rsidRPr="007644C2">
        <w:rPr>
          <w:szCs w:val="22"/>
          <w:lang w:val="en-CA"/>
        </w:rPr>
        <w:t xml:space="preserve"> shall </w:t>
      </w:r>
      <w:r>
        <w:rPr>
          <w:szCs w:val="22"/>
          <w:lang w:val="en-CA"/>
        </w:rPr>
        <w:t>be in the range of</w:t>
      </w:r>
      <w:r w:rsidRPr="007644C2">
        <w:rPr>
          <w:szCs w:val="22"/>
          <w:lang w:val="en-CA"/>
        </w:rPr>
        <w:t xml:space="preserve"> 0</w:t>
      </w:r>
      <w:r>
        <w:rPr>
          <w:szCs w:val="22"/>
          <w:lang w:val="en-CA"/>
        </w:rPr>
        <w:t xml:space="preserve"> to </w:t>
      </w:r>
      <w:proofErr w:type="gramStart"/>
      <w:r>
        <w:rPr>
          <w:szCs w:val="22"/>
          <w:lang w:val="en-CA"/>
        </w:rPr>
        <w:t>( </w:t>
      </w:r>
      <w:proofErr w:type="spellStart"/>
      <w:r w:rsidRPr="007644C2">
        <w:rPr>
          <w:szCs w:val="22"/>
          <w:lang w:val="en-CA"/>
        </w:rPr>
        <w:t>pic</w:t>
      </w:r>
      <w:proofErr w:type="gramEnd"/>
      <w:r w:rsidRPr="007644C2">
        <w:rPr>
          <w:szCs w:val="22"/>
          <w:lang w:val="en-CA"/>
        </w:rPr>
        <w:t>_width_in_luma_samples</w:t>
      </w:r>
      <w:proofErr w:type="spellEnd"/>
      <w:r>
        <w:rPr>
          <w:szCs w:val="22"/>
          <w:lang w:val="en-CA"/>
        </w:rPr>
        <w:t> / </w:t>
      </w:r>
      <w:proofErr w:type="spellStart"/>
      <w:r>
        <w:rPr>
          <w:szCs w:val="22"/>
          <w:lang w:val="en-CA"/>
        </w:rPr>
        <w:t>MinCbSizeY</w:t>
      </w:r>
      <w:proofErr w:type="spellEnd"/>
      <w:r>
        <w:rPr>
          <w:szCs w:val="22"/>
          <w:lang w:val="en-CA"/>
        </w:rPr>
        <w:t> ) − 1, inclusive</w:t>
      </w:r>
      <w:r w:rsidRPr="00DE0F0E">
        <w:rPr>
          <w:noProof/>
          <w:szCs w:val="22"/>
          <w:lang w:val="en-CA"/>
        </w:rPr>
        <w:t>.</w:t>
      </w:r>
    </w:p>
    <w:p w14:paraId="0AFA620F" w14:textId="046A8B05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 w:eastAsia="ko-KR"/>
        </w:rPr>
        <w:t>sps_temporal_mvp_enabled_flag</w:t>
      </w:r>
      <w:r w:rsidRPr="00DE0F0E">
        <w:rPr>
          <w:noProof/>
          <w:lang w:val="en-CA"/>
        </w:rPr>
        <w:t xml:space="preserve"> equal to 1 specifies that tile_group_temporal_mvp_enabled_flag is present in the tile group headers of tile groups with tile_group_type not equal to I </w:t>
      </w:r>
      <w:r w:rsidRPr="00DE0F0E">
        <w:rPr>
          <w:noProof/>
          <w:lang w:val="en-CA" w:eastAsia="ko-KR"/>
        </w:rPr>
        <w:t>in the CVS</w:t>
      </w:r>
      <w:r w:rsidRPr="00DE0F0E">
        <w:rPr>
          <w:noProof/>
          <w:lang w:val="en-CA"/>
        </w:rPr>
        <w:t xml:space="preserve">. </w:t>
      </w:r>
      <w:r w:rsidRPr="00DE0F0E">
        <w:rPr>
          <w:noProof/>
          <w:lang w:val="en-CA" w:eastAsia="ko-KR"/>
        </w:rPr>
        <w:t>sps_temporal_mvp_enabled_flag</w:t>
      </w:r>
      <w:r w:rsidRPr="00DE0F0E">
        <w:rPr>
          <w:noProof/>
          <w:lang w:val="en-CA"/>
        </w:rPr>
        <w:t xml:space="preserve"> equal to 0 specifies that tile_group_temporal_mvp_enabled_flag is not present in tile group headers and that temporal motion vector predictors are not used in the CVS.</w:t>
      </w:r>
      <w:ins w:id="208" w:author="Jill Boyce" w:date="2019-03-11T14:23:00Z">
        <w:r w:rsidRPr="00F96DBF">
          <w:rPr>
            <w:noProof/>
            <w:lang w:val="en-CA" w:eastAsia="ko-KR"/>
          </w:rPr>
          <w:t xml:space="preserve"> </w:t>
        </w:r>
        <w:r w:rsidRPr="00BA2701">
          <w:rPr>
            <w:noProof/>
            <w:lang w:val="en-CA" w:eastAsia="ko-KR"/>
          </w:rPr>
          <w:t>When not present, the value of sps_temporal_mvp_enabled_flag</w:t>
        </w:r>
        <w:r w:rsidRPr="00F96DBF">
          <w:rPr>
            <w:noProof/>
            <w:lang w:val="en-CA" w:eastAsia="ko-KR"/>
          </w:rPr>
          <w:t xml:space="preserve"> is in</w:t>
        </w:r>
        <w:r w:rsidRPr="00BA2701">
          <w:rPr>
            <w:noProof/>
            <w:lang w:val="en-CA" w:eastAsia="ko-KR"/>
          </w:rPr>
          <w:t>ferred to be equal to 0.</w:t>
        </w:r>
      </w:ins>
    </w:p>
    <w:p w14:paraId="42908A3A" w14:textId="77777777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sps_sbtmvp_enabled_flag</w:t>
      </w:r>
      <w:r w:rsidRPr="00DE0F0E">
        <w:rPr>
          <w:noProof/>
          <w:lang w:val="en-CA"/>
        </w:rPr>
        <w:t xml:space="preserve"> equal to 1 specifies that subblock-based temporal motion vector predictors may be used in decoding of pictures with all tile groups having tile_group_type not equal to I </w:t>
      </w:r>
      <w:r w:rsidRPr="00DE0F0E">
        <w:rPr>
          <w:noProof/>
          <w:lang w:val="en-CA" w:eastAsia="ko-KR"/>
        </w:rPr>
        <w:t>in the CVS</w:t>
      </w:r>
      <w:r w:rsidRPr="00DE0F0E">
        <w:rPr>
          <w:noProof/>
          <w:lang w:val="en-CA"/>
        </w:rPr>
        <w:t>. sps_sbtmvp_enabled_flag equal to 0 specifies that subblock-based temporal motion vector predictors are not used in the CVS. When sps_sbtmvp_enabled_flag is not present, it is inferred to be equal to 0.</w:t>
      </w:r>
    </w:p>
    <w:p w14:paraId="3E13B66D" w14:textId="418EBDF9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sps_amvr_enabled_flag</w:t>
      </w:r>
      <w:r w:rsidRPr="00DE0F0E">
        <w:rPr>
          <w:noProof/>
          <w:lang w:val="en-CA"/>
        </w:rPr>
        <w:t xml:space="preserve"> equal to 1 specifies that adaptive motion vector difference resolution is used in motion vector coding. amvr_enabled_flag equal to 0 specifies that adaptive motion vector difference resolution is not used in motion vector coding.</w:t>
      </w:r>
      <w:ins w:id="209" w:author="Jill Boyce" w:date="2019-03-11T14:20:00Z">
        <w:r w:rsidRPr="00F96DBF">
          <w:rPr>
            <w:noProof/>
            <w:lang w:val="en-CA" w:eastAsia="ko-KR"/>
          </w:rPr>
          <w:t xml:space="preserve"> </w:t>
        </w:r>
      </w:ins>
      <w:ins w:id="210" w:author="Jill Boyce" w:date="2019-03-11T14:23:00Z">
        <w:r w:rsidRPr="00F96DBF">
          <w:rPr>
            <w:noProof/>
            <w:lang w:val="en-CA" w:eastAsia="ko-KR"/>
          </w:rPr>
          <w:t>When not pr</w:t>
        </w:r>
        <w:r w:rsidRPr="00BA2701">
          <w:rPr>
            <w:noProof/>
            <w:lang w:val="en-CA" w:eastAsia="ko-KR"/>
          </w:rPr>
          <w:t xml:space="preserve">esent, the value of </w:t>
        </w:r>
        <w:r w:rsidRPr="00BA2701">
          <w:rPr>
            <w:noProof/>
            <w:lang w:val="en-CA"/>
          </w:rPr>
          <w:t>sps_amvr_enabled_flag</w:t>
        </w:r>
        <w:r w:rsidRPr="00F96DBF">
          <w:rPr>
            <w:noProof/>
            <w:lang w:val="en-CA" w:eastAsia="ko-KR"/>
          </w:rPr>
          <w:t xml:space="preserve"> is in</w:t>
        </w:r>
        <w:r w:rsidRPr="00BA2701">
          <w:rPr>
            <w:noProof/>
            <w:lang w:val="en-CA" w:eastAsia="ko-KR"/>
          </w:rPr>
          <w:t>ferred to be equal to 0.</w:t>
        </w:r>
      </w:ins>
    </w:p>
    <w:p w14:paraId="154A47E5" w14:textId="171E7627" w:rsidR="00F96DBF" w:rsidRPr="00F96DBF" w:rsidRDefault="00F96DBF" w:rsidP="00F96DBF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</w:t>
      </w:r>
      <w:r w:rsidRPr="00DE0F0E">
        <w:rPr>
          <w:b/>
          <w:noProof/>
          <w:lang w:val="en-CA" w:eastAsia="ko-KR"/>
        </w:rPr>
        <w:t>bdof_enabled_flag</w:t>
      </w:r>
      <w:r w:rsidRPr="00DE0F0E">
        <w:rPr>
          <w:noProof/>
          <w:lang w:val="en-CA"/>
        </w:rPr>
        <w:t xml:space="preserve"> equal to 0 specifies </w:t>
      </w:r>
      <w:r w:rsidRPr="00DE0F0E">
        <w:rPr>
          <w:noProof/>
          <w:lang w:val="en-CA" w:eastAsia="ko-KR"/>
        </w:rPr>
        <w:t xml:space="preserve">that the bidirectional optical flow inter prediction is disabled. </w:t>
      </w:r>
      <w:r w:rsidRPr="00DE0F0E">
        <w:rPr>
          <w:bCs/>
          <w:noProof/>
          <w:lang w:val="en-CA"/>
        </w:rPr>
        <w:t xml:space="preserve">sps_bdof_enabled_flag equal to 1 specifies that the </w:t>
      </w:r>
      <w:r w:rsidRPr="00DE0F0E">
        <w:rPr>
          <w:noProof/>
          <w:lang w:val="en-CA" w:eastAsia="ko-KR"/>
        </w:rPr>
        <w:t xml:space="preserve">bidirectional optical flow inter </w:t>
      </w:r>
      <w:r w:rsidRPr="00DE0F0E">
        <w:rPr>
          <w:bCs/>
          <w:noProof/>
          <w:lang w:val="en-CA"/>
        </w:rPr>
        <w:t>prediction is enabled.</w:t>
      </w:r>
      <w:ins w:id="211" w:author="Jill Boyce" w:date="2019-03-11T14:20:00Z">
        <w:r w:rsidRPr="00F96DBF">
          <w:rPr>
            <w:noProof/>
            <w:lang w:val="en-CA" w:eastAsia="ko-KR"/>
          </w:rPr>
          <w:t xml:space="preserve"> </w:t>
        </w:r>
      </w:ins>
      <w:ins w:id="212" w:author="Jill Boyce" w:date="2019-03-11T14:23:00Z">
        <w:r w:rsidRPr="00F96DBF">
          <w:rPr>
            <w:noProof/>
            <w:lang w:val="en-CA" w:eastAsia="ko-KR"/>
          </w:rPr>
          <w:t>When not pr</w:t>
        </w:r>
        <w:r w:rsidRPr="00BA2701">
          <w:rPr>
            <w:noProof/>
            <w:lang w:val="en-CA" w:eastAsia="ko-KR"/>
          </w:rPr>
          <w:t xml:space="preserve">esent, the value of </w:t>
        </w:r>
        <w:r w:rsidRPr="00BA2701">
          <w:rPr>
            <w:bCs/>
            <w:noProof/>
            <w:lang w:val="en-CA"/>
          </w:rPr>
          <w:t>sps_</w:t>
        </w:r>
        <w:r w:rsidRPr="00BA2701">
          <w:rPr>
            <w:noProof/>
            <w:lang w:val="en-CA" w:eastAsia="ko-KR"/>
          </w:rPr>
          <w:t>bdof_enabled_flag</w:t>
        </w:r>
        <w:r w:rsidRPr="00F96DBF">
          <w:rPr>
            <w:noProof/>
            <w:lang w:val="en-CA" w:eastAsia="ko-KR"/>
          </w:rPr>
          <w:t xml:space="preserve"> is in</w:t>
        </w:r>
        <w:r w:rsidRPr="00BA2701">
          <w:rPr>
            <w:noProof/>
            <w:lang w:val="en-CA" w:eastAsia="ko-KR"/>
          </w:rPr>
          <w:t>ferred to be equal to 0.</w:t>
        </w:r>
      </w:ins>
    </w:p>
    <w:p w14:paraId="5DB4DCEE" w14:textId="040E998E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sps_affine_amvr_enabled_flag</w:t>
      </w:r>
      <w:r w:rsidRPr="00DE0F0E">
        <w:rPr>
          <w:noProof/>
          <w:lang w:val="en-CA"/>
        </w:rPr>
        <w:t xml:space="preserve"> equal to 1 specifies that adaptive motion vector difference resolution is used in motion vector coding of affine inter mode. sps_affine_amvr_enabled_flag equal to 0 specifies that adaptive motion vector difference resolution is not used in motion vector coding of affine inter mode.</w:t>
      </w:r>
      <w:ins w:id="213" w:author="Jill Boyce" w:date="2019-03-11T14:20:00Z">
        <w:r w:rsidRPr="00F96DBF">
          <w:rPr>
            <w:noProof/>
            <w:lang w:val="en-CA" w:eastAsia="ko-KR"/>
          </w:rPr>
          <w:t xml:space="preserve"> </w:t>
        </w:r>
      </w:ins>
      <w:ins w:id="214" w:author="Jill Boyce" w:date="2019-03-11T14:24:00Z">
        <w:r w:rsidRPr="00F96DBF">
          <w:rPr>
            <w:noProof/>
            <w:lang w:val="en-CA" w:eastAsia="ko-KR"/>
          </w:rPr>
          <w:t>When not pr</w:t>
        </w:r>
        <w:r w:rsidRPr="00BA2701">
          <w:rPr>
            <w:noProof/>
            <w:lang w:val="en-CA" w:eastAsia="ko-KR"/>
          </w:rPr>
          <w:t>esent, the value of X</w:t>
        </w:r>
        <w:r w:rsidRPr="00BA2701">
          <w:rPr>
            <w:noProof/>
            <w:lang w:val="en-CA"/>
          </w:rPr>
          <w:t xml:space="preserve"> sps_affine_amvr_enabled_flag</w:t>
        </w:r>
        <w:r w:rsidRPr="00F96DBF">
          <w:rPr>
            <w:noProof/>
            <w:lang w:val="en-CA" w:eastAsia="ko-KR"/>
          </w:rPr>
          <w:t xml:space="preserve"> is in</w:t>
        </w:r>
        <w:r w:rsidRPr="00BA2701">
          <w:rPr>
            <w:noProof/>
            <w:lang w:val="en-CA" w:eastAsia="ko-KR"/>
          </w:rPr>
          <w:t>ferred to be equal to 0.</w:t>
        </w:r>
      </w:ins>
    </w:p>
    <w:p w14:paraId="7E8C6DE6" w14:textId="56CFA62D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</w:t>
      </w:r>
      <w:r w:rsidRPr="00DE0F0E">
        <w:rPr>
          <w:b/>
          <w:noProof/>
          <w:lang w:val="en-CA" w:eastAsia="ko-KR"/>
        </w:rPr>
        <w:t xml:space="preserve">dmvr_enabled_flag </w:t>
      </w:r>
      <w:r w:rsidRPr="00DE0F0E">
        <w:rPr>
          <w:noProof/>
          <w:lang w:val="en-CA"/>
        </w:rPr>
        <w:t>equal to 1 specifies that decoder motion vector refinement based inter bi-prediction is enabled. sps_dmvr_enabled_flag equal to 0 specifies that decoder motion vector refinement based inter bi-prediction is disabled.</w:t>
      </w:r>
      <w:ins w:id="215" w:author="Jill Boyce" w:date="2019-03-11T14:20:00Z">
        <w:r w:rsidRPr="00F96DBF">
          <w:rPr>
            <w:noProof/>
            <w:lang w:val="en-CA" w:eastAsia="ko-KR"/>
          </w:rPr>
          <w:t xml:space="preserve"> </w:t>
        </w:r>
      </w:ins>
      <w:ins w:id="216" w:author="Jill Boyce" w:date="2019-03-11T14:24:00Z">
        <w:r w:rsidR="00885383" w:rsidRPr="00885383">
          <w:rPr>
            <w:noProof/>
            <w:lang w:val="en-CA" w:eastAsia="ko-KR"/>
          </w:rPr>
          <w:t>When not pr</w:t>
        </w:r>
        <w:r w:rsidR="00885383" w:rsidRPr="00BA2701">
          <w:rPr>
            <w:noProof/>
            <w:lang w:val="en-CA" w:eastAsia="ko-KR"/>
          </w:rPr>
          <w:t xml:space="preserve">esent, the value of </w:t>
        </w:r>
        <w:r w:rsidR="00885383" w:rsidRPr="00BA2701">
          <w:rPr>
            <w:bCs/>
            <w:noProof/>
            <w:lang w:val="en-CA"/>
          </w:rPr>
          <w:t>sps_</w:t>
        </w:r>
        <w:r w:rsidR="00885383" w:rsidRPr="00BA2701">
          <w:rPr>
            <w:noProof/>
            <w:lang w:val="en-CA" w:eastAsia="ko-KR"/>
          </w:rPr>
          <w:t>dmvr_enabled_flag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6C610FC8" w14:textId="72DBA447" w:rsidR="00F96DBF" w:rsidRPr="00885383" w:rsidRDefault="00F96DBF" w:rsidP="00F96DBF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</w:t>
      </w:r>
      <w:r w:rsidRPr="00DE0F0E">
        <w:rPr>
          <w:b/>
          <w:noProof/>
          <w:lang w:val="en-CA" w:eastAsia="ko-KR"/>
        </w:rPr>
        <w:t>cclm_enabled_flag</w:t>
      </w:r>
      <w:r w:rsidRPr="00DE0F0E">
        <w:rPr>
          <w:noProof/>
          <w:lang w:val="en-CA"/>
        </w:rPr>
        <w:t xml:space="preserve"> equal to 0 specifies </w:t>
      </w:r>
      <w:r w:rsidRPr="00DE0F0E">
        <w:rPr>
          <w:noProof/>
          <w:lang w:val="en-CA" w:eastAsia="ko-KR"/>
        </w:rPr>
        <w:t xml:space="preserve">that the cross-component linear model intra prediction from luma component to chroma component is disabled. </w:t>
      </w:r>
      <w:r w:rsidRPr="00DE0F0E">
        <w:rPr>
          <w:bCs/>
          <w:noProof/>
          <w:lang w:val="en-CA"/>
        </w:rPr>
        <w:t>sps_cclm_enabled_flag equal to 1 specifies that the cross-component linear model intra prediction from luma component to chroma componenent is enabled.</w:t>
      </w:r>
      <w:ins w:id="217" w:author="Jill Boyce" w:date="2019-03-11T14:21:00Z">
        <w:r w:rsidRPr="00F96DBF">
          <w:rPr>
            <w:noProof/>
            <w:lang w:val="en-CA" w:eastAsia="ko-KR"/>
          </w:rPr>
          <w:t xml:space="preserve"> </w:t>
        </w:r>
      </w:ins>
      <w:ins w:id="218" w:author="Jill Boyce" w:date="2019-03-11T14:24:00Z">
        <w:r w:rsidR="00885383" w:rsidRPr="00885383">
          <w:rPr>
            <w:noProof/>
            <w:lang w:val="en-CA" w:eastAsia="ko-KR"/>
          </w:rPr>
          <w:t>When not pr</w:t>
        </w:r>
        <w:r w:rsidR="00885383" w:rsidRPr="00BA2701">
          <w:rPr>
            <w:noProof/>
            <w:lang w:val="en-CA" w:eastAsia="ko-KR"/>
          </w:rPr>
          <w:t xml:space="preserve">esent, the value of </w:t>
        </w:r>
        <w:r w:rsidR="00885383" w:rsidRPr="00BA2701">
          <w:rPr>
            <w:bCs/>
            <w:noProof/>
            <w:lang w:val="en-CA"/>
          </w:rPr>
          <w:t>sps_</w:t>
        </w:r>
        <w:r w:rsidR="00885383" w:rsidRPr="00BA2701">
          <w:rPr>
            <w:noProof/>
            <w:lang w:val="en-CA" w:eastAsia="ko-KR"/>
          </w:rPr>
          <w:t>cclm_enabled_flag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62A755FA" w14:textId="77777777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sps_cclm_colocated_chroma_flag</w:t>
      </w:r>
      <w:r w:rsidRPr="00DE0F0E">
        <w:rPr>
          <w:noProof/>
          <w:szCs w:val="22"/>
          <w:lang w:val="en-CA"/>
        </w:rPr>
        <w:t xml:space="preserve"> equal to 1 specifies that the top-left </w:t>
      </w:r>
      <w:r w:rsidRPr="00DE0F0E">
        <w:rPr>
          <w:noProof/>
          <w:lang w:val="en-CA"/>
        </w:rPr>
        <w:t xml:space="preserve">downsampled luma sample in </w:t>
      </w:r>
      <w:r w:rsidRPr="00DE0F0E">
        <w:rPr>
          <w:noProof/>
          <w:lang w:val="en-CA" w:eastAsia="ko-KR"/>
        </w:rPr>
        <w:t>cross-component linear model intra prediction</w:t>
      </w:r>
      <w:r w:rsidRPr="00DE0F0E">
        <w:rPr>
          <w:noProof/>
          <w:lang w:val="en-CA"/>
        </w:rPr>
        <w:t xml:space="preserve"> is collocated with</w:t>
      </w:r>
      <w:r w:rsidRPr="00DE0F0E">
        <w:rPr>
          <w:noProof/>
          <w:szCs w:val="22"/>
          <w:lang w:val="en-CA"/>
        </w:rPr>
        <w:t xml:space="preserve"> the top-left luma sample. sps_cclm_colocated_chroma_flag equal to 0 specifies that the top-left downsampled luma sample in </w:t>
      </w:r>
      <w:r w:rsidRPr="00DE0F0E">
        <w:rPr>
          <w:noProof/>
          <w:lang w:val="en-CA" w:eastAsia="ko-KR"/>
        </w:rPr>
        <w:t>cross-component linear model intra prediction</w:t>
      </w:r>
      <w:r w:rsidRPr="00DE0F0E">
        <w:rPr>
          <w:noProof/>
          <w:szCs w:val="22"/>
          <w:lang w:val="en-CA"/>
        </w:rPr>
        <w:t xml:space="preserve"> is horizontally co-sited with the top-left luma sample</w:t>
      </w:r>
      <w:r w:rsidRPr="00DE0F0E">
        <w:rPr>
          <w:noProof/>
          <w:lang w:val="en-CA"/>
        </w:rPr>
        <w:t xml:space="preserve"> but vertically shifted by 0.5 </w:t>
      </w:r>
      <w:r w:rsidRPr="00DE0F0E">
        <w:rPr>
          <w:noProof/>
          <w:szCs w:val="22"/>
          <w:lang w:val="en-CA"/>
        </w:rPr>
        <w:t>units of luma samples relatively to the top-left luma sample.</w:t>
      </w:r>
    </w:p>
    <w:p w14:paraId="489A4E6E" w14:textId="27CED3B0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sps_mts_enabled_flag</w:t>
      </w:r>
      <w:r w:rsidRPr="00DE0F0E">
        <w:rPr>
          <w:noProof/>
          <w:lang w:val="en-CA"/>
        </w:rPr>
        <w:t xml:space="preserve"> equal to 1 specifies that sps_explicit_mts_intra_enabled_flag is present in the sequence parameter set RBSP syntax and that sps_explicit_mts_inter_enabled_flag is present in the </w:t>
      </w:r>
      <w:r w:rsidRPr="00DE0F0E">
        <w:rPr>
          <w:noProof/>
          <w:lang w:val="en-CA"/>
        </w:rPr>
        <w:lastRenderedPageBreak/>
        <w:t>sequence parameter set RBSP syntax. sps_mts_enabled_flag equal to 0 specifies that sps_explicit_mts_intra_enabled_flag is not present in the sequence parameter set RBSP syntax and that sps_explicit_mts_inter_enabled_flag is not present in the sequence parameter set RBSP syntax.</w:t>
      </w:r>
      <w:ins w:id="219" w:author="Jill Boyce" w:date="2019-03-11T14:21:00Z">
        <w:r w:rsidRPr="00F96DBF">
          <w:rPr>
            <w:noProof/>
            <w:lang w:val="en-CA" w:eastAsia="ko-KR"/>
          </w:rPr>
          <w:t xml:space="preserve"> </w:t>
        </w:r>
      </w:ins>
      <w:ins w:id="220" w:author="Jill Boyce" w:date="2019-03-11T14:25:00Z">
        <w:r w:rsidR="00885383" w:rsidRPr="00885383">
          <w:rPr>
            <w:noProof/>
            <w:lang w:val="en-CA" w:eastAsia="ko-KR"/>
          </w:rPr>
          <w:t>W</w:t>
        </w:r>
        <w:r w:rsidR="00885383" w:rsidRPr="00BA2701">
          <w:rPr>
            <w:noProof/>
            <w:lang w:val="en-CA" w:eastAsia="ko-KR"/>
          </w:rPr>
          <w:t xml:space="preserve">hen not present, the value of </w:t>
        </w:r>
        <w:r w:rsidR="00885383" w:rsidRPr="00BA2701">
          <w:rPr>
            <w:noProof/>
            <w:lang w:val="en-CA"/>
          </w:rPr>
          <w:t>sps_mts_enabled_flag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62BFC067" w14:textId="77777777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sps_explicit_mts_intra_enabled_flag</w:t>
      </w:r>
      <w:r w:rsidRPr="00DE0F0E">
        <w:rPr>
          <w:noProof/>
          <w:lang w:val="en-CA"/>
        </w:rPr>
        <w:t xml:space="preserve"> equal to 1 specifies that tu_mts_idx may be present in the transform unit syntax for intra coding units. sps_explicit_mts_intra_enabled_flag equal to 0 specifies that tu_mts_idx is not present in the transform unit syntax for intra coding units. When not present, the value of sps_explicit_mts_intra_enabled_flag is inferred to be equal to 0.</w:t>
      </w:r>
    </w:p>
    <w:p w14:paraId="71452594" w14:textId="77777777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sps_explicit_mts_inter_enabled_flag</w:t>
      </w:r>
      <w:r w:rsidRPr="00DE0F0E">
        <w:rPr>
          <w:noProof/>
          <w:lang w:val="en-CA"/>
        </w:rPr>
        <w:t xml:space="preserve"> equal to 1 specifies that tu_mts_idx may be present in the transform unit syntax for inter coding units.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04BF89C4" w14:textId="4F65FA66" w:rsidR="00F96DBF" w:rsidRPr="00DE0F0E" w:rsidRDefault="00F96DBF" w:rsidP="00F96DBF">
      <w:pPr>
        <w:rPr>
          <w:noProof/>
          <w:color w:val="000000"/>
          <w:szCs w:val="21"/>
          <w:lang w:val="en-CA"/>
        </w:rPr>
      </w:pPr>
      <w:r w:rsidRPr="00DE0F0E">
        <w:rPr>
          <w:b/>
          <w:noProof/>
          <w:color w:val="000000"/>
          <w:szCs w:val="21"/>
          <w:lang w:val="en-CA"/>
        </w:rPr>
        <w:t>sps_sbt_enabled_flag</w:t>
      </w:r>
      <w:r w:rsidRPr="00DE0F0E">
        <w:rPr>
          <w:noProof/>
          <w:color w:val="000000"/>
          <w:szCs w:val="21"/>
          <w:lang w:val="en-CA"/>
        </w:rPr>
        <w:t xml:space="preserve"> equal to 0 specifies that subblock transform for inter-predicted CUs is disabled. sps_sbt_enabled_flag equal to 1 specifies that subblock transform for inter-predicteds CU is enabled.</w:t>
      </w:r>
      <w:ins w:id="221" w:author="Jill Boyce" w:date="2019-03-11T14:25:00Z">
        <w:r w:rsidR="00885383" w:rsidRPr="00885383">
          <w:rPr>
            <w:noProof/>
            <w:lang w:val="en-CA" w:eastAsia="ko-KR"/>
          </w:rPr>
          <w:t xml:space="preserve"> </w:t>
        </w:r>
        <w:r w:rsidR="00885383" w:rsidRPr="00BA2701">
          <w:rPr>
            <w:noProof/>
            <w:lang w:val="en-CA" w:eastAsia="ko-KR"/>
          </w:rPr>
          <w:t xml:space="preserve">When not present, the value of </w:t>
        </w:r>
        <w:r w:rsidR="00885383" w:rsidRPr="00BA2701">
          <w:rPr>
            <w:noProof/>
            <w:color w:val="000000"/>
            <w:szCs w:val="21"/>
            <w:lang w:val="en-CA"/>
          </w:rPr>
          <w:t>sps_sbt_enabled_flag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4314E65D" w14:textId="77777777" w:rsidR="00F96DBF" w:rsidRPr="00DE0F0E" w:rsidRDefault="00F96DBF" w:rsidP="00F96DBF">
      <w:pPr>
        <w:rPr>
          <w:noProof/>
          <w:color w:val="000000"/>
          <w:szCs w:val="21"/>
          <w:lang w:val="en-CA"/>
        </w:rPr>
      </w:pPr>
      <w:r w:rsidRPr="00DE0F0E">
        <w:rPr>
          <w:b/>
          <w:noProof/>
          <w:color w:val="000000"/>
          <w:szCs w:val="21"/>
          <w:lang w:val="en-CA"/>
        </w:rPr>
        <w:t>sps_sbt_max_size_64_flag</w:t>
      </w:r>
      <w:r w:rsidRPr="00DE0F0E">
        <w:rPr>
          <w:noProof/>
          <w:color w:val="000000"/>
          <w:szCs w:val="21"/>
          <w:lang w:val="en-CA"/>
        </w:rPr>
        <w:t xml:space="preserve"> equal to 0 specifies that the maximum CU width and height for allowing subblock transform is 32 luma samples. sps_sbt_max_size_64_flag equal to 1 specifies that the maximum CU width and height for allowing subblock transform is 64 luma samples.</w:t>
      </w:r>
    </w:p>
    <w:p w14:paraId="13D6668A" w14:textId="77777777" w:rsidR="00F96DBF" w:rsidRPr="00DE0F0E" w:rsidRDefault="00F96DBF" w:rsidP="00F96DBF">
      <w:pPr>
        <w:pStyle w:val="Equation"/>
        <w:tabs>
          <w:tab w:val="left" w:pos="1170"/>
          <w:tab w:val="left" w:pos="1890"/>
        </w:tabs>
        <w:ind w:left="794"/>
        <w:rPr>
          <w:noProof/>
          <w:color w:val="000000"/>
          <w:szCs w:val="21"/>
          <w:lang w:val="en-CA"/>
        </w:rPr>
      </w:pPr>
      <w:r w:rsidRPr="00DE0F0E">
        <w:rPr>
          <w:noProof/>
          <w:color w:val="000000"/>
          <w:szCs w:val="21"/>
          <w:lang w:val="en-CA"/>
        </w:rPr>
        <w:t>MaxSbtSize = sps_sbt_max_size_64_flag  ?  64  :  32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31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3286D10" w14:textId="535C66E3" w:rsidR="00F96DBF" w:rsidRPr="00DE0F0E" w:rsidRDefault="00F96DBF" w:rsidP="00F96DBF">
      <w:pPr>
        <w:rPr>
          <w:b/>
          <w:noProof/>
          <w:color w:val="000000"/>
          <w:szCs w:val="21"/>
          <w:lang w:val="en-CA"/>
        </w:rPr>
      </w:pPr>
      <w:r w:rsidRPr="00DE0F0E">
        <w:rPr>
          <w:b/>
          <w:noProof/>
          <w:color w:val="000000"/>
          <w:szCs w:val="21"/>
          <w:lang w:val="en-CA"/>
        </w:rPr>
        <w:t>sps_affine_enabled_flag</w:t>
      </w:r>
      <w:r w:rsidRPr="00DE0F0E">
        <w:rPr>
          <w:noProof/>
          <w:color w:val="000000"/>
          <w:szCs w:val="21"/>
          <w:lang w:val="en-CA"/>
        </w:rPr>
        <w:t xml:space="preserve"> </w:t>
      </w:r>
      <w:r w:rsidRPr="00DE0F0E">
        <w:rPr>
          <w:noProof/>
          <w:lang w:val="en-CA"/>
        </w:rPr>
        <w:t xml:space="preserve">specifies whether affine model based motion compensation can be used for inter prediction. If sps_affine_enabled_flag is </w:t>
      </w:r>
      <w:r w:rsidRPr="00DE0F0E">
        <w:rPr>
          <w:noProof/>
          <w:color w:val="000000"/>
          <w:szCs w:val="21"/>
          <w:lang w:val="en-CA"/>
        </w:rPr>
        <w:t>equal to 0, the syntax shall be constrained such that no affine model based motion compensation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color w:val="000000"/>
          <w:szCs w:val="21"/>
          <w:lang w:val="en-CA"/>
        </w:rPr>
        <w:t>is used in the CVS, and inter_affine_flag and cu_affine_type_flag are not present in coding unit syntax of the CVS. Otherwise (sps_affine_enabled_flag is equal to 1), affine model based motion compensation can be used in the CVS.</w:t>
      </w:r>
      <w:ins w:id="222" w:author="Jill Boyce" w:date="2019-03-11T14:25:00Z">
        <w:r w:rsidR="00885383" w:rsidRPr="00885383">
          <w:rPr>
            <w:noProof/>
            <w:lang w:val="en-CA" w:eastAsia="ko-KR"/>
          </w:rPr>
          <w:t xml:space="preserve"> </w:t>
        </w:r>
        <w:r w:rsidR="00885383" w:rsidRPr="00BA2701">
          <w:rPr>
            <w:noProof/>
            <w:lang w:val="en-CA" w:eastAsia="ko-KR"/>
          </w:rPr>
          <w:t xml:space="preserve">When not present, the value of </w:t>
        </w:r>
        <w:r w:rsidR="00885383" w:rsidRPr="00BA2701">
          <w:rPr>
            <w:noProof/>
            <w:color w:val="000000"/>
            <w:szCs w:val="21"/>
            <w:lang w:val="en-CA"/>
          </w:rPr>
          <w:t>sps_affine_enabled_flag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60ECC9BD" w14:textId="77777777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color w:val="000000"/>
          <w:szCs w:val="21"/>
          <w:lang w:val="en-CA"/>
        </w:rPr>
        <w:t>sps_affine_type_flag</w:t>
      </w:r>
      <w:r w:rsidRPr="00DE0F0E">
        <w:rPr>
          <w:noProof/>
          <w:color w:val="000000"/>
          <w:szCs w:val="21"/>
          <w:lang w:val="en-CA"/>
        </w:rPr>
        <w:t xml:space="preserve"> </w:t>
      </w:r>
      <w:r w:rsidRPr="00DE0F0E">
        <w:rPr>
          <w:noProof/>
          <w:lang w:val="en-CA"/>
        </w:rPr>
        <w:t xml:space="preserve">specifies whether 6-parameter affine model based motion compensation can be used for inter prediction. If sps_affine_type_flag is </w:t>
      </w:r>
      <w:r w:rsidRPr="00DE0F0E">
        <w:rPr>
          <w:noProof/>
          <w:color w:val="000000"/>
          <w:szCs w:val="21"/>
          <w:lang w:val="en-CA"/>
        </w:rPr>
        <w:t>equal to 0, the syntax shall be constrained such that no 6-parameter affine model based motion compensation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color w:val="000000"/>
          <w:szCs w:val="21"/>
          <w:lang w:val="en-CA"/>
        </w:rPr>
        <w:t>is used in the CVS, and cu_affine_type_flag is not present in coding unit syntax in the CVS. Otherwise (sps_affine_type_flag is equal to 1), 6-parameter affine model based motion compensation can be used in the CVS. When not present, the value of sps_affine_type_flag is inferred to be equal to 0.</w:t>
      </w:r>
    </w:p>
    <w:p w14:paraId="77044A13" w14:textId="2CB275B9" w:rsidR="00F96DBF" w:rsidRPr="00DE0F0E" w:rsidRDefault="00F96DBF" w:rsidP="00F96DBF">
      <w:pPr>
        <w:rPr>
          <w:noProof/>
          <w:color w:val="000000"/>
          <w:szCs w:val="21"/>
          <w:lang w:val="en-CA"/>
        </w:rPr>
      </w:pPr>
      <w:r w:rsidRPr="00DE0F0E">
        <w:rPr>
          <w:b/>
          <w:bCs/>
          <w:noProof/>
          <w:lang w:val="en-CA"/>
        </w:rPr>
        <w:t>sps_gbi_enabled_flag</w:t>
      </w:r>
      <w:r w:rsidRPr="00DE0F0E">
        <w:rPr>
          <w:bCs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specifies whether bi-prediction with CU weights can be used for inter prediction. If sps_gbi_enabled_flag is </w:t>
      </w:r>
      <w:r w:rsidRPr="00DE0F0E">
        <w:rPr>
          <w:noProof/>
          <w:color w:val="000000"/>
          <w:szCs w:val="21"/>
          <w:lang w:val="en-CA"/>
        </w:rPr>
        <w:t>equal to 0, the syntax shall be constrained such that no bi-prediction with CU weights is used in the CVS, and gbi_idx is not present in coding unit syntax of the CVS. Otherwise (sps_gbi_enabled_flag is equal to 1), bi-prediction with CU weights can be used in the CVS.</w:t>
      </w:r>
      <w:ins w:id="223" w:author="Jill Boyce" w:date="2019-03-11T14:21:00Z">
        <w:r w:rsidRPr="00F96DBF">
          <w:rPr>
            <w:noProof/>
            <w:lang w:val="en-CA" w:eastAsia="ko-KR"/>
          </w:rPr>
          <w:t xml:space="preserve"> </w:t>
        </w:r>
      </w:ins>
      <w:ins w:id="224" w:author="Jill Boyce" w:date="2019-03-11T14:25:00Z">
        <w:r w:rsidR="00885383" w:rsidRPr="00885383">
          <w:rPr>
            <w:noProof/>
            <w:lang w:val="en-CA" w:eastAsia="ko-KR"/>
          </w:rPr>
          <w:t>When not pr</w:t>
        </w:r>
        <w:r w:rsidR="00885383" w:rsidRPr="00BA2701">
          <w:rPr>
            <w:noProof/>
            <w:lang w:val="en-CA" w:eastAsia="ko-KR"/>
          </w:rPr>
          <w:t xml:space="preserve">esent, the value of </w:t>
        </w:r>
        <w:r w:rsidR="00885383" w:rsidRPr="00BA2701">
          <w:rPr>
            <w:bCs/>
            <w:noProof/>
            <w:lang w:val="en-CA"/>
          </w:rPr>
          <w:t>sps_gbi_enabled_flag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7A9AA2C0" w14:textId="1CD93B7F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sps_ibc_enabled_flag</w:t>
      </w:r>
      <w:r w:rsidRPr="00DE0F0E">
        <w:rPr>
          <w:noProof/>
          <w:lang w:val="en-CA"/>
        </w:rPr>
        <w:t xml:space="preserve"> equal to 1 specifies that current picture referencing may be used in decoding of pictures </w:t>
      </w:r>
      <w:r w:rsidRPr="00DE0F0E">
        <w:rPr>
          <w:noProof/>
          <w:lang w:val="en-CA" w:eastAsia="ko-KR"/>
        </w:rPr>
        <w:t>in the CVS</w:t>
      </w:r>
      <w:r w:rsidRPr="00DE0F0E">
        <w:rPr>
          <w:noProof/>
          <w:lang w:val="en-CA"/>
        </w:rPr>
        <w:t>. sps_ibc_enabled_flag equal to 0 specifies that current picture referencing is not used in the CVS. When sps_ibc_enabled_flag is not present, it is inferred to be equal to 0.</w:t>
      </w:r>
      <w:del w:id="225" w:author="Jill Boyce" w:date="2019-03-11T14:26:00Z">
        <w:r w:rsidRPr="00885383" w:rsidDel="00885383">
          <w:rPr>
            <w:noProof/>
            <w:lang w:val="en-CA"/>
          </w:rPr>
          <w:delText xml:space="preserve"> </w:delText>
        </w:r>
      </w:del>
      <w:ins w:id="226" w:author="Jill Boyce" w:date="2019-03-11T14:26:00Z">
        <w:r w:rsidR="00885383" w:rsidRPr="00BA2701">
          <w:rPr>
            <w:noProof/>
            <w:lang w:val="en-CA" w:eastAsia="ko-KR"/>
          </w:rPr>
          <w:t xml:space="preserve">When not present, the value of </w:t>
        </w:r>
        <w:r w:rsidR="00885383" w:rsidRPr="00BA2701">
          <w:rPr>
            <w:noProof/>
            <w:lang w:val="en-CA"/>
          </w:rPr>
          <w:t>sps_ibc_enabled_flag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196296AA" w14:textId="6EF50FA5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sps_ciip_enabled_flag</w:t>
      </w:r>
      <w:r w:rsidRPr="00DE0F0E">
        <w:rPr>
          <w:noProof/>
          <w:lang w:val="en-CA"/>
        </w:rPr>
        <w:t xml:space="preserve"> specifies that ciip_flag may be present in the coding unit syntax for inter coding units. sps_ciip_enabled_flag equal to 0 specifies that ciip_flag is not present in the coding unit syntax for inter coding units.</w:t>
      </w:r>
      <w:ins w:id="227" w:author="Jill Boyce" w:date="2019-03-11T14:21:00Z">
        <w:r w:rsidRPr="00F96DBF">
          <w:rPr>
            <w:noProof/>
            <w:lang w:val="en-CA" w:eastAsia="ko-KR"/>
          </w:rPr>
          <w:t xml:space="preserve"> </w:t>
        </w:r>
      </w:ins>
      <w:ins w:id="228" w:author="Jill Boyce" w:date="2019-03-11T14:26:00Z">
        <w:r w:rsidR="00885383" w:rsidRPr="00885383">
          <w:rPr>
            <w:noProof/>
            <w:lang w:val="en-CA" w:eastAsia="ko-KR"/>
          </w:rPr>
          <w:t>When not pr</w:t>
        </w:r>
        <w:r w:rsidR="00885383" w:rsidRPr="00BA2701">
          <w:rPr>
            <w:noProof/>
            <w:lang w:val="en-CA" w:eastAsia="ko-KR"/>
          </w:rPr>
          <w:t xml:space="preserve">esent, the value of </w:t>
        </w:r>
        <w:r w:rsidR="00885383" w:rsidRPr="00BA2701">
          <w:rPr>
            <w:noProof/>
            <w:lang w:val="en-CA"/>
          </w:rPr>
          <w:t>sps_ciip_enabled_flag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763AB56C" w14:textId="5DEF6F8C" w:rsidR="00F96DBF" w:rsidRPr="00DE0F0E" w:rsidRDefault="00F96DBF" w:rsidP="00F96DBF">
      <w:pPr>
        <w:rPr>
          <w:b/>
          <w:noProof/>
          <w:color w:val="000000" w:themeColor="text1"/>
          <w:lang w:val="en-CA"/>
        </w:rPr>
      </w:pPr>
      <w:r w:rsidRPr="00DE0F0E">
        <w:rPr>
          <w:b/>
          <w:noProof/>
          <w:color w:val="000000" w:themeColor="text1"/>
          <w:lang w:val="en-CA"/>
        </w:rPr>
        <w:t>sps_fpel_mmvd_enabled_flag</w:t>
      </w:r>
      <w:r w:rsidRPr="00DE0F0E">
        <w:rPr>
          <w:noProof/>
          <w:color w:val="000000" w:themeColor="text1"/>
          <w:lang w:val="en-CA"/>
        </w:rPr>
        <w:t xml:space="preserve"> equal to 1 specifies that merge mode with motion vector difference is using integer sample precision. sps_fpel_mmvd_enabled_flag equal to 0 specifies that merge mode with motion vector difference can use fractional sample precision.</w:t>
      </w:r>
      <w:ins w:id="229" w:author="Jill Boyce" w:date="2019-03-11T14:21:00Z">
        <w:r w:rsidRPr="00F96DBF">
          <w:rPr>
            <w:noProof/>
            <w:lang w:val="en-CA" w:eastAsia="ko-KR"/>
          </w:rPr>
          <w:t xml:space="preserve"> </w:t>
        </w:r>
      </w:ins>
      <w:ins w:id="230" w:author="Jill Boyce" w:date="2019-03-11T14:26:00Z">
        <w:r w:rsidR="00885383" w:rsidRPr="00885383">
          <w:rPr>
            <w:noProof/>
            <w:lang w:val="en-CA" w:eastAsia="ko-KR"/>
          </w:rPr>
          <w:t>When not pr</w:t>
        </w:r>
        <w:r w:rsidR="00885383" w:rsidRPr="00BA2701">
          <w:rPr>
            <w:noProof/>
            <w:lang w:val="en-CA" w:eastAsia="ko-KR"/>
          </w:rPr>
          <w:t xml:space="preserve">esent, the value of </w:t>
        </w:r>
        <w:r w:rsidR="00885383" w:rsidRPr="00BA2701">
          <w:rPr>
            <w:noProof/>
            <w:color w:val="000000" w:themeColor="text1"/>
            <w:lang w:val="en-CA"/>
          </w:rPr>
          <w:t>sps_fpel_mmvd_enabled_flag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454EDCE1" w14:textId="30136E8A" w:rsidR="00F96DBF" w:rsidRPr="00885383" w:rsidRDefault="00F96DBF" w:rsidP="00F96DBF">
      <w:pPr>
        <w:rPr>
          <w:noProof/>
          <w:lang w:val="en-CA"/>
        </w:rPr>
      </w:pPr>
      <w:r w:rsidRPr="00DE0F0E">
        <w:rPr>
          <w:b/>
          <w:noProof/>
          <w:color w:val="000000" w:themeColor="text1"/>
          <w:lang w:val="en-CA"/>
        </w:rPr>
        <w:lastRenderedPageBreak/>
        <w:t xml:space="preserve">sps_triangle_enabled_flag </w:t>
      </w:r>
      <w:r w:rsidRPr="00DE0F0E">
        <w:rPr>
          <w:noProof/>
          <w:color w:val="000000" w:themeColor="text1"/>
          <w:lang w:val="en-CA"/>
        </w:rPr>
        <w:t>specifies whether triangular shape based motion compensation can be used for inter prediction. sps_triangle_enabled_flag equal to 0 specifies that the syntax shall be constrained such that no triangular shape based motion compensation is used in the CVS, and merge_triangle_flag, merge_triangle_split_dir, merge_triangle_idx0, and merge_triangle_idx1 are not present in coding unit syntax of the CVS. sps_triangle_enabled_flag equal to 1 specifies that triangular shape based motion compensation can be used in the CVS.</w:t>
      </w:r>
      <w:ins w:id="231" w:author="Jill Boyce" w:date="2019-03-11T14:21:00Z">
        <w:r w:rsidRPr="00F96DBF">
          <w:rPr>
            <w:noProof/>
            <w:lang w:val="en-CA" w:eastAsia="ko-KR"/>
          </w:rPr>
          <w:t xml:space="preserve"> </w:t>
        </w:r>
      </w:ins>
      <w:ins w:id="232" w:author="Jill Boyce" w:date="2019-03-11T14:26:00Z">
        <w:r w:rsidR="00885383" w:rsidRPr="00885383">
          <w:rPr>
            <w:noProof/>
            <w:lang w:val="en-CA" w:eastAsia="ko-KR"/>
          </w:rPr>
          <w:t>When not pr</w:t>
        </w:r>
        <w:r w:rsidR="00885383" w:rsidRPr="00BA2701">
          <w:rPr>
            <w:noProof/>
            <w:lang w:val="en-CA" w:eastAsia="ko-KR"/>
          </w:rPr>
          <w:t xml:space="preserve">esent, the value of </w:t>
        </w:r>
        <w:r w:rsidR="00885383" w:rsidRPr="00BA2701">
          <w:rPr>
            <w:noProof/>
            <w:color w:val="000000" w:themeColor="text1"/>
            <w:lang w:val="en-CA"/>
          </w:rPr>
          <w:t>sps_triangle_enabled_flag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7D7C8C43" w14:textId="7CF6B2BE" w:rsidR="00F96DBF" w:rsidRPr="00DE0F0E" w:rsidRDefault="00F96DBF" w:rsidP="00F96DBF">
      <w:pPr>
        <w:rPr>
          <w:noProof/>
          <w:lang w:val="en-CA"/>
        </w:rPr>
      </w:pPr>
      <w:r w:rsidRPr="00DE0F0E">
        <w:rPr>
          <w:b/>
          <w:noProof/>
          <w:lang w:val="en-CA"/>
        </w:rPr>
        <w:t>sps_ladf_enabled_flag</w:t>
      </w:r>
      <w:r w:rsidRPr="00DE0F0E">
        <w:rPr>
          <w:noProof/>
          <w:lang w:val="en-CA"/>
        </w:rPr>
        <w:t xml:space="preserve"> equal to 1, specifies that sps_num_ladf_intervals_minus2, sps_ladf_lowest_interval_qp_offset, sps_ladf_qp_offset[ i ], and sps_ladf_delta_threshold_minus1[ i ] are present in the SPS. </w:t>
      </w:r>
      <w:ins w:id="233" w:author="Jill Boyce" w:date="2019-03-11T14:26:00Z">
        <w:r w:rsidR="00885383" w:rsidRPr="00885383">
          <w:rPr>
            <w:noProof/>
            <w:lang w:val="en-CA" w:eastAsia="ko-KR"/>
          </w:rPr>
          <w:t>When not pr</w:t>
        </w:r>
        <w:r w:rsidR="00885383" w:rsidRPr="00BA2701">
          <w:rPr>
            <w:noProof/>
            <w:lang w:val="en-CA" w:eastAsia="ko-KR"/>
          </w:rPr>
          <w:t xml:space="preserve">esent, the value of </w:t>
        </w:r>
        <w:r w:rsidR="00885383" w:rsidRPr="00BA2701">
          <w:rPr>
            <w:noProof/>
            <w:lang w:val="en-CA"/>
          </w:rPr>
          <w:t>sps_ladf_enabled_flag</w:t>
        </w:r>
        <w:r w:rsidR="00885383" w:rsidRPr="00885383">
          <w:rPr>
            <w:noProof/>
            <w:lang w:val="en-CA" w:eastAsia="ko-KR"/>
          </w:rPr>
          <w:t xml:space="preserve"> is in</w:t>
        </w:r>
        <w:r w:rsidR="00885383" w:rsidRPr="00BA2701">
          <w:rPr>
            <w:noProof/>
            <w:lang w:val="en-CA" w:eastAsia="ko-KR"/>
          </w:rPr>
          <w:t>ferred to be equal to 0.</w:t>
        </w:r>
      </w:ins>
    </w:p>
    <w:p w14:paraId="7F4DBF5C" w14:textId="77777777" w:rsidR="00894429" w:rsidRPr="00AC7D56" w:rsidRDefault="00894429" w:rsidP="00894429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AC7D56">
        <w:rPr>
          <w:noProof/>
          <w:lang w:val="en-CA"/>
        </w:rPr>
        <w:t>General profile</w:t>
      </w:r>
      <w:r>
        <w:rPr>
          <w:noProof/>
          <w:lang w:val="en-CA"/>
        </w:rPr>
        <w:t>, tier,</w:t>
      </w:r>
      <w:r w:rsidRPr="00AC7D56">
        <w:rPr>
          <w:noProof/>
          <w:lang w:val="en-CA"/>
        </w:rPr>
        <w:t xml:space="preserve"> and level semantics</w:t>
      </w:r>
    </w:p>
    <w:p w14:paraId="64B33277" w14:textId="77777777" w:rsidR="00894429" w:rsidRDefault="00894429" w:rsidP="00894429">
      <w:pPr>
        <w:rPr>
          <w:bCs/>
          <w:noProof/>
          <w:szCs w:val="22"/>
          <w:lang w:val="en-CA"/>
        </w:rPr>
      </w:pPr>
      <w:r w:rsidRPr="00AC7D56">
        <w:rPr>
          <w:bCs/>
          <w:noProof/>
          <w:szCs w:val="22"/>
          <w:lang w:val="en-CA"/>
        </w:rPr>
        <w:t>When the profile_</w:t>
      </w:r>
      <w:r>
        <w:rPr>
          <w:bCs/>
          <w:noProof/>
          <w:szCs w:val="22"/>
          <w:lang w:val="en-CA"/>
        </w:rPr>
        <w:t>tier_</w:t>
      </w:r>
      <w:r w:rsidRPr="00AC7D56">
        <w:rPr>
          <w:bCs/>
          <w:noProof/>
          <w:szCs w:val="22"/>
          <w:lang w:val="en-CA"/>
        </w:rPr>
        <w:t>level( ) structure is included in an SPS, the BitstreamInScope is the CVS for which the SPS is the active SPS.</w:t>
      </w:r>
    </w:p>
    <w:p w14:paraId="49A3FDC9" w14:textId="77777777" w:rsidR="00894429" w:rsidRPr="00894429" w:rsidRDefault="00894429" w:rsidP="00894429">
      <w:pPr>
        <w:rPr>
          <w:bCs/>
          <w:noProof/>
          <w:szCs w:val="22"/>
        </w:rPr>
      </w:pPr>
      <w:r w:rsidRPr="00894429">
        <w:rPr>
          <w:b/>
          <w:bCs/>
          <w:noProof/>
          <w:szCs w:val="22"/>
        </w:rPr>
        <w:t>general_tier_flag</w:t>
      </w:r>
      <w:r w:rsidRPr="00894429">
        <w:rPr>
          <w:bCs/>
          <w:noProof/>
          <w:szCs w:val="22"/>
        </w:rPr>
        <w:t xml:space="preserve"> specifies the tier context for the interpretation of general_level_idc as specified in Annex A.</w:t>
      </w:r>
    </w:p>
    <w:p w14:paraId="334BD9D8" w14:textId="77777777" w:rsidR="00894429" w:rsidRDefault="00894429" w:rsidP="00894429">
      <w:pPr>
        <w:rPr>
          <w:bCs/>
          <w:noProof/>
          <w:szCs w:val="22"/>
          <w:lang w:val="en-CA"/>
        </w:rPr>
      </w:pPr>
      <w:r w:rsidRPr="00894429">
        <w:rPr>
          <w:b/>
          <w:bCs/>
          <w:noProof/>
          <w:szCs w:val="22"/>
          <w:lang w:val="en-CA"/>
        </w:rPr>
        <w:t>general_profile_idc</w:t>
      </w:r>
      <w:r w:rsidRPr="00894429">
        <w:rPr>
          <w:bCs/>
          <w:noProof/>
          <w:szCs w:val="22"/>
          <w:lang w:val="en-CA"/>
        </w:rPr>
        <w:t xml:space="preserve"> indicates a profile to which BitstreamInScope conforms as specified in Annex A. Bitstreams shall not contain values of general_profile_idc other than those specified in Annex A. Other values of general_profile_idc are reserved for future use by ITU-T | ISO/IEC.</w:t>
      </w:r>
    </w:p>
    <w:p w14:paraId="2C48FD6F" w14:textId="34CF318D" w:rsidR="00894429" w:rsidRPr="00894429" w:rsidRDefault="00894429" w:rsidP="00894429">
      <w:pPr>
        <w:rPr>
          <w:ins w:id="234" w:author="Jill Boyce" w:date="2019-03-11T17:25:00Z"/>
          <w:bCs/>
          <w:noProof/>
          <w:szCs w:val="22"/>
          <w:lang w:val="en-CA"/>
        </w:rPr>
      </w:pPr>
      <w:ins w:id="235" w:author="Jill Boyce" w:date="2019-03-11T17:25:00Z">
        <w:r w:rsidRPr="00894429">
          <w:rPr>
            <w:b/>
            <w:bCs/>
            <w:noProof/>
            <w:szCs w:val="22"/>
            <w:lang w:val="en-CA"/>
          </w:rPr>
          <w:t>general_sub_profile_idc</w:t>
        </w:r>
        <w:r>
          <w:rPr>
            <w:bCs/>
            <w:noProof/>
            <w:szCs w:val="22"/>
            <w:lang w:val="en-CA"/>
          </w:rPr>
          <w:t xml:space="preserve"> indicates interoperability metadata </w:t>
        </w:r>
        <w:r w:rsidRPr="003F3F11">
          <w:t xml:space="preserve">registered as specified </w:t>
        </w:r>
        <w:r>
          <w:t xml:space="preserve">by </w:t>
        </w:r>
        <w:r w:rsidRPr="00BA2701">
          <w:rPr>
            <w:highlight w:val="yellow"/>
          </w:rPr>
          <w:t>X</w:t>
        </w:r>
      </w:ins>
      <w:ins w:id="236" w:author="Jill Boyce" w:date="2019-03-12T09:51:00Z">
        <w:r w:rsidR="000F08CF" w:rsidRPr="000F08CF">
          <w:rPr>
            <w:bCs/>
            <w:noProof/>
            <w:szCs w:val="22"/>
            <w:highlight w:val="yellow"/>
            <w:lang w:val="en-CA"/>
          </w:rPr>
          <w:t xml:space="preserve"> </w:t>
        </w:r>
        <w:r w:rsidR="000F08CF" w:rsidRPr="008F437B">
          <w:rPr>
            <w:bCs/>
            <w:noProof/>
            <w:szCs w:val="22"/>
            <w:highlight w:val="yellow"/>
            <w:lang w:val="en-CA"/>
          </w:rPr>
          <w:t>Recommendation ITU-T T.35</w:t>
        </w:r>
      </w:ins>
      <w:ins w:id="237" w:author="Jill Boyce" w:date="2019-03-11T17:25:00Z">
        <w:r w:rsidRPr="003F3F11">
          <w:t>, the contents of which are not specified in this Specification.</w:t>
        </w:r>
      </w:ins>
    </w:p>
    <w:p w14:paraId="7FF0F46E" w14:textId="77777777" w:rsidR="00894429" w:rsidRPr="00AC7D56" w:rsidRDefault="00894429" w:rsidP="00894429">
      <w:pPr>
        <w:rPr>
          <w:bCs/>
          <w:noProof/>
          <w:szCs w:val="22"/>
          <w:lang w:val="en-CA"/>
        </w:rPr>
      </w:pPr>
      <w:r w:rsidRPr="00894429">
        <w:rPr>
          <w:b/>
          <w:bCs/>
          <w:noProof/>
          <w:szCs w:val="22"/>
          <w:lang w:val="en-CA"/>
        </w:rPr>
        <w:t>general_level_idc</w:t>
      </w:r>
      <w:r w:rsidRPr="00894429">
        <w:rPr>
          <w:bCs/>
          <w:noProof/>
          <w:szCs w:val="22"/>
          <w:lang w:val="en-CA"/>
        </w:rPr>
        <w:t xml:space="preserve"> indicates a level to which BitstreamInScope conforms as specified in Annex A. Bitstreams shall not contain values of general_level_idc other than those specified in Annex A. Other values of general_level_idc are reserved for future use by ITU-T | ISO/IEC.</w:t>
      </w:r>
    </w:p>
    <w:p w14:paraId="59DE0C4E" w14:textId="77777777" w:rsidR="00894429" w:rsidRPr="00AC7D56" w:rsidRDefault="00894429" w:rsidP="00894429">
      <w:pPr>
        <w:pStyle w:val="Note1"/>
        <w:rPr>
          <w:noProof/>
          <w:lang w:val="en-CA"/>
        </w:rPr>
      </w:pPr>
      <w:r w:rsidRPr="00AC7D56">
        <w:rPr>
          <w:noProof/>
          <w:lang w:val="en-CA"/>
        </w:rPr>
        <w:t>NOTE </w:t>
      </w:r>
      <w:r w:rsidRPr="00AC7D56">
        <w:rPr>
          <w:noProof/>
          <w:lang w:val="en-CA"/>
        </w:rPr>
        <w:fldChar w:fldCharType="begin" w:fldLock="1"/>
      </w:r>
      <w:r w:rsidRPr="00AC7D56">
        <w:rPr>
          <w:noProof/>
          <w:lang w:val="en-CA"/>
        </w:rPr>
        <w:instrText xml:space="preserve"> SEQ NoteCounter \s 9 \* MERGEFORMAT  \* MERGEFORMAT </w:instrText>
      </w:r>
      <w:r w:rsidRPr="00AC7D56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AC7D56">
        <w:rPr>
          <w:noProof/>
          <w:lang w:val="en-CA"/>
        </w:rPr>
        <w:fldChar w:fldCharType="end"/>
      </w:r>
      <w:r w:rsidRPr="00AC7D56">
        <w:rPr>
          <w:noProof/>
          <w:lang w:val="en-CA"/>
        </w:rPr>
        <w:t> – A greater value of general_level_idc indicates a higher level.</w:t>
      </w:r>
    </w:p>
    <w:p w14:paraId="368AFF5A" w14:textId="77777777" w:rsidR="00894429" w:rsidRPr="00AC7D56" w:rsidRDefault="00894429" w:rsidP="00894429">
      <w:pPr>
        <w:pStyle w:val="Note1"/>
        <w:rPr>
          <w:noProof/>
          <w:lang w:val="en-CA"/>
        </w:rPr>
      </w:pPr>
      <w:r w:rsidRPr="00AC7D56">
        <w:rPr>
          <w:noProof/>
          <w:lang w:val="en-CA"/>
        </w:rPr>
        <w:t>NOTE </w:t>
      </w:r>
      <w:r w:rsidRPr="00AC7D56">
        <w:rPr>
          <w:noProof/>
          <w:lang w:val="en-CA"/>
        </w:rPr>
        <w:fldChar w:fldCharType="begin" w:fldLock="1"/>
      </w:r>
      <w:r w:rsidRPr="00AC7D56">
        <w:rPr>
          <w:noProof/>
          <w:lang w:val="en-CA"/>
        </w:rPr>
        <w:instrText xml:space="preserve"> SEQ NoteCounter \s 9 \* MERGEFORMAT  \* MERGEFORMAT </w:instrText>
      </w:r>
      <w:r w:rsidRPr="00AC7D56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AC7D56">
        <w:rPr>
          <w:noProof/>
          <w:lang w:val="en-CA"/>
        </w:rPr>
        <w:fldChar w:fldCharType="end"/>
      </w:r>
      <w:r w:rsidRPr="00AC7D56">
        <w:rPr>
          <w:noProof/>
          <w:lang w:val="en-CA"/>
        </w:rPr>
        <w:t> – When BitstreamInScope conforms to multiple profiles, general_profile_idc should indicate the profile that provides the preferred decoded result or the preferred bitstream identification, as determined by the encoder (in a manner not specified in this Specification).</w:t>
      </w:r>
    </w:p>
    <w:p w14:paraId="3A409EDE" w14:textId="63A5FD4D" w:rsidR="00DA7936" w:rsidRDefault="00DA7936" w:rsidP="00DA7936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AC7D56">
        <w:rPr>
          <w:noProof/>
          <w:lang w:val="en-CA"/>
        </w:rPr>
        <w:t>General constraint information semantics</w:t>
      </w:r>
    </w:p>
    <w:p w14:paraId="0CB4883D" w14:textId="77777777" w:rsidR="00DA7936" w:rsidRPr="00AC7D56" w:rsidRDefault="00DA7936" w:rsidP="00DA7936">
      <w:pPr>
        <w:rPr>
          <w:bCs/>
          <w:noProof/>
          <w:szCs w:val="22"/>
          <w:lang w:val="en-CA"/>
        </w:rPr>
      </w:pPr>
      <w:r w:rsidRPr="00AC7D56">
        <w:rPr>
          <w:b/>
          <w:bCs/>
          <w:noProof/>
          <w:szCs w:val="22"/>
          <w:lang w:val="en-CA"/>
        </w:rPr>
        <w:t>general_progressive_source_flag</w:t>
      </w:r>
      <w:r w:rsidRPr="00AC7D56">
        <w:rPr>
          <w:bCs/>
          <w:noProof/>
          <w:szCs w:val="22"/>
          <w:lang w:val="en-CA"/>
        </w:rPr>
        <w:t xml:space="preserve"> and </w:t>
      </w:r>
      <w:r w:rsidRPr="00AC7D56">
        <w:rPr>
          <w:b/>
          <w:bCs/>
          <w:noProof/>
          <w:szCs w:val="22"/>
          <w:lang w:val="en-CA"/>
        </w:rPr>
        <w:t>general_interlaced_source_flag</w:t>
      </w:r>
      <w:r w:rsidRPr="00AC7D56">
        <w:rPr>
          <w:bCs/>
          <w:noProof/>
          <w:szCs w:val="22"/>
          <w:lang w:val="en-CA"/>
        </w:rPr>
        <w:t xml:space="preserve"> are interpreted as follows:</w:t>
      </w:r>
    </w:p>
    <w:p w14:paraId="04DB37D9" w14:textId="77777777" w:rsidR="00DA7936" w:rsidRPr="00AC7D56" w:rsidRDefault="00DA7936" w:rsidP="00DA7936">
      <w:pPr>
        <w:pStyle w:val="enumlev1"/>
        <w:ind w:left="397"/>
        <w:rPr>
          <w:noProof/>
          <w:lang w:val="en-CA"/>
        </w:rPr>
      </w:pPr>
      <w:r w:rsidRPr="00AC7D56">
        <w:rPr>
          <w:bCs/>
          <w:noProof/>
          <w:szCs w:val="22"/>
          <w:lang w:val="en-CA"/>
        </w:rPr>
        <w:t>–</w:t>
      </w:r>
      <w:r w:rsidRPr="00AC7D56">
        <w:rPr>
          <w:bCs/>
          <w:noProof/>
          <w:szCs w:val="22"/>
          <w:lang w:val="en-CA"/>
        </w:rPr>
        <w:tab/>
        <w:t>If general_progressive_source_flag is equal to 1 and general_interlaced_source_flag is equal to 0,</w:t>
      </w:r>
      <w:r w:rsidRPr="00AC7D56">
        <w:rPr>
          <w:noProof/>
          <w:lang w:val="en-CA"/>
        </w:rPr>
        <w:t xml:space="preserve"> the source scan type of the pictures in BitstreamInScope should be interpreted as progressive only.</w:t>
      </w:r>
    </w:p>
    <w:p w14:paraId="68FA2F56" w14:textId="77777777" w:rsidR="00DA7936" w:rsidRPr="00F1093A" w:rsidRDefault="00DA7936" w:rsidP="00DA7936">
      <w:pPr>
        <w:pStyle w:val="enumlev1"/>
        <w:ind w:left="397"/>
        <w:rPr>
          <w:bCs/>
          <w:noProof/>
          <w:szCs w:val="22"/>
          <w:lang w:val="en-CA"/>
        </w:rPr>
      </w:pPr>
      <w:r w:rsidRPr="00AC7D56">
        <w:rPr>
          <w:noProof/>
          <w:lang w:val="en-CA"/>
        </w:rPr>
        <w:t>–</w:t>
      </w:r>
      <w:r w:rsidRPr="00AC7D56">
        <w:rPr>
          <w:noProof/>
          <w:lang w:val="en-CA"/>
        </w:rPr>
        <w:tab/>
      </w:r>
      <w:r w:rsidRPr="00F1093A">
        <w:rPr>
          <w:noProof/>
          <w:lang w:val="en-CA"/>
        </w:rPr>
        <w:t xml:space="preserve">Otherwise, if </w:t>
      </w:r>
      <w:r w:rsidRPr="00F1093A">
        <w:rPr>
          <w:bCs/>
          <w:noProof/>
          <w:szCs w:val="22"/>
          <w:lang w:val="en-CA"/>
        </w:rPr>
        <w:t xml:space="preserve">general_progressive_source_flag is equal to 0 and general_interlaced_source_flag is equal to 1, </w:t>
      </w:r>
      <w:r w:rsidRPr="00F1093A">
        <w:rPr>
          <w:noProof/>
          <w:lang w:val="en-CA"/>
        </w:rPr>
        <w:t>the source scan type of the pictures in BitstreamInScope should be interpreted as interlaced only</w:t>
      </w:r>
      <w:r w:rsidRPr="00F1093A">
        <w:rPr>
          <w:bCs/>
          <w:noProof/>
          <w:szCs w:val="22"/>
          <w:lang w:val="en-CA"/>
        </w:rPr>
        <w:t>.</w:t>
      </w:r>
    </w:p>
    <w:p w14:paraId="60F6D639" w14:textId="77777777" w:rsidR="00DA7936" w:rsidRPr="00F1093A" w:rsidRDefault="00DA7936" w:rsidP="00DA7936">
      <w:pPr>
        <w:pStyle w:val="enumlev1"/>
        <w:ind w:left="397"/>
        <w:rPr>
          <w:bCs/>
          <w:noProof/>
          <w:szCs w:val="22"/>
          <w:lang w:val="en-CA"/>
        </w:rPr>
      </w:pPr>
      <w:r w:rsidRPr="00F1093A">
        <w:rPr>
          <w:noProof/>
          <w:lang w:val="en-CA"/>
        </w:rPr>
        <w:t>–</w:t>
      </w:r>
      <w:r w:rsidRPr="00F1093A">
        <w:rPr>
          <w:noProof/>
          <w:lang w:val="en-CA"/>
        </w:rPr>
        <w:tab/>
        <w:t xml:space="preserve">Otherwise, if </w:t>
      </w:r>
      <w:r w:rsidRPr="00F1093A">
        <w:rPr>
          <w:bCs/>
          <w:noProof/>
          <w:szCs w:val="22"/>
          <w:lang w:val="en-CA"/>
        </w:rPr>
        <w:t xml:space="preserve">general_progressive_source_flag is equal to 0 and general_interlaced_source_flag is equal to 0, the source scan type of the pictures in </w:t>
      </w:r>
      <w:r w:rsidRPr="00F1093A">
        <w:rPr>
          <w:noProof/>
          <w:lang w:val="en-CA"/>
        </w:rPr>
        <w:t>BitstreamInScope</w:t>
      </w:r>
      <w:r w:rsidRPr="00F1093A">
        <w:rPr>
          <w:bCs/>
          <w:noProof/>
          <w:szCs w:val="22"/>
          <w:lang w:val="en-CA"/>
        </w:rPr>
        <w:t xml:space="preserve"> should be interpreted as unknown or unspecified.</w:t>
      </w:r>
    </w:p>
    <w:p w14:paraId="78853CB1" w14:textId="77777777" w:rsidR="00DA7936" w:rsidRPr="00F1093A" w:rsidRDefault="00DA7936" w:rsidP="00DA7936">
      <w:pPr>
        <w:pStyle w:val="enumlev1"/>
        <w:ind w:left="397"/>
        <w:rPr>
          <w:bCs/>
          <w:noProof/>
          <w:szCs w:val="22"/>
          <w:lang w:val="en-CA"/>
        </w:rPr>
      </w:pPr>
      <w:r w:rsidRPr="00F1093A">
        <w:rPr>
          <w:bCs/>
          <w:noProof/>
          <w:szCs w:val="22"/>
          <w:lang w:val="en-CA"/>
        </w:rPr>
        <w:t>–</w:t>
      </w:r>
      <w:r w:rsidRPr="00F1093A">
        <w:rPr>
          <w:bCs/>
          <w:noProof/>
          <w:szCs w:val="22"/>
          <w:lang w:val="en-CA"/>
        </w:rPr>
        <w:tab/>
        <w:t>Otherwise (</w:t>
      </w:r>
      <w:bookmarkStart w:id="238" w:name="_Hlk532216457"/>
      <w:r w:rsidRPr="00F1093A">
        <w:rPr>
          <w:bCs/>
          <w:noProof/>
          <w:szCs w:val="22"/>
          <w:lang w:val="en-CA"/>
        </w:rPr>
        <w:t>general_progressive_source_flag is equal to 1 and general_interlaced_source_flag is equal to 1</w:t>
      </w:r>
      <w:bookmarkEnd w:id="238"/>
      <w:r w:rsidRPr="00F1093A">
        <w:rPr>
          <w:bCs/>
          <w:noProof/>
          <w:szCs w:val="22"/>
          <w:lang w:val="en-CA"/>
        </w:rPr>
        <w:t xml:space="preserve">), the source scan type of each picture in </w:t>
      </w:r>
      <w:r w:rsidRPr="00F1093A">
        <w:rPr>
          <w:noProof/>
          <w:lang w:val="en-CA"/>
        </w:rPr>
        <w:t>BitstreamInScope</w:t>
      </w:r>
      <w:r w:rsidRPr="00F1093A">
        <w:rPr>
          <w:bCs/>
          <w:noProof/>
          <w:szCs w:val="22"/>
          <w:lang w:val="en-CA"/>
        </w:rPr>
        <w:t xml:space="preserve"> should be interpreted as unknown or unspecified. </w:t>
      </w:r>
    </w:p>
    <w:p w14:paraId="2A765966" w14:textId="77777777" w:rsidR="00DA7936" w:rsidRPr="00F1093A" w:rsidRDefault="00DA7936" w:rsidP="00DA7936">
      <w:pPr>
        <w:rPr>
          <w:bCs/>
          <w:noProof/>
          <w:szCs w:val="22"/>
          <w:lang w:val="en-CA"/>
        </w:rPr>
      </w:pPr>
      <w:r w:rsidRPr="00F1093A">
        <w:rPr>
          <w:bCs/>
          <w:noProof/>
          <w:szCs w:val="22"/>
          <w:lang w:val="en-CA"/>
        </w:rPr>
        <w:t>[Ed. If picture timing SEI message is specified for VVC, general_progressive_source_flag is equal to 1 and general_interlaced_source_flag is equal to 1 can be specified to indicate the source scan type of each picture at the picture level using the syntax element source_scan_type in a picture timing SEI message.]</w:t>
      </w:r>
    </w:p>
    <w:p w14:paraId="195064B7" w14:textId="77777777" w:rsidR="00DA7936" w:rsidRPr="00F1093A" w:rsidRDefault="00DA7936" w:rsidP="00DA7936">
      <w:pPr>
        <w:pStyle w:val="Note1"/>
        <w:rPr>
          <w:noProof/>
          <w:lang w:val="en-CA"/>
        </w:rPr>
      </w:pPr>
      <w:r w:rsidRPr="00F1093A">
        <w:rPr>
          <w:noProof/>
          <w:lang w:val="en-CA"/>
        </w:rPr>
        <w:t>NOTE </w:t>
      </w:r>
      <w:r w:rsidRPr="00F1093A">
        <w:rPr>
          <w:noProof/>
          <w:lang w:val="en-CA"/>
        </w:rPr>
        <w:fldChar w:fldCharType="begin" w:fldLock="1"/>
      </w:r>
      <w:r w:rsidRPr="00F1093A">
        <w:rPr>
          <w:noProof/>
          <w:lang w:val="en-CA"/>
        </w:rPr>
        <w:instrText xml:space="preserve"> SEQ NoteCounter \s 9 \* MERGEFORMAT </w:instrText>
      </w:r>
      <w:r w:rsidRPr="00F1093A">
        <w:rPr>
          <w:noProof/>
          <w:lang w:val="en-CA"/>
        </w:rPr>
        <w:fldChar w:fldCharType="separate"/>
      </w:r>
      <w:r w:rsidRPr="00F1093A">
        <w:rPr>
          <w:noProof/>
          <w:lang w:val="en-CA"/>
        </w:rPr>
        <w:t>1</w:t>
      </w:r>
      <w:r w:rsidRPr="00F1093A">
        <w:rPr>
          <w:noProof/>
          <w:lang w:val="en-CA"/>
        </w:rPr>
        <w:fldChar w:fldCharType="end"/>
      </w:r>
      <w:r w:rsidRPr="00F1093A">
        <w:rPr>
          <w:noProof/>
          <w:lang w:val="en-CA"/>
        </w:rPr>
        <w:t> – Decoders may ignore the values of general_progressive_source_flag and general_interlaced_source_flag. Moreover, the actual source scan type of the pictures is outside the scope of this Specification and the method by which the encoder selects the values of general_progressive_source_flag and general_interlaced_source_flag is unspecified.</w:t>
      </w:r>
    </w:p>
    <w:p w14:paraId="3C347EF9" w14:textId="77777777" w:rsidR="00DA7936" w:rsidRPr="00F1093A" w:rsidRDefault="00DA7936" w:rsidP="00DA7936">
      <w:pPr>
        <w:rPr>
          <w:bCs/>
          <w:noProof/>
          <w:szCs w:val="22"/>
          <w:lang w:val="en-CA"/>
        </w:rPr>
      </w:pPr>
      <w:r w:rsidRPr="00F1093A">
        <w:rPr>
          <w:b/>
          <w:bCs/>
          <w:noProof/>
          <w:szCs w:val="22"/>
          <w:lang w:val="en-CA"/>
        </w:rPr>
        <w:t>general_non_packed_constraint_flag</w:t>
      </w:r>
      <w:r w:rsidRPr="00F1093A">
        <w:rPr>
          <w:bCs/>
          <w:noProof/>
          <w:szCs w:val="22"/>
          <w:lang w:val="en-CA"/>
        </w:rPr>
        <w:t xml:space="preserve"> equal to 1 indicates that the cropped output pictures of the decoded bitstream are suitable to be displayed. general_non_packed_constraint_flag equal to 0 indicates that the cropped output pictures of the decoded bitstream may require further processing to be suitable for displaying. [Ed. Consider a better naming of this constraint flag, e.g., display_suitability_flag or something like that.]</w:t>
      </w:r>
    </w:p>
    <w:p w14:paraId="44F7DCAA" w14:textId="77777777" w:rsidR="00DA7936" w:rsidRPr="00F1093A" w:rsidRDefault="00DA7936" w:rsidP="00DA7936">
      <w:pPr>
        <w:pStyle w:val="Note1"/>
        <w:rPr>
          <w:noProof/>
          <w:lang w:val="en-CA"/>
        </w:rPr>
      </w:pPr>
      <w:r w:rsidRPr="00F1093A">
        <w:rPr>
          <w:noProof/>
          <w:lang w:val="en-CA"/>
        </w:rPr>
        <w:lastRenderedPageBreak/>
        <w:t>NOTE </w:t>
      </w:r>
      <w:r w:rsidRPr="00F1093A">
        <w:rPr>
          <w:noProof/>
          <w:lang w:val="en-CA"/>
        </w:rPr>
        <w:fldChar w:fldCharType="begin" w:fldLock="1"/>
      </w:r>
      <w:r w:rsidRPr="00F1093A">
        <w:rPr>
          <w:noProof/>
          <w:lang w:val="en-CA"/>
        </w:rPr>
        <w:instrText xml:space="preserve"> SEQ NoteCounter \s 9 \* MERGEFORMAT </w:instrText>
      </w:r>
      <w:r w:rsidRPr="00F1093A">
        <w:rPr>
          <w:noProof/>
          <w:lang w:val="en-CA"/>
        </w:rPr>
        <w:fldChar w:fldCharType="separate"/>
      </w:r>
      <w:r w:rsidRPr="00F1093A">
        <w:rPr>
          <w:noProof/>
          <w:lang w:val="en-CA"/>
        </w:rPr>
        <w:t>2</w:t>
      </w:r>
      <w:r w:rsidRPr="00F1093A">
        <w:rPr>
          <w:noProof/>
          <w:lang w:val="en-CA"/>
        </w:rPr>
        <w:fldChar w:fldCharType="end"/>
      </w:r>
      <w:r w:rsidRPr="00F1093A">
        <w:rPr>
          <w:noProof/>
          <w:lang w:val="en-CA"/>
        </w:rPr>
        <w:t xml:space="preserve"> – Examples for content that requires additional processing before displaying are bitstreams </w:t>
      </w:r>
      <w:r w:rsidRPr="00F1093A">
        <w:rPr>
          <w:bCs/>
          <w:noProof/>
          <w:szCs w:val="22"/>
          <w:lang w:val="en-CA"/>
        </w:rPr>
        <w:t>containing one or more frame packing arrangement SEI messages</w:t>
      </w:r>
      <w:r w:rsidRPr="00F1093A">
        <w:rPr>
          <w:bCs/>
          <w:szCs w:val="22"/>
          <w:lang w:val="en-CA"/>
        </w:rPr>
        <w:t xml:space="preserve">, </w:t>
      </w:r>
      <w:r w:rsidRPr="00F1093A">
        <w:rPr>
          <w:lang w:val="en-CA"/>
        </w:rPr>
        <w:t xml:space="preserve">equirectangular </w:t>
      </w:r>
      <w:r w:rsidRPr="00F1093A">
        <w:rPr>
          <w:bCs/>
          <w:lang w:val="en-CA"/>
        </w:rPr>
        <w:t>projection SEI messages,</w:t>
      </w:r>
      <w:r w:rsidRPr="00F1093A">
        <w:rPr>
          <w:bCs/>
          <w:noProof/>
          <w:lang w:val="en-CA"/>
        </w:rPr>
        <w:t xml:space="preserve"> or cubemap </w:t>
      </w:r>
      <w:r w:rsidRPr="00F1093A">
        <w:rPr>
          <w:bCs/>
          <w:lang w:val="en-CA"/>
        </w:rPr>
        <w:t>projection SEI messages</w:t>
      </w:r>
      <w:r w:rsidRPr="00F1093A">
        <w:rPr>
          <w:bCs/>
          <w:szCs w:val="22"/>
          <w:lang w:val="en-CA"/>
        </w:rPr>
        <w:t>. [Ed. This NOTE should be updated at a later phase of VVC standardization based on which SEI messages are adopted into the VVC design.]</w:t>
      </w:r>
    </w:p>
    <w:p w14:paraId="73D94729" w14:textId="77777777" w:rsidR="00DA7936" w:rsidRPr="00AC7D56" w:rsidRDefault="00DA7936" w:rsidP="00DA7936">
      <w:pPr>
        <w:rPr>
          <w:bCs/>
          <w:noProof/>
          <w:szCs w:val="22"/>
          <w:lang w:val="en-CA"/>
        </w:rPr>
      </w:pPr>
      <w:r w:rsidRPr="00F1093A">
        <w:rPr>
          <w:b/>
          <w:bCs/>
          <w:noProof/>
          <w:szCs w:val="22"/>
          <w:lang w:val="en-CA"/>
        </w:rPr>
        <w:t>general_frame_only_constraint</w:t>
      </w:r>
      <w:r w:rsidRPr="00AC7D56">
        <w:rPr>
          <w:b/>
          <w:bCs/>
          <w:noProof/>
          <w:szCs w:val="22"/>
          <w:lang w:val="en-CA"/>
        </w:rPr>
        <w:t>_flag</w:t>
      </w:r>
      <w:r w:rsidRPr="00AC7D56">
        <w:rPr>
          <w:bCs/>
          <w:noProof/>
          <w:szCs w:val="22"/>
          <w:lang w:val="en-CA"/>
        </w:rPr>
        <w:t xml:space="preserve"> equal to 1 specifies that </w:t>
      </w:r>
      <w:r w:rsidRPr="00AC7D56">
        <w:rPr>
          <w:noProof/>
          <w:lang w:val="en-CA"/>
        </w:rPr>
        <w:t xml:space="preserve">BitstreamInScope conveys pictures that represent frames. general_frame_only_constraint_flag equal to 0 specifies that BitstreamInScope conveys pictures that may or may not represent frames. </w:t>
      </w:r>
      <w:r w:rsidRPr="00AC7D56">
        <w:rPr>
          <w:bCs/>
          <w:noProof/>
          <w:szCs w:val="22"/>
          <w:lang w:val="en-CA"/>
        </w:rPr>
        <w:t xml:space="preserve"> </w:t>
      </w:r>
    </w:p>
    <w:p w14:paraId="718BF530" w14:textId="77777777" w:rsidR="00DA7936" w:rsidRPr="00AC7D56" w:rsidRDefault="00DA7936" w:rsidP="00DA7936">
      <w:pPr>
        <w:pStyle w:val="Note1"/>
        <w:rPr>
          <w:noProof/>
          <w:lang w:val="en-CA"/>
        </w:rPr>
      </w:pPr>
      <w:r w:rsidRPr="00AC7D56">
        <w:rPr>
          <w:noProof/>
          <w:lang w:val="en-CA"/>
        </w:rPr>
        <w:t>NOTE </w:t>
      </w:r>
      <w:r w:rsidRPr="00AC7D56">
        <w:rPr>
          <w:noProof/>
          <w:lang w:val="en-CA"/>
        </w:rPr>
        <w:fldChar w:fldCharType="begin" w:fldLock="1"/>
      </w:r>
      <w:r w:rsidRPr="00AC7D56">
        <w:rPr>
          <w:noProof/>
          <w:lang w:val="en-CA"/>
        </w:rPr>
        <w:instrText xml:space="preserve"> SEQ NoteCounter \s 9 \* MERGEFORMAT </w:instrText>
      </w:r>
      <w:r w:rsidRPr="00AC7D56">
        <w:rPr>
          <w:noProof/>
          <w:lang w:val="en-CA"/>
        </w:rPr>
        <w:fldChar w:fldCharType="separate"/>
      </w:r>
      <w:r>
        <w:rPr>
          <w:noProof/>
          <w:lang w:val="en-CA"/>
        </w:rPr>
        <w:t>3</w:t>
      </w:r>
      <w:r w:rsidRPr="00AC7D56">
        <w:rPr>
          <w:noProof/>
          <w:lang w:val="en-CA"/>
        </w:rPr>
        <w:fldChar w:fldCharType="end"/>
      </w:r>
      <w:r w:rsidRPr="00AC7D56">
        <w:rPr>
          <w:noProof/>
          <w:lang w:val="en-CA"/>
        </w:rPr>
        <w:t> – Decoders may ignore the value of general_frame_only_constraint_flag, as there are no decoding process requirements associated with it.</w:t>
      </w:r>
    </w:p>
    <w:p w14:paraId="214A3809" w14:textId="3EC1C950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intra_only_constraint_flag</w:t>
      </w:r>
      <w:r w:rsidRPr="007644C2">
        <w:rPr>
          <w:lang w:val="en-CA" w:eastAsia="ko-KR"/>
        </w:rPr>
        <w:t xml:space="preserve"> equal to 1 specifies that </w:t>
      </w:r>
      <w:del w:id="239" w:author="Jill Boyce" w:date="2019-03-11T17:51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lang w:val="en-CA" w:eastAsia="ko-KR"/>
        </w:rPr>
        <w:t>tile_group_type</w:t>
      </w:r>
      <w:proofErr w:type="spellEnd"/>
      <w:r w:rsidRPr="007644C2">
        <w:rPr>
          <w:lang w:val="en-CA" w:eastAsia="ko-KR"/>
        </w:rPr>
        <w:t xml:space="preserve"> shall be equal to I. </w:t>
      </w:r>
      <w:r w:rsidRPr="007644C2">
        <w:rPr>
          <w:noProof/>
          <w:lang w:val="en-CA"/>
        </w:rPr>
        <w:t>intra_only_constraint_flag</w:t>
      </w:r>
      <w:r w:rsidRPr="007644C2">
        <w:rPr>
          <w:lang w:val="en-CA" w:eastAsia="ko-KR"/>
        </w:rPr>
        <w:t xml:space="preserve"> equal to 0 does not impose a constraint.</w:t>
      </w:r>
    </w:p>
    <w:p w14:paraId="37548604" w14:textId="2B54CBB8" w:rsidR="00DA7936" w:rsidRPr="007644C2" w:rsidRDefault="00DA7936" w:rsidP="00DA7936">
      <w:pPr>
        <w:rPr>
          <w:b/>
          <w:bCs/>
          <w:lang w:val="en-CA"/>
        </w:rPr>
      </w:pPr>
      <w:r w:rsidRPr="007644C2">
        <w:rPr>
          <w:b/>
          <w:noProof/>
          <w:lang w:val="en-CA"/>
        </w:rPr>
        <w:t>max_bitdepth_constraint_idc</w:t>
      </w:r>
      <w:r w:rsidRPr="001226BB">
        <w:rPr>
          <w:noProof/>
          <w:lang w:val="en-CA"/>
        </w:rPr>
        <w:t xml:space="preserve"> </w:t>
      </w:r>
      <w:r w:rsidRPr="007644C2">
        <w:rPr>
          <w:lang w:val="en-CA" w:eastAsia="ko-KR"/>
        </w:rPr>
        <w:t xml:space="preserve">specifies that </w:t>
      </w:r>
      <w:del w:id="240" w:author="Jill Boyce" w:date="2019-03-11T17:51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bCs/>
          <w:lang w:val="en-CA"/>
        </w:rPr>
        <w:t>bit_depth_luma_minus8</w:t>
      </w:r>
      <w:proofErr w:type="spellEnd"/>
      <w:r w:rsidRPr="007644C2">
        <w:rPr>
          <w:bCs/>
          <w:lang w:val="en-CA"/>
        </w:rPr>
        <w:t xml:space="preserve"> and </w:t>
      </w:r>
      <w:proofErr w:type="spellStart"/>
      <w:r w:rsidRPr="007644C2">
        <w:rPr>
          <w:bCs/>
          <w:lang w:val="en-CA"/>
        </w:rPr>
        <w:t>bit_depth_chroma_minus8</w:t>
      </w:r>
      <w:proofErr w:type="spellEnd"/>
      <w:r w:rsidRPr="007644C2">
        <w:rPr>
          <w:bCs/>
          <w:lang w:val="en-CA"/>
        </w:rPr>
        <w:t xml:space="preserve"> shall be in the range of 0 </w:t>
      </w:r>
      <w:proofErr w:type="gramStart"/>
      <w:r w:rsidRPr="007644C2">
        <w:rPr>
          <w:bCs/>
          <w:lang w:val="en-CA"/>
        </w:rPr>
        <w:t xml:space="preserve">to  </w:t>
      </w:r>
      <w:r w:rsidRPr="007644C2">
        <w:rPr>
          <w:noProof/>
          <w:lang w:val="en-CA"/>
        </w:rPr>
        <w:t>max</w:t>
      </w:r>
      <w:proofErr w:type="gramEnd"/>
      <w:r w:rsidRPr="007644C2">
        <w:rPr>
          <w:noProof/>
          <w:lang w:val="en-CA"/>
        </w:rPr>
        <w:t>_bitdepth_constraint_idc, inclusive.</w:t>
      </w:r>
    </w:p>
    <w:p w14:paraId="40A60BA3" w14:textId="6F181A86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max_chroma_format_constraint_</w:t>
      </w:r>
      <w:proofErr w:type="gramStart"/>
      <w:r w:rsidRPr="007644C2">
        <w:rPr>
          <w:b/>
          <w:noProof/>
          <w:lang w:val="en-CA"/>
        </w:rPr>
        <w:t>idc</w:t>
      </w:r>
      <w:r w:rsidRPr="001226BB">
        <w:rPr>
          <w:noProof/>
          <w:lang w:val="en-CA"/>
        </w:rPr>
        <w:t xml:space="preserve"> </w:t>
      </w:r>
      <w:r w:rsidRPr="007644C2">
        <w:rPr>
          <w:lang w:val="en-CA" w:eastAsia="ko-KR"/>
        </w:rPr>
        <w:t xml:space="preserve"> specifies</w:t>
      </w:r>
      <w:proofErr w:type="gramEnd"/>
      <w:r w:rsidRPr="007644C2">
        <w:rPr>
          <w:lang w:val="en-CA" w:eastAsia="ko-KR"/>
        </w:rPr>
        <w:t xml:space="preserve"> that </w:t>
      </w:r>
      <w:del w:id="241" w:author="Jill Boyce" w:date="2019-03-11T17:51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lang w:val="en-CA"/>
        </w:rPr>
        <w:t>chroma_format_idc</w:t>
      </w:r>
      <w:proofErr w:type="spellEnd"/>
      <w:r w:rsidRPr="007644C2">
        <w:rPr>
          <w:lang w:val="en-CA"/>
        </w:rPr>
        <w:t xml:space="preserve"> </w:t>
      </w:r>
      <w:r w:rsidRPr="007644C2">
        <w:rPr>
          <w:lang w:val="en-CA" w:eastAsia="ko-KR"/>
        </w:rPr>
        <w:t xml:space="preserve">shall be in the range of 0 to </w:t>
      </w:r>
      <w:r w:rsidRPr="007644C2">
        <w:rPr>
          <w:noProof/>
          <w:lang w:val="en-CA"/>
        </w:rPr>
        <w:t>max_chroma_format_constraint_idc, inclusive</w:t>
      </w:r>
      <w:r w:rsidRPr="007644C2">
        <w:rPr>
          <w:lang w:val="en-CA" w:eastAsia="ko-KR"/>
        </w:rPr>
        <w:t>.</w:t>
      </w:r>
    </w:p>
    <w:p w14:paraId="3D19514B" w14:textId="0ABE67DE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frame_only_constraint_flag</w:t>
      </w:r>
      <w:r w:rsidRPr="007644C2">
        <w:rPr>
          <w:lang w:val="en-CA" w:eastAsia="ko-KR"/>
        </w:rPr>
        <w:t xml:space="preserve"> equal to 1 specifies that </w:t>
      </w:r>
      <w:del w:id="242" w:author="Jill Boyce" w:date="2019-03-11T17:51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the </w:t>
      </w:r>
      <w:r w:rsidRPr="007644C2">
        <w:rPr>
          <w:noProof/>
          <w:lang w:val="en-CA"/>
        </w:rPr>
        <w:t>CVS conveys pictures that represent  frames. frame_only_constraint_flag</w:t>
      </w:r>
      <w:r w:rsidRPr="007644C2">
        <w:rPr>
          <w:lang w:val="en-CA" w:eastAsia="ko-KR"/>
        </w:rPr>
        <w:t xml:space="preserve"> equal to 0 does not impose a constraint.</w:t>
      </w:r>
    </w:p>
    <w:p w14:paraId="0F50855D" w14:textId="0E8DE95F" w:rsidR="00DA7936" w:rsidRDefault="00DA7936" w:rsidP="00DA7936">
      <w:pPr>
        <w:rPr>
          <w:ins w:id="243" w:author="Jill Boyce" w:date="2019-03-11T17:56:00Z"/>
          <w:lang w:val="en-CA" w:eastAsia="ko-KR"/>
        </w:rPr>
      </w:pPr>
      <w:r w:rsidRPr="007644C2">
        <w:rPr>
          <w:b/>
          <w:noProof/>
          <w:lang w:val="en-CA"/>
        </w:rPr>
        <w:t>no_</w:t>
      </w:r>
      <w:proofErr w:type="spellStart"/>
      <w:r w:rsidRPr="007644C2">
        <w:rPr>
          <w:b/>
          <w:bCs/>
          <w:lang w:val="en-CA"/>
        </w:rPr>
        <w:t>qtbtt_dual_tree_intra</w:t>
      </w:r>
      <w:proofErr w:type="spellEnd"/>
      <w:r w:rsidRPr="007644C2">
        <w:rPr>
          <w:b/>
          <w:noProof/>
          <w:lang w:val="en-CA"/>
        </w:rPr>
        <w:t xml:space="preserve"> constraint_flag</w:t>
      </w:r>
      <w:r w:rsidRPr="007644C2">
        <w:rPr>
          <w:lang w:val="en-CA" w:eastAsia="ko-KR"/>
        </w:rPr>
        <w:t xml:space="preserve"> equal to 1 specifies that </w:t>
      </w:r>
      <w:del w:id="244" w:author="Jill Boyce" w:date="2019-03-11T17:51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bCs/>
          <w:lang w:val="en-CA"/>
        </w:rPr>
        <w:t>qtbtt_dual_tree_intra_flag</w:t>
      </w:r>
      <w:proofErr w:type="spellEnd"/>
      <w:r w:rsidRPr="007644C2">
        <w:rPr>
          <w:lang w:val="en-CA"/>
        </w:rPr>
        <w:t xml:space="preserve"> </w:t>
      </w:r>
      <w:del w:id="245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246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</w:t>
      </w:r>
      <w:r w:rsidRPr="007644C2">
        <w:rPr>
          <w:noProof/>
          <w:lang w:val="en-CA"/>
        </w:rPr>
        <w:t>no_</w:t>
      </w:r>
      <w:proofErr w:type="spellStart"/>
      <w:r w:rsidRPr="007644C2">
        <w:rPr>
          <w:bCs/>
          <w:lang w:val="en-CA"/>
        </w:rPr>
        <w:t>qtbtt_dual_tree_intra</w:t>
      </w:r>
      <w:proofErr w:type="spellEnd"/>
      <w:r w:rsidRPr="007644C2">
        <w:rPr>
          <w:noProof/>
          <w:lang w:val="en-CA"/>
        </w:rPr>
        <w:t xml:space="preserve"> constraint_flag</w:t>
      </w:r>
      <w:r w:rsidRPr="007644C2">
        <w:rPr>
          <w:lang w:val="en-CA" w:eastAsia="ko-KR"/>
        </w:rPr>
        <w:t xml:space="preserve"> equal to 0 </w:t>
      </w:r>
      <w:del w:id="247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248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249" w:author="Jill Boyce" w:date="2019-03-11T17:54:00Z">
        <w:r w:rsidR="0003759C" w:rsidRPr="007644C2">
          <w:rPr>
            <w:bCs/>
            <w:lang w:val="en-CA"/>
          </w:rPr>
          <w:t>qtbtt_dual_tree_intra_flag</w:t>
        </w:r>
      </w:ins>
      <w:proofErr w:type="spellEnd"/>
      <w:ins w:id="250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79066816" w14:textId="2135B271" w:rsidR="0003759C" w:rsidRPr="007644C2" w:rsidDel="00590E97" w:rsidRDefault="0003759C" w:rsidP="00DA7936">
      <w:pPr>
        <w:rPr>
          <w:del w:id="251" w:author="Jill Boyce" w:date="2019-03-11T17:57:00Z"/>
          <w:lang w:val="en-CA" w:eastAsia="ko-KR"/>
        </w:rPr>
      </w:pPr>
      <w:ins w:id="252" w:author="Jill Boyce" w:date="2019-03-11T17:56:00Z">
        <w:r w:rsidRPr="00A9470E">
          <w:rPr>
            <w:b/>
            <w:bCs/>
            <w:noProof/>
            <w:lang w:val="en-CA"/>
          </w:rPr>
          <w:t>no_partition_constraints_override</w:t>
        </w:r>
      </w:ins>
      <w:ins w:id="253" w:author="Jill Boyce" w:date="2019-03-11T17:57:00Z">
        <w:r w:rsidR="00590E97">
          <w:rPr>
            <w:b/>
            <w:noProof/>
            <w:lang w:val="en-CA"/>
          </w:rPr>
          <w:t>_</w:t>
        </w:r>
      </w:ins>
      <w:ins w:id="254" w:author="Jill Boyce" w:date="2019-03-11T17:56:00Z">
        <w:r w:rsidRPr="00A9470E">
          <w:rPr>
            <w:b/>
            <w:noProof/>
            <w:lang w:val="en-CA"/>
          </w:rPr>
          <w:t>constraint_flag</w:t>
        </w:r>
        <w:r w:rsidRPr="00590E97">
          <w:rPr>
            <w:lang w:val="en-CA" w:eastAsia="ko-KR"/>
          </w:rPr>
          <w:t xml:space="preserve"> equal to 1 specifies </w:t>
        </w:r>
        <w:proofErr w:type="gramStart"/>
        <w:r w:rsidRPr="00590E97">
          <w:rPr>
            <w:lang w:val="en-CA" w:eastAsia="ko-KR"/>
          </w:rPr>
          <w:t xml:space="preserve">that  </w:t>
        </w:r>
        <w:proofErr w:type="spellStart"/>
        <w:r w:rsidRPr="00A9470E">
          <w:rPr>
            <w:bCs/>
            <w:noProof/>
            <w:lang w:val="en-CA"/>
          </w:rPr>
          <w:t>no</w:t>
        </w:r>
        <w:proofErr w:type="gramEnd"/>
        <w:r w:rsidRPr="00A9470E">
          <w:rPr>
            <w:bCs/>
            <w:noProof/>
            <w:lang w:val="en-CA"/>
          </w:rPr>
          <w:t>_partition_constraints_override</w:t>
        </w:r>
        <w:r w:rsidRPr="00A9470E">
          <w:rPr>
            <w:noProof/>
            <w:lang w:val="en-CA"/>
          </w:rPr>
          <w:t>_enabled</w:t>
        </w:r>
        <w:r w:rsidRPr="00590E97">
          <w:rPr>
            <w:bCs/>
            <w:lang w:val="en-CA"/>
          </w:rPr>
          <w:t>_flag</w:t>
        </w:r>
        <w:proofErr w:type="spellEnd"/>
        <w:r w:rsidRPr="00590E97">
          <w:rPr>
            <w:lang w:val="en-CA"/>
          </w:rPr>
          <w:t xml:space="preserve"> </w:t>
        </w:r>
        <w:r w:rsidRPr="00590E97">
          <w:rPr>
            <w:lang w:val="en-CA" w:eastAsia="ko-KR"/>
          </w:rPr>
          <w:t xml:space="preserve">is not present. </w:t>
        </w:r>
        <w:r w:rsidRPr="00A9470E">
          <w:rPr>
            <w:bCs/>
            <w:noProof/>
            <w:lang w:val="en-CA"/>
          </w:rPr>
          <w:t>no_partition_constraints_override</w:t>
        </w:r>
        <w:r w:rsidRPr="00A9470E">
          <w:rPr>
            <w:noProof/>
            <w:lang w:val="en-CA"/>
          </w:rPr>
          <w:t xml:space="preserve"> constraint_flag</w:t>
        </w:r>
        <w:r w:rsidRPr="00590E97">
          <w:rPr>
            <w:lang w:val="en-CA" w:eastAsia="ko-KR"/>
          </w:rPr>
          <w:t xml:space="preserve"> equal to 0 specifies that </w:t>
        </w:r>
        <w:proofErr w:type="spellStart"/>
        <w:r w:rsidR="00590E97" w:rsidRPr="00A9470E">
          <w:rPr>
            <w:bCs/>
            <w:noProof/>
            <w:lang w:val="en-CA"/>
          </w:rPr>
          <w:t>no_partition_constraints_override</w:t>
        </w:r>
        <w:r w:rsidR="00590E97" w:rsidRPr="00A9470E">
          <w:rPr>
            <w:noProof/>
            <w:lang w:val="en-CA"/>
          </w:rPr>
          <w:t>_enabled</w:t>
        </w:r>
        <w:r w:rsidR="00590E97" w:rsidRPr="00590E97">
          <w:rPr>
            <w:bCs/>
            <w:lang w:val="en-CA"/>
          </w:rPr>
          <w:t>_flag</w:t>
        </w:r>
        <w:proofErr w:type="spellEnd"/>
        <w:r w:rsidR="00590E97" w:rsidRPr="00590E97">
          <w:rPr>
            <w:lang w:val="en-CA"/>
          </w:rPr>
          <w:t xml:space="preserve"> </w:t>
        </w:r>
        <w:r w:rsidRPr="00590E97">
          <w:rPr>
            <w:lang w:val="en-CA" w:eastAsia="ko-KR"/>
          </w:rPr>
          <w:t xml:space="preserve">is </w:t>
        </w:r>
        <w:proofErr w:type="spellStart"/>
        <w:r w:rsidRPr="00590E97">
          <w:rPr>
            <w:lang w:val="en-CA" w:eastAsia="ko-KR"/>
          </w:rPr>
          <w:t>present.</w:t>
        </w:r>
      </w:ins>
    </w:p>
    <w:p w14:paraId="247CD1F5" w14:textId="1B02B0F9" w:rsidR="0003759C" w:rsidRPr="007644C2" w:rsidRDefault="0003759C" w:rsidP="0003759C">
      <w:pPr>
        <w:rPr>
          <w:ins w:id="255" w:author="Jill Boyce" w:date="2019-03-11T17:47:00Z"/>
          <w:lang w:val="en-CA" w:eastAsia="ko-KR"/>
        </w:rPr>
      </w:pPr>
      <w:ins w:id="256" w:author="Jill Boyce" w:date="2019-03-11T17:47:00Z">
        <w:r w:rsidRPr="00A9470E">
          <w:rPr>
            <w:b/>
            <w:bCs/>
            <w:noProof/>
            <w:lang w:val="en-CA"/>
          </w:rPr>
          <w:t>no_partition_constraints_override</w:t>
        </w:r>
        <w:proofErr w:type="spellEnd"/>
        <w:r w:rsidRPr="00A9470E">
          <w:rPr>
            <w:b/>
            <w:noProof/>
            <w:lang w:val="en-CA"/>
          </w:rPr>
          <w:t xml:space="preserve"> constraint_flag</w:t>
        </w:r>
        <w:r w:rsidRPr="0003759C">
          <w:rPr>
            <w:lang w:val="en-CA" w:eastAsia="ko-KR"/>
          </w:rPr>
          <w:t xml:space="preserve"> equal to 1 specifies that </w:t>
        </w:r>
      </w:ins>
      <w:ins w:id="257" w:author="Jill Boyce" w:date="2019-03-11T17:48:00Z">
        <w:r w:rsidRPr="00A9470E">
          <w:rPr>
            <w:bCs/>
            <w:noProof/>
            <w:lang w:val="en-CA"/>
          </w:rPr>
          <w:t>no_partition_constraints_override</w:t>
        </w:r>
        <w:r w:rsidRPr="00A9470E">
          <w:rPr>
            <w:noProof/>
            <w:lang w:val="en-CA"/>
          </w:rPr>
          <w:t xml:space="preserve"> enabled_flag</w:t>
        </w:r>
      </w:ins>
      <w:ins w:id="258" w:author="Jill Boyce" w:date="2019-03-11T17:47:00Z">
        <w:r w:rsidRPr="0003759C">
          <w:rPr>
            <w:lang w:val="en-CA" w:eastAsia="ko-KR"/>
          </w:rPr>
          <w:t xml:space="preserve"> is not present. </w:t>
        </w:r>
      </w:ins>
      <w:ins w:id="259" w:author="Jill Boyce" w:date="2019-03-11T17:48:00Z">
        <w:r w:rsidRPr="00A9470E">
          <w:rPr>
            <w:bCs/>
            <w:noProof/>
            <w:lang w:val="en-CA"/>
          </w:rPr>
          <w:t>no_partition_constraints_override</w:t>
        </w:r>
        <w:r w:rsidRPr="00A9470E">
          <w:rPr>
            <w:noProof/>
            <w:lang w:val="en-CA"/>
          </w:rPr>
          <w:t xml:space="preserve"> constraint_flag</w:t>
        </w:r>
        <w:r w:rsidRPr="0003759C">
          <w:rPr>
            <w:lang w:val="en-CA" w:eastAsia="ko-KR"/>
          </w:rPr>
          <w:t xml:space="preserve"> equal to 0 specifies that </w:t>
        </w:r>
        <w:r w:rsidRPr="00A9470E">
          <w:rPr>
            <w:bCs/>
            <w:noProof/>
            <w:lang w:val="en-CA"/>
          </w:rPr>
          <w:t>no_partition_constraints_override</w:t>
        </w:r>
        <w:r w:rsidRPr="00A9470E">
          <w:rPr>
            <w:noProof/>
            <w:lang w:val="en-CA"/>
          </w:rPr>
          <w:t xml:space="preserve"> enabled_flag</w:t>
        </w:r>
        <w:r w:rsidRPr="0003759C">
          <w:rPr>
            <w:lang w:val="en-CA" w:eastAsia="ko-KR"/>
          </w:rPr>
          <w:t xml:space="preserve"> is present. </w:t>
        </w:r>
      </w:ins>
    </w:p>
    <w:p w14:paraId="585E3D3B" w14:textId="61F7B341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no_sao_constraint_flag</w:t>
      </w:r>
      <w:r w:rsidRPr="007644C2">
        <w:rPr>
          <w:lang w:val="en-CA" w:eastAsia="ko-KR"/>
        </w:rPr>
        <w:t xml:space="preserve"> equal to 1 specifies </w:t>
      </w:r>
      <w:del w:id="260" w:author="Jill Boyce" w:date="2019-03-11T17:44:00Z">
        <w:r w:rsidRPr="007644C2" w:rsidDel="00DA7936">
          <w:rPr>
            <w:lang w:val="en-CA" w:eastAsia="ko-KR"/>
          </w:rPr>
          <w:delText xml:space="preserve">that it is a requirement of bitstream conformance </w:delText>
        </w:r>
      </w:del>
      <w:r w:rsidRPr="007644C2">
        <w:rPr>
          <w:lang w:val="en-CA" w:eastAsia="ko-KR"/>
        </w:rPr>
        <w:t xml:space="preserve">that </w:t>
      </w:r>
      <w:proofErr w:type="spellStart"/>
      <w:r w:rsidRPr="007644C2">
        <w:rPr>
          <w:lang w:val="en-CA" w:eastAsia="ko-KR"/>
        </w:rPr>
        <w:t>sps_sao_enabled_flag</w:t>
      </w:r>
      <w:proofErr w:type="spellEnd"/>
      <w:r w:rsidRPr="007644C2">
        <w:rPr>
          <w:lang w:val="en-CA" w:eastAsia="ko-KR"/>
        </w:rPr>
        <w:t xml:space="preserve"> </w:t>
      </w:r>
      <w:del w:id="261" w:author="Jill Boyce" w:date="2019-03-11T17:44:00Z">
        <w:r w:rsidRPr="007644C2" w:rsidDel="00DA7936">
          <w:rPr>
            <w:lang w:val="en-CA" w:eastAsia="ko-KR"/>
          </w:rPr>
          <w:delText>shall be equal to 0</w:delText>
        </w:r>
      </w:del>
      <w:ins w:id="262" w:author="Jill Boyce" w:date="2019-03-11T17:44:00Z">
        <w:r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</w:t>
      </w:r>
      <w:r w:rsidRPr="007644C2">
        <w:rPr>
          <w:noProof/>
          <w:lang w:val="en-CA"/>
        </w:rPr>
        <w:t>no_sao_constraint_flag</w:t>
      </w:r>
      <w:r w:rsidRPr="007644C2">
        <w:rPr>
          <w:lang w:val="en-CA" w:eastAsia="ko-KR"/>
        </w:rPr>
        <w:t xml:space="preserve"> equal to 0 </w:t>
      </w:r>
      <w:del w:id="263" w:author="Jill Boyce" w:date="2019-03-11T17:45:00Z">
        <w:r w:rsidRPr="007644C2" w:rsidDel="00DA7936">
          <w:rPr>
            <w:lang w:val="en-CA" w:eastAsia="ko-KR"/>
          </w:rPr>
          <w:delText>does not impose a constraint.</w:delText>
        </w:r>
      </w:del>
      <w:ins w:id="264" w:author="Jill Boyce" w:date="2019-03-11T17:45:00Z">
        <w:r>
          <w:rPr>
            <w:lang w:val="en-CA" w:eastAsia="ko-KR"/>
          </w:rPr>
          <w:t xml:space="preserve">specifies that </w:t>
        </w:r>
        <w:proofErr w:type="spellStart"/>
        <w:r w:rsidRPr="007644C2">
          <w:rPr>
            <w:lang w:val="en-CA" w:eastAsia="ko-KR"/>
          </w:rPr>
          <w:t>sps_sao_enabled_flag</w:t>
        </w:r>
        <w:proofErr w:type="spellEnd"/>
        <w:r>
          <w:rPr>
            <w:lang w:val="en-CA" w:eastAsia="ko-KR"/>
          </w:rPr>
          <w:t xml:space="preserve"> is present.</w:t>
        </w:r>
      </w:ins>
    </w:p>
    <w:p w14:paraId="0CFE338F" w14:textId="6775C031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no_alf_constraint_flag</w:t>
      </w:r>
      <w:r w:rsidRPr="007644C2">
        <w:rPr>
          <w:lang w:val="en-CA" w:eastAsia="ko-KR"/>
        </w:rPr>
        <w:t xml:space="preserve"> equal to 1 specifies that </w:t>
      </w:r>
      <w:del w:id="265" w:author="Jill Boyce" w:date="2019-03-11T17:49:00Z">
        <w:r w:rsidRPr="007644C2" w:rsidDel="0003759C">
          <w:rPr>
            <w:lang w:val="en-CA" w:eastAsia="ko-KR"/>
          </w:rPr>
          <w:delText xml:space="preserve">it is a requirement of bitstream conformance that </w:delText>
        </w:r>
      </w:del>
      <w:proofErr w:type="spellStart"/>
      <w:r w:rsidRPr="007644C2">
        <w:rPr>
          <w:lang w:val="en-CA" w:eastAsia="ko-KR"/>
        </w:rPr>
        <w:t>sps_alf_enabled_flag</w:t>
      </w:r>
      <w:proofErr w:type="spellEnd"/>
      <w:r w:rsidRPr="007644C2">
        <w:rPr>
          <w:lang w:val="en-CA" w:eastAsia="ko-KR"/>
        </w:rPr>
        <w:t xml:space="preserve"> </w:t>
      </w:r>
      <w:del w:id="266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267" w:author="Jill Boyce" w:date="2019-03-11T17:49:00Z">
        <w:r w:rsidR="0003759C">
          <w:rPr>
            <w:lang w:val="en-CA" w:eastAsia="ko-KR"/>
          </w:rPr>
          <w:t>is present</w:t>
        </w:r>
      </w:ins>
      <w:r w:rsidRPr="007644C2">
        <w:rPr>
          <w:lang w:val="en-CA" w:eastAsia="ko-KR"/>
        </w:rPr>
        <w:t xml:space="preserve">.  </w:t>
      </w:r>
      <w:r w:rsidRPr="007644C2">
        <w:rPr>
          <w:noProof/>
          <w:lang w:val="en-CA"/>
        </w:rPr>
        <w:t>no_alf_constraint_flag</w:t>
      </w:r>
      <w:r w:rsidRPr="007644C2">
        <w:rPr>
          <w:lang w:val="en-CA" w:eastAsia="ko-KR"/>
        </w:rPr>
        <w:t xml:space="preserve"> equal to 0 </w:t>
      </w:r>
      <w:del w:id="268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269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270" w:author="Jill Boyce" w:date="2019-03-11T17:54:00Z">
        <w:r w:rsidR="0003759C" w:rsidRPr="007644C2">
          <w:rPr>
            <w:lang w:val="en-CA" w:eastAsia="ko-KR"/>
          </w:rPr>
          <w:t>sps_alf_enabled_flag</w:t>
        </w:r>
      </w:ins>
      <w:proofErr w:type="spellEnd"/>
      <w:ins w:id="271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0F0CA6A1" w14:textId="4B4D4EF4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no_pcm_constraint_flag</w:t>
      </w:r>
      <w:r w:rsidRPr="007644C2">
        <w:rPr>
          <w:lang w:val="en-CA" w:eastAsia="ko-KR"/>
        </w:rPr>
        <w:t xml:space="preserve"> equal to 1 specifies that </w:t>
      </w:r>
      <w:del w:id="272" w:author="Jill Boyce" w:date="2019-03-11T17:51:00Z">
        <w:r w:rsidRPr="007644C2" w:rsidDel="0003759C">
          <w:rPr>
            <w:lang w:val="en-CA" w:eastAsia="ko-KR"/>
          </w:rPr>
          <w:delText xml:space="preserve">it is a requirement of bitstream conformance that </w:delText>
        </w:r>
      </w:del>
      <w:proofErr w:type="spellStart"/>
      <w:r>
        <w:rPr>
          <w:lang w:val="en-CA" w:eastAsia="ko-KR"/>
        </w:rPr>
        <w:t>sps_</w:t>
      </w:r>
      <w:r w:rsidRPr="007644C2">
        <w:rPr>
          <w:lang w:val="en-CA" w:eastAsia="ko-KR"/>
        </w:rPr>
        <w:t>pcm_enabled_flag</w:t>
      </w:r>
      <w:proofErr w:type="spellEnd"/>
      <w:r w:rsidRPr="007644C2">
        <w:rPr>
          <w:lang w:val="en-CA" w:eastAsia="ko-KR"/>
        </w:rPr>
        <w:t xml:space="preserve"> </w:t>
      </w:r>
      <w:del w:id="273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274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 </w:t>
      </w:r>
      <w:r w:rsidRPr="007644C2">
        <w:rPr>
          <w:noProof/>
          <w:lang w:val="en-CA"/>
        </w:rPr>
        <w:t>no_pcm_constraint_flag</w:t>
      </w:r>
      <w:r w:rsidRPr="007644C2">
        <w:rPr>
          <w:lang w:val="en-CA" w:eastAsia="ko-KR"/>
        </w:rPr>
        <w:t xml:space="preserve"> equal to 0 </w:t>
      </w:r>
      <w:del w:id="275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276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277" w:author="Jill Boyce" w:date="2019-03-11T17:54:00Z">
        <w:r w:rsidR="0003759C">
          <w:rPr>
            <w:lang w:val="en-CA" w:eastAsia="ko-KR"/>
          </w:rPr>
          <w:t>sps_</w:t>
        </w:r>
        <w:r w:rsidR="0003759C" w:rsidRPr="007644C2">
          <w:rPr>
            <w:lang w:val="en-CA" w:eastAsia="ko-KR"/>
          </w:rPr>
          <w:t>pcm_enabled_flag</w:t>
        </w:r>
      </w:ins>
      <w:proofErr w:type="spellEnd"/>
      <w:ins w:id="278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7361325F" w14:textId="2F58A280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</w:t>
      </w:r>
      <w:r w:rsidRPr="00F05D81">
        <w:rPr>
          <w:b/>
          <w:noProof/>
          <w:lang w:val="en-CA"/>
        </w:rPr>
        <w:t>ref_wraparound_constraint_flag</w:t>
      </w:r>
      <w:r w:rsidRPr="007644C2">
        <w:rPr>
          <w:lang w:val="en-CA" w:eastAsia="ko-KR"/>
        </w:rPr>
        <w:t xml:space="preserve"> equal to 1 specifies that </w:t>
      </w:r>
      <w:del w:id="279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sps_</w:t>
      </w:r>
      <w:r w:rsidRPr="00F05D81">
        <w:rPr>
          <w:lang w:val="en-CA" w:eastAsia="ko-KR"/>
        </w:rPr>
        <w:t>ref_wraparound_</w:t>
      </w:r>
      <w:r w:rsidRPr="007644C2">
        <w:rPr>
          <w:lang w:val="en-CA" w:eastAsia="ko-KR"/>
        </w:rPr>
        <w:t>enabled_flag</w:t>
      </w:r>
      <w:proofErr w:type="spellEnd"/>
      <w:r w:rsidRPr="007644C2">
        <w:rPr>
          <w:lang w:val="en-CA" w:eastAsia="ko-KR"/>
        </w:rPr>
        <w:t xml:space="preserve"> </w:t>
      </w:r>
      <w:del w:id="280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281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</w:t>
      </w:r>
      <w:proofErr w:type="spellStart"/>
      <w:proofErr w:type="gramStart"/>
      <w:r w:rsidRPr="00F05D81">
        <w:rPr>
          <w:lang w:val="en-CA" w:eastAsia="ko-KR"/>
        </w:rPr>
        <w:t>no_ref_wraparound_constraint_flag</w:t>
      </w:r>
      <w:proofErr w:type="spellEnd"/>
      <w:proofErr w:type="gramEnd"/>
      <w:r w:rsidRPr="00F05D81">
        <w:rPr>
          <w:lang w:val="en-CA" w:eastAsia="ko-KR"/>
        </w:rPr>
        <w:t xml:space="preserve"> equal to </w:t>
      </w:r>
      <w:r>
        <w:rPr>
          <w:lang w:val="en-CA" w:eastAsia="ko-KR"/>
        </w:rPr>
        <w:t>0</w:t>
      </w:r>
      <w:r w:rsidRPr="00F05D81">
        <w:rPr>
          <w:lang w:val="en-CA" w:eastAsia="ko-KR"/>
        </w:rPr>
        <w:t xml:space="preserve"> </w:t>
      </w:r>
      <w:del w:id="282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283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284" w:author="Jill Boyce" w:date="2019-03-11T17:54:00Z">
        <w:r w:rsidR="0003759C">
          <w:rPr>
            <w:lang w:val="en-CA" w:eastAsia="ko-KR"/>
          </w:rPr>
          <w:t>sps_</w:t>
        </w:r>
        <w:r w:rsidR="0003759C" w:rsidRPr="00F05D81">
          <w:rPr>
            <w:lang w:val="en-CA" w:eastAsia="ko-KR"/>
          </w:rPr>
          <w:t>ref_wraparound_</w:t>
        </w:r>
        <w:r w:rsidR="0003759C" w:rsidRPr="007644C2">
          <w:rPr>
            <w:lang w:val="en-CA" w:eastAsia="ko-KR"/>
          </w:rPr>
          <w:t>enabled_flag</w:t>
        </w:r>
      </w:ins>
      <w:proofErr w:type="spellEnd"/>
      <w:ins w:id="285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72D65614" w14:textId="6C82E726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no_temporal_mvp_constraint_flag</w:t>
      </w:r>
      <w:r w:rsidRPr="007644C2">
        <w:rPr>
          <w:lang w:val="en-CA" w:eastAsia="ko-KR"/>
        </w:rPr>
        <w:t xml:space="preserve"> equal to 1 specifies that </w:t>
      </w:r>
      <w:del w:id="286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lang w:val="en-CA" w:eastAsia="ko-KR"/>
        </w:rPr>
        <w:t>sps_temporal_mvp_enabled_flag</w:t>
      </w:r>
      <w:proofErr w:type="spellEnd"/>
      <w:r w:rsidRPr="007644C2">
        <w:rPr>
          <w:lang w:val="en-CA"/>
        </w:rPr>
        <w:t xml:space="preserve"> </w:t>
      </w:r>
      <w:del w:id="287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288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no_temporal_mvp_constraint_flag equal to 0</w:t>
      </w:r>
      <w:r w:rsidRPr="007644C2">
        <w:rPr>
          <w:lang w:val="en-CA" w:eastAsia="ko-KR"/>
        </w:rPr>
        <w:t xml:space="preserve"> </w:t>
      </w:r>
      <w:del w:id="289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290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291" w:author="Jill Boyce" w:date="2019-03-11T17:54:00Z">
        <w:r w:rsidR="0003759C" w:rsidRPr="007644C2">
          <w:rPr>
            <w:lang w:val="en-CA" w:eastAsia="ko-KR"/>
          </w:rPr>
          <w:t>sps_temporal_mvp_enabled_flag</w:t>
        </w:r>
      </w:ins>
      <w:proofErr w:type="spellEnd"/>
      <w:ins w:id="292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23B128F1" w14:textId="2B9A6C0B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 xml:space="preserve">no_sbtmvp_constraint_flag </w:t>
      </w:r>
      <w:r w:rsidRPr="007644C2">
        <w:rPr>
          <w:lang w:val="en-CA" w:eastAsia="ko-KR"/>
        </w:rPr>
        <w:t xml:space="preserve">equal to 1 specifies that </w:t>
      </w:r>
      <w:del w:id="293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r w:rsidRPr="007644C2">
        <w:rPr>
          <w:noProof/>
          <w:lang w:val="en-CA"/>
        </w:rPr>
        <w:t xml:space="preserve">sps_sbtmvp_enabled_flag </w:t>
      </w:r>
      <w:del w:id="294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295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no_sbtmvp_constraint_flag equal to 0</w:t>
      </w:r>
      <w:r w:rsidRPr="007644C2">
        <w:rPr>
          <w:lang w:val="en-CA" w:eastAsia="ko-KR"/>
        </w:rPr>
        <w:t xml:space="preserve"> </w:t>
      </w:r>
      <w:del w:id="296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297" w:author="Jill Boyce" w:date="2019-03-11T17:53:00Z">
        <w:r w:rsidR="0003759C">
          <w:rPr>
            <w:lang w:val="en-CA" w:eastAsia="ko-KR"/>
          </w:rPr>
          <w:t xml:space="preserve">specifies that </w:t>
        </w:r>
      </w:ins>
      <w:ins w:id="298" w:author="Jill Boyce" w:date="2019-03-11T17:54:00Z">
        <w:r w:rsidR="0003759C" w:rsidRPr="007644C2">
          <w:rPr>
            <w:noProof/>
            <w:lang w:val="en-CA"/>
          </w:rPr>
          <w:t xml:space="preserve">sps_sbtmvp_enabled_flag </w:t>
        </w:r>
      </w:ins>
      <w:ins w:id="299" w:author="Jill Boyce" w:date="2019-03-11T17:53:00Z">
        <w:r w:rsidR="0003759C">
          <w:rPr>
            <w:lang w:val="en-CA" w:eastAsia="ko-KR"/>
          </w:rPr>
          <w:t>is present</w:t>
        </w:r>
      </w:ins>
      <w:r w:rsidRPr="007644C2">
        <w:rPr>
          <w:lang w:val="en-CA" w:eastAsia="ko-KR"/>
        </w:rPr>
        <w:t>.</w:t>
      </w:r>
    </w:p>
    <w:p w14:paraId="5E7C59C6" w14:textId="5027DFA0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lastRenderedPageBreak/>
        <w:t>no_amvr_constraint_flag</w:t>
      </w:r>
      <w:r w:rsidRPr="007644C2">
        <w:rPr>
          <w:lang w:val="en-CA" w:eastAsia="ko-KR"/>
        </w:rPr>
        <w:t xml:space="preserve"> equal to 1 specifies that </w:t>
      </w:r>
      <w:del w:id="300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lang w:val="en-CA" w:eastAsia="ko-KR"/>
        </w:rPr>
        <w:t>sps_amvr_enabled_flag</w:t>
      </w:r>
      <w:proofErr w:type="spellEnd"/>
      <w:r w:rsidRPr="007644C2">
        <w:rPr>
          <w:lang w:val="en-CA" w:eastAsia="ko-KR"/>
        </w:rPr>
        <w:t xml:space="preserve"> </w:t>
      </w:r>
      <w:del w:id="301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02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no_amvr_constraint_flag equal to 0</w:t>
      </w:r>
      <w:r w:rsidRPr="007644C2">
        <w:rPr>
          <w:lang w:val="en-CA" w:eastAsia="ko-KR"/>
        </w:rPr>
        <w:t xml:space="preserve"> </w:t>
      </w:r>
      <w:del w:id="303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04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305" w:author="Jill Boyce" w:date="2019-03-11T17:54:00Z">
        <w:r w:rsidR="0003759C" w:rsidRPr="007644C2">
          <w:rPr>
            <w:lang w:val="en-CA" w:eastAsia="ko-KR"/>
          </w:rPr>
          <w:t>sps_amvr_enabled_flag</w:t>
        </w:r>
      </w:ins>
      <w:proofErr w:type="spellEnd"/>
      <w:ins w:id="306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638CF1EB" w14:textId="3F29E4E0" w:rsidR="00DA7936" w:rsidRPr="007644C2" w:rsidRDefault="00DA7936" w:rsidP="00DA7936">
      <w:pPr>
        <w:rPr>
          <w:lang w:val="en-CA" w:eastAsia="ko-KR"/>
        </w:rPr>
      </w:pPr>
      <w:r w:rsidRPr="001226BB">
        <w:rPr>
          <w:b/>
          <w:noProof/>
        </w:rPr>
        <w:t>no_bdof_constraint_flag</w:t>
      </w:r>
      <w:r w:rsidRPr="007644C2">
        <w:rPr>
          <w:lang w:val="en-CA" w:eastAsia="ko-KR"/>
        </w:rPr>
        <w:t xml:space="preserve"> equal to 1 specifies that </w:t>
      </w:r>
      <w:del w:id="307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sps_bdof</w:t>
      </w:r>
      <w:r w:rsidRPr="00F05D81">
        <w:rPr>
          <w:lang w:val="en-CA" w:eastAsia="ko-KR"/>
        </w:rPr>
        <w:t>_</w:t>
      </w:r>
      <w:r w:rsidRPr="007644C2">
        <w:rPr>
          <w:lang w:val="en-CA" w:eastAsia="ko-KR"/>
        </w:rPr>
        <w:t>enabled_flag</w:t>
      </w:r>
      <w:proofErr w:type="spellEnd"/>
      <w:r w:rsidRPr="007644C2">
        <w:rPr>
          <w:lang w:val="en-CA" w:eastAsia="ko-KR"/>
        </w:rPr>
        <w:t xml:space="preserve"> </w:t>
      </w:r>
      <w:del w:id="308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09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</w:t>
      </w:r>
      <w:proofErr w:type="spellStart"/>
      <w:proofErr w:type="gramStart"/>
      <w:r w:rsidRPr="00F05D81">
        <w:rPr>
          <w:lang w:val="en-CA" w:eastAsia="ko-KR"/>
        </w:rPr>
        <w:t>no_bdof_constraint_flag</w:t>
      </w:r>
      <w:proofErr w:type="spellEnd"/>
      <w:proofErr w:type="gramEnd"/>
      <w:r w:rsidRPr="00F05D81">
        <w:rPr>
          <w:lang w:val="en-CA" w:eastAsia="ko-KR"/>
        </w:rPr>
        <w:t xml:space="preserve"> equal to </w:t>
      </w:r>
      <w:r>
        <w:rPr>
          <w:lang w:val="en-CA" w:eastAsia="ko-KR"/>
        </w:rPr>
        <w:t>0</w:t>
      </w:r>
      <w:r w:rsidRPr="00F05D81">
        <w:rPr>
          <w:lang w:val="en-CA" w:eastAsia="ko-KR"/>
        </w:rPr>
        <w:t xml:space="preserve"> </w:t>
      </w:r>
      <w:del w:id="310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11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312" w:author="Jill Boyce" w:date="2019-03-11T17:54:00Z">
        <w:r w:rsidR="0003759C">
          <w:rPr>
            <w:lang w:val="en-CA" w:eastAsia="ko-KR"/>
          </w:rPr>
          <w:t>sps_bdof</w:t>
        </w:r>
        <w:r w:rsidR="0003759C" w:rsidRPr="00F05D81">
          <w:rPr>
            <w:lang w:val="en-CA" w:eastAsia="ko-KR"/>
          </w:rPr>
          <w:t>_</w:t>
        </w:r>
        <w:r w:rsidR="0003759C" w:rsidRPr="007644C2">
          <w:rPr>
            <w:lang w:val="en-CA" w:eastAsia="ko-KR"/>
          </w:rPr>
          <w:t>enabled_flag</w:t>
        </w:r>
      </w:ins>
      <w:proofErr w:type="spellEnd"/>
      <w:ins w:id="313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06C33708" w14:textId="15B376D3" w:rsidR="00590E97" w:rsidRPr="007644C2" w:rsidRDefault="00590E97" w:rsidP="00590E97">
      <w:pPr>
        <w:rPr>
          <w:ins w:id="314" w:author="Jill Boyce" w:date="2019-03-11T17:57:00Z"/>
          <w:lang w:val="en-CA" w:eastAsia="ko-KR"/>
        </w:rPr>
      </w:pPr>
      <w:ins w:id="315" w:author="Jill Boyce" w:date="2019-03-11T17:57:00Z">
        <w:r w:rsidRPr="001226BB">
          <w:rPr>
            <w:b/>
            <w:noProof/>
          </w:rPr>
          <w:t>no_</w:t>
        </w:r>
        <w:r>
          <w:rPr>
            <w:b/>
            <w:noProof/>
          </w:rPr>
          <w:t>dmv</w:t>
        </w:r>
      </w:ins>
      <w:ins w:id="316" w:author="Jill Boyce" w:date="2019-03-11T17:58:00Z">
        <w:r>
          <w:rPr>
            <w:b/>
            <w:noProof/>
          </w:rPr>
          <w:t>r</w:t>
        </w:r>
      </w:ins>
      <w:ins w:id="317" w:author="Jill Boyce" w:date="2019-03-11T17:57:00Z">
        <w:r w:rsidRPr="001226BB">
          <w:rPr>
            <w:b/>
            <w:noProof/>
          </w:rPr>
          <w:t>_constraint_flag</w:t>
        </w:r>
        <w:r w:rsidRPr="007644C2">
          <w:rPr>
            <w:lang w:val="en-CA" w:eastAsia="ko-KR"/>
          </w:rPr>
          <w:t xml:space="preserve"> equal to 1 specifies </w:t>
        </w:r>
        <w:proofErr w:type="gramStart"/>
        <w:r w:rsidRPr="007644C2">
          <w:rPr>
            <w:lang w:val="en-CA" w:eastAsia="ko-KR"/>
          </w:rPr>
          <w:t xml:space="preserve">that  </w:t>
        </w:r>
        <w:proofErr w:type="spellStart"/>
        <w:r>
          <w:rPr>
            <w:lang w:val="en-CA" w:eastAsia="ko-KR"/>
          </w:rPr>
          <w:t>sps</w:t>
        </w:r>
        <w:proofErr w:type="gramEnd"/>
        <w:r>
          <w:rPr>
            <w:lang w:val="en-CA" w:eastAsia="ko-KR"/>
          </w:rPr>
          <w:t>_</w:t>
        </w:r>
      </w:ins>
      <w:ins w:id="318" w:author="Jill Boyce" w:date="2019-03-11T17:58:00Z">
        <w:r>
          <w:rPr>
            <w:lang w:val="en-CA" w:eastAsia="ko-KR"/>
          </w:rPr>
          <w:t>dmvr</w:t>
        </w:r>
      </w:ins>
      <w:ins w:id="319" w:author="Jill Boyce" w:date="2019-03-11T17:57:00Z">
        <w:r w:rsidRPr="00F05D81">
          <w:rPr>
            <w:lang w:val="en-CA" w:eastAsia="ko-KR"/>
          </w:rPr>
          <w:t>_</w:t>
        </w:r>
        <w:r w:rsidRPr="007644C2">
          <w:rPr>
            <w:lang w:val="en-CA" w:eastAsia="ko-KR"/>
          </w:rPr>
          <w:t>enabled_flag</w:t>
        </w:r>
        <w:proofErr w:type="spellEnd"/>
        <w:r w:rsidRPr="007644C2">
          <w:rPr>
            <w:lang w:val="en-CA" w:eastAsia="ko-KR"/>
          </w:rPr>
          <w:t xml:space="preserve"> </w:t>
        </w:r>
        <w:r>
          <w:rPr>
            <w:lang w:val="en-CA" w:eastAsia="ko-KR"/>
          </w:rPr>
          <w:t>is not present</w:t>
        </w:r>
        <w:r w:rsidRPr="007644C2">
          <w:rPr>
            <w:lang w:val="en-CA" w:eastAsia="ko-KR"/>
          </w:rPr>
          <w:t xml:space="preserve">. </w:t>
        </w:r>
        <w:proofErr w:type="spellStart"/>
        <w:proofErr w:type="gramStart"/>
        <w:r>
          <w:rPr>
            <w:lang w:val="en-CA" w:eastAsia="ko-KR"/>
          </w:rPr>
          <w:t>no</w:t>
        </w:r>
      </w:ins>
      <w:ins w:id="320" w:author="Jill Boyce" w:date="2019-03-11T17:58:00Z">
        <w:r>
          <w:rPr>
            <w:lang w:val="en-CA" w:eastAsia="ko-KR"/>
          </w:rPr>
          <w:t>_dmvr</w:t>
        </w:r>
      </w:ins>
      <w:ins w:id="321" w:author="Jill Boyce" w:date="2019-03-11T17:57:00Z">
        <w:r w:rsidRPr="00F05D81">
          <w:rPr>
            <w:lang w:val="en-CA" w:eastAsia="ko-KR"/>
          </w:rPr>
          <w:t>_constraint_flag</w:t>
        </w:r>
        <w:proofErr w:type="spellEnd"/>
        <w:proofErr w:type="gramEnd"/>
        <w:r w:rsidRPr="00F05D81">
          <w:rPr>
            <w:lang w:val="en-CA" w:eastAsia="ko-KR"/>
          </w:rPr>
          <w:t xml:space="preserve"> equal to </w:t>
        </w:r>
        <w:r>
          <w:rPr>
            <w:lang w:val="en-CA" w:eastAsia="ko-KR"/>
          </w:rPr>
          <w:t>0</w:t>
        </w:r>
        <w:r w:rsidRPr="00F05D81">
          <w:rPr>
            <w:lang w:val="en-CA" w:eastAsia="ko-KR"/>
          </w:rPr>
          <w:t xml:space="preserve"> </w:t>
        </w:r>
        <w:r>
          <w:rPr>
            <w:lang w:val="en-CA" w:eastAsia="ko-KR"/>
          </w:rPr>
          <w:t xml:space="preserve">specifies that </w:t>
        </w:r>
        <w:proofErr w:type="spellStart"/>
        <w:r>
          <w:rPr>
            <w:lang w:val="en-CA" w:eastAsia="ko-KR"/>
          </w:rPr>
          <w:t>sps_</w:t>
        </w:r>
      </w:ins>
      <w:ins w:id="322" w:author="Jill Boyce" w:date="2019-03-11T17:58:00Z">
        <w:r>
          <w:rPr>
            <w:lang w:val="en-CA" w:eastAsia="ko-KR"/>
          </w:rPr>
          <w:t>dmvr</w:t>
        </w:r>
      </w:ins>
      <w:ins w:id="323" w:author="Jill Boyce" w:date="2019-03-11T17:57:00Z">
        <w:r w:rsidRPr="00F05D81">
          <w:rPr>
            <w:lang w:val="en-CA" w:eastAsia="ko-KR"/>
          </w:rPr>
          <w:t>_</w:t>
        </w:r>
        <w:r w:rsidRPr="007644C2">
          <w:rPr>
            <w:lang w:val="en-CA" w:eastAsia="ko-KR"/>
          </w:rPr>
          <w:t>enabled_flag</w:t>
        </w:r>
        <w:proofErr w:type="spellEnd"/>
        <w:r>
          <w:rPr>
            <w:lang w:val="en-CA" w:eastAsia="ko-KR"/>
          </w:rPr>
          <w:t xml:space="preserve"> is present</w:t>
        </w:r>
        <w:r w:rsidRPr="007644C2">
          <w:rPr>
            <w:lang w:val="en-CA" w:eastAsia="ko-KR"/>
          </w:rPr>
          <w:t>.</w:t>
        </w:r>
      </w:ins>
    </w:p>
    <w:p w14:paraId="3129C147" w14:textId="5EF614FC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no_cclm_constraint_flag</w:t>
      </w:r>
      <w:r w:rsidRPr="007644C2">
        <w:rPr>
          <w:lang w:val="en-CA" w:eastAsia="ko-KR"/>
        </w:rPr>
        <w:t xml:space="preserve"> equal to 1 specifies that </w:t>
      </w:r>
      <w:del w:id="324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bCs/>
          <w:lang w:val="en-CA"/>
        </w:rPr>
        <w:t>sps_</w:t>
      </w:r>
      <w:r w:rsidRPr="007644C2">
        <w:rPr>
          <w:lang w:val="en-CA" w:eastAsia="ko-KR"/>
        </w:rPr>
        <w:t>cclm_enabled_flag</w:t>
      </w:r>
      <w:proofErr w:type="spellEnd"/>
      <w:r w:rsidRPr="007644C2">
        <w:rPr>
          <w:lang w:val="en-CA"/>
        </w:rPr>
        <w:t xml:space="preserve"> </w:t>
      </w:r>
      <w:del w:id="325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26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no_cclm_constraint_flag equal</w:t>
      </w:r>
      <w:r w:rsidRPr="007644C2">
        <w:rPr>
          <w:lang w:val="en-CA" w:eastAsia="ko-KR"/>
        </w:rPr>
        <w:t xml:space="preserve"> to 0 </w:t>
      </w:r>
      <w:del w:id="327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28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329" w:author="Jill Boyce" w:date="2019-03-11T17:54:00Z">
        <w:r w:rsidR="0003759C" w:rsidRPr="007644C2">
          <w:rPr>
            <w:bCs/>
            <w:lang w:val="en-CA"/>
          </w:rPr>
          <w:t>sps_</w:t>
        </w:r>
        <w:r w:rsidR="0003759C" w:rsidRPr="007644C2">
          <w:rPr>
            <w:lang w:val="en-CA" w:eastAsia="ko-KR"/>
          </w:rPr>
          <w:t>cclm_enabled_flag</w:t>
        </w:r>
      </w:ins>
      <w:proofErr w:type="spellEnd"/>
      <w:ins w:id="330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29E892C4" w14:textId="0FD5CE05" w:rsidR="00DA7936" w:rsidRPr="007644C2" w:rsidRDefault="00DA7936" w:rsidP="00DA7936">
      <w:pPr>
        <w:rPr>
          <w:lang w:val="en-CA" w:eastAsia="ko-KR"/>
        </w:rPr>
      </w:pPr>
      <w:r w:rsidRPr="00F05D81">
        <w:rPr>
          <w:b/>
          <w:noProof/>
        </w:rPr>
        <w:t>no_mts_constraint_flag</w:t>
      </w:r>
      <w:r w:rsidRPr="007644C2">
        <w:rPr>
          <w:lang w:val="en-CA" w:eastAsia="ko-KR"/>
        </w:rPr>
        <w:t xml:space="preserve"> equal to 1 specifies that </w:t>
      </w:r>
      <w:del w:id="331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sps_mts</w:t>
      </w:r>
      <w:r w:rsidRPr="00F05D81">
        <w:rPr>
          <w:lang w:val="en-CA" w:eastAsia="ko-KR"/>
        </w:rPr>
        <w:t>_</w:t>
      </w:r>
      <w:r w:rsidRPr="007644C2">
        <w:rPr>
          <w:lang w:val="en-CA" w:eastAsia="ko-KR"/>
        </w:rPr>
        <w:t>enabled_flag</w:t>
      </w:r>
      <w:proofErr w:type="spellEnd"/>
      <w:r w:rsidRPr="007644C2">
        <w:rPr>
          <w:lang w:val="en-CA" w:eastAsia="ko-KR"/>
        </w:rPr>
        <w:t xml:space="preserve"> </w:t>
      </w:r>
      <w:del w:id="332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33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</w:t>
      </w:r>
      <w:proofErr w:type="spellStart"/>
      <w:proofErr w:type="gramStart"/>
      <w:r w:rsidRPr="00F05D81">
        <w:rPr>
          <w:lang w:val="en-CA" w:eastAsia="ko-KR"/>
        </w:rPr>
        <w:t>no_mts_constraint_flag</w:t>
      </w:r>
      <w:proofErr w:type="spellEnd"/>
      <w:proofErr w:type="gramEnd"/>
      <w:r w:rsidRPr="00F05D81">
        <w:rPr>
          <w:lang w:val="en-CA" w:eastAsia="ko-KR"/>
        </w:rPr>
        <w:t xml:space="preserve"> equal to </w:t>
      </w:r>
      <w:r>
        <w:rPr>
          <w:lang w:val="en-CA" w:eastAsia="ko-KR"/>
        </w:rPr>
        <w:t>0</w:t>
      </w:r>
      <w:r w:rsidRPr="00F05D81">
        <w:rPr>
          <w:lang w:val="en-CA" w:eastAsia="ko-KR"/>
        </w:rPr>
        <w:t xml:space="preserve"> </w:t>
      </w:r>
      <w:del w:id="334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35" w:author="Jill Boyce" w:date="2019-03-11T17:53:00Z">
        <w:r w:rsidR="0003759C">
          <w:rPr>
            <w:lang w:val="en-CA" w:eastAsia="ko-KR"/>
          </w:rPr>
          <w:t>specifies that X</w:t>
        </w:r>
      </w:ins>
      <w:ins w:id="336" w:author="Jill Boyce" w:date="2019-03-11T17:55:00Z">
        <w:r w:rsidR="0003759C" w:rsidRPr="0003759C">
          <w:rPr>
            <w:lang w:val="en-CA" w:eastAsia="ko-KR"/>
          </w:rPr>
          <w:t xml:space="preserve"> </w:t>
        </w:r>
        <w:proofErr w:type="spellStart"/>
        <w:r w:rsidR="0003759C">
          <w:rPr>
            <w:lang w:val="en-CA" w:eastAsia="ko-KR"/>
          </w:rPr>
          <w:t>sps_mts</w:t>
        </w:r>
        <w:r w:rsidR="0003759C" w:rsidRPr="00F05D81">
          <w:rPr>
            <w:lang w:val="en-CA" w:eastAsia="ko-KR"/>
          </w:rPr>
          <w:t>_</w:t>
        </w:r>
        <w:r w:rsidR="0003759C" w:rsidRPr="007644C2">
          <w:rPr>
            <w:lang w:val="en-CA" w:eastAsia="ko-KR"/>
          </w:rPr>
          <w:t>enabled_flag</w:t>
        </w:r>
      </w:ins>
      <w:proofErr w:type="spellEnd"/>
      <w:ins w:id="337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1A5D96FC" w14:textId="1BC30247" w:rsidR="00590E97" w:rsidRPr="007644C2" w:rsidRDefault="00590E97" w:rsidP="00590E97">
      <w:pPr>
        <w:rPr>
          <w:ins w:id="338" w:author="Jill Boyce" w:date="2019-03-11T17:58:00Z"/>
          <w:lang w:val="en-CA" w:eastAsia="ko-KR"/>
        </w:rPr>
      </w:pPr>
      <w:ins w:id="339" w:author="Jill Boyce" w:date="2019-03-11T17:58:00Z">
        <w:r>
          <w:rPr>
            <w:b/>
            <w:noProof/>
          </w:rPr>
          <w:t>no_sbt</w:t>
        </w:r>
        <w:r w:rsidRPr="00F05D81">
          <w:rPr>
            <w:b/>
            <w:noProof/>
          </w:rPr>
          <w:t>_constraint_flag</w:t>
        </w:r>
        <w:r w:rsidRPr="007644C2">
          <w:rPr>
            <w:lang w:val="en-CA" w:eastAsia="ko-KR"/>
          </w:rPr>
          <w:t xml:space="preserve"> equal to 1 specifies </w:t>
        </w:r>
        <w:proofErr w:type="gramStart"/>
        <w:r w:rsidRPr="007644C2">
          <w:rPr>
            <w:lang w:val="en-CA" w:eastAsia="ko-KR"/>
          </w:rPr>
          <w:t xml:space="preserve">that  </w:t>
        </w:r>
        <w:proofErr w:type="spellStart"/>
        <w:r>
          <w:rPr>
            <w:lang w:val="en-CA" w:eastAsia="ko-KR"/>
          </w:rPr>
          <w:t>sps</w:t>
        </w:r>
        <w:proofErr w:type="gramEnd"/>
        <w:r>
          <w:rPr>
            <w:lang w:val="en-CA" w:eastAsia="ko-KR"/>
          </w:rPr>
          <w:t>_sbt</w:t>
        </w:r>
        <w:r w:rsidRPr="00F05D81">
          <w:rPr>
            <w:lang w:val="en-CA" w:eastAsia="ko-KR"/>
          </w:rPr>
          <w:t>_</w:t>
        </w:r>
        <w:r w:rsidRPr="007644C2">
          <w:rPr>
            <w:lang w:val="en-CA" w:eastAsia="ko-KR"/>
          </w:rPr>
          <w:t>enabled_flag</w:t>
        </w:r>
        <w:proofErr w:type="spellEnd"/>
        <w:r w:rsidRPr="007644C2">
          <w:rPr>
            <w:lang w:val="en-CA" w:eastAsia="ko-KR"/>
          </w:rPr>
          <w:t xml:space="preserve"> </w:t>
        </w:r>
        <w:r>
          <w:rPr>
            <w:lang w:val="en-CA" w:eastAsia="ko-KR"/>
          </w:rPr>
          <w:t>is not present</w:t>
        </w:r>
        <w:r w:rsidRPr="007644C2">
          <w:rPr>
            <w:lang w:val="en-CA" w:eastAsia="ko-KR"/>
          </w:rPr>
          <w:t xml:space="preserve">. </w:t>
        </w:r>
        <w:proofErr w:type="spellStart"/>
        <w:proofErr w:type="gramStart"/>
        <w:r>
          <w:rPr>
            <w:lang w:val="en-CA" w:eastAsia="ko-KR"/>
          </w:rPr>
          <w:t>no_sbt</w:t>
        </w:r>
        <w:r w:rsidRPr="00F05D81">
          <w:rPr>
            <w:lang w:val="en-CA" w:eastAsia="ko-KR"/>
          </w:rPr>
          <w:t>_constraint_flag</w:t>
        </w:r>
        <w:proofErr w:type="spellEnd"/>
        <w:proofErr w:type="gramEnd"/>
        <w:r w:rsidRPr="00F05D81">
          <w:rPr>
            <w:lang w:val="en-CA" w:eastAsia="ko-KR"/>
          </w:rPr>
          <w:t xml:space="preserve"> equal to </w:t>
        </w:r>
        <w:r>
          <w:rPr>
            <w:lang w:val="en-CA" w:eastAsia="ko-KR"/>
          </w:rPr>
          <w:t>0</w:t>
        </w:r>
        <w:r w:rsidRPr="00F05D81">
          <w:rPr>
            <w:lang w:val="en-CA" w:eastAsia="ko-KR"/>
          </w:rPr>
          <w:t xml:space="preserve"> </w:t>
        </w:r>
        <w:r>
          <w:rPr>
            <w:lang w:val="en-CA" w:eastAsia="ko-KR"/>
          </w:rPr>
          <w:t>specifies that X</w:t>
        </w:r>
        <w:r w:rsidRPr="0003759C">
          <w:rPr>
            <w:lang w:val="en-CA" w:eastAsia="ko-KR"/>
          </w:rPr>
          <w:t xml:space="preserve"> </w:t>
        </w:r>
        <w:proofErr w:type="spellStart"/>
        <w:r>
          <w:rPr>
            <w:lang w:val="en-CA" w:eastAsia="ko-KR"/>
          </w:rPr>
          <w:t>sps_sbt</w:t>
        </w:r>
        <w:r w:rsidRPr="00F05D81">
          <w:rPr>
            <w:lang w:val="en-CA" w:eastAsia="ko-KR"/>
          </w:rPr>
          <w:t>_</w:t>
        </w:r>
        <w:r w:rsidRPr="007644C2">
          <w:rPr>
            <w:lang w:val="en-CA" w:eastAsia="ko-KR"/>
          </w:rPr>
          <w:t>enabled_flag</w:t>
        </w:r>
        <w:proofErr w:type="spellEnd"/>
        <w:r>
          <w:rPr>
            <w:lang w:val="en-CA" w:eastAsia="ko-KR"/>
          </w:rPr>
          <w:t xml:space="preserve"> is present</w:t>
        </w:r>
        <w:r w:rsidRPr="007644C2">
          <w:rPr>
            <w:lang w:val="en-CA" w:eastAsia="ko-KR"/>
          </w:rPr>
          <w:t>.</w:t>
        </w:r>
      </w:ins>
    </w:p>
    <w:p w14:paraId="5A53381A" w14:textId="799ED5F1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no_affine_motion_constraint_flag</w:t>
      </w:r>
      <w:r w:rsidRPr="007644C2">
        <w:rPr>
          <w:lang w:val="en-CA" w:eastAsia="ko-KR"/>
        </w:rPr>
        <w:t xml:space="preserve"> equal to 1 specifies that </w:t>
      </w:r>
      <w:del w:id="340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bCs/>
          <w:lang w:val="en-CA"/>
        </w:rPr>
        <w:t>sps_affine_enabled_flag</w:t>
      </w:r>
      <w:proofErr w:type="spellEnd"/>
      <w:proofErr w:type="gramStart"/>
      <w:r w:rsidRPr="007644C2">
        <w:rPr>
          <w:bCs/>
          <w:lang w:val="en-CA"/>
        </w:rPr>
        <w:t> </w:t>
      </w:r>
      <w:r w:rsidRPr="007644C2">
        <w:rPr>
          <w:lang w:val="en-CA" w:eastAsia="ko-KR"/>
        </w:rPr>
        <w:t xml:space="preserve"> </w:t>
      </w:r>
      <w:proofErr w:type="gramEnd"/>
      <w:del w:id="341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42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no_affine_motion_constraint_flag equal to 0</w:t>
      </w:r>
      <w:r w:rsidRPr="007644C2">
        <w:rPr>
          <w:lang w:val="en-CA" w:eastAsia="ko-KR"/>
        </w:rPr>
        <w:t xml:space="preserve"> </w:t>
      </w:r>
      <w:del w:id="343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44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345" w:author="Jill Boyce" w:date="2019-03-11T17:55:00Z">
        <w:r w:rsidR="0003759C" w:rsidRPr="007644C2">
          <w:rPr>
            <w:bCs/>
            <w:lang w:val="en-CA"/>
          </w:rPr>
          <w:t>sps_affine_enabled_flag</w:t>
        </w:r>
        <w:proofErr w:type="spellEnd"/>
        <w:proofErr w:type="gramStart"/>
        <w:r w:rsidR="0003759C" w:rsidRPr="007644C2">
          <w:rPr>
            <w:bCs/>
            <w:lang w:val="en-CA"/>
          </w:rPr>
          <w:t> </w:t>
        </w:r>
        <w:r w:rsidR="0003759C" w:rsidRPr="007644C2">
          <w:rPr>
            <w:lang w:val="en-CA" w:eastAsia="ko-KR"/>
          </w:rPr>
          <w:t xml:space="preserve"> </w:t>
        </w:r>
      </w:ins>
      <w:ins w:id="346" w:author="Jill Boyce" w:date="2019-03-11T17:53:00Z">
        <w:r w:rsidR="0003759C">
          <w:rPr>
            <w:lang w:val="en-CA" w:eastAsia="ko-KR"/>
          </w:rPr>
          <w:t>X</w:t>
        </w:r>
        <w:proofErr w:type="gramEnd"/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459C218D" w14:textId="05BFF790" w:rsidR="00DA7936" w:rsidRPr="007644C2" w:rsidRDefault="00DA7936" w:rsidP="00DA7936">
      <w:pPr>
        <w:rPr>
          <w:lang w:val="en-CA" w:eastAsia="ko-KR"/>
        </w:rPr>
      </w:pPr>
      <w:r w:rsidRPr="001226BB">
        <w:rPr>
          <w:b/>
          <w:noProof/>
        </w:rPr>
        <w:t>no_gbi_constraint_flag</w:t>
      </w:r>
      <w:r w:rsidRPr="007644C2">
        <w:rPr>
          <w:lang w:val="en-CA" w:eastAsia="ko-KR"/>
        </w:rPr>
        <w:t xml:space="preserve"> equal to 1 specifies that </w:t>
      </w:r>
      <w:del w:id="347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sps_gbi</w:t>
      </w:r>
      <w:r w:rsidRPr="00F05D81">
        <w:rPr>
          <w:lang w:val="en-CA" w:eastAsia="ko-KR"/>
        </w:rPr>
        <w:t>_</w:t>
      </w:r>
      <w:r w:rsidRPr="007644C2">
        <w:rPr>
          <w:lang w:val="en-CA" w:eastAsia="ko-KR"/>
        </w:rPr>
        <w:t>enabled_flag</w:t>
      </w:r>
      <w:proofErr w:type="spellEnd"/>
      <w:r w:rsidRPr="007644C2">
        <w:rPr>
          <w:lang w:val="en-CA" w:eastAsia="ko-KR"/>
        </w:rPr>
        <w:t xml:space="preserve"> </w:t>
      </w:r>
      <w:del w:id="348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49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</w:t>
      </w:r>
      <w:proofErr w:type="spellStart"/>
      <w:proofErr w:type="gramStart"/>
      <w:r w:rsidRPr="00E52E33">
        <w:rPr>
          <w:lang w:val="en-CA" w:eastAsia="ko-KR"/>
        </w:rPr>
        <w:t>no_gbi_constraint_flag</w:t>
      </w:r>
      <w:proofErr w:type="spellEnd"/>
      <w:proofErr w:type="gramEnd"/>
      <w:r w:rsidRPr="00F05D81">
        <w:rPr>
          <w:lang w:val="en-CA" w:eastAsia="ko-KR"/>
        </w:rPr>
        <w:t xml:space="preserve"> equal to </w:t>
      </w:r>
      <w:r>
        <w:rPr>
          <w:lang w:val="en-CA" w:eastAsia="ko-KR"/>
        </w:rPr>
        <w:t>0</w:t>
      </w:r>
      <w:r w:rsidRPr="00F05D81">
        <w:rPr>
          <w:lang w:val="en-CA" w:eastAsia="ko-KR"/>
        </w:rPr>
        <w:t xml:space="preserve"> </w:t>
      </w:r>
      <w:del w:id="350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51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352" w:author="Jill Boyce" w:date="2019-03-11T17:55:00Z">
        <w:r w:rsidR="0003759C">
          <w:rPr>
            <w:lang w:val="en-CA" w:eastAsia="ko-KR"/>
          </w:rPr>
          <w:t>sps_gbi</w:t>
        </w:r>
        <w:r w:rsidR="0003759C" w:rsidRPr="00F05D81">
          <w:rPr>
            <w:lang w:val="en-CA" w:eastAsia="ko-KR"/>
          </w:rPr>
          <w:t>_</w:t>
        </w:r>
        <w:r w:rsidR="0003759C" w:rsidRPr="007644C2">
          <w:rPr>
            <w:lang w:val="en-CA" w:eastAsia="ko-KR"/>
          </w:rPr>
          <w:t>enabled_flag</w:t>
        </w:r>
      </w:ins>
      <w:proofErr w:type="spellEnd"/>
      <w:ins w:id="353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764EC6A3" w14:textId="47274F0E" w:rsidR="00590E97" w:rsidRPr="001226BB" w:rsidRDefault="00590E97" w:rsidP="00590E97">
      <w:pPr>
        <w:rPr>
          <w:ins w:id="354" w:author="Jill Boyce" w:date="2019-03-11T17:59:00Z"/>
          <w:lang w:val="en-CA" w:eastAsia="ko-KR"/>
        </w:rPr>
      </w:pPr>
      <w:ins w:id="355" w:author="Jill Boyce" w:date="2019-03-11T17:59:00Z">
        <w:r w:rsidRPr="00AF1D8A">
          <w:rPr>
            <w:b/>
            <w:noProof/>
          </w:rPr>
          <w:t>no_</w:t>
        </w:r>
        <w:r>
          <w:rPr>
            <w:b/>
            <w:noProof/>
          </w:rPr>
          <w:t>ibc</w:t>
        </w:r>
        <w:r w:rsidRPr="00AF1D8A">
          <w:rPr>
            <w:b/>
            <w:noProof/>
          </w:rPr>
          <w:t>_constraint_flag</w:t>
        </w:r>
        <w:r w:rsidRPr="001226BB">
          <w:rPr>
            <w:lang w:val="en-CA" w:eastAsia="ko-KR"/>
          </w:rPr>
          <w:t xml:space="preserve"> equal to 1 specifies that </w:t>
        </w:r>
        <w:proofErr w:type="spellStart"/>
        <w:r w:rsidRPr="00AF1D8A">
          <w:rPr>
            <w:lang w:val="en-CA" w:eastAsia="ko-KR"/>
          </w:rPr>
          <w:t>sps_</w:t>
        </w:r>
        <w:r>
          <w:rPr>
            <w:lang w:val="en-CA" w:eastAsia="ko-KR"/>
          </w:rPr>
          <w:t>ibc</w:t>
        </w:r>
        <w:r w:rsidRPr="00AF1D8A">
          <w:rPr>
            <w:lang w:val="en-CA" w:eastAsia="ko-KR"/>
          </w:rPr>
          <w:t>_enabled_flag</w:t>
        </w:r>
        <w:proofErr w:type="spellEnd"/>
        <w:r w:rsidRPr="001226BB">
          <w:rPr>
            <w:lang w:val="en-CA" w:eastAsia="ko-KR"/>
          </w:rPr>
          <w:t xml:space="preserve"> </w:t>
        </w:r>
        <w:r>
          <w:rPr>
            <w:lang w:val="en-CA" w:eastAsia="ko-KR"/>
          </w:rPr>
          <w:t>is not present</w:t>
        </w:r>
        <w:r w:rsidRPr="001226BB">
          <w:rPr>
            <w:lang w:val="en-CA" w:eastAsia="ko-KR"/>
          </w:rPr>
          <w:t>.</w:t>
        </w:r>
        <w:r w:rsidRPr="00AF1D8A">
          <w:rPr>
            <w:noProof/>
          </w:rPr>
          <w:t xml:space="preserve"> no_</w:t>
        </w:r>
        <w:r>
          <w:rPr>
            <w:noProof/>
          </w:rPr>
          <w:t>ibc</w:t>
        </w:r>
        <w:r w:rsidRPr="00AF1D8A">
          <w:rPr>
            <w:noProof/>
          </w:rPr>
          <w:t>_constraint_flag equal to 0</w:t>
        </w:r>
        <w:r w:rsidRPr="001226BB">
          <w:rPr>
            <w:lang w:val="en-CA" w:eastAsia="ko-KR"/>
          </w:rPr>
          <w:t xml:space="preserve"> </w:t>
        </w:r>
        <w:r>
          <w:rPr>
            <w:lang w:eastAsia="ko-KR"/>
          </w:rPr>
          <w:t xml:space="preserve">specifies that </w:t>
        </w:r>
        <w:proofErr w:type="spellStart"/>
        <w:r w:rsidRPr="00AF1D8A">
          <w:rPr>
            <w:lang w:val="en-CA" w:eastAsia="ko-KR"/>
          </w:rPr>
          <w:t>sps_</w:t>
        </w:r>
        <w:r>
          <w:rPr>
            <w:lang w:val="en-CA" w:eastAsia="ko-KR"/>
          </w:rPr>
          <w:t>ibc</w:t>
        </w:r>
        <w:r w:rsidRPr="00AF1D8A">
          <w:rPr>
            <w:lang w:val="en-CA" w:eastAsia="ko-KR"/>
          </w:rPr>
          <w:t>_enabled_flag</w:t>
        </w:r>
        <w:proofErr w:type="spellEnd"/>
        <w:r>
          <w:rPr>
            <w:lang w:eastAsia="ko-KR"/>
          </w:rPr>
          <w:t xml:space="preserve"> is present</w:t>
        </w:r>
        <w:r w:rsidRPr="00AF1D8A">
          <w:rPr>
            <w:lang w:eastAsia="ko-KR"/>
          </w:rPr>
          <w:t>.</w:t>
        </w:r>
      </w:ins>
    </w:p>
    <w:p w14:paraId="11BFEB7A" w14:textId="6A252747" w:rsidR="00DA7936" w:rsidRPr="007644C2" w:rsidRDefault="00DA7936" w:rsidP="00DA7936">
      <w:pPr>
        <w:rPr>
          <w:lang w:val="en-CA" w:eastAsia="ko-KR"/>
        </w:rPr>
      </w:pPr>
      <w:r w:rsidRPr="001226BB">
        <w:rPr>
          <w:b/>
          <w:noProof/>
        </w:rPr>
        <w:t>no_</w:t>
      </w:r>
      <w:r>
        <w:rPr>
          <w:b/>
          <w:noProof/>
        </w:rPr>
        <w:t>ciip</w:t>
      </w:r>
      <w:r w:rsidRPr="001226BB">
        <w:rPr>
          <w:b/>
          <w:noProof/>
        </w:rPr>
        <w:t>_constraint_flag</w:t>
      </w:r>
      <w:r w:rsidRPr="007644C2">
        <w:rPr>
          <w:lang w:val="en-CA" w:eastAsia="ko-KR"/>
        </w:rPr>
        <w:t xml:space="preserve"> equal to 1 specifies that </w:t>
      </w:r>
      <w:del w:id="356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sps_ciip</w:t>
      </w:r>
      <w:r w:rsidRPr="00F05D81">
        <w:rPr>
          <w:lang w:val="en-CA" w:eastAsia="ko-KR"/>
        </w:rPr>
        <w:t>_</w:t>
      </w:r>
      <w:r w:rsidRPr="007644C2">
        <w:rPr>
          <w:lang w:val="en-CA" w:eastAsia="ko-KR"/>
        </w:rPr>
        <w:t>enabled_flag</w:t>
      </w:r>
      <w:proofErr w:type="spellEnd"/>
      <w:r w:rsidRPr="007644C2">
        <w:rPr>
          <w:lang w:val="en-CA" w:eastAsia="ko-KR"/>
        </w:rPr>
        <w:t xml:space="preserve"> </w:t>
      </w:r>
      <w:del w:id="357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58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 xml:space="preserve">. </w:t>
      </w:r>
      <w:proofErr w:type="spellStart"/>
      <w:proofErr w:type="gramStart"/>
      <w:r w:rsidRPr="00E52E33">
        <w:rPr>
          <w:lang w:val="en-CA" w:eastAsia="ko-KR"/>
        </w:rPr>
        <w:t>no_</w:t>
      </w:r>
      <w:r>
        <w:rPr>
          <w:lang w:val="en-CA" w:eastAsia="ko-KR"/>
        </w:rPr>
        <w:t>cipp</w:t>
      </w:r>
      <w:r w:rsidRPr="00E52E33">
        <w:rPr>
          <w:lang w:val="en-CA" w:eastAsia="ko-KR"/>
        </w:rPr>
        <w:t>_constraint_flag</w:t>
      </w:r>
      <w:proofErr w:type="spellEnd"/>
      <w:proofErr w:type="gramEnd"/>
      <w:r w:rsidRPr="00F05D81">
        <w:rPr>
          <w:lang w:val="en-CA" w:eastAsia="ko-KR"/>
        </w:rPr>
        <w:t xml:space="preserve"> equal to </w:t>
      </w:r>
      <w:r>
        <w:rPr>
          <w:lang w:val="en-CA" w:eastAsia="ko-KR"/>
        </w:rPr>
        <w:t>0</w:t>
      </w:r>
      <w:r w:rsidRPr="00F05D81">
        <w:rPr>
          <w:lang w:val="en-CA" w:eastAsia="ko-KR"/>
        </w:rPr>
        <w:t xml:space="preserve"> </w:t>
      </w:r>
      <w:del w:id="359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60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361" w:author="Jill Boyce" w:date="2019-03-11T17:55:00Z">
        <w:r w:rsidR="0003759C">
          <w:rPr>
            <w:lang w:val="en-CA" w:eastAsia="ko-KR"/>
          </w:rPr>
          <w:t>sps_ciip</w:t>
        </w:r>
        <w:r w:rsidR="0003759C" w:rsidRPr="00F05D81">
          <w:rPr>
            <w:lang w:val="en-CA" w:eastAsia="ko-KR"/>
          </w:rPr>
          <w:t>_</w:t>
        </w:r>
        <w:r w:rsidR="0003759C" w:rsidRPr="007644C2">
          <w:rPr>
            <w:lang w:val="en-CA" w:eastAsia="ko-KR"/>
          </w:rPr>
          <w:t>enabled_flag</w:t>
        </w:r>
      </w:ins>
      <w:proofErr w:type="spellEnd"/>
      <w:ins w:id="362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0AB96537" w14:textId="4EB095F9" w:rsidR="00DA7936" w:rsidRPr="001226BB" w:rsidRDefault="00DA7936" w:rsidP="00DA7936">
      <w:pPr>
        <w:rPr>
          <w:lang w:val="en-CA" w:eastAsia="ko-KR"/>
        </w:rPr>
      </w:pPr>
      <w:r w:rsidRPr="00AF1D8A">
        <w:rPr>
          <w:b/>
          <w:noProof/>
        </w:rPr>
        <w:t>no_triangle_constraint_flag</w:t>
      </w:r>
      <w:r w:rsidRPr="001226BB">
        <w:rPr>
          <w:lang w:val="en-CA" w:eastAsia="ko-KR"/>
        </w:rPr>
        <w:t xml:space="preserve"> equal to 1 specifies that </w:t>
      </w:r>
      <w:del w:id="363" w:author="Jill Boyce" w:date="2019-03-11T17:50:00Z">
        <w:r w:rsidRPr="001226BB" w:rsidDel="0003759C">
          <w:rPr>
            <w:lang w:val="en-CA" w:eastAsia="ko-KR"/>
          </w:rPr>
          <w:delText>it is a requirement of bitstream conformance that</w:delText>
        </w:r>
      </w:del>
      <w:r w:rsidRPr="001226BB">
        <w:rPr>
          <w:lang w:val="en-CA" w:eastAsia="ko-KR"/>
        </w:rPr>
        <w:t xml:space="preserve"> </w:t>
      </w:r>
      <w:proofErr w:type="spellStart"/>
      <w:r w:rsidRPr="00AF1D8A">
        <w:rPr>
          <w:lang w:val="en-CA" w:eastAsia="ko-KR"/>
        </w:rPr>
        <w:t>sps_triangle_enabled_flag</w:t>
      </w:r>
      <w:proofErr w:type="spellEnd"/>
      <w:r w:rsidRPr="001226BB">
        <w:rPr>
          <w:lang w:val="en-CA" w:eastAsia="ko-KR"/>
        </w:rPr>
        <w:t xml:space="preserve"> </w:t>
      </w:r>
      <w:del w:id="364" w:author="Jill Boyce" w:date="2019-03-11T17:49:00Z">
        <w:r w:rsidRPr="001226BB" w:rsidDel="0003759C">
          <w:rPr>
            <w:lang w:val="en-CA" w:eastAsia="ko-KR"/>
          </w:rPr>
          <w:delText>shall be equal to 0</w:delText>
        </w:r>
      </w:del>
      <w:ins w:id="365" w:author="Jill Boyce" w:date="2019-03-11T17:49:00Z">
        <w:r w:rsidR="0003759C">
          <w:rPr>
            <w:lang w:val="en-CA" w:eastAsia="ko-KR"/>
          </w:rPr>
          <w:t>is not present</w:t>
        </w:r>
      </w:ins>
      <w:r w:rsidRPr="001226BB">
        <w:rPr>
          <w:lang w:val="en-CA" w:eastAsia="ko-KR"/>
        </w:rPr>
        <w:t>.</w:t>
      </w:r>
      <w:r w:rsidRPr="00AF1D8A">
        <w:rPr>
          <w:noProof/>
        </w:rPr>
        <w:t xml:space="preserve"> no_triangle_constraint_flag equal to 0</w:t>
      </w:r>
      <w:r w:rsidRPr="001226BB">
        <w:rPr>
          <w:lang w:val="en-CA" w:eastAsia="ko-KR"/>
        </w:rPr>
        <w:t xml:space="preserve"> </w:t>
      </w:r>
      <w:del w:id="366" w:author="Jill Boyce" w:date="2019-03-11T17:53:00Z">
        <w:r w:rsidRPr="00AF1D8A" w:rsidDel="0003759C">
          <w:rPr>
            <w:lang w:eastAsia="ko-KR"/>
          </w:rPr>
          <w:delText>does not impose a constraint</w:delText>
        </w:r>
      </w:del>
      <w:ins w:id="367" w:author="Jill Boyce" w:date="2019-03-11T17:53:00Z">
        <w:r w:rsidR="0003759C">
          <w:rPr>
            <w:lang w:eastAsia="ko-KR"/>
          </w:rPr>
          <w:t xml:space="preserve">specifies that </w:t>
        </w:r>
      </w:ins>
      <w:proofErr w:type="spellStart"/>
      <w:ins w:id="368" w:author="Jill Boyce" w:date="2019-03-11T17:55:00Z">
        <w:r w:rsidR="0003759C" w:rsidRPr="00AF1D8A">
          <w:rPr>
            <w:lang w:val="en-CA" w:eastAsia="ko-KR"/>
          </w:rPr>
          <w:t>sps_triangle_enabled_flag</w:t>
        </w:r>
      </w:ins>
      <w:proofErr w:type="spellEnd"/>
      <w:ins w:id="369" w:author="Jill Boyce" w:date="2019-03-11T17:53:00Z">
        <w:r w:rsidR="0003759C">
          <w:rPr>
            <w:lang w:eastAsia="ko-KR"/>
          </w:rPr>
          <w:t xml:space="preserve"> is present</w:t>
        </w:r>
      </w:ins>
      <w:r w:rsidRPr="00AF1D8A">
        <w:rPr>
          <w:lang w:eastAsia="ko-KR"/>
        </w:rPr>
        <w:t>.</w:t>
      </w:r>
    </w:p>
    <w:p w14:paraId="056CA3CF" w14:textId="08A6D539" w:rsidR="00DA7936" w:rsidRPr="007644C2" w:rsidRDefault="00DA7936" w:rsidP="00DA7936">
      <w:pPr>
        <w:rPr>
          <w:lang w:val="en-CA" w:eastAsia="ko-KR"/>
        </w:rPr>
      </w:pPr>
      <w:proofErr w:type="gramStart"/>
      <w:r w:rsidRPr="007644C2">
        <w:rPr>
          <w:b/>
          <w:noProof/>
          <w:lang w:val="en-CA"/>
        </w:rPr>
        <w:t>no_</w:t>
      </w:r>
      <w:proofErr w:type="spellStart"/>
      <w:r w:rsidRPr="007644C2">
        <w:rPr>
          <w:b/>
          <w:bCs/>
          <w:lang w:val="en-CA"/>
        </w:rPr>
        <w:t>ladf_constraint_flag</w:t>
      </w:r>
      <w:proofErr w:type="spellEnd"/>
      <w:proofErr w:type="gramEnd"/>
      <w:r w:rsidRPr="007644C2">
        <w:rPr>
          <w:lang w:val="en-CA" w:eastAsia="ko-KR"/>
        </w:rPr>
        <w:t xml:space="preserve"> equal to 1 specifies that </w:t>
      </w:r>
      <w:del w:id="370" w:author="Jill Boyce" w:date="2019-03-11T17:50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lang w:val="en-CA"/>
        </w:rPr>
        <w:t>sps_ladf_enabled_flag</w:t>
      </w:r>
      <w:proofErr w:type="spellEnd"/>
      <w:r w:rsidRPr="007644C2">
        <w:rPr>
          <w:lang w:val="en-CA"/>
        </w:rPr>
        <w:t xml:space="preserve">  </w:t>
      </w:r>
      <w:del w:id="371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372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</w:t>
      </w:r>
      <w:proofErr w:type="gramStart"/>
      <w:r w:rsidRPr="007644C2">
        <w:rPr>
          <w:noProof/>
          <w:lang w:val="en-CA"/>
        </w:rPr>
        <w:t>no_</w:t>
      </w:r>
      <w:proofErr w:type="spellStart"/>
      <w:r w:rsidRPr="007644C2">
        <w:rPr>
          <w:bCs/>
          <w:lang w:val="en-CA"/>
        </w:rPr>
        <w:t>ladf_constraint_flag</w:t>
      </w:r>
      <w:proofErr w:type="spellEnd"/>
      <w:proofErr w:type="gramEnd"/>
      <w:r w:rsidRPr="007644C2">
        <w:rPr>
          <w:noProof/>
          <w:lang w:val="en-CA"/>
        </w:rPr>
        <w:t xml:space="preserve"> equal to 0</w:t>
      </w:r>
      <w:r w:rsidRPr="007644C2">
        <w:rPr>
          <w:lang w:val="en-CA" w:eastAsia="ko-KR"/>
        </w:rPr>
        <w:t xml:space="preserve"> </w:t>
      </w:r>
      <w:del w:id="373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374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375" w:author="Jill Boyce" w:date="2019-03-11T17:55:00Z">
        <w:r w:rsidR="0003759C" w:rsidRPr="007644C2">
          <w:rPr>
            <w:lang w:val="en-CA"/>
          </w:rPr>
          <w:t>sps_ladf_enabled_flag</w:t>
        </w:r>
        <w:proofErr w:type="spellEnd"/>
        <w:r w:rsidR="0003759C" w:rsidRPr="007644C2">
          <w:rPr>
            <w:lang w:val="en-CA"/>
          </w:rPr>
          <w:t xml:space="preserve">  </w:t>
        </w:r>
      </w:ins>
      <w:ins w:id="376" w:author="Jill Boyce" w:date="2019-03-11T17:53:00Z">
        <w:r w:rsidR="0003759C">
          <w:rPr>
            <w:lang w:val="en-CA" w:eastAsia="ko-KR"/>
          </w:rPr>
          <w:t>is present</w:t>
        </w:r>
      </w:ins>
      <w:r w:rsidRPr="007644C2">
        <w:rPr>
          <w:lang w:val="en-CA" w:eastAsia="ko-KR"/>
        </w:rPr>
        <w:t>.</w:t>
      </w:r>
    </w:p>
    <w:p w14:paraId="33D4F1D9" w14:textId="5452BD55" w:rsidR="00DA7936" w:rsidRPr="001226BB" w:rsidDel="00590E97" w:rsidRDefault="00590E97" w:rsidP="00DA7936">
      <w:pPr>
        <w:rPr>
          <w:del w:id="377" w:author="Jill Boyce" w:date="2019-03-11T17:59:00Z"/>
          <w:lang w:val="en-CA" w:eastAsia="ko-KR"/>
        </w:rPr>
      </w:pPr>
      <w:proofErr w:type="gramStart"/>
      <w:ins w:id="378" w:author="Jill Boyce" w:date="2019-03-11T17:59:00Z">
        <w:r w:rsidRPr="007644C2">
          <w:rPr>
            <w:b/>
            <w:noProof/>
            <w:lang w:val="en-CA"/>
          </w:rPr>
          <w:t>no_</w:t>
        </w:r>
        <w:proofErr w:type="spellStart"/>
        <w:r>
          <w:rPr>
            <w:b/>
            <w:bCs/>
            <w:lang w:val="en-CA"/>
          </w:rPr>
          <w:t>transform_skip</w:t>
        </w:r>
        <w:r w:rsidRPr="007644C2">
          <w:rPr>
            <w:b/>
            <w:bCs/>
            <w:lang w:val="en-CA"/>
          </w:rPr>
          <w:t>_constraint_flag</w:t>
        </w:r>
        <w:proofErr w:type="spellEnd"/>
        <w:proofErr w:type="gramEnd"/>
        <w:r w:rsidRPr="007644C2">
          <w:rPr>
            <w:lang w:val="en-CA" w:eastAsia="ko-KR"/>
          </w:rPr>
          <w:t xml:space="preserve"> equal to 1 specifies that  </w:t>
        </w:r>
        <w:proofErr w:type="spellStart"/>
        <w:r w:rsidRPr="007644C2">
          <w:rPr>
            <w:lang w:val="en-CA"/>
          </w:rPr>
          <w:t>sps_</w:t>
        </w:r>
      </w:ins>
      <w:ins w:id="379" w:author="Jill Boyce" w:date="2019-03-11T18:00:00Z">
        <w:r>
          <w:rPr>
            <w:lang w:val="en-CA"/>
          </w:rPr>
          <w:t>transfrom_skip</w:t>
        </w:r>
      </w:ins>
      <w:ins w:id="380" w:author="Jill Boyce" w:date="2019-03-11T17:59:00Z">
        <w:r w:rsidRPr="007644C2">
          <w:rPr>
            <w:lang w:val="en-CA"/>
          </w:rPr>
          <w:t>_enabled_flag</w:t>
        </w:r>
        <w:proofErr w:type="spellEnd"/>
        <w:r w:rsidRPr="007644C2">
          <w:rPr>
            <w:lang w:val="en-CA"/>
          </w:rPr>
          <w:t xml:space="preserve">  </w:t>
        </w:r>
        <w:r>
          <w:rPr>
            <w:lang w:val="en-CA" w:eastAsia="ko-KR"/>
          </w:rPr>
          <w:t>is not present</w:t>
        </w:r>
        <w:r w:rsidRPr="007644C2">
          <w:rPr>
            <w:lang w:val="en-CA" w:eastAsia="ko-KR"/>
          </w:rPr>
          <w:t>.</w:t>
        </w:r>
        <w:r w:rsidRPr="007644C2">
          <w:rPr>
            <w:noProof/>
            <w:lang w:val="en-CA"/>
          </w:rPr>
          <w:t xml:space="preserve"> </w:t>
        </w:r>
        <w:proofErr w:type="gramStart"/>
        <w:r w:rsidRPr="007644C2">
          <w:rPr>
            <w:noProof/>
            <w:lang w:val="en-CA"/>
          </w:rPr>
          <w:t>no_</w:t>
        </w:r>
        <w:proofErr w:type="spellStart"/>
        <w:r>
          <w:rPr>
            <w:bCs/>
            <w:lang w:val="en-CA"/>
          </w:rPr>
          <w:t>transfo</w:t>
        </w:r>
      </w:ins>
      <w:ins w:id="381" w:author="Jill Boyce" w:date="2019-03-11T18:00:00Z">
        <w:r>
          <w:rPr>
            <w:bCs/>
            <w:lang w:val="en-CA"/>
          </w:rPr>
          <w:t>rm_skip</w:t>
        </w:r>
      </w:ins>
      <w:ins w:id="382" w:author="Jill Boyce" w:date="2019-03-11T17:59:00Z">
        <w:r w:rsidRPr="007644C2">
          <w:rPr>
            <w:bCs/>
            <w:lang w:val="en-CA"/>
          </w:rPr>
          <w:t>_constraint_flag</w:t>
        </w:r>
        <w:proofErr w:type="spellEnd"/>
        <w:proofErr w:type="gramEnd"/>
        <w:r w:rsidRPr="007644C2">
          <w:rPr>
            <w:noProof/>
            <w:lang w:val="en-CA"/>
          </w:rPr>
          <w:t xml:space="preserve"> equal to 0</w:t>
        </w:r>
        <w:r w:rsidRPr="007644C2">
          <w:rPr>
            <w:lang w:val="en-CA" w:eastAsia="ko-KR"/>
          </w:rPr>
          <w:t xml:space="preserve"> </w:t>
        </w:r>
      </w:ins>
      <w:ins w:id="383" w:author="Jill Boyce" w:date="2019-03-11T18:00:00Z">
        <w:r>
          <w:rPr>
            <w:lang w:val="en-CA" w:eastAsia="ko-KR"/>
          </w:rPr>
          <w:t xml:space="preserve">specifics that </w:t>
        </w:r>
        <w:proofErr w:type="spellStart"/>
        <w:r>
          <w:rPr>
            <w:lang w:val="en-CA" w:eastAsia="ko-KR"/>
          </w:rPr>
          <w:t>transform_skip_flag</w:t>
        </w:r>
        <w:proofErr w:type="spellEnd"/>
        <w:r>
          <w:rPr>
            <w:lang w:val="en-CA" w:eastAsia="ko-KR"/>
          </w:rPr>
          <w:t xml:space="preserve"> is present.</w:t>
        </w:r>
      </w:ins>
      <w:del w:id="384" w:author="Jill Boyce" w:date="2019-03-11T17:59:00Z">
        <w:r w:rsidR="00DA7936" w:rsidRPr="00AF1D8A" w:rsidDel="00590E97">
          <w:rPr>
            <w:b/>
            <w:noProof/>
          </w:rPr>
          <w:delText>no_</w:delText>
        </w:r>
      </w:del>
      <w:del w:id="385" w:author="Jill Boyce" w:date="2019-03-11T17:58:00Z">
        <w:r w:rsidR="00DA7936" w:rsidDel="00590E97">
          <w:rPr>
            <w:b/>
            <w:noProof/>
          </w:rPr>
          <w:delText>cpr</w:delText>
        </w:r>
      </w:del>
      <w:del w:id="386" w:author="Jill Boyce" w:date="2019-03-11T17:59:00Z">
        <w:r w:rsidR="00DA7936" w:rsidRPr="00AF1D8A" w:rsidDel="00590E97">
          <w:rPr>
            <w:b/>
            <w:noProof/>
          </w:rPr>
          <w:delText>_constraint_flag</w:delText>
        </w:r>
        <w:r w:rsidR="00DA7936" w:rsidRPr="001226BB" w:rsidDel="00590E97">
          <w:rPr>
            <w:lang w:val="en-CA" w:eastAsia="ko-KR"/>
          </w:rPr>
          <w:delText xml:space="preserve"> equal to 1 specifies that </w:delText>
        </w:r>
      </w:del>
      <w:del w:id="387" w:author="Jill Boyce" w:date="2019-03-11T17:51:00Z">
        <w:r w:rsidR="00DA7936" w:rsidRPr="001226BB" w:rsidDel="0003759C">
          <w:rPr>
            <w:lang w:val="en-CA" w:eastAsia="ko-KR"/>
          </w:rPr>
          <w:delText>it is a requirement of bitstream conformance that</w:delText>
        </w:r>
      </w:del>
      <w:del w:id="388" w:author="Jill Boyce" w:date="2019-03-11T17:59:00Z">
        <w:r w:rsidR="00DA7936" w:rsidRPr="001226BB" w:rsidDel="00590E97">
          <w:rPr>
            <w:lang w:val="en-CA" w:eastAsia="ko-KR"/>
          </w:rPr>
          <w:delText xml:space="preserve"> </w:delText>
        </w:r>
        <w:r w:rsidR="00DA7936" w:rsidRPr="00AF1D8A" w:rsidDel="00590E97">
          <w:rPr>
            <w:lang w:val="en-CA" w:eastAsia="ko-KR"/>
          </w:rPr>
          <w:delText>sps_</w:delText>
        </w:r>
        <w:r w:rsidR="00DA7936" w:rsidDel="00590E97">
          <w:rPr>
            <w:lang w:val="en-CA" w:eastAsia="ko-KR"/>
          </w:rPr>
          <w:delText>cpr</w:delText>
        </w:r>
        <w:r w:rsidR="00DA7936" w:rsidRPr="00AF1D8A" w:rsidDel="00590E97">
          <w:rPr>
            <w:lang w:val="en-CA" w:eastAsia="ko-KR"/>
          </w:rPr>
          <w:delText>_enabled_flag</w:delText>
        </w:r>
        <w:r w:rsidR="00DA7936" w:rsidRPr="001226BB" w:rsidDel="00590E97">
          <w:rPr>
            <w:lang w:val="en-CA" w:eastAsia="ko-KR"/>
          </w:rPr>
          <w:delText xml:space="preserve"> </w:delText>
        </w:r>
      </w:del>
      <w:del w:id="389" w:author="Jill Boyce" w:date="2019-03-11T17:49:00Z">
        <w:r w:rsidR="00DA7936" w:rsidRPr="001226BB" w:rsidDel="0003759C">
          <w:rPr>
            <w:lang w:val="en-CA" w:eastAsia="ko-KR"/>
          </w:rPr>
          <w:delText>shall be equal to 0</w:delText>
        </w:r>
      </w:del>
      <w:del w:id="390" w:author="Jill Boyce" w:date="2019-03-11T17:59:00Z">
        <w:r w:rsidR="00DA7936" w:rsidRPr="001226BB" w:rsidDel="00590E97">
          <w:rPr>
            <w:lang w:val="en-CA" w:eastAsia="ko-KR"/>
          </w:rPr>
          <w:delText>.</w:delText>
        </w:r>
        <w:r w:rsidR="00DA7936" w:rsidRPr="00AF1D8A" w:rsidDel="00590E97">
          <w:rPr>
            <w:noProof/>
          </w:rPr>
          <w:delText xml:space="preserve"> no_</w:delText>
        </w:r>
        <w:r w:rsidR="00DA7936" w:rsidDel="00590E97">
          <w:rPr>
            <w:noProof/>
          </w:rPr>
          <w:delText>cpr</w:delText>
        </w:r>
        <w:r w:rsidR="00DA7936" w:rsidRPr="00AF1D8A" w:rsidDel="00590E97">
          <w:rPr>
            <w:noProof/>
          </w:rPr>
          <w:delText>_constraint_flag equal to 0</w:delText>
        </w:r>
        <w:r w:rsidR="00DA7936" w:rsidRPr="001226BB" w:rsidDel="00590E97">
          <w:rPr>
            <w:lang w:val="en-CA" w:eastAsia="ko-KR"/>
          </w:rPr>
          <w:delText xml:space="preserve"> </w:delText>
        </w:r>
      </w:del>
      <w:del w:id="391" w:author="Jill Boyce" w:date="2019-03-11T17:53:00Z">
        <w:r w:rsidR="00DA7936" w:rsidRPr="00AF1D8A" w:rsidDel="0003759C">
          <w:rPr>
            <w:lang w:eastAsia="ko-KR"/>
          </w:rPr>
          <w:delText>does not impose a constraint</w:delText>
        </w:r>
      </w:del>
      <w:del w:id="392" w:author="Jill Boyce" w:date="2019-03-11T17:59:00Z">
        <w:r w:rsidR="00DA7936" w:rsidRPr="00AF1D8A" w:rsidDel="00590E97">
          <w:rPr>
            <w:lang w:eastAsia="ko-KR"/>
          </w:rPr>
          <w:delText>.</w:delText>
        </w:r>
      </w:del>
    </w:p>
    <w:p w14:paraId="0B4EEDC6" w14:textId="7770D576" w:rsidR="00DA7936" w:rsidRPr="001226BB" w:rsidRDefault="00DA7936" w:rsidP="00DA7936">
      <w:pPr>
        <w:rPr>
          <w:lang w:val="en-CA" w:eastAsia="ko-KR"/>
        </w:rPr>
      </w:pPr>
      <w:r w:rsidRPr="00AF1D8A">
        <w:rPr>
          <w:b/>
          <w:noProof/>
        </w:rPr>
        <w:t>no_qp_delta_constraint_flag</w:t>
      </w:r>
      <w:r w:rsidRPr="001226BB">
        <w:rPr>
          <w:lang w:val="en-CA" w:eastAsia="ko-KR"/>
        </w:rPr>
        <w:t xml:space="preserve"> equal to 1 specifies that </w:t>
      </w:r>
      <w:del w:id="393" w:author="Jill Boyce" w:date="2019-03-11T17:51:00Z">
        <w:r w:rsidRPr="001226BB" w:rsidDel="0003759C">
          <w:rPr>
            <w:lang w:val="en-CA" w:eastAsia="ko-KR"/>
          </w:rPr>
          <w:delText>it is a requirement of bitstream conformance that</w:delText>
        </w:r>
      </w:del>
      <w:r w:rsidRPr="001226BB">
        <w:rPr>
          <w:lang w:val="en-CA" w:eastAsia="ko-KR"/>
        </w:rPr>
        <w:t xml:space="preserve"> </w:t>
      </w:r>
      <w:proofErr w:type="spellStart"/>
      <w:r w:rsidRPr="00AF1D8A">
        <w:rPr>
          <w:bCs/>
          <w:lang w:val="en-CA"/>
        </w:rPr>
        <w:t>cu_qp_delta_enabled_flag</w:t>
      </w:r>
      <w:proofErr w:type="spellEnd"/>
      <w:r w:rsidRPr="001226BB">
        <w:rPr>
          <w:lang w:val="en-CA" w:eastAsia="ko-KR"/>
        </w:rPr>
        <w:t xml:space="preserve"> </w:t>
      </w:r>
      <w:del w:id="394" w:author="Jill Boyce" w:date="2019-03-11T17:49:00Z">
        <w:r w:rsidRPr="001226BB" w:rsidDel="0003759C">
          <w:rPr>
            <w:lang w:val="en-CA" w:eastAsia="ko-KR"/>
          </w:rPr>
          <w:delText>shall be equal to 0</w:delText>
        </w:r>
      </w:del>
      <w:ins w:id="395" w:author="Jill Boyce" w:date="2019-03-11T17:49:00Z">
        <w:r w:rsidR="0003759C">
          <w:rPr>
            <w:lang w:val="en-CA" w:eastAsia="ko-KR"/>
          </w:rPr>
          <w:t>is not present</w:t>
        </w:r>
      </w:ins>
      <w:r w:rsidRPr="001226BB">
        <w:rPr>
          <w:lang w:val="en-CA" w:eastAsia="ko-KR"/>
        </w:rPr>
        <w:t>.</w:t>
      </w:r>
      <w:r w:rsidRPr="00AF1D8A">
        <w:rPr>
          <w:noProof/>
        </w:rPr>
        <w:t xml:space="preserve"> no_qp_delta_constraint_flag equal to 0</w:t>
      </w:r>
      <w:r w:rsidRPr="001226BB">
        <w:rPr>
          <w:lang w:val="en-CA" w:eastAsia="ko-KR"/>
        </w:rPr>
        <w:t xml:space="preserve"> </w:t>
      </w:r>
      <w:del w:id="396" w:author="Jill Boyce" w:date="2019-03-11T17:53:00Z">
        <w:r w:rsidDel="0003759C">
          <w:rPr>
            <w:lang w:eastAsia="ko-KR"/>
          </w:rPr>
          <w:delText>does not impose a constraint</w:delText>
        </w:r>
      </w:del>
      <w:ins w:id="397" w:author="Jill Boyce" w:date="2019-03-11T17:53:00Z">
        <w:r w:rsidR="0003759C">
          <w:rPr>
            <w:lang w:eastAsia="ko-KR"/>
          </w:rPr>
          <w:t xml:space="preserve">specifies that </w:t>
        </w:r>
      </w:ins>
      <w:proofErr w:type="spellStart"/>
      <w:ins w:id="398" w:author="Jill Boyce" w:date="2019-03-11T17:55:00Z">
        <w:r w:rsidR="0003759C" w:rsidRPr="00AF1D8A">
          <w:rPr>
            <w:bCs/>
            <w:lang w:val="en-CA"/>
          </w:rPr>
          <w:t>cu_qp_delta_enabled_flag</w:t>
        </w:r>
      </w:ins>
      <w:proofErr w:type="spellEnd"/>
      <w:ins w:id="399" w:author="Jill Boyce" w:date="2019-03-11T17:53:00Z">
        <w:r w:rsidR="0003759C">
          <w:rPr>
            <w:lang w:eastAsia="ko-KR"/>
          </w:rPr>
          <w:t xml:space="preserve"> is present</w:t>
        </w:r>
      </w:ins>
      <w:r>
        <w:rPr>
          <w:lang w:eastAsia="ko-KR"/>
        </w:rPr>
        <w:t>.</w:t>
      </w:r>
    </w:p>
    <w:p w14:paraId="6E047388" w14:textId="797E4EBA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no_dep_quant_constraint_flag</w:t>
      </w:r>
      <w:r w:rsidRPr="007644C2">
        <w:rPr>
          <w:lang w:val="en-CA" w:eastAsia="ko-KR"/>
        </w:rPr>
        <w:t xml:space="preserve"> equal to 1 specifies that </w:t>
      </w:r>
      <w:del w:id="400" w:author="Jill Boyce" w:date="2019-03-11T17:51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lang w:val="en-CA"/>
        </w:rPr>
        <w:t>dep_quant_enabled_flag</w:t>
      </w:r>
      <w:proofErr w:type="spellEnd"/>
      <w:r w:rsidRPr="007644C2">
        <w:rPr>
          <w:lang w:val="en-CA"/>
        </w:rPr>
        <w:t xml:space="preserve"> </w:t>
      </w:r>
      <w:del w:id="401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402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no_dep_quant_constraint_flag </w:t>
      </w:r>
      <w:r w:rsidRPr="007644C2">
        <w:rPr>
          <w:lang w:val="en-CA" w:eastAsia="ko-KR"/>
        </w:rPr>
        <w:t xml:space="preserve">equal to 0 </w:t>
      </w:r>
      <w:del w:id="403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404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405" w:author="Jill Boyce" w:date="2019-03-11T17:55:00Z">
        <w:r w:rsidR="0003759C" w:rsidRPr="007644C2">
          <w:rPr>
            <w:lang w:val="en-CA"/>
          </w:rPr>
          <w:t>dep_quant_enabled_flag</w:t>
        </w:r>
      </w:ins>
      <w:proofErr w:type="spellEnd"/>
      <w:ins w:id="406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3BD127DC" w14:textId="461043D0" w:rsidR="00DA7936" w:rsidRPr="007644C2" w:rsidRDefault="00DA7936" w:rsidP="00DA7936">
      <w:pPr>
        <w:rPr>
          <w:lang w:val="en-CA" w:eastAsia="ko-KR"/>
        </w:rPr>
      </w:pPr>
      <w:r w:rsidRPr="007644C2">
        <w:rPr>
          <w:b/>
          <w:noProof/>
          <w:lang w:val="en-CA"/>
        </w:rPr>
        <w:t>no_sign_data_hiding_constraint_flag</w:t>
      </w:r>
      <w:r w:rsidRPr="007644C2">
        <w:rPr>
          <w:lang w:val="en-CA" w:eastAsia="ko-KR"/>
        </w:rPr>
        <w:t xml:space="preserve"> equal to 1 specifies that </w:t>
      </w:r>
      <w:del w:id="407" w:author="Jill Boyce" w:date="2019-03-11T17:51:00Z">
        <w:r w:rsidRPr="007644C2" w:rsidDel="0003759C">
          <w:rPr>
            <w:lang w:val="en-CA" w:eastAsia="ko-KR"/>
          </w:rPr>
          <w:delText>it is a requirement of bitstream conformance that</w:delText>
        </w:r>
      </w:del>
      <w:r w:rsidRPr="007644C2">
        <w:rPr>
          <w:lang w:val="en-CA" w:eastAsia="ko-KR"/>
        </w:rPr>
        <w:t xml:space="preserve"> </w:t>
      </w:r>
      <w:proofErr w:type="spellStart"/>
      <w:r w:rsidRPr="007644C2">
        <w:rPr>
          <w:lang w:val="en-CA"/>
        </w:rPr>
        <w:t>sign_data_hiding_enabled_flag</w:t>
      </w:r>
      <w:proofErr w:type="spellEnd"/>
      <w:r w:rsidRPr="007644C2">
        <w:rPr>
          <w:lang w:val="en-CA" w:eastAsia="ko-KR"/>
        </w:rPr>
        <w:t xml:space="preserve"> </w:t>
      </w:r>
      <w:del w:id="408" w:author="Jill Boyce" w:date="2019-03-11T17:49:00Z">
        <w:r w:rsidRPr="007644C2" w:rsidDel="0003759C">
          <w:rPr>
            <w:lang w:val="en-CA" w:eastAsia="ko-KR"/>
          </w:rPr>
          <w:delText>shall be equal to 0</w:delText>
        </w:r>
      </w:del>
      <w:ins w:id="409" w:author="Jill Boyce" w:date="2019-03-11T17:49:00Z">
        <w:r w:rsidR="0003759C">
          <w:rPr>
            <w:lang w:val="en-CA" w:eastAsia="ko-KR"/>
          </w:rPr>
          <w:t>is not present</w:t>
        </w:r>
      </w:ins>
      <w:r w:rsidRPr="007644C2">
        <w:rPr>
          <w:lang w:val="en-CA" w:eastAsia="ko-KR"/>
        </w:rPr>
        <w:t>.</w:t>
      </w:r>
      <w:r w:rsidRPr="007644C2">
        <w:rPr>
          <w:noProof/>
          <w:lang w:val="en-CA"/>
        </w:rPr>
        <w:t xml:space="preserve"> no_sign_data_hiding_constraint_flag</w:t>
      </w:r>
      <w:r w:rsidRPr="007644C2">
        <w:rPr>
          <w:lang w:val="en-CA" w:eastAsia="ko-KR"/>
        </w:rPr>
        <w:t xml:space="preserve"> equal to 0 </w:t>
      </w:r>
      <w:del w:id="410" w:author="Jill Boyce" w:date="2019-03-11T17:53:00Z">
        <w:r w:rsidRPr="007644C2" w:rsidDel="0003759C">
          <w:rPr>
            <w:lang w:val="en-CA" w:eastAsia="ko-KR"/>
          </w:rPr>
          <w:delText>does not impose a constraint</w:delText>
        </w:r>
      </w:del>
      <w:ins w:id="411" w:author="Jill Boyce" w:date="2019-03-11T17:53:00Z">
        <w:r w:rsidR="0003759C">
          <w:rPr>
            <w:lang w:val="en-CA" w:eastAsia="ko-KR"/>
          </w:rPr>
          <w:t xml:space="preserve">specifies that </w:t>
        </w:r>
      </w:ins>
      <w:proofErr w:type="spellStart"/>
      <w:ins w:id="412" w:author="Jill Boyce" w:date="2019-03-11T17:55:00Z">
        <w:r w:rsidR="0003759C" w:rsidRPr="007644C2">
          <w:rPr>
            <w:lang w:val="en-CA"/>
          </w:rPr>
          <w:t>sign_data_hiding_enabled_flag</w:t>
        </w:r>
      </w:ins>
      <w:proofErr w:type="spellEnd"/>
      <w:ins w:id="413" w:author="Jill Boyce" w:date="2019-03-11T17:53:00Z">
        <w:r w:rsidR="0003759C">
          <w:rPr>
            <w:lang w:val="en-CA" w:eastAsia="ko-KR"/>
          </w:rPr>
          <w:t xml:space="preserve"> is present</w:t>
        </w:r>
      </w:ins>
      <w:r w:rsidRPr="007644C2">
        <w:rPr>
          <w:lang w:val="en-CA" w:eastAsia="ko-KR"/>
        </w:rPr>
        <w:t>.</w:t>
      </w:r>
    </w:p>
    <w:p w14:paraId="61F2FBB6" w14:textId="77777777" w:rsidR="00DA7936" w:rsidRPr="00DE0F0E" w:rsidRDefault="00DA7936" w:rsidP="00DA7936">
      <w:pPr>
        <w:rPr>
          <w:noProof/>
          <w:lang w:val="en-CA"/>
        </w:rPr>
      </w:pPr>
      <w:r>
        <w:rPr>
          <w:b/>
          <w:bCs/>
          <w:noProof/>
          <w:szCs w:val="22"/>
          <w:lang w:val="en-CA"/>
        </w:rPr>
        <w:lastRenderedPageBreak/>
        <w:t>gci_alignment_zero_bits</w:t>
      </w:r>
      <w:r w:rsidRPr="00AC7D56">
        <w:rPr>
          <w:bCs/>
          <w:noProof/>
          <w:szCs w:val="22"/>
          <w:lang w:val="en-CA"/>
        </w:rPr>
        <w:t xml:space="preserve"> shall be equal to 0.</w:t>
      </w:r>
    </w:p>
    <w:p w14:paraId="7B50CE6C" w14:textId="77777777" w:rsidR="00885383" w:rsidRPr="00DE0F0E" w:rsidRDefault="00885383" w:rsidP="00885383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2C450238" w14:textId="77777777" w:rsidR="002F4540" w:rsidRDefault="002F4540" w:rsidP="00885383">
      <w:pPr>
        <w:rPr>
          <w:ins w:id="414" w:author="Jill Boyce" w:date="2019-03-11T18:05:00Z"/>
          <w:rFonts w:eastAsia="MS Mincho"/>
          <w:b/>
          <w:noProof/>
          <w:lang w:val="en-CA" w:eastAsia="zh-CN"/>
        </w:rPr>
      </w:pPr>
      <w:ins w:id="415" w:author="Jill Boyce" w:date="2019-03-11T18:05:00Z">
        <w:r>
          <w:rPr>
            <w:rFonts w:eastAsia="MS Mincho"/>
            <w:b/>
            <w:noProof/>
            <w:lang w:val="en-CA" w:eastAsia="zh-CN"/>
          </w:rPr>
          <w:t>…</w:t>
        </w:r>
      </w:ins>
    </w:p>
    <w:p w14:paraId="491C2C0D" w14:textId="6E72FA81" w:rsidR="00885383" w:rsidRPr="002F4540" w:rsidRDefault="00885383" w:rsidP="00885383">
      <w:pPr>
        <w:rPr>
          <w:noProof/>
          <w:lang w:val="en-CA"/>
        </w:rPr>
      </w:pPr>
      <w:r w:rsidRPr="00DE0F0E">
        <w:rPr>
          <w:rFonts w:eastAsia="MS Mincho"/>
          <w:b/>
          <w:noProof/>
          <w:lang w:val="en-CA" w:eastAsia="zh-CN"/>
        </w:rPr>
        <w:t>transform_skip_enabled_flag</w:t>
      </w:r>
      <w:r w:rsidRPr="00DE0F0E">
        <w:rPr>
          <w:rFonts w:eastAsia="MS Mincho"/>
          <w:noProof/>
          <w:lang w:val="en-CA" w:eastAsia="zh-CN"/>
        </w:rPr>
        <w:t xml:space="preserve"> equal to 1 specifies that </w:t>
      </w:r>
      <w:r w:rsidRPr="00DE0F0E">
        <w:rPr>
          <w:rFonts w:eastAsia="MS Mincho"/>
          <w:noProof/>
          <w:lang w:val="en-CA" w:eastAsia="ja-JP"/>
        </w:rPr>
        <w:t>transform_skip_flag may be</w:t>
      </w:r>
      <w:r w:rsidRPr="00DE0F0E">
        <w:rPr>
          <w:rFonts w:eastAsia="MS Mincho"/>
          <w:noProof/>
          <w:lang w:val="en-CA" w:eastAsia="zh-CN"/>
        </w:rPr>
        <w:t xml:space="preserve"> present in the transform unit syntax. transform_skip_enabled_flag equal to 0 specifies that </w:t>
      </w:r>
      <w:r w:rsidRPr="00DE0F0E">
        <w:rPr>
          <w:rFonts w:eastAsia="MS Mincho"/>
          <w:noProof/>
          <w:lang w:val="en-CA" w:eastAsia="ja-JP"/>
        </w:rPr>
        <w:t>transform_skip_flag is</w:t>
      </w:r>
      <w:r w:rsidRPr="00DE0F0E">
        <w:rPr>
          <w:rFonts w:eastAsia="MS Mincho"/>
          <w:noProof/>
          <w:lang w:val="en-CA" w:eastAsia="zh-CN"/>
        </w:rPr>
        <w:t xml:space="preserve"> not present in the transform unit syntax.</w:t>
      </w:r>
      <w:ins w:id="416" w:author="Jill Boyce" w:date="2019-03-11T14:28:00Z">
        <w:r>
          <w:rPr>
            <w:rFonts w:eastAsia="MS Mincho"/>
            <w:noProof/>
            <w:lang w:val="en-CA" w:eastAsia="zh-CN"/>
          </w:rPr>
          <w:t xml:space="preserve"> </w:t>
        </w:r>
        <w:r w:rsidRPr="00885383">
          <w:rPr>
            <w:noProof/>
            <w:lang w:val="en-CA" w:eastAsia="ko-KR"/>
          </w:rPr>
          <w:t>When not pr</w:t>
        </w:r>
        <w:r w:rsidRPr="00BA2701">
          <w:rPr>
            <w:noProof/>
            <w:lang w:val="en-CA" w:eastAsia="ko-KR"/>
          </w:rPr>
          <w:t xml:space="preserve">esent, the value of </w:t>
        </w:r>
        <w:r w:rsidRPr="00BA2701">
          <w:rPr>
            <w:rFonts w:eastAsia="MS Mincho"/>
            <w:noProof/>
            <w:lang w:val="en-CA" w:eastAsia="zh-CN"/>
          </w:rPr>
          <w:t>transform_skip_enabled_flag</w:t>
        </w:r>
        <w:r w:rsidRPr="00885383">
          <w:rPr>
            <w:rFonts w:eastAsia="MS Mincho"/>
            <w:noProof/>
            <w:lang w:val="en-CA" w:eastAsia="zh-CN"/>
          </w:rPr>
          <w:t xml:space="preserve"> </w:t>
        </w:r>
        <w:r w:rsidRPr="00BA2701">
          <w:rPr>
            <w:noProof/>
            <w:lang w:val="en-CA" w:eastAsia="ko-KR"/>
          </w:rPr>
          <w:t>is inferred to be equal to 0.</w:t>
        </w:r>
      </w:ins>
    </w:p>
    <w:p w14:paraId="58D2B8E7" w14:textId="77777777" w:rsidR="00885383" w:rsidRPr="00DE0F0E" w:rsidRDefault="00885383" w:rsidP="00885383">
      <w:pPr>
        <w:rPr>
          <w:bCs/>
          <w:noProof/>
          <w:lang w:val="en-CA" w:eastAsia="ko-KR"/>
        </w:rPr>
      </w:pPr>
      <w:r w:rsidRPr="00DE0F0E">
        <w:rPr>
          <w:b/>
          <w:bCs/>
          <w:noProof/>
          <w:lang w:val="en-CA" w:eastAsia="ko-KR"/>
        </w:rPr>
        <w:t>log2_transform_skip_max_size_minus2</w:t>
      </w:r>
      <w:r w:rsidRPr="00DE0F0E">
        <w:rPr>
          <w:bCs/>
          <w:noProof/>
          <w:lang w:val="en-CA" w:eastAsia="ko-KR"/>
        </w:rPr>
        <w:t xml:space="preserve"> specifies the maximum block size used for transform skip, and shall be in the range of 0 to 3. </w:t>
      </w:r>
    </w:p>
    <w:p w14:paraId="270C4904" w14:textId="77777777" w:rsidR="00885383" w:rsidRPr="00DE0F0E" w:rsidRDefault="00885383" w:rsidP="00885383">
      <w:pPr>
        <w:rPr>
          <w:bCs/>
          <w:noProof/>
          <w:lang w:val="en-CA" w:eastAsia="ko-KR"/>
        </w:rPr>
      </w:pPr>
      <w:r w:rsidRPr="00DE0F0E">
        <w:rPr>
          <w:bCs/>
          <w:noProof/>
          <w:lang w:val="en-CA" w:eastAsia="ko-KR"/>
        </w:rPr>
        <w:t>When not present, the value of log2_transform_skip_max_size_minus2 is inferred to be equal to 0.</w:t>
      </w:r>
    </w:p>
    <w:p w14:paraId="1D59E2CA" w14:textId="77777777" w:rsidR="00885383" w:rsidRPr="00DE0F0E" w:rsidRDefault="00885383" w:rsidP="00885383">
      <w:pPr>
        <w:rPr>
          <w:bCs/>
          <w:noProof/>
          <w:lang w:val="en-CA" w:eastAsia="ko-KR"/>
        </w:rPr>
      </w:pPr>
      <w:r w:rsidRPr="00DE0F0E">
        <w:rPr>
          <w:bCs/>
          <w:noProof/>
          <w:lang w:val="en-CA" w:eastAsia="ko-KR"/>
        </w:rPr>
        <w:t>The variable MaxTsSize is set equal to 1 &lt;&lt; (log2_transform_skip_max_size_minus2 + 2).</w:t>
      </w:r>
    </w:p>
    <w:p w14:paraId="63CD7366" w14:textId="77777777" w:rsidR="00885383" w:rsidRPr="00885383" w:rsidRDefault="00885383" w:rsidP="00885383">
      <w:pPr>
        <w:rPr>
          <w:ins w:id="417" w:author="Jill Boyce" w:date="2019-03-11T14:29:00Z"/>
          <w:noProof/>
          <w:lang w:val="en-CA"/>
        </w:rPr>
      </w:pPr>
      <w:r w:rsidRPr="00DE0F0E">
        <w:rPr>
          <w:b/>
          <w:bCs/>
          <w:noProof/>
          <w:lang w:val="en-CA" w:eastAsia="ko-KR"/>
        </w:rPr>
        <w:t>cu_qp_delta_enabled_flag</w:t>
      </w:r>
      <w:r w:rsidRPr="00DE0F0E">
        <w:rPr>
          <w:bCs/>
          <w:noProof/>
          <w:lang w:val="en-CA" w:eastAsia="ko-KR"/>
        </w:rPr>
        <w:t xml:space="preserve"> equal to 1 specifies that the </w:t>
      </w:r>
      <w:r>
        <w:rPr>
          <w:bCs/>
          <w:noProof/>
          <w:lang w:val="en-CA" w:eastAsia="ko-KR"/>
        </w:rPr>
        <w:t>cu_qp_delta_subdiv</w:t>
      </w:r>
      <w:r w:rsidRPr="00DE0F0E">
        <w:rPr>
          <w:bCs/>
          <w:noProof/>
          <w:lang w:val="en-CA" w:eastAsia="ko-KR"/>
        </w:rPr>
        <w:t xml:space="preserve"> syntax element is present in the PPS and that cu_qp_delta_abs may be present in the transform unit syntax. cu_qp_delta_enabled_flag equal to 0 specifies that the </w:t>
      </w:r>
      <w:r>
        <w:rPr>
          <w:bCs/>
          <w:noProof/>
          <w:lang w:val="en-CA" w:eastAsia="ko-KR"/>
        </w:rPr>
        <w:t>cu_qp_delta_subdiv</w:t>
      </w:r>
      <w:r w:rsidRPr="00DE0F0E">
        <w:rPr>
          <w:bCs/>
          <w:noProof/>
          <w:lang w:val="en-CA" w:eastAsia="ko-KR"/>
        </w:rPr>
        <w:t xml:space="preserve"> syntax element is not present in the PPS and that cu_qp_delta_abs is not present in the transform unit syntax.</w:t>
      </w:r>
      <w:ins w:id="418" w:author="Jill Boyce" w:date="2019-03-11T14:28:00Z">
        <w:r w:rsidRPr="00885383">
          <w:rPr>
            <w:noProof/>
            <w:lang w:val="en-CA" w:eastAsia="ko-KR"/>
          </w:rPr>
          <w:t xml:space="preserve"> </w:t>
        </w:r>
      </w:ins>
      <w:ins w:id="419" w:author="Jill Boyce" w:date="2019-03-11T14:29:00Z">
        <w:r w:rsidRPr="00885383">
          <w:rPr>
            <w:noProof/>
            <w:lang w:val="en-CA" w:eastAsia="ko-KR"/>
          </w:rPr>
          <w:t>When not pr</w:t>
        </w:r>
        <w:r w:rsidRPr="00BA2701">
          <w:rPr>
            <w:noProof/>
            <w:lang w:val="en-CA" w:eastAsia="ko-KR"/>
          </w:rPr>
          <w:t xml:space="preserve">esent, the value of </w:t>
        </w:r>
        <w:r w:rsidRPr="00BA2701">
          <w:rPr>
            <w:bCs/>
            <w:noProof/>
            <w:lang w:val="en-CA" w:eastAsia="ko-KR"/>
          </w:rPr>
          <w:t>cu_qp_delta_enabled_flag</w:t>
        </w:r>
        <w:r w:rsidRPr="00DE0F0E">
          <w:rPr>
            <w:bCs/>
            <w:noProof/>
            <w:lang w:val="en-CA" w:eastAsia="ko-KR"/>
          </w:rPr>
          <w:t xml:space="preserve"> </w:t>
        </w:r>
        <w:r w:rsidRPr="00885383">
          <w:rPr>
            <w:noProof/>
            <w:lang w:val="en-CA" w:eastAsia="ko-KR"/>
          </w:rPr>
          <w:t>is in</w:t>
        </w:r>
        <w:r w:rsidRPr="00BA2701">
          <w:rPr>
            <w:noProof/>
            <w:lang w:val="en-CA" w:eastAsia="ko-KR"/>
          </w:rPr>
          <w:t>ferred to be equal to 0.</w:t>
        </w:r>
      </w:ins>
    </w:p>
    <w:p w14:paraId="1C5E2C09" w14:textId="75904BDD" w:rsidR="00885383" w:rsidRPr="00DE0F0E" w:rsidDel="002F4540" w:rsidRDefault="002F4540" w:rsidP="00885383">
      <w:pPr>
        <w:rPr>
          <w:del w:id="420" w:author="Jill Boyce" w:date="2019-03-11T18:05:00Z"/>
          <w:bCs/>
          <w:noProof/>
          <w:lang w:val="en-CA" w:eastAsia="ko-KR"/>
        </w:rPr>
      </w:pPr>
      <w:ins w:id="421" w:author="Jill Boyce" w:date="2019-03-11T18:05:00Z">
        <w:r>
          <w:rPr>
            <w:bCs/>
            <w:noProof/>
            <w:lang w:val="en-CA" w:eastAsia="ko-KR"/>
          </w:rPr>
          <w:t>…</w:t>
        </w:r>
      </w:ins>
    </w:p>
    <w:p w14:paraId="3448ADB0" w14:textId="77777777" w:rsidR="003621E0" w:rsidRPr="005B217D" w:rsidRDefault="003621E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CF121DE" w:rsidR="005801A2" w:rsidRDefault="003621E0" w:rsidP="005801A2">
      <w:pPr>
        <w:rPr>
          <w:ins w:id="422" w:author="Jill Boyce" w:date="2019-03-11T18:05:00Z"/>
          <w:b/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2F9F3A67" w14:textId="77777777" w:rsidR="00332A62" w:rsidRPr="005B217D" w:rsidRDefault="00332A62" w:rsidP="005801A2">
      <w:pPr>
        <w:rPr>
          <w:szCs w:val="22"/>
          <w:lang w:val="en-CA"/>
        </w:rPr>
      </w:pPr>
    </w:p>
    <w:sectPr w:rsidR="00332A6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499D5" w14:textId="77777777" w:rsidR="00706574" w:rsidRDefault="00706574">
      <w:r>
        <w:separator/>
      </w:r>
    </w:p>
  </w:endnote>
  <w:endnote w:type="continuationSeparator" w:id="0">
    <w:p w14:paraId="03A1E7F7" w14:textId="77777777" w:rsidR="00706574" w:rsidRDefault="0070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F75312" w:rsidRPr="00C00DDE" w:rsidRDefault="00F753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4B1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4B13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ABCAD" w14:textId="77777777" w:rsidR="00706574" w:rsidRDefault="00706574">
      <w:r>
        <w:separator/>
      </w:r>
    </w:p>
  </w:footnote>
  <w:footnote w:type="continuationSeparator" w:id="0">
    <w:p w14:paraId="3003254F" w14:textId="77777777" w:rsidR="00706574" w:rsidRDefault="00706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C1EBB"/>
    <w:multiLevelType w:val="hybridMultilevel"/>
    <w:tmpl w:val="F216E030"/>
    <w:lvl w:ilvl="0" w:tplc="DD885D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A2193"/>
    <w:multiLevelType w:val="hybridMultilevel"/>
    <w:tmpl w:val="7858329C"/>
    <w:lvl w:ilvl="0" w:tplc="DD885DD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D8D0147"/>
    <w:multiLevelType w:val="hybridMultilevel"/>
    <w:tmpl w:val="3C48F63C"/>
    <w:lvl w:ilvl="0" w:tplc="DD885D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3"/>
  </w:num>
  <w:num w:numId="14">
    <w:abstractNumId w:val="7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B21"/>
    <w:rsid w:val="0003759C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8CF"/>
    <w:rsid w:val="000F158C"/>
    <w:rsid w:val="00102F3D"/>
    <w:rsid w:val="00105FC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DD2"/>
    <w:rsid w:val="001F2594"/>
    <w:rsid w:val="002055A6"/>
    <w:rsid w:val="00206460"/>
    <w:rsid w:val="002069B4"/>
    <w:rsid w:val="002138B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2AFE"/>
    <w:rsid w:val="002E4B13"/>
    <w:rsid w:val="002F164D"/>
    <w:rsid w:val="002F4540"/>
    <w:rsid w:val="003021BC"/>
    <w:rsid w:val="00306206"/>
    <w:rsid w:val="00317D85"/>
    <w:rsid w:val="00327C56"/>
    <w:rsid w:val="003315A1"/>
    <w:rsid w:val="00332A62"/>
    <w:rsid w:val="003373EC"/>
    <w:rsid w:val="00342FF4"/>
    <w:rsid w:val="00344E5A"/>
    <w:rsid w:val="00346148"/>
    <w:rsid w:val="003621E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5A3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0E97"/>
    <w:rsid w:val="00593AD2"/>
    <w:rsid w:val="005952A5"/>
    <w:rsid w:val="005A33A1"/>
    <w:rsid w:val="005B217D"/>
    <w:rsid w:val="005C385F"/>
    <w:rsid w:val="005D53CD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574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EFE"/>
    <w:rsid w:val="007F67A1"/>
    <w:rsid w:val="00811C05"/>
    <w:rsid w:val="008206C8"/>
    <w:rsid w:val="0086387C"/>
    <w:rsid w:val="00874A6C"/>
    <w:rsid w:val="00876C65"/>
    <w:rsid w:val="00885383"/>
    <w:rsid w:val="00894429"/>
    <w:rsid w:val="008A4B4C"/>
    <w:rsid w:val="008C239F"/>
    <w:rsid w:val="008E0424"/>
    <w:rsid w:val="008E480C"/>
    <w:rsid w:val="008F437B"/>
    <w:rsid w:val="009048C6"/>
    <w:rsid w:val="00907757"/>
    <w:rsid w:val="009212B0"/>
    <w:rsid w:val="00921FA1"/>
    <w:rsid w:val="0092202B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6A10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470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403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E0A"/>
    <w:rsid w:val="00C3723B"/>
    <w:rsid w:val="00C42466"/>
    <w:rsid w:val="00C4426B"/>
    <w:rsid w:val="00C5546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E54"/>
    <w:rsid w:val="00D92763"/>
    <w:rsid w:val="00DA17FC"/>
    <w:rsid w:val="00DA7887"/>
    <w:rsid w:val="00DA7936"/>
    <w:rsid w:val="00DB2C26"/>
    <w:rsid w:val="00DD02F4"/>
    <w:rsid w:val="00DD6622"/>
    <w:rsid w:val="00DE1C7C"/>
    <w:rsid w:val="00DE6B43"/>
    <w:rsid w:val="00E11923"/>
    <w:rsid w:val="00E262D4"/>
    <w:rsid w:val="00E36250"/>
    <w:rsid w:val="00E4667C"/>
    <w:rsid w:val="00E47F2D"/>
    <w:rsid w:val="00E50DB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093A"/>
    <w:rsid w:val="00F2488D"/>
    <w:rsid w:val="00F3771B"/>
    <w:rsid w:val="00F601A0"/>
    <w:rsid w:val="00F712E9"/>
    <w:rsid w:val="00F73032"/>
    <w:rsid w:val="00F75312"/>
    <w:rsid w:val="00F773D9"/>
    <w:rsid w:val="00F848FC"/>
    <w:rsid w:val="00F863A7"/>
    <w:rsid w:val="00F906F6"/>
    <w:rsid w:val="00F9282A"/>
    <w:rsid w:val="00F96BAD"/>
    <w:rsid w:val="00F96DBF"/>
    <w:rsid w:val="00FA139D"/>
    <w:rsid w:val="00FA60F5"/>
    <w:rsid w:val="00FB0E84"/>
    <w:rsid w:val="00FB28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3621E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621E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21E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21E0"/>
    <w:rPr>
      <w:rFonts w:eastAsia="Malgun Gothic"/>
      <w:lang w:val="en-GB"/>
    </w:rPr>
  </w:style>
  <w:style w:type="paragraph" w:customStyle="1" w:styleId="enumlev1">
    <w:name w:val="enumlev1"/>
    <w:basedOn w:val="Normal"/>
    <w:rsid w:val="00F96D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F96D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F96D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F96DBF"/>
    <w:rPr>
      <w:rFonts w:eastAsia="SimSun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885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16</Pages>
  <Words>4706</Words>
  <Characters>33672</Characters>
  <Application>Microsoft Office Word</Application>
  <DocSecurity>0</DocSecurity>
  <Lines>1048</Lines>
  <Paragraphs>684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12</cp:revision>
  <cp:lastPrinted>1900-01-01T08:00:00Z</cp:lastPrinted>
  <dcterms:created xsi:type="dcterms:W3CDTF">2019-03-12T16:29:00Z</dcterms:created>
  <dcterms:modified xsi:type="dcterms:W3CDTF">2019-03-12T23:02:00Z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30212590-4914-4c7e-8302-2bb60601f277</vt:lpwstr>
  </property>
  <property fmtid="{D5CDD505-2E9C-101B-9397-08002B2CF9AE}" pid="3" name="CTP_TimeStamp">
    <vt:lpwstr>2019-03-12 23:02:49Z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