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35D4CC7E" w:rsidR="00E61DAC" w:rsidRPr="00DF4C20" w:rsidRDefault="00FB469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248C75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94418B" w:rsidRPr="0094418B">
              <w:rPr>
                <w:lang w:val="en-CA"/>
              </w:rPr>
              <w:t>N0274</w:t>
            </w:r>
            <w:r w:rsidR="0094418B">
              <w:rPr>
                <w:lang w:val="en-CA"/>
              </w:rPr>
              <w:t>-</w:t>
            </w:r>
            <w:del w:id="0" w:author="kai zhang" w:date="2019-03-13T09:40:00Z">
              <w:r w:rsidR="0094418B" w:rsidDel="00452E0A">
                <w:rPr>
                  <w:lang w:val="en-CA"/>
                </w:rPr>
                <w:delText>v1</w:delText>
              </w:r>
            </w:del>
            <w:ins w:id="1" w:author="kai zhang" w:date="2019-03-13T09:40:00Z">
              <w:r w:rsidR="00452E0A">
                <w:rPr>
                  <w:lang w:val="en-CA"/>
                </w:rPr>
                <w:t>v</w:t>
              </w:r>
              <w:r w:rsidR="00452E0A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9A38ED" w:rsidR="00E61DAC" w:rsidRPr="00DF4C20" w:rsidRDefault="0024002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Non-CE: </w:t>
            </w:r>
            <w:r w:rsidR="00EC5795">
              <w:rPr>
                <w:b/>
                <w:szCs w:val="22"/>
                <w:lang w:val="en-CA"/>
              </w:rPr>
              <w:t>Cleanups on in-loop reshaping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67B5CB1F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2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</w:t>
            </w:r>
            <w:proofErr w:type="spellStart"/>
            <w:r w:rsidR="00661415">
              <w:rPr>
                <w:szCs w:val="22"/>
                <w:lang w:val="en-CA"/>
              </w:rPr>
              <w:t>Jizheng</w:t>
            </w:r>
            <w:proofErr w:type="spellEnd"/>
            <w:r w:rsidR="00661415">
              <w:rPr>
                <w:szCs w:val="22"/>
                <w:lang w:val="en-CA"/>
              </w:rPr>
              <w:t xml:space="preserve"> Xu,</w:t>
            </w:r>
            <w:r w:rsidRPr="00DF4C20">
              <w:rPr>
                <w:szCs w:val="22"/>
                <w:lang w:val="en-CA"/>
              </w:rPr>
              <w:t xml:space="preserve"> Yue Wang</w:t>
            </w:r>
            <w:bookmarkEnd w:id="2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D95D3E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D95D3E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52F8F4C2" w14:textId="574F5D23" w:rsidR="00FC0BEF" w:rsidRPr="00380F06" w:rsidRDefault="00661415" w:rsidP="00FC0BEF">
      <w:pPr>
        <w:rPr>
          <w:lang w:val="en-CA"/>
        </w:rPr>
      </w:pPr>
      <w:r>
        <w:rPr>
          <w:lang w:val="en-CA"/>
        </w:rPr>
        <w:t xml:space="preserve">In this contribution, </w:t>
      </w:r>
      <w:r w:rsidR="000458CD">
        <w:rPr>
          <w:lang w:val="en-CA"/>
        </w:rPr>
        <w:t>three cleanups are proposed to address the syntax design of in-loop reshaping</w:t>
      </w:r>
      <w:r w:rsidR="007E023A">
        <w:rPr>
          <w:lang w:val="en-CA"/>
        </w:rPr>
        <w:t xml:space="preserve">. </w:t>
      </w:r>
      <w:r w:rsidR="000458CD">
        <w:rPr>
          <w:lang w:val="en-CA"/>
        </w:rPr>
        <w:t xml:space="preserve">First, the reshaping mapping is initialized to be an </w:t>
      </w:r>
      <w:r w:rsidR="009B2E26">
        <w:rPr>
          <w:lang w:val="en-CA"/>
        </w:rPr>
        <w:t>identity</w:t>
      </w:r>
      <w:r w:rsidR="000458CD">
        <w:rPr>
          <w:lang w:val="en-CA"/>
        </w:rPr>
        <w:t xml:space="preserve"> mapping when no reshaping information is </w:t>
      </w:r>
      <w:r w:rsidR="00A463D4">
        <w:rPr>
          <w:lang w:val="en-CA"/>
        </w:rPr>
        <w:t>presented</w:t>
      </w:r>
      <w:r w:rsidR="000458CD">
        <w:rPr>
          <w:lang w:val="en-CA"/>
        </w:rPr>
        <w:t xml:space="preserve"> for an I tile group. Second, </w:t>
      </w:r>
      <w:r w:rsidR="00A463D4">
        <w:rPr>
          <w:lang w:val="en-CA"/>
        </w:rPr>
        <w:t xml:space="preserve">the reshaping information is inherited from a reference picture which is signaled when no reshaping information is presented for a P/B tile group. Third, two constrains on syntax elements related to in-loop reshaping is proposed for conforming bit-stream. </w:t>
      </w:r>
      <w:r w:rsidR="00FC0BEF" w:rsidRPr="00380F06">
        <w:rPr>
          <w:lang w:val="en-CA"/>
        </w:rPr>
        <w:t xml:space="preserve">Simulation results reportedly show </w:t>
      </w:r>
      <w:r w:rsidR="00FC0BEF" w:rsidRPr="0065023C">
        <w:rPr>
          <w:lang w:val="en-CA"/>
        </w:rPr>
        <w:t>0.</w:t>
      </w:r>
      <w:r w:rsidR="000458CD">
        <w:rPr>
          <w:lang w:val="en-CA"/>
        </w:rPr>
        <w:t>00</w:t>
      </w:r>
      <w:r w:rsidR="00A31960">
        <w:rPr>
          <w:lang w:val="en-CA"/>
        </w:rPr>
        <w:t>%</w:t>
      </w:r>
      <w:r w:rsidR="000458CD">
        <w:rPr>
          <w:lang w:val="en-CA"/>
        </w:rPr>
        <w:t xml:space="preserve">, 0.01%, </w:t>
      </w:r>
      <w:ins w:id="3" w:author="kai zhang" w:date="2019-03-13T09:41:00Z">
        <w:r w:rsidR="00452E0A">
          <w:rPr>
            <w:lang w:val="en-CA"/>
          </w:rPr>
          <w:t xml:space="preserve">0.03% </w:t>
        </w:r>
      </w:ins>
      <w:r w:rsidR="00FC0BEF" w:rsidRPr="00380F06">
        <w:rPr>
          <w:lang w:val="en-CA"/>
        </w:rPr>
        <w:t>BD</w:t>
      </w:r>
      <w:r w:rsidR="00FC0BEF">
        <w:rPr>
          <w:lang w:val="en-CA"/>
        </w:rPr>
        <w:t xml:space="preserve">-rate </w:t>
      </w:r>
      <w:r w:rsidR="00A31960">
        <w:rPr>
          <w:lang w:val="en-CA"/>
        </w:rPr>
        <w:t>changing</w:t>
      </w:r>
      <w:r w:rsidR="00FC0BEF">
        <w:rPr>
          <w:lang w:val="en-CA"/>
        </w:rPr>
        <w:t xml:space="preserve"> under </w:t>
      </w:r>
      <w:r w:rsidR="000458CD">
        <w:rPr>
          <w:lang w:val="en-CA"/>
        </w:rPr>
        <w:t xml:space="preserve">AI, RA and LB </w:t>
      </w:r>
      <w:r w:rsidR="00FC0BEF" w:rsidRPr="00380F06">
        <w:rPr>
          <w:lang w:val="en-CA"/>
        </w:rPr>
        <w:t>configuration</w:t>
      </w:r>
      <w:r w:rsidR="000458CD">
        <w:rPr>
          <w:lang w:val="en-CA"/>
        </w:rPr>
        <w:t>s, respectively,</w:t>
      </w:r>
      <w:r w:rsidR="00F612F8">
        <w:rPr>
          <w:lang w:val="en-CA"/>
        </w:rPr>
        <w:t xml:space="preserve"> with </w:t>
      </w:r>
      <w:r w:rsidR="00271ECB">
        <w:rPr>
          <w:lang w:val="en-CA"/>
        </w:rPr>
        <w:t xml:space="preserve">almost </w:t>
      </w:r>
      <w:r w:rsidR="00F612F8">
        <w:rPr>
          <w:lang w:val="en-CA"/>
        </w:rPr>
        <w:t>no</w:t>
      </w:r>
      <w:r w:rsidR="00271ECB">
        <w:rPr>
          <w:lang w:val="en-CA"/>
        </w:rPr>
        <w:t xml:space="preserve"> </w:t>
      </w:r>
      <w:r w:rsidR="00F612F8">
        <w:rPr>
          <w:lang w:val="en-CA"/>
        </w:rPr>
        <w:t>impact on encoding and decoding time</w:t>
      </w:r>
      <w:r w:rsidR="00FC0BEF">
        <w:rPr>
          <w:szCs w:val="22"/>
          <w:lang w:val="en-CA"/>
        </w:rPr>
        <w:t>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445D92B9" w14:textId="3FD5FBFE" w:rsidR="00271ECB" w:rsidRDefault="00EC5795" w:rsidP="007F1CB7">
      <w:pPr>
        <w:rPr>
          <w:lang w:val="en-CA"/>
        </w:rPr>
      </w:pPr>
      <w:r>
        <w:rPr>
          <w:lang w:val="en-CA"/>
        </w:rPr>
        <w:t xml:space="preserve">There are three problems in the syntax design of in-loop reshaping. </w:t>
      </w:r>
    </w:p>
    <w:p w14:paraId="614E4906" w14:textId="42DFF1E3" w:rsidR="00EC5795" w:rsidRPr="007F1CB7" w:rsidRDefault="00EC5795" w:rsidP="007F1CB7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en-CA"/>
        </w:rPr>
      </w:pPr>
      <w:r w:rsidRPr="007F1CB7">
        <w:rPr>
          <w:rFonts w:ascii="Times New Roman" w:hAnsi="Times New Roman" w:cs="Times New Roman"/>
          <w:lang w:val="en-CA"/>
        </w:rPr>
        <w:t xml:space="preserve">The syntax design allows in-loop reshaping to be applied when no valid reshaping information has been transmitted to the decoder. The behavior of </w:t>
      </w:r>
      <w:r w:rsidR="007F1CB7" w:rsidRPr="007F1CB7">
        <w:rPr>
          <w:rFonts w:ascii="Times New Roman" w:hAnsi="Times New Roman" w:cs="Times New Roman"/>
          <w:lang w:val="en-CA"/>
        </w:rPr>
        <w:t>a</w:t>
      </w:r>
      <w:r w:rsidRPr="007F1CB7">
        <w:rPr>
          <w:rFonts w:ascii="Times New Roman" w:hAnsi="Times New Roman" w:cs="Times New Roman"/>
          <w:lang w:val="en-CA"/>
        </w:rPr>
        <w:t xml:space="preserve"> decoder is undefined in this case.</w:t>
      </w:r>
    </w:p>
    <w:p w14:paraId="260697EA" w14:textId="77777777" w:rsidR="007F1CB7" w:rsidRPr="007F1CB7" w:rsidRDefault="00EC5795" w:rsidP="007F1CB7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en-CA"/>
        </w:rPr>
      </w:pPr>
      <w:r w:rsidRPr="007F1CB7">
        <w:rPr>
          <w:rFonts w:ascii="Times New Roman" w:hAnsi="Times New Roman" w:cs="Times New Roman"/>
          <w:lang w:val="en-CA"/>
        </w:rPr>
        <w:t>The current tile group may use reshaping information signaled to the decoder in another tile group, which it cannot refer to. For example, it may use reshaping information signaled in a tile group which is transmitted before the last IDR tile group.</w:t>
      </w:r>
    </w:p>
    <w:p w14:paraId="536C02A4" w14:textId="2B73C132" w:rsidR="007F1CB7" w:rsidRDefault="007F1CB7" w:rsidP="007F1CB7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en-CA"/>
        </w:rPr>
      </w:pPr>
      <w:r w:rsidRPr="007F1CB7">
        <w:rPr>
          <w:rFonts w:ascii="Times New Roman" w:hAnsi="Times New Roman" w:cs="Times New Roman"/>
          <w:lang w:val="en-CA"/>
        </w:rPr>
        <w:t xml:space="preserve">The behavior of a decoder </w:t>
      </w:r>
      <w:r>
        <w:rPr>
          <w:rFonts w:ascii="Times New Roman" w:hAnsi="Times New Roman" w:cs="Times New Roman"/>
          <w:lang w:val="en-CA"/>
        </w:rPr>
        <w:t>may be</w:t>
      </w:r>
      <w:r w:rsidRPr="007F1CB7">
        <w:rPr>
          <w:rFonts w:ascii="Times New Roman" w:hAnsi="Times New Roman" w:cs="Times New Roman"/>
          <w:lang w:val="en-CA"/>
        </w:rPr>
        <w:t xml:space="preserve"> undefined </w:t>
      </w:r>
      <w:r>
        <w:rPr>
          <w:rFonts w:ascii="Times New Roman" w:hAnsi="Times New Roman" w:cs="Times New Roman"/>
          <w:lang w:val="en-CA"/>
        </w:rPr>
        <w:t xml:space="preserve">because syntax elements </w:t>
      </w:r>
      <w:proofErr w:type="gramStart"/>
      <w:r>
        <w:rPr>
          <w:rFonts w:ascii="Times New Roman" w:hAnsi="Times New Roman" w:cs="Times New Roman"/>
          <w:lang w:val="en-CA"/>
        </w:rPr>
        <w:t>are allowed to</w:t>
      </w:r>
      <w:proofErr w:type="gramEnd"/>
      <w:r>
        <w:rPr>
          <w:rFonts w:ascii="Times New Roman" w:hAnsi="Times New Roman" w:cs="Times New Roman"/>
          <w:lang w:val="en-CA"/>
        </w:rPr>
        <w:t xml:space="preserve"> be signaled as below:</w:t>
      </w:r>
    </w:p>
    <w:p w14:paraId="029D1D66" w14:textId="14224EF7" w:rsidR="007F1CB7" w:rsidRPr="007F1CB7" w:rsidRDefault="007F1CB7" w:rsidP="007F1CB7">
      <w:pPr>
        <w:pStyle w:val="ListParagraph"/>
        <w:numPr>
          <w:ilvl w:val="1"/>
          <w:numId w:val="18"/>
        </w:numPr>
        <w:rPr>
          <w:rFonts w:ascii="Times New Roman" w:hAnsi="Times New Roman" w:cs="Times New Roman"/>
          <w:lang w:val="en-CA"/>
        </w:rPr>
      </w:pPr>
      <w:proofErr w:type="spellStart"/>
      <w:r w:rsidRPr="007F1CB7">
        <w:rPr>
          <w:rFonts w:ascii="Times New Roman" w:hAnsi="Times New Roman" w:cs="Times New Roman"/>
          <w:lang w:val="en-CA"/>
        </w:rPr>
        <w:t>reshape_model_max_bin_idx</w:t>
      </w:r>
      <w:proofErr w:type="spellEnd"/>
      <w:r w:rsidRPr="007F1CB7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>may</w:t>
      </w:r>
      <w:r w:rsidRPr="007F1CB7">
        <w:rPr>
          <w:rFonts w:ascii="Times New Roman" w:hAnsi="Times New Roman" w:cs="Times New Roman"/>
          <w:lang w:val="en-CA"/>
        </w:rPr>
        <w:t xml:space="preserve"> be smaller than </w:t>
      </w:r>
      <w:proofErr w:type="spellStart"/>
      <w:r w:rsidRPr="007F1CB7">
        <w:rPr>
          <w:rFonts w:ascii="Times New Roman" w:hAnsi="Times New Roman" w:cs="Times New Roman"/>
          <w:lang w:val="en-CA"/>
        </w:rPr>
        <w:t>reshape_model_min_bin_idx</w:t>
      </w:r>
      <w:proofErr w:type="spellEnd"/>
      <w:r w:rsidRPr="007F1CB7">
        <w:rPr>
          <w:rFonts w:ascii="Times New Roman" w:hAnsi="Times New Roman" w:cs="Times New Roman"/>
          <w:lang w:val="en-CA"/>
        </w:rPr>
        <w:t>.</w:t>
      </w:r>
    </w:p>
    <w:p w14:paraId="0C6132EB" w14:textId="0F3699B3" w:rsidR="00EC5795" w:rsidRPr="007F1CB7" w:rsidRDefault="007F1CB7" w:rsidP="000F35F8">
      <w:pPr>
        <w:pStyle w:val="ListParagraph"/>
        <w:numPr>
          <w:ilvl w:val="1"/>
          <w:numId w:val="18"/>
        </w:numPr>
        <w:rPr>
          <w:rFonts w:ascii="Times New Roman" w:hAnsi="Times New Roman" w:cs="Times New Roman"/>
          <w:lang w:val="en-CA"/>
        </w:rPr>
      </w:pPr>
      <w:r w:rsidRPr="007F1CB7">
        <w:rPr>
          <w:rFonts w:ascii="Times New Roman" w:hAnsi="Times New Roman" w:cs="Times New Roman"/>
          <w:lang w:val="en-CA"/>
        </w:rPr>
        <w:t xml:space="preserve">reshaper_model_bin_delta_abs_cw_prec_minus1 </w:t>
      </w:r>
      <w:r>
        <w:rPr>
          <w:rFonts w:ascii="Times New Roman" w:hAnsi="Times New Roman" w:cs="Times New Roman"/>
          <w:lang w:val="en-CA"/>
        </w:rPr>
        <w:t>may</w:t>
      </w:r>
      <w:r w:rsidRPr="007F1CB7">
        <w:rPr>
          <w:rFonts w:ascii="Times New Roman" w:hAnsi="Times New Roman" w:cs="Times New Roman"/>
          <w:lang w:val="en-CA"/>
        </w:rPr>
        <w:t xml:space="preserve"> be arbitrar</w:t>
      </w:r>
      <w:r>
        <w:rPr>
          <w:rFonts w:ascii="Times New Roman" w:hAnsi="Times New Roman" w:cs="Times New Roman"/>
          <w:lang w:val="en-CA"/>
        </w:rPr>
        <w:t>ily</w:t>
      </w:r>
      <w:r w:rsidRPr="007F1CB7">
        <w:rPr>
          <w:rFonts w:ascii="Times New Roman" w:hAnsi="Times New Roman" w:cs="Times New Roman"/>
          <w:lang w:val="en-CA"/>
        </w:rPr>
        <w:t xml:space="preserve"> large.</w:t>
      </w:r>
      <w:r w:rsidRPr="007F1CB7">
        <w:rPr>
          <w:lang w:val="en-CA"/>
        </w:rPr>
        <w:t xml:space="preserve"> </w:t>
      </w:r>
    </w:p>
    <w:p w14:paraId="7D2AC1F0" w14:textId="253A31B6" w:rsidR="00745F6B" w:rsidRPr="00DF4C20" w:rsidRDefault="003B6B3E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0C388DB8" w14:textId="281E3197" w:rsidR="00C63FFC" w:rsidRDefault="00B03D40" w:rsidP="00A70FF9">
      <w:pPr>
        <w:rPr>
          <w:lang w:val="en-CA"/>
        </w:rPr>
      </w:pPr>
      <w:r>
        <w:rPr>
          <w:lang w:val="en-CA"/>
        </w:rPr>
        <w:t>Three aspects to address the syntax design of in-loop reshaping are proposed in this contribution.</w:t>
      </w:r>
    </w:p>
    <w:p w14:paraId="4143A5DB" w14:textId="33BB6772" w:rsidR="00B03D40" w:rsidRDefault="008654D9" w:rsidP="00B03D4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The mapping between </w:t>
      </w:r>
      <w:r w:rsidR="009B2E26">
        <w:rPr>
          <w:rFonts w:ascii="Times New Roman" w:hAnsi="Times New Roman" w:cs="Times New Roman"/>
          <w:lang w:val="en-CA"/>
        </w:rPr>
        <w:t>original</w:t>
      </w:r>
      <w:r>
        <w:rPr>
          <w:rFonts w:ascii="Times New Roman" w:hAnsi="Times New Roman" w:cs="Times New Roman"/>
          <w:lang w:val="en-CA"/>
        </w:rPr>
        <w:t xml:space="preserve"> samples and reshaped samples is initialized to be an </w:t>
      </w:r>
      <w:r w:rsidR="009B2E26">
        <w:rPr>
          <w:rFonts w:ascii="Times New Roman" w:hAnsi="Times New Roman" w:cs="Times New Roman"/>
          <w:lang w:val="en-CA"/>
        </w:rPr>
        <w:t>identity</w:t>
      </w:r>
      <w:r>
        <w:rPr>
          <w:rFonts w:ascii="Times New Roman" w:hAnsi="Times New Roman" w:cs="Times New Roman"/>
          <w:lang w:val="en-CA"/>
        </w:rPr>
        <w:t xml:space="preserve"> mapping when the current tile group is an I tile group and no reshaping information is signaled in the tile group</w:t>
      </w:r>
      <w:r w:rsidR="00B03D40" w:rsidRPr="007F1CB7">
        <w:rPr>
          <w:rFonts w:ascii="Times New Roman" w:hAnsi="Times New Roman" w:cs="Times New Roman"/>
          <w:lang w:val="en-CA"/>
        </w:rPr>
        <w:t>.</w:t>
      </w:r>
    </w:p>
    <w:p w14:paraId="4B6B8970" w14:textId="57F5A342" w:rsidR="008654D9" w:rsidRDefault="008654D9" w:rsidP="00B03D4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When the current tile group is P/B tile group and no reshaping information is signaled in the tile group, a reference list and a reference index is signaled to indicate from which reference picture the reshaping information is </w:t>
      </w:r>
      <w:r w:rsidR="000458CD">
        <w:rPr>
          <w:rFonts w:ascii="Times New Roman" w:hAnsi="Times New Roman" w:cs="Times New Roman"/>
          <w:lang w:val="en-CA"/>
        </w:rPr>
        <w:t>inherited</w:t>
      </w:r>
      <w:r>
        <w:rPr>
          <w:rFonts w:ascii="Times New Roman" w:hAnsi="Times New Roman" w:cs="Times New Roman"/>
          <w:lang w:val="en-CA"/>
        </w:rPr>
        <w:t xml:space="preserve"> from.</w:t>
      </w:r>
    </w:p>
    <w:p w14:paraId="65668BAA" w14:textId="01035CE0" w:rsidR="008654D9" w:rsidRDefault="008654D9" w:rsidP="00B03D4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Two constrains are proposed for conforming bit-streams:</w:t>
      </w:r>
    </w:p>
    <w:p w14:paraId="477AEDD2" w14:textId="2C9D93A8" w:rsidR="008654D9" w:rsidRPr="007F1CB7" w:rsidRDefault="008654D9" w:rsidP="008654D9">
      <w:pPr>
        <w:pStyle w:val="ListParagraph"/>
        <w:numPr>
          <w:ilvl w:val="1"/>
          <w:numId w:val="19"/>
        </w:numPr>
        <w:rPr>
          <w:rFonts w:ascii="Times New Roman" w:hAnsi="Times New Roman" w:cs="Times New Roman"/>
          <w:lang w:val="en-CA"/>
        </w:rPr>
      </w:pPr>
      <w:proofErr w:type="spellStart"/>
      <w:r w:rsidRPr="007F1CB7">
        <w:rPr>
          <w:rFonts w:ascii="Times New Roman" w:hAnsi="Times New Roman" w:cs="Times New Roman"/>
          <w:lang w:val="en-CA"/>
        </w:rPr>
        <w:t>reshape_model_max_bin_idx</w:t>
      </w:r>
      <w:proofErr w:type="spellEnd"/>
      <w:r w:rsidRPr="007F1CB7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>must</w:t>
      </w:r>
      <w:r w:rsidRPr="007F1CB7">
        <w:rPr>
          <w:rFonts w:ascii="Times New Roman" w:hAnsi="Times New Roman" w:cs="Times New Roman"/>
          <w:lang w:val="en-CA"/>
        </w:rPr>
        <w:t xml:space="preserve"> be </w:t>
      </w:r>
      <w:r>
        <w:rPr>
          <w:rFonts w:ascii="Times New Roman" w:hAnsi="Times New Roman" w:cs="Times New Roman"/>
          <w:lang w:val="en-CA"/>
        </w:rPr>
        <w:t xml:space="preserve">no </w:t>
      </w:r>
      <w:r w:rsidRPr="007F1CB7">
        <w:rPr>
          <w:rFonts w:ascii="Times New Roman" w:hAnsi="Times New Roman" w:cs="Times New Roman"/>
          <w:lang w:val="en-CA"/>
        </w:rPr>
        <w:t xml:space="preserve">smaller than </w:t>
      </w:r>
      <w:proofErr w:type="spellStart"/>
      <w:r w:rsidRPr="007F1CB7">
        <w:rPr>
          <w:rFonts w:ascii="Times New Roman" w:hAnsi="Times New Roman" w:cs="Times New Roman"/>
          <w:lang w:val="en-CA"/>
        </w:rPr>
        <w:t>reshape_model_min_bin_idx</w:t>
      </w:r>
      <w:proofErr w:type="spellEnd"/>
      <w:r w:rsidRPr="007F1CB7">
        <w:rPr>
          <w:rFonts w:ascii="Times New Roman" w:hAnsi="Times New Roman" w:cs="Times New Roman"/>
          <w:lang w:val="en-CA"/>
        </w:rPr>
        <w:t>.</w:t>
      </w:r>
    </w:p>
    <w:p w14:paraId="790EABAD" w14:textId="717B2178" w:rsidR="008654D9" w:rsidRPr="007F1CB7" w:rsidRDefault="008654D9" w:rsidP="008654D9">
      <w:pPr>
        <w:pStyle w:val="ListParagraph"/>
        <w:numPr>
          <w:ilvl w:val="1"/>
          <w:numId w:val="19"/>
        </w:numPr>
        <w:jc w:val="both"/>
        <w:rPr>
          <w:rFonts w:ascii="Times New Roman" w:hAnsi="Times New Roman" w:cs="Times New Roman"/>
          <w:lang w:val="en-CA"/>
        </w:rPr>
      </w:pPr>
      <w:r w:rsidRPr="007F1CB7">
        <w:rPr>
          <w:rFonts w:ascii="Times New Roman" w:hAnsi="Times New Roman" w:cs="Times New Roman"/>
          <w:lang w:val="en-CA"/>
        </w:rPr>
        <w:t xml:space="preserve">reshaper_model_bin_delta_abs_cw_prec_minus1 </w:t>
      </w:r>
      <w:r>
        <w:rPr>
          <w:rFonts w:ascii="Times New Roman" w:hAnsi="Times New Roman" w:cs="Times New Roman"/>
          <w:lang w:val="en-CA"/>
        </w:rPr>
        <w:t>must</w:t>
      </w:r>
      <w:r w:rsidRPr="007F1CB7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 xml:space="preserve">no larger than </w:t>
      </w:r>
      <w:r w:rsidR="00FA64D1">
        <w:rPr>
          <w:rFonts w:ascii="Times New Roman" w:hAnsi="Times New Roman" w:cs="Times New Roman"/>
          <w:lang w:val="en-CA"/>
        </w:rPr>
        <w:t>6</w:t>
      </w:r>
      <w:r>
        <w:rPr>
          <w:rFonts w:ascii="Times New Roman" w:hAnsi="Times New Roman" w:cs="Times New Roman"/>
          <w:lang w:val="en-CA"/>
        </w:rPr>
        <w:t>.</w:t>
      </w:r>
    </w:p>
    <w:p w14:paraId="29613171" w14:textId="77777777" w:rsidR="00B03D40" w:rsidRPr="00B03D40" w:rsidRDefault="00B03D40" w:rsidP="00A70FF9">
      <w:pPr>
        <w:rPr>
          <w:lang w:val="en-CA"/>
        </w:rPr>
      </w:pPr>
    </w:p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14A9A172" w14:textId="7031B111" w:rsidR="0065023C" w:rsidRDefault="00F71CA0" w:rsidP="00B51D70">
      <w:pPr>
        <w:spacing w:after="120"/>
        <w:rPr>
          <w:b/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</w:t>
      </w:r>
      <w:r w:rsidR="00D512DE">
        <w:rPr>
          <w:lang w:val="en-CA"/>
        </w:rPr>
        <w:t>cleanups</w:t>
      </w:r>
      <w:r w:rsidR="00A70FF9">
        <w:rPr>
          <w:lang w:val="en-CA"/>
        </w:rPr>
        <w:t xml:space="preserve"> ha</w:t>
      </w:r>
      <w:r w:rsidR="00D512DE">
        <w:rPr>
          <w:lang w:val="en-CA"/>
        </w:rPr>
        <w:t>ve</w:t>
      </w:r>
      <w:r w:rsidR="00A70FF9">
        <w:rPr>
          <w:lang w:val="en-CA"/>
        </w:rPr>
        <w:t xml:space="preserve"> </w:t>
      </w:r>
      <w:r>
        <w:rPr>
          <w:lang w:val="en-CA"/>
        </w:rPr>
        <w:t>been implemented on top of VTM-</w:t>
      </w:r>
      <w:r w:rsidR="00655A52">
        <w:rPr>
          <w:lang w:val="en-CA"/>
        </w:rPr>
        <w:t>4</w:t>
      </w:r>
      <w:r>
        <w:rPr>
          <w:lang w:val="en-CA"/>
        </w:rPr>
        <w:t xml:space="preserve">.0. Results </w:t>
      </w:r>
      <w:r w:rsidR="00D0050C">
        <w:rPr>
          <w:lang w:val="en-CA"/>
        </w:rPr>
        <w:t>under</w:t>
      </w:r>
      <w:r>
        <w:rPr>
          <w:lang w:val="en-CA"/>
        </w:rPr>
        <w:t xml:space="preserve"> </w:t>
      </w:r>
      <w:r w:rsidR="00655A52">
        <w:rPr>
          <w:lang w:val="en-CA"/>
        </w:rPr>
        <w:t>AI/</w:t>
      </w:r>
      <w:r>
        <w:rPr>
          <w:lang w:val="en-CA"/>
        </w:rPr>
        <w:t>RA</w:t>
      </w:r>
      <w:r w:rsidR="00655A52">
        <w:rPr>
          <w:lang w:val="en-CA"/>
        </w:rPr>
        <w:t>/LB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1.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63368609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for </w:t>
      </w:r>
      <w:r w:rsidR="00D512DE">
        <w:rPr>
          <w:b/>
          <w:lang w:val="en-CA"/>
        </w:rPr>
        <w:t>the cleanups</w:t>
      </w:r>
    </w:p>
    <w:tbl>
      <w:tblPr>
        <w:tblW w:w="9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604"/>
        <w:gridCol w:w="604"/>
        <w:gridCol w:w="605"/>
        <w:gridCol w:w="604"/>
        <w:gridCol w:w="605"/>
        <w:gridCol w:w="604"/>
        <w:gridCol w:w="604"/>
        <w:gridCol w:w="605"/>
        <w:gridCol w:w="604"/>
        <w:gridCol w:w="605"/>
        <w:gridCol w:w="604"/>
        <w:gridCol w:w="604"/>
        <w:gridCol w:w="605"/>
        <w:gridCol w:w="604"/>
        <w:gridCol w:w="605"/>
      </w:tblGrid>
      <w:tr w:rsidR="00D512DE" w14:paraId="66FB9A6F" w14:textId="77777777" w:rsidTr="00E67626">
        <w:trPr>
          <w:trHeight w:val="260"/>
          <w:jc w:val="center"/>
        </w:trPr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BAC16F" w14:textId="77777777" w:rsidR="00D512DE" w:rsidRDefault="00D512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9B9989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rFonts w:eastAsia="Times New Roman"/>
                <w:b/>
                <w:bCs/>
                <w:color w:val="000000"/>
                <w:sz w:val="18"/>
                <w:szCs w:val="18"/>
                <w:lang w:val="en-AU" w:eastAsia="zh-CN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E1148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rFonts w:eastAsia="Times New Roman"/>
                <w:b/>
                <w:bCs/>
                <w:color w:val="000000"/>
                <w:sz w:val="18"/>
                <w:szCs w:val="18"/>
                <w:lang w:val="en-AU" w:eastAsia="zh-CN"/>
              </w:rPr>
              <w:t>RA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C9E24F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rFonts w:eastAsia="Times New Roman"/>
                <w:b/>
                <w:bCs/>
                <w:color w:val="000000"/>
                <w:sz w:val="18"/>
                <w:szCs w:val="18"/>
                <w:lang w:val="en-AU" w:eastAsia="zh-CN"/>
              </w:rPr>
              <w:t>LB</w:t>
            </w:r>
          </w:p>
        </w:tc>
      </w:tr>
      <w:tr w:rsidR="00D512DE" w14:paraId="50B26F5A" w14:textId="77777777" w:rsidTr="00E67626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074D5" w14:textId="77777777" w:rsidR="00D512DE" w:rsidRDefault="00D512DE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6EE76B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0DE1F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U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61477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V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8C04D4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proofErr w:type="spellStart"/>
            <w:r w:rsidRPr="00E67626"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EncT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A20C8F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proofErr w:type="spellStart"/>
            <w:r w:rsidRPr="00E67626"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DecT</w:t>
            </w:r>
            <w:proofErr w:type="spellEnd"/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C8B819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  <w:lang w:val="en-AU"/>
              </w:rPr>
              <w:t>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4B4B02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  <w:lang w:val="en-AU"/>
              </w:rPr>
              <w:t>U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8960D8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  <w:lang w:val="en-AU"/>
              </w:rPr>
              <w:t>V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55257F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proofErr w:type="spellStart"/>
            <w:r w:rsidRPr="00E67626">
              <w:rPr>
                <w:color w:val="000000"/>
                <w:sz w:val="18"/>
                <w:szCs w:val="18"/>
                <w:lang w:val="en-AU"/>
              </w:rPr>
              <w:t>EncT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8C499C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proofErr w:type="spellStart"/>
            <w:r w:rsidRPr="00E67626">
              <w:rPr>
                <w:color w:val="000000"/>
                <w:sz w:val="18"/>
                <w:szCs w:val="18"/>
                <w:lang w:val="en-AU"/>
              </w:rPr>
              <w:t>DecT</w:t>
            </w:r>
            <w:proofErr w:type="spellEnd"/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F0C2A9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  <w:lang w:val="en-AU"/>
              </w:rPr>
              <w:t>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6890D4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  <w:lang w:val="en-AU"/>
              </w:rPr>
              <w:t>U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890123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  <w:lang w:val="en-AU"/>
              </w:rPr>
              <w:t>V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FD79AD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proofErr w:type="spellStart"/>
            <w:r w:rsidRPr="00E67626">
              <w:rPr>
                <w:color w:val="000000"/>
                <w:sz w:val="18"/>
                <w:szCs w:val="18"/>
                <w:lang w:val="en-AU"/>
              </w:rPr>
              <w:t>EncT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31B326" w14:textId="77777777" w:rsidR="00D512DE" w:rsidRPr="00E67626" w:rsidRDefault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proofErr w:type="spellStart"/>
            <w:r w:rsidRPr="00E67626">
              <w:rPr>
                <w:color w:val="000000"/>
                <w:sz w:val="18"/>
                <w:szCs w:val="18"/>
                <w:lang w:val="en-AU"/>
              </w:rPr>
              <w:t>DecT</w:t>
            </w:r>
            <w:proofErr w:type="spellEnd"/>
          </w:p>
        </w:tc>
        <w:bookmarkStart w:id="4" w:name="_GoBack"/>
        <w:bookmarkEnd w:id="4"/>
      </w:tr>
      <w:tr w:rsidR="00D512DE" w14:paraId="2E527BA0" w14:textId="77777777" w:rsidTr="00EA5157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66B286" w14:textId="77777777" w:rsidR="00D512DE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Class A1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DBAEEC" w14:textId="6223E511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D27151" w14:textId="229EBF67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522B9C" w14:textId="066A993A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5FCAD4" w14:textId="01974AD9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F4E19C" w14:textId="56A8ECBC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7FF929" w14:textId="4C7CC759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866B6A" w14:textId="7D800E4F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D3B353" w14:textId="255F13C2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934DB1" w14:textId="64FD9F25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1877A3" w14:textId="56DBBD3B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2771D" w14:textId="176CC379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077A3" w14:textId="213C0A88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A9BD4" w14:textId="0F433B06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8F845" w14:textId="6551D41D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94A41" w14:textId="469BE29F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</w:tr>
      <w:tr w:rsidR="00D512DE" w14:paraId="087B376B" w14:textId="77777777" w:rsidTr="00EA5157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5D8510" w14:textId="77777777" w:rsidR="00D512DE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Class A2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C68BC7" w14:textId="67D83689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ED50C0" w14:textId="5ED7837F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3F882E" w14:textId="020B55A2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58098E" w14:textId="58173984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7352F2" w14:textId="273B9CE1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41D6E4" w14:textId="1D401F38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DE5E2" w14:textId="0754C419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C8EF16" w14:textId="70E2694B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8EC9F" w14:textId="2C212914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EA4A22" w14:textId="7F3AA74D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AC0EF" w14:textId="38880014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86EB5" w14:textId="77777777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C0673" w14:textId="38087BF4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02473" w14:textId="4293B80C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30BDF" w14:textId="77777777" w:rsidR="00D512DE" w:rsidRPr="00E67626" w:rsidRDefault="00D512DE" w:rsidP="00D512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</w:p>
        </w:tc>
      </w:tr>
      <w:tr w:rsidR="00452E0A" w14:paraId="41E5BEB7" w14:textId="77777777" w:rsidTr="00E67626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09A955" w14:textId="77777777" w:rsid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Class B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B21B30" w14:textId="144039F9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C9DD46" w14:textId="411011D5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3AA24B" w14:textId="3F906DB9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70E53F" w14:textId="5CA48133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177F19" w14:textId="6DBD9EC3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73BA6C" w14:textId="615941F6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C3A0FE" w14:textId="30B862EB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040F5C" w14:textId="1B38FEEC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CE0327" w14:textId="17DCF02C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5BDAFE" w14:textId="3BF0413E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D045B" w14:textId="4DB20894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5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D1F34" w14:textId="41FFE185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6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2E961" w14:textId="107B774C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7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FFFC4" w14:textId="6B9C5920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8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3A74A" w14:textId="68141B81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9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52E0A" w14:paraId="0EEA499B" w14:textId="77777777" w:rsidTr="00EA5157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D23DA3" w14:textId="77777777" w:rsid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Class C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9350D0" w14:textId="476DBA3A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8FF0AF" w14:textId="00799985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116176" w14:textId="1BEF2930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D4B751" w14:textId="7D1CDE5D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99B42" w14:textId="227B8BD9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5FE20" w14:textId="276BFD7F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C318F2" w14:textId="206C79C1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A0D78D" w14:textId="7C2D8A8E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7A1BAE" w14:textId="1EBE5F4F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4CBC9" w14:textId="2A542F28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AB53D" w14:textId="66701FDE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ins w:id="10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7A91E" w14:textId="76837916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ins w:id="11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DA6F" w14:textId="2CC94159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ins w:id="12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BBBF3" w14:textId="3FDCACA7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ins w:id="13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63B36" w14:textId="0FD85AC9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ins w:id="14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52E0A" w14:paraId="57991BF3" w14:textId="77777777" w:rsidTr="00EA5157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16819F" w14:textId="77777777" w:rsid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  <w:t>Class E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778115" w14:textId="2FA2F5CB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FF80B" w14:textId="65434D4D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FB89BF" w14:textId="3B836E85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E056BA" w14:textId="2954C7B8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6BFE9B" w14:textId="7C1A4916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133C66" w14:textId="2DF54E09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0108D2" w14:textId="77777777" w:rsidR="00452E0A" w:rsidRPr="00E67626" w:rsidRDefault="00452E0A" w:rsidP="00452E0A">
            <w:pPr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BC2C31" w14:textId="68CE78F3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82DB7" w14:textId="12383DB9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E9E1F" w14:textId="12A48D4B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4E088" w14:textId="7A1F9BDF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15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69003" w14:textId="29ABA576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16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F64F5" w14:textId="38F765A0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17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0E8BD" w14:textId="06028917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18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D8BCC" w14:textId="2A51E24B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19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2E0A" w14:paraId="17DEE53A" w14:textId="77777777" w:rsidTr="00E67626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D22972" w14:textId="77777777" w:rsid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AU" w:eastAsia="zh-CN"/>
              </w:rPr>
              <w:t>Overall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8CD108" w14:textId="2CD5A5A2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3BF8D8" w14:textId="02FF2FF8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C6679C" w14:textId="34CC3AD3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81B027" w14:textId="1576931F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F91E5" w14:textId="157703B7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9CF434" w14:textId="5552F285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514BF4" w14:textId="1FEDB23E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DB9A0B" w14:textId="165AC50A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B17FFE" w14:textId="180DE600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8837FA" w14:textId="11F72C22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r w:rsidRPr="00E676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81950" w14:textId="22630DCC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ins w:id="20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FBAF9" w14:textId="4D150793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ins w:id="21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4C30A" w14:textId="3AD082A5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ins w:id="22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B35B8" w14:textId="6C30D186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ins w:id="23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89A93" w14:textId="27E2FCDD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AU" w:eastAsia="zh-CN"/>
              </w:rPr>
            </w:pPr>
            <w:ins w:id="24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2E0A" w14:paraId="38D77E13" w14:textId="77777777" w:rsidTr="00E67626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E25A0" w14:textId="6ECAE4E0" w:rsidR="00452E0A" w:rsidRPr="00D512DE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val="en-AU" w:eastAsia="zh-CN"/>
              </w:rPr>
            </w:pPr>
            <w:r w:rsidRPr="00D512DE">
              <w:rPr>
                <w:rFonts w:eastAsia="Times New Roman"/>
                <w:bCs/>
                <w:color w:val="000000"/>
                <w:sz w:val="18"/>
                <w:szCs w:val="18"/>
                <w:lang w:val="en-AU" w:eastAsia="zh-CN"/>
              </w:rPr>
              <w:t>Class D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62A97" w14:textId="11D63636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CB6EE" w14:textId="61EA7378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2744B" w14:textId="7A5CAD7A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4450E" w14:textId="5078129C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9DB76" w14:textId="296EDD17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5329C" w14:textId="5264C67A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35514" w14:textId="7F1F2403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3A1E7" w14:textId="68B5844B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6F940" w14:textId="16A11F2B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50063" w14:textId="3E357A01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CC4A3" w14:textId="4A0B7570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25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05FA1" w14:textId="34A52AA5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26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18917" w14:textId="3F61D76E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27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51CE2" w14:textId="2792687C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28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1E8A9" w14:textId="36BF2880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29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2E0A" w14:paraId="4AAF8878" w14:textId="77777777" w:rsidTr="00E67626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2BFEC" w14:textId="1F863AD3" w:rsidR="00452E0A" w:rsidRPr="00D512DE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val="en-AU" w:eastAsia="zh-CN"/>
              </w:rPr>
            </w:pPr>
            <w:r w:rsidRPr="00D512DE">
              <w:rPr>
                <w:rFonts w:eastAsia="Times New Roman"/>
                <w:bCs/>
                <w:color w:val="000000"/>
                <w:sz w:val="18"/>
                <w:szCs w:val="18"/>
                <w:lang w:val="en-AU" w:eastAsia="zh-CN"/>
              </w:rPr>
              <w:t>Class F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9A2AB" w14:textId="1D247CD8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23D1B" w14:textId="1BD63ADF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F1D7B" w14:textId="049D2CAC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AEE72" w14:textId="1CC763AE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A616F" w14:textId="2847CF99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8A6E1" w14:textId="249659D9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6F17C" w14:textId="3701995F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B0387" w14:textId="5365AC8C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337F1" w14:textId="7E996B4B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619F5" w14:textId="5EB626C9" w:rsidR="00452E0A" w:rsidRPr="00E67626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r w:rsidRPr="00E6762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E73CA" w14:textId="5E818CF7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30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CF788" w14:textId="2B09D119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31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0EC80" w14:textId="32A77F1B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32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DF15F" w14:textId="5EC3EC2C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33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1A18E" w14:textId="1D484B1F" w:rsidR="00452E0A" w:rsidRPr="00452E0A" w:rsidRDefault="00452E0A" w:rsidP="00452E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val="en-AU"/>
              </w:rPr>
            </w:pPr>
            <w:ins w:id="34" w:author="kai zhang" w:date="2019-03-13T09:41:00Z">
              <w:r w:rsidRPr="00452E0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15CCFF0A" w14:textId="369AD80B" w:rsidR="0094418B" w:rsidRDefault="0094418B" w:rsidP="0094418B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Conclusion</w:t>
      </w:r>
    </w:p>
    <w:p w14:paraId="6D5EDE95" w14:textId="0E19893C" w:rsidR="0094418B" w:rsidRPr="0094418B" w:rsidRDefault="0094418B" w:rsidP="0094418B">
      <w:pPr>
        <w:rPr>
          <w:lang w:val="en-CA"/>
        </w:rPr>
      </w:pPr>
      <w:r>
        <w:rPr>
          <w:lang w:val="en-CA"/>
        </w:rPr>
        <w:t xml:space="preserve">In this contribution, three aspects of cleanups are proposed to address the problems in the current syntax design of in-loop reshaping. </w:t>
      </w:r>
      <w:r w:rsidRPr="00380F06">
        <w:rPr>
          <w:lang w:val="en-CA"/>
        </w:rPr>
        <w:t xml:space="preserve">Simulation results reportedly show </w:t>
      </w:r>
      <w:r>
        <w:rPr>
          <w:lang w:val="en-CA"/>
        </w:rPr>
        <w:t>that the coding performance change is minor. It is recommended to adopt the</w:t>
      </w:r>
      <w:r w:rsidR="009B2E26">
        <w:rPr>
          <w:lang w:val="en-CA"/>
        </w:rPr>
        <w:t>se</w:t>
      </w:r>
      <w:r>
        <w:rPr>
          <w:lang w:val="en-CA"/>
        </w:rPr>
        <w:t xml:space="preserve"> cleanups.</w:t>
      </w:r>
    </w:p>
    <w:p w14:paraId="3DC0E382" w14:textId="77777777" w:rsidR="00D512DE" w:rsidRDefault="00D512DE" w:rsidP="00F71CA0">
      <w:pPr>
        <w:spacing w:after="120"/>
        <w:jc w:val="center"/>
        <w:rPr>
          <w:b/>
          <w:lang w:val="en-CA"/>
        </w:rPr>
      </w:pPr>
    </w:p>
    <w:p w14:paraId="2D6B3C42" w14:textId="35F9D913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05F3822D" w14:textId="077342E6" w:rsidR="00F71CA0" w:rsidRPr="00F71CA0" w:rsidRDefault="00F71CA0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35" w:name="_Ref450752014"/>
      <w:bookmarkStart w:id="36" w:name="_Ref451180107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V. Seregin, K. </w:t>
      </w:r>
      <w:proofErr w:type="spellStart"/>
      <w:r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>
        <w:rPr>
          <w:rFonts w:ascii="Times New Roman" w:eastAsia="宋体" w:hAnsi="Times New Roman" w:cs="Times New Roman"/>
          <w:szCs w:val="20"/>
          <w:lang w:val="en-CA" w:eastAsia="en-US"/>
        </w:rPr>
        <w:t>, JVET-</w:t>
      </w:r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M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“JVET common test conditions and software reference configurations for SDR video”, </w:t>
      </w:r>
      <w:bookmarkEnd w:id="35"/>
      <w:bookmarkEnd w:id="36"/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Jan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. 201</w:t>
      </w:r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9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.  </w:t>
      </w:r>
    </w:p>
    <w:p w14:paraId="1539A21D" w14:textId="2537EAFE" w:rsidR="001F2594" w:rsidRPr="00F71CA0" w:rsidRDefault="001F2594" w:rsidP="009234A5">
      <w:pPr>
        <w:rPr>
          <w:szCs w:val="22"/>
          <w:lang w:val="en-GB"/>
        </w:rPr>
      </w:pP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79BD3" w14:textId="77777777" w:rsidR="00D95D3E" w:rsidRDefault="00D95D3E">
      <w:r>
        <w:separator/>
      </w:r>
    </w:p>
  </w:endnote>
  <w:endnote w:type="continuationSeparator" w:id="0">
    <w:p w14:paraId="31788A84" w14:textId="77777777" w:rsidR="00D95D3E" w:rsidRDefault="00D95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0E4546" w:rsidR="00F71CA0" w:rsidRPr="00C00DDE" w:rsidRDefault="00F71C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52E0A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E3F27" w14:textId="77777777" w:rsidR="00D95D3E" w:rsidRDefault="00D95D3E">
      <w:r>
        <w:separator/>
      </w:r>
    </w:p>
  </w:footnote>
  <w:footnote w:type="continuationSeparator" w:id="0">
    <w:p w14:paraId="0170D088" w14:textId="77777777" w:rsidR="00D95D3E" w:rsidRDefault="00D95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10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6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i zhang">
    <w15:presenceInfo w15:providerId="None" w15:userId="ka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1D"/>
    <w:rsid w:val="000308A3"/>
    <w:rsid w:val="000458BC"/>
    <w:rsid w:val="000458CD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5F8"/>
    <w:rsid w:val="00102F3D"/>
    <w:rsid w:val="001143CE"/>
    <w:rsid w:val="00124E38"/>
    <w:rsid w:val="0012580B"/>
    <w:rsid w:val="00131F90"/>
    <w:rsid w:val="0013458C"/>
    <w:rsid w:val="0013526E"/>
    <w:rsid w:val="00142C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026"/>
    <w:rsid w:val="00243340"/>
    <w:rsid w:val="00263398"/>
    <w:rsid w:val="00263B99"/>
    <w:rsid w:val="00266F06"/>
    <w:rsid w:val="00271ECB"/>
    <w:rsid w:val="00275BCF"/>
    <w:rsid w:val="00291E36"/>
    <w:rsid w:val="00292257"/>
    <w:rsid w:val="00292334"/>
    <w:rsid w:val="002A54E0"/>
    <w:rsid w:val="002B1595"/>
    <w:rsid w:val="002B191D"/>
    <w:rsid w:val="002B2E83"/>
    <w:rsid w:val="002D0AF6"/>
    <w:rsid w:val="002E3CF3"/>
    <w:rsid w:val="002F164D"/>
    <w:rsid w:val="0030146D"/>
    <w:rsid w:val="003021BC"/>
    <w:rsid w:val="00306206"/>
    <w:rsid w:val="00317D85"/>
    <w:rsid w:val="00327C56"/>
    <w:rsid w:val="00327C7F"/>
    <w:rsid w:val="003315A1"/>
    <w:rsid w:val="003373EC"/>
    <w:rsid w:val="00342FF4"/>
    <w:rsid w:val="00344E5A"/>
    <w:rsid w:val="00346148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6B3E"/>
    <w:rsid w:val="003C20E4"/>
    <w:rsid w:val="003D6342"/>
    <w:rsid w:val="003E531E"/>
    <w:rsid w:val="003E6F90"/>
    <w:rsid w:val="003E73ED"/>
    <w:rsid w:val="003F5D0F"/>
    <w:rsid w:val="004000AC"/>
    <w:rsid w:val="00412477"/>
    <w:rsid w:val="00414101"/>
    <w:rsid w:val="004219CF"/>
    <w:rsid w:val="004234F0"/>
    <w:rsid w:val="004245CA"/>
    <w:rsid w:val="00433DDB"/>
    <w:rsid w:val="00435A29"/>
    <w:rsid w:val="00436385"/>
    <w:rsid w:val="00437619"/>
    <w:rsid w:val="00452E0A"/>
    <w:rsid w:val="004542CA"/>
    <w:rsid w:val="00465A1E"/>
    <w:rsid w:val="0049445A"/>
    <w:rsid w:val="004A2A63"/>
    <w:rsid w:val="004B210C"/>
    <w:rsid w:val="004B2BE4"/>
    <w:rsid w:val="004B44D4"/>
    <w:rsid w:val="004D405F"/>
    <w:rsid w:val="004D4C01"/>
    <w:rsid w:val="004E4F4F"/>
    <w:rsid w:val="004E66A3"/>
    <w:rsid w:val="004E6789"/>
    <w:rsid w:val="004F61E3"/>
    <w:rsid w:val="00502E10"/>
    <w:rsid w:val="0051015C"/>
    <w:rsid w:val="00516CF1"/>
    <w:rsid w:val="00531AE9"/>
    <w:rsid w:val="00550A66"/>
    <w:rsid w:val="00561EA8"/>
    <w:rsid w:val="00562E41"/>
    <w:rsid w:val="00567EC7"/>
    <w:rsid w:val="00570013"/>
    <w:rsid w:val="005753EC"/>
    <w:rsid w:val="005801A2"/>
    <w:rsid w:val="005952A5"/>
    <w:rsid w:val="005A33A1"/>
    <w:rsid w:val="005A515B"/>
    <w:rsid w:val="005B217D"/>
    <w:rsid w:val="005C385F"/>
    <w:rsid w:val="005D78C3"/>
    <w:rsid w:val="005E1AC6"/>
    <w:rsid w:val="005F6F1B"/>
    <w:rsid w:val="00615995"/>
    <w:rsid w:val="00616155"/>
    <w:rsid w:val="006220E9"/>
    <w:rsid w:val="00624B33"/>
    <w:rsid w:val="0063041A"/>
    <w:rsid w:val="00630AA2"/>
    <w:rsid w:val="00633A02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96A8C"/>
    <w:rsid w:val="006B1BAA"/>
    <w:rsid w:val="006B4715"/>
    <w:rsid w:val="006C5D39"/>
    <w:rsid w:val="006D6D9B"/>
    <w:rsid w:val="006E2810"/>
    <w:rsid w:val="006E5417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E01A3"/>
    <w:rsid w:val="007E023A"/>
    <w:rsid w:val="007F1CB7"/>
    <w:rsid w:val="007F1F8B"/>
    <w:rsid w:val="007F67A1"/>
    <w:rsid w:val="00811C05"/>
    <w:rsid w:val="008206C8"/>
    <w:rsid w:val="00823E82"/>
    <w:rsid w:val="008457EF"/>
    <w:rsid w:val="0086387C"/>
    <w:rsid w:val="008654D9"/>
    <w:rsid w:val="0087388B"/>
    <w:rsid w:val="00874A6C"/>
    <w:rsid w:val="00876C65"/>
    <w:rsid w:val="008A0D58"/>
    <w:rsid w:val="008A4B4C"/>
    <w:rsid w:val="008B622D"/>
    <w:rsid w:val="008C239F"/>
    <w:rsid w:val="008D0376"/>
    <w:rsid w:val="008E250A"/>
    <w:rsid w:val="008E480C"/>
    <w:rsid w:val="00907757"/>
    <w:rsid w:val="0090787D"/>
    <w:rsid w:val="009212B0"/>
    <w:rsid w:val="00921FA1"/>
    <w:rsid w:val="009234A5"/>
    <w:rsid w:val="00933453"/>
    <w:rsid w:val="009336F7"/>
    <w:rsid w:val="0093636C"/>
    <w:rsid w:val="009374A7"/>
    <w:rsid w:val="0094418B"/>
    <w:rsid w:val="00955F6D"/>
    <w:rsid w:val="00977C16"/>
    <w:rsid w:val="009800FC"/>
    <w:rsid w:val="0098551D"/>
    <w:rsid w:val="0098666D"/>
    <w:rsid w:val="0099518F"/>
    <w:rsid w:val="009957D0"/>
    <w:rsid w:val="009A523D"/>
    <w:rsid w:val="009B02A1"/>
    <w:rsid w:val="009B2E26"/>
    <w:rsid w:val="009B3361"/>
    <w:rsid w:val="009B7FEA"/>
    <w:rsid w:val="009D7CE6"/>
    <w:rsid w:val="009F496B"/>
    <w:rsid w:val="00A01439"/>
    <w:rsid w:val="00A02E61"/>
    <w:rsid w:val="00A05CFF"/>
    <w:rsid w:val="00A13048"/>
    <w:rsid w:val="00A31960"/>
    <w:rsid w:val="00A463D4"/>
    <w:rsid w:val="00A46843"/>
    <w:rsid w:val="00A5560E"/>
    <w:rsid w:val="00A56B97"/>
    <w:rsid w:val="00A6093D"/>
    <w:rsid w:val="00A64C5E"/>
    <w:rsid w:val="00A70FF9"/>
    <w:rsid w:val="00A72F81"/>
    <w:rsid w:val="00A767DC"/>
    <w:rsid w:val="00A76A6D"/>
    <w:rsid w:val="00A83253"/>
    <w:rsid w:val="00A92F8D"/>
    <w:rsid w:val="00AA6E84"/>
    <w:rsid w:val="00AB1A1C"/>
    <w:rsid w:val="00AD05A8"/>
    <w:rsid w:val="00AE341B"/>
    <w:rsid w:val="00B01905"/>
    <w:rsid w:val="00B03D40"/>
    <w:rsid w:val="00B07CA7"/>
    <w:rsid w:val="00B1279A"/>
    <w:rsid w:val="00B30E94"/>
    <w:rsid w:val="00B4194A"/>
    <w:rsid w:val="00B437E8"/>
    <w:rsid w:val="00B51D70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606C9"/>
    <w:rsid w:val="00C63FFC"/>
    <w:rsid w:val="00C7503A"/>
    <w:rsid w:val="00C80288"/>
    <w:rsid w:val="00C84003"/>
    <w:rsid w:val="00C90650"/>
    <w:rsid w:val="00C92EAB"/>
    <w:rsid w:val="00C97D78"/>
    <w:rsid w:val="00CB3E0E"/>
    <w:rsid w:val="00CC0712"/>
    <w:rsid w:val="00CC2AAE"/>
    <w:rsid w:val="00CC513D"/>
    <w:rsid w:val="00CC5A42"/>
    <w:rsid w:val="00CD0EAB"/>
    <w:rsid w:val="00CE5E02"/>
    <w:rsid w:val="00CF34DB"/>
    <w:rsid w:val="00CF3917"/>
    <w:rsid w:val="00CF558F"/>
    <w:rsid w:val="00D0050C"/>
    <w:rsid w:val="00D010C0"/>
    <w:rsid w:val="00D073E2"/>
    <w:rsid w:val="00D12D62"/>
    <w:rsid w:val="00D13828"/>
    <w:rsid w:val="00D215B8"/>
    <w:rsid w:val="00D406F7"/>
    <w:rsid w:val="00D446EC"/>
    <w:rsid w:val="00D512DE"/>
    <w:rsid w:val="00D51BF0"/>
    <w:rsid w:val="00D531DB"/>
    <w:rsid w:val="00D55942"/>
    <w:rsid w:val="00D807BF"/>
    <w:rsid w:val="00D82FCC"/>
    <w:rsid w:val="00D95D3E"/>
    <w:rsid w:val="00DA17FC"/>
    <w:rsid w:val="00DA7887"/>
    <w:rsid w:val="00DB2C26"/>
    <w:rsid w:val="00DB692C"/>
    <w:rsid w:val="00DD02F4"/>
    <w:rsid w:val="00DD6622"/>
    <w:rsid w:val="00DD78E5"/>
    <w:rsid w:val="00DE1C7C"/>
    <w:rsid w:val="00DE6B43"/>
    <w:rsid w:val="00DF0BB8"/>
    <w:rsid w:val="00DF4C20"/>
    <w:rsid w:val="00E11923"/>
    <w:rsid w:val="00E262D4"/>
    <w:rsid w:val="00E31662"/>
    <w:rsid w:val="00E36250"/>
    <w:rsid w:val="00E47F2D"/>
    <w:rsid w:val="00E54511"/>
    <w:rsid w:val="00E55175"/>
    <w:rsid w:val="00E61DAC"/>
    <w:rsid w:val="00E67626"/>
    <w:rsid w:val="00E72B80"/>
    <w:rsid w:val="00E75FE3"/>
    <w:rsid w:val="00E76BD2"/>
    <w:rsid w:val="00E86C4C"/>
    <w:rsid w:val="00E907A3"/>
    <w:rsid w:val="00EA5157"/>
    <w:rsid w:val="00EA54D5"/>
    <w:rsid w:val="00EA5AE0"/>
    <w:rsid w:val="00EB56E1"/>
    <w:rsid w:val="00EB7AB1"/>
    <w:rsid w:val="00EC5795"/>
    <w:rsid w:val="00EE7CD8"/>
    <w:rsid w:val="00EF37F6"/>
    <w:rsid w:val="00EF48CC"/>
    <w:rsid w:val="00EF51B7"/>
    <w:rsid w:val="00EF7359"/>
    <w:rsid w:val="00F0017E"/>
    <w:rsid w:val="00F00801"/>
    <w:rsid w:val="00F2488D"/>
    <w:rsid w:val="00F423B7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A64D1"/>
    <w:rsid w:val="00FB0E84"/>
    <w:rsid w:val="00FB4692"/>
    <w:rsid w:val="00FC0BEF"/>
    <w:rsid w:val="00FC2405"/>
    <w:rsid w:val="00FD01C2"/>
    <w:rsid w:val="00FE033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2683</TotalTime>
  <Pages>1</Pages>
  <Words>714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75</cp:revision>
  <cp:lastPrinted>1900-01-01T08:00:00Z</cp:lastPrinted>
  <dcterms:created xsi:type="dcterms:W3CDTF">2018-08-09T13:44:00Z</dcterms:created>
  <dcterms:modified xsi:type="dcterms:W3CDTF">2019-03-13T16:42:00Z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