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853DC5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52418">
              <w:rPr>
                <w:lang w:val="en-CA"/>
              </w:rPr>
              <w:t>0</w:t>
            </w:r>
            <w:r w:rsidR="0070697F">
              <w:rPr>
                <w:lang w:val="en-CA"/>
              </w:rPr>
              <w:t>273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915939" w:rsidR="00E61DAC" w:rsidRPr="005B217D" w:rsidRDefault="003B7BA2" w:rsidP="009D7CE6">
            <w:pPr>
              <w:spacing w:before="60" w:after="60"/>
              <w:rPr>
                <w:b/>
                <w:szCs w:val="22"/>
                <w:lang w:val="en-CA"/>
              </w:rPr>
            </w:pPr>
            <w:r>
              <w:rPr>
                <w:b/>
                <w:szCs w:val="22"/>
                <w:lang w:val="en-CA"/>
              </w:rPr>
              <w:t xml:space="preserve">CE2-related: </w:t>
            </w:r>
            <w:r w:rsidR="00666DE9">
              <w:rPr>
                <w:b/>
                <w:szCs w:val="22"/>
                <w:lang w:val="en-CA"/>
              </w:rPr>
              <w:t>A</w:t>
            </w:r>
            <w:r>
              <w:rPr>
                <w:b/>
                <w:szCs w:val="22"/>
                <w:lang w:val="en-CA"/>
              </w:rPr>
              <w:t>ffine motion</w:t>
            </w:r>
            <w:r w:rsidR="005E6C8E">
              <w:rPr>
                <w:b/>
                <w:szCs w:val="22"/>
                <w:lang w:val="en-CA"/>
              </w:rPr>
              <w:t xml:space="preserve"> compensation</w:t>
            </w:r>
            <w:r>
              <w:rPr>
                <w:b/>
                <w:szCs w:val="22"/>
                <w:lang w:val="en-CA"/>
              </w:rPr>
              <w:t xml:space="preserve"> </w:t>
            </w:r>
            <w:r w:rsidR="00666DE9">
              <w:rPr>
                <w:b/>
                <w:szCs w:val="22"/>
                <w:lang w:val="en-CA"/>
              </w:rPr>
              <w:t>using 2x2 subblock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ADFB74"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A29B003"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sidR="00973ADC">
              <w:rPr>
                <w:szCs w:val="22"/>
                <w:lang w:val="en-CA"/>
              </w:rPr>
              <w:t>,</w:t>
            </w:r>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2D6E11" w14:textId="4EF7F083" w:rsidR="000C4CCA" w:rsidRPr="00861E85" w:rsidRDefault="003475B2" w:rsidP="00861E85">
      <w:pPr>
        <w:rPr>
          <w:szCs w:val="22"/>
          <w:lang w:val="en-CA"/>
        </w:rPr>
      </w:pPr>
      <w:r>
        <w:rPr>
          <w:szCs w:val="22"/>
          <w:lang w:val="en-CA"/>
        </w:rPr>
        <w:t xml:space="preserve">In this contribution, </w:t>
      </w:r>
      <w:r w:rsidR="00666DE9">
        <w:rPr>
          <w:szCs w:val="22"/>
          <w:lang w:val="en-CA"/>
        </w:rPr>
        <w:t xml:space="preserve">it’s proposed to adaptively use 2x2 or 4x4 subblock based motion compensation for affine </w:t>
      </w:r>
      <w:proofErr w:type="spellStart"/>
      <w:r w:rsidR="00666DE9">
        <w:rPr>
          <w:szCs w:val="22"/>
          <w:lang w:val="en-CA"/>
        </w:rPr>
        <w:t>uni</w:t>
      </w:r>
      <w:proofErr w:type="spellEnd"/>
      <w:r w:rsidR="00666DE9">
        <w:rPr>
          <w:szCs w:val="22"/>
          <w:lang w:val="en-CA"/>
        </w:rPr>
        <w:t>-prediction</w:t>
      </w:r>
      <w:r>
        <w:rPr>
          <w:szCs w:val="22"/>
          <w:lang w:val="en-CA"/>
        </w:rPr>
        <w:t>.</w:t>
      </w:r>
      <w:r w:rsidR="00861E85">
        <w:rPr>
          <w:szCs w:val="22"/>
          <w:lang w:val="en-CA"/>
        </w:rPr>
        <w:t xml:space="preserve">  </w:t>
      </w:r>
      <w:r w:rsidR="00666DE9">
        <w:rPr>
          <w:szCs w:val="22"/>
          <w:lang w:val="en-CA"/>
        </w:rPr>
        <w:t xml:space="preserve">The adaptation is based on the affine parameters and ensure that the proposed method doesn’t increase worst case memory bandwidth. The proposed method is only applied to </w:t>
      </w:r>
      <w:proofErr w:type="spellStart"/>
      <w:r w:rsidR="00666DE9">
        <w:rPr>
          <w:szCs w:val="22"/>
          <w:lang w:val="en-CA"/>
        </w:rPr>
        <w:t>uni</w:t>
      </w:r>
      <w:proofErr w:type="spellEnd"/>
      <w:r w:rsidR="00666DE9">
        <w:rPr>
          <w:szCs w:val="22"/>
          <w:lang w:val="en-CA"/>
        </w:rPr>
        <w:t>-prediction, it also doesn’t increase the worst-case computational complexity for interpolation. The test results show that the BD-rate change</w:t>
      </w:r>
      <w:r w:rsidR="009625D8">
        <w:rPr>
          <w:szCs w:val="22"/>
          <w:lang w:val="en-CA"/>
        </w:rPr>
        <w:t>s</w:t>
      </w:r>
      <w:r w:rsidR="00666DE9">
        <w:rPr>
          <w:szCs w:val="22"/>
          <w:lang w:val="en-CA"/>
        </w:rPr>
        <w:t xml:space="preserve"> are -</w:t>
      </w:r>
      <w:del w:id="0" w:author="Han Huang" w:date="2019-03-19T09:32:00Z">
        <w:r w:rsidR="00666DE9" w:rsidRPr="00495DEF" w:rsidDel="0003361B">
          <w:rPr>
            <w:szCs w:val="22"/>
            <w:highlight w:val="yellow"/>
            <w:lang w:val="en-CA"/>
          </w:rPr>
          <w:delText>0.</w:delText>
        </w:r>
        <w:r w:rsidR="000B51F4" w:rsidDel="0003361B">
          <w:rPr>
            <w:szCs w:val="22"/>
            <w:highlight w:val="yellow"/>
            <w:lang w:val="en-CA"/>
          </w:rPr>
          <w:delText>x</w:delText>
        </w:r>
        <w:r w:rsidR="00666DE9" w:rsidRPr="00495DEF" w:rsidDel="0003361B">
          <w:rPr>
            <w:szCs w:val="22"/>
            <w:highlight w:val="yellow"/>
            <w:lang w:val="en-CA"/>
          </w:rPr>
          <w:delText>%, 0.0</w:delText>
        </w:r>
        <w:r w:rsidR="000B51F4" w:rsidDel="0003361B">
          <w:rPr>
            <w:szCs w:val="22"/>
            <w:highlight w:val="yellow"/>
            <w:lang w:val="en-CA"/>
          </w:rPr>
          <w:delText>x</w:delText>
        </w:r>
        <w:r w:rsidR="00666DE9" w:rsidRPr="00495DEF" w:rsidDel="0003361B">
          <w:rPr>
            <w:szCs w:val="22"/>
            <w:highlight w:val="yellow"/>
            <w:lang w:val="en-CA"/>
          </w:rPr>
          <w:delText>%, 0.0</w:delText>
        </w:r>
        <w:r w:rsidR="000B51F4" w:rsidDel="0003361B">
          <w:rPr>
            <w:szCs w:val="22"/>
            <w:highlight w:val="yellow"/>
            <w:lang w:val="en-CA"/>
          </w:rPr>
          <w:delText>x</w:delText>
        </w:r>
        <w:r w:rsidR="00666DE9" w:rsidRPr="00495DEF" w:rsidDel="0003361B">
          <w:rPr>
            <w:szCs w:val="22"/>
            <w:highlight w:val="yellow"/>
            <w:lang w:val="en-CA"/>
          </w:rPr>
          <w:delText>%</w:delText>
        </w:r>
      </w:del>
      <w:ins w:id="1" w:author="Han Huang" w:date="2019-03-19T09:32:00Z">
        <w:r w:rsidR="0003361B">
          <w:rPr>
            <w:szCs w:val="22"/>
            <w:lang w:val="en-CA"/>
          </w:rPr>
          <w:t>0.34%, -0.05%, 0.02%</w:t>
        </w:r>
      </w:ins>
      <w:r w:rsidR="00666DE9">
        <w:rPr>
          <w:szCs w:val="22"/>
          <w:lang w:val="en-CA"/>
        </w:rPr>
        <w:t xml:space="preserve"> in RA and </w:t>
      </w:r>
      <w:del w:id="2" w:author="Han Huang" w:date="2019-03-18T10:01:00Z">
        <w:r w:rsidR="00666DE9" w:rsidDel="007C32CC">
          <w:rPr>
            <w:szCs w:val="22"/>
            <w:lang w:val="en-CA"/>
          </w:rPr>
          <w:delText>-</w:delText>
        </w:r>
        <w:r w:rsidR="00666DE9" w:rsidRPr="00495DEF" w:rsidDel="007C32CC">
          <w:rPr>
            <w:szCs w:val="22"/>
            <w:highlight w:val="yellow"/>
            <w:lang w:val="en-CA"/>
          </w:rPr>
          <w:delText>0.</w:delText>
        </w:r>
        <w:r w:rsidR="000B51F4" w:rsidDel="007C32CC">
          <w:rPr>
            <w:szCs w:val="22"/>
            <w:highlight w:val="yellow"/>
            <w:lang w:val="en-CA"/>
          </w:rPr>
          <w:delText>x</w:delText>
        </w:r>
        <w:r w:rsidR="00666DE9" w:rsidRPr="00495DEF" w:rsidDel="007C32CC">
          <w:rPr>
            <w:szCs w:val="22"/>
            <w:highlight w:val="yellow"/>
            <w:lang w:val="en-CA"/>
          </w:rPr>
          <w:delText>%, 0.0</w:delText>
        </w:r>
        <w:r w:rsidR="000B51F4" w:rsidDel="007C32CC">
          <w:rPr>
            <w:szCs w:val="22"/>
            <w:highlight w:val="yellow"/>
            <w:lang w:val="en-CA"/>
          </w:rPr>
          <w:delText>x</w:delText>
        </w:r>
        <w:r w:rsidR="00666DE9" w:rsidRPr="00495DEF" w:rsidDel="007C32CC">
          <w:rPr>
            <w:szCs w:val="22"/>
            <w:highlight w:val="yellow"/>
            <w:lang w:val="en-CA"/>
          </w:rPr>
          <w:delText>%, 0.0</w:delText>
        </w:r>
        <w:r w:rsidR="000B51F4" w:rsidDel="007C32CC">
          <w:rPr>
            <w:szCs w:val="22"/>
            <w:highlight w:val="yellow"/>
            <w:lang w:val="en-CA"/>
          </w:rPr>
          <w:delText>x</w:delText>
        </w:r>
        <w:r w:rsidR="00666DE9" w:rsidRPr="00495DEF" w:rsidDel="007C32CC">
          <w:rPr>
            <w:szCs w:val="22"/>
            <w:highlight w:val="yellow"/>
            <w:lang w:val="en-CA"/>
          </w:rPr>
          <w:delText>%</w:delText>
        </w:r>
      </w:del>
      <w:ins w:id="3" w:author="Han Huang" w:date="2019-03-18T10:01:00Z">
        <w:r w:rsidR="007C32CC">
          <w:rPr>
            <w:szCs w:val="22"/>
            <w:lang w:val="en-CA"/>
          </w:rPr>
          <w:t xml:space="preserve">-0.18%, </w:t>
        </w:r>
      </w:ins>
      <w:ins w:id="4" w:author="Han Huang" w:date="2019-03-18T22:22:00Z">
        <w:r w:rsidR="009C6371">
          <w:rPr>
            <w:szCs w:val="22"/>
            <w:lang w:val="en-CA"/>
          </w:rPr>
          <w:t>-</w:t>
        </w:r>
      </w:ins>
      <w:ins w:id="5" w:author="Han Huang" w:date="2019-03-18T10:01:00Z">
        <w:r w:rsidR="007C32CC">
          <w:rPr>
            <w:szCs w:val="22"/>
            <w:lang w:val="en-CA"/>
          </w:rPr>
          <w:t>0.</w:t>
        </w:r>
      </w:ins>
      <w:ins w:id="6" w:author="Han Huang" w:date="2019-03-18T22:22:00Z">
        <w:r w:rsidR="009C6371">
          <w:rPr>
            <w:szCs w:val="22"/>
            <w:lang w:val="en-CA"/>
          </w:rPr>
          <w:t>01</w:t>
        </w:r>
      </w:ins>
      <w:ins w:id="7" w:author="Han Huang" w:date="2019-03-18T10:01:00Z">
        <w:r w:rsidR="007C32CC">
          <w:rPr>
            <w:szCs w:val="22"/>
            <w:lang w:val="en-CA"/>
          </w:rPr>
          <w:t>%</w:t>
        </w:r>
      </w:ins>
      <w:ins w:id="8" w:author="Han Huang" w:date="2019-03-18T10:02:00Z">
        <w:r w:rsidR="007C32CC">
          <w:rPr>
            <w:szCs w:val="22"/>
            <w:lang w:val="en-CA"/>
          </w:rPr>
          <w:t>, -0.</w:t>
        </w:r>
      </w:ins>
      <w:ins w:id="9" w:author="Han Huang" w:date="2019-03-18T22:22:00Z">
        <w:r w:rsidR="009C6371">
          <w:rPr>
            <w:szCs w:val="22"/>
            <w:lang w:val="en-CA"/>
          </w:rPr>
          <w:t>19</w:t>
        </w:r>
      </w:ins>
      <w:ins w:id="10" w:author="Han Huang" w:date="2019-03-18T10:02:00Z">
        <w:r w:rsidR="007C32CC">
          <w:rPr>
            <w:szCs w:val="22"/>
            <w:lang w:val="en-CA"/>
          </w:rPr>
          <w:t>%</w:t>
        </w:r>
      </w:ins>
      <w:r w:rsidR="00666DE9">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72B10298" w14:textId="7D9C56C4" w:rsidR="00495DEF" w:rsidRDefault="005566B0" w:rsidP="003475B2">
      <w:pPr>
        <w:rPr>
          <w:noProof/>
          <w:lang w:val="en-CA" w:eastAsia="ko-KR"/>
        </w:rPr>
      </w:pPr>
      <w:r w:rsidRPr="005C2D7F">
        <w:rPr>
          <w:noProof/>
          <w:lang w:val="en-CA" w:eastAsia="ko-KR"/>
        </w:rPr>
        <w:t xml:space="preserve">In current VTM, the affine motion compensation is performed in 4x4 subblock basis. </w:t>
      </w:r>
      <w:r w:rsidR="005C2D7F">
        <w:rPr>
          <w:noProof/>
          <w:lang w:val="en-CA" w:eastAsia="ko-KR"/>
        </w:rPr>
        <w:t>In JVET-M0268</w:t>
      </w:r>
      <w:ins w:id="11" w:author="Han Huang" w:date="2019-03-17T11:35:00Z">
        <w:r w:rsidR="00475959">
          <w:rPr>
            <w:noProof/>
            <w:lang w:val="en-CA" w:eastAsia="ko-KR"/>
          </w:rPr>
          <w:t xml:space="preserve"> </w:t>
        </w:r>
        <w:r w:rsidR="00475959">
          <w:rPr>
            <w:noProof/>
            <w:lang w:val="en-CA" w:eastAsia="ko-KR"/>
          </w:rPr>
          <w:fldChar w:fldCharType="begin"/>
        </w:r>
        <w:r w:rsidR="00475959">
          <w:rPr>
            <w:noProof/>
            <w:lang w:val="en-CA" w:eastAsia="ko-KR"/>
          </w:rPr>
          <w:instrText xml:space="preserve"> REF _Ref3559161 \r \h </w:instrText>
        </w:r>
      </w:ins>
      <w:r w:rsidR="00475959">
        <w:rPr>
          <w:noProof/>
          <w:lang w:val="en-CA" w:eastAsia="ko-KR"/>
        </w:rPr>
      </w:r>
      <w:r w:rsidR="00475959">
        <w:rPr>
          <w:noProof/>
          <w:lang w:val="en-CA" w:eastAsia="ko-KR"/>
        </w:rPr>
        <w:fldChar w:fldCharType="separate"/>
      </w:r>
      <w:ins w:id="12" w:author="Han Huang" w:date="2019-03-17T11:35:00Z">
        <w:r w:rsidR="00475959">
          <w:rPr>
            <w:noProof/>
            <w:lang w:val="en-CA" w:eastAsia="ko-KR"/>
          </w:rPr>
          <w:t>[1]</w:t>
        </w:r>
        <w:r w:rsidR="00475959">
          <w:rPr>
            <w:noProof/>
            <w:lang w:val="en-CA" w:eastAsia="ko-KR"/>
          </w:rPr>
          <w:fldChar w:fldCharType="end"/>
        </w:r>
      </w:ins>
      <w:r w:rsidR="005C2D7F">
        <w:rPr>
          <w:noProof/>
          <w:lang w:val="en-CA" w:eastAsia="ko-KR"/>
        </w:rPr>
        <w:t xml:space="preserve">, the interweaved prediction for affine motion compensation provides coding gains by taking advantage of more dense motion field and weighted prediction. It in this contribution, it’s shown that </w:t>
      </w:r>
      <w:del w:id="13" w:author="Han Huang" w:date="2019-03-19T09:33:00Z">
        <w:r w:rsidR="00CF5AE8" w:rsidRPr="00CF5AE8" w:rsidDel="0003361B">
          <w:rPr>
            <w:noProof/>
            <w:highlight w:val="yellow"/>
            <w:lang w:val="en-CA" w:eastAsia="zh-CN"/>
          </w:rPr>
          <w:delText>-0.</w:delText>
        </w:r>
        <w:r w:rsidR="000B51F4" w:rsidDel="0003361B">
          <w:rPr>
            <w:noProof/>
            <w:highlight w:val="yellow"/>
            <w:lang w:val="en-CA" w:eastAsia="zh-CN"/>
          </w:rPr>
          <w:delText>x</w:delText>
        </w:r>
        <w:r w:rsidR="00CF5AE8" w:rsidRPr="00CF5AE8" w:rsidDel="0003361B">
          <w:rPr>
            <w:noProof/>
            <w:highlight w:val="yellow"/>
            <w:lang w:val="en-CA" w:eastAsia="zh-CN"/>
          </w:rPr>
          <w:delText>%</w:delText>
        </w:r>
      </w:del>
      <w:ins w:id="14" w:author="Han Huang" w:date="2019-03-19T09:33:00Z">
        <w:r w:rsidR="0003361B">
          <w:rPr>
            <w:noProof/>
            <w:lang w:val="en-CA" w:eastAsia="zh-CN"/>
          </w:rPr>
          <w:t>better</w:t>
        </w:r>
      </w:ins>
      <w:r w:rsidR="00D6334C">
        <w:rPr>
          <w:noProof/>
          <w:lang w:val="en-CA" w:eastAsia="zh-CN"/>
        </w:rPr>
        <w:t xml:space="preserve"> </w:t>
      </w:r>
      <w:r w:rsidR="005C2D7F">
        <w:rPr>
          <w:noProof/>
          <w:lang w:val="en-CA" w:eastAsia="ko-KR"/>
        </w:rPr>
        <w:t xml:space="preserve">gain can be achieved by using smaller subblock size (2x2) for uni-prediciton without increasing worst case bandwidth and computational complexity.  </w:t>
      </w:r>
    </w:p>
    <w:p w14:paraId="4C6ACD9D" w14:textId="1FA6185A" w:rsidR="00383FAA" w:rsidRDefault="00383FAA" w:rsidP="003475B2">
      <w:pPr>
        <w:rPr>
          <w:noProof/>
          <w:lang w:val="en-CA" w:eastAsia="ko-KR"/>
        </w:rPr>
      </w:pPr>
      <w:r>
        <w:rPr>
          <w:noProof/>
          <w:lang w:val="en-CA" w:eastAsia="ko-KR"/>
        </w:rPr>
        <w:t>In the proposed method, the 2x2 subblock based affine motion compenstion is only applied to uni-prediction</w:t>
      </w:r>
      <w:r w:rsidR="00AA6D24">
        <w:rPr>
          <w:noProof/>
          <w:lang w:val="en-CA" w:eastAsia="ko-KR"/>
        </w:rPr>
        <w:t xml:space="preserve"> of luma samples</w:t>
      </w:r>
      <w:r>
        <w:rPr>
          <w:noProof/>
          <w:lang w:val="en-CA" w:eastAsia="ko-KR"/>
        </w:rPr>
        <w:t xml:space="preserve">. And the 2x2 subblock motion field is only used for motion compensation. The storage of motion vector field for motion prediction, etc., is still 4x4 subblock based. If bandwidth constrain is applied, the 2x2 subblock based affine motion compensation is disabled when the affine motion parameters don’t satisfy </w:t>
      </w:r>
      <w:r w:rsidR="007210B9">
        <w:rPr>
          <w:noProof/>
          <w:lang w:val="en-CA" w:eastAsia="ko-KR"/>
        </w:rPr>
        <w:t xml:space="preserve">certain criterion. </w:t>
      </w:r>
    </w:p>
    <w:p w14:paraId="037B8329" w14:textId="293D9584" w:rsidR="005C2D7F" w:rsidRDefault="005C2D7F" w:rsidP="00383FAA">
      <w:pPr>
        <w:pStyle w:val="Heading1"/>
        <w:rPr>
          <w:noProof/>
          <w:lang w:val="en-CA" w:eastAsia="ko-KR"/>
        </w:rPr>
      </w:pPr>
      <w:r>
        <w:rPr>
          <w:noProof/>
          <w:lang w:val="en-CA" w:eastAsia="ko-KR"/>
        </w:rPr>
        <w:t>Derivation of 2x2 subblock motion field</w:t>
      </w:r>
    </w:p>
    <w:p w14:paraId="3A9DA2E0" w14:textId="07E3ACDC" w:rsidR="00383FAA" w:rsidRDefault="00D6334C" w:rsidP="00383FAA">
      <w:pPr>
        <w:rPr>
          <w:lang w:val="en-CA" w:eastAsia="ko-KR"/>
        </w:rPr>
      </w:pPr>
      <w:r>
        <w:rPr>
          <w:lang w:val="en-CA" w:eastAsia="ko-KR"/>
        </w:rPr>
        <w:t>T</w:t>
      </w:r>
      <w:r w:rsidR="00383FAA">
        <w:rPr>
          <w:lang w:val="en-CA" w:eastAsia="ko-KR"/>
        </w:rPr>
        <w:t>he 2x2 subblock motion field is derived based on the control-point motion vectors of current block and the coordinate of each subblock, similarly to the derivation of 4x4 subblock motion field.</w:t>
      </w:r>
      <w:r w:rsidR="005666F2">
        <w:rPr>
          <w:lang w:val="en-CA" w:eastAsia="ko-KR"/>
        </w:rPr>
        <w:t xml:space="preserve"> Therefore, the motion field need to be recalculated if 2x2 subblock motion compensation is applied. </w:t>
      </w:r>
      <w:r w:rsidR="00383FAA">
        <w:rPr>
          <w:lang w:val="en-CA" w:eastAsia="ko-KR"/>
        </w:rPr>
        <w:t xml:space="preserve"> </w:t>
      </w:r>
    </w:p>
    <w:p w14:paraId="4D892F3B" w14:textId="4F1201AF" w:rsidR="00495DEF" w:rsidRDefault="005C2D7F" w:rsidP="005C2D7F">
      <w:pPr>
        <w:pStyle w:val="Heading1"/>
        <w:rPr>
          <w:lang w:val="en-CA"/>
        </w:rPr>
      </w:pPr>
      <w:r>
        <w:rPr>
          <w:lang w:val="en-CA"/>
        </w:rPr>
        <w:t>Bandwidth constrains</w:t>
      </w:r>
    </w:p>
    <w:p w14:paraId="00D76866" w14:textId="2C67ED0A" w:rsidR="006A0F80" w:rsidRDefault="006A0F80" w:rsidP="006A0F80">
      <w:pPr>
        <w:rPr>
          <w:lang w:val="en-CA"/>
        </w:rPr>
      </w:pPr>
      <w:r>
        <w:rPr>
          <w:lang w:val="en-CA"/>
        </w:rPr>
        <w:t xml:space="preserve">Bandwidth constrain can be applied to ensure that 2x2 subblock motion compensation doesn’t increase the worst-case bandwidth. The 2x2 subblock based motion compensation is only enabled if the affine parameters satisfy the bandwidth constrain. </w:t>
      </w:r>
      <w:r w:rsidR="00DD271E">
        <w:rPr>
          <w:lang w:val="en-CA"/>
        </w:rPr>
        <w:t xml:space="preserve">In this contribution, the bandwidth </w:t>
      </w:r>
      <w:r w:rsidR="002431A0">
        <w:rPr>
          <w:lang w:val="en-CA"/>
        </w:rPr>
        <w:t>constrains</w:t>
      </w:r>
      <w:r w:rsidR="00DD271E">
        <w:rPr>
          <w:lang w:val="en-CA"/>
        </w:rPr>
        <w:t xml:space="preserve"> </w:t>
      </w:r>
      <w:r w:rsidR="00234A7B">
        <w:rPr>
          <w:lang w:val="en-CA"/>
        </w:rPr>
        <w:t>ensure</w:t>
      </w:r>
      <w:r w:rsidR="00DD271E">
        <w:rPr>
          <w:lang w:val="en-CA"/>
        </w:rPr>
        <w:t xml:space="preserve"> that </w:t>
      </w:r>
      <w:r w:rsidR="000907F5">
        <w:rPr>
          <w:lang w:val="en-CA"/>
        </w:rPr>
        <w:t xml:space="preserve">bandwidth of </w:t>
      </w:r>
      <w:r w:rsidR="00234A7B">
        <w:rPr>
          <w:lang w:val="en-CA"/>
        </w:rPr>
        <w:t xml:space="preserve">the 2x2 subblock motion compensation for </w:t>
      </w:r>
      <w:proofErr w:type="gramStart"/>
      <w:r w:rsidR="00234A7B">
        <w:rPr>
          <w:lang w:val="en-CA"/>
        </w:rPr>
        <w:t>a</w:t>
      </w:r>
      <w:proofErr w:type="gramEnd"/>
      <w:r w:rsidR="00234A7B">
        <w:rPr>
          <w:lang w:val="en-CA"/>
        </w:rPr>
        <w:t xml:space="preserve"> 8x8 block </w:t>
      </w:r>
      <w:r w:rsidR="000907F5">
        <w:rPr>
          <w:lang w:val="en-CA"/>
        </w:rPr>
        <w:t xml:space="preserve">is less than </w:t>
      </w:r>
      <w:r w:rsidR="00E824D2">
        <w:rPr>
          <w:lang w:val="en-CA"/>
        </w:rPr>
        <w:t xml:space="preserve">or equal to </w:t>
      </w:r>
      <w:r w:rsidR="000907F5">
        <w:rPr>
          <w:lang w:val="en-CA"/>
        </w:rPr>
        <w:t xml:space="preserve">that of </w:t>
      </w:r>
      <w:r w:rsidR="00E824D2">
        <w:rPr>
          <w:rFonts w:hint="eastAsia"/>
          <w:lang w:val="en-CA" w:eastAsia="zh-CN"/>
        </w:rPr>
        <w:t>15x</w:t>
      </w:r>
      <w:r w:rsidR="00E824D2">
        <w:rPr>
          <w:lang w:val="en-CA"/>
        </w:rPr>
        <w:t>15</w:t>
      </w:r>
      <w:r w:rsidR="00DD271E">
        <w:rPr>
          <w:lang w:val="en-CA"/>
        </w:rPr>
        <w:t>. The 2x2 subblock is enable if the following is true:</w:t>
      </w:r>
    </w:p>
    <w:p w14:paraId="31D7A9BB" w14:textId="3DB19E12" w:rsidR="00DD271E" w:rsidRDefault="00DD271E" w:rsidP="00DD271E">
      <w:pPr>
        <w:jc w:val="right"/>
      </w:pPr>
      <m:oMathPara>
        <m:oMath>
          <m:r>
            <w:rPr>
              <w:rFonts w:ascii="Cambria Math" w:hAnsi="Cambria Math"/>
            </w:rPr>
            <m:t xml:space="preserve">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&gt; -9*pel &amp;&amp;+6*Norm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&lt; 3*pel) &amp;&amp;</m:t>
          </m:r>
        </m:oMath>
      </m:oMathPara>
    </w:p>
    <w:p w14:paraId="39974AFE" w14:textId="30180190" w:rsidR="00DD271E" w:rsidRDefault="00DD271E" w:rsidP="00DD271E">
      <w:pPr>
        <w:jc w:val="right"/>
      </w:pPr>
      <m:oMathPara>
        <m:oMath>
          <m:r>
            <w:rPr>
              <w:rFonts w:ascii="Cambria Math" w:hAnsi="Cambria Math"/>
            </w:rPr>
            <w:lastRenderedPageBreak/>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&gt; -3*pel &amp;&amp;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&lt; 9*pel) &amp;&amp;</m:t>
          </m:r>
        </m:oMath>
      </m:oMathPara>
    </w:p>
    <w:p w14:paraId="7C24C6DD" w14:textId="4EE5F4E4" w:rsidR="00DD271E" w:rsidRDefault="004561F7" w:rsidP="00DD271E">
      <w:pPr>
        <w:jc w:val="right"/>
      </w:pPr>
      <m:oMathPara>
        <m:oMath>
          <m:d>
            <m:dPr>
              <m:ctrlPr>
                <w:rPr>
                  <w:rFonts w:ascii="Cambria Math" w:hAnsi="Cambria Math"/>
                  <w:i/>
                </w:rPr>
              </m:ctrlPr>
            </m:dPr>
            <m:e>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&gt; -3*pel &amp;&amp;6*Norm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&lt; 9*pel</m:t>
              </m:r>
            </m:e>
          </m:d>
          <m:r>
            <w:rPr>
              <w:rFonts w:ascii="Cambria Math" w:hAnsi="Cambria Math"/>
            </w:rPr>
            <m:t xml:space="preserve"> &amp;&amp;</m:t>
          </m:r>
        </m:oMath>
      </m:oMathPara>
    </w:p>
    <w:p w14:paraId="29EE0F43" w14:textId="5EBFBE99" w:rsidR="00DD271E" w:rsidRDefault="00DD271E" w:rsidP="00DD271E">
      <w:pPr>
        <w:jc w:val="right"/>
      </w:pPr>
      <m:oMathPara>
        <m:oMath>
          <m:r>
            <w:rPr>
              <w:rFonts w:ascii="Cambria Math" w:hAnsi="Cambria Math"/>
            </w:rPr>
            <m:t xml:space="preserve">         </m:t>
          </m:r>
          <m:d>
            <m:dPr>
              <m:ctrlPr>
                <w:rPr>
                  <w:rFonts w:ascii="Cambria Math" w:hAnsi="Cambria Math"/>
                  <w:i/>
                </w:rPr>
              </m:ctrlPr>
            </m:dPr>
            <m:e>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-9*pel &amp;&amp;6*Norm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&lt; 3*pel</m:t>
              </m:r>
            </m:e>
          </m:d>
          <m:r>
            <w:rPr>
              <w:rFonts w:ascii="Cambria Math" w:hAnsi="Cambria Math"/>
            </w:rPr>
            <m:t xml:space="preserve"> &amp;&amp;</m:t>
          </m:r>
        </m:oMath>
      </m:oMathPara>
    </w:p>
    <w:p w14:paraId="2CCC444C" w14:textId="542C2568" w:rsidR="00DD271E" w:rsidRDefault="00DD271E" w:rsidP="00DD271E">
      <w:pPr>
        <w:jc w:val="right"/>
      </w:pPr>
      <m:oMathPara>
        <m:oMath>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&gt; -9*pel) &amp;&amp;</m:t>
          </m:r>
        </m:oMath>
      </m:oMathPara>
    </w:p>
    <w:p w14:paraId="3364F1F9" w14:textId="1D1CD049" w:rsidR="00DD271E" w:rsidRDefault="00DD271E" w:rsidP="00DD271E">
      <w:pPr>
        <w:jc w:val="right"/>
      </w:pPr>
      <m:oMathPara>
        <m:oMath>
          <m:r>
            <w:rPr>
              <w:rFonts w:ascii="Cambria Math" w:hAnsi="Cambria Math"/>
            </w:rPr>
            <m:t>(6*Norm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&lt; 3*pel)) &amp;&amp;</m:t>
          </m:r>
        </m:oMath>
      </m:oMathPara>
    </w:p>
    <w:p w14:paraId="42A3B98B" w14:textId="3AF31381" w:rsidR="00DD271E" w:rsidRDefault="00DD271E" w:rsidP="00DD271E">
      <w:pPr>
        <w:jc w:val="right"/>
      </w:pPr>
      <m:oMathPara>
        <m:oMath>
          <m:r>
            <w:rPr>
              <w:rFonts w:ascii="Cambria Math" w:hAnsi="Cambria Math"/>
            </w:rPr>
            <m:t xml:space="preserve">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-9*pel) &amp;&amp;</m:t>
          </m:r>
        </m:oMath>
      </m:oMathPara>
    </w:p>
    <w:p w14:paraId="1E11EC67" w14:textId="4D4421D9" w:rsidR="00DD271E" w:rsidRDefault="00DD271E" w:rsidP="00DD271E">
      <w:pPr>
        <w:jc w:val="right"/>
      </w:pPr>
      <m:oMath>
        <m:r>
          <w:rPr>
            <w:rFonts w:ascii="Cambria Math" w:hAnsi="Cambria Math"/>
          </w:rPr>
          <m:t xml:space="preserve">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xml:space="preserve"> + 6*Norm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&lt; 3*pel))</m:t>
        </m:r>
      </m:oMath>
      <w:r>
        <w:tab/>
      </w:r>
      <w:r>
        <w:tab/>
      </w:r>
    </w:p>
    <w:p w14:paraId="30A6FC44" w14:textId="68869B08" w:rsidR="00DD271E" w:rsidRDefault="00DD271E" w:rsidP="00DD271E">
      <w:pPr>
        <w:rPr>
          <w:lang w:val="en-CA"/>
        </w:rPr>
      </w:pPr>
      <w:r>
        <w:rPr>
          <w:lang w:val="en-CA"/>
        </w:rPr>
        <w:t>Wherein (</w:t>
      </w:r>
      <m:oMath>
        <m:sSub>
          <m:sSubPr>
            <m:ctrlPr>
              <w:rPr>
                <w:rFonts w:ascii="Cambria Math" w:hAnsi="Cambria Math"/>
                <w:i/>
              </w:rPr>
            </m:ctrlPr>
          </m:sSubPr>
          <m:e>
            <m:r>
              <w:rPr>
                <w:rFonts w:ascii="Cambria Math" w:hAnsi="Cambria Math"/>
              </w:rPr>
              <m:t>v</m:t>
            </m:r>
          </m:e>
          <m:sub>
            <m:r>
              <w:rPr>
                <w:rFonts w:ascii="Cambria Math" w:hAnsi="Cambria Math"/>
              </w:rPr>
              <m:t>ix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iy</m:t>
            </m:r>
          </m:sub>
        </m:sSub>
        <m:r>
          <w:rPr>
            <w:rFonts w:ascii="Cambria Math" w:hAnsi="Cambria Math"/>
          </w:rPr>
          <m:t>), i=0,1,2</m:t>
        </m:r>
      </m:oMath>
      <w:r>
        <w:t xml:space="preserve"> are the 3 control point motion vectors, and </w:t>
      </w:r>
    </w:p>
    <w:p w14:paraId="160A2397" w14:textId="5A83F705" w:rsidR="00DD271E" w:rsidRDefault="00DD271E" w:rsidP="00DD271E">
      <w:r>
        <w:t xml:space="preserve">                    </w:t>
      </w:r>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*128/w</m:t>
        </m:r>
      </m:oMath>
    </w:p>
    <w:p w14:paraId="1E04276F" w14:textId="332FF0D0" w:rsidR="00DD271E" w:rsidRDefault="00DD271E" w:rsidP="00DD271E">
      <w:r>
        <w:t xml:space="preserve">                    </w:t>
      </w:r>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*128/w</m:t>
        </m:r>
      </m:oMath>
    </w:p>
    <w:p w14:paraId="026DACB4" w14:textId="77777777" w:rsidR="00DD271E" w:rsidRDefault="00DD271E" w:rsidP="00DD271E">
      <w:r>
        <w:t xml:space="preserve">                    </w:t>
      </w:r>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w:p>
    <w:p w14:paraId="09EF509D" w14:textId="799EC29D" w:rsidR="00DD271E" w:rsidRDefault="00DD271E" w:rsidP="00DD271E">
      <w:r>
        <w:t xml:space="preserve">                  </w:t>
      </w:r>
      <m:oMath>
        <m:r>
          <w:rPr>
            <w:rFonts w:ascii="Cambria Math" w:hAnsi="Cambria Math"/>
          </w:rPr>
          <m:t xml:space="preserve">   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w:r>
        <w:tab/>
      </w:r>
      <w:r>
        <w:tab/>
      </w:r>
      <w:r>
        <w:tab/>
      </w:r>
    </w:p>
    <w:p w14:paraId="34C883D4" w14:textId="521B7AC5" w:rsidR="00DD271E" w:rsidRPr="00DD271E" w:rsidRDefault="0029091C" w:rsidP="00DD271E">
      <w:r>
        <w:t xml:space="preserve">w and h are the width and height of the current block, respectively. </w:t>
      </w:r>
      <w:r w:rsidR="00E618AB">
        <w:t xml:space="preserve"> </w:t>
      </w:r>
    </w:p>
    <w:p w14:paraId="2F088953" w14:textId="247C61E8" w:rsidR="005C2D7F" w:rsidRDefault="005C2D7F" w:rsidP="005C2D7F">
      <w:pPr>
        <w:pStyle w:val="Heading1"/>
        <w:rPr>
          <w:lang w:val="en-CA"/>
        </w:rPr>
      </w:pPr>
      <w:r>
        <w:rPr>
          <w:lang w:val="en-CA"/>
        </w:rPr>
        <w:t>Complexity analysis</w:t>
      </w:r>
      <w:r w:rsidR="005666F2">
        <w:rPr>
          <w:lang w:val="en-CA"/>
        </w:rPr>
        <w:t xml:space="preserve"> </w:t>
      </w:r>
    </w:p>
    <w:p w14:paraId="62B88138" w14:textId="273770A5" w:rsidR="00AA6D24" w:rsidRDefault="00AA6D24" w:rsidP="00AA6D24">
      <w:pPr>
        <w:pStyle w:val="Heading2"/>
        <w:rPr>
          <w:lang w:val="en-CA"/>
        </w:rPr>
      </w:pPr>
      <w:r>
        <w:rPr>
          <w:lang w:val="en-CA"/>
        </w:rPr>
        <w:t>motion compensation interpolation</w:t>
      </w:r>
    </w:p>
    <w:p w14:paraId="047653FC" w14:textId="25BCFD4F" w:rsidR="005C2D7F" w:rsidRDefault="005666F2" w:rsidP="005C2D7F">
      <w:pPr>
        <w:rPr>
          <w:lang w:val="en-CA"/>
        </w:rPr>
      </w:pPr>
      <w:r>
        <w:rPr>
          <w:lang w:val="en-CA"/>
        </w:rPr>
        <w:t xml:space="preserve">In current VTM, the worst-case computational complexity for motion compensation is 4x4 bi-prediction. For 4x4 </w:t>
      </w:r>
      <w:proofErr w:type="spellStart"/>
      <w:r w:rsidR="00AA6D24">
        <w:rPr>
          <w:lang w:val="en-CA"/>
        </w:rPr>
        <w:t>uni</w:t>
      </w:r>
      <w:proofErr w:type="spellEnd"/>
      <w:r>
        <w:rPr>
          <w:lang w:val="en-CA"/>
        </w:rPr>
        <w:t xml:space="preserve">-prediction, it requires 4*(4+7) </w:t>
      </w:r>
      <w:r w:rsidR="00AA6D24">
        <w:rPr>
          <w:lang w:val="en-CA"/>
        </w:rPr>
        <w:t>interpolations in</w:t>
      </w:r>
      <w:r>
        <w:rPr>
          <w:lang w:val="en-CA"/>
        </w:rPr>
        <w:t xml:space="preserve"> horizontal </w:t>
      </w:r>
      <w:r w:rsidR="00AA6D24">
        <w:rPr>
          <w:lang w:val="en-CA"/>
        </w:rPr>
        <w:t xml:space="preserve">direction and 4*4 interpolations in vertical direction. Therefore, the total number of interpolations for 4x4 bi-prediction is (4*11+4*4) *2 = 120, i.e. 7.5 interpolations / sample. For 2x2 </w:t>
      </w:r>
      <w:proofErr w:type="spellStart"/>
      <w:r w:rsidR="00AA6D24">
        <w:rPr>
          <w:lang w:val="en-CA"/>
        </w:rPr>
        <w:t>uni</w:t>
      </w:r>
      <w:proofErr w:type="spellEnd"/>
      <w:r w:rsidR="00AA6D24">
        <w:rPr>
          <w:lang w:val="en-CA"/>
        </w:rPr>
        <w:t>-prediction, it requires 2*(2+7) interpolations in horizontal direction and 2*2 interpolations in vertical direction, 22 in total, i.e. 5.5 interpolations / sample.</w:t>
      </w:r>
      <w:r w:rsidR="00C66FB2">
        <w:rPr>
          <w:lang w:val="en-CA"/>
        </w:rPr>
        <w:t xml:space="preserve"> A 4x4 subblock using 2x2 </w:t>
      </w:r>
      <w:proofErr w:type="spellStart"/>
      <w:r w:rsidR="00C66FB2">
        <w:rPr>
          <w:lang w:val="en-CA"/>
        </w:rPr>
        <w:t>uni</w:t>
      </w:r>
      <w:proofErr w:type="spellEnd"/>
      <w:r w:rsidR="00C66FB2">
        <w:rPr>
          <w:lang w:val="en-CA"/>
        </w:rPr>
        <w:t xml:space="preserve">-prediction needs 88 (22*4) interpolations. </w:t>
      </w:r>
      <w:r w:rsidR="00AA6D24">
        <w:rPr>
          <w:lang w:val="en-CA"/>
        </w:rPr>
        <w:t xml:space="preserve">   </w:t>
      </w:r>
    </w:p>
    <w:p w14:paraId="029A0355" w14:textId="4F28F093" w:rsidR="00C66FB2" w:rsidRDefault="00C66FB2" w:rsidP="005C2D7F">
      <w:pPr>
        <w:rPr>
          <w:lang w:val="en-CA"/>
        </w:rPr>
      </w:pPr>
      <w:r>
        <w:rPr>
          <w:lang w:val="en-CA"/>
        </w:rPr>
        <w:t xml:space="preserve">Each interpolation requires 8 multiplications and 7 </w:t>
      </w:r>
      <w:r w:rsidR="004A4C27">
        <w:rPr>
          <w:lang w:val="en-CA"/>
        </w:rPr>
        <w:t>additions</w:t>
      </w:r>
      <w:r>
        <w:rPr>
          <w:lang w:val="en-CA"/>
        </w:rPr>
        <w:t xml:space="preserve">. Therefore, 4x4 bi-prediction requires 960 multiplications and 840 </w:t>
      </w:r>
      <w:r w:rsidR="0013464E">
        <w:rPr>
          <w:lang w:val="en-CA"/>
        </w:rPr>
        <w:t>additions</w:t>
      </w:r>
      <w:r>
        <w:rPr>
          <w:lang w:val="en-CA"/>
        </w:rPr>
        <w:t xml:space="preserve">. The 2x2 </w:t>
      </w:r>
      <w:proofErr w:type="spellStart"/>
      <w:r>
        <w:rPr>
          <w:lang w:val="en-CA"/>
        </w:rPr>
        <w:t>uni</w:t>
      </w:r>
      <w:proofErr w:type="spellEnd"/>
      <w:r>
        <w:rPr>
          <w:lang w:val="en-CA"/>
        </w:rPr>
        <w:t xml:space="preserve">-prediction for a 4x4 block requires 704 multiplications and 616 </w:t>
      </w:r>
      <w:r w:rsidR="00D50C34">
        <w:rPr>
          <w:lang w:val="en-CA"/>
        </w:rPr>
        <w:t>additions</w:t>
      </w:r>
      <w:r>
        <w:rPr>
          <w:lang w:val="en-CA"/>
        </w:rPr>
        <w:t>.</w:t>
      </w:r>
    </w:p>
    <w:p w14:paraId="39E2870E" w14:textId="77777777" w:rsidR="00AB0F13" w:rsidRDefault="00AA6D24" w:rsidP="00AB0F13">
      <w:pPr>
        <w:pStyle w:val="Heading2"/>
        <w:rPr>
          <w:lang w:val="en-CA"/>
        </w:rPr>
      </w:pPr>
      <w:r>
        <w:rPr>
          <w:lang w:val="en-CA"/>
        </w:rPr>
        <w:t>Motion field calculation</w:t>
      </w:r>
    </w:p>
    <w:p w14:paraId="7F19D0C1" w14:textId="4F27ADAF" w:rsidR="00AB0F13" w:rsidRPr="00AB0F13" w:rsidRDefault="00C66FB2" w:rsidP="00AB0F13">
      <w:pPr>
        <w:rPr>
          <w:lang w:val="en-CA"/>
        </w:rPr>
      </w:pPr>
      <w:r w:rsidRPr="00AB0F13">
        <w:rPr>
          <w:lang w:val="en-CA"/>
        </w:rPr>
        <w:t>The</w:t>
      </w:r>
      <w:r w:rsidR="00AA6D24" w:rsidRPr="00AB0F13">
        <w:rPr>
          <w:lang w:val="en-CA"/>
        </w:rPr>
        <w:t xml:space="preserve"> additional operations for motion field calculation is 16 (4*4) multiplications and 16 (4*4) additions </w:t>
      </w:r>
      <w:r w:rsidR="00972920" w:rsidRPr="00AB0F13">
        <w:rPr>
          <w:lang w:val="en-CA"/>
        </w:rPr>
        <w:t xml:space="preserve">per 4x4 </w:t>
      </w:r>
      <w:r w:rsidR="00CD582C" w:rsidRPr="00AB0F13">
        <w:rPr>
          <w:lang w:val="en-CA"/>
        </w:rPr>
        <w:t>sub</w:t>
      </w:r>
      <w:r w:rsidR="00972920" w:rsidRPr="00AB0F13">
        <w:rPr>
          <w:lang w:val="en-CA"/>
        </w:rPr>
        <w:t xml:space="preserve">block. </w:t>
      </w:r>
      <w:r w:rsidR="00D95BB1" w:rsidRPr="00AB0F13">
        <w:rPr>
          <w:lang w:val="en-CA"/>
        </w:rPr>
        <w:t>S</w:t>
      </w:r>
      <w:r w:rsidRPr="00AB0F13">
        <w:rPr>
          <w:lang w:val="en-CA"/>
        </w:rPr>
        <w:t xml:space="preserve">ome optimized implementation can be applied. In the optimized method, it requires 4 multiplications and 4 </w:t>
      </w:r>
      <w:r w:rsidR="00D95BB1" w:rsidRPr="00AB0F13">
        <w:rPr>
          <w:lang w:val="en-CA"/>
        </w:rPr>
        <w:t xml:space="preserve">additions </w:t>
      </w:r>
      <w:r w:rsidRPr="00AB0F13">
        <w:rPr>
          <w:lang w:val="en-CA"/>
        </w:rPr>
        <w:t xml:space="preserve">for the MV of the first 2x2 block, and 4 </w:t>
      </w:r>
      <w:r w:rsidR="00D95BB1" w:rsidRPr="00AB0F13">
        <w:rPr>
          <w:lang w:val="en-CA"/>
        </w:rPr>
        <w:t xml:space="preserve">additions </w:t>
      </w:r>
      <w:r w:rsidRPr="00AB0F13">
        <w:rPr>
          <w:lang w:val="en-CA"/>
        </w:rPr>
        <w:t xml:space="preserve">for each of the remaining 3 2x2 blocks. The MV field calculation can remain in parallel for each 4x4 subblock. The additional </w:t>
      </w:r>
      <w:r w:rsidR="00CD582C" w:rsidRPr="00AB0F13">
        <w:rPr>
          <w:lang w:val="en-CA"/>
        </w:rPr>
        <w:t xml:space="preserve">operations </w:t>
      </w:r>
      <w:r w:rsidR="00D95BB1" w:rsidRPr="00AB0F13">
        <w:rPr>
          <w:lang w:val="en-CA"/>
        </w:rPr>
        <w:t xml:space="preserve">per 4x4 subblock </w:t>
      </w:r>
      <w:r w:rsidR="00CD582C" w:rsidRPr="00AB0F13">
        <w:rPr>
          <w:lang w:val="en-CA"/>
        </w:rPr>
        <w:t xml:space="preserve">are 4 multiplications and 16 </w:t>
      </w:r>
      <w:r w:rsidR="00D95BB1" w:rsidRPr="00AB0F13">
        <w:rPr>
          <w:lang w:val="en-CA"/>
        </w:rPr>
        <w:t>additions</w:t>
      </w:r>
      <w:r w:rsidR="00CD582C" w:rsidRPr="00AB0F13">
        <w:rPr>
          <w:lang w:val="en-CA"/>
        </w:rPr>
        <w:t>.</w:t>
      </w:r>
      <w:r w:rsidR="00D50C34">
        <w:rPr>
          <w:lang w:val="en-CA"/>
        </w:rPr>
        <w:t xml:space="preserve"> Therefore, the total operations for 2x2 subblock </w:t>
      </w:r>
      <w:proofErr w:type="spellStart"/>
      <w:r w:rsidR="00D50C34">
        <w:rPr>
          <w:lang w:val="en-CA"/>
        </w:rPr>
        <w:t>uni</w:t>
      </w:r>
      <w:proofErr w:type="spellEnd"/>
      <w:r w:rsidR="00D50C34">
        <w:rPr>
          <w:lang w:val="en-CA"/>
        </w:rPr>
        <w:t xml:space="preserve">-prediction are 708 multiplications and 632 additions. </w:t>
      </w:r>
    </w:p>
    <w:p w14:paraId="3B47FBFE" w14:textId="56A7D16B" w:rsidR="0074411E" w:rsidRDefault="00A955ED" w:rsidP="00A955ED">
      <w:pPr>
        <w:pStyle w:val="Heading1"/>
        <w:rPr>
          <w:lang w:val="en-CA"/>
        </w:rPr>
      </w:pPr>
      <w:r>
        <w:rPr>
          <w:lang w:val="en-CA"/>
        </w:rPr>
        <w:t>Test result</w:t>
      </w:r>
      <w:r w:rsidR="00861E85">
        <w:rPr>
          <w:lang w:val="en-CA"/>
        </w:rPr>
        <w:t xml:space="preserve"> </w:t>
      </w:r>
    </w:p>
    <w:p w14:paraId="16DDF21B" w14:textId="7001C8B8" w:rsidR="007E0BAB" w:rsidRDefault="00A955ED" w:rsidP="007E0BAB">
      <w:r>
        <w:t>The test result</w:t>
      </w:r>
      <w:r w:rsidR="00495DEF">
        <w:t>s</w:t>
      </w:r>
      <w:r>
        <w:t xml:space="preserve"> under random access </w:t>
      </w:r>
      <w:r w:rsidR="00495DEF">
        <w:t xml:space="preserve">and low delay B </w:t>
      </w:r>
      <w:r>
        <w:t>common test condition</w:t>
      </w:r>
      <w:r w:rsidR="00495DEF">
        <w:t>s</w:t>
      </w:r>
      <w:r>
        <w:t xml:space="preserve"> </w:t>
      </w:r>
      <w:r w:rsidR="00495DEF">
        <w:t>are</w:t>
      </w:r>
      <w:r>
        <w:t xml:space="preserve"> shown in Table 1. The overall Y, U, V, BD-rate change</w:t>
      </w:r>
      <w:r w:rsidR="00DD4E6A">
        <w:t>s</w:t>
      </w:r>
      <w:r>
        <w:t xml:space="preserve"> are </w:t>
      </w:r>
      <w:ins w:id="15" w:author="Han Huang" w:date="2019-03-19T09:33:00Z">
        <w:r w:rsidR="0003361B">
          <w:rPr>
            <w:szCs w:val="22"/>
            <w:lang w:val="en-CA"/>
          </w:rPr>
          <w:t xml:space="preserve">-0.34%, -0.05%, 0.02% </w:t>
        </w:r>
      </w:ins>
      <w:del w:id="16" w:author="Han Huang" w:date="2019-03-19T09:33:00Z">
        <w:r w:rsidR="000B51F4" w:rsidDel="0003361B">
          <w:rPr>
            <w:szCs w:val="22"/>
            <w:highlight w:val="yellow"/>
            <w:lang w:val="en-CA"/>
          </w:rPr>
          <w:delText>x</w:delText>
        </w:r>
        <w:r w:rsidRPr="00495DEF" w:rsidDel="0003361B">
          <w:rPr>
            <w:szCs w:val="22"/>
            <w:highlight w:val="yellow"/>
            <w:lang w:val="en-CA"/>
          </w:rPr>
          <w:delText>.</w:delText>
        </w:r>
        <w:r w:rsidR="000B51F4" w:rsidDel="0003361B">
          <w:rPr>
            <w:szCs w:val="22"/>
            <w:highlight w:val="yellow"/>
            <w:lang w:val="en-CA"/>
          </w:rPr>
          <w:delText>xx</w:delText>
        </w:r>
        <w:r w:rsidRPr="00495DEF" w:rsidDel="0003361B">
          <w:rPr>
            <w:szCs w:val="22"/>
            <w:highlight w:val="yellow"/>
            <w:lang w:val="en-CA"/>
          </w:rPr>
          <w:delText xml:space="preserve">%, </w:delText>
        </w:r>
        <w:r w:rsidR="000B51F4" w:rsidDel="0003361B">
          <w:rPr>
            <w:szCs w:val="22"/>
            <w:highlight w:val="yellow"/>
            <w:lang w:val="en-CA"/>
          </w:rPr>
          <w:delText>x</w:delText>
        </w:r>
        <w:r w:rsidR="000B51F4" w:rsidRPr="00495DEF" w:rsidDel="0003361B">
          <w:rPr>
            <w:szCs w:val="22"/>
            <w:highlight w:val="yellow"/>
            <w:lang w:val="en-CA"/>
          </w:rPr>
          <w:delText>.</w:delText>
        </w:r>
        <w:r w:rsidR="000B51F4" w:rsidDel="0003361B">
          <w:rPr>
            <w:szCs w:val="22"/>
            <w:highlight w:val="yellow"/>
            <w:lang w:val="en-CA"/>
          </w:rPr>
          <w:delText>xx</w:delText>
        </w:r>
        <w:r w:rsidR="000B51F4" w:rsidRPr="00495DEF" w:rsidDel="0003361B">
          <w:rPr>
            <w:szCs w:val="22"/>
            <w:highlight w:val="yellow"/>
            <w:lang w:val="en-CA"/>
          </w:rPr>
          <w:delText xml:space="preserve"> </w:delText>
        </w:r>
        <w:r w:rsidRPr="00495DEF" w:rsidDel="0003361B">
          <w:rPr>
            <w:szCs w:val="22"/>
            <w:highlight w:val="yellow"/>
            <w:lang w:val="en-CA"/>
          </w:rPr>
          <w:delText xml:space="preserve">%, </w:delText>
        </w:r>
        <w:r w:rsidR="000B51F4" w:rsidDel="0003361B">
          <w:rPr>
            <w:szCs w:val="22"/>
            <w:highlight w:val="yellow"/>
            <w:lang w:val="en-CA"/>
          </w:rPr>
          <w:delText>x</w:delText>
        </w:r>
        <w:r w:rsidR="000B51F4" w:rsidRPr="00495DEF" w:rsidDel="0003361B">
          <w:rPr>
            <w:szCs w:val="22"/>
            <w:highlight w:val="yellow"/>
            <w:lang w:val="en-CA"/>
          </w:rPr>
          <w:delText>.</w:delText>
        </w:r>
        <w:r w:rsidR="000B51F4" w:rsidDel="0003361B">
          <w:rPr>
            <w:szCs w:val="22"/>
            <w:highlight w:val="yellow"/>
            <w:lang w:val="en-CA"/>
          </w:rPr>
          <w:delText>xx</w:delText>
        </w:r>
        <w:r w:rsidR="000B51F4" w:rsidRPr="00495DEF" w:rsidDel="0003361B">
          <w:rPr>
            <w:szCs w:val="22"/>
            <w:highlight w:val="yellow"/>
            <w:lang w:val="en-CA"/>
          </w:rPr>
          <w:delText xml:space="preserve"> </w:delText>
        </w:r>
        <w:r w:rsidRPr="00495DEF" w:rsidDel="0003361B">
          <w:rPr>
            <w:szCs w:val="22"/>
            <w:highlight w:val="yellow"/>
            <w:lang w:val="en-CA"/>
          </w:rPr>
          <w:delText>%</w:delText>
        </w:r>
        <w:r w:rsidR="00495DEF" w:rsidDel="0003361B">
          <w:rPr>
            <w:szCs w:val="22"/>
            <w:lang w:val="en-CA"/>
          </w:rPr>
          <w:delText xml:space="preserve"> </w:delText>
        </w:r>
      </w:del>
      <w:r w:rsidR="00495DEF">
        <w:rPr>
          <w:szCs w:val="22"/>
          <w:lang w:val="en-CA"/>
        </w:rPr>
        <w:t xml:space="preserve">in RA and </w:t>
      </w:r>
      <w:ins w:id="17" w:author="Han Huang" w:date="2019-03-18T10:02:00Z">
        <w:r w:rsidR="007C32CC">
          <w:rPr>
            <w:szCs w:val="22"/>
            <w:lang w:val="en-CA"/>
          </w:rPr>
          <w:t xml:space="preserve">-0.18%, </w:t>
        </w:r>
      </w:ins>
      <w:ins w:id="18" w:author="Han Huang" w:date="2019-03-18T22:22:00Z">
        <w:r w:rsidR="009802B7">
          <w:rPr>
            <w:szCs w:val="22"/>
            <w:lang w:val="en-CA"/>
          </w:rPr>
          <w:t>-</w:t>
        </w:r>
      </w:ins>
      <w:ins w:id="19" w:author="Han Huang" w:date="2019-03-18T10:02:00Z">
        <w:r w:rsidR="007C32CC">
          <w:rPr>
            <w:szCs w:val="22"/>
            <w:lang w:val="en-CA"/>
          </w:rPr>
          <w:t>0.</w:t>
        </w:r>
      </w:ins>
      <w:ins w:id="20" w:author="Han Huang" w:date="2019-03-18T22:22:00Z">
        <w:r w:rsidR="009802B7">
          <w:rPr>
            <w:szCs w:val="22"/>
            <w:lang w:val="en-CA"/>
          </w:rPr>
          <w:t>01</w:t>
        </w:r>
      </w:ins>
      <w:ins w:id="21" w:author="Han Huang" w:date="2019-03-18T10:02:00Z">
        <w:r w:rsidR="007C32CC">
          <w:rPr>
            <w:szCs w:val="22"/>
            <w:lang w:val="en-CA"/>
          </w:rPr>
          <w:t>%, -0.</w:t>
        </w:r>
      </w:ins>
      <w:ins w:id="22" w:author="Han Huang" w:date="2019-03-18T22:22:00Z">
        <w:r w:rsidR="009802B7">
          <w:rPr>
            <w:szCs w:val="22"/>
            <w:lang w:val="en-CA"/>
          </w:rPr>
          <w:t>19</w:t>
        </w:r>
      </w:ins>
      <w:ins w:id="23" w:author="Han Huang" w:date="2019-03-18T10:02:00Z">
        <w:r w:rsidR="007C32CC">
          <w:rPr>
            <w:szCs w:val="22"/>
            <w:lang w:val="en-CA"/>
          </w:rPr>
          <w:t xml:space="preserve">% </w:t>
        </w:r>
      </w:ins>
      <w:del w:id="24" w:author="Han Huang" w:date="2019-03-18T10:02:00Z">
        <w:r w:rsidR="000B51F4" w:rsidDel="007C32CC">
          <w:rPr>
            <w:szCs w:val="22"/>
            <w:highlight w:val="yellow"/>
            <w:lang w:val="en-CA"/>
          </w:rPr>
          <w:delText>x</w:delText>
        </w:r>
        <w:r w:rsidR="000B51F4" w:rsidRPr="00495DEF" w:rsidDel="007C32CC">
          <w:rPr>
            <w:szCs w:val="22"/>
            <w:highlight w:val="yellow"/>
            <w:lang w:val="en-CA"/>
          </w:rPr>
          <w:delText>.</w:delText>
        </w:r>
        <w:r w:rsidR="000B51F4" w:rsidDel="007C32CC">
          <w:rPr>
            <w:szCs w:val="22"/>
            <w:highlight w:val="yellow"/>
            <w:lang w:val="en-CA"/>
          </w:rPr>
          <w:delText>xx</w:delText>
        </w:r>
        <w:r w:rsidR="000B51F4" w:rsidRPr="00495DEF" w:rsidDel="007C32CC">
          <w:rPr>
            <w:szCs w:val="22"/>
            <w:highlight w:val="yellow"/>
            <w:lang w:val="en-CA"/>
          </w:rPr>
          <w:delText xml:space="preserve"> </w:delText>
        </w:r>
        <w:r w:rsidR="00495DEF" w:rsidRPr="00495DEF" w:rsidDel="007C32CC">
          <w:rPr>
            <w:szCs w:val="22"/>
            <w:highlight w:val="yellow"/>
            <w:lang w:val="en-CA"/>
          </w:rPr>
          <w:delText xml:space="preserve">%, </w:delText>
        </w:r>
        <w:r w:rsidR="000B51F4" w:rsidDel="007C32CC">
          <w:rPr>
            <w:szCs w:val="22"/>
            <w:highlight w:val="yellow"/>
            <w:lang w:val="en-CA"/>
          </w:rPr>
          <w:delText>x</w:delText>
        </w:r>
        <w:r w:rsidR="000B51F4" w:rsidRPr="00495DEF" w:rsidDel="007C32CC">
          <w:rPr>
            <w:szCs w:val="22"/>
            <w:highlight w:val="yellow"/>
            <w:lang w:val="en-CA"/>
          </w:rPr>
          <w:delText>.</w:delText>
        </w:r>
        <w:r w:rsidR="000B51F4" w:rsidDel="007C32CC">
          <w:rPr>
            <w:szCs w:val="22"/>
            <w:highlight w:val="yellow"/>
            <w:lang w:val="en-CA"/>
          </w:rPr>
          <w:delText>xx</w:delText>
        </w:r>
        <w:r w:rsidR="000B51F4" w:rsidRPr="00495DEF" w:rsidDel="007C32CC">
          <w:rPr>
            <w:szCs w:val="22"/>
            <w:highlight w:val="yellow"/>
            <w:lang w:val="en-CA"/>
          </w:rPr>
          <w:delText xml:space="preserve"> </w:delText>
        </w:r>
        <w:r w:rsidR="00495DEF" w:rsidRPr="00495DEF" w:rsidDel="007C32CC">
          <w:rPr>
            <w:szCs w:val="22"/>
            <w:highlight w:val="yellow"/>
            <w:lang w:val="en-CA"/>
          </w:rPr>
          <w:delText xml:space="preserve">%, </w:delText>
        </w:r>
        <w:r w:rsidR="000B51F4" w:rsidDel="007C32CC">
          <w:rPr>
            <w:szCs w:val="22"/>
            <w:highlight w:val="yellow"/>
            <w:lang w:val="en-CA"/>
          </w:rPr>
          <w:delText>x</w:delText>
        </w:r>
        <w:r w:rsidR="000B51F4" w:rsidRPr="00495DEF" w:rsidDel="007C32CC">
          <w:rPr>
            <w:szCs w:val="22"/>
            <w:highlight w:val="yellow"/>
            <w:lang w:val="en-CA"/>
          </w:rPr>
          <w:delText>.</w:delText>
        </w:r>
        <w:r w:rsidR="000B51F4" w:rsidDel="007C32CC">
          <w:rPr>
            <w:szCs w:val="22"/>
            <w:highlight w:val="yellow"/>
            <w:lang w:val="en-CA"/>
          </w:rPr>
          <w:delText>xx</w:delText>
        </w:r>
        <w:r w:rsidR="00495DEF" w:rsidRPr="00495DEF" w:rsidDel="007C32CC">
          <w:rPr>
            <w:szCs w:val="22"/>
            <w:highlight w:val="yellow"/>
            <w:lang w:val="en-CA"/>
          </w:rPr>
          <w:delText>%</w:delText>
        </w:r>
        <w:r w:rsidR="00495DEF" w:rsidDel="007C32CC">
          <w:rPr>
            <w:szCs w:val="22"/>
            <w:lang w:val="en-CA"/>
          </w:rPr>
          <w:delText xml:space="preserve"> </w:delText>
        </w:r>
      </w:del>
      <w:r w:rsidR="00495DEF">
        <w:rPr>
          <w:szCs w:val="22"/>
          <w:lang w:val="en-CA"/>
        </w:rPr>
        <w:t>in LDB</w:t>
      </w:r>
      <w:r>
        <w:rPr>
          <w:szCs w:val="22"/>
          <w:lang w:val="en-CA"/>
        </w:rPr>
        <w:t>.</w:t>
      </w:r>
      <w:ins w:id="25" w:author="Han Huang" w:date="2019-03-16T11:02:00Z">
        <w:r w:rsidR="00D72A42">
          <w:rPr>
            <w:szCs w:val="22"/>
            <w:lang w:val="en-CA"/>
          </w:rPr>
          <w:t xml:space="preserve"> Runtime is not accurate except for Class C and D in RA.</w:t>
        </w:r>
      </w:ins>
    </w:p>
    <w:p w14:paraId="3F131EF2" w14:textId="77777777" w:rsidR="00A955ED" w:rsidRDefault="00A955ED" w:rsidP="007E0BAB"/>
    <w:p w14:paraId="13CD1977" w14:textId="272C2E74" w:rsidR="00A955ED" w:rsidRDefault="00A955ED" w:rsidP="00A955ED">
      <w:pPr>
        <w:pStyle w:val="Caption"/>
        <w:keepNext/>
        <w:jc w:val="center"/>
        <w:rPr>
          <w:noProof/>
        </w:rPr>
      </w:pPr>
      <w:r>
        <w:lastRenderedPageBreak/>
        <w:t xml:space="preserve">Table </w:t>
      </w:r>
      <w:r w:rsidR="00DD271E">
        <w:rPr>
          <w:noProof/>
        </w:rPr>
        <w:fldChar w:fldCharType="begin"/>
      </w:r>
      <w:r w:rsidR="00DD271E">
        <w:rPr>
          <w:noProof/>
        </w:rPr>
        <w:instrText xml:space="preserve"> SEQ Table \* ARABIC </w:instrText>
      </w:r>
      <w:r w:rsidR="00DD271E">
        <w:rPr>
          <w:noProof/>
        </w:rPr>
        <w:fldChar w:fldCharType="separate"/>
      </w:r>
      <w:r>
        <w:rPr>
          <w:noProof/>
        </w:rPr>
        <w:t>1</w:t>
      </w:r>
      <w:r w:rsidR="00DD271E">
        <w:rPr>
          <w:noProof/>
        </w:rPr>
        <w:fldChar w:fldCharType="end"/>
      </w:r>
      <w:r w:rsidR="00CF5AE8">
        <w:rPr>
          <w:noProof/>
        </w:rPr>
        <w:t xml:space="preserve"> Test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6D533D" w:rsidRPr="006D533D" w14:paraId="1BAC9428"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389FB63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621F3E5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63A6827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5E6FAC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0930447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BBF79B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r>
      <w:tr w:rsidR="006D533D" w:rsidRPr="006D533D" w14:paraId="39DB398F"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46BC8AF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4A2CD83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56E7FD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6B2AD26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4D703A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7B3DAB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r>
      <w:tr w:rsidR="006D533D" w:rsidRPr="006D533D" w14:paraId="7DEB4AAF"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2A3C05E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BBC534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62D3A02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6BB3344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4E998A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09136A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DecT</w:t>
            </w:r>
            <w:proofErr w:type="spellEnd"/>
          </w:p>
        </w:tc>
      </w:tr>
      <w:tr w:rsidR="0003361B" w:rsidRPr="006D533D" w14:paraId="52BF1F53" w14:textId="77777777" w:rsidTr="00EF6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D127C" w14:textId="77777777"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2DB0314" w14:textId="20BF6D76"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 w:author="Han Huang" w:date="2019-03-19T09:34:00Z">
              <w:r>
                <w:rPr>
                  <w:rFonts w:ascii="Arial" w:hAnsi="Arial" w:cs="Arial"/>
                  <w:color w:val="000000"/>
                  <w:sz w:val="18"/>
                  <w:szCs w:val="18"/>
                </w:rPr>
                <w:t>-0.10%</w:t>
              </w:r>
            </w:ins>
            <w:del w:id="27" w:author="Han Huang" w:date="2019-03-19T09:34:00Z">
              <w:r w:rsidRPr="006D533D" w:rsidDel="002A7F4B">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7711DC8C" w14:textId="568338F9"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 w:author="Han Huang" w:date="2019-03-19T09:34:00Z">
              <w:r>
                <w:rPr>
                  <w:rFonts w:ascii="Arial" w:hAnsi="Arial" w:cs="Arial"/>
                  <w:color w:val="000000"/>
                  <w:sz w:val="18"/>
                  <w:szCs w:val="18"/>
                </w:rPr>
                <w:t>0.07%</w:t>
              </w:r>
            </w:ins>
            <w:del w:id="29" w:author="Han Huang" w:date="2019-03-19T09:34:00Z">
              <w:r w:rsidRPr="006D533D" w:rsidDel="002A7F4B">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0346CF3D" w14:textId="05D5194D"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 w:author="Han Huang" w:date="2019-03-19T09:34:00Z">
              <w:r>
                <w:rPr>
                  <w:rFonts w:ascii="Arial" w:hAnsi="Arial" w:cs="Arial"/>
                  <w:color w:val="000000"/>
                  <w:sz w:val="18"/>
                  <w:szCs w:val="18"/>
                </w:rPr>
                <w:t>0.09%</w:t>
              </w:r>
            </w:ins>
            <w:del w:id="31" w:author="Han Huang" w:date="2019-03-19T09:34:00Z">
              <w:r w:rsidRPr="006D533D" w:rsidDel="002A7F4B">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4E890BAF" w14:textId="192D808D"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 w:author="Han Huang" w:date="2019-03-19T09:34:00Z">
              <w:r>
                <w:rPr>
                  <w:rFonts w:ascii="Arial" w:hAnsi="Arial" w:cs="Arial"/>
                  <w:color w:val="000000"/>
                  <w:sz w:val="18"/>
                  <w:szCs w:val="18"/>
                </w:rPr>
                <w:t>103%</w:t>
              </w:r>
            </w:ins>
            <w:del w:id="33" w:author="Han Huang" w:date="2019-03-19T09:34:00Z">
              <w:r w:rsidRPr="006D533D" w:rsidDel="002A7F4B">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7A921F13" w14:textId="5A64EEB4"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Han Huang" w:date="2019-03-19T09:34:00Z">
              <w:r>
                <w:rPr>
                  <w:rFonts w:ascii="Arial" w:hAnsi="Arial" w:cs="Arial"/>
                  <w:color w:val="000000"/>
                  <w:sz w:val="18"/>
                  <w:szCs w:val="18"/>
                </w:rPr>
                <w:t>100%</w:t>
              </w:r>
            </w:ins>
            <w:del w:id="35" w:author="Han Huang" w:date="2019-03-19T09:34:00Z">
              <w:r w:rsidRPr="006D533D" w:rsidDel="002A7F4B">
                <w:rPr>
                  <w:rFonts w:ascii="Arial" w:eastAsia="Times New Roman" w:hAnsi="Arial" w:cs="Arial"/>
                  <w:color w:val="000000"/>
                  <w:sz w:val="18"/>
                  <w:szCs w:val="18"/>
                  <w:lang w:eastAsia="zh-CN"/>
                </w:rPr>
                <w:delText>#NUM!</w:delText>
              </w:r>
            </w:del>
          </w:p>
        </w:tc>
      </w:tr>
      <w:tr w:rsidR="00EF6ACF" w:rsidRPr="006D533D" w14:paraId="0F955CC7"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A413" w14:textId="77777777" w:rsidR="00EF6ACF" w:rsidRPr="006D533D" w:rsidRDefault="00EF6ACF" w:rsidP="00EF6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6AA0161C" w14:textId="204401E8" w:rsidR="00EF6ACF" w:rsidRPr="006D533D" w:rsidRDefault="00EF6ACF" w:rsidP="00EF6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Han Huang" w:date="2019-03-18T10:02:00Z">
              <w:r>
                <w:rPr>
                  <w:rFonts w:ascii="Arial" w:hAnsi="Arial" w:cs="Arial"/>
                  <w:color w:val="000000"/>
                  <w:sz w:val="18"/>
                  <w:szCs w:val="18"/>
                </w:rPr>
                <w:t>-0.57%</w:t>
              </w:r>
            </w:ins>
            <w:del w:id="37" w:author="Han Huang" w:date="2019-03-18T10:02:00Z">
              <w:r w:rsidRPr="006D533D" w:rsidDel="00EC13D3">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1A7D2CA1" w14:textId="51BDB66E" w:rsidR="00EF6ACF" w:rsidRPr="006D533D" w:rsidRDefault="00EF6ACF" w:rsidP="00EF6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 w:author="Han Huang" w:date="2019-03-18T10:02:00Z">
              <w:r>
                <w:rPr>
                  <w:rFonts w:ascii="Arial" w:hAnsi="Arial" w:cs="Arial"/>
                  <w:color w:val="000000"/>
                  <w:sz w:val="18"/>
                  <w:szCs w:val="18"/>
                </w:rPr>
                <w:t>0.14%</w:t>
              </w:r>
            </w:ins>
            <w:del w:id="39" w:author="Han Huang" w:date="2019-03-18T10:02:00Z">
              <w:r w:rsidRPr="006D533D" w:rsidDel="00EC13D3">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4F25EB03" w14:textId="5855BF0A" w:rsidR="00EF6ACF" w:rsidRPr="006D533D" w:rsidRDefault="00EF6ACF" w:rsidP="00EF6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 w:author="Han Huang" w:date="2019-03-18T10:02:00Z">
              <w:r>
                <w:rPr>
                  <w:rFonts w:ascii="Arial" w:hAnsi="Arial" w:cs="Arial"/>
                  <w:color w:val="000000"/>
                  <w:sz w:val="18"/>
                  <w:szCs w:val="18"/>
                </w:rPr>
                <w:t>0.07%</w:t>
              </w:r>
            </w:ins>
            <w:del w:id="41" w:author="Han Huang" w:date="2019-03-18T10:02:00Z">
              <w:r w:rsidRPr="006D533D" w:rsidDel="00EC13D3">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CB5B9B6" w14:textId="3A9C42BC" w:rsidR="00EF6ACF" w:rsidRPr="006D533D" w:rsidRDefault="00EF6ACF" w:rsidP="00EF6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 w:author="Han Huang" w:date="2019-03-18T10:02:00Z">
              <w:r>
                <w:rPr>
                  <w:rFonts w:ascii="Arial" w:hAnsi="Arial" w:cs="Arial"/>
                  <w:color w:val="000000"/>
                  <w:sz w:val="18"/>
                  <w:szCs w:val="18"/>
                </w:rPr>
                <w:t>105%</w:t>
              </w:r>
            </w:ins>
            <w:del w:id="43" w:author="Han Huang" w:date="2019-03-18T10:02:00Z">
              <w:r w:rsidRPr="006D533D" w:rsidDel="00EC13D3">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62A28356" w14:textId="2CCEACD7" w:rsidR="00EF6ACF" w:rsidRPr="006D533D" w:rsidRDefault="00EF6ACF" w:rsidP="00EF6A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 w:author="Han Huang" w:date="2019-03-18T10:02:00Z">
              <w:r>
                <w:rPr>
                  <w:rFonts w:ascii="Arial" w:hAnsi="Arial" w:cs="Arial"/>
                  <w:color w:val="000000"/>
                  <w:sz w:val="18"/>
                  <w:szCs w:val="18"/>
                </w:rPr>
                <w:t>102%</w:t>
              </w:r>
            </w:ins>
            <w:del w:id="45" w:author="Han Huang" w:date="2019-03-18T10:02:00Z">
              <w:r w:rsidRPr="006D533D" w:rsidDel="00EC13D3">
                <w:rPr>
                  <w:rFonts w:ascii="Arial" w:eastAsia="Times New Roman" w:hAnsi="Arial" w:cs="Arial"/>
                  <w:color w:val="000000"/>
                  <w:sz w:val="18"/>
                  <w:szCs w:val="18"/>
                  <w:lang w:eastAsia="zh-CN"/>
                </w:rPr>
                <w:delText>#NUM!</w:delText>
              </w:r>
            </w:del>
          </w:p>
        </w:tc>
      </w:tr>
      <w:tr w:rsidR="00A4190C" w:rsidRPr="006D533D" w14:paraId="2AAA10C8"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4EC4C" w14:textId="77777777"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DBA0DAD" w14:textId="2AAE82DF"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1467" w:type="dxa"/>
            <w:tcBorders>
              <w:top w:val="nil"/>
              <w:left w:val="nil"/>
              <w:bottom w:val="nil"/>
              <w:right w:val="nil"/>
            </w:tcBorders>
            <w:shd w:val="clear" w:color="auto" w:fill="auto"/>
            <w:noWrap/>
            <w:vAlign w:val="center"/>
            <w:hideMark/>
          </w:tcPr>
          <w:p w14:paraId="15AB9F9C" w14:textId="2AD99F01"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467" w:type="dxa"/>
            <w:tcBorders>
              <w:top w:val="nil"/>
              <w:left w:val="nil"/>
              <w:bottom w:val="nil"/>
              <w:right w:val="single" w:sz="4" w:space="0" w:color="auto"/>
            </w:tcBorders>
            <w:shd w:val="clear" w:color="auto" w:fill="auto"/>
            <w:noWrap/>
            <w:vAlign w:val="center"/>
            <w:hideMark/>
          </w:tcPr>
          <w:p w14:paraId="7416DD97" w14:textId="4CB55792"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2C3FD35B" w14:textId="24DBD534"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237" w:type="dxa"/>
            <w:tcBorders>
              <w:top w:val="nil"/>
              <w:left w:val="nil"/>
              <w:bottom w:val="nil"/>
              <w:right w:val="single" w:sz="8" w:space="0" w:color="auto"/>
            </w:tcBorders>
            <w:shd w:val="clear" w:color="auto" w:fill="auto"/>
            <w:noWrap/>
            <w:vAlign w:val="center"/>
            <w:hideMark/>
          </w:tcPr>
          <w:p w14:paraId="279C1A4F" w14:textId="263E1240"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6D533D" w:rsidRPr="006D533D" w14:paraId="189755BC"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298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0AF852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-0.17%</w:t>
            </w:r>
          </w:p>
        </w:tc>
        <w:tc>
          <w:tcPr>
            <w:tcW w:w="1467" w:type="dxa"/>
            <w:tcBorders>
              <w:top w:val="nil"/>
              <w:left w:val="nil"/>
              <w:bottom w:val="nil"/>
              <w:right w:val="nil"/>
            </w:tcBorders>
            <w:shd w:val="clear" w:color="auto" w:fill="auto"/>
            <w:noWrap/>
            <w:vAlign w:val="center"/>
            <w:hideMark/>
          </w:tcPr>
          <w:p w14:paraId="7893783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0.00%</w:t>
            </w:r>
          </w:p>
        </w:tc>
        <w:tc>
          <w:tcPr>
            <w:tcW w:w="1467" w:type="dxa"/>
            <w:tcBorders>
              <w:top w:val="nil"/>
              <w:left w:val="nil"/>
              <w:bottom w:val="nil"/>
              <w:right w:val="single" w:sz="4" w:space="0" w:color="auto"/>
            </w:tcBorders>
            <w:shd w:val="clear" w:color="auto" w:fill="auto"/>
            <w:noWrap/>
            <w:vAlign w:val="center"/>
            <w:hideMark/>
          </w:tcPr>
          <w:p w14:paraId="4C78A4E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0.00%</w:t>
            </w:r>
          </w:p>
        </w:tc>
        <w:tc>
          <w:tcPr>
            <w:tcW w:w="1237" w:type="dxa"/>
            <w:tcBorders>
              <w:top w:val="nil"/>
              <w:left w:val="nil"/>
              <w:bottom w:val="nil"/>
              <w:right w:val="nil"/>
            </w:tcBorders>
            <w:shd w:val="clear" w:color="auto" w:fill="auto"/>
            <w:noWrap/>
            <w:vAlign w:val="center"/>
            <w:hideMark/>
          </w:tcPr>
          <w:p w14:paraId="4B5B561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102%</w:t>
            </w:r>
          </w:p>
        </w:tc>
        <w:tc>
          <w:tcPr>
            <w:tcW w:w="1237" w:type="dxa"/>
            <w:tcBorders>
              <w:top w:val="nil"/>
              <w:left w:val="nil"/>
              <w:bottom w:val="nil"/>
              <w:right w:val="single" w:sz="8" w:space="0" w:color="auto"/>
            </w:tcBorders>
            <w:shd w:val="clear" w:color="auto" w:fill="auto"/>
            <w:noWrap/>
            <w:vAlign w:val="center"/>
            <w:hideMark/>
          </w:tcPr>
          <w:p w14:paraId="0A0262D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101%</w:t>
            </w:r>
          </w:p>
        </w:tc>
      </w:tr>
      <w:tr w:rsidR="006D533D" w:rsidRPr="006D533D" w14:paraId="7D04D94F"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0CF8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7FE6841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96792C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257772F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7281C21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7701040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03361B" w:rsidRPr="006D533D" w14:paraId="4B6ADBFC" w14:textId="77777777" w:rsidTr="00EF6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19845" w14:textId="77777777"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bookmarkStart w:id="46" w:name="_GoBack" w:colFirst="1" w:colLast="5"/>
            <w:r w:rsidRPr="006D533D">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40B708C" w14:textId="3AF1813B"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 w:author="Han Huang" w:date="2019-03-19T09:34:00Z">
              <w:r>
                <w:rPr>
                  <w:rFonts w:ascii="Arial" w:hAnsi="Arial" w:cs="Arial"/>
                  <w:color w:val="000000"/>
                  <w:sz w:val="18"/>
                  <w:szCs w:val="18"/>
                </w:rPr>
                <w:t>-0.34%</w:t>
              </w:r>
            </w:ins>
            <w:del w:id="48" w:author="Han Huang" w:date="2019-03-19T09:34:00Z">
              <w:r w:rsidRPr="006D533D" w:rsidDel="00F1463F">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05E990C4" w14:textId="7A1787C2"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 w:author="Han Huang" w:date="2019-03-19T09:34:00Z">
              <w:r>
                <w:rPr>
                  <w:rFonts w:ascii="Arial" w:hAnsi="Arial" w:cs="Arial"/>
                  <w:color w:val="000000"/>
                  <w:sz w:val="18"/>
                  <w:szCs w:val="18"/>
                </w:rPr>
                <w:t>-0.05%</w:t>
              </w:r>
            </w:ins>
            <w:del w:id="50" w:author="Han Huang" w:date="2019-03-19T09:34:00Z">
              <w:r w:rsidRPr="006D533D" w:rsidDel="00F1463F">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C6363E0" w14:textId="2AF7BCB4"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 w:author="Han Huang" w:date="2019-03-19T09:34:00Z">
              <w:r>
                <w:rPr>
                  <w:rFonts w:ascii="Arial" w:hAnsi="Arial" w:cs="Arial"/>
                  <w:color w:val="000000"/>
                  <w:sz w:val="18"/>
                  <w:szCs w:val="18"/>
                </w:rPr>
                <w:t>0.02%</w:t>
              </w:r>
            </w:ins>
            <w:del w:id="52" w:author="Han Huang" w:date="2019-03-19T09:34:00Z">
              <w:r w:rsidRPr="006D533D" w:rsidDel="00F1463F">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3BFB7CD0" w14:textId="44D552A5"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 w:author="Han Huang" w:date="2019-03-19T09:34:00Z">
              <w:r>
                <w:rPr>
                  <w:rFonts w:ascii="Arial" w:hAnsi="Arial" w:cs="Arial"/>
                  <w:color w:val="000000"/>
                  <w:sz w:val="18"/>
                  <w:szCs w:val="18"/>
                </w:rPr>
                <w:t>104%</w:t>
              </w:r>
            </w:ins>
            <w:del w:id="54" w:author="Han Huang" w:date="2019-03-19T09:34:00Z">
              <w:r w:rsidRPr="006D533D" w:rsidDel="00F1463F">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39F01BE4" w14:textId="42AA9354" w:rsidR="0003361B" w:rsidRPr="006D533D" w:rsidRDefault="0003361B" w:rsidP="0003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 w:author="Han Huang" w:date="2019-03-19T09:34:00Z">
              <w:r>
                <w:rPr>
                  <w:rFonts w:ascii="Arial" w:hAnsi="Arial" w:cs="Arial"/>
                  <w:color w:val="000000"/>
                  <w:sz w:val="18"/>
                  <w:szCs w:val="18"/>
                </w:rPr>
                <w:t>102%</w:t>
              </w:r>
            </w:ins>
            <w:del w:id="56" w:author="Han Huang" w:date="2019-03-19T09:34:00Z">
              <w:r w:rsidRPr="006D533D" w:rsidDel="00F1463F">
                <w:rPr>
                  <w:rFonts w:ascii="Arial" w:eastAsia="Times New Roman" w:hAnsi="Arial" w:cs="Arial"/>
                  <w:color w:val="000000"/>
                  <w:sz w:val="18"/>
                  <w:szCs w:val="18"/>
                  <w:lang w:eastAsia="zh-CN"/>
                </w:rPr>
                <w:delText>#NUM!</w:delText>
              </w:r>
            </w:del>
          </w:p>
        </w:tc>
      </w:tr>
      <w:bookmarkEnd w:id="46"/>
      <w:tr w:rsidR="006D533D" w:rsidRPr="006D533D" w14:paraId="489D9A1A" w14:textId="77777777" w:rsidTr="00EF6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62A7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7F16E6F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-0.38%</w:t>
            </w:r>
          </w:p>
        </w:tc>
        <w:tc>
          <w:tcPr>
            <w:tcW w:w="1467" w:type="dxa"/>
            <w:tcBorders>
              <w:top w:val="single" w:sz="8" w:space="0" w:color="auto"/>
              <w:left w:val="nil"/>
              <w:bottom w:val="nil"/>
              <w:right w:val="nil"/>
            </w:tcBorders>
            <w:shd w:val="clear" w:color="auto" w:fill="auto"/>
            <w:noWrap/>
            <w:vAlign w:val="center"/>
            <w:hideMark/>
          </w:tcPr>
          <w:p w14:paraId="2CA8BC7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-0.16%</w:t>
            </w:r>
          </w:p>
        </w:tc>
        <w:tc>
          <w:tcPr>
            <w:tcW w:w="1467" w:type="dxa"/>
            <w:tcBorders>
              <w:top w:val="single" w:sz="8" w:space="0" w:color="auto"/>
              <w:left w:val="nil"/>
              <w:bottom w:val="nil"/>
              <w:right w:val="single" w:sz="4" w:space="0" w:color="auto"/>
            </w:tcBorders>
            <w:shd w:val="clear" w:color="auto" w:fill="auto"/>
            <w:noWrap/>
            <w:vAlign w:val="center"/>
            <w:hideMark/>
          </w:tcPr>
          <w:p w14:paraId="60524C5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-0.08%</w:t>
            </w:r>
          </w:p>
        </w:tc>
        <w:tc>
          <w:tcPr>
            <w:tcW w:w="1237" w:type="dxa"/>
            <w:tcBorders>
              <w:top w:val="single" w:sz="8" w:space="0" w:color="auto"/>
              <w:left w:val="nil"/>
              <w:bottom w:val="nil"/>
              <w:right w:val="nil"/>
            </w:tcBorders>
            <w:shd w:val="clear" w:color="auto" w:fill="auto"/>
            <w:noWrap/>
            <w:vAlign w:val="center"/>
            <w:hideMark/>
          </w:tcPr>
          <w:p w14:paraId="504760C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5D595EF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102%</w:t>
            </w:r>
          </w:p>
        </w:tc>
      </w:tr>
      <w:tr w:rsidR="00A4190C" w:rsidRPr="006D533D" w14:paraId="7BEF90E5" w14:textId="77777777" w:rsidTr="00EF6A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2DA5E5" w14:textId="77777777"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2F4222DA" w14:textId="1B3103AB"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1467" w:type="dxa"/>
            <w:tcBorders>
              <w:top w:val="nil"/>
              <w:left w:val="nil"/>
              <w:bottom w:val="single" w:sz="8" w:space="0" w:color="auto"/>
              <w:right w:val="nil"/>
            </w:tcBorders>
            <w:shd w:val="clear" w:color="auto" w:fill="auto"/>
            <w:noWrap/>
            <w:vAlign w:val="center"/>
            <w:hideMark/>
          </w:tcPr>
          <w:p w14:paraId="173FC4D0" w14:textId="7227B24E"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1467" w:type="dxa"/>
            <w:tcBorders>
              <w:top w:val="nil"/>
              <w:left w:val="nil"/>
              <w:bottom w:val="single" w:sz="8" w:space="0" w:color="auto"/>
              <w:right w:val="single" w:sz="4" w:space="0" w:color="auto"/>
            </w:tcBorders>
            <w:shd w:val="clear" w:color="auto" w:fill="auto"/>
            <w:noWrap/>
            <w:vAlign w:val="center"/>
            <w:hideMark/>
          </w:tcPr>
          <w:p w14:paraId="046E1B36" w14:textId="5AC59231"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237" w:type="dxa"/>
            <w:tcBorders>
              <w:top w:val="nil"/>
              <w:left w:val="nil"/>
              <w:bottom w:val="single" w:sz="8" w:space="0" w:color="auto"/>
              <w:right w:val="nil"/>
            </w:tcBorders>
            <w:shd w:val="clear" w:color="auto" w:fill="auto"/>
            <w:noWrap/>
            <w:vAlign w:val="center"/>
            <w:hideMark/>
          </w:tcPr>
          <w:p w14:paraId="0F168A36" w14:textId="0276BF90"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1237" w:type="dxa"/>
            <w:tcBorders>
              <w:top w:val="nil"/>
              <w:left w:val="nil"/>
              <w:bottom w:val="single" w:sz="8" w:space="0" w:color="auto"/>
              <w:right w:val="single" w:sz="8" w:space="0" w:color="auto"/>
            </w:tcBorders>
            <w:shd w:val="clear" w:color="auto" w:fill="auto"/>
            <w:noWrap/>
            <w:vAlign w:val="center"/>
            <w:hideMark/>
          </w:tcPr>
          <w:p w14:paraId="6EC0F7CE" w14:textId="2742A640" w:rsidR="00A4190C" w:rsidRPr="006D533D" w:rsidRDefault="00A4190C" w:rsidP="00A4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D533D" w:rsidRPr="006D533D" w14:paraId="122380AC"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3096932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1B984A0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3C5C1ED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35172DF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554A2D3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19B6BAA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533D" w:rsidRPr="006D533D" w14:paraId="52030946"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770BFE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22D9C4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AD13E9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585BD95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56ACA8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38C7548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r>
      <w:tr w:rsidR="006D533D" w:rsidRPr="006D533D" w14:paraId="542DAE99"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5987A5C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43EFE45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6516B82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3A3FAB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34D57DE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7D4B7E0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r>
      <w:tr w:rsidR="006D533D" w:rsidRPr="006D533D" w14:paraId="72661DB9" w14:textId="77777777" w:rsidTr="00EF6ACF">
        <w:trPr>
          <w:trHeight w:val="255"/>
          <w:jc w:val="center"/>
        </w:trPr>
        <w:tc>
          <w:tcPr>
            <w:tcW w:w="1640" w:type="dxa"/>
            <w:tcBorders>
              <w:top w:val="nil"/>
              <w:left w:val="nil"/>
              <w:bottom w:val="nil"/>
              <w:right w:val="nil"/>
            </w:tcBorders>
            <w:shd w:val="clear" w:color="auto" w:fill="auto"/>
            <w:noWrap/>
            <w:vAlign w:val="center"/>
            <w:hideMark/>
          </w:tcPr>
          <w:p w14:paraId="7790134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D41442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BE00AE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D0EC9B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1B5E035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0B31CD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DecT</w:t>
            </w:r>
            <w:proofErr w:type="spellEnd"/>
          </w:p>
        </w:tc>
      </w:tr>
      <w:tr w:rsidR="006D533D" w:rsidRPr="006D533D" w14:paraId="7DA0BAE9" w14:textId="77777777" w:rsidTr="00EF6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F363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5B1F086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093763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442B31C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820E38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30C4814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6D533D" w:rsidRPr="006D533D" w14:paraId="7524DBC9"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F845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BF4D5A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6AB5053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3D94F20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1614FBF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3E12DFE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7C32CC" w:rsidRPr="006D533D" w14:paraId="27821FA6"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0AEAC" w14:textId="7777777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7509D1AD" w14:textId="618AD553"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 w:author="Han Huang" w:date="2019-03-18T10:02:00Z">
              <w:r>
                <w:rPr>
                  <w:rFonts w:ascii="Arial" w:hAnsi="Arial" w:cs="Arial"/>
                  <w:color w:val="000000"/>
                  <w:sz w:val="18"/>
                  <w:szCs w:val="18"/>
                </w:rPr>
                <w:t>-0.17%</w:t>
              </w:r>
            </w:ins>
            <w:del w:id="58"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14BDC7D8" w14:textId="37E75C80"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 w:author="Han Huang" w:date="2019-03-18T10:02:00Z">
              <w:r>
                <w:rPr>
                  <w:rFonts w:ascii="Arial" w:hAnsi="Arial" w:cs="Arial"/>
                  <w:color w:val="000000"/>
                  <w:sz w:val="18"/>
                  <w:szCs w:val="18"/>
                </w:rPr>
                <w:t>-0.14%</w:t>
              </w:r>
            </w:ins>
            <w:del w:id="60"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4FA875D2" w14:textId="0FCA9068"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 w:author="Han Huang" w:date="2019-03-18T10:02:00Z">
              <w:r>
                <w:rPr>
                  <w:rFonts w:ascii="Arial" w:hAnsi="Arial" w:cs="Arial"/>
                  <w:color w:val="000000"/>
                  <w:sz w:val="18"/>
                  <w:szCs w:val="18"/>
                </w:rPr>
                <w:t>-0.05%</w:t>
              </w:r>
            </w:ins>
            <w:del w:id="62" w:author="Han Huang" w:date="2019-03-18T10:02:00Z">
              <w:r w:rsidRPr="006D533D" w:rsidDel="00332782">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0CBCD6A7" w14:textId="0D34809F"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 w:author="Han Huang" w:date="2019-03-18T10:02:00Z">
              <w:r>
                <w:rPr>
                  <w:rFonts w:ascii="Arial" w:hAnsi="Arial" w:cs="Arial"/>
                  <w:color w:val="000000"/>
                  <w:sz w:val="18"/>
                  <w:szCs w:val="18"/>
                </w:rPr>
                <w:t>103%</w:t>
              </w:r>
            </w:ins>
            <w:del w:id="64" w:author="Han Huang" w:date="2019-03-18T10:02:00Z">
              <w:r w:rsidRPr="006D533D" w:rsidDel="00332782">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43838495" w14:textId="048D9BCB"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 w:author="Han Huang" w:date="2019-03-18T10:02:00Z">
              <w:r>
                <w:rPr>
                  <w:rFonts w:ascii="Arial" w:hAnsi="Arial" w:cs="Arial"/>
                  <w:color w:val="000000"/>
                  <w:sz w:val="18"/>
                  <w:szCs w:val="18"/>
                </w:rPr>
                <w:t>105%</w:t>
              </w:r>
            </w:ins>
            <w:del w:id="66" w:author="Han Huang" w:date="2019-03-18T10:02:00Z">
              <w:r w:rsidRPr="006D533D" w:rsidDel="00332782">
                <w:rPr>
                  <w:rFonts w:ascii="Arial" w:eastAsia="Times New Roman" w:hAnsi="Arial" w:cs="Arial"/>
                  <w:color w:val="000000"/>
                  <w:sz w:val="18"/>
                  <w:szCs w:val="18"/>
                  <w:lang w:eastAsia="zh-CN"/>
                </w:rPr>
                <w:delText>#NUM!</w:delText>
              </w:r>
            </w:del>
          </w:p>
        </w:tc>
      </w:tr>
      <w:tr w:rsidR="007C32CC" w:rsidRPr="006D533D" w14:paraId="5D328E22"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4DCC6" w14:textId="7777777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3967DFB" w14:textId="22CF3FB4"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 w:author="Han Huang" w:date="2019-03-18T10:02:00Z">
              <w:r>
                <w:rPr>
                  <w:rFonts w:ascii="Arial" w:hAnsi="Arial" w:cs="Arial"/>
                  <w:color w:val="000000"/>
                  <w:sz w:val="18"/>
                  <w:szCs w:val="18"/>
                </w:rPr>
                <w:t>-0.18%</w:t>
              </w:r>
            </w:ins>
            <w:del w:id="68" w:author="Han Huang" w:date="2019-03-18T10:02:00Z">
              <w:r w:rsidDel="00332782">
                <w:rPr>
                  <w:rFonts w:ascii="Arial" w:hAnsi="Arial" w:cs="Arial"/>
                  <w:color w:val="000000"/>
                  <w:sz w:val="18"/>
                  <w:szCs w:val="18"/>
                </w:rPr>
                <w:delText>-0.18%</w:delText>
              </w:r>
            </w:del>
          </w:p>
        </w:tc>
        <w:tc>
          <w:tcPr>
            <w:tcW w:w="1467" w:type="dxa"/>
            <w:tcBorders>
              <w:top w:val="nil"/>
              <w:left w:val="nil"/>
              <w:bottom w:val="nil"/>
              <w:right w:val="nil"/>
            </w:tcBorders>
            <w:shd w:val="clear" w:color="auto" w:fill="auto"/>
            <w:noWrap/>
            <w:vAlign w:val="center"/>
            <w:hideMark/>
          </w:tcPr>
          <w:p w14:paraId="7F6BEF28" w14:textId="33A8A5D4"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 w:author="Han Huang" w:date="2019-03-18T10:02:00Z">
              <w:r>
                <w:rPr>
                  <w:rFonts w:ascii="Arial" w:hAnsi="Arial" w:cs="Arial"/>
                  <w:color w:val="000000"/>
                  <w:sz w:val="18"/>
                  <w:szCs w:val="18"/>
                </w:rPr>
                <w:t>0.11%</w:t>
              </w:r>
            </w:ins>
            <w:del w:id="70" w:author="Han Huang" w:date="2019-03-18T10:02:00Z">
              <w:r w:rsidDel="00332782">
                <w:rPr>
                  <w:rFonts w:ascii="Arial" w:hAnsi="Arial" w:cs="Arial"/>
                  <w:color w:val="000000"/>
                  <w:sz w:val="18"/>
                  <w:szCs w:val="18"/>
                </w:rPr>
                <w:delText>0.11%</w:delText>
              </w:r>
            </w:del>
          </w:p>
        </w:tc>
        <w:tc>
          <w:tcPr>
            <w:tcW w:w="1467" w:type="dxa"/>
            <w:tcBorders>
              <w:top w:val="nil"/>
              <w:left w:val="nil"/>
              <w:bottom w:val="nil"/>
              <w:right w:val="single" w:sz="4" w:space="0" w:color="auto"/>
            </w:tcBorders>
            <w:shd w:val="clear" w:color="auto" w:fill="auto"/>
            <w:noWrap/>
            <w:vAlign w:val="center"/>
            <w:hideMark/>
          </w:tcPr>
          <w:p w14:paraId="6AC2BDBA" w14:textId="4692F069"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 w:author="Han Huang" w:date="2019-03-18T10:02:00Z">
              <w:r>
                <w:rPr>
                  <w:rFonts w:ascii="Arial" w:hAnsi="Arial" w:cs="Arial"/>
                  <w:color w:val="000000"/>
                  <w:sz w:val="18"/>
                  <w:szCs w:val="18"/>
                </w:rPr>
                <w:t>-0.10%</w:t>
              </w:r>
            </w:ins>
            <w:del w:id="72" w:author="Han Huang" w:date="2019-03-18T10:02:00Z">
              <w:r w:rsidDel="00332782">
                <w:rPr>
                  <w:rFonts w:ascii="Arial" w:hAnsi="Arial" w:cs="Arial"/>
                  <w:color w:val="000000"/>
                  <w:sz w:val="18"/>
                  <w:szCs w:val="18"/>
                </w:rPr>
                <w:delText>-0.10%</w:delText>
              </w:r>
            </w:del>
          </w:p>
        </w:tc>
        <w:tc>
          <w:tcPr>
            <w:tcW w:w="1237" w:type="dxa"/>
            <w:tcBorders>
              <w:top w:val="nil"/>
              <w:left w:val="nil"/>
              <w:bottom w:val="nil"/>
              <w:right w:val="nil"/>
            </w:tcBorders>
            <w:shd w:val="clear" w:color="auto" w:fill="auto"/>
            <w:noWrap/>
            <w:vAlign w:val="center"/>
            <w:hideMark/>
          </w:tcPr>
          <w:p w14:paraId="4BF56D80" w14:textId="28243C01"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 w:author="Han Huang" w:date="2019-03-18T10:02:00Z">
              <w:r>
                <w:rPr>
                  <w:rFonts w:ascii="Arial" w:hAnsi="Arial" w:cs="Arial"/>
                  <w:color w:val="000000"/>
                  <w:sz w:val="18"/>
                  <w:szCs w:val="18"/>
                </w:rPr>
                <w:t>103%</w:t>
              </w:r>
            </w:ins>
            <w:del w:id="74" w:author="Han Huang" w:date="2019-03-18T10:02:00Z">
              <w:r w:rsidDel="00332782">
                <w:rPr>
                  <w:rFonts w:ascii="Arial" w:hAnsi="Arial" w:cs="Arial"/>
                  <w:color w:val="000000"/>
                  <w:sz w:val="18"/>
                  <w:szCs w:val="18"/>
                </w:rPr>
                <w:delText>103%</w:delText>
              </w:r>
            </w:del>
          </w:p>
        </w:tc>
        <w:tc>
          <w:tcPr>
            <w:tcW w:w="1237" w:type="dxa"/>
            <w:tcBorders>
              <w:top w:val="nil"/>
              <w:left w:val="nil"/>
              <w:bottom w:val="nil"/>
              <w:right w:val="single" w:sz="8" w:space="0" w:color="auto"/>
            </w:tcBorders>
            <w:shd w:val="clear" w:color="auto" w:fill="auto"/>
            <w:noWrap/>
            <w:vAlign w:val="center"/>
            <w:hideMark/>
          </w:tcPr>
          <w:p w14:paraId="217694AE" w14:textId="62AFB98A"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 w:author="Han Huang" w:date="2019-03-18T10:02:00Z">
              <w:r>
                <w:rPr>
                  <w:rFonts w:ascii="Arial" w:hAnsi="Arial" w:cs="Arial"/>
                  <w:color w:val="000000"/>
                  <w:sz w:val="18"/>
                  <w:szCs w:val="18"/>
                </w:rPr>
                <w:t>102%</w:t>
              </w:r>
            </w:ins>
            <w:del w:id="76" w:author="Han Huang" w:date="2019-03-18T10:02:00Z">
              <w:r w:rsidDel="00332782">
                <w:rPr>
                  <w:rFonts w:ascii="Arial" w:hAnsi="Arial" w:cs="Arial"/>
                  <w:color w:val="000000"/>
                  <w:sz w:val="18"/>
                  <w:szCs w:val="18"/>
                </w:rPr>
                <w:delText>102%</w:delText>
              </w:r>
            </w:del>
          </w:p>
        </w:tc>
      </w:tr>
      <w:tr w:rsidR="007C32CC" w:rsidRPr="006D533D" w14:paraId="2356A78C" w14:textId="77777777" w:rsidTr="00EF6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8DA8" w14:textId="7777777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CDE6809" w14:textId="3127F4E9"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 w:author="Han Huang" w:date="2019-03-18T10:02:00Z">
              <w:r>
                <w:rPr>
                  <w:rFonts w:ascii="Arial" w:hAnsi="Arial" w:cs="Arial"/>
                  <w:color w:val="000000"/>
                  <w:sz w:val="18"/>
                  <w:szCs w:val="18"/>
                </w:rPr>
                <w:t>-0.20%</w:t>
              </w:r>
            </w:ins>
            <w:del w:id="78" w:author="Han Huang" w:date="2019-03-18T10:02:00Z">
              <w:r w:rsidDel="00332782">
                <w:rPr>
                  <w:rFonts w:ascii="Arial" w:hAnsi="Arial" w:cs="Arial"/>
                  <w:color w:val="000000"/>
                  <w:sz w:val="18"/>
                  <w:szCs w:val="18"/>
                </w:rPr>
                <w:delText>-0.20%</w:delText>
              </w:r>
            </w:del>
          </w:p>
        </w:tc>
        <w:tc>
          <w:tcPr>
            <w:tcW w:w="1467" w:type="dxa"/>
            <w:tcBorders>
              <w:top w:val="nil"/>
              <w:left w:val="nil"/>
              <w:bottom w:val="nil"/>
              <w:right w:val="nil"/>
            </w:tcBorders>
            <w:shd w:val="clear" w:color="auto" w:fill="auto"/>
            <w:noWrap/>
            <w:vAlign w:val="center"/>
            <w:hideMark/>
          </w:tcPr>
          <w:p w14:paraId="4B49DA71" w14:textId="36508C01"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 w:author="Han Huang" w:date="2019-03-18T10:02:00Z">
              <w:r>
                <w:rPr>
                  <w:rFonts w:ascii="Arial" w:hAnsi="Arial" w:cs="Arial"/>
                  <w:color w:val="000000"/>
                  <w:sz w:val="18"/>
                  <w:szCs w:val="18"/>
                </w:rPr>
                <w:t>0.06%</w:t>
              </w:r>
            </w:ins>
            <w:del w:id="80" w:author="Han Huang" w:date="2019-03-18T10:02:00Z">
              <w:r w:rsidDel="00332782">
                <w:rPr>
                  <w:rFonts w:ascii="Arial" w:hAnsi="Arial" w:cs="Arial"/>
                  <w:color w:val="000000"/>
                  <w:sz w:val="18"/>
                  <w:szCs w:val="18"/>
                </w:rPr>
                <w:delText>0.06%</w:delText>
              </w:r>
            </w:del>
          </w:p>
        </w:tc>
        <w:tc>
          <w:tcPr>
            <w:tcW w:w="1467" w:type="dxa"/>
            <w:tcBorders>
              <w:top w:val="nil"/>
              <w:left w:val="nil"/>
              <w:bottom w:val="nil"/>
              <w:right w:val="single" w:sz="4" w:space="0" w:color="auto"/>
            </w:tcBorders>
            <w:shd w:val="clear" w:color="auto" w:fill="auto"/>
            <w:noWrap/>
            <w:vAlign w:val="center"/>
            <w:hideMark/>
          </w:tcPr>
          <w:p w14:paraId="6B4DEB3A" w14:textId="6BDDBA4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Han Huang" w:date="2019-03-18T10:02:00Z">
              <w:r>
                <w:rPr>
                  <w:rFonts w:ascii="Arial" w:hAnsi="Arial" w:cs="Arial"/>
                  <w:color w:val="000000"/>
                  <w:sz w:val="18"/>
                  <w:szCs w:val="18"/>
                </w:rPr>
                <w:t>-0.53%</w:t>
              </w:r>
            </w:ins>
            <w:del w:id="82" w:author="Han Huang" w:date="2019-03-18T10:02:00Z">
              <w:r w:rsidDel="00332782">
                <w:rPr>
                  <w:rFonts w:ascii="Arial" w:hAnsi="Arial" w:cs="Arial"/>
                  <w:color w:val="000000"/>
                  <w:sz w:val="18"/>
                  <w:szCs w:val="18"/>
                </w:rPr>
                <w:delText>-0.53%</w:delText>
              </w:r>
            </w:del>
          </w:p>
        </w:tc>
        <w:tc>
          <w:tcPr>
            <w:tcW w:w="1237" w:type="dxa"/>
            <w:tcBorders>
              <w:top w:val="nil"/>
              <w:left w:val="nil"/>
              <w:bottom w:val="nil"/>
              <w:right w:val="nil"/>
            </w:tcBorders>
            <w:shd w:val="clear" w:color="auto" w:fill="auto"/>
            <w:noWrap/>
            <w:vAlign w:val="center"/>
            <w:hideMark/>
          </w:tcPr>
          <w:p w14:paraId="27460988" w14:textId="1CB23CD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Han Huang" w:date="2019-03-18T10:02:00Z">
              <w:r>
                <w:rPr>
                  <w:rFonts w:ascii="Arial" w:hAnsi="Arial" w:cs="Arial"/>
                  <w:color w:val="000000"/>
                  <w:sz w:val="18"/>
                  <w:szCs w:val="18"/>
                </w:rPr>
                <w:t>105%</w:t>
              </w:r>
            </w:ins>
            <w:del w:id="84" w:author="Han Huang" w:date="2019-03-18T10:02:00Z">
              <w:r w:rsidDel="00332782">
                <w:rPr>
                  <w:rFonts w:ascii="Arial" w:hAnsi="Arial" w:cs="Arial"/>
                  <w:color w:val="000000"/>
                  <w:sz w:val="18"/>
                  <w:szCs w:val="18"/>
                </w:rPr>
                <w:delText>105%</w:delText>
              </w:r>
            </w:del>
          </w:p>
        </w:tc>
        <w:tc>
          <w:tcPr>
            <w:tcW w:w="1237" w:type="dxa"/>
            <w:tcBorders>
              <w:top w:val="nil"/>
              <w:left w:val="nil"/>
              <w:bottom w:val="nil"/>
              <w:right w:val="single" w:sz="8" w:space="0" w:color="auto"/>
            </w:tcBorders>
            <w:shd w:val="clear" w:color="auto" w:fill="auto"/>
            <w:noWrap/>
            <w:vAlign w:val="center"/>
            <w:hideMark/>
          </w:tcPr>
          <w:p w14:paraId="44E86AD1" w14:textId="08C732F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 w:author="Han Huang" w:date="2019-03-18T10:02:00Z">
              <w:r>
                <w:rPr>
                  <w:rFonts w:ascii="Arial" w:hAnsi="Arial" w:cs="Arial"/>
                  <w:color w:val="000000"/>
                  <w:sz w:val="18"/>
                  <w:szCs w:val="18"/>
                </w:rPr>
                <w:t>102%</w:t>
              </w:r>
            </w:ins>
            <w:del w:id="86" w:author="Han Huang" w:date="2019-03-18T10:02:00Z">
              <w:r w:rsidDel="00332782">
                <w:rPr>
                  <w:rFonts w:ascii="Arial" w:hAnsi="Arial" w:cs="Arial"/>
                  <w:color w:val="000000"/>
                  <w:sz w:val="18"/>
                  <w:szCs w:val="18"/>
                </w:rPr>
                <w:delText>102%</w:delText>
              </w:r>
            </w:del>
          </w:p>
        </w:tc>
      </w:tr>
      <w:tr w:rsidR="007C32CC" w:rsidRPr="006D533D" w14:paraId="6F96D9DD" w14:textId="77777777" w:rsidTr="00EF6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6749C" w14:textId="7777777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B945AD7" w14:textId="22789F14"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 w:author="Han Huang" w:date="2019-03-18T10:02:00Z">
              <w:r>
                <w:rPr>
                  <w:rFonts w:ascii="Arial" w:hAnsi="Arial" w:cs="Arial"/>
                  <w:color w:val="000000"/>
                  <w:sz w:val="18"/>
                  <w:szCs w:val="18"/>
                </w:rPr>
                <w:t>-0.18%</w:t>
              </w:r>
            </w:ins>
            <w:del w:id="88"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156DBF9A" w14:textId="076B9D24"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9" w:author="Han Huang" w:date="2019-03-18T10:02:00Z">
              <w:r>
                <w:rPr>
                  <w:rFonts w:ascii="Arial" w:hAnsi="Arial" w:cs="Arial"/>
                  <w:color w:val="000000"/>
                  <w:sz w:val="18"/>
                  <w:szCs w:val="18"/>
                </w:rPr>
                <w:t>-0.01%</w:t>
              </w:r>
            </w:ins>
            <w:del w:id="90"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2E5C3417" w14:textId="0B7DC14F"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1" w:author="Han Huang" w:date="2019-03-18T10:02:00Z">
              <w:r>
                <w:rPr>
                  <w:rFonts w:ascii="Arial" w:hAnsi="Arial" w:cs="Arial"/>
                  <w:color w:val="000000"/>
                  <w:sz w:val="18"/>
                  <w:szCs w:val="18"/>
                </w:rPr>
                <w:t>-0.19%</w:t>
              </w:r>
            </w:ins>
            <w:del w:id="92" w:author="Han Huang" w:date="2019-03-18T10:02:00Z">
              <w:r w:rsidRPr="006D533D" w:rsidDel="00332782">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2247123A" w14:textId="77119438"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Han Huang" w:date="2019-03-18T10:02:00Z">
              <w:r>
                <w:rPr>
                  <w:rFonts w:ascii="Arial" w:hAnsi="Arial" w:cs="Arial"/>
                  <w:color w:val="000000"/>
                  <w:sz w:val="18"/>
                  <w:szCs w:val="18"/>
                </w:rPr>
                <w:t>104%</w:t>
              </w:r>
            </w:ins>
            <w:del w:id="94" w:author="Han Huang" w:date="2019-03-18T10:02:00Z">
              <w:r w:rsidRPr="006D533D" w:rsidDel="00332782">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B92F392" w14:textId="00776421"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5" w:author="Han Huang" w:date="2019-03-18T10:02:00Z">
              <w:r>
                <w:rPr>
                  <w:rFonts w:ascii="Arial" w:hAnsi="Arial" w:cs="Arial"/>
                  <w:color w:val="000000"/>
                  <w:sz w:val="18"/>
                  <w:szCs w:val="18"/>
                </w:rPr>
                <w:t>103%</w:t>
              </w:r>
            </w:ins>
            <w:del w:id="96" w:author="Han Huang" w:date="2019-03-18T10:02:00Z">
              <w:r w:rsidRPr="006D533D" w:rsidDel="00332782">
                <w:rPr>
                  <w:rFonts w:ascii="Arial" w:eastAsia="Times New Roman" w:hAnsi="Arial" w:cs="Arial"/>
                  <w:color w:val="000000"/>
                  <w:sz w:val="18"/>
                  <w:szCs w:val="18"/>
                  <w:lang w:eastAsia="zh-CN"/>
                </w:rPr>
                <w:delText>#NUM!</w:delText>
              </w:r>
            </w:del>
          </w:p>
        </w:tc>
      </w:tr>
      <w:tr w:rsidR="007C32CC" w:rsidRPr="006D533D" w14:paraId="01B50F01" w14:textId="77777777" w:rsidTr="00EF6A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30EB79" w14:textId="7777777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4C641EC" w14:textId="2DF317C4"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7" w:author="Han Huang" w:date="2019-03-18T10:02:00Z">
              <w:r>
                <w:rPr>
                  <w:rFonts w:ascii="Arial" w:hAnsi="Arial" w:cs="Arial"/>
                  <w:color w:val="000000"/>
                  <w:sz w:val="18"/>
                  <w:szCs w:val="18"/>
                </w:rPr>
                <w:t>-0.19%</w:t>
              </w:r>
            </w:ins>
            <w:del w:id="98"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34DBC0B8" w14:textId="71D8C57E"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9" w:author="Han Huang" w:date="2019-03-18T10:02:00Z">
              <w:r>
                <w:rPr>
                  <w:rFonts w:ascii="Arial" w:hAnsi="Arial" w:cs="Arial"/>
                  <w:color w:val="000000"/>
                  <w:sz w:val="18"/>
                  <w:szCs w:val="18"/>
                </w:rPr>
                <w:t>0.52%</w:t>
              </w:r>
            </w:ins>
            <w:del w:id="100"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D7D1F58" w14:textId="19B0E87B"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1" w:author="Han Huang" w:date="2019-03-18T10:02:00Z">
              <w:r>
                <w:rPr>
                  <w:rFonts w:ascii="Arial" w:hAnsi="Arial" w:cs="Arial"/>
                  <w:color w:val="000000"/>
                  <w:sz w:val="18"/>
                  <w:szCs w:val="18"/>
                </w:rPr>
                <w:t>-0.24%</w:t>
              </w:r>
            </w:ins>
            <w:del w:id="102" w:author="Han Huang" w:date="2019-03-18T10:02:00Z">
              <w:r w:rsidRPr="006D533D" w:rsidDel="00332782">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74285E43" w14:textId="7828A430"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3" w:author="Han Huang" w:date="2019-03-18T10:02:00Z">
              <w:r>
                <w:rPr>
                  <w:rFonts w:ascii="Arial" w:hAnsi="Arial" w:cs="Arial"/>
                  <w:color w:val="000000"/>
                  <w:sz w:val="18"/>
                  <w:szCs w:val="18"/>
                </w:rPr>
                <w:t>102%</w:t>
              </w:r>
            </w:ins>
            <w:del w:id="104" w:author="Han Huang" w:date="2019-03-18T10:02:00Z">
              <w:r w:rsidRPr="006D533D" w:rsidDel="00332782">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BB534BD" w14:textId="22C438AC"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5" w:author="Han Huang" w:date="2019-03-18T10:02:00Z">
              <w:r>
                <w:rPr>
                  <w:rFonts w:ascii="Arial" w:hAnsi="Arial" w:cs="Arial"/>
                  <w:color w:val="000000"/>
                  <w:sz w:val="18"/>
                  <w:szCs w:val="18"/>
                </w:rPr>
                <w:t>102%</w:t>
              </w:r>
            </w:ins>
            <w:del w:id="106" w:author="Han Huang" w:date="2019-03-18T10:02:00Z">
              <w:r w:rsidRPr="006D533D" w:rsidDel="00332782">
                <w:rPr>
                  <w:rFonts w:ascii="Arial" w:eastAsia="Times New Roman" w:hAnsi="Arial" w:cs="Arial"/>
                  <w:color w:val="000000"/>
                  <w:sz w:val="18"/>
                  <w:szCs w:val="18"/>
                  <w:lang w:eastAsia="zh-CN"/>
                </w:rPr>
                <w:delText>#NUM!</w:delText>
              </w:r>
            </w:del>
          </w:p>
        </w:tc>
      </w:tr>
      <w:tr w:rsidR="007C32CC" w:rsidRPr="006D533D" w14:paraId="338ACBBA" w14:textId="77777777" w:rsidTr="00EF6A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0D52C3" w14:textId="7777777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0C2CBB91" w14:textId="243E05DA"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7" w:author="Han Huang" w:date="2019-03-18T10:02:00Z">
              <w:r>
                <w:rPr>
                  <w:rFonts w:ascii="Arial" w:hAnsi="Arial" w:cs="Arial"/>
                  <w:color w:val="000000"/>
                  <w:sz w:val="18"/>
                  <w:szCs w:val="18"/>
                </w:rPr>
                <w:t>-1.02%</w:t>
              </w:r>
            </w:ins>
            <w:del w:id="108"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nil"/>
              <w:left w:val="nil"/>
              <w:bottom w:val="single" w:sz="8" w:space="0" w:color="auto"/>
              <w:right w:val="nil"/>
            </w:tcBorders>
            <w:shd w:val="clear" w:color="auto" w:fill="auto"/>
            <w:noWrap/>
            <w:vAlign w:val="center"/>
            <w:hideMark/>
          </w:tcPr>
          <w:p w14:paraId="2B24610D" w14:textId="3598CA5D"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9" w:author="Han Huang" w:date="2019-03-18T10:02:00Z">
              <w:r>
                <w:rPr>
                  <w:rFonts w:ascii="Arial" w:hAnsi="Arial" w:cs="Arial"/>
                  <w:color w:val="000000"/>
                  <w:sz w:val="18"/>
                  <w:szCs w:val="18"/>
                </w:rPr>
                <w:t>-0.89%</w:t>
              </w:r>
            </w:ins>
            <w:del w:id="110" w:author="Han Huang" w:date="2019-03-18T10:02:00Z">
              <w:r w:rsidRPr="006D533D" w:rsidDel="00332782">
                <w:rPr>
                  <w:rFonts w:ascii="Arial" w:eastAsia="Times New Roman" w:hAnsi="Arial" w:cs="Arial"/>
                  <w:color w:val="000000"/>
                  <w:sz w:val="18"/>
                  <w:szCs w:val="18"/>
                  <w:lang w:eastAsia="zh-CN"/>
                </w:rPr>
                <w:delText>#VALUE!</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2DABEC1E" w14:textId="06CB5F6C"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1" w:author="Han Huang" w:date="2019-03-18T10:02:00Z">
              <w:r>
                <w:rPr>
                  <w:rFonts w:ascii="Arial" w:hAnsi="Arial" w:cs="Arial"/>
                  <w:color w:val="000000"/>
                  <w:sz w:val="18"/>
                  <w:szCs w:val="18"/>
                </w:rPr>
                <w:t>-0.84%</w:t>
              </w:r>
            </w:ins>
            <w:del w:id="112" w:author="Han Huang" w:date="2019-03-18T10:02:00Z">
              <w:r w:rsidRPr="006D533D" w:rsidDel="00332782">
                <w:rPr>
                  <w:rFonts w:ascii="Arial" w:eastAsia="Times New Roman" w:hAnsi="Arial" w:cs="Arial"/>
                  <w:color w:val="000000"/>
                  <w:sz w:val="18"/>
                  <w:szCs w:val="18"/>
                  <w:lang w:eastAsia="zh-CN"/>
                </w:rPr>
                <w:delText>#VALUE!</w:delText>
              </w:r>
            </w:del>
          </w:p>
        </w:tc>
        <w:tc>
          <w:tcPr>
            <w:tcW w:w="1237" w:type="dxa"/>
            <w:tcBorders>
              <w:top w:val="nil"/>
              <w:left w:val="nil"/>
              <w:bottom w:val="single" w:sz="8" w:space="0" w:color="auto"/>
              <w:right w:val="nil"/>
            </w:tcBorders>
            <w:shd w:val="clear" w:color="auto" w:fill="auto"/>
            <w:noWrap/>
            <w:vAlign w:val="center"/>
            <w:hideMark/>
          </w:tcPr>
          <w:p w14:paraId="378DFDCF" w14:textId="1756A792"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3" w:author="Han Huang" w:date="2019-03-18T10:02:00Z">
              <w:r>
                <w:rPr>
                  <w:rFonts w:ascii="Arial" w:hAnsi="Arial" w:cs="Arial"/>
                  <w:color w:val="000000"/>
                  <w:sz w:val="18"/>
                  <w:szCs w:val="18"/>
                </w:rPr>
                <w:t>102%</w:t>
              </w:r>
            </w:ins>
            <w:del w:id="114" w:author="Han Huang" w:date="2019-03-18T10:02:00Z">
              <w:r w:rsidRPr="006D533D" w:rsidDel="00332782">
                <w:rPr>
                  <w:rFonts w:ascii="Arial" w:eastAsia="Times New Roman" w:hAnsi="Arial" w:cs="Arial"/>
                  <w:color w:val="000000"/>
                  <w:sz w:val="18"/>
                  <w:szCs w:val="18"/>
                  <w:lang w:eastAsia="zh-CN"/>
                </w:rPr>
                <w:delText>#NUM!</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5D4ECFE7" w14:textId="012CD7E7" w:rsidR="007C32CC" w:rsidRPr="006D533D" w:rsidRDefault="007C32CC" w:rsidP="007C32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5" w:author="Han Huang" w:date="2019-03-18T10:02:00Z">
              <w:r>
                <w:rPr>
                  <w:rFonts w:ascii="Arial" w:hAnsi="Arial" w:cs="Arial"/>
                  <w:color w:val="000000"/>
                  <w:sz w:val="18"/>
                  <w:szCs w:val="18"/>
                </w:rPr>
                <w:t>103%</w:t>
              </w:r>
            </w:ins>
            <w:del w:id="116" w:author="Han Huang" w:date="2019-03-18T10:02:00Z">
              <w:r w:rsidRPr="006D533D" w:rsidDel="00332782">
                <w:rPr>
                  <w:rFonts w:ascii="Arial" w:eastAsia="Times New Roman" w:hAnsi="Arial" w:cs="Arial"/>
                  <w:color w:val="000000"/>
                  <w:sz w:val="18"/>
                  <w:szCs w:val="18"/>
                  <w:lang w:eastAsia="zh-CN"/>
                </w:rPr>
                <w:delText>#NUM!</w:delText>
              </w:r>
            </w:del>
          </w:p>
        </w:tc>
      </w:tr>
    </w:tbl>
    <w:p w14:paraId="64FED5F4" w14:textId="77777777" w:rsidR="006D533D" w:rsidRPr="006D533D" w:rsidRDefault="006D533D" w:rsidP="006D533D"/>
    <w:p w14:paraId="3AADA148" w14:textId="645C53D9" w:rsidR="00A955ED" w:rsidRDefault="00CF5AE8" w:rsidP="00CF5AE8">
      <w:pPr>
        <w:pStyle w:val="Heading1"/>
      </w:pPr>
      <w:r>
        <w:t>Conclusion</w:t>
      </w:r>
    </w:p>
    <w:p w14:paraId="450994A8" w14:textId="0F255E2E" w:rsidR="00CF5AE8" w:rsidRPr="00CF5AE8" w:rsidRDefault="00CF5AE8" w:rsidP="00CF5AE8">
      <w:r>
        <w:t xml:space="preserve">This contribution shows that the affine </w:t>
      </w:r>
      <w:proofErr w:type="spellStart"/>
      <w:r>
        <w:t>uni</w:t>
      </w:r>
      <w:proofErr w:type="spellEnd"/>
      <w:r>
        <w:t xml:space="preserve">-prediction can be improved without increasing the worst-case bandwidth and computational complexity by adaptively choosing smaller subblock size. It’s suggested to study trade-off between subblock size and BD-rate performance for affine motion compensation in CE. </w:t>
      </w:r>
    </w:p>
    <w:p w14:paraId="7F9C84A6" w14:textId="04F7DE48" w:rsidR="00475959" w:rsidRDefault="00475959" w:rsidP="00E11923">
      <w:pPr>
        <w:pStyle w:val="Heading1"/>
        <w:rPr>
          <w:ins w:id="117" w:author="Han Huang" w:date="2019-03-17T11:35:00Z"/>
        </w:rPr>
      </w:pPr>
      <w:ins w:id="118" w:author="Han Huang" w:date="2019-03-17T11:35:00Z">
        <w:r>
          <w:rPr>
            <w:rFonts w:hint="eastAsia"/>
            <w:lang w:eastAsia="zh-CN"/>
          </w:rPr>
          <w:t>References</w:t>
        </w:r>
      </w:ins>
    </w:p>
    <w:p w14:paraId="34171CB4" w14:textId="1B8E0B6D" w:rsidR="00475959" w:rsidRPr="00475959" w:rsidRDefault="00475959">
      <w:pPr>
        <w:pStyle w:val="ListParagraph"/>
        <w:numPr>
          <w:ilvl w:val="0"/>
          <w:numId w:val="30"/>
        </w:numPr>
        <w:rPr>
          <w:ins w:id="119" w:author="Han Huang" w:date="2019-03-17T11:35:00Z"/>
          <w:rPrChange w:id="120" w:author="Han Huang" w:date="2019-03-17T11:35:00Z">
            <w:rPr>
              <w:ins w:id="121" w:author="Han Huang" w:date="2019-03-17T11:35:00Z"/>
              <w:lang w:val="en-CA"/>
            </w:rPr>
          </w:rPrChange>
        </w:rPr>
        <w:pPrChange w:id="122" w:author="Han Huang" w:date="2019-03-17T11:35:00Z">
          <w:pPr>
            <w:pStyle w:val="Heading1"/>
          </w:pPr>
        </w:pPrChange>
      </w:pPr>
      <w:bookmarkStart w:id="123" w:name="_Ref3559161"/>
      <w:ins w:id="124" w:author="Han Huang" w:date="2019-03-17T11:35:00Z">
        <w:r>
          <w:rPr>
            <w:lang w:val="en-CA"/>
          </w:rPr>
          <w:t>K. Zhang</w:t>
        </w:r>
        <w:r w:rsidRPr="00D26CC3">
          <w:rPr>
            <w:lang w:val="en-CA"/>
          </w:rPr>
          <w:t>,</w:t>
        </w:r>
        <w:r>
          <w:rPr>
            <w:lang w:val="en-CA"/>
          </w:rPr>
          <w:t xml:space="preserve"> L. Zhang, H. Liu, et al.</w:t>
        </w:r>
        <w:r w:rsidRPr="00D26CC3">
          <w:rPr>
            <w:lang w:val="en-CA"/>
          </w:rPr>
          <w:t xml:space="preserve"> “</w:t>
        </w:r>
        <w:r w:rsidRPr="00D26CC3">
          <w:rPr>
            <w:bCs/>
          </w:rPr>
          <w:t>Non-CE2: Interweaved Prediction for Affine Motion Compensation”, JVET-M0</w:t>
        </w:r>
        <w:r>
          <w:rPr>
            <w:bCs/>
          </w:rPr>
          <w:t>268</w:t>
        </w:r>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bookmarkEnd w:id="123"/>
      </w:ins>
    </w:p>
    <w:p w14:paraId="5F0CF8E4" w14:textId="0352192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77777777" w:rsidR="00FC76A9" w:rsidRPr="005B217D" w:rsidRDefault="00FC76A9" w:rsidP="00FC76A9">
      <w:pPr>
        <w:rPr>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09EE01" w14:textId="10A2921B" w:rsidR="004E1B02" w:rsidRPr="005B217D" w:rsidRDefault="004E1B02" w:rsidP="009234A5">
      <w:pPr>
        <w:rPr>
          <w:szCs w:val="22"/>
          <w:lang w:val="en-CA"/>
        </w:rPr>
      </w:pPr>
    </w:p>
    <w:sectPr w:rsidR="004E1B0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EF1BC" w14:textId="77777777" w:rsidR="004561F7" w:rsidRDefault="004561F7">
      <w:r>
        <w:separator/>
      </w:r>
    </w:p>
    <w:p w14:paraId="569C7CE2" w14:textId="77777777" w:rsidR="004561F7" w:rsidRDefault="004561F7"/>
  </w:endnote>
  <w:endnote w:type="continuationSeparator" w:id="0">
    <w:p w14:paraId="75D110D3" w14:textId="77777777" w:rsidR="004561F7" w:rsidRDefault="004561F7">
      <w:r>
        <w:continuationSeparator/>
      </w:r>
    </w:p>
    <w:p w14:paraId="707F670F" w14:textId="77777777" w:rsidR="004561F7" w:rsidRDefault="00456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1D4984" w:rsidR="00DD271E" w:rsidRPr="00C00DDE" w:rsidRDefault="00DD27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635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 w:author="Han Huang" w:date="2019-03-19T09:32:00Z">
      <w:r w:rsidR="0003361B">
        <w:rPr>
          <w:rStyle w:val="PageNumber"/>
          <w:noProof/>
        </w:rPr>
        <w:t>2019-03-18</w:t>
      </w:r>
    </w:ins>
    <w:del w:id="126" w:author="Han Huang" w:date="2019-03-18T10:01:00Z">
      <w:r w:rsidR="00475959" w:rsidDel="007C32CC">
        <w:rPr>
          <w:rStyle w:val="PageNumber"/>
          <w:noProof/>
        </w:rPr>
        <w:delText>2019-03-16</w:delText>
      </w:r>
    </w:del>
    <w:r w:rsidRPr="00C00DDE">
      <w:rPr>
        <w:rStyle w:val="PageNumber"/>
      </w:rPr>
      <w:fldChar w:fldCharType="end"/>
    </w:r>
  </w:p>
  <w:p w14:paraId="2C7E4F80" w14:textId="77777777" w:rsidR="00C33248" w:rsidRDefault="00C332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15F27" w14:textId="77777777" w:rsidR="004561F7" w:rsidRDefault="004561F7">
      <w:r>
        <w:separator/>
      </w:r>
    </w:p>
    <w:p w14:paraId="4D6C2918" w14:textId="77777777" w:rsidR="004561F7" w:rsidRDefault="004561F7"/>
  </w:footnote>
  <w:footnote w:type="continuationSeparator" w:id="0">
    <w:p w14:paraId="1BAEE0D5" w14:textId="77777777" w:rsidR="004561F7" w:rsidRDefault="004561F7">
      <w:r>
        <w:continuationSeparator/>
      </w:r>
    </w:p>
    <w:p w14:paraId="1EF40467" w14:textId="77777777" w:rsidR="004561F7" w:rsidRDefault="004561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0F1D"/>
    <w:multiLevelType w:val="hybridMultilevel"/>
    <w:tmpl w:val="2D428284"/>
    <w:lvl w:ilvl="0" w:tplc="04090011">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4" w15:restartNumberingAfterBreak="0">
    <w:nsid w:val="20BB4CD0"/>
    <w:multiLevelType w:val="hybridMultilevel"/>
    <w:tmpl w:val="828CA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E3"/>
    <w:multiLevelType w:val="multilevel"/>
    <w:tmpl w:val="28084174"/>
    <w:lvl w:ilvl="0">
      <w:start w:val="9"/>
      <w:numFmt w:val="decimal"/>
      <w:lvlText w:val="%1"/>
      <w:lvlJc w:val="left"/>
      <w:pPr>
        <w:ind w:left="360" w:hanging="360"/>
      </w:pPr>
      <w:rPr>
        <w:rFonts w:hint="default"/>
        <w:b w:val="0"/>
      </w:rPr>
    </w:lvl>
    <w:lvl w:ilvl="1">
      <w:start w:val="9"/>
      <w:numFmt w:val="decimalZero"/>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3046234C"/>
    <w:multiLevelType w:val="hybridMultilevel"/>
    <w:tmpl w:val="1D28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0653C"/>
    <w:multiLevelType w:val="hybridMultilevel"/>
    <w:tmpl w:val="80326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5135E8B"/>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6184B"/>
    <w:multiLevelType w:val="hybridMultilevel"/>
    <w:tmpl w:val="019E6570"/>
    <w:lvl w:ilvl="0" w:tplc="46382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C13038A"/>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3E74D5"/>
    <w:multiLevelType w:val="hybridMultilevel"/>
    <w:tmpl w:val="32A0AA0A"/>
    <w:lvl w:ilvl="0" w:tplc="DAA0E1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6C22DE"/>
    <w:multiLevelType w:val="hybridMultilevel"/>
    <w:tmpl w:val="AC548936"/>
    <w:lvl w:ilvl="0" w:tplc="142664A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74196"/>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105D5"/>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6"/>
  </w:num>
  <w:num w:numId="7">
    <w:abstractNumId w:val="13"/>
  </w:num>
  <w:num w:numId="8">
    <w:abstractNumId w:val="6"/>
  </w:num>
  <w:num w:numId="9">
    <w:abstractNumId w:val="1"/>
  </w:num>
  <w:num w:numId="10">
    <w:abstractNumId w:val="5"/>
  </w:num>
  <w:num w:numId="11">
    <w:abstractNumId w:val="2"/>
  </w:num>
  <w:num w:numId="12">
    <w:abstractNumId w:val="18"/>
  </w:num>
  <w:num w:numId="13">
    <w:abstractNumId w:val="14"/>
  </w:num>
  <w:num w:numId="14">
    <w:abstractNumId w:val="19"/>
  </w:num>
  <w:num w:numId="15">
    <w:abstractNumId w:val="21"/>
  </w:num>
  <w:num w:numId="16">
    <w:abstractNumId w:val="22"/>
  </w:num>
  <w:num w:numId="17">
    <w:abstractNumId w:val="3"/>
  </w:num>
  <w:num w:numId="18">
    <w:abstractNumId w:val="9"/>
  </w:num>
  <w:num w:numId="19">
    <w:abstractNumId w:val="7"/>
  </w:num>
  <w:num w:numId="20">
    <w:abstractNumId w:val="25"/>
  </w:num>
  <w:num w:numId="21">
    <w:abstractNumId w:val="26"/>
  </w:num>
  <w:num w:numId="22">
    <w:abstractNumId w:val="4"/>
  </w:num>
  <w:num w:numId="23">
    <w:abstractNumId w:val="8"/>
  </w:num>
  <w:num w:numId="24">
    <w:abstractNumId w:val="11"/>
  </w:num>
  <w:num w:numId="25">
    <w:abstractNumId w:val="28"/>
  </w:num>
  <w:num w:numId="26">
    <w:abstractNumId w:val="12"/>
  </w:num>
  <w:num w:numId="27">
    <w:abstractNumId w:val="27"/>
  </w:num>
  <w:num w:numId="28">
    <w:abstractNumId w:val="20"/>
  </w:num>
  <w:num w:numId="29">
    <w:abstractNumId w:val="10"/>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B9"/>
    <w:rsid w:val="000308A3"/>
    <w:rsid w:val="0003361B"/>
    <w:rsid w:val="0004410B"/>
    <w:rsid w:val="000458BC"/>
    <w:rsid w:val="00045C41"/>
    <w:rsid w:val="00046C03"/>
    <w:rsid w:val="00065039"/>
    <w:rsid w:val="00074961"/>
    <w:rsid w:val="0007614F"/>
    <w:rsid w:val="00081398"/>
    <w:rsid w:val="000907F5"/>
    <w:rsid w:val="00094479"/>
    <w:rsid w:val="0009550E"/>
    <w:rsid w:val="000962AC"/>
    <w:rsid w:val="00097A3A"/>
    <w:rsid w:val="000B0C0F"/>
    <w:rsid w:val="000B1C6B"/>
    <w:rsid w:val="000B4FF9"/>
    <w:rsid w:val="000B51F4"/>
    <w:rsid w:val="000C07AD"/>
    <w:rsid w:val="000C09AC"/>
    <w:rsid w:val="000C4CCA"/>
    <w:rsid w:val="000D3739"/>
    <w:rsid w:val="000E00F3"/>
    <w:rsid w:val="000E75DA"/>
    <w:rsid w:val="000F158C"/>
    <w:rsid w:val="00102F3D"/>
    <w:rsid w:val="00115BD9"/>
    <w:rsid w:val="00124E38"/>
    <w:rsid w:val="0012580B"/>
    <w:rsid w:val="00131F90"/>
    <w:rsid w:val="0013458C"/>
    <w:rsid w:val="0013464E"/>
    <w:rsid w:val="0013526E"/>
    <w:rsid w:val="00146152"/>
    <w:rsid w:val="00155526"/>
    <w:rsid w:val="00171371"/>
    <w:rsid w:val="00175A24"/>
    <w:rsid w:val="0018338E"/>
    <w:rsid w:val="00187E58"/>
    <w:rsid w:val="001A25B0"/>
    <w:rsid w:val="001A297E"/>
    <w:rsid w:val="001A368E"/>
    <w:rsid w:val="001A7329"/>
    <w:rsid w:val="001A792F"/>
    <w:rsid w:val="001B3363"/>
    <w:rsid w:val="001B4E28"/>
    <w:rsid w:val="001B6BA9"/>
    <w:rsid w:val="001C3525"/>
    <w:rsid w:val="001C3AFB"/>
    <w:rsid w:val="001C6036"/>
    <w:rsid w:val="001D1BD2"/>
    <w:rsid w:val="001D218C"/>
    <w:rsid w:val="001E0248"/>
    <w:rsid w:val="001E02BE"/>
    <w:rsid w:val="001E3B37"/>
    <w:rsid w:val="001F2594"/>
    <w:rsid w:val="00202D60"/>
    <w:rsid w:val="002055A6"/>
    <w:rsid w:val="00206460"/>
    <w:rsid w:val="002069B4"/>
    <w:rsid w:val="002117D2"/>
    <w:rsid w:val="00215DFC"/>
    <w:rsid w:val="002212DF"/>
    <w:rsid w:val="00222CD4"/>
    <w:rsid w:val="00225016"/>
    <w:rsid w:val="002253CA"/>
    <w:rsid w:val="002264A6"/>
    <w:rsid w:val="00227BA7"/>
    <w:rsid w:val="0023011C"/>
    <w:rsid w:val="00234A7B"/>
    <w:rsid w:val="002375C1"/>
    <w:rsid w:val="002431A0"/>
    <w:rsid w:val="00256A44"/>
    <w:rsid w:val="00263398"/>
    <w:rsid w:val="00263B99"/>
    <w:rsid w:val="00266F06"/>
    <w:rsid w:val="002707BC"/>
    <w:rsid w:val="00275BCF"/>
    <w:rsid w:val="0029091C"/>
    <w:rsid w:val="00291E36"/>
    <w:rsid w:val="00292257"/>
    <w:rsid w:val="002A54E0"/>
    <w:rsid w:val="002A635C"/>
    <w:rsid w:val="002A667D"/>
    <w:rsid w:val="002B1595"/>
    <w:rsid w:val="002B191D"/>
    <w:rsid w:val="002B2E83"/>
    <w:rsid w:val="002D0AF6"/>
    <w:rsid w:val="002F164D"/>
    <w:rsid w:val="002F401A"/>
    <w:rsid w:val="002F54D3"/>
    <w:rsid w:val="0030011C"/>
    <w:rsid w:val="003021BC"/>
    <w:rsid w:val="00305802"/>
    <w:rsid w:val="00306206"/>
    <w:rsid w:val="00317D85"/>
    <w:rsid w:val="00327C56"/>
    <w:rsid w:val="003315A1"/>
    <w:rsid w:val="003373EC"/>
    <w:rsid w:val="00342FF4"/>
    <w:rsid w:val="00344E5A"/>
    <w:rsid w:val="00346148"/>
    <w:rsid w:val="003475B2"/>
    <w:rsid w:val="003669EA"/>
    <w:rsid w:val="003706CC"/>
    <w:rsid w:val="00377710"/>
    <w:rsid w:val="003804BB"/>
    <w:rsid w:val="00383FAA"/>
    <w:rsid w:val="003A2D8E"/>
    <w:rsid w:val="003A7CE6"/>
    <w:rsid w:val="003B7BA2"/>
    <w:rsid w:val="003C20E4"/>
    <w:rsid w:val="003D6342"/>
    <w:rsid w:val="003D6F25"/>
    <w:rsid w:val="003E6F90"/>
    <w:rsid w:val="003E73ED"/>
    <w:rsid w:val="003F5750"/>
    <w:rsid w:val="003F5D0F"/>
    <w:rsid w:val="00414101"/>
    <w:rsid w:val="004219CF"/>
    <w:rsid w:val="004234F0"/>
    <w:rsid w:val="00433DDB"/>
    <w:rsid w:val="00435A29"/>
    <w:rsid w:val="00437619"/>
    <w:rsid w:val="004561F7"/>
    <w:rsid w:val="00465A1E"/>
    <w:rsid w:val="00475959"/>
    <w:rsid w:val="0048532F"/>
    <w:rsid w:val="00492DEA"/>
    <w:rsid w:val="0049445A"/>
    <w:rsid w:val="00495DEF"/>
    <w:rsid w:val="004A032D"/>
    <w:rsid w:val="004A2A63"/>
    <w:rsid w:val="004A4C27"/>
    <w:rsid w:val="004A5F94"/>
    <w:rsid w:val="004B210C"/>
    <w:rsid w:val="004D405F"/>
    <w:rsid w:val="004E1B02"/>
    <w:rsid w:val="004E4F4F"/>
    <w:rsid w:val="004E6789"/>
    <w:rsid w:val="004F3CD5"/>
    <w:rsid w:val="004F61E3"/>
    <w:rsid w:val="00502E10"/>
    <w:rsid w:val="0051015C"/>
    <w:rsid w:val="00516CF1"/>
    <w:rsid w:val="00531AE9"/>
    <w:rsid w:val="00536D26"/>
    <w:rsid w:val="00545609"/>
    <w:rsid w:val="00550A66"/>
    <w:rsid w:val="005566B0"/>
    <w:rsid w:val="005666F2"/>
    <w:rsid w:val="00567EC7"/>
    <w:rsid w:val="00570013"/>
    <w:rsid w:val="005753EC"/>
    <w:rsid w:val="005801A2"/>
    <w:rsid w:val="0058192F"/>
    <w:rsid w:val="00590E2F"/>
    <w:rsid w:val="005952A5"/>
    <w:rsid w:val="005A33A1"/>
    <w:rsid w:val="005B217D"/>
    <w:rsid w:val="005C28ED"/>
    <w:rsid w:val="005C2D7F"/>
    <w:rsid w:val="005C385F"/>
    <w:rsid w:val="005E1AC6"/>
    <w:rsid w:val="005E6C8E"/>
    <w:rsid w:val="005F5D26"/>
    <w:rsid w:val="005F6F1B"/>
    <w:rsid w:val="00606F96"/>
    <w:rsid w:val="00615995"/>
    <w:rsid w:val="00616155"/>
    <w:rsid w:val="00624B33"/>
    <w:rsid w:val="0063041A"/>
    <w:rsid w:val="00630AA2"/>
    <w:rsid w:val="00646707"/>
    <w:rsid w:val="00651384"/>
    <w:rsid w:val="00657F7E"/>
    <w:rsid w:val="00662E58"/>
    <w:rsid w:val="006637F2"/>
    <w:rsid w:val="006642A5"/>
    <w:rsid w:val="00664DCF"/>
    <w:rsid w:val="00666DE9"/>
    <w:rsid w:val="006A0F80"/>
    <w:rsid w:val="006A7BBE"/>
    <w:rsid w:val="006C5D39"/>
    <w:rsid w:val="006D533D"/>
    <w:rsid w:val="006D65A0"/>
    <w:rsid w:val="006D6D9B"/>
    <w:rsid w:val="006E2810"/>
    <w:rsid w:val="006E44B1"/>
    <w:rsid w:val="006E5417"/>
    <w:rsid w:val="006E6D34"/>
    <w:rsid w:val="006F0794"/>
    <w:rsid w:val="006F7528"/>
    <w:rsid w:val="007023DE"/>
    <w:rsid w:val="0070697F"/>
    <w:rsid w:val="00712F60"/>
    <w:rsid w:val="00720E3B"/>
    <w:rsid w:val="007210B9"/>
    <w:rsid w:val="00730F46"/>
    <w:rsid w:val="0074393F"/>
    <w:rsid w:val="0074411E"/>
    <w:rsid w:val="00744509"/>
    <w:rsid w:val="00745F6B"/>
    <w:rsid w:val="0075175B"/>
    <w:rsid w:val="0075585E"/>
    <w:rsid w:val="00770571"/>
    <w:rsid w:val="007768FF"/>
    <w:rsid w:val="007824D3"/>
    <w:rsid w:val="00796EE3"/>
    <w:rsid w:val="007A7D29"/>
    <w:rsid w:val="007B4023"/>
    <w:rsid w:val="007B4AB8"/>
    <w:rsid w:val="007C32CC"/>
    <w:rsid w:val="007C70F8"/>
    <w:rsid w:val="007D1181"/>
    <w:rsid w:val="007E01A3"/>
    <w:rsid w:val="007E0BAB"/>
    <w:rsid w:val="007F1F8B"/>
    <w:rsid w:val="007F67A1"/>
    <w:rsid w:val="0080288F"/>
    <w:rsid w:val="00811C05"/>
    <w:rsid w:val="008206C8"/>
    <w:rsid w:val="00861E85"/>
    <w:rsid w:val="0086387C"/>
    <w:rsid w:val="00874A6C"/>
    <w:rsid w:val="00876C65"/>
    <w:rsid w:val="008A4B4C"/>
    <w:rsid w:val="008A756D"/>
    <w:rsid w:val="008C239F"/>
    <w:rsid w:val="008E480C"/>
    <w:rsid w:val="00907757"/>
    <w:rsid w:val="00912A39"/>
    <w:rsid w:val="009212B0"/>
    <w:rsid w:val="00921FA1"/>
    <w:rsid w:val="009234A5"/>
    <w:rsid w:val="00933453"/>
    <w:rsid w:val="009336F7"/>
    <w:rsid w:val="0093636C"/>
    <w:rsid w:val="00936E76"/>
    <w:rsid w:val="009374A7"/>
    <w:rsid w:val="00955F6D"/>
    <w:rsid w:val="009625D8"/>
    <w:rsid w:val="00972920"/>
    <w:rsid w:val="00973ADC"/>
    <w:rsid w:val="00977C16"/>
    <w:rsid w:val="009802B7"/>
    <w:rsid w:val="009806A6"/>
    <w:rsid w:val="0098551D"/>
    <w:rsid w:val="00985DCB"/>
    <w:rsid w:val="0099518F"/>
    <w:rsid w:val="009A523D"/>
    <w:rsid w:val="009B02A1"/>
    <w:rsid w:val="009B3361"/>
    <w:rsid w:val="009B7F3F"/>
    <w:rsid w:val="009C2B0D"/>
    <w:rsid w:val="009C6371"/>
    <w:rsid w:val="009D7CE6"/>
    <w:rsid w:val="009E5905"/>
    <w:rsid w:val="009F17D3"/>
    <w:rsid w:val="009F496B"/>
    <w:rsid w:val="009F502D"/>
    <w:rsid w:val="00A01439"/>
    <w:rsid w:val="00A02E61"/>
    <w:rsid w:val="00A05CFF"/>
    <w:rsid w:val="00A13048"/>
    <w:rsid w:val="00A4190C"/>
    <w:rsid w:val="00A46843"/>
    <w:rsid w:val="00A56B97"/>
    <w:rsid w:val="00A6093D"/>
    <w:rsid w:val="00A64E1C"/>
    <w:rsid w:val="00A734F7"/>
    <w:rsid w:val="00A767DC"/>
    <w:rsid w:val="00A76A6D"/>
    <w:rsid w:val="00A81686"/>
    <w:rsid w:val="00A82B5E"/>
    <w:rsid w:val="00A83253"/>
    <w:rsid w:val="00A90B96"/>
    <w:rsid w:val="00A94834"/>
    <w:rsid w:val="00A955ED"/>
    <w:rsid w:val="00AA6D24"/>
    <w:rsid w:val="00AA6E84"/>
    <w:rsid w:val="00AB0F13"/>
    <w:rsid w:val="00AB1A1C"/>
    <w:rsid w:val="00AC02A1"/>
    <w:rsid w:val="00AC7AC4"/>
    <w:rsid w:val="00AD05A8"/>
    <w:rsid w:val="00AD6ED6"/>
    <w:rsid w:val="00AE341B"/>
    <w:rsid w:val="00AE48CA"/>
    <w:rsid w:val="00B01905"/>
    <w:rsid w:val="00B06E94"/>
    <w:rsid w:val="00B07CA7"/>
    <w:rsid w:val="00B111C7"/>
    <w:rsid w:val="00B1279A"/>
    <w:rsid w:val="00B3640F"/>
    <w:rsid w:val="00B4194A"/>
    <w:rsid w:val="00B437E8"/>
    <w:rsid w:val="00B44F75"/>
    <w:rsid w:val="00B5222E"/>
    <w:rsid w:val="00B53179"/>
    <w:rsid w:val="00B55B27"/>
    <w:rsid w:val="00B57A23"/>
    <w:rsid w:val="00B600CD"/>
    <w:rsid w:val="00B61C96"/>
    <w:rsid w:val="00B63C8C"/>
    <w:rsid w:val="00B71116"/>
    <w:rsid w:val="00B73A2A"/>
    <w:rsid w:val="00B75A51"/>
    <w:rsid w:val="00B827C6"/>
    <w:rsid w:val="00B94B06"/>
    <w:rsid w:val="00B94C28"/>
    <w:rsid w:val="00BA21B6"/>
    <w:rsid w:val="00BC10BA"/>
    <w:rsid w:val="00BC5AFD"/>
    <w:rsid w:val="00BE2497"/>
    <w:rsid w:val="00C00DDE"/>
    <w:rsid w:val="00C04F43"/>
    <w:rsid w:val="00C0609D"/>
    <w:rsid w:val="00C115AB"/>
    <w:rsid w:val="00C26CCB"/>
    <w:rsid w:val="00C30249"/>
    <w:rsid w:val="00C33248"/>
    <w:rsid w:val="00C3723B"/>
    <w:rsid w:val="00C42466"/>
    <w:rsid w:val="00C47F47"/>
    <w:rsid w:val="00C52418"/>
    <w:rsid w:val="00C606C9"/>
    <w:rsid w:val="00C66FB2"/>
    <w:rsid w:val="00C70813"/>
    <w:rsid w:val="00C75D5D"/>
    <w:rsid w:val="00C80288"/>
    <w:rsid w:val="00C84003"/>
    <w:rsid w:val="00C8769A"/>
    <w:rsid w:val="00C90650"/>
    <w:rsid w:val="00C97D78"/>
    <w:rsid w:val="00CA3D3A"/>
    <w:rsid w:val="00CB1DFD"/>
    <w:rsid w:val="00CC2AAE"/>
    <w:rsid w:val="00CC5A42"/>
    <w:rsid w:val="00CD0EAB"/>
    <w:rsid w:val="00CD33A6"/>
    <w:rsid w:val="00CD582C"/>
    <w:rsid w:val="00CE5E02"/>
    <w:rsid w:val="00CF34DB"/>
    <w:rsid w:val="00CF3917"/>
    <w:rsid w:val="00CF558F"/>
    <w:rsid w:val="00CF5AE8"/>
    <w:rsid w:val="00D010C0"/>
    <w:rsid w:val="00D0271D"/>
    <w:rsid w:val="00D073E2"/>
    <w:rsid w:val="00D2701B"/>
    <w:rsid w:val="00D31DF4"/>
    <w:rsid w:val="00D446EC"/>
    <w:rsid w:val="00D46BB1"/>
    <w:rsid w:val="00D50C34"/>
    <w:rsid w:val="00D51BF0"/>
    <w:rsid w:val="00D531DB"/>
    <w:rsid w:val="00D53612"/>
    <w:rsid w:val="00D55942"/>
    <w:rsid w:val="00D6334C"/>
    <w:rsid w:val="00D72A42"/>
    <w:rsid w:val="00D75300"/>
    <w:rsid w:val="00D807BF"/>
    <w:rsid w:val="00D82FCC"/>
    <w:rsid w:val="00D91719"/>
    <w:rsid w:val="00D9272C"/>
    <w:rsid w:val="00D95BB1"/>
    <w:rsid w:val="00DA17FC"/>
    <w:rsid w:val="00DA7887"/>
    <w:rsid w:val="00DB2C26"/>
    <w:rsid w:val="00DC6280"/>
    <w:rsid w:val="00DD02F4"/>
    <w:rsid w:val="00DD271E"/>
    <w:rsid w:val="00DD4E6A"/>
    <w:rsid w:val="00DD6622"/>
    <w:rsid w:val="00DE1C7C"/>
    <w:rsid w:val="00DE6B43"/>
    <w:rsid w:val="00E10B93"/>
    <w:rsid w:val="00E11923"/>
    <w:rsid w:val="00E262D4"/>
    <w:rsid w:val="00E3275C"/>
    <w:rsid w:val="00E36250"/>
    <w:rsid w:val="00E47F2D"/>
    <w:rsid w:val="00E54511"/>
    <w:rsid w:val="00E60EDC"/>
    <w:rsid w:val="00E618AB"/>
    <w:rsid w:val="00E61DAC"/>
    <w:rsid w:val="00E72B80"/>
    <w:rsid w:val="00E75FE3"/>
    <w:rsid w:val="00E824D2"/>
    <w:rsid w:val="00E86C4C"/>
    <w:rsid w:val="00E907A3"/>
    <w:rsid w:val="00EA5AE0"/>
    <w:rsid w:val="00EB5691"/>
    <w:rsid w:val="00EB56E1"/>
    <w:rsid w:val="00EB7AB1"/>
    <w:rsid w:val="00EC070B"/>
    <w:rsid w:val="00EC498B"/>
    <w:rsid w:val="00EE7CD8"/>
    <w:rsid w:val="00EF37F6"/>
    <w:rsid w:val="00EF48CC"/>
    <w:rsid w:val="00EF6ACF"/>
    <w:rsid w:val="00F00801"/>
    <w:rsid w:val="00F03091"/>
    <w:rsid w:val="00F2488D"/>
    <w:rsid w:val="00F601A0"/>
    <w:rsid w:val="00F712E9"/>
    <w:rsid w:val="00F73032"/>
    <w:rsid w:val="00F848FC"/>
    <w:rsid w:val="00F906F6"/>
    <w:rsid w:val="00F9282A"/>
    <w:rsid w:val="00F96BAD"/>
    <w:rsid w:val="00FA0780"/>
    <w:rsid w:val="00FA139D"/>
    <w:rsid w:val="00FA60F5"/>
    <w:rsid w:val="00FB0E84"/>
    <w:rsid w:val="00FB0FCC"/>
    <w:rsid w:val="00FB3C0E"/>
    <w:rsid w:val="00FC2405"/>
    <w:rsid w:val="00FC76A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6F96"/>
    <w:rPr>
      <w:color w:val="808080"/>
    </w:rPr>
  </w:style>
  <w:style w:type="character" w:styleId="CommentReference">
    <w:name w:val="annotation reference"/>
    <w:basedOn w:val="DefaultParagraphFont"/>
    <w:rsid w:val="002A635C"/>
    <w:rPr>
      <w:sz w:val="16"/>
      <w:szCs w:val="16"/>
    </w:rPr>
  </w:style>
  <w:style w:type="paragraph" w:styleId="CommentText">
    <w:name w:val="annotation text"/>
    <w:basedOn w:val="Normal"/>
    <w:link w:val="CommentTextChar"/>
    <w:rsid w:val="002A635C"/>
    <w:rPr>
      <w:sz w:val="20"/>
    </w:rPr>
  </w:style>
  <w:style w:type="character" w:customStyle="1" w:styleId="CommentTextChar">
    <w:name w:val="Comment Text Char"/>
    <w:basedOn w:val="DefaultParagraphFont"/>
    <w:link w:val="CommentText"/>
    <w:rsid w:val="002A635C"/>
  </w:style>
  <w:style w:type="paragraph" w:styleId="CommentSubject">
    <w:name w:val="annotation subject"/>
    <w:basedOn w:val="CommentText"/>
    <w:next w:val="CommentText"/>
    <w:link w:val="CommentSubjectChar"/>
    <w:rsid w:val="002A635C"/>
    <w:rPr>
      <w:b/>
      <w:bCs/>
    </w:rPr>
  </w:style>
  <w:style w:type="character" w:customStyle="1" w:styleId="CommentSubjectChar">
    <w:name w:val="Comment Subject Char"/>
    <w:basedOn w:val="CommentTextChar"/>
    <w:link w:val="CommentSubject"/>
    <w:rsid w:val="002A63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5763">
      <w:bodyDiv w:val="1"/>
      <w:marLeft w:val="0"/>
      <w:marRight w:val="0"/>
      <w:marTop w:val="0"/>
      <w:marBottom w:val="0"/>
      <w:divBdr>
        <w:top w:val="none" w:sz="0" w:space="0" w:color="auto"/>
        <w:left w:val="none" w:sz="0" w:space="0" w:color="auto"/>
        <w:bottom w:val="none" w:sz="0" w:space="0" w:color="auto"/>
        <w:right w:val="none" w:sz="0" w:space="0" w:color="auto"/>
      </w:divBdr>
    </w:div>
    <w:div w:id="135077277">
      <w:bodyDiv w:val="1"/>
      <w:marLeft w:val="0"/>
      <w:marRight w:val="0"/>
      <w:marTop w:val="0"/>
      <w:marBottom w:val="0"/>
      <w:divBdr>
        <w:top w:val="none" w:sz="0" w:space="0" w:color="auto"/>
        <w:left w:val="none" w:sz="0" w:space="0" w:color="auto"/>
        <w:bottom w:val="none" w:sz="0" w:space="0" w:color="auto"/>
        <w:right w:val="none" w:sz="0" w:space="0" w:color="auto"/>
      </w:divBdr>
    </w:div>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207499602">
      <w:bodyDiv w:val="1"/>
      <w:marLeft w:val="0"/>
      <w:marRight w:val="0"/>
      <w:marTop w:val="0"/>
      <w:marBottom w:val="0"/>
      <w:divBdr>
        <w:top w:val="none" w:sz="0" w:space="0" w:color="auto"/>
        <w:left w:val="none" w:sz="0" w:space="0" w:color="auto"/>
        <w:bottom w:val="none" w:sz="0" w:space="0" w:color="auto"/>
        <w:right w:val="none" w:sz="0" w:space="0" w:color="auto"/>
      </w:divBdr>
    </w:div>
    <w:div w:id="289744108">
      <w:bodyDiv w:val="1"/>
      <w:marLeft w:val="0"/>
      <w:marRight w:val="0"/>
      <w:marTop w:val="0"/>
      <w:marBottom w:val="0"/>
      <w:divBdr>
        <w:top w:val="none" w:sz="0" w:space="0" w:color="auto"/>
        <w:left w:val="none" w:sz="0" w:space="0" w:color="auto"/>
        <w:bottom w:val="none" w:sz="0" w:space="0" w:color="auto"/>
        <w:right w:val="none" w:sz="0" w:space="0" w:color="auto"/>
      </w:divBdr>
    </w:div>
    <w:div w:id="459424954">
      <w:bodyDiv w:val="1"/>
      <w:marLeft w:val="0"/>
      <w:marRight w:val="0"/>
      <w:marTop w:val="0"/>
      <w:marBottom w:val="0"/>
      <w:divBdr>
        <w:top w:val="none" w:sz="0" w:space="0" w:color="auto"/>
        <w:left w:val="none" w:sz="0" w:space="0" w:color="auto"/>
        <w:bottom w:val="none" w:sz="0" w:space="0" w:color="auto"/>
        <w:right w:val="none" w:sz="0" w:space="0" w:color="auto"/>
      </w:divBdr>
    </w:div>
    <w:div w:id="543251718">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43395517">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048342108">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681352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14835">
      <w:bodyDiv w:val="1"/>
      <w:marLeft w:val="0"/>
      <w:marRight w:val="0"/>
      <w:marTop w:val="0"/>
      <w:marBottom w:val="0"/>
      <w:divBdr>
        <w:top w:val="none" w:sz="0" w:space="0" w:color="auto"/>
        <w:left w:val="none" w:sz="0" w:space="0" w:color="auto"/>
        <w:bottom w:val="none" w:sz="0" w:space="0" w:color="auto"/>
        <w:right w:val="none" w:sz="0" w:space="0" w:color="auto"/>
      </w:divBdr>
    </w:div>
    <w:div w:id="1938056605">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 w:id="20799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3</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34</cp:revision>
  <cp:lastPrinted>1900-01-01T08:00:00Z</cp:lastPrinted>
  <dcterms:created xsi:type="dcterms:W3CDTF">2019-03-07T18:34:00Z</dcterms:created>
  <dcterms:modified xsi:type="dcterms:W3CDTF">2019-03-19T16:34:00Z</dcterms:modified>
</cp:coreProperties>
</file>