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79B5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35D4CC7E" w:rsidR="00E61DAC" w:rsidRPr="00DF4C20" w:rsidRDefault="00FB469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BD4C67" w:rsidR="008A4B4C" w:rsidRPr="00DF4C20" w:rsidRDefault="00E61DAC" w:rsidP="00342AA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9D7CE6" w:rsidRPr="00DF4C20">
              <w:rPr>
                <w:lang w:val="en-CA"/>
              </w:rPr>
              <w:t>JVET</w:t>
            </w:r>
            <w:r w:rsidRPr="00DF4C20">
              <w:rPr>
                <w:lang w:val="en-CA"/>
              </w:rPr>
              <w:t>-</w:t>
            </w:r>
            <w:r w:rsidR="00FB4692" w:rsidRPr="009B3A9D">
              <w:rPr>
                <w:lang w:val="en-CA"/>
              </w:rPr>
              <w:t>N</w:t>
            </w:r>
            <w:r w:rsidR="009B3A9D" w:rsidRPr="009B3A9D">
              <w:rPr>
                <w:lang w:val="en-CA"/>
              </w:rPr>
              <w:t>0271-</w:t>
            </w:r>
            <w:del w:id="0" w:author="Zhang Kai" w:date="2019-03-18T21:33:00Z">
              <w:r w:rsidR="009B3A9D" w:rsidRPr="009B3A9D" w:rsidDel="00F16417">
                <w:rPr>
                  <w:lang w:val="en-CA"/>
                </w:rPr>
                <w:delText>v1</w:delText>
              </w:r>
            </w:del>
            <w:ins w:id="1" w:author="Zhang Kai" w:date="2019-03-18T21:33:00Z">
              <w:r w:rsidR="00F16417" w:rsidRPr="009B3A9D">
                <w:rPr>
                  <w:lang w:val="en-CA"/>
                </w:rPr>
                <w:t>v</w:t>
              </w:r>
              <w:del w:id="2" w:author="HJY" w:date="2019-03-22T04:29:00Z">
                <w:r w:rsidR="00F16417" w:rsidDel="00342AAD">
                  <w:rPr>
                    <w:lang w:val="en-CA"/>
                  </w:rPr>
                  <w:delText>2</w:delText>
                </w:r>
              </w:del>
            </w:ins>
            <w:ins w:id="3" w:author="HJY" w:date="2019-03-22T04:29:00Z">
              <w:r w:rsidR="00342AAD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8D2F4E" w:rsidR="00E61DAC" w:rsidRPr="00DF4C20" w:rsidRDefault="00A951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0773AE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>-</w:t>
            </w:r>
            <w:r w:rsidR="000773AE">
              <w:rPr>
                <w:b/>
                <w:szCs w:val="22"/>
                <w:lang w:val="en-CA"/>
              </w:rPr>
              <w:t>1.5</w:t>
            </w:r>
            <w:r>
              <w:rPr>
                <w:b/>
                <w:szCs w:val="22"/>
                <w:lang w:val="en-CA"/>
              </w:rPr>
              <w:t>:</w:t>
            </w:r>
            <w:r w:rsidRPr="00DF4C20">
              <w:rPr>
                <w:b/>
                <w:szCs w:val="22"/>
                <w:lang w:val="en-CA"/>
              </w:rPr>
              <w:t xml:space="preserve"> </w:t>
            </w:r>
            <w:r w:rsidR="000773AE">
              <w:rPr>
                <w:b/>
                <w:szCs w:val="22"/>
                <w:lang w:val="en-CA"/>
              </w:rPr>
              <w:t>CCLM derived with four neighbouring samples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D28BB39" w14:textId="707F1E0F" w:rsidR="00342AAD" w:rsidRDefault="00342AAD">
            <w:pPr>
              <w:spacing w:before="60" w:after="60"/>
              <w:rPr>
                <w:ins w:id="4" w:author="HJY" w:date="2019-03-22T04:30:00Z"/>
                <w:szCs w:val="22"/>
                <w:lang w:val="en-CA"/>
              </w:rPr>
            </w:pPr>
            <w:proofErr w:type="spellStart"/>
            <w:ins w:id="5" w:author="HJY" w:date="2019-03-22T04:29:00Z">
              <w:r>
                <w:rPr>
                  <w:szCs w:val="22"/>
                  <w:lang w:val="en-CA"/>
                </w:rPr>
                <w:t>Junyan</w:t>
              </w:r>
              <w:proofErr w:type="spellEnd"/>
              <w:r>
                <w:rPr>
                  <w:szCs w:val="22"/>
                  <w:lang w:val="en-CA"/>
                </w:rPr>
                <w:t xml:space="preserve"> </w:t>
              </w:r>
              <w:proofErr w:type="spellStart"/>
              <w:r>
                <w:rPr>
                  <w:szCs w:val="22"/>
                  <w:lang w:val="en-CA"/>
                </w:rPr>
                <w:t>Huo</w:t>
              </w:r>
            </w:ins>
            <w:proofErr w:type="spellEnd"/>
            <w:ins w:id="6" w:author="Zhang Kai" w:date="2019-03-22T12:56:00Z">
              <w:r w:rsidR="005A62C9">
                <w:rPr>
                  <w:szCs w:val="22"/>
                  <w:lang w:val="en-CA"/>
                </w:rPr>
                <w:t xml:space="preserve">, </w:t>
              </w:r>
              <w:proofErr w:type="spellStart"/>
              <w:r w:rsidR="005A62C9">
                <w:rPr>
                  <w:szCs w:val="22"/>
                  <w:lang w:val="en-CA"/>
                </w:rPr>
                <w:t>Yanzhuo</w:t>
              </w:r>
              <w:proofErr w:type="spellEnd"/>
              <w:r w:rsidR="005A62C9">
                <w:rPr>
                  <w:szCs w:val="22"/>
                  <w:lang w:val="en-CA"/>
                </w:rPr>
                <w:t xml:space="preserve"> Ma</w:t>
              </w:r>
            </w:ins>
            <w:ins w:id="7" w:author="HJY" w:date="2019-03-22T04:31:00Z">
              <w:r>
                <w:rPr>
                  <w:szCs w:val="22"/>
                  <w:lang w:val="en-CA"/>
                </w:rPr>
                <w:t xml:space="preserve"> (</w:t>
              </w:r>
              <w:proofErr w:type="spellStart"/>
              <w:r>
                <w:rPr>
                  <w:szCs w:val="22"/>
                  <w:lang w:val="en-CA"/>
                </w:rPr>
                <w:t>Xidian</w:t>
              </w:r>
              <w:proofErr w:type="spellEnd"/>
              <w:r>
                <w:rPr>
                  <w:szCs w:val="22"/>
                  <w:lang w:val="en-CA"/>
                </w:rPr>
                <w:t xml:space="preserve"> University)</w:t>
              </w:r>
            </w:ins>
          </w:p>
          <w:p w14:paraId="6C09A6E3" w14:textId="1F3C23DE" w:rsidR="00342AAD" w:rsidRDefault="00342AAD">
            <w:pPr>
              <w:spacing w:before="60" w:after="60"/>
              <w:rPr>
                <w:ins w:id="8" w:author="HJY" w:date="2019-03-22T04:30:00Z"/>
                <w:szCs w:val="22"/>
                <w:lang w:val="en-CA"/>
              </w:rPr>
            </w:pPr>
            <w:ins w:id="9" w:author="HJY" w:date="2019-03-22T04:30:00Z">
              <w:r>
                <w:rPr>
                  <w:szCs w:val="22"/>
                  <w:lang w:val="en-CA"/>
                </w:rPr>
                <w:t>Shuai Wan</w:t>
              </w:r>
            </w:ins>
            <w:ins w:id="10" w:author="HJY" w:date="2019-03-22T04:31:00Z">
              <w:r>
                <w:rPr>
                  <w:szCs w:val="22"/>
                  <w:lang w:val="en-CA"/>
                </w:rPr>
                <w:t xml:space="preserve"> (</w:t>
              </w:r>
            </w:ins>
            <w:ins w:id="11" w:author="HJY" w:date="2019-03-22T04:38:00Z">
              <w:r w:rsidRPr="00342AAD">
                <w:rPr>
                  <w:szCs w:val="22"/>
                  <w:lang w:val="en-CA"/>
                </w:rPr>
                <w:t>Northwestern Polytechnical University</w:t>
              </w:r>
            </w:ins>
            <w:ins w:id="12" w:author="HJY" w:date="2019-03-22T04:31:00Z">
              <w:r>
                <w:rPr>
                  <w:szCs w:val="22"/>
                  <w:lang w:val="en-CA"/>
                </w:rPr>
                <w:t>)</w:t>
              </w:r>
            </w:ins>
          </w:p>
          <w:p w14:paraId="010B529F" w14:textId="0CAC25A1" w:rsidR="00342AAD" w:rsidRDefault="00342AAD">
            <w:pPr>
              <w:spacing w:before="60" w:after="60"/>
              <w:rPr>
                <w:ins w:id="13" w:author="HJY" w:date="2019-03-22T04:29:00Z"/>
                <w:szCs w:val="22"/>
                <w:lang w:val="en-CA"/>
              </w:rPr>
            </w:pPr>
            <w:proofErr w:type="spellStart"/>
            <w:ins w:id="14" w:author="HJY" w:date="2019-03-22T04:30:00Z">
              <w:r>
                <w:rPr>
                  <w:szCs w:val="22"/>
                  <w:lang w:val="en-CA"/>
                </w:rPr>
                <w:t>Yuanfang</w:t>
              </w:r>
              <w:proofErr w:type="spellEnd"/>
              <w:r>
                <w:rPr>
                  <w:szCs w:val="22"/>
                  <w:lang w:val="en-CA"/>
                </w:rPr>
                <w:t xml:space="preserve"> Yu</w:t>
              </w:r>
            </w:ins>
            <w:ins w:id="15" w:author="HJY" w:date="2019-03-22T04:31:00Z">
              <w:r>
                <w:rPr>
                  <w:szCs w:val="22"/>
                  <w:lang w:val="en-CA"/>
                </w:rPr>
                <w:t xml:space="preserve"> </w:t>
              </w:r>
            </w:ins>
            <w:ins w:id="16" w:author="HJY" w:date="2019-03-22T04:30:00Z">
              <w:r>
                <w:rPr>
                  <w:szCs w:val="22"/>
                  <w:lang w:val="en-CA"/>
                </w:rPr>
                <w:t>(</w:t>
              </w:r>
            </w:ins>
            <w:ins w:id="17" w:author="HJY" w:date="2019-03-22T04:31:00Z">
              <w:r>
                <w:rPr>
                  <w:szCs w:val="22"/>
                  <w:lang w:val="en-CA"/>
                </w:rPr>
                <w:t>OPPO</w:t>
              </w:r>
            </w:ins>
            <w:ins w:id="18" w:author="HJY" w:date="2019-03-22T04:30:00Z">
              <w:r>
                <w:rPr>
                  <w:szCs w:val="22"/>
                  <w:lang w:val="en-CA"/>
                </w:rPr>
                <w:t>)</w:t>
              </w:r>
            </w:ins>
          </w:p>
          <w:p w14:paraId="5C7CC2B3" w14:textId="77777777" w:rsidR="009B3A9D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 xml:space="preserve">Meng Wang, </w:t>
            </w:r>
            <w:r>
              <w:rPr>
                <w:szCs w:val="22"/>
                <w:lang w:val="en-CA" w:eastAsia="zh-CN"/>
              </w:rPr>
              <w:t xml:space="preserve">Kai Zhang, Li Zhang, Hongbin Liu, </w:t>
            </w:r>
            <w:proofErr w:type="spellStart"/>
            <w:r>
              <w:rPr>
                <w:szCs w:val="22"/>
                <w:lang w:val="en-CA" w:eastAsia="zh-CN"/>
              </w:rPr>
              <w:t>Jizheng</w:t>
            </w:r>
            <w:proofErr w:type="spellEnd"/>
            <w:r>
              <w:rPr>
                <w:szCs w:val="22"/>
                <w:lang w:val="en-CA" w:eastAsia="zh-CN"/>
              </w:rPr>
              <w:t xml:space="preserve"> Xu, </w:t>
            </w:r>
            <w:proofErr w:type="spellStart"/>
            <w:r>
              <w:rPr>
                <w:szCs w:val="22"/>
                <w:lang w:val="en-CA" w:eastAsia="zh-CN"/>
              </w:rPr>
              <w:t>Shiqi</w:t>
            </w:r>
            <w:proofErr w:type="spellEnd"/>
            <w:r>
              <w:rPr>
                <w:szCs w:val="22"/>
                <w:lang w:val="en-CA" w:eastAsia="zh-CN"/>
              </w:rPr>
              <w:t xml:space="preserve"> Wang (Bytedance)</w:t>
            </w:r>
            <w:r>
              <w:rPr>
                <w:szCs w:val="22"/>
                <w:lang w:val="en-CA"/>
              </w:rPr>
              <w:br/>
            </w:r>
          </w:p>
          <w:p w14:paraId="49D81240" w14:textId="57B10EDF" w:rsidR="00E61DAC" w:rsidRPr="00DF4C20" w:rsidRDefault="000773A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Jurun</w:t>
            </w:r>
            <w:proofErr w:type="spellEnd"/>
            <w:r>
              <w:rPr>
                <w:szCs w:val="22"/>
                <w:lang w:val="en-CA" w:eastAsia="zh-CN"/>
              </w:rPr>
              <w:t xml:space="preserve"> Li, </w:t>
            </w:r>
            <w:proofErr w:type="spellStart"/>
            <w:r>
              <w:rPr>
                <w:szCs w:val="22"/>
                <w:lang w:val="en-CA" w:eastAsia="zh-CN"/>
              </w:rPr>
              <w:t>Shanshe</w:t>
            </w:r>
            <w:proofErr w:type="spellEnd"/>
            <w:r>
              <w:rPr>
                <w:szCs w:val="22"/>
                <w:lang w:val="en-CA" w:eastAsia="zh-CN"/>
              </w:rPr>
              <w:t xml:space="preserve"> Wang, Wen Gao (Peking University)</w:t>
            </w:r>
            <w:r w:rsidR="00E61DAC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3DBD1C69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5EFD578C" w14:textId="77777777" w:rsidR="00CE0A64" w:rsidRDefault="00CE0A64" w:rsidP="00CE0A64">
            <w:pPr>
              <w:spacing w:before="60" w:after="60"/>
              <w:rPr>
                <w:ins w:id="19" w:author="HJY" w:date="2019-03-22T04:30:00Z"/>
                <w:szCs w:val="22"/>
                <w:lang w:val="en-CA"/>
              </w:rPr>
            </w:pPr>
            <w:ins w:id="20" w:author="HJY" w:date="2019-03-22T04:30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ins w:id="21" w:author="HJY" w:date="2019-03-22T04:29:00Z">
              <w:r>
                <w:rPr>
                  <w:szCs w:val="22"/>
                  <w:lang w:val="en-CA"/>
                </w:rPr>
                <w:instrText>jyhuo@mail.xidian.edu.cn</w:instrText>
              </w:r>
            </w:ins>
            <w:ins w:id="22" w:author="HJY" w:date="2019-03-22T04:30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ins w:id="23" w:author="HJY" w:date="2019-03-22T04:29:00Z">
              <w:r w:rsidRPr="00663880">
                <w:rPr>
                  <w:rStyle w:val="Hyperlink"/>
                  <w:szCs w:val="22"/>
                  <w:lang w:val="en-CA"/>
                </w:rPr>
                <w:t>jyhuo@mail.xidian.edu.cn</w:t>
              </w:r>
            </w:ins>
            <w:ins w:id="24" w:author="HJY" w:date="2019-03-22T04:30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38147026" w14:textId="77777777" w:rsidR="00CE0A64" w:rsidRDefault="00CE0A64" w:rsidP="00CE0A64">
            <w:pPr>
              <w:spacing w:before="60" w:after="60"/>
              <w:rPr>
                <w:ins w:id="25" w:author="HJY" w:date="2019-03-22T04:30:00Z"/>
                <w:szCs w:val="22"/>
                <w:lang w:val="en-CA"/>
              </w:rPr>
            </w:pPr>
            <w:ins w:id="26" w:author="HJY" w:date="2019-03-22T04:30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"mailto:swan@npu.edu.cn"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663880">
                <w:rPr>
                  <w:rStyle w:val="Hyperlink"/>
                  <w:szCs w:val="22"/>
                  <w:lang w:val="en-CA"/>
                </w:rPr>
                <w:t>swan@npu.edu.cn</w:t>
              </w:r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2D107B46" w14:textId="031F36ED" w:rsidR="00CE0A64" w:rsidRDefault="00CE0A64" w:rsidP="00CE0A64">
            <w:pPr>
              <w:spacing w:before="60" w:after="60"/>
              <w:rPr>
                <w:rStyle w:val="Hyperlink"/>
              </w:rPr>
            </w:pPr>
            <w:ins w:id="27" w:author="HJY" w:date="2019-03-22T04:33:00Z">
              <w:r>
                <w:rPr>
                  <w:rFonts w:hint="eastAsia"/>
                  <w:lang w:val="en-CA"/>
                </w:rPr>
                <w:t>yuyuanfang@oppo.com</w:t>
              </w:r>
            </w:ins>
          </w:p>
          <w:p w14:paraId="141FE3D8" w14:textId="1899CA94" w:rsidR="000773AE" w:rsidRDefault="003211C2" w:rsidP="003B6B3E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hyperlink r:id="rId10" w:history="1">
              <w:r w:rsidR="00CE0A64" w:rsidRPr="00B146C7">
                <w:rPr>
                  <w:rStyle w:val="Hyperlink"/>
                </w:rPr>
                <w:t>wangmeng.kids@bytedance.com</w:t>
              </w:r>
            </w:hyperlink>
          </w:p>
          <w:p w14:paraId="24313C13" w14:textId="1E990172" w:rsidR="003B6B3E" w:rsidRPr="00DF4C20" w:rsidRDefault="003211C2" w:rsidP="003B6B3E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773AE" w:rsidRPr="008A5727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3211C2" w:rsidP="003B6B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11A5C2A0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716676" w:rsidR="00E61DAC" w:rsidRPr="00DF4C20" w:rsidRDefault="00CE0A6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ins w:id="28" w:author="HJY" w:date="2019-03-22T04:31:00Z">
              <w:r>
                <w:rPr>
                  <w:szCs w:val="22"/>
                  <w:lang w:val="en-CA"/>
                </w:rPr>
                <w:t>Xidian</w:t>
              </w:r>
              <w:proofErr w:type="spellEnd"/>
              <w:r>
                <w:rPr>
                  <w:szCs w:val="22"/>
                  <w:lang w:val="en-CA"/>
                </w:rPr>
                <w:t xml:space="preserve"> University</w:t>
              </w:r>
            </w:ins>
            <w:r>
              <w:rPr>
                <w:szCs w:val="22"/>
                <w:lang w:val="en-CA"/>
              </w:rPr>
              <w:t xml:space="preserve">, </w:t>
            </w:r>
            <w:ins w:id="29" w:author="HJY" w:date="2019-03-22T04:38:00Z">
              <w:r w:rsidRPr="00342AAD">
                <w:rPr>
                  <w:szCs w:val="22"/>
                  <w:lang w:val="en-CA"/>
                </w:rPr>
                <w:t>Northwestern Polytechnical University</w:t>
              </w:r>
            </w:ins>
            <w:r>
              <w:rPr>
                <w:szCs w:val="22"/>
                <w:lang w:val="en-CA"/>
              </w:rPr>
              <w:t xml:space="preserve">, </w:t>
            </w:r>
            <w:ins w:id="30" w:author="HJY" w:date="2019-03-22T04:31:00Z">
              <w:r>
                <w:rPr>
                  <w:szCs w:val="22"/>
                  <w:lang w:val="en-CA"/>
                </w:rPr>
                <w:t>OPPO</w:t>
              </w:r>
            </w:ins>
            <w:r>
              <w:rPr>
                <w:szCs w:val="22"/>
                <w:lang w:val="en-CA"/>
              </w:rPr>
              <w:t xml:space="preserve">, </w:t>
            </w:r>
            <w:r w:rsidR="000773AE">
              <w:rPr>
                <w:szCs w:val="22"/>
                <w:lang w:val="en-CA"/>
              </w:rPr>
              <w:t>Bytedance Inc. and Peking University</w:t>
            </w:r>
            <w:r w:rsidR="003B6B3E" w:rsidRPr="00DF4C20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56755FBA" w:rsidR="00B01D4B" w:rsidRDefault="00A9515D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A43365">
        <w:rPr>
          <w:lang w:val="en-CA"/>
        </w:rPr>
        <w:t xml:space="preserve">it is proposed to </w:t>
      </w:r>
      <w:r w:rsidR="00D43A1B">
        <w:rPr>
          <w:lang w:val="en-CA"/>
        </w:rPr>
        <w:t>derive the CCLM parameters with at most four neighbouring chroma samples and their corresponding down-sampled l</w:t>
      </w:r>
      <w:bookmarkStart w:id="31" w:name="_GoBack"/>
      <w:bookmarkEnd w:id="31"/>
      <w:r w:rsidR="00D43A1B">
        <w:rPr>
          <w:lang w:val="en-CA"/>
        </w:rPr>
        <w:t>uma samples</w:t>
      </w:r>
      <w:r w:rsidR="00814C9A">
        <w:rPr>
          <w:lang w:eastAsia="zh-CN"/>
        </w:rPr>
        <w:t xml:space="preserve">. </w:t>
      </w:r>
      <w:r w:rsidR="009B3A9D">
        <w:rPr>
          <w:lang w:eastAsia="zh-CN"/>
        </w:rPr>
        <w:t>It is asserted that</w:t>
      </w:r>
      <w:r w:rsidR="00C81EA2">
        <w:rPr>
          <w:lang w:eastAsia="zh-CN"/>
        </w:rPr>
        <w:t xml:space="preserve"> the number of luma down-sampling is reduced from </w:t>
      </w:r>
      <w:r w:rsidR="00F16417">
        <w:rPr>
          <w:lang w:eastAsia="zh-CN"/>
        </w:rPr>
        <w:t xml:space="preserve">64 </w:t>
      </w:r>
      <w:r w:rsidR="00C81EA2">
        <w:rPr>
          <w:lang w:eastAsia="zh-CN"/>
        </w:rPr>
        <w:t xml:space="preserve">to 4, and the number of </w:t>
      </w:r>
      <w:r w:rsidR="00324C39">
        <w:rPr>
          <w:lang w:eastAsia="zh-CN"/>
        </w:rPr>
        <w:t>comparisons</w:t>
      </w:r>
      <w:r w:rsidR="00C81EA2">
        <w:rPr>
          <w:lang w:eastAsia="zh-CN"/>
        </w:rPr>
        <w:t xml:space="preserve"> is reduced from </w:t>
      </w:r>
      <w:r w:rsidR="00F16417">
        <w:rPr>
          <w:lang w:eastAsia="zh-CN"/>
        </w:rPr>
        <w:t xml:space="preserve">128 </w:t>
      </w:r>
      <w:r w:rsidR="00C81EA2">
        <w:rPr>
          <w:lang w:eastAsia="zh-CN"/>
        </w:rPr>
        <w:t>to 4</w:t>
      </w:r>
      <w:r w:rsidR="00324C39">
        <w:rPr>
          <w:lang w:eastAsia="zh-CN"/>
        </w:rPr>
        <w:t>,</w:t>
      </w:r>
      <w:r w:rsidR="009B3A9D" w:rsidRPr="009B3A9D">
        <w:rPr>
          <w:lang w:eastAsia="zh-CN"/>
        </w:rPr>
        <w:t xml:space="preserve"> </w:t>
      </w:r>
      <w:r w:rsidR="00A3522E">
        <w:rPr>
          <w:lang w:eastAsia="zh-CN"/>
        </w:rPr>
        <w:t xml:space="preserve">in the CCLM parameter derivation </w:t>
      </w:r>
      <w:r w:rsidR="009B3A9D">
        <w:rPr>
          <w:lang w:eastAsia="zh-CN"/>
        </w:rPr>
        <w:t xml:space="preserve">for a </w:t>
      </w:r>
      <w:r w:rsidR="00F16417">
        <w:rPr>
          <w:lang w:eastAsia="zh-CN"/>
        </w:rPr>
        <w:t>32</w:t>
      </w:r>
      <w:r w:rsidR="009B3A9D">
        <w:rPr>
          <w:lang w:eastAsia="zh-CN"/>
        </w:rPr>
        <w:t>×</w:t>
      </w:r>
      <w:r w:rsidR="00F16417">
        <w:rPr>
          <w:lang w:eastAsia="zh-CN"/>
        </w:rPr>
        <w:t xml:space="preserve">32 </w:t>
      </w:r>
      <w:r w:rsidR="009B3A9D">
        <w:rPr>
          <w:lang w:eastAsia="zh-CN"/>
        </w:rPr>
        <w:t>chroma block</w:t>
      </w:r>
      <w:r w:rsidR="00C81EA2">
        <w:rPr>
          <w:lang w:eastAsia="zh-CN"/>
        </w:rPr>
        <w:t xml:space="preserve">. </w:t>
      </w:r>
      <w:r w:rsidR="00814C9A" w:rsidRPr="00380F06">
        <w:rPr>
          <w:lang w:val="en-CA"/>
        </w:rPr>
        <w:t xml:space="preserve">Simulation results reportedly show </w:t>
      </w:r>
      <w:r w:rsidR="00D43A1B">
        <w:rPr>
          <w:lang w:val="en-CA"/>
        </w:rPr>
        <w:t>-0.05</w:t>
      </w:r>
      <w:r w:rsidR="00814C9A">
        <w:rPr>
          <w:lang w:val="en-CA"/>
        </w:rPr>
        <w:t>%</w:t>
      </w:r>
      <w:r w:rsidR="00814C9A" w:rsidRPr="0065023C">
        <w:rPr>
          <w:lang w:val="en-CA"/>
        </w:rPr>
        <w:t xml:space="preserve"> and </w:t>
      </w:r>
      <w:r w:rsidR="00D43A1B">
        <w:rPr>
          <w:lang w:val="en-CA"/>
        </w:rPr>
        <w:t>-0.05</w:t>
      </w:r>
      <w:r w:rsidR="00814C9A" w:rsidRPr="0065023C">
        <w:rPr>
          <w:lang w:val="en-CA"/>
        </w:rPr>
        <w:t>%</w:t>
      </w:r>
      <w:r w:rsidR="00814C9A">
        <w:rPr>
          <w:lang w:val="en-CA"/>
        </w:rPr>
        <w:t xml:space="preserve"> </w:t>
      </w:r>
      <w:r w:rsidR="00814C9A" w:rsidRPr="00380F06">
        <w:rPr>
          <w:lang w:val="en-CA"/>
        </w:rPr>
        <w:t>BD</w:t>
      </w:r>
      <w:r w:rsidR="00814C9A">
        <w:rPr>
          <w:lang w:val="en-CA"/>
        </w:rPr>
        <w:t xml:space="preserve">-rate changing under </w:t>
      </w:r>
      <w:r w:rsidR="00D43A1B">
        <w:rPr>
          <w:lang w:val="en-CA"/>
        </w:rPr>
        <w:t>AI</w:t>
      </w:r>
      <w:r w:rsidR="00814C9A">
        <w:rPr>
          <w:lang w:val="en-CA"/>
        </w:rPr>
        <w:t xml:space="preserve"> and </w:t>
      </w:r>
      <w:r w:rsidR="00D43A1B">
        <w:rPr>
          <w:lang w:val="en-CA"/>
        </w:rPr>
        <w:t>RA</w:t>
      </w:r>
      <w:r w:rsidR="00814C9A" w:rsidRPr="00380F06">
        <w:rPr>
          <w:lang w:val="en-CA"/>
        </w:rPr>
        <w:t xml:space="preserve"> configuration</w:t>
      </w:r>
      <w:r w:rsidR="00814C9A">
        <w:rPr>
          <w:lang w:val="en-CA"/>
        </w:rPr>
        <w:t>s,</w:t>
      </w:r>
      <w:r w:rsidR="00814C9A" w:rsidRPr="00FC0BEF">
        <w:rPr>
          <w:lang w:val="en-CA"/>
        </w:rPr>
        <w:t xml:space="preserve"> </w:t>
      </w:r>
      <w:r w:rsidR="00814C9A">
        <w:rPr>
          <w:szCs w:val="22"/>
          <w:lang w:val="en-CA"/>
        </w:rPr>
        <w:t>respectively, with almost no change on encoding/decoding time.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4B9EF13" w14:textId="4BB653D3" w:rsidR="00D43A1B" w:rsidRDefault="00D43A1B" w:rsidP="00D43A1B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</w:t>
      </w:r>
      <w:r>
        <w:rPr>
          <w:rFonts w:eastAsia="Malgun Gothic"/>
          <w:szCs w:val="22"/>
          <w:lang w:eastAsia="ko-KR"/>
        </w:rPr>
        <w:t xml:space="preserve">CCLM parameters are derived </w:t>
      </w:r>
      <w:r>
        <w:rPr>
          <w:rFonts w:eastAsiaTheme="minorEastAsia"/>
          <w:szCs w:val="22"/>
          <w:lang w:eastAsia="zh-CN"/>
        </w:rPr>
        <w:t>with a max-min method.</w:t>
      </w:r>
      <w:r>
        <w:rPr>
          <w:szCs w:val="22"/>
          <w:lang w:val="en-CA"/>
        </w:rPr>
        <w:t xml:space="preserve"> With LM mode, the minimum and maximum down-sampled neighbouring luma samples </w:t>
      </w:r>
      <w:bookmarkStart w:id="32" w:name="_Ref518037096"/>
      <w:r>
        <w:rPr>
          <w:szCs w:val="22"/>
          <w:lang w:val="en-CA"/>
        </w:rPr>
        <w:t xml:space="preserve">denoted as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x</w:t>
      </w:r>
      <w:r>
        <w:rPr>
          <w:i/>
          <w:szCs w:val="22"/>
          <w:vertAlign w:val="subscript"/>
          <w:lang w:val="en-CA"/>
        </w:rPr>
        <w:t>B</w:t>
      </w:r>
      <w:proofErr w:type="spellEnd"/>
      <w:r>
        <w:rPr>
          <w:szCs w:val="22"/>
          <w:lang w:val="en-CA"/>
        </w:rPr>
        <w:t xml:space="preserve"> are found by performing (W+H-1) comparisons on all down-sampled neighbouring luma samples. </w:t>
      </w:r>
      <w:r>
        <w:rPr>
          <w:lang w:val="en-CA"/>
        </w:rPr>
        <w:t xml:space="preserve">With LM-A or LM-L modes,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A</w:t>
      </w:r>
      <w:proofErr w:type="spellEnd"/>
      <w:r>
        <w:rPr>
          <w:lang w:val="en-CA"/>
        </w:rPr>
        <w:t xml:space="preserve"> and </w:t>
      </w:r>
      <w:proofErr w:type="spellStart"/>
      <w:r>
        <w:rPr>
          <w:i/>
          <w:lang w:val="en-CA"/>
        </w:rPr>
        <w:t>x</w:t>
      </w:r>
      <w:r>
        <w:rPr>
          <w:i/>
          <w:vertAlign w:val="subscript"/>
          <w:lang w:val="en-CA"/>
        </w:rPr>
        <w:t>B</w:t>
      </w:r>
      <w:proofErr w:type="spellEnd"/>
      <w:r>
        <w:rPr>
          <w:lang w:val="en-CA"/>
        </w:rPr>
        <w:t xml:space="preserve"> are found by performing 2W or 2H comparisons on all extended above or left down-sampled neighbouring luma samples. </w:t>
      </w:r>
      <w:r>
        <w:rPr>
          <w:szCs w:val="22"/>
          <w:lang w:val="en-CA"/>
        </w:rPr>
        <w:t xml:space="preserve">Suppose corresponding chroma sample values are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A</w:t>
      </w:r>
      <w:proofErr w:type="spellEnd"/>
      <w:r>
        <w:rPr>
          <w:szCs w:val="22"/>
          <w:lang w:val="en-CA"/>
        </w:rPr>
        <w:t xml:space="preserve"> and </w:t>
      </w:r>
      <w:proofErr w:type="spellStart"/>
      <w:r>
        <w:rPr>
          <w:i/>
          <w:szCs w:val="22"/>
          <w:lang w:val="en-CA"/>
        </w:rPr>
        <w:t>y</w:t>
      </w:r>
      <w:r>
        <w:rPr>
          <w:i/>
          <w:szCs w:val="22"/>
          <w:vertAlign w:val="subscript"/>
          <w:lang w:val="en-CA"/>
        </w:rPr>
        <w:t>B</w:t>
      </w:r>
      <w:bookmarkEnd w:id="32"/>
      <w:proofErr w:type="spellEnd"/>
      <w:r>
        <w:rPr>
          <w:szCs w:val="22"/>
        </w:rPr>
        <w:t>, then t</w:t>
      </w:r>
      <w:r>
        <w:rPr>
          <w:szCs w:val="22"/>
          <w:lang w:val="en-CA"/>
        </w:rPr>
        <w:t xml:space="preserve">he 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>
        <w:rPr>
          <w:szCs w:val="22"/>
          <w:lang w:val="en-CA"/>
        </w:rPr>
        <w:t xml:space="preserve"> </w:t>
      </w:r>
      <w:r>
        <w:rPr>
          <w:szCs w:val="22"/>
        </w:rPr>
        <w:t>are derived as: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>
        <w:rPr>
          <w:szCs w:val="22"/>
          <w:lang w:val="en-CA"/>
        </w:rPr>
        <w:instrText xml:space="preserve"> </w:instrText>
      </w:r>
      <w:r>
        <w:rPr>
          <w:szCs w:val="22"/>
          <w:lang w:val="en-CA"/>
        </w:rPr>
        <w:fldChar w:fldCharType="end"/>
      </w:r>
    </w:p>
    <w:p w14:paraId="60C41B2D" w14:textId="1CE1F382" w:rsidR="00D43A1B" w:rsidRPr="00D43A1B" w:rsidRDefault="00D43A1B" w:rsidP="00D43A1B">
      <w:pPr>
        <w:jc w:val="center"/>
      </w:pPr>
      <w:r>
        <w:rPr>
          <w:noProof/>
          <w:lang w:eastAsia="zh-CN"/>
        </w:rPr>
        <w:drawing>
          <wp:inline distT="0" distB="0" distL="0" distR="0" wp14:anchorId="7AE5960A" wp14:editId="23E22728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tab/>
      </w:r>
      <w:r>
        <w:tab/>
      </w:r>
    </w:p>
    <w:p w14:paraId="51664548" w14:textId="533D27BD" w:rsidR="00BF2F65" w:rsidRPr="00D43A1B" w:rsidRDefault="00D43A1B" w:rsidP="004E0401">
      <w:pPr>
        <w:rPr>
          <w:lang w:eastAsia="zh-CN"/>
        </w:rPr>
      </w:pPr>
      <w:r>
        <w:rPr>
          <w:lang w:eastAsia="zh-CN"/>
        </w:rPr>
        <w:t>The derivation of CCLM parameters involves quite a lot of comparison oper</w:t>
      </w:r>
      <w:r w:rsidR="00324C39">
        <w:rPr>
          <w:lang w:eastAsia="zh-CN"/>
        </w:rPr>
        <w:t>a</w:t>
      </w:r>
      <w:r>
        <w:rPr>
          <w:lang w:eastAsia="zh-CN"/>
        </w:rPr>
        <w:t>tions, which are not desirable in hardware or software design.</w:t>
      </w:r>
    </w:p>
    <w:p w14:paraId="7D2AC1F0" w14:textId="253A31B6" w:rsidR="00745F6B" w:rsidRPr="00DF4C20" w:rsidRDefault="003B6B3E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Proposed methods</w:t>
      </w:r>
    </w:p>
    <w:p w14:paraId="29613171" w14:textId="7B1BB44A" w:rsidR="00B03D40" w:rsidRDefault="00D43A1B" w:rsidP="00A70FF9">
      <w:pPr>
        <w:rPr>
          <w:lang w:val="en-CA"/>
        </w:rPr>
      </w:pPr>
      <w:r>
        <w:rPr>
          <w:lang w:val="en-CA"/>
        </w:rPr>
        <w:t>In JVET-M0274</w:t>
      </w:r>
      <w:r w:rsidR="009B3A9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E532D0">
        <w:rPr>
          <w:lang w:val="en-CA"/>
        </w:rPr>
        <w:t>it is proposed to derive the CCLM parameters with at most four neighbouring</w:t>
      </w:r>
      <w:r w:rsidR="00E532D0" w:rsidRPr="00E532D0">
        <w:rPr>
          <w:lang w:val="en-CA"/>
        </w:rPr>
        <w:t xml:space="preserve"> </w:t>
      </w:r>
      <w:r w:rsidR="00E532D0">
        <w:rPr>
          <w:lang w:val="en-CA"/>
        </w:rPr>
        <w:t>chroma samples and their corresponding down-sampled luma samples.</w:t>
      </w:r>
    </w:p>
    <w:p w14:paraId="220CE025" w14:textId="73ABBD99" w:rsidR="00E674D7" w:rsidRDefault="00E674D7" w:rsidP="00A70FF9">
      <w:pPr>
        <w:rPr>
          <w:lang w:val="en-CA"/>
        </w:rPr>
      </w:pPr>
      <w:r>
        <w:rPr>
          <w:lang w:val="en-CA"/>
        </w:rPr>
        <w:t>Suppose the current chroma block dimensions are W×H, then W’ and H’ are set as</w:t>
      </w:r>
    </w:p>
    <w:p w14:paraId="1E958999" w14:textId="59124037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W’=W, H’=H when LM mode is applied</w:t>
      </w:r>
      <w:r w:rsidR="00326185" w:rsidRPr="00326185">
        <w:rPr>
          <w:rFonts w:ascii="Times New Roman" w:hAnsi="Times New Roman" w:cs="Times New Roman"/>
          <w:lang w:val="en-CA"/>
        </w:rPr>
        <w:t>;</w:t>
      </w:r>
    </w:p>
    <w:p w14:paraId="378FD9D9" w14:textId="2C365E6A" w:rsidR="00E674D7" w:rsidRPr="00326185" w:rsidRDefault="00E674D7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W’=W+</w:t>
      </w:r>
      <w:r w:rsidR="00326185" w:rsidRPr="00326185">
        <w:rPr>
          <w:rFonts w:ascii="Times New Roman" w:hAnsi="Times New Roman" w:cs="Times New Roman"/>
          <w:lang w:val="en-CA"/>
        </w:rPr>
        <w:t>H when LM-A mode is applied;</w:t>
      </w:r>
    </w:p>
    <w:p w14:paraId="3CD0D995" w14:textId="20C91E71" w:rsidR="00326185" w:rsidRPr="00326185" w:rsidRDefault="00326185" w:rsidP="0032618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H’=H+W when LM-L mode is applied;</w:t>
      </w:r>
    </w:p>
    <w:p w14:paraId="5EA1A453" w14:textId="0BCE34B4" w:rsidR="00326185" w:rsidRDefault="00326185" w:rsidP="00A70FF9">
      <w:pPr>
        <w:rPr>
          <w:lang w:val="en-CA"/>
        </w:rPr>
      </w:pPr>
      <w:r>
        <w:rPr>
          <w:lang w:val="en-CA"/>
        </w:rPr>
        <w:t xml:space="preserve">The above neighbouring positions are denoted as </w:t>
      </w:r>
      <w:proofErr w:type="gramStart"/>
      <w:r>
        <w:rPr>
          <w:lang w:val="en-CA"/>
        </w:rPr>
        <w:t>S[</w:t>
      </w:r>
      <w:proofErr w:type="gramEnd"/>
      <w:r>
        <w:rPr>
          <w:lang w:val="en-CA"/>
        </w:rPr>
        <w:t xml:space="preserve">0, -1]…S[W’-1, -1] and the </w:t>
      </w:r>
      <w:proofErr w:type="spellStart"/>
      <w:r>
        <w:rPr>
          <w:lang w:val="en-CA"/>
        </w:rPr>
        <w:t>the</w:t>
      </w:r>
      <w:proofErr w:type="spellEnd"/>
      <w:r>
        <w:rPr>
          <w:lang w:val="en-CA"/>
        </w:rPr>
        <w:t xml:space="preserve"> left neighbouring positions are denoted as S[-1, 0]…S[-1, H’-1]. Then the four samples are</w:t>
      </w:r>
      <w:r w:rsidRPr="00326185">
        <w:rPr>
          <w:lang w:val="en-CA"/>
        </w:rPr>
        <w:t xml:space="preserve"> </w:t>
      </w:r>
      <w:r>
        <w:rPr>
          <w:lang w:val="en-CA"/>
        </w:rPr>
        <w:t>selected as</w:t>
      </w:r>
    </w:p>
    <w:p w14:paraId="7AE4AFAC" w14:textId="02E06306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S[W’/4, -1], S[3W’/4, -1], S[-1, H’/4], S[-1, 3H’/4] when LM mode is applied and both above and left neighbouring samples are available;</w:t>
      </w:r>
    </w:p>
    <w:p w14:paraId="4AA65AEB" w14:textId="783A2632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S[W’/8, -1], S[3W’/8, -1], S[5W’/8, -1], S[7W’/8, -1] when LM-A mode is applied or only the above neighbouring samples are available;</w:t>
      </w:r>
    </w:p>
    <w:p w14:paraId="6AE13944" w14:textId="703BD55D" w:rsidR="00326185" w:rsidRPr="00326185" w:rsidRDefault="00326185" w:rsidP="00326185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lang w:val="en-CA"/>
        </w:rPr>
      </w:pPr>
      <w:r w:rsidRPr="00326185">
        <w:rPr>
          <w:rFonts w:ascii="Times New Roman" w:hAnsi="Times New Roman" w:cs="Times New Roman"/>
          <w:lang w:val="en-CA"/>
        </w:rPr>
        <w:t>S[-1, H’/8], S[-1, 3H’/8], S[-1, 5H’/8], S[-1, 7H’/8] when LM-L mode is applied or only the left neighbouring samples are available;</w:t>
      </w:r>
    </w:p>
    <w:p w14:paraId="63BFE453" w14:textId="18D6ED69" w:rsidR="00D74871" w:rsidRDefault="00D74871" w:rsidP="00D74871">
      <w:r>
        <w:rPr>
          <w:lang w:val="en-CA"/>
        </w:rPr>
        <w:t xml:space="preserve">The four </w:t>
      </w:r>
      <w:r w:rsidRPr="00D74871">
        <w:rPr>
          <w:lang w:val="en-CA"/>
        </w:rPr>
        <w:t xml:space="preserve">neighbouring luma samples </w:t>
      </w:r>
      <w:r>
        <w:rPr>
          <w:lang w:val="en-CA"/>
        </w:rPr>
        <w:t xml:space="preserve">at the selected positions </w:t>
      </w:r>
      <w:r w:rsidRPr="00D74871">
        <w:rPr>
          <w:lang w:val="en-CA"/>
        </w:rPr>
        <w:t xml:space="preserve">are </w:t>
      </w:r>
      <w:r w:rsidRPr="00D74871">
        <w:rPr>
          <w:lang w:val="en-CA" w:eastAsia="zh-CN"/>
        </w:rPr>
        <w:t>down-</w:t>
      </w:r>
      <w:r w:rsidRPr="00D74871">
        <w:rPr>
          <w:lang w:val="en-CA"/>
        </w:rPr>
        <w:t xml:space="preserve">sampled and </w:t>
      </w:r>
      <w:r w:rsidR="009B3A9D">
        <w:rPr>
          <w:lang w:val="en-CA"/>
        </w:rPr>
        <w:t>compared four times</w:t>
      </w:r>
      <w:r w:rsidRPr="00D74871">
        <w:rPr>
          <w:lang w:val="en-CA"/>
        </w:rPr>
        <w:t xml:space="preserve"> to find two smaller values</w:t>
      </w:r>
      <w:r w:rsidR="009B3A9D">
        <w:rPr>
          <w:lang w:val="en-CA"/>
        </w:rPr>
        <w:t xml:space="preserve">: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>, and two larger values</w:t>
      </w:r>
      <w:r w:rsidR="009B3A9D">
        <w:rPr>
          <w:lang w:val="en-CA"/>
        </w:rPr>
        <w:t>:</w:t>
      </w:r>
      <w:r w:rsidRPr="00D74871">
        <w:rPr>
          <w:lang w:val="en-CA"/>
        </w:rPr>
        <w:t xml:space="preserve">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Their corresponding chroma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derived as:</w:t>
      </w:r>
    </w:p>
    <w:p w14:paraId="53A74195" w14:textId="28180901" w:rsidR="00D74871" w:rsidRPr="00D74871" w:rsidRDefault="00D74871" w:rsidP="00D74871">
      <w:pPr>
        <w:pStyle w:val="ListParagraph"/>
        <w:rPr>
          <w:rFonts w:ascii="Times New Roman" w:hAnsi="Times New Roman" w:cs="Times New Roman"/>
          <w:lang w:val="en-CA"/>
        </w:rPr>
      </w:pP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proofErr w:type="gramStart"/>
      <w:r w:rsidRPr="00D74871">
        <w:rPr>
          <w:rFonts w:ascii="Times New Roman" w:hAnsi="Times New Roman" w:cs="Times New Roman"/>
          <w:lang w:val="en-CA"/>
        </w:rPr>
        <w:t>=(</w:t>
      </w:r>
      <w:proofErr w:type="gramEnd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x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A</w:t>
      </w:r>
      <w:r w:rsidRPr="00D74871">
        <w:rPr>
          <w:rFonts w:ascii="Times New Roman" w:hAnsi="Times New Roman" w:cs="Times New Roman"/>
          <w:lang w:val="en-CA"/>
        </w:rPr>
        <w:t xml:space="preserve"> +1)&gt;&gt;1;</w:t>
      </w:r>
      <w:r w:rsidRPr="00D74871">
        <w:rPr>
          <w:rFonts w:ascii="Times New Roman" w:hAnsi="Times New Roman" w:cs="Times New Roman"/>
          <w:i/>
          <w:lang w:val="en-CA"/>
        </w:rPr>
        <w:t xml:space="preserve"> </w:t>
      </w:r>
      <w:proofErr w:type="spellStart"/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proofErr w:type="spellEnd"/>
      <w:r w:rsidRPr="00D74871">
        <w:rPr>
          <w:rFonts w:ascii="Times New Roman" w:hAnsi="Times New Roman" w:cs="Times New Roman"/>
          <w:lang w:val="en-CA"/>
        </w:rPr>
        <w:t>=(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0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 </w:t>
      </w:r>
      <w:r w:rsidRPr="00D74871">
        <w:rPr>
          <w:rFonts w:ascii="Times New Roman" w:hAnsi="Times New Roman" w:cs="Times New Roman"/>
          <w:i/>
          <w:lang w:val="en-CA"/>
        </w:rPr>
        <w:t>y</w:t>
      </w:r>
      <w:r w:rsidRPr="00D74871">
        <w:rPr>
          <w:rFonts w:ascii="Times New Roman" w:hAnsi="Times New Roman" w:cs="Times New Roman"/>
          <w:vertAlign w:val="superscript"/>
          <w:lang w:val="en-CA"/>
        </w:rPr>
        <w:t>1</w:t>
      </w:r>
      <w:r w:rsidRPr="00D74871">
        <w:rPr>
          <w:rFonts w:ascii="Times New Roman" w:hAnsi="Times New Roman" w:cs="Times New Roman"/>
          <w:i/>
          <w:vertAlign w:val="subscript"/>
          <w:lang w:val="en-CA"/>
        </w:rPr>
        <w:t>B</w:t>
      </w:r>
      <w:r w:rsidRPr="00D74871">
        <w:rPr>
          <w:rFonts w:ascii="Times New Roman" w:hAnsi="Times New Roman" w:cs="Times New Roman"/>
          <w:lang w:val="en-CA"/>
        </w:rPr>
        <w:t xml:space="preserve"> +1)&gt;&gt;1</w:t>
      </w:r>
      <w:r>
        <w:rPr>
          <w:rFonts w:ascii="Times New Roman" w:hAnsi="Times New Roman" w:cs="Times New Roman"/>
          <w:lang w:val="en-CA"/>
        </w:rPr>
        <w:t>.</w:t>
      </w:r>
    </w:p>
    <w:p w14:paraId="42FAB1F4" w14:textId="293E3E78" w:rsidR="00D74871" w:rsidRDefault="00D74871" w:rsidP="00D74871">
      <w:pPr>
        <w:rPr>
          <w:lang w:val="en-CA"/>
        </w:rPr>
      </w:pPr>
      <w:r w:rsidRPr="00D74871">
        <w:rPr>
          <w:lang w:val="en-CA"/>
        </w:rPr>
        <w:t xml:space="preserve">Table 1 </w:t>
      </w:r>
      <w:r>
        <w:t xml:space="preserve">summarizes </w:t>
      </w:r>
      <w:r w:rsidRPr="00D74871">
        <w:rPr>
          <w:lang w:val="en-CA"/>
        </w:rPr>
        <w:t>the complexity comparison between VTM-</w:t>
      </w:r>
      <w:r>
        <w:rPr>
          <w:lang w:val="en-CA"/>
        </w:rPr>
        <w:t>4</w:t>
      </w:r>
      <w:r w:rsidRPr="00D74871">
        <w:rPr>
          <w:lang w:val="en-CA"/>
        </w:rPr>
        <w:t>.0 and the proposed method to derive the CCLM parameter</w:t>
      </w:r>
      <w:r>
        <w:rPr>
          <w:lang w:val="en-CA"/>
        </w:rPr>
        <w:t>s</w:t>
      </w:r>
      <w:r w:rsidRPr="00D74871">
        <w:rPr>
          <w:lang w:val="en-CA"/>
        </w:rPr>
        <w:t>.</w:t>
      </w:r>
    </w:p>
    <w:p w14:paraId="2689A4C0" w14:textId="27EA44DB" w:rsidR="00D74871" w:rsidRPr="00D74871" w:rsidRDefault="00D74871" w:rsidP="00D7487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</w:t>
      </w:r>
      <w:r w:rsidRPr="00D74871">
        <w:rPr>
          <w:b/>
          <w:lang w:val="en-CA"/>
        </w:rPr>
        <w:t xml:space="preserve">derivation on a </w:t>
      </w:r>
      <w:r w:rsidR="00F16417">
        <w:rPr>
          <w:b/>
          <w:lang w:val="en-CA"/>
        </w:rPr>
        <w:t>32</w:t>
      </w:r>
      <w:r w:rsidRPr="00D74871">
        <w:rPr>
          <w:b/>
          <w:lang w:val="en-CA"/>
        </w:rPr>
        <w:t>×</w:t>
      </w:r>
      <w:r w:rsidR="00F16417">
        <w:rPr>
          <w:b/>
          <w:lang w:val="en-CA"/>
        </w:rPr>
        <w:t>32</w:t>
      </w:r>
      <w:r w:rsidR="00F16417" w:rsidRPr="00D74871">
        <w:rPr>
          <w:b/>
          <w:lang w:val="en-CA"/>
        </w:rPr>
        <w:t xml:space="preserve"> </w:t>
      </w:r>
      <w:r w:rsidRPr="00D74871">
        <w:rPr>
          <w:b/>
          <w:lang w:val="en-CA"/>
        </w:rPr>
        <w:t>chroma block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D74871" w14:paraId="6A55CF57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821BB1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6D02C8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 sample down-sampling</w:t>
            </w:r>
          </w:p>
        </w:tc>
        <w:tc>
          <w:tcPr>
            <w:tcW w:w="2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10964F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Comparison between luma samples</w:t>
            </w:r>
          </w:p>
        </w:tc>
      </w:tr>
      <w:tr w:rsidR="00D74871" w14:paraId="30D90E8C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001C83" w14:textId="144341BA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52BA9D" w14:textId="6160495E" w:rsidR="00D74871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64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CDD79A" w14:textId="45EB83C0" w:rsidR="00D74871" w:rsidRPr="00F16417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16417">
              <w:rPr>
                <w:sz w:val="20"/>
                <w:lang w:val="en-CA"/>
              </w:rPr>
              <w:t>128</w:t>
            </w:r>
          </w:p>
        </w:tc>
      </w:tr>
      <w:tr w:rsidR="00D74871" w14:paraId="227E59C6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0FF02C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7D7D43" w14:textId="7777777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3B2C6F" w14:textId="62EF5911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F16417">
              <w:rPr>
                <w:sz w:val="20"/>
                <w:lang w:val="en-CA"/>
              </w:rPr>
              <w:t>4</w:t>
            </w:r>
          </w:p>
        </w:tc>
      </w:tr>
      <w:tr w:rsidR="00D74871" w14:paraId="23DC84C9" w14:textId="77777777" w:rsidTr="00D74871">
        <w:trPr>
          <w:trHeight w:val="263"/>
          <w:jc w:val="center"/>
        </w:trPr>
        <w:tc>
          <w:tcPr>
            <w:tcW w:w="186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46C4E3" w14:textId="0D43AFB7" w:rsidR="00D74871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Proposed/VTM-4.0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FC2F01" w14:textId="772A261A" w:rsidR="00D74871" w:rsidRDefault="00F1641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20"/>
                <w:lang w:eastAsia="zh-CN"/>
              </w:rPr>
              <w:t>6</w:t>
            </w:r>
            <w:r w:rsidR="00D74871">
              <w:rPr>
                <w:rFonts w:eastAsia="Times New Roman"/>
                <w:bCs/>
                <w:color w:val="000000"/>
                <w:sz w:val="20"/>
                <w:lang w:eastAsia="zh-CN"/>
              </w:rPr>
              <w:t>%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3FA7A" w14:textId="068D2A89" w:rsidR="00D74871" w:rsidRPr="00F16417" w:rsidRDefault="00D7487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Theme="minorEastAsia"/>
                <w:bCs/>
                <w:color w:val="000000"/>
                <w:sz w:val="20"/>
                <w:lang w:eastAsia="zh-CN"/>
              </w:rPr>
            </w:pPr>
            <w:r w:rsidRPr="00F16417">
              <w:rPr>
                <w:rFonts w:eastAsia="Times New Roman"/>
                <w:bCs/>
                <w:color w:val="000000"/>
                <w:sz w:val="20"/>
                <w:lang w:eastAsia="zh-CN"/>
              </w:rPr>
              <w:t>3%</w:t>
            </w:r>
          </w:p>
        </w:tc>
      </w:tr>
    </w:tbl>
    <w:p w14:paraId="3C589B39" w14:textId="665F091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14A9A172" w14:textId="042B4A2A" w:rsidR="0065023C" w:rsidRDefault="00F71CA0" w:rsidP="00B51D70">
      <w:pPr>
        <w:spacing w:after="120"/>
        <w:rPr>
          <w:b/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71691C">
        <w:rPr>
          <w:lang w:val="en-CA"/>
        </w:rPr>
        <w:t>method</w:t>
      </w:r>
      <w:r w:rsidR="00A70FF9">
        <w:rPr>
          <w:lang w:val="en-CA"/>
        </w:rPr>
        <w:t xml:space="preserve">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655A52">
        <w:rPr>
          <w:lang w:val="en-CA"/>
        </w:rPr>
        <w:t>4</w:t>
      </w:r>
      <w:r>
        <w:rPr>
          <w:lang w:val="en-CA"/>
        </w:rPr>
        <w:t xml:space="preserve">.0. Results </w:t>
      </w:r>
      <w:r w:rsidR="00FC1BBE">
        <w:rPr>
          <w:lang w:val="en-CA"/>
        </w:rPr>
        <w:t xml:space="preserve">under </w:t>
      </w:r>
      <w:r w:rsidR="00E532D0">
        <w:rPr>
          <w:lang w:val="en-CA"/>
        </w:rPr>
        <w:t>AI</w:t>
      </w:r>
      <w:r w:rsidR="00655A52">
        <w:rPr>
          <w:lang w:val="en-CA"/>
        </w:rPr>
        <w:t>/</w:t>
      </w:r>
      <w:r w:rsidR="00E532D0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</w:t>
      </w:r>
      <w:r w:rsidR="0071691C">
        <w:rPr>
          <w:lang w:val="en-CA"/>
        </w:rPr>
        <w:t>2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 w:rsidR="00D25E49">
        <w:t>[2]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7BE45653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71691C">
        <w:rPr>
          <w:b/>
          <w:lang w:val="en-CA"/>
        </w:rPr>
        <w:t>2</w:t>
      </w:r>
      <w:r>
        <w:rPr>
          <w:b/>
          <w:lang w:val="en-CA"/>
        </w:rPr>
        <w:t xml:space="preserve">: Results for </w:t>
      </w:r>
      <w:r w:rsidR="00D512DE">
        <w:rPr>
          <w:b/>
          <w:lang w:val="en-CA"/>
        </w:rPr>
        <w:t xml:space="preserve">the </w:t>
      </w:r>
      <w:r w:rsidR="00FC1BBE">
        <w:rPr>
          <w:b/>
          <w:lang w:val="en-CA"/>
        </w:rPr>
        <w:t>CE</w:t>
      </w:r>
      <w:r w:rsidR="00D43A1B">
        <w:rPr>
          <w:b/>
          <w:lang w:val="en-CA"/>
        </w:rPr>
        <w:t>3</w:t>
      </w:r>
      <w:r w:rsidR="00FC1BBE">
        <w:rPr>
          <w:b/>
          <w:lang w:val="en-CA"/>
        </w:rPr>
        <w:t>-</w:t>
      </w:r>
      <w:r w:rsidR="00D43A1B">
        <w:rPr>
          <w:b/>
          <w:lang w:val="en-CA"/>
        </w:rPr>
        <w:t>1</w:t>
      </w:r>
      <w:r w:rsidR="0071691C">
        <w:rPr>
          <w:b/>
          <w:lang w:val="en-CA"/>
        </w:rPr>
        <w:t>.</w:t>
      </w:r>
      <w:r w:rsidR="00D43A1B">
        <w:rPr>
          <w:b/>
          <w:lang w:val="en-CA"/>
        </w:rPr>
        <w:t>5</w:t>
      </w:r>
    </w:p>
    <w:tbl>
      <w:tblPr>
        <w:tblW w:w="7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9"/>
        <w:gridCol w:w="694"/>
        <w:gridCol w:w="714"/>
        <w:gridCol w:w="714"/>
        <w:gridCol w:w="599"/>
        <w:gridCol w:w="636"/>
        <w:gridCol w:w="643"/>
        <w:gridCol w:w="661"/>
        <w:gridCol w:w="661"/>
        <w:gridCol w:w="599"/>
        <w:gridCol w:w="728"/>
      </w:tblGrid>
      <w:tr w:rsidR="00FC1BBE" w:rsidRPr="00C36FC8" w14:paraId="190308B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D43A1B" w:rsidRDefault="00FC1BBE" w:rsidP="00AF40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5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179D7595" w:rsidR="00FC1BBE" w:rsidRPr="00D43A1B" w:rsidRDefault="00D43A1B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9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43F6DA99" w:rsidR="00FC1BBE" w:rsidRPr="00D43A1B" w:rsidRDefault="00D43A1B" w:rsidP="00AF4042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C1BBE" w:rsidRPr="00C36FC8" w14:paraId="2AC3BFBA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D43A1B" w:rsidRDefault="00FC1BBE" w:rsidP="00AF4042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Y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U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V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D43A1B" w:rsidRDefault="00FC1BBE" w:rsidP="00AF40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D43A1B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D43A1B" w:rsidRPr="00C36FC8" w14:paraId="3BC7F17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E6A94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-0.17%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48A450E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-0.16%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00B1759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163E3D6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96%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3CC6FB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837E5" w14:textId="2426C3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-0.16%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5347E" w14:textId="7371305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999F" w14:textId="4C0AF64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-0.40%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260D" w14:textId="1FEB37D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DB0E4" w14:textId="08B0BFE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26B6F2E1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2F183D3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-0.03%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77D46CF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863BD3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33CC245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1B1652A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1E7C4" w14:textId="6C088DB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-0.04%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0A1E" w14:textId="7C66EDB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0.08%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1F86A" w14:textId="62F553B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33DA58" w14:textId="3DB6C23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4C21BB" w14:textId="1353A36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5332C2A6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7CA1A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41C1F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-0.59%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1D808A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-0.70%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1EE8D94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74622DE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4B2847" w14:textId="2E8049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54D527" w14:textId="48E9AE1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-0.82%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1D33" w14:textId="531770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-1.13%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0AD0" w14:textId="53B06482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ACDE" w14:textId="4E48BCA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sz w:val="20"/>
              </w:rPr>
              <w:t>99%</w:t>
            </w:r>
          </w:p>
        </w:tc>
      </w:tr>
      <w:tr w:rsidR="00D43A1B" w:rsidRPr="00C36FC8" w14:paraId="36C9EFD0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55BC4C1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714201D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-0.47%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71553F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362C38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1200ED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A3B99" w14:textId="72D3DAA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-0.03%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D3599" w14:textId="5FF7815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0054" w14:textId="0ADD210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76DF" w14:textId="3F01282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0397A" w14:textId="74BC753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101%</w:t>
            </w:r>
          </w:p>
        </w:tc>
      </w:tr>
      <w:tr w:rsidR="00D43A1B" w:rsidRPr="00C36FC8" w14:paraId="2A2F1C62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48A5EE2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-0.02%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20ADFCED" w:rsidR="00D43A1B" w:rsidRPr="00D43A1B" w:rsidRDefault="00D43A1B" w:rsidP="00D43A1B">
            <w:pPr>
              <w:spacing w:before="0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4DCCD0C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-0.15%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4571995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101%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32136F0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7B569" w14:textId="7CE8AF1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DE0" w14:textId="0B4011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4752" w14:textId="0592F55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31F2AC" w14:textId="71DA72D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7A12E" w14:textId="6474FF2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D43A1B" w:rsidRPr="00C36FC8" w14:paraId="2109A893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19A42FA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-0.05%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015CACCA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-0.30%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2BCEC84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-0.38%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4C91086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6F375ADC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86A54" w14:textId="2BFD8E2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-0.05%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072F" w14:textId="054B548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-0.36%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47AC8" w14:textId="4EF5378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-0.63%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702EE" w14:textId="13568F48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27BE" w14:textId="35CD93A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</w:tr>
      <w:tr w:rsidR="00D43A1B" w:rsidRPr="00C36FC8" w14:paraId="2D4F032F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69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244B561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776F86B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09D07D3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-0.34%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D171EBD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99%</w:t>
            </w: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359AE8C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97%</w:t>
            </w:r>
          </w:p>
        </w:tc>
        <w:tc>
          <w:tcPr>
            <w:tcW w:w="643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A79DB" w14:textId="3DE00D5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-0.02%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1BA2C" w14:textId="68C3B90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-0.18%</w:t>
            </w:r>
          </w:p>
        </w:tc>
        <w:tc>
          <w:tcPr>
            <w:tcW w:w="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800E50" w14:textId="4776514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-0.32%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F537" w14:textId="010BD2E5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99%</w:t>
            </w: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3D3C" w14:textId="32412F7B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98%</w:t>
            </w:r>
          </w:p>
        </w:tc>
      </w:tr>
      <w:tr w:rsidR="00D43A1B" w:rsidRPr="00C36FC8" w14:paraId="0D123125" w14:textId="77777777" w:rsidTr="00D43A1B">
        <w:trPr>
          <w:trHeight w:val="264"/>
          <w:jc w:val="center"/>
        </w:trPr>
        <w:tc>
          <w:tcPr>
            <w:tcW w:w="10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D43A1B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69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7E042AF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0.01%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39245CE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-0.04%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321B2A61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3EAEF19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100%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639B2C74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color w:val="000000"/>
                <w:sz w:val="20"/>
              </w:rPr>
              <w:t>103%</w:t>
            </w:r>
          </w:p>
        </w:tc>
        <w:tc>
          <w:tcPr>
            <w:tcW w:w="64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27F29" w14:textId="40960F46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0.00%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810" w14:textId="19076EC0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-0.09%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4946E" w14:textId="57FC60A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-0.21%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3F18E8" w14:textId="2D69C8C9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100%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B20B3" w14:textId="516A1F73" w:rsidR="00D43A1B" w:rsidRPr="00D43A1B" w:rsidRDefault="00D43A1B" w:rsidP="00D43A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D43A1B">
              <w:rPr>
                <w:sz w:val="20"/>
              </w:rPr>
              <w:t>104%</w:t>
            </w:r>
          </w:p>
        </w:tc>
      </w:tr>
    </w:tbl>
    <w:p w14:paraId="6F99A441" w14:textId="75358DC1" w:rsidR="009B3A9D" w:rsidRDefault="009B3A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Conclusion</w:t>
      </w:r>
    </w:p>
    <w:p w14:paraId="228C1B21" w14:textId="0FA88C02" w:rsidR="009B3A9D" w:rsidRPr="009B3A9D" w:rsidRDefault="009B3A9D" w:rsidP="009B3A9D">
      <w:pPr>
        <w:rPr>
          <w:lang w:val="en-CA"/>
        </w:rPr>
      </w:pPr>
      <w:r>
        <w:rPr>
          <w:lang w:val="en-CA"/>
        </w:rPr>
        <w:t>Because the proposed method can significantly reduce the number of down-sampling and comparison on neighbouring luma samples to derive the CCLM parameters while improving the coding performance slightly, it is recommended to adopt CE3-1.5 into VVC.</w:t>
      </w:r>
    </w:p>
    <w:p w14:paraId="2D6B3C42" w14:textId="70E07FF4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7B0C08A4" w14:textId="091528E3" w:rsidR="00342AAD" w:rsidRPr="009B3A9D" w:rsidRDefault="009B3A9D" w:rsidP="00342AAD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SimSun" w:hAnsi="Times New Roman" w:cs="Times New Roman"/>
          <w:szCs w:val="20"/>
          <w:lang w:val="en-CA" w:eastAsia="en-US"/>
        </w:rPr>
      </w:pPr>
      <w:bookmarkStart w:id="33" w:name="_Ref450752014"/>
      <w:bookmarkStart w:id="34" w:name="_Ref451180107"/>
      <w:r w:rsidRPr="009B3A9D">
        <w:rPr>
          <w:rFonts w:ascii="Times New Roman" w:eastAsia="SimSun" w:hAnsi="Times New Roman" w:cs="Times New Roman"/>
          <w:szCs w:val="20"/>
          <w:lang w:val="en-CA" w:eastAsia="en-US"/>
        </w:rPr>
        <w:t>M. Wang, K. Zhang, L. Zhang, H. Liu, J. Xu, S. Wang, J. Li, S. Wang, W. Gao</w:t>
      </w:r>
      <w:r>
        <w:rPr>
          <w:rFonts w:ascii="Times New Roman" w:eastAsia="SimSun" w:hAnsi="Times New Roman" w:cs="Times New Roman"/>
          <w:szCs w:val="20"/>
          <w:lang w:val="en-CA" w:eastAsia="en-US"/>
        </w:rPr>
        <w:t>, “</w:t>
      </w:r>
      <w:r w:rsidRPr="000A356A">
        <w:rPr>
          <w:rFonts w:ascii="Times New Roman" w:eastAsia="SimSun" w:hAnsi="Times New Roman" w:cs="Times New Roman"/>
          <w:szCs w:val="20"/>
          <w:lang w:val="en-CA" w:eastAsia="en-US"/>
        </w:rPr>
        <w:t>CE3-related: Modified linear model derivation for CCLM modes</w:t>
      </w:r>
      <w:r>
        <w:rPr>
          <w:rFonts w:ascii="Times New Roman" w:eastAsia="SimSun" w:hAnsi="Times New Roman" w:cs="Times New Roman"/>
          <w:szCs w:val="20"/>
          <w:lang w:val="en-CA" w:eastAsia="en-US"/>
        </w:rPr>
        <w:t>,” JVET-M0274, Jan. 2019.</w:t>
      </w:r>
    </w:p>
    <w:p w14:paraId="1539A21D" w14:textId="359628BD" w:rsidR="001F2594" w:rsidRPr="00814C9A" w:rsidRDefault="00F71CA0" w:rsidP="009234A5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SimSun" w:hAnsi="Times New Roman" w:cs="Times New Roman"/>
          <w:szCs w:val="20"/>
          <w:lang w:val="en-CA" w:eastAsia="en-US"/>
        </w:rPr>
      </w:pP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F. Bossen, J. Boyce, X. Li</w:t>
      </w:r>
      <w:r>
        <w:rPr>
          <w:rFonts w:ascii="Times New Roman" w:eastAsia="SimSun" w:hAnsi="Times New Roman" w:cs="Times New Roman"/>
          <w:szCs w:val="20"/>
          <w:lang w:val="en-CA" w:eastAsia="en-US"/>
        </w:rPr>
        <w:t xml:space="preserve">, V. Seregin, K. </w:t>
      </w:r>
      <w:proofErr w:type="spellStart"/>
      <w:r>
        <w:rPr>
          <w:rFonts w:ascii="Times New Roman" w:eastAsia="SimSun" w:hAnsi="Times New Roman" w:cs="Times New Roman"/>
          <w:szCs w:val="20"/>
          <w:lang w:val="en-CA" w:eastAsia="en-US"/>
        </w:rPr>
        <w:t>Sühring</w:t>
      </w:r>
      <w:proofErr w:type="spellEnd"/>
      <w:r>
        <w:rPr>
          <w:rFonts w:ascii="Times New Roman" w:eastAsia="SimSun" w:hAnsi="Times New Roman" w:cs="Times New Roman"/>
          <w:szCs w:val="20"/>
          <w:lang w:val="en-CA" w:eastAsia="en-US"/>
        </w:rPr>
        <w:t xml:space="preserve">, 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“JVET common test conditions and software reference configurations for SDR video</w:t>
      </w:r>
      <w:r w:rsidR="009B3A9D" w:rsidRPr="00F71CA0">
        <w:rPr>
          <w:rFonts w:ascii="Times New Roman" w:eastAsia="SimSun" w:hAnsi="Times New Roman" w:cs="Times New Roman"/>
          <w:szCs w:val="20"/>
          <w:lang w:val="en-CA" w:eastAsia="en-US"/>
        </w:rPr>
        <w:t>,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” </w:t>
      </w:r>
      <w:bookmarkEnd w:id="33"/>
      <w:bookmarkEnd w:id="34"/>
      <w:r w:rsidR="009B3A9D">
        <w:rPr>
          <w:rFonts w:ascii="Times New Roman" w:eastAsia="SimSun" w:hAnsi="Times New Roman" w:cs="Times New Roman"/>
          <w:szCs w:val="20"/>
          <w:lang w:val="en-CA" w:eastAsia="en-US"/>
        </w:rPr>
        <w:t>JVET-M</w:t>
      </w:r>
      <w:r w:rsidR="009B3A9D"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1010, </w:t>
      </w:r>
      <w:r w:rsidR="00FE0330">
        <w:rPr>
          <w:rFonts w:ascii="Times New Roman" w:eastAsia="SimSun" w:hAnsi="Times New Roman" w:cs="Times New Roman"/>
          <w:szCs w:val="20"/>
          <w:lang w:val="en-CA" w:eastAsia="en-US"/>
        </w:rPr>
        <w:t>Jan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>. 201</w:t>
      </w:r>
      <w:r w:rsidR="00FE0330">
        <w:rPr>
          <w:rFonts w:ascii="Times New Roman" w:eastAsia="SimSun" w:hAnsi="Times New Roman" w:cs="Times New Roman"/>
          <w:szCs w:val="20"/>
          <w:lang w:val="en-CA" w:eastAsia="en-US"/>
        </w:rPr>
        <w:t>9</w:t>
      </w:r>
      <w:r w:rsidRPr="00F71CA0">
        <w:rPr>
          <w:rFonts w:ascii="Times New Roman" w:eastAsia="SimSun" w:hAnsi="Times New Roman" w:cs="Times New Roman"/>
          <w:szCs w:val="20"/>
          <w:lang w:val="en-CA" w:eastAsia="en-US"/>
        </w:rPr>
        <w:t xml:space="preserve">.  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115612EE" w14:textId="24B91141" w:rsidR="00342AAD" w:rsidRDefault="00342AAD" w:rsidP="00342AAD">
      <w:pPr>
        <w:rPr>
          <w:ins w:id="35" w:author="HJY" w:date="2019-03-22T04:38:00Z"/>
          <w:b/>
          <w:szCs w:val="22"/>
          <w:lang w:val="en-CA"/>
        </w:rPr>
      </w:pPr>
      <w:proofErr w:type="spellStart"/>
      <w:ins w:id="36" w:author="HJY" w:date="2019-03-22T04:38:00Z">
        <w:r>
          <w:rPr>
            <w:b/>
            <w:szCs w:val="22"/>
            <w:lang w:val="en-CA"/>
          </w:rPr>
          <w:t>Xidian</w:t>
        </w:r>
        <w:proofErr w:type="spellEnd"/>
        <w:r>
          <w:rPr>
            <w:b/>
            <w:szCs w:val="22"/>
            <w:lang w:val="en-CA"/>
          </w:rPr>
          <w:t xml:space="preserve"> University </w:t>
        </w:r>
        <w:r w:rsidRPr="00DF4C20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2E20ECBC" w14:textId="621BFE0D" w:rsidR="00342AAD" w:rsidRDefault="00342AAD" w:rsidP="00342AAD">
      <w:pPr>
        <w:rPr>
          <w:ins w:id="37" w:author="HJY" w:date="2019-03-22T04:38:00Z"/>
          <w:b/>
          <w:szCs w:val="22"/>
          <w:lang w:val="en-CA"/>
        </w:rPr>
      </w:pPr>
      <w:ins w:id="38" w:author="HJY" w:date="2019-03-22T04:39:00Z">
        <w:r w:rsidRPr="00342AAD">
          <w:rPr>
            <w:b/>
            <w:szCs w:val="22"/>
            <w:lang w:val="en-CA"/>
          </w:rPr>
          <w:t>Northwestern Polytechnical University</w:t>
        </w:r>
      </w:ins>
      <w:ins w:id="39" w:author="HJY" w:date="2019-03-22T04:38:00Z">
        <w:r w:rsidRPr="00DF4C20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4026AB95" w14:textId="480AB5A6" w:rsidR="00342AAD" w:rsidRDefault="00342AAD" w:rsidP="00342AAD">
      <w:pPr>
        <w:rPr>
          <w:ins w:id="40" w:author="HJY" w:date="2019-03-22T04:38:00Z"/>
          <w:b/>
          <w:szCs w:val="22"/>
          <w:lang w:val="en-CA"/>
        </w:rPr>
      </w:pPr>
      <w:ins w:id="41" w:author="HJY" w:date="2019-03-22T04:39:00Z">
        <w:r>
          <w:rPr>
            <w:b/>
            <w:lang w:val="en-CA"/>
          </w:rPr>
          <w:t>Guangdong OPPO Mobile Telecommunications Corp., Ltd</w:t>
        </w:r>
      </w:ins>
      <w:ins w:id="42" w:author="HJY" w:date="2019-03-22T04:38:00Z">
        <w:r w:rsidRPr="00DF4C20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2059093E" w:rsidR="007F1F8B" w:rsidRDefault="003B6B3E" w:rsidP="009234A5">
      <w:pPr>
        <w:rPr>
          <w:b/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35E6E38" w14:textId="77777777" w:rsidR="008A7315" w:rsidRPr="00DF4C20" w:rsidRDefault="008A7315" w:rsidP="008A731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Peking </w:t>
      </w:r>
      <w:proofErr w:type="spellStart"/>
      <w:r>
        <w:rPr>
          <w:b/>
          <w:szCs w:val="22"/>
          <w:lang w:val="en-CA"/>
        </w:rPr>
        <w:t>Unviersity</w:t>
      </w:r>
      <w:proofErr w:type="spellEnd"/>
      <w:r w:rsidRPr="00DF4C20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2C464DF" w14:textId="77777777" w:rsidR="008A7315" w:rsidRPr="00DF4C20" w:rsidRDefault="008A7315" w:rsidP="009234A5">
      <w:pPr>
        <w:rPr>
          <w:szCs w:val="22"/>
          <w:lang w:val="en-CA"/>
        </w:rPr>
      </w:pPr>
    </w:p>
    <w:sectPr w:rsidR="008A7315" w:rsidRPr="00DF4C2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2C11A" w14:textId="77777777" w:rsidR="003211C2" w:rsidRDefault="003211C2">
      <w:r>
        <w:separator/>
      </w:r>
    </w:p>
  </w:endnote>
  <w:endnote w:type="continuationSeparator" w:id="0">
    <w:p w14:paraId="2D698AD9" w14:textId="77777777" w:rsidR="003211C2" w:rsidRDefault="00321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4F8A70" w:rsidR="00F71CA0" w:rsidRPr="00C00DDE" w:rsidRDefault="00F71CA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2E0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669B7"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1B4BE" w14:textId="77777777" w:rsidR="003211C2" w:rsidRDefault="003211C2">
      <w:r>
        <w:separator/>
      </w:r>
    </w:p>
  </w:footnote>
  <w:footnote w:type="continuationSeparator" w:id="0">
    <w:p w14:paraId="1644A464" w14:textId="77777777" w:rsidR="003211C2" w:rsidRDefault="003211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6"/>
  </w:num>
  <w:num w:numId="14">
    <w:abstractNumId w:val="12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8"/>
  </w:num>
  <w:num w:numId="19">
    <w:abstractNumId w:val="15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8CD"/>
    <w:rsid w:val="00045C41"/>
    <w:rsid w:val="00046C03"/>
    <w:rsid w:val="00064DFC"/>
    <w:rsid w:val="00065039"/>
    <w:rsid w:val="0007614F"/>
    <w:rsid w:val="000773AE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35F8"/>
    <w:rsid w:val="00102F3D"/>
    <w:rsid w:val="00107C68"/>
    <w:rsid w:val="001143CE"/>
    <w:rsid w:val="00124E38"/>
    <w:rsid w:val="0012580B"/>
    <w:rsid w:val="00131F90"/>
    <w:rsid w:val="0013458C"/>
    <w:rsid w:val="0013526E"/>
    <w:rsid w:val="00142C1B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63398"/>
    <w:rsid w:val="00263B99"/>
    <w:rsid w:val="00266F06"/>
    <w:rsid w:val="00271ECB"/>
    <w:rsid w:val="00275BCF"/>
    <w:rsid w:val="00291E36"/>
    <w:rsid w:val="00292257"/>
    <w:rsid w:val="00292334"/>
    <w:rsid w:val="002A54E0"/>
    <w:rsid w:val="002B1595"/>
    <w:rsid w:val="002B191D"/>
    <w:rsid w:val="002B2E83"/>
    <w:rsid w:val="002C22EE"/>
    <w:rsid w:val="002D0AF6"/>
    <w:rsid w:val="002E3CF3"/>
    <w:rsid w:val="002F164D"/>
    <w:rsid w:val="0030146D"/>
    <w:rsid w:val="003021BC"/>
    <w:rsid w:val="00306206"/>
    <w:rsid w:val="00317D85"/>
    <w:rsid w:val="003211C2"/>
    <w:rsid w:val="00324C39"/>
    <w:rsid w:val="00326185"/>
    <w:rsid w:val="00327C56"/>
    <w:rsid w:val="00327C7F"/>
    <w:rsid w:val="003315A1"/>
    <w:rsid w:val="003373EC"/>
    <w:rsid w:val="00342AAD"/>
    <w:rsid w:val="00342FF4"/>
    <w:rsid w:val="00344E5A"/>
    <w:rsid w:val="00346148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2E0E"/>
    <w:rsid w:val="003B6B3E"/>
    <w:rsid w:val="003C20E4"/>
    <w:rsid w:val="003D6342"/>
    <w:rsid w:val="003E531E"/>
    <w:rsid w:val="003E5558"/>
    <w:rsid w:val="003E6F90"/>
    <w:rsid w:val="003E73ED"/>
    <w:rsid w:val="003F5D0F"/>
    <w:rsid w:val="00414101"/>
    <w:rsid w:val="004219CF"/>
    <w:rsid w:val="004234F0"/>
    <w:rsid w:val="004245CA"/>
    <w:rsid w:val="00433DDB"/>
    <w:rsid w:val="00435A29"/>
    <w:rsid w:val="00437619"/>
    <w:rsid w:val="004558D4"/>
    <w:rsid w:val="00465A1E"/>
    <w:rsid w:val="0049445A"/>
    <w:rsid w:val="004A2A63"/>
    <w:rsid w:val="004B210C"/>
    <w:rsid w:val="004B2BE4"/>
    <w:rsid w:val="004D405F"/>
    <w:rsid w:val="004D4C01"/>
    <w:rsid w:val="004E0401"/>
    <w:rsid w:val="004E4F4F"/>
    <w:rsid w:val="004E66A3"/>
    <w:rsid w:val="004E6789"/>
    <w:rsid w:val="004F61E3"/>
    <w:rsid w:val="00502E10"/>
    <w:rsid w:val="0051015C"/>
    <w:rsid w:val="00516CF1"/>
    <w:rsid w:val="00527EFF"/>
    <w:rsid w:val="00531AE9"/>
    <w:rsid w:val="00550A66"/>
    <w:rsid w:val="00561EA8"/>
    <w:rsid w:val="00562E41"/>
    <w:rsid w:val="00567EC7"/>
    <w:rsid w:val="00570013"/>
    <w:rsid w:val="005753EC"/>
    <w:rsid w:val="005801A2"/>
    <w:rsid w:val="005952A5"/>
    <w:rsid w:val="005A33A1"/>
    <w:rsid w:val="005A62C9"/>
    <w:rsid w:val="005B217D"/>
    <w:rsid w:val="005C385F"/>
    <w:rsid w:val="005D78C3"/>
    <w:rsid w:val="005E1AC6"/>
    <w:rsid w:val="005F6F1B"/>
    <w:rsid w:val="00615995"/>
    <w:rsid w:val="00616155"/>
    <w:rsid w:val="006220E9"/>
    <w:rsid w:val="00624B33"/>
    <w:rsid w:val="0063041A"/>
    <w:rsid w:val="00630AA2"/>
    <w:rsid w:val="00633A02"/>
    <w:rsid w:val="00637235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C5D39"/>
    <w:rsid w:val="006D6D9B"/>
    <w:rsid w:val="006E280B"/>
    <w:rsid w:val="006E2810"/>
    <w:rsid w:val="006E5417"/>
    <w:rsid w:val="006F0794"/>
    <w:rsid w:val="006F7528"/>
    <w:rsid w:val="007023DE"/>
    <w:rsid w:val="007024F5"/>
    <w:rsid w:val="00712F60"/>
    <w:rsid w:val="0071475C"/>
    <w:rsid w:val="0071691C"/>
    <w:rsid w:val="00720E3B"/>
    <w:rsid w:val="00722D2B"/>
    <w:rsid w:val="0074393F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4AB8"/>
    <w:rsid w:val="007C272E"/>
    <w:rsid w:val="007D0663"/>
    <w:rsid w:val="007D1181"/>
    <w:rsid w:val="007E01A3"/>
    <w:rsid w:val="007E023A"/>
    <w:rsid w:val="007F1CB7"/>
    <w:rsid w:val="007F1F8B"/>
    <w:rsid w:val="007F67A1"/>
    <w:rsid w:val="007F7D76"/>
    <w:rsid w:val="00811C05"/>
    <w:rsid w:val="00814C9A"/>
    <w:rsid w:val="008206C8"/>
    <w:rsid w:val="00823E82"/>
    <w:rsid w:val="008457EF"/>
    <w:rsid w:val="0086387C"/>
    <w:rsid w:val="008654D9"/>
    <w:rsid w:val="0087388B"/>
    <w:rsid w:val="00874A6C"/>
    <w:rsid w:val="00876C65"/>
    <w:rsid w:val="008A0D58"/>
    <w:rsid w:val="008A4B4C"/>
    <w:rsid w:val="008A7315"/>
    <w:rsid w:val="008B622D"/>
    <w:rsid w:val="008C239F"/>
    <w:rsid w:val="008D0376"/>
    <w:rsid w:val="008E250A"/>
    <w:rsid w:val="008E480C"/>
    <w:rsid w:val="00907757"/>
    <w:rsid w:val="0090787D"/>
    <w:rsid w:val="00917CA6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00FC"/>
    <w:rsid w:val="0098551D"/>
    <w:rsid w:val="0098666D"/>
    <w:rsid w:val="009903D4"/>
    <w:rsid w:val="0099518F"/>
    <w:rsid w:val="009957D0"/>
    <w:rsid w:val="009A523D"/>
    <w:rsid w:val="009B02A1"/>
    <w:rsid w:val="009B3361"/>
    <w:rsid w:val="009B3A9D"/>
    <w:rsid w:val="009B7FEA"/>
    <w:rsid w:val="009D7CE6"/>
    <w:rsid w:val="009F496B"/>
    <w:rsid w:val="00A01439"/>
    <w:rsid w:val="00A02E61"/>
    <w:rsid w:val="00A05CFF"/>
    <w:rsid w:val="00A13048"/>
    <w:rsid w:val="00A31960"/>
    <w:rsid w:val="00A3522E"/>
    <w:rsid w:val="00A43365"/>
    <w:rsid w:val="00A463D4"/>
    <w:rsid w:val="00A46843"/>
    <w:rsid w:val="00A5560E"/>
    <w:rsid w:val="00A56B97"/>
    <w:rsid w:val="00A6093D"/>
    <w:rsid w:val="00A64C5E"/>
    <w:rsid w:val="00A70FF9"/>
    <w:rsid w:val="00A72DDA"/>
    <w:rsid w:val="00A72F81"/>
    <w:rsid w:val="00A767DC"/>
    <w:rsid w:val="00A76A6D"/>
    <w:rsid w:val="00A83253"/>
    <w:rsid w:val="00A92F8D"/>
    <w:rsid w:val="00A9515D"/>
    <w:rsid w:val="00AA6E84"/>
    <w:rsid w:val="00AB1A1C"/>
    <w:rsid w:val="00AB51D5"/>
    <w:rsid w:val="00AC28B3"/>
    <w:rsid w:val="00AC50D6"/>
    <w:rsid w:val="00AD05A8"/>
    <w:rsid w:val="00AE341B"/>
    <w:rsid w:val="00B01905"/>
    <w:rsid w:val="00B01D4B"/>
    <w:rsid w:val="00B03D40"/>
    <w:rsid w:val="00B07CA7"/>
    <w:rsid w:val="00B1279A"/>
    <w:rsid w:val="00B30E94"/>
    <w:rsid w:val="00B4194A"/>
    <w:rsid w:val="00B437E8"/>
    <w:rsid w:val="00B51D70"/>
    <w:rsid w:val="00B5222E"/>
    <w:rsid w:val="00B53179"/>
    <w:rsid w:val="00B56E3B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5AFD"/>
    <w:rsid w:val="00BF2F65"/>
    <w:rsid w:val="00C00DDE"/>
    <w:rsid w:val="00C04175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7EE5"/>
    <w:rsid w:val="00C606C9"/>
    <w:rsid w:val="00C63FFC"/>
    <w:rsid w:val="00C64EFE"/>
    <w:rsid w:val="00C669B7"/>
    <w:rsid w:val="00C7503A"/>
    <w:rsid w:val="00C80288"/>
    <w:rsid w:val="00C81EA2"/>
    <w:rsid w:val="00C84003"/>
    <w:rsid w:val="00C90650"/>
    <w:rsid w:val="00C92EAB"/>
    <w:rsid w:val="00C97D78"/>
    <w:rsid w:val="00CB3E0E"/>
    <w:rsid w:val="00CC0712"/>
    <w:rsid w:val="00CC2AAE"/>
    <w:rsid w:val="00CC513D"/>
    <w:rsid w:val="00CC5A42"/>
    <w:rsid w:val="00CD0EAB"/>
    <w:rsid w:val="00CE0A64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5E49"/>
    <w:rsid w:val="00D406F7"/>
    <w:rsid w:val="00D43A1B"/>
    <w:rsid w:val="00D446EC"/>
    <w:rsid w:val="00D512DE"/>
    <w:rsid w:val="00D51BF0"/>
    <w:rsid w:val="00D531DB"/>
    <w:rsid w:val="00D55942"/>
    <w:rsid w:val="00D74871"/>
    <w:rsid w:val="00D807BF"/>
    <w:rsid w:val="00D8232D"/>
    <w:rsid w:val="00D82FCC"/>
    <w:rsid w:val="00DA17FC"/>
    <w:rsid w:val="00DA7887"/>
    <w:rsid w:val="00DB2C26"/>
    <w:rsid w:val="00DB692C"/>
    <w:rsid w:val="00DD02F4"/>
    <w:rsid w:val="00DD6622"/>
    <w:rsid w:val="00DE1C7C"/>
    <w:rsid w:val="00DE6B43"/>
    <w:rsid w:val="00DF0BB8"/>
    <w:rsid w:val="00DF4C20"/>
    <w:rsid w:val="00E11923"/>
    <w:rsid w:val="00E262D4"/>
    <w:rsid w:val="00E31662"/>
    <w:rsid w:val="00E36250"/>
    <w:rsid w:val="00E47F2D"/>
    <w:rsid w:val="00E52F85"/>
    <w:rsid w:val="00E532D0"/>
    <w:rsid w:val="00E54511"/>
    <w:rsid w:val="00E55175"/>
    <w:rsid w:val="00E60690"/>
    <w:rsid w:val="00E61DAC"/>
    <w:rsid w:val="00E674D7"/>
    <w:rsid w:val="00E72B80"/>
    <w:rsid w:val="00E75FE3"/>
    <w:rsid w:val="00E76BD2"/>
    <w:rsid w:val="00E86C4C"/>
    <w:rsid w:val="00E907A3"/>
    <w:rsid w:val="00EA54D5"/>
    <w:rsid w:val="00EA5AE0"/>
    <w:rsid w:val="00EA7DE9"/>
    <w:rsid w:val="00EB56E1"/>
    <w:rsid w:val="00EB7AB1"/>
    <w:rsid w:val="00EC5795"/>
    <w:rsid w:val="00EE7CD8"/>
    <w:rsid w:val="00EF37F6"/>
    <w:rsid w:val="00EF48CC"/>
    <w:rsid w:val="00EF51B7"/>
    <w:rsid w:val="00EF7359"/>
    <w:rsid w:val="00F0017E"/>
    <w:rsid w:val="00F00801"/>
    <w:rsid w:val="00F07DB9"/>
    <w:rsid w:val="00F14F3F"/>
    <w:rsid w:val="00F16417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51F"/>
    <w:rsid w:val="00F9282A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D01C2"/>
    <w:rsid w:val="00FE033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C127E15-CA93-4A50-A80D-B061D7050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E0401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0A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7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meng.kid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A3F45-71A4-4F81-A501-93BDB58C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2964</TotalTime>
  <Pages>3</Pages>
  <Words>1141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94</cp:revision>
  <cp:lastPrinted>1900-12-31T16:00:00Z</cp:lastPrinted>
  <dcterms:created xsi:type="dcterms:W3CDTF">2018-08-09T13:44:00Z</dcterms:created>
  <dcterms:modified xsi:type="dcterms:W3CDTF">2019-03-22T12:14:00Z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