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3BA2133"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CD0315"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CD0315"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等线"/>
                <w:noProof/>
                <w:lang w:val="en-CA" w:eastAsia="zh-CN"/>
              </w:rPr>
              <w:t xml:space="preserve">sps_affine_enabled_flag  </w:t>
            </w:r>
            <w:r w:rsidRPr="00DE0F0E">
              <w:rPr>
                <w:noProof/>
                <w:lang w:val="en-CA"/>
              </w:rPr>
              <w:t>&amp;&amp;</w:t>
            </w:r>
            <w:r w:rsidRPr="00DE0F0E">
              <w:rPr>
                <w:rFonts w:eastAsia="等线"/>
                <w:noProof/>
                <w:lang w:val="en-CA" w:eastAsia="zh-CN"/>
              </w:rPr>
              <w:t xml:space="preserve">  cbWidth &gt;= 16  </w:t>
            </w:r>
            <w:r w:rsidRPr="00DE0F0E">
              <w:rPr>
                <w:noProof/>
                <w:lang w:val="en-CA" w:eastAsia="ko-KR"/>
              </w:rPr>
              <w:t>&amp;&amp;</w:t>
            </w:r>
            <w:r w:rsidRPr="00DE0F0E">
              <w:rPr>
                <w:rFonts w:eastAsia="等线"/>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b/>
                <w:noProof/>
                <w:lang w:val="en-CA" w:eastAsia="zh-CN"/>
              </w:rPr>
              <w:t>inter_affine_flag</w:t>
            </w:r>
            <w:r w:rsidRPr="00DE0F0E">
              <w:rPr>
                <w:rFonts w:eastAsia="等线"/>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 xml:space="preserve">if( </w:t>
            </w:r>
            <w:r w:rsidRPr="00DE0F0E">
              <w:rPr>
                <w:noProof/>
                <w:lang w:val="en-CA"/>
              </w:rPr>
              <w:t xml:space="preserve">sps_affine_type_flag  &amp;&amp;  </w:t>
            </w:r>
            <w:r w:rsidRPr="00DE0F0E">
              <w:rPr>
                <w:rFonts w:eastAsia="等线"/>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等线"/>
                <w:b/>
                <w:noProof/>
                <w:lang w:val="en-CA" w:eastAsia="zh-CN"/>
              </w:rPr>
              <w:t>affine_type_flag</w:t>
            </w:r>
            <w:r w:rsidRPr="00DE0F0E">
              <w:rPr>
                <w:rFonts w:eastAsia="等线"/>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等线"/>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等线"/>
                <w:noProof/>
                <w:lang w:val="en-CA" w:eastAsia="zh-CN"/>
              </w:rPr>
              <w:t xml:space="preserve">  </w:t>
            </w:r>
            <w:r w:rsidR="0075282A" w:rsidRPr="00DE0F0E">
              <w:rPr>
                <w:noProof/>
                <w:lang w:val="en-CA"/>
              </w:rPr>
              <w:t>&amp;&amp;</w:t>
            </w:r>
            <w:r w:rsidR="0075282A" w:rsidRPr="00DE0F0E">
              <w:rPr>
                <w:rFonts w:eastAsia="等线"/>
                <w:noProof/>
                <w:lang w:val="en-CA" w:eastAsia="zh-CN"/>
              </w:rPr>
              <w:t xml:space="preserve">  cbWidth &gt;= 8  </w:t>
            </w:r>
            <w:r w:rsidR="0075282A" w:rsidRPr="00DE0F0E">
              <w:rPr>
                <w:noProof/>
                <w:lang w:val="en-CA" w:eastAsia="ko-KR"/>
              </w:rPr>
              <w:t>&amp;&amp;</w:t>
            </w:r>
            <w:r w:rsidR="0075282A" w:rsidRPr="00DE0F0E">
              <w:rPr>
                <w:rFonts w:eastAsia="等线"/>
                <w:noProof/>
                <w:lang w:val="en-CA" w:eastAsia="zh-CN"/>
              </w:rPr>
              <w:t xml:space="preserve">  cbHeight &gt;= 8</w:t>
            </w:r>
            <w:r w:rsidR="0075282A" w:rsidRPr="00DE0F0E">
              <w:rPr>
                <w:noProof/>
                <w:lang w:val="en-CA" w:eastAsia="ko-KR"/>
              </w:rPr>
              <w:t xml:space="preserve">  </w:t>
            </w:r>
            <w:r w:rsidR="0075282A" w:rsidRPr="00DE0F0E">
              <w:rPr>
                <w:rFonts w:eastAsia="等线"/>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等线"/>
                <w:b/>
                <w:noProof/>
                <w:lang w:val="en-CA" w:eastAsia="zh-CN"/>
              </w:rPr>
              <w:t>merge_subblock_flag</w:t>
            </w:r>
            <w:r w:rsidR="0075282A" w:rsidRPr="00DE0F0E">
              <w:rPr>
                <w:rFonts w:eastAsia="等线"/>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等线"/>
                <w:noProof/>
                <w:lang w:val="en-CA" w:eastAsia="zh-CN"/>
              </w:rPr>
              <w:br/>
            </w:r>
            <w:r w:rsidRPr="00DE0F0E">
              <w:rPr>
                <w:noProof/>
                <w:lang w:val="en-CA"/>
              </w:rPr>
              <w:tab/>
            </w:r>
            <w:r w:rsidR="00BE7F66" w:rsidRPr="00DE0F0E">
              <w:rPr>
                <w:rFonts w:eastAsia="等线"/>
                <w:noProof/>
                <w:lang w:val="en-CA" w:eastAsia="zh-CN"/>
              </w:rPr>
              <w:tab/>
            </w:r>
            <w:r w:rsidR="00BE7F66" w:rsidRPr="00DE0F0E">
              <w:rPr>
                <w:rFonts w:eastAsiaTheme="minorEastAsia"/>
                <w:noProof/>
                <w:lang w:val="en-CA" w:eastAsia="zh-TW"/>
              </w:rPr>
              <w:tab/>
            </w:r>
            <w:r w:rsidR="00BE7F66" w:rsidRPr="00DE0F0E">
              <w:rPr>
                <w:rFonts w:eastAsia="等线"/>
                <w:noProof/>
                <w:lang w:val="en-CA" w:eastAsia="zh-CN"/>
              </w:rPr>
              <w:tab/>
            </w:r>
            <w:r w:rsidR="00BE7F66" w:rsidRPr="00DE0F0E">
              <w:rPr>
                <w:rFonts w:eastAsia="等线"/>
                <w:noProof/>
                <w:lang w:val="en-CA" w:eastAsia="zh-CN"/>
              </w:rPr>
              <w:tab/>
            </w:r>
            <w:r w:rsidR="00BE7F66" w:rsidRPr="00DE0F0E">
              <w:rPr>
                <w:rFonts w:eastAsia="等线"/>
                <w:noProof/>
                <w:lang w:val="en-CA" w:eastAsia="zh-TW"/>
              </w:rPr>
              <w:t>( </w:t>
            </w:r>
            <w:r w:rsidR="00BE7F66" w:rsidRPr="00DE0F0E">
              <w:rPr>
                <w:rFonts w:eastAsia="等线"/>
                <w:noProof/>
                <w:lang w:val="en-CA" w:eastAsia="zh-CN"/>
              </w:rPr>
              <w:t>cbWidth </w:t>
            </w:r>
            <w:r w:rsidR="00BE7F66" w:rsidRPr="00DE0F0E">
              <w:rPr>
                <w:rFonts w:eastAsiaTheme="minorEastAsia"/>
                <w:noProof/>
                <w:lang w:val="en-CA" w:eastAsia="zh-TW"/>
              </w:rPr>
              <w:t>* </w:t>
            </w:r>
            <w:r w:rsidR="00BE7F66" w:rsidRPr="00DE0F0E">
              <w:rPr>
                <w:rFonts w:eastAsia="等线"/>
                <w:noProof/>
                <w:lang w:val="en-CA" w:eastAsia="zh-CN"/>
              </w:rPr>
              <w:t>cbHeight </w:t>
            </w:r>
            <w:r w:rsidR="00BE7F66" w:rsidRPr="00DE0F0E">
              <w:rPr>
                <w:rFonts w:eastAsia="等线"/>
                <w:noProof/>
                <w:lang w:val="en-CA" w:eastAsia="zh-TW"/>
              </w:rPr>
              <w:t>)</w:t>
            </w:r>
            <w:r w:rsidR="00BE7F66" w:rsidRPr="00DE0F0E">
              <w:rPr>
                <w:rFonts w:eastAsia="等线"/>
                <w:noProof/>
                <w:lang w:val="en-CA" w:eastAsia="zh-CN"/>
              </w:rPr>
              <w:t xml:space="preserve"> &gt;= </w:t>
            </w:r>
            <w:r w:rsidR="00BE7F66" w:rsidRPr="00DE0F0E">
              <w:rPr>
                <w:rFonts w:eastAsiaTheme="minorEastAsia"/>
                <w:noProof/>
                <w:lang w:val="en-CA" w:eastAsia="zh-TW"/>
              </w:rPr>
              <w:t>64</w:t>
            </w:r>
            <w:r w:rsidR="00BE7F66" w:rsidRPr="00DE0F0E">
              <w:rPr>
                <w:rFonts w:eastAsia="等线"/>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等线"/>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等线"/>
                <w:b/>
                <w:noProof/>
                <w:color w:val="000000" w:themeColor="text1"/>
                <w:lang w:val="en-CA" w:eastAsia="zh-CN"/>
              </w:rPr>
              <w:t>merge_triangle_flag</w:t>
            </w:r>
            <w:r w:rsidR="00CF1441" w:rsidRPr="00DE0F0E">
              <w:rPr>
                <w:rFonts w:eastAsia="等线"/>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等线"/>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宋体"/>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if( remBinsPass1 &lt; </w:t>
            </w:r>
            <w:r>
              <w:rPr>
                <w:rFonts w:eastAsia="宋体"/>
                <w:noProof/>
                <w:color w:val="000000" w:themeColor="text1"/>
                <w:lang w:val="en-CA" w:eastAsia="zh-CN"/>
              </w:rPr>
              <w:t>4</w:t>
            </w:r>
            <w:r w:rsidRPr="00DE0F0E">
              <w:rPr>
                <w:rFonts w:eastAsia="宋体"/>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firstPosMode</w:t>
            </w:r>
            <w:r>
              <w:rPr>
                <w:rFonts w:eastAsia="宋体"/>
                <w:noProof/>
                <w:color w:val="000000" w:themeColor="text1"/>
                <w:lang w:val="en-CA" w:eastAsia="zh-CN"/>
              </w:rPr>
              <w:t>1</w:t>
            </w:r>
            <w:r w:rsidRPr="00DE0F0E">
              <w:rPr>
                <w:rFonts w:eastAsia="宋体"/>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TransCoeffLevel[ x0 ][ y0 ][ cIdx ][ xC ][ yC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TransCoeffLevel[ x0 ][ y0 ][ cIdx ][ xC ][ yC ]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 xml:space="preserve">TransCoeffLevel[ x0 ][ y0 ][ cIdx ][ xC ][ yC ]  =  </w:t>
            </w:r>
            <w:r w:rsidRPr="00DE0F0E">
              <w:rPr>
                <w:rFonts w:eastAsia="宋体"/>
                <w:noProof/>
                <w:lang w:val="en-CA" w:eastAsia="zh-CN"/>
              </w:rPr>
              <w:br/>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noProof/>
                <w:color w:val="663300"/>
                <w:lang w:val="en-CA"/>
              </w:rPr>
              <w:t>−</w:t>
            </w:r>
            <w:r w:rsidRPr="00DE0F0E">
              <w:rPr>
                <w:rFonts w:eastAsia="宋体"/>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67962D91"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622C1735"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50832E56"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3002EB"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52400AB0"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CD0315"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B462936"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5pt;mso-width-percent:0;mso-height-percent:0;mso-width-percent:0;mso-height-percent:0" o:ole="">
            <v:imagedata r:id="rId45" o:title=""/>
          </v:shape>
          <o:OLEObject Type="Embed" ProgID="Visio.Drawing.11" ShapeID="_x0000_i1025" DrawAspect="Content" ObjectID="_1615112069"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bookmarkStart w:id="1412" w:name="_Hlk4364475"/>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6EFEF6B0" w14:textId="77777777" w:rsidR="006108AF" w:rsidRDefault="00DF2B92" w:rsidP="00A84328">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w:t>
      </w:r>
    </w:p>
    <w:p w14:paraId="3EAC8764" w14:textId="65F99887" w:rsidR="00FD7047" w:rsidRPr="00DE0F0E" w:rsidRDefault="00E45ED0" w:rsidP="00A84328">
      <w:pPr>
        <w:pStyle w:val="Equation"/>
        <w:tabs>
          <w:tab w:val="clear" w:pos="794"/>
          <w:tab w:val="clear" w:pos="1588"/>
          <w:tab w:val="left" w:pos="851"/>
          <w:tab w:val="left" w:pos="1134"/>
          <w:tab w:val="left" w:pos="1418"/>
        </w:tabs>
        <w:ind w:left="800"/>
        <w:jc w:val="right"/>
        <w:rPr>
          <w:rFonts w:eastAsia="Malgun Gothic"/>
          <w:noProof/>
          <w:lang w:val="en-CA" w:eastAsia="ko-KR"/>
        </w:rPr>
      </w:pPr>
      <w:r w:rsidRPr="00DE0F0E">
        <w:rPr>
          <w:rFonts w:eastAsia="Malgun Gothic"/>
          <w:noProof/>
          <w:lang w:val="en-CA" w:eastAsia="ko-KR"/>
        </w:rPr>
        <w:t>( nTbW + </w:t>
      </w:r>
      <w:ins w:id="1413" w:author="Zhang Kai" w:date="2019-03-23T16:08:00Z">
        <w:r w:rsidR="003225DF">
          <w:rPr>
            <w:rFonts w:eastAsia="Malgun Gothic"/>
            <w:noProof/>
            <w:lang w:val="en-CA" w:eastAsia="ko-KR"/>
          </w:rPr>
          <w:t>Min(</w:t>
        </w:r>
      </w:ins>
      <w:r w:rsidR="003461C7">
        <w:rPr>
          <w:rFonts w:eastAsia="Malgun Gothic"/>
          <w:noProof/>
          <w:lang w:val="en-CA" w:eastAsia="ko-KR"/>
        </w:rPr>
        <w:t> </w:t>
      </w:r>
      <w:r w:rsidR="00FD7047" w:rsidRPr="00DE0F0E">
        <w:rPr>
          <w:rFonts w:eastAsia="Malgun Gothic"/>
          <w:noProof/>
          <w:lang w:val="en-CA" w:eastAsia="ko-KR"/>
        </w:rPr>
        <w:t>n</w:t>
      </w:r>
      <w:r w:rsidRPr="00DE0F0E">
        <w:rPr>
          <w:rFonts w:eastAsia="Malgun Gothic"/>
          <w:noProof/>
          <w:lang w:val="en-CA" w:eastAsia="ko-KR"/>
        </w:rPr>
        <w:t>umTopRight</w:t>
      </w:r>
      <w:ins w:id="1414" w:author="Zhang Kai" w:date="2019-03-23T16:08:00Z">
        <w:r w:rsidR="003225DF">
          <w:rPr>
            <w:rFonts w:eastAsia="Malgun Gothic"/>
            <w:noProof/>
            <w:lang w:val="en-CA" w:eastAsia="ko-KR"/>
          </w:rPr>
          <w:t>, nTbH</w:t>
        </w:r>
      </w:ins>
      <w:r w:rsidRPr="00DE0F0E">
        <w:rPr>
          <w:rFonts w:eastAsia="Malgun Gothic"/>
          <w:noProof/>
          <w:lang w:val="en-CA" w:eastAsia="ko-KR"/>
        </w:rPr>
        <w:t> </w:t>
      </w:r>
      <w:ins w:id="1415" w:author="Zhang Kai" w:date="2019-03-23T16:09:00Z">
        <w:r w:rsidR="003225DF">
          <w:rPr>
            <w:rFonts w:eastAsia="Malgun Gothic"/>
            <w:noProof/>
            <w:lang w:val="en-CA" w:eastAsia="ko-KR"/>
          </w:rPr>
          <w:t>)</w:t>
        </w:r>
      </w:ins>
      <w:r w:rsidRPr="00DE0F0E">
        <w:rPr>
          <w:rFonts w:eastAsia="Malgun Gothic"/>
          <w:noProof/>
          <w:lang w:val="en-CA" w:eastAsia="ko-KR"/>
        </w:rPr>
        <w:t>)  :  0</w:t>
      </w:r>
      <w:r w:rsidR="00FD7047"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159</w:t>
      </w:r>
      <w:r w:rsidRPr="00DE0F0E">
        <w:rPr>
          <w:noProof/>
          <w:lang w:val="en-CA"/>
        </w:rPr>
        <w:fldChar w:fldCharType="end"/>
      </w:r>
      <w:r w:rsidRPr="00DE0F0E">
        <w:rPr>
          <w:noProof/>
          <w:lang w:val="en-CA"/>
        </w:rPr>
        <w:t>)</w:t>
      </w:r>
    </w:p>
    <w:p w14:paraId="435F6F2B" w14:textId="77777777" w:rsidR="006108AF"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w:t>
      </w:r>
    </w:p>
    <w:p w14:paraId="5AF49FA2" w14:textId="50ECDF5A" w:rsidR="00E45ED0" w:rsidRPr="00DE0F0E" w:rsidRDefault="00E45ED0" w:rsidP="00A84328">
      <w:pPr>
        <w:pStyle w:val="Equation"/>
        <w:tabs>
          <w:tab w:val="clear" w:pos="794"/>
          <w:tab w:val="clear" w:pos="1588"/>
          <w:tab w:val="left" w:pos="851"/>
          <w:tab w:val="left" w:pos="1134"/>
          <w:tab w:val="left" w:pos="1418"/>
        </w:tabs>
        <w:ind w:left="800"/>
        <w:jc w:val="right"/>
        <w:rPr>
          <w:rFonts w:eastAsia="Malgun Gothic"/>
          <w:noProof/>
          <w:lang w:val="en-CA" w:eastAsia="ko-KR"/>
        </w:rPr>
      </w:pPr>
      <w:r w:rsidRPr="00DE0F0E">
        <w:rPr>
          <w:rFonts w:eastAsia="Malgun Gothic"/>
          <w:noProof/>
          <w:lang w:val="en-CA" w:eastAsia="ko-KR"/>
        </w:rPr>
        <w:t>( nTbH + </w:t>
      </w:r>
      <w:ins w:id="1416" w:author="Zhang Kai" w:date="2019-03-23T16:09:00Z">
        <w:r w:rsidR="003225DF">
          <w:rPr>
            <w:rFonts w:eastAsia="Malgun Gothic"/>
            <w:noProof/>
            <w:lang w:val="en-CA" w:eastAsia="ko-KR"/>
          </w:rPr>
          <w:t>Min(</w:t>
        </w:r>
      </w:ins>
      <w:r w:rsidR="00192968">
        <w:rPr>
          <w:rFonts w:eastAsia="Malgun Gothic"/>
          <w:noProof/>
          <w:lang w:val="en-CA" w:eastAsia="ko-KR"/>
        </w:rPr>
        <w:t> </w:t>
      </w:r>
      <w:r w:rsidR="00FD7047" w:rsidRPr="00DE0F0E">
        <w:rPr>
          <w:rFonts w:eastAsia="Malgun Gothic"/>
          <w:noProof/>
          <w:lang w:val="en-CA" w:eastAsia="ko-KR"/>
        </w:rPr>
        <w:t>n</w:t>
      </w:r>
      <w:r w:rsidRPr="00DE0F0E">
        <w:rPr>
          <w:rFonts w:eastAsia="Malgun Gothic"/>
          <w:noProof/>
          <w:lang w:val="en-CA" w:eastAsia="ko-KR"/>
        </w:rPr>
        <w:t>umLeftBelow</w:t>
      </w:r>
      <w:ins w:id="1417" w:author="Zhang Kai" w:date="2019-03-23T16:09:00Z">
        <w:r w:rsidR="003225DF">
          <w:rPr>
            <w:rFonts w:eastAsia="Malgun Gothic"/>
            <w:noProof/>
            <w:lang w:val="en-CA" w:eastAsia="ko-KR"/>
          </w:rPr>
          <w:t>, nTbW</w:t>
        </w:r>
      </w:ins>
      <w:r w:rsidRPr="00DE0F0E">
        <w:rPr>
          <w:rFonts w:eastAsia="Malgun Gothic"/>
          <w:noProof/>
          <w:lang w:val="en-CA" w:eastAsia="ko-KR"/>
        </w:rPr>
        <w:t> </w:t>
      </w:r>
      <w:ins w:id="1418" w:author="Zhang Kai" w:date="2019-03-23T16:09:00Z">
        <w:r w:rsidR="003225DF">
          <w:rPr>
            <w:rFonts w:eastAsia="Malgun Gothic"/>
            <w:noProof/>
            <w:lang w:val="en-CA" w:eastAsia="ko-KR"/>
          </w:rPr>
          <w:t>)</w:t>
        </w:r>
      </w:ins>
      <w:r w:rsidRPr="00DE0F0E">
        <w:rPr>
          <w:rFonts w:eastAsia="Malgun Gothic"/>
          <w:noProof/>
          <w:lang w:val="en-CA" w:eastAsia="ko-KR"/>
        </w:rPr>
        <w:t>)  :  0</w:t>
      </w:r>
      <w:r w:rsidR="00FD7047"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160</w:t>
      </w:r>
      <w:r w:rsidRPr="00DE0F0E">
        <w:rPr>
          <w:noProof/>
          <w:lang w:val="en-CA"/>
        </w:rPr>
        <w:fldChar w:fldCharType="end"/>
      </w:r>
      <w:r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297908F9" w14:textId="29A93D1C" w:rsidR="003225DF" w:rsidRPr="00DE0F0E" w:rsidRDefault="00DE4649" w:rsidP="003225DF">
      <w:pPr>
        <w:tabs>
          <w:tab w:val="clear" w:pos="794"/>
          <w:tab w:val="clear" w:pos="1191"/>
          <w:tab w:val="clear" w:pos="1588"/>
          <w:tab w:val="clear" w:pos="1985"/>
          <w:tab w:val="left" w:pos="1080"/>
          <w:tab w:val="left" w:pos="1418"/>
          <w:tab w:val="left" w:pos="2977"/>
        </w:tabs>
        <w:rPr>
          <w:noProof/>
          <w:lang w:val="en-CA" w:eastAsia="ko-KR"/>
        </w:rPr>
      </w:pPr>
      <w:ins w:id="1419" w:author="Zhang Kai" w:date="2019-03-24T23:49:00Z">
        <w:r w:rsidRPr="00157403">
          <w:rPr>
            <w:rFonts w:cstheme="minorHAnsi"/>
            <w:lang w:val="en-CA"/>
          </w:rPr>
          <w:t xml:space="preserve">The </w:t>
        </w:r>
        <w:r>
          <w:rPr>
            <w:rFonts w:cstheme="minorHAnsi"/>
            <w:lang w:val="en-CA"/>
          </w:rPr>
          <w:t>variable cntN and array pickPosN[]</w:t>
        </w:r>
        <w:r w:rsidRPr="00157403">
          <w:rPr>
            <w:rFonts w:cstheme="minorHAnsi"/>
            <w:color w:val="000000"/>
          </w:rPr>
          <w:t xml:space="preserve"> </w:t>
        </w:r>
        <w:r w:rsidRPr="00DE0F0E">
          <w:rPr>
            <w:noProof/>
            <w:lang w:val="en-CA"/>
          </w:rPr>
          <w:t xml:space="preserve">with </w:t>
        </w:r>
        <w:r>
          <w:rPr>
            <w:noProof/>
            <w:lang w:val="en-CA"/>
          </w:rPr>
          <w:t>N</w:t>
        </w:r>
        <w:r w:rsidRPr="00DE0F0E">
          <w:rPr>
            <w:noProof/>
            <w:lang w:val="en-CA"/>
          </w:rPr>
          <w:t> </w:t>
        </w:r>
        <w:r>
          <w:rPr>
            <w:noProof/>
            <w:lang w:val="en-CA"/>
          </w:rPr>
          <w:t xml:space="preserve">being replaced by L and T, </w:t>
        </w:r>
        <w:r w:rsidRPr="00DE0F0E">
          <w:rPr>
            <w:noProof/>
            <w:lang w:val="en-CA"/>
          </w:rPr>
          <w:t>are derived as follows:</w:t>
        </w:r>
      </w:ins>
    </w:p>
    <w:p w14:paraId="235A1452" w14:textId="5BBA90D6" w:rsidR="003225DF" w:rsidRPr="0012482F" w:rsidRDefault="00DE4649" w:rsidP="003225DF">
      <w:pPr>
        <w:numPr>
          <w:ilvl w:val="0"/>
          <w:numId w:val="438"/>
        </w:numPr>
        <w:tabs>
          <w:tab w:val="clear" w:pos="794"/>
          <w:tab w:val="clear" w:pos="1191"/>
          <w:tab w:val="clear" w:pos="1588"/>
          <w:tab w:val="clear" w:pos="1985"/>
          <w:tab w:val="left" w:pos="720"/>
          <w:tab w:val="left" w:pos="1080"/>
          <w:tab w:val="left" w:pos="1440"/>
          <w:tab w:val="left" w:pos="1701"/>
        </w:tabs>
        <w:rPr>
          <w:ins w:id="1420" w:author="Zhang Kai" w:date="2019-03-23T16:13:00Z"/>
          <w:noProof/>
          <w:lang w:val="en-CA"/>
        </w:rPr>
      </w:pPr>
      <w:ins w:id="1421" w:author="Zhang Kai" w:date="2019-03-24T23:49:00Z">
        <w:r>
          <w:rPr>
            <w:rFonts w:cstheme="minorHAnsi"/>
            <w:color w:val="000000"/>
            <w:lang w:val="en-US"/>
          </w:rPr>
          <w:t>T</w:t>
        </w:r>
        <w:r w:rsidRPr="00157403">
          <w:rPr>
            <w:rFonts w:cstheme="minorHAnsi"/>
            <w:color w:val="000000"/>
          </w:rPr>
          <w:t xml:space="preserve">he variable </w:t>
        </w:r>
        <w:r>
          <w:rPr>
            <w:rFonts w:cstheme="minorHAnsi"/>
            <w:color w:val="000000"/>
          </w:rPr>
          <w:t>num</w:t>
        </w:r>
        <w:r w:rsidRPr="00157403">
          <w:rPr>
            <w:rFonts w:cstheme="minorHAnsi"/>
            <w:color w:val="000000"/>
          </w:rPr>
          <w:t>Is4</w:t>
        </w:r>
        <w:r>
          <w:rPr>
            <w:rFonts w:cstheme="minorHAnsi"/>
            <w:color w:val="000000"/>
          </w:rPr>
          <w:t>N</w:t>
        </w:r>
        <w:r w:rsidRPr="00157403">
          <w:rPr>
            <w:rFonts w:cstheme="minorHAnsi"/>
            <w:color w:val="000000"/>
          </w:rPr>
          <w:t xml:space="preserve"> is set equal to </w:t>
        </w:r>
        <w:r>
          <w:rPr>
            <w:rFonts w:cstheme="minorHAnsi"/>
            <w:color w:val="000000"/>
          </w:rPr>
          <w:t>(( </w:t>
        </w:r>
      </w:ins>
      <w:ins w:id="1422" w:author="Zhang Kai" w:date="2019-03-23T16:12:00Z">
        <w:r w:rsidR="003225DF" w:rsidRPr="00437F88">
          <w:rPr>
            <w:rFonts w:cstheme="minorHAnsi"/>
            <w:lang w:val="en-CA"/>
          </w:rPr>
          <w:t>avail</w:t>
        </w:r>
      </w:ins>
      <w:ins w:id="1423" w:author="Zhang Kai" w:date="2019-03-26T12:38:00Z">
        <w:r w:rsidR="00CD0315">
          <w:rPr>
            <w:rFonts w:cstheme="minorHAnsi"/>
            <w:lang w:val="en-CA"/>
          </w:rPr>
          <w:t>T</w:t>
        </w:r>
      </w:ins>
      <w:ins w:id="1424" w:author="Zhang Kai" w:date="2019-03-23T16:12:00Z">
        <w:r w:rsidR="003225DF" w:rsidRPr="00437F88">
          <w:rPr>
            <w:rFonts w:cstheme="minorHAnsi"/>
            <w:lang w:val="en-CA"/>
          </w:rPr>
          <w:t xml:space="preserve"> </w:t>
        </w:r>
      </w:ins>
      <w:ins w:id="1425" w:author="Zhang Kai" w:date="2019-03-23T16:55:00Z">
        <w:r w:rsidR="00370C5F">
          <w:rPr>
            <w:rFonts w:cstheme="minorHAnsi"/>
            <w:lang w:val="en-CA"/>
          </w:rPr>
          <w:t>&amp;&amp;</w:t>
        </w:r>
      </w:ins>
      <w:ins w:id="1426" w:author="Zhang Kai" w:date="2019-03-23T16:12:00Z">
        <w:r w:rsidR="003225DF" w:rsidRPr="00157403">
          <w:rPr>
            <w:rFonts w:cstheme="minorHAnsi"/>
            <w:lang w:val="en-CA"/>
          </w:rPr>
          <w:t xml:space="preserve"> </w:t>
        </w:r>
      </w:ins>
      <w:ins w:id="1427" w:author="Zhang Kai" w:date="2019-03-26T12:38:00Z">
        <w:r w:rsidR="00CD0315">
          <w:rPr>
            <w:rFonts w:cstheme="minorHAnsi"/>
            <w:lang w:val="en-CA"/>
          </w:rPr>
          <w:t>avail</w:t>
        </w:r>
      </w:ins>
      <w:ins w:id="1428" w:author="Zhang Kai" w:date="2019-03-26T12:43:00Z">
        <w:r w:rsidR="00964673">
          <w:rPr>
            <w:rFonts w:cstheme="minorHAnsi"/>
            <w:lang w:val="en-CA"/>
          </w:rPr>
          <w:t>L</w:t>
        </w:r>
      </w:ins>
      <w:ins w:id="1429" w:author="Zhang Kai" w:date="2019-03-26T12:38:00Z">
        <w:r w:rsidR="00CD0315">
          <w:rPr>
            <w:rFonts w:cstheme="minorHAnsi"/>
            <w:lang w:val="en-CA"/>
          </w:rPr>
          <w:t xml:space="preserve"> &amp;&amp;</w:t>
        </w:r>
        <w:r w:rsidR="00CD0315" w:rsidRPr="00437F88">
          <w:rPr>
            <w:rFonts w:cstheme="minorHAnsi"/>
            <w:lang w:val="en-CA"/>
          </w:rPr>
          <w:t xml:space="preserve"> </w:t>
        </w:r>
      </w:ins>
      <w:ins w:id="1430" w:author="Zhang Kai" w:date="2019-03-23T16:12:00Z">
        <w:r w:rsidR="003225DF" w:rsidRPr="00157403">
          <w:rPr>
            <w:rFonts w:eastAsia="Malgun Gothic" w:cstheme="minorHAnsi"/>
            <w:lang w:val="en-CA" w:eastAsia="ko-KR"/>
          </w:rPr>
          <w:t>predModeIntra</w:t>
        </w:r>
      </w:ins>
      <w:r w:rsidR="00BA6626">
        <w:rPr>
          <w:rFonts w:eastAsia="Malgun Gothic" w:cstheme="minorHAnsi"/>
          <w:lang w:val="en-CA" w:eastAsia="ko-KR"/>
        </w:rPr>
        <w:t> </w:t>
      </w:r>
      <w:ins w:id="1431" w:author="Zhang Kai" w:date="2019-03-23T16:56:00Z">
        <w:r w:rsidR="00370C5F">
          <w:rPr>
            <w:rFonts w:eastAsia="Malgun Gothic" w:cstheme="minorHAnsi"/>
            <w:lang w:val="en-CA" w:eastAsia="ko-KR"/>
          </w:rPr>
          <w:t>==</w:t>
        </w:r>
      </w:ins>
      <w:r w:rsidR="00BA6626">
        <w:rPr>
          <w:rFonts w:eastAsia="Malgun Gothic" w:cstheme="minorHAnsi"/>
          <w:lang w:val="en-CA" w:eastAsia="ko-KR"/>
        </w:rPr>
        <w:t> </w:t>
      </w:r>
      <w:ins w:id="1432" w:author="Zhang Kai" w:date="2019-03-23T16:12:00Z">
        <w:r w:rsidR="003225DF" w:rsidRPr="00157403">
          <w:rPr>
            <w:rFonts w:eastAsia="Malgun Gothic" w:cstheme="minorHAnsi"/>
            <w:lang w:val="en-CA" w:eastAsia="ko-KR"/>
          </w:rPr>
          <w:t>INTRA_LT_CCLM</w:t>
        </w:r>
      </w:ins>
      <w:r w:rsidR="00BA6626">
        <w:rPr>
          <w:rFonts w:eastAsia="Malgun Gothic" w:cstheme="minorHAnsi"/>
          <w:lang w:val="en-CA" w:eastAsia="ko-KR"/>
        </w:rPr>
        <w:t> </w:t>
      </w:r>
      <w:ins w:id="1433" w:author="Zhang Kai" w:date="2019-03-23T18:34:00Z">
        <w:r w:rsidR="003600B0">
          <w:rPr>
            <w:rFonts w:eastAsia="Malgun Gothic" w:cstheme="minorHAnsi"/>
            <w:lang w:val="en-CA" w:eastAsia="ko-KR"/>
          </w:rPr>
          <w:t>)</w:t>
        </w:r>
      </w:ins>
      <w:ins w:id="1434" w:author="Zhang Kai" w:date="2019-03-23T18:44:00Z">
        <w:r w:rsidR="002B435C">
          <w:rPr>
            <w:rFonts w:eastAsia="Malgun Gothic" w:cstheme="minorHAnsi"/>
            <w:lang w:val="en-CA" w:eastAsia="ko-KR"/>
          </w:rPr>
          <w:t xml:space="preserve"> </w:t>
        </w:r>
      </w:ins>
      <w:ins w:id="1435" w:author="Zhang Kai" w:date="2019-03-23T16:56:00Z">
        <w:r w:rsidR="00370C5F">
          <w:rPr>
            <w:rFonts w:eastAsia="Malgun Gothic" w:cstheme="minorHAnsi"/>
            <w:lang w:val="en-CA" w:eastAsia="ko-KR"/>
          </w:rPr>
          <w:t>? 0</w:t>
        </w:r>
      </w:ins>
      <w:r w:rsidR="00852B49">
        <w:rPr>
          <w:rFonts w:eastAsia="Malgun Gothic" w:cstheme="minorHAnsi"/>
          <w:lang w:val="en-CA" w:eastAsia="ko-KR"/>
        </w:rPr>
        <w:t> </w:t>
      </w:r>
      <w:ins w:id="1436" w:author="Zhang Kai" w:date="2019-03-23T16:56:00Z">
        <w:r w:rsidR="00370C5F">
          <w:rPr>
            <w:rFonts w:eastAsia="Malgun Gothic" w:cstheme="minorHAnsi"/>
            <w:lang w:val="en-CA" w:eastAsia="ko-KR"/>
          </w:rPr>
          <w:t>:</w:t>
        </w:r>
      </w:ins>
      <w:r w:rsidR="00852B49">
        <w:rPr>
          <w:rFonts w:eastAsia="Malgun Gothic" w:cstheme="minorHAnsi"/>
          <w:lang w:val="en-CA" w:eastAsia="ko-KR"/>
        </w:rPr>
        <w:t> </w:t>
      </w:r>
      <w:ins w:id="1437" w:author="Zhang Kai" w:date="2019-03-23T16:56:00Z">
        <w:r w:rsidR="00370C5F">
          <w:rPr>
            <w:rFonts w:eastAsia="Malgun Gothic" w:cstheme="minorHAnsi"/>
            <w:lang w:val="en-CA" w:eastAsia="ko-KR"/>
          </w:rPr>
          <w:t>1)</w:t>
        </w:r>
      </w:ins>
      <w:ins w:id="1438" w:author="Zhang Kai" w:date="2019-03-23T16:13:00Z">
        <w:r w:rsidR="0012482F">
          <w:rPr>
            <w:rFonts w:cstheme="minorHAnsi"/>
            <w:color w:val="000000"/>
          </w:rPr>
          <w:t>.</w:t>
        </w:r>
      </w:ins>
    </w:p>
    <w:p w14:paraId="6A1A2029" w14:textId="0EA6696F" w:rsidR="0012482F" w:rsidRPr="00DE4649" w:rsidRDefault="00A84328" w:rsidP="003225DF">
      <w:pPr>
        <w:numPr>
          <w:ilvl w:val="0"/>
          <w:numId w:val="438"/>
        </w:numPr>
        <w:tabs>
          <w:tab w:val="clear" w:pos="794"/>
          <w:tab w:val="clear" w:pos="1191"/>
          <w:tab w:val="clear" w:pos="1588"/>
          <w:tab w:val="clear" w:pos="1985"/>
          <w:tab w:val="left" w:pos="720"/>
          <w:tab w:val="left" w:pos="1080"/>
          <w:tab w:val="left" w:pos="1440"/>
          <w:tab w:val="left" w:pos="1701"/>
        </w:tabs>
        <w:rPr>
          <w:ins w:id="1439" w:author="Zhang Kai" w:date="2019-03-24T23:50:00Z"/>
          <w:noProof/>
          <w:lang w:val="en-CA"/>
        </w:rPr>
      </w:pPr>
      <w:ins w:id="1440" w:author="Zhang Kai" w:date="2019-03-24T00:11:00Z">
        <w:r>
          <w:rPr>
            <w:noProof/>
            <w:lang w:val="en-CA"/>
          </w:rPr>
          <w:t xml:space="preserve">The variable </w:t>
        </w:r>
      </w:ins>
      <w:ins w:id="1441" w:author="Zhang Kai" w:date="2019-03-23T16:14:00Z">
        <w:r w:rsidR="0012482F">
          <w:rPr>
            <w:noProof/>
            <w:lang w:val="en-CA"/>
          </w:rPr>
          <w:t xml:space="preserve">startPosN </w:t>
        </w:r>
      </w:ins>
      <w:ins w:id="1442" w:author="Zhang Kai" w:date="2019-03-24T00:13:00Z">
        <w:r w:rsidRPr="00A84328">
          <w:rPr>
            <w:noProof/>
            <w:lang w:val="en-CA"/>
          </w:rPr>
          <w:t xml:space="preserve">is set equal to </w:t>
        </w:r>
      </w:ins>
      <w:ins w:id="1443" w:author="Zhang Kai" w:date="2019-03-23T16:14:00Z">
        <w:r w:rsidR="0012482F" w:rsidRPr="003A7ED4">
          <w:rPr>
            <w:rFonts w:eastAsia="Malgun Gothic"/>
            <w:noProof/>
            <w:lang w:val="en-CA" w:eastAsia="ko-KR"/>
          </w:rPr>
          <w:t>numSamp</w:t>
        </w:r>
        <w:r w:rsidR="0012482F">
          <w:rPr>
            <w:rFonts w:eastAsia="Malgun Gothic"/>
            <w:noProof/>
            <w:lang w:val="en-CA" w:eastAsia="ko-KR"/>
          </w:rPr>
          <w:t>N</w:t>
        </w:r>
      </w:ins>
      <w:r w:rsidR="00E45D5A">
        <w:rPr>
          <w:rFonts w:eastAsia="Malgun Gothic"/>
          <w:noProof/>
          <w:lang w:val="en-CA" w:eastAsia="ko-KR"/>
        </w:rPr>
        <w:t> </w:t>
      </w:r>
      <w:ins w:id="1444" w:author="Zhang Kai" w:date="2019-03-23T16:14:00Z">
        <w:r w:rsidR="0012482F" w:rsidRPr="003A7ED4">
          <w:rPr>
            <w:rFonts w:cstheme="minorHAnsi"/>
            <w:color w:val="000000"/>
          </w:rPr>
          <w:t>&gt;&gt;</w:t>
        </w:r>
      </w:ins>
      <w:r w:rsidR="00E45D5A">
        <w:rPr>
          <w:rFonts w:cstheme="minorHAnsi"/>
          <w:color w:val="000000"/>
        </w:rPr>
        <w:t> </w:t>
      </w:r>
      <w:ins w:id="1445" w:author="Zhang Kai" w:date="2019-03-23T16:14:00Z">
        <w:r w:rsidR="0012482F" w:rsidRPr="003A7ED4">
          <w:rPr>
            <w:rFonts w:cstheme="minorHAnsi"/>
            <w:color w:val="000000"/>
          </w:rPr>
          <w:t>(</w:t>
        </w:r>
      </w:ins>
      <w:ins w:id="1446" w:author="Zhang Kai" w:date="2019-03-23T16:19:00Z">
        <w:r w:rsidR="0012482F">
          <w:rPr>
            <w:rFonts w:cstheme="minorHAnsi"/>
            <w:color w:val="000000"/>
          </w:rPr>
          <w:t xml:space="preserve"> </w:t>
        </w:r>
      </w:ins>
      <w:ins w:id="1447" w:author="Zhang Kai" w:date="2019-03-23T16:14:00Z">
        <w:r w:rsidR="0012482F" w:rsidRPr="003A7ED4">
          <w:rPr>
            <w:rFonts w:cstheme="minorHAnsi"/>
            <w:color w:val="000000"/>
          </w:rPr>
          <w:t>2</w:t>
        </w:r>
      </w:ins>
      <w:r w:rsidR="00E45D5A">
        <w:rPr>
          <w:rFonts w:cstheme="minorHAnsi"/>
          <w:color w:val="000000"/>
        </w:rPr>
        <w:t> </w:t>
      </w:r>
      <w:ins w:id="1448" w:author="Zhang Kai" w:date="2019-03-23T16:14:00Z">
        <w:r w:rsidR="0012482F" w:rsidRPr="003A7ED4">
          <w:rPr>
            <w:rFonts w:cstheme="minorHAnsi"/>
            <w:color w:val="000000"/>
          </w:rPr>
          <w:t>+</w:t>
        </w:r>
      </w:ins>
      <w:r w:rsidR="00E45D5A">
        <w:rPr>
          <w:rFonts w:cstheme="minorHAnsi"/>
          <w:color w:val="000000"/>
        </w:rPr>
        <w:t> </w:t>
      </w:r>
      <w:ins w:id="1449" w:author="Zhang Kai" w:date="2019-03-23T16:14:00Z">
        <w:r w:rsidR="0012482F">
          <w:rPr>
            <w:rFonts w:cstheme="minorHAnsi"/>
            <w:color w:val="000000"/>
          </w:rPr>
          <w:t>num</w:t>
        </w:r>
        <w:r w:rsidR="0012482F" w:rsidRPr="003A7ED4">
          <w:rPr>
            <w:rFonts w:cstheme="minorHAnsi"/>
            <w:color w:val="000000"/>
          </w:rPr>
          <w:t>Is4</w:t>
        </w:r>
        <w:r w:rsidR="0012482F">
          <w:rPr>
            <w:rFonts w:cstheme="minorHAnsi"/>
            <w:color w:val="000000"/>
          </w:rPr>
          <w:t>N</w:t>
        </w:r>
      </w:ins>
      <w:r w:rsidR="00E45D5A">
        <w:rPr>
          <w:rFonts w:cstheme="minorHAnsi"/>
          <w:color w:val="000000"/>
        </w:rPr>
        <w:t> </w:t>
      </w:r>
      <w:ins w:id="1450" w:author="Zhang Kai" w:date="2019-03-24T23:49:00Z">
        <w:r w:rsidR="00DE4649" w:rsidRPr="003A7ED4">
          <w:rPr>
            <w:rFonts w:cstheme="minorHAnsi"/>
            <w:color w:val="000000"/>
          </w:rPr>
          <w:t>)</w:t>
        </w:r>
        <w:r w:rsidR="00DE4649">
          <w:rPr>
            <w:rFonts w:cstheme="minorHAnsi"/>
            <w:color w:val="000000"/>
            <w:lang w:val="en-US" w:eastAsia="zh-CN"/>
          </w:rPr>
          <w:t>.</w:t>
        </w:r>
      </w:ins>
    </w:p>
    <w:p w14:paraId="649E81DB" w14:textId="77777777" w:rsidR="00DE4649" w:rsidRPr="00E24FB8" w:rsidRDefault="00DE4649" w:rsidP="00DE4649">
      <w:pPr>
        <w:numPr>
          <w:ilvl w:val="0"/>
          <w:numId w:val="438"/>
        </w:numPr>
        <w:tabs>
          <w:tab w:val="clear" w:pos="794"/>
          <w:tab w:val="clear" w:pos="1191"/>
          <w:tab w:val="clear" w:pos="1588"/>
          <w:tab w:val="clear" w:pos="1985"/>
          <w:tab w:val="left" w:pos="720"/>
          <w:tab w:val="left" w:pos="1080"/>
          <w:tab w:val="left" w:pos="1440"/>
          <w:tab w:val="left" w:pos="1701"/>
        </w:tabs>
        <w:rPr>
          <w:ins w:id="1451" w:author="Zhang Kai" w:date="2019-03-24T23:50:00Z"/>
          <w:noProof/>
          <w:lang w:val="en-CA"/>
        </w:rPr>
      </w:pPr>
      <w:ins w:id="1452" w:author="Zhang Kai" w:date="2019-03-24T23:50:00Z">
        <w:r>
          <w:rPr>
            <w:noProof/>
            <w:lang w:val="en-CA"/>
          </w:rPr>
          <w:lastRenderedPageBreak/>
          <w:t xml:space="preserve">The variable </w:t>
        </w:r>
        <w:r w:rsidRPr="003A7ED4">
          <w:rPr>
            <w:rFonts w:cstheme="minorHAnsi"/>
            <w:color w:val="000000"/>
          </w:rPr>
          <w:t>pickStep</w:t>
        </w:r>
        <w:r>
          <w:rPr>
            <w:rFonts w:cstheme="minorHAnsi"/>
            <w:color w:val="000000"/>
          </w:rPr>
          <w:t>N</w:t>
        </w:r>
        <w:r w:rsidRPr="003A7ED4">
          <w:rPr>
            <w:rFonts w:cstheme="minorHAnsi"/>
            <w:color w:val="000000"/>
          </w:rPr>
          <w:t xml:space="preserve"> </w:t>
        </w:r>
        <w:r>
          <w:rPr>
            <w:rFonts w:cstheme="minorHAnsi"/>
            <w:color w:val="000000"/>
          </w:rPr>
          <w:t>is set equal to M</w:t>
        </w:r>
        <w:r w:rsidRPr="003A7ED4">
          <w:rPr>
            <w:rFonts w:cstheme="minorHAnsi"/>
            <w:color w:val="000000"/>
          </w:rPr>
          <w:t>ax(</w:t>
        </w:r>
        <w:r>
          <w:rPr>
            <w:rFonts w:cstheme="minorHAnsi"/>
            <w:color w:val="000000"/>
          </w:rPr>
          <w:t> </w:t>
        </w:r>
        <w:r w:rsidRPr="003A7ED4">
          <w:rPr>
            <w:rFonts w:cstheme="minorHAnsi"/>
            <w:color w:val="000000"/>
          </w:rPr>
          <w:t xml:space="preserve">1, </w:t>
        </w:r>
        <w:r w:rsidRPr="003A7ED4">
          <w:rPr>
            <w:rFonts w:eastAsia="Malgun Gothic"/>
            <w:noProof/>
            <w:lang w:val="en-CA" w:eastAsia="ko-KR"/>
          </w:rPr>
          <w:t>numSamp</w:t>
        </w:r>
        <w:r>
          <w:rPr>
            <w:rFonts w:eastAsia="Malgun Gothic"/>
            <w:noProof/>
            <w:lang w:val="en-US" w:eastAsia="ko-KR"/>
          </w:rPr>
          <w:t>N</w:t>
        </w:r>
        <w:r>
          <w:rPr>
            <w:rFonts w:eastAsia="Malgun Gothic"/>
            <w:noProof/>
            <w:lang w:val="en-CA" w:eastAsia="ko-KR"/>
          </w:rPr>
          <w:t> </w:t>
        </w:r>
        <w:r w:rsidRPr="003A7ED4">
          <w:rPr>
            <w:rFonts w:cstheme="minorHAnsi"/>
            <w:color w:val="000000"/>
          </w:rPr>
          <w:t>&gt;&gt;</w:t>
        </w:r>
        <w:r>
          <w:rPr>
            <w:rFonts w:cstheme="minorHAnsi"/>
            <w:color w:val="000000"/>
          </w:rPr>
          <w:t> </w:t>
        </w:r>
        <w:r w:rsidRPr="003A7ED4">
          <w:rPr>
            <w:rFonts w:cstheme="minorHAnsi"/>
            <w:color w:val="000000"/>
          </w:rPr>
          <w:t xml:space="preserve"> (</w:t>
        </w:r>
        <w:r>
          <w:rPr>
            <w:rFonts w:cstheme="minorHAnsi"/>
            <w:color w:val="000000"/>
          </w:rPr>
          <w:t> </w:t>
        </w:r>
        <w:r w:rsidRPr="003A7ED4">
          <w:rPr>
            <w:rFonts w:cstheme="minorHAnsi"/>
            <w:color w:val="000000"/>
          </w:rPr>
          <w:t>1</w:t>
        </w:r>
        <w:r>
          <w:rPr>
            <w:rFonts w:cstheme="minorHAnsi"/>
            <w:color w:val="000000"/>
          </w:rPr>
          <w:t> </w:t>
        </w:r>
        <w:r w:rsidRPr="003A7ED4">
          <w:rPr>
            <w:rFonts w:cstheme="minorHAnsi"/>
            <w:color w:val="000000"/>
          </w:rPr>
          <w:t>+</w:t>
        </w:r>
        <w:r>
          <w:rPr>
            <w:rFonts w:cstheme="minorHAnsi"/>
            <w:color w:val="000000"/>
          </w:rPr>
          <w:t> num</w:t>
        </w:r>
        <w:r w:rsidRPr="003A7ED4">
          <w:rPr>
            <w:rFonts w:cstheme="minorHAnsi"/>
            <w:color w:val="000000"/>
          </w:rPr>
          <w:t>Is4</w:t>
        </w:r>
        <w:r>
          <w:rPr>
            <w:rFonts w:cstheme="minorHAnsi"/>
            <w:color w:val="000000"/>
          </w:rPr>
          <w:t>N </w:t>
        </w:r>
        <w:r w:rsidRPr="003A7ED4">
          <w:rPr>
            <w:rFonts w:cstheme="minorHAnsi"/>
            <w:color w:val="000000"/>
          </w:rPr>
          <w:t>))</w:t>
        </w:r>
        <w:r>
          <w:rPr>
            <w:rFonts w:cstheme="minorHAnsi"/>
            <w:color w:val="000000"/>
          </w:rPr>
          <w:t>.</w:t>
        </w:r>
      </w:ins>
    </w:p>
    <w:p w14:paraId="2FE89669" w14:textId="77777777" w:rsidR="00DE4649" w:rsidRDefault="00DE4649" w:rsidP="00DE4649">
      <w:pPr>
        <w:numPr>
          <w:ilvl w:val="0"/>
          <w:numId w:val="438"/>
        </w:numPr>
        <w:tabs>
          <w:tab w:val="clear" w:pos="794"/>
          <w:tab w:val="clear" w:pos="1191"/>
          <w:tab w:val="clear" w:pos="1588"/>
          <w:tab w:val="clear" w:pos="1985"/>
          <w:tab w:val="left" w:pos="720"/>
          <w:tab w:val="left" w:pos="1080"/>
          <w:tab w:val="left" w:pos="1418"/>
          <w:tab w:val="left" w:pos="1701"/>
        </w:tabs>
        <w:rPr>
          <w:ins w:id="1453" w:author="Zhang Kai" w:date="2019-03-24T23:50:00Z"/>
          <w:noProof/>
          <w:lang w:val="en-CA"/>
        </w:rPr>
      </w:pPr>
      <w:ins w:id="1454" w:author="Zhang Kai" w:date="2019-03-24T23:50:00Z">
        <w:r w:rsidRPr="00157403">
          <w:rPr>
            <w:rFonts w:cstheme="minorHAnsi"/>
            <w:lang w:val="en-CA"/>
          </w:rPr>
          <w:t>If avail</w:t>
        </w:r>
        <w:r>
          <w:rPr>
            <w:rFonts w:cstheme="minorHAnsi"/>
            <w:lang w:val="en-CA"/>
          </w:rPr>
          <w:t>N</w:t>
        </w:r>
        <w:r w:rsidRPr="00157403">
          <w:rPr>
            <w:rFonts w:cstheme="minorHAnsi"/>
            <w:lang w:val="en-CA"/>
          </w:rPr>
          <w:t xml:space="preserve"> is equal to TRUE and </w:t>
        </w:r>
        <w:r w:rsidRPr="00157403">
          <w:rPr>
            <w:rFonts w:eastAsia="Malgun Gothic" w:cstheme="minorHAnsi"/>
            <w:lang w:val="en-CA" w:eastAsia="ko-KR"/>
          </w:rPr>
          <w:t xml:space="preserve">predModeIntra is equal to INTRA_LT_CCLM </w:t>
        </w:r>
        <w:r>
          <w:rPr>
            <w:rFonts w:eastAsia="Malgun Gothic" w:cstheme="minorHAnsi"/>
            <w:lang w:val="en-CA" w:eastAsia="ko-KR"/>
          </w:rPr>
          <w:t xml:space="preserve">or </w:t>
        </w:r>
        <w:r w:rsidRPr="00157403">
          <w:rPr>
            <w:rFonts w:eastAsia="Malgun Gothic" w:cstheme="minorHAnsi"/>
            <w:lang w:val="en-CA" w:eastAsia="ko-KR"/>
          </w:rPr>
          <w:t>INTRA_</w:t>
        </w:r>
        <w:r>
          <w:rPr>
            <w:rFonts w:eastAsia="Malgun Gothic" w:cstheme="minorHAnsi"/>
            <w:lang w:val="en-CA" w:eastAsia="ko-KR"/>
          </w:rPr>
          <w:t>N</w:t>
        </w:r>
        <w:r w:rsidRPr="00157403">
          <w:rPr>
            <w:rFonts w:eastAsia="Malgun Gothic" w:cstheme="minorHAnsi"/>
            <w:lang w:val="en-CA" w:eastAsia="ko-KR"/>
          </w:rPr>
          <w:t>_CCLM</w:t>
        </w:r>
        <w:r w:rsidRPr="00157403">
          <w:rPr>
            <w:rFonts w:cstheme="minorHAnsi"/>
            <w:lang w:val="en-CA"/>
          </w:rPr>
          <w:t xml:space="preserve">, </w:t>
        </w:r>
        <w:r>
          <w:rPr>
            <w:rFonts w:cstheme="minorHAnsi"/>
            <w:lang w:val="en-CA"/>
          </w:rPr>
          <w:t xml:space="preserve">cntN is set equal to Min( </w:t>
        </w:r>
        <w:r w:rsidRPr="003A7ED4">
          <w:rPr>
            <w:rFonts w:eastAsia="Malgun Gothic"/>
            <w:noProof/>
            <w:lang w:val="en-CA" w:eastAsia="ko-KR"/>
          </w:rPr>
          <w:t>numSamp</w:t>
        </w:r>
        <w:r>
          <w:rPr>
            <w:rFonts w:eastAsia="Malgun Gothic"/>
            <w:noProof/>
            <w:lang w:val="en-US" w:eastAsia="ko-KR"/>
          </w:rPr>
          <w:t>N,</w:t>
        </w:r>
        <w:r>
          <w:rPr>
            <w:rFonts w:cstheme="minorHAnsi"/>
            <w:lang w:val="en-CA"/>
          </w:rPr>
          <w:t xml:space="preserve"> ( 1 + </w:t>
        </w:r>
        <w:r>
          <w:rPr>
            <w:rFonts w:cstheme="minorHAnsi"/>
            <w:color w:val="000000"/>
          </w:rPr>
          <w:t>num</w:t>
        </w:r>
        <w:r w:rsidRPr="003A7ED4">
          <w:rPr>
            <w:rFonts w:cstheme="minorHAnsi"/>
            <w:color w:val="000000"/>
          </w:rPr>
          <w:t>Is4</w:t>
        </w:r>
        <w:r>
          <w:rPr>
            <w:rFonts w:cstheme="minorHAnsi"/>
            <w:color w:val="000000"/>
          </w:rPr>
          <w:t>N ) &lt;&lt; 1 ),</w:t>
        </w:r>
        <w:r>
          <w:rPr>
            <w:rFonts w:cstheme="minorHAnsi"/>
            <w:lang w:val="en-CA"/>
          </w:rPr>
          <w:t xml:space="preserve"> and </w:t>
        </w:r>
        <w:r w:rsidRPr="0088409B">
          <w:rPr>
            <w:rFonts w:cstheme="minorHAnsi"/>
            <w:lang w:val="en-CA"/>
          </w:rPr>
          <w:t>pickPos</w:t>
        </w:r>
        <w:r>
          <w:rPr>
            <w:rFonts w:cstheme="minorHAnsi"/>
            <w:lang w:val="en-CA"/>
          </w:rPr>
          <w:t>N</w:t>
        </w:r>
        <w:r w:rsidRPr="0088409B">
          <w:rPr>
            <w:rFonts w:cstheme="minorHAnsi"/>
            <w:color w:val="000000"/>
          </w:rPr>
          <w:t>[</w:t>
        </w:r>
        <w:r>
          <w:rPr>
            <w:rFonts w:cstheme="minorHAnsi"/>
            <w:color w:val="000000"/>
          </w:rPr>
          <w:t> pos </w:t>
        </w:r>
        <w:r w:rsidRPr="0088409B">
          <w:rPr>
            <w:rFonts w:cstheme="minorHAnsi"/>
            <w:lang w:val="en-CA"/>
          </w:rPr>
          <w:t>]</w:t>
        </w:r>
        <w:r w:rsidRPr="0088409B">
          <w:rPr>
            <w:rFonts w:cstheme="minorHAnsi"/>
            <w:color w:val="000000"/>
          </w:rPr>
          <w:t xml:space="preserve"> </w:t>
        </w:r>
        <w:r>
          <w:rPr>
            <w:rFonts w:cstheme="minorHAnsi"/>
            <w:lang w:val="en-CA"/>
          </w:rPr>
          <w:t>is set equal to</w:t>
        </w:r>
        <w:r w:rsidRPr="0088409B">
          <w:rPr>
            <w:rFonts w:cstheme="minorHAnsi"/>
            <w:color w:val="000000"/>
          </w:rPr>
          <w:t xml:space="preserve"> </w:t>
        </w:r>
        <w:r>
          <w:rPr>
            <w:rFonts w:cstheme="minorHAnsi"/>
            <w:color w:val="000000"/>
          </w:rPr>
          <w:t>(</w:t>
        </w:r>
        <w:r w:rsidRPr="0088409B">
          <w:rPr>
            <w:rFonts w:cstheme="minorHAnsi"/>
            <w:color w:val="000000"/>
          </w:rPr>
          <w:t>startPos</w:t>
        </w:r>
        <w:r>
          <w:rPr>
            <w:rFonts w:cstheme="minorHAnsi"/>
            <w:color w:val="000000"/>
          </w:rPr>
          <w:t>N </w:t>
        </w:r>
        <w:r w:rsidRPr="0088409B">
          <w:rPr>
            <w:rFonts w:cstheme="minorHAnsi"/>
            <w:color w:val="000000"/>
          </w:rPr>
          <w:t>+</w:t>
        </w:r>
        <w:r>
          <w:rPr>
            <w:rFonts w:cstheme="minorHAnsi"/>
            <w:color w:val="000000"/>
          </w:rPr>
          <w:t> </w:t>
        </w:r>
        <w:r w:rsidRPr="0088409B">
          <w:rPr>
            <w:rFonts w:cstheme="minorHAnsi"/>
            <w:color w:val="000000"/>
          </w:rPr>
          <w:t>pos</w:t>
        </w:r>
        <w:r>
          <w:rPr>
            <w:rFonts w:cstheme="minorHAnsi"/>
            <w:color w:val="000000"/>
          </w:rPr>
          <w:t> </w:t>
        </w:r>
        <w:r w:rsidRPr="0088409B">
          <w:rPr>
            <w:rFonts w:cstheme="minorHAnsi"/>
            <w:color w:val="000000"/>
          </w:rPr>
          <w:t>*</w:t>
        </w:r>
        <w:r>
          <w:rPr>
            <w:rFonts w:cstheme="minorHAnsi"/>
            <w:color w:val="000000"/>
          </w:rPr>
          <w:t> </w:t>
        </w:r>
        <w:r w:rsidRPr="0088409B">
          <w:rPr>
            <w:rFonts w:cstheme="minorHAnsi"/>
            <w:color w:val="000000"/>
          </w:rPr>
          <w:t>pickStep</w:t>
        </w:r>
        <w:r>
          <w:rPr>
            <w:rFonts w:cstheme="minorHAnsi"/>
            <w:color w:val="000000"/>
          </w:rPr>
          <w:t>N),</w:t>
        </w:r>
        <w:r w:rsidRPr="0088409B">
          <w:rPr>
            <w:rFonts w:cstheme="minorHAnsi"/>
            <w:color w:val="000000"/>
          </w:rPr>
          <w:t xml:space="preserve"> </w:t>
        </w:r>
        <w:r>
          <w:rPr>
            <w:noProof/>
            <w:lang w:val="en-CA"/>
          </w:rPr>
          <w:t xml:space="preserve">with pos = 0..( cntN – 1 ). </w:t>
        </w:r>
      </w:ins>
    </w:p>
    <w:p w14:paraId="2127801F" w14:textId="276DE8A5" w:rsidR="00DE4649" w:rsidRPr="00DE4649" w:rsidRDefault="00DE4649" w:rsidP="00DE4649">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ins w:id="1455" w:author="Zhang Kai" w:date="2019-03-24T23:50:00Z">
        <w:r>
          <w:rPr>
            <w:noProof/>
            <w:lang w:val="en-CA"/>
          </w:rPr>
          <w:t>Otherwise, cntN is set equal to 0.</w:t>
        </w:r>
      </w:ins>
    </w:p>
    <w:p w14:paraId="6B3C100D" w14:textId="7A1B4E50"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56"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56"/>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lastRenderedPageBreak/>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005F3446"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xml:space="preserve">, </w:t>
      </w:r>
      <w:ins w:id="1457" w:author="Zhang Kai" w:date="2019-03-23T18:06:00Z">
        <w:r w:rsidR="00492D7B">
          <w:rPr>
            <w:noProof/>
            <w:lang w:val="en-CA"/>
          </w:rPr>
          <w:t xml:space="preserve">the </w:t>
        </w:r>
      </w:ins>
      <w:ins w:id="1458" w:author="Zhang Kai" w:date="2019-03-23T18:07:00Z">
        <w:r w:rsidR="00492D7B">
          <w:rPr>
            <w:noProof/>
            <w:lang w:val="en-CA"/>
          </w:rPr>
          <w:t xml:space="preserve">selcted neighbouring </w:t>
        </w:r>
      </w:ins>
      <w:ins w:id="1459" w:author="Zhang Kai" w:date="2019-03-23T18:09:00Z">
        <w:r w:rsidR="00492D7B">
          <w:rPr>
            <w:noProof/>
            <w:lang w:val="en-CA"/>
          </w:rPr>
          <w:t xml:space="preserve">left </w:t>
        </w:r>
      </w:ins>
      <w:ins w:id="1460" w:author="Zhang Kai" w:date="2019-03-23T18:07:00Z">
        <w:r w:rsidR="00492D7B">
          <w:rPr>
            <w:noProof/>
            <w:lang w:val="en-CA"/>
          </w:rPr>
          <w:t xml:space="preserve">chroma samples pSelC[idx] are set equal to </w:t>
        </w:r>
      </w:ins>
      <w:ins w:id="1461" w:author="Zhang Kai" w:date="2019-03-23T18:08:00Z">
        <w:r w:rsidR="00492D7B" w:rsidRPr="00157403">
          <w:rPr>
            <w:rFonts w:cstheme="minorHAnsi"/>
            <w:lang w:val="en-CA"/>
          </w:rPr>
          <w:t>p</w:t>
        </w:r>
      </w:ins>
      <w:ins w:id="1462" w:author="Zhang Kai" w:date="2019-03-23T18:52:00Z">
        <w:r w:rsidR="006272DC">
          <w:rPr>
            <w:rFonts w:cstheme="minorHAnsi"/>
            <w:lang w:val="en-US"/>
          </w:rPr>
          <w:t>[ -1 ]</w:t>
        </w:r>
      </w:ins>
      <w:ins w:id="1463" w:author="Zhang Kai" w:date="2019-03-23T18:08:00Z">
        <w:r w:rsidR="00492D7B" w:rsidRPr="00157403">
          <w:rPr>
            <w:rFonts w:cstheme="minorHAnsi"/>
            <w:lang w:val="en-CA" w:eastAsia="ko-KR"/>
          </w:rPr>
          <w:t>[</w:t>
        </w:r>
      </w:ins>
      <w:ins w:id="1464" w:author="Zhang Kai" w:date="2019-03-23T18:53:00Z">
        <w:r w:rsidR="006272DC">
          <w:rPr>
            <w:rFonts w:cstheme="minorHAnsi"/>
            <w:lang w:val="en-CA" w:eastAsia="ko-KR"/>
          </w:rPr>
          <w:t xml:space="preserve"> </w:t>
        </w:r>
      </w:ins>
      <w:ins w:id="1465" w:author="Zhang Kai" w:date="2019-03-23T18:08:00Z">
        <w:r w:rsidR="00492D7B">
          <w:rPr>
            <w:rFonts w:cstheme="minorHAnsi"/>
            <w:lang w:val="en-CA"/>
          </w:rPr>
          <w:t>pickPos</w:t>
        </w:r>
      </w:ins>
      <w:ins w:id="1466" w:author="Zhang Kai" w:date="2019-03-23T18:10:00Z">
        <w:r w:rsidR="00492D7B">
          <w:rPr>
            <w:rFonts w:cstheme="minorHAnsi"/>
            <w:lang w:val="en-CA"/>
          </w:rPr>
          <w:t>L</w:t>
        </w:r>
      </w:ins>
      <w:ins w:id="1467" w:author="Zhang Kai" w:date="2019-03-23T18:08:00Z">
        <w:r w:rsidR="00492D7B" w:rsidRPr="00157403">
          <w:rPr>
            <w:rFonts w:cstheme="minorHAnsi"/>
            <w:color w:val="000000"/>
          </w:rPr>
          <w:t>[</w:t>
        </w:r>
      </w:ins>
      <w:ins w:id="1468" w:author="Zhang Kai" w:date="2019-03-23T18:53:00Z">
        <w:r w:rsidR="006272DC">
          <w:rPr>
            <w:rFonts w:cstheme="minorHAnsi"/>
            <w:color w:val="000000"/>
          </w:rPr>
          <w:t xml:space="preserve"> </w:t>
        </w:r>
      </w:ins>
      <w:ins w:id="1469" w:author="Zhang Kai" w:date="2019-03-23T18:08:00Z">
        <w:r w:rsidR="00492D7B">
          <w:rPr>
            <w:rFonts w:cstheme="minorHAnsi"/>
            <w:color w:val="000000"/>
          </w:rPr>
          <w:t>idx</w:t>
        </w:r>
      </w:ins>
      <w:ins w:id="1470" w:author="Zhang Kai" w:date="2019-03-23T18:53:00Z">
        <w:r w:rsidR="006272DC">
          <w:rPr>
            <w:rFonts w:cstheme="minorHAnsi"/>
            <w:color w:val="000000"/>
          </w:rPr>
          <w:t xml:space="preserve"> </w:t>
        </w:r>
      </w:ins>
      <w:ins w:id="1471" w:author="Zhang Kai" w:date="2019-03-23T18:08:00Z">
        <w:r w:rsidR="00492D7B">
          <w:rPr>
            <w:rFonts w:cstheme="minorHAnsi"/>
            <w:lang w:val="en-CA"/>
          </w:rPr>
          <w:t>]</w:t>
        </w:r>
        <w:r w:rsidR="00492D7B" w:rsidRPr="00157403">
          <w:rPr>
            <w:rFonts w:cstheme="minorHAnsi"/>
            <w:lang w:val="en-CA"/>
          </w:rPr>
          <w:t>]</w:t>
        </w:r>
      </w:ins>
      <w:ins w:id="1472" w:author="Zhang Kai" w:date="2019-03-23T18:52:00Z">
        <w:r w:rsidR="006272DC">
          <w:rPr>
            <w:rFonts w:cstheme="minorHAnsi"/>
            <w:lang w:val="en-CA"/>
          </w:rPr>
          <w:t xml:space="preserve"> </w:t>
        </w:r>
      </w:ins>
      <w:ins w:id="1473" w:author="Zhang Kai" w:date="2019-03-23T18:08:00Z">
        <w:r w:rsidR="00492D7B">
          <w:rPr>
            <w:rFonts w:cstheme="minorHAnsi"/>
            <w:lang w:val="en-CA"/>
          </w:rPr>
          <w:t xml:space="preserve">with </w:t>
        </w:r>
      </w:ins>
      <w:ins w:id="1474" w:author="Zhang Kai" w:date="2019-03-23T18:07:00Z">
        <w:r w:rsidR="00492D7B">
          <w:rPr>
            <w:noProof/>
            <w:lang w:val="en-CA"/>
          </w:rPr>
          <w:t xml:space="preserve"> </w:t>
        </w:r>
      </w:ins>
      <w:ins w:id="1475" w:author="Zhang Kai" w:date="2019-03-23T18:08:00Z">
        <w:r w:rsidR="00492D7B">
          <w:rPr>
            <w:noProof/>
            <w:lang w:val="en-CA"/>
          </w:rPr>
          <w:t>idx = 0..(cntL</w:t>
        </w:r>
      </w:ins>
      <w:ins w:id="1476" w:author="Zhang Kai" w:date="2019-03-23T18:09:00Z">
        <w:r w:rsidR="00492D7B">
          <w:rPr>
            <w:noProof/>
            <w:lang w:val="en-CA"/>
          </w:rPr>
          <w:t xml:space="preserve"> – 1), and</w:t>
        </w:r>
      </w:ins>
      <w:ins w:id="1477" w:author="Zhang Kai" w:date="2019-03-23T18:07:00Z">
        <w:r w:rsidR="00492D7B">
          <w:rPr>
            <w:noProof/>
            <w:lang w:val="en-CA"/>
          </w:rPr>
          <w:t xml:space="preserve"> </w:t>
        </w:r>
      </w:ins>
      <w:r w:rsidRPr="00DE0F0E">
        <w:rPr>
          <w:noProof/>
          <w:lang w:val="en-CA"/>
        </w:rPr>
        <w:t xml:space="preserve">the </w:t>
      </w:r>
      <w:ins w:id="1478" w:author="Zhang Kai" w:date="2019-03-23T18:06:00Z">
        <w:r w:rsidR="00492D7B">
          <w:rPr>
            <w:noProof/>
            <w:lang w:val="en-CA"/>
          </w:rPr>
          <w:t xml:space="preserve">selected </w:t>
        </w:r>
      </w:ins>
      <w:r w:rsidRPr="00DE0F0E">
        <w:rPr>
          <w:noProof/>
          <w:lang w:val="en-CA"/>
        </w:rPr>
        <w:t xml:space="preserve">down-sampled neighbouring left luma samples </w:t>
      </w:r>
      <w:del w:id="1479" w:author="Zhang Kai" w:date="2019-03-23T18:00:00Z">
        <w:r w:rsidRPr="00DE0F0E" w:rsidDel="00935708">
          <w:rPr>
            <w:noProof/>
            <w:lang w:val="en-CA"/>
          </w:rPr>
          <w:delText>pLeftDsY</w:delText>
        </w:r>
      </w:del>
      <w:ins w:id="1480" w:author="Zhang Kai" w:date="2019-03-23T18:00:00Z">
        <w:r w:rsidR="00935708" w:rsidRPr="00DE0F0E">
          <w:rPr>
            <w:noProof/>
            <w:lang w:val="en-CA"/>
          </w:rPr>
          <w:t>p</w:t>
        </w:r>
        <w:r w:rsidR="00935708">
          <w:rPr>
            <w:noProof/>
            <w:lang w:val="en-CA"/>
          </w:rPr>
          <w:t>Sel</w:t>
        </w:r>
        <w:r w:rsidR="00935708" w:rsidRPr="00DE0F0E">
          <w:rPr>
            <w:noProof/>
            <w:lang w:val="en-CA"/>
          </w:rPr>
          <w:t>DsY</w:t>
        </w:r>
      </w:ins>
      <w:r w:rsidRPr="00DE0F0E">
        <w:rPr>
          <w:noProof/>
          <w:lang w:val="en-CA"/>
        </w:rPr>
        <w:t>[ </w:t>
      </w:r>
      <w:del w:id="1481" w:author="Zhang Kai" w:date="2019-03-23T17:06:00Z">
        <w:r w:rsidRPr="00DE0F0E" w:rsidDel="006239FF">
          <w:rPr>
            <w:noProof/>
            <w:lang w:val="en-CA"/>
          </w:rPr>
          <w:delText>y </w:delText>
        </w:r>
      </w:del>
      <w:ins w:id="1482" w:author="Zhang Kai" w:date="2019-03-23T17:06:00Z">
        <w:r w:rsidR="006239FF">
          <w:rPr>
            <w:noProof/>
            <w:lang w:val="en-CA"/>
          </w:rPr>
          <w:t>idx</w:t>
        </w:r>
        <w:r w:rsidR="006239FF" w:rsidRPr="00DE0F0E">
          <w:rPr>
            <w:noProof/>
            <w:lang w:val="en-CA"/>
          </w:rPr>
          <w:t> </w:t>
        </w:r>
      </w:ins>
      <w:r w:rsidRPr="00DE0F0E">
        <w:rPr>
          <w:noProof/>
          <w:lang w:val="en-CA"/>
        </w:rPr>
        <w:t xml:space="preserve">] with </w:t>
      </w:r>
      <w:ins w:id="1483" w:author="Zhang Kai" w:date="2019-03-23T17:06:00Z">
        <w:r w:rsidR="006239FF">
          <w:rPr>
            <w:noProof/>
            <w:lang w:val="en-CA"/>
          </w:rPr>
          <w:t xml:space="preserve">idx = </w:t>
        </w:r>
      </w:ins>
      <w:ins w:id="1484" w:author="Zhang Kai" w:date="2019-03-23T17:07:00Z">
        <w:r w:rsidR="006239FF">
          <w:rPr>
            <w:noProof/>
            <w:lang w:val="en-CA"/>
          </w:rPr>
          <w:t xml:space="preserve">0..(cntL-1) </w:t>
        </w:r>
      </w:ins>
      <w:del w:id="1485" w:author="Zhang Kai" w:date="2019-03-23T17:07:00Z">
        <w:r w:rsidRPr="00DE0F0E" w:rsidDel="006239FF">
          <w:rPr>
            <w:noProof/>
            <w:lang w:val="en-CA"/>
          </w:rPr>
          <w:delText>y = 0..</w:delText>
        </w:r>
        <w:r w:rsidR="00375811" w:rsidRPr="00DE0F0E" w:rsidDel="006239FF">
          <w:rPr>
            <w:noProof/>
            <w:lang w:val="en-CA"/>
          </w:rPr>
          <w:delText>numSampL</w:delText>
        </w:r>
        <w:r w:rsidRPr="00DE0F0E" w:rsidDel="006239FF">
          <w:rPr>
            <w:noProof/>
            <w:lang w:val="en-CA"/>
          </w:rPr>
          <w:delText xml:space="preserve"> − 1 </w:delText>
        </w:r>
      </w:del>
      <w:r w:rsidRPr="00DE0F0E">
        <w:rPr>
          <w:noProof/>
          <w:lang w:val="en-CA"/>
        </w:rPr>
        <w:t>are derived as follows:</w:t>
      </w:r>
    </w:p>
    <w:p w14:paraId="01B98C10" w14:textId="0293F9DD" w:rsidR="00876EDF" w:rsidRDefault="00876EDF" w:rsidP="001F3508">
      <w:pPr>
        <w:numPr>
          <w:ilvl w:val="2"/>
          <w:numId w:val="438"/>
        </w:numPr>
        <w:tabs>
          <w:tab w:val="clear" w:pos="794"/>
          <w:tab w:val="clear" w:pos="1588"/>
          <w:tab w:val="clear" w:pos="1985"/>
          <w:tab w:val="left" w:pos="1440"/>
          <w:tab w:val="left" w:pos="1701"/>
        </w:tabs>
        <w:ind w:left="993" w:hanging="284"/>
        <w:rPr>
          <w:ins w:id="1486" w:author="Zhang Kai" w:date="2019-03-23T17:08:00Z"/>
          <w:noProof/>
          <w:lang w:val="en-CA"/>
        </w:rPr>
      </w:pPr>
      <w:ins w:id="1487" w:author="Zhang Kai" w:date="2019-03-23T17:08:00Z">
        <w:r>
          <w:rPr>
            <w:noProof/>
            <w:lang w:val="en-CA"/>
          </w:rPr>
          <w:t xml:space="preserve">The </w:t>
        </w:r>
      </w:ins>
      <w:ins w:id="1488" w:author="Zhang Kai" w:date="2019-03-23T17:09:00Z">
        <w:r>
          <w:rPr>
            <w:noProof/>
            <w:lang w:val="en-CA"/>
          </w:rPr>
          <w:t xml:space="preserve">variable y is set equal to </w:t>
        </w:r>
        <w:r w:rsidRPr="0088409B">
          <w:rPr>
            <w:rFonts w:cstheme="minorHAnsi"/>
            <w:lang w:val="en-CA"/>
          </w:rPr>
          <w:t>pickPos</w:t>
        </w:r>
      </w:ins>
      <w:ins w:id="1489" w:author="Zhang Kai" w:date="2019-03-23T17:31:00Z">
        <w:r w:rsidR="00C60F7E">
          <w:rPr>
            <w:rFonts w:cstheme="minorHAnsi"/>
            <w:lang w:val="en-CA"/>
          </w:rPr>
          <w:t>L</w:t>
        </w:r>
      </w:ins>
      <w:ins w:id="1490" w:author="Zhang Kai" w:date="2019-03-23T17:09:00Z">
        <w:r>
          <w:rPr>
            <w:rFonts w:cstheme="minorHAnsi"/>
            <w:lang w:val="en-CA"/>
          </w:rPr>
          <w:t>[ idx ].</w:t>
        </w:r>
      </w:ins>
    </w:p>
    <w:p w14:paraId="78533EC5" w14:textId="26E030B6"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68A2AB9C"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del w:id="1491" w:author="Zhang Kai" w:date="2019-03-23T17:23:00Z">
        <w:r w:rsidRPr="00DE0F0E" w:rsidDel="002718A7">
          <w:rPr>
            <w:rFonts w:hint="eastAsia"/>
            <w:noProof/>
            <w:lang w:val="en-CA" w:eastAsia="zh-CN"/>
          </w:rPr>
          <w:delText>pLeftDsY[ y ] with y = 1..nTbH </w:delText>
        </w:r>
        <w:r w:rsidRPr="00DE0F0E" w:rsidDel="002718A7">
          <w:rPr>
            <w:rFonts w:hint="eastAsia"/>
            <w:noProof/>
            <w:lang w:val="en-CA" w:eastAsia="zh-CN"/>
          </w:rPr>
          <w:delText>−</w:delText>
        </w:r>
        <w:r w:rsidRPr="00DE0F0E" w:rsidDel="002718A7">
          <w:rPr>
            <w:rFonts w:hint="eastAsia"/>
            <w:noProof/>
            <w:lang w:val="en-CA" w:eastAsia="zh-CN"/>
          </w:rPr>
          <w:delText> 1 is derived as follows:</w:delText>
        </w:r>
      </w:del>
      <w:ins w:id="1492" w:author="Zhang Kai" w:date="2019-03-23T17:23:00Z">
        <w:r w:rsidR="002718A7">
          <w:rPr>
            <w:noProof/>
            <w:lang w:val="en-US"/>
          </w:rPr>
          <w:t xml:space="preserve">If </w:t>
        </w:r>
        <w:r w:rsidR="00C60F7E">
          <w:rPr>
            <w:noProof/>
            <w:lang w:val="en-US"/>
          </w:rPr>
          <w:t>y &gt; 0</w:t>
        </w:r>
      </w:ins>
      <w:ins w:id="1493" w:author="Zhang Kai" w:date="2019-03-23T17:28:00Z">
        <w:r w:rsidR="00C60F7E">
          <w:rPr>
            <w:noProof/>
            <w:lang w:val="en-US"/>
          </w:rPr>
          <w:t xml:space="preserve"> || </w:t>
        </w:r>
      </w:ins>
      <w:ins w:id="1494" w:author="Zhang Kai" w:date="2019-03-23T17:23:00Z">
        <w:r w:rsidR="00C60F7E">
          <w:rPr>
            <w:noProof/>
            <w:lang w:val="en-US"/>
          </w:rPr>
          <w:t xml:space="preserve"> </w:t>
        </w:r>
      </w:ins>
      <w:ins w:id="1495" w:author="Zhang Kai" w:date="2019-03-23T17:28:00Z">
        <w:r w:rsidR="00C60F7E" w:rsidRPr="00DE0F0E">
          <w:rPr>
            <w:noProof/>
            <w:lang w:val="en-CA"/>
          </w:rPr>
          <w:t>availTL</w:t>
        </w:r>
        <w:r w:rsidR="00C60F7E">
          <w:rPr>
            <w:noProof/>
            <w:lang w:val="en-CA"/>
          </w:rPr>
          <w:t xml:space="preserve"> == TRUE,</w:t>
        </w:r>
      </w:ins>
    </w:p>
    <w:p w14:paraId="763DB2B0" w14:textId="78D7E4E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del w:id="1496" w:author="Zhang Kai" w:date="2019-03-23T18:00:00Z">
        <w:r w:rsidRPr="00DE0F0E" w:rsidDel="00935708">
          <w:rPr>
            <w:noProof/>
            <w:lang w:val="en-CA"/>
          </w:rPr>
          <w:delText>pLeftDsY</w:delText>
        </w:r>
      </w:del>
      <w:ins w:id="1497" w:author="Zhang Kai" w:date="2019-03-23T18:00:00Z">
        <w:r w:rsidR="00935708" w:rsidRPr="00DE0F0E">
          <w:rPr>
            <w:noProof/>
            <w:lang w:val="en-CA"/>
          </w:rPr>
          <w:t>p</w:t>
        </w:r>
        <w:r w:rsidR="00935708">
          <w:rPr>
            <w:noProof/>
            <w:lang w:val="en-CA"/>
          </w:rPr>
          <w:t>Sel</w:t>
        </w:r>
        <w:r w:rsidR="00935708" w:rsidRPr="00DE0F0E">
          <w:rPr>
            <w:noProof/>
            <w:lang w:val="en-CA"/>
          </w:rPr>
          <w:t>DsY</w:t>
        </w:r>
      </w:ins>
      <w:r w:rsidRPr="00DE0F0E">
        <w:rPr>
          <w:noProof/>
          <w:lang w:val="en-CA" w:eastAsia="ko-KR"/>
        </w:rPr>
        <w:t>[ </w:t>
      </w:r>
      <w:del w:id="1498" w:author="Zhang Kai" w:date="2019-03-23T17:28:00Z">
        <w:r w:rsidRPr="00DE0F0E" w:rsidDel="00C60F7E">
          <w:rPr>
            <w:noProof/>
            <w:lang w:val="en-CA" w:eastAsia="ko-KR"/>
          </w:rPr>
          <w:delText>y</w:delText>
        </w:r>
        <w:r w:rsidRPr="00DE0F0E" w:rsidDel="00C60F7E">
          <w:rPr>
            <w:noProof/>
            <w:lang w:val="en-CA"/>
          </w:rPr>
          <w:delText> </w:delText>
        </w:r>
      </w:del>
      <w:ins w:id="1499" w:author="Zhang Kai" w:date="2019-03-23T17:28:00Z">
        <w:r w:rsidR="00C60F7E">
          <w:rPr>
            <w:noProof/>
            <w:lang w:val="en-CA" w:eastAsia="ko-KR"/>
          </w:rPr>
          <w:t>idx</w:t>
        </w:r>
        <w:r w:rsidR="00C60F7E" w:rsidRPr="00DE0F0E">
          <w:rPr>
            <w:noProof/>
            <w:lang w:val="en-CA"/>
          </w:rPr>
          <w:t> </w:t>
        </w:r>
      </w:ins>
      <w:r w:rsidRPr="00DE0F0E">
        <w:rPr>
          <w:noProof/>
          <w:lang w:val="en-CA"/>
        </w:rPr>
        <w:t>]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4CCC05D" w:rsidR="001F3508" w:rsidRPr="00DE0F0E" w:rsidDel="00C60F7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del w:id="1500" w:author="Zhang Kai" w:date="2019-03-23T17:28:00Z"/>
          <w:noProof/>
          <w:lang w:val="en-CA"/>
        </w:rPr>
      </w:pPr>
      <w:del w:id="1501" w:author="Zhang Kai" w:date="2019-03-23T17:28:00Z">
        <w:r w:rsidRPr="00DE0F0E" w:rsidDel="00C60F7E">
          <w:rPr>
            <w:noProof/>
            <w:lang w:val="en-CA"/>
          </w:rPr>
          <w:delText>If availTL is equal to TRUE, pLeftDsY</w:delText>
        </w:r>
        <w:r w:rsidRPr="00DE0F0E" w:rsidDel="00C60F7E">
          <w:rPr>
            <w:noProof/>
            <w:lang w:val="en-CA" w:eastAsia="ko-KR"/>
          </w:rPr>
          <w:delText>[ 0</w:delText>
        </w:r>
        <w:r w:rsidRPr="00DE0F0E" w:rsidDel="00C60F7E">
          <w:rPr>
            <w:noProof/>
            <w:lang w:val="en-CA"/>
          </w:rPr>
          <w:delText> ] is derived as follows:</w:delText>
        </w:r>
      </w:del>
    </w:p>
    <w:p w14:paraId="015B3A2D" w14:textId="73897AF0" w:rsidR="001F3508" w:rsidRPr="00DE0F0E" w:rsidDel="00C60F7E" w:rsidRDefault="001F3508" w:rsidP="001F3508">
      <w:pPr>
        <w:pStyle w:val="Equation"/>
        <w:tabs>
          <w:tab w:val="clear" w:pos="794"/>
          <w:tab w:val="clear" w:pos="1588"/>
          <w:tab w:val="left" w:pos="2410"/>
          <w:tab w:val="left" w:pos="2694"/>
          <w:tab w:val="left" w:pos="4536"/>
          <w:tab w:val="left" w:pos="4820"/>
        </w:tabs>
        <w:ind w:left="1484"/>
        <w:rPr>
          <w:del w:id="1502" w:author="Zhang Kai" w:date="2019-03-23T17:28:00Z"/>
          <w:noProof/>
          <w:lang w:val="en-CA"/>
        </w:rPr>
      </w:pPr>
      <w:del w:id="1503" w:author="Zhang Kai" w:date="2019-03-23T17:28:00Z">
        <w:r w:rsidRPr="00DE0F0E" w:rsidDel="00C60F7E">
          <w:rPr>
            <w:noProof/>
            <w:lang w:val="en-CA"/>
          </w:rPr>
          <w:delText>pLeftDsY</w:delText>
        </w:r>
        <w:r w:rsidRPr="00DE0F0E" w:rsidDel="00C60F7E">
          <w:rPr>
            <w:noProof/>
            <w:lang w:val="en-CA" w:eastAsia="ko-KR"/>
          </w:rPr>
          <w:delText>[ 0</w:delText>
        </w:r>
        <w:r w:rsidRPr="00DE0F0E" w:rsidDel="00C60F7E">
          <w:rPr>
            <w:noProof/>
            <w:lang w:val="en-CA"/>
          </w:rPr>
          <w:delText> ] = ( pY[ −2 </w:delText>
        </w:r>
        <w:r w:rsidRPr="00DE0F0E" w:rsidDel="00C60F7E">
          <w:rPr>
            <w:noProof/>
            <w:lang w:val="en-CA" w:eastAsia="ko-KR"/>
          </w:rPr>
          <w:delText>][</w:delText>
        </w:r>
        <w:r w:rsidRPr="00DE0F0E" w:rsidDel="00C60F7E">
          <w:rPr>
            <w:noProof/>
            <w:lang w:val="en-CA"/>
          </w:rPr>
          <w:delText> −1</w:delText>
        </w:r>
        <w:r w:rsidRPr="00DE0F0E" w:rsidDel="00C60F7E">
          <w:rPr>
            <w:noProof/>
            <w:lang w:val="en-CA" w:eastAsia="ko-KR"/>
          </w:rPr>
          <w:delText> </w:delText>
        </w:r>
        <w:r w:rsidRPr="00DE0F0E" w:rsidDel="00C60F7E">
          <w:rPr>
            <w:noProof/>
            <w:lang w:val="en-CA"/>
          </w:rPr>
          <w:delText>] +</w:delText>
        </w:r>
        <w:r w:rsidRPr="00DE0F0E" w:rsidDel="00C60F7E">
          <w:rPr>
            <w:noProof/>
            <w:lang w:val="en-CA"/>
          </w:rPr>
          <w:br/>
        </w:r>
        <w:r w:rsidRPr="00DE0F0E" w:rsidDel="00C60F7E">
          <w:rPr>
            <w:noProof/>
            <w:lang w:val="en-CA"/>
          </w:rPr>
          <w:tab/>
        </w:r>
        <w:r w:rsidRPr="00DE0F0E" w:rsidDel="00C60F7E">
          <w:rPr>
            <w:noProof/>
            <w:lang w:val="en-CA"/>
          </w:rPr>
          <w:tab/>
          <w:delText> pY[ −3</w:delText>
        </w:r>
        <w:r w:rsidRPr="00DE0F0E" w:rsidDel="00C60F7E">
          <w:rPr>
            <w:noProof/>
            <w:lang w:val="en-CA" w:eastAsia="ko-KR"/>
          </w:rPr>
          <w:delText> ][</w:delText>
        </w:r>
        <w:r w:rsidRPr="00DE0F0E" w:rsidDel="00C60F7E">
          <w:rPr>
            <w:noProof/>
            <w:lang w:val="en-CA"/>
          </w:rPr>
          <w:delText> 0 ] + 4 * pY[ −2</w:delText>
        </w:r>
        <w:r w:rsidRPr="00DE0F0E" w:rsidDel="00C60F7E">
          <w:rPr>
            <w:noProof/>
            <w:lang w:val="en-CA" w:eastAsia="ko-KR"/>
          </w:rPr>
          <w:delText> ][ </w:delText>
        </w:r>
        <w:r w:rsidRPr="00DE0F0E" w:rsidDel="00C60F7E">
          <w:rPr>
            <w:noProof/>
            <w:lang w:val="en-CA"/>
          </w:rPr>
          <w:delText>0 ] + pY[ −1 </w:delText>
        </w:r>
        <w:r w:rsidRPr="00DE0F0E" w:rsidDel="00C60F7E">
          <w:rPr>
            <w:noProof/>
            <w:lang w:val="en-CA" w:eastAsia="ko-KR"/>
          </w:rPr>
          <w:delText>][ </w:delText>
        </w:r>
        <w:r w:rsidRPr="00DE0F0E" w:rsidDel="00C60F7E">
          <w:rPr>
            <w:noProof/>
            <w:lang w:val="en-CA"/>
          </w:rPr>
          <w:delText>0 ] + </w:delText>
        </w:r>
        <w:r w:rsidRPr="00DE0F0E" w:rsidDel="00C60F7E">
          <w:rPr>
            <w:noProof/>
            <w:lang w:val="en-CA"/>
          </w:rPr>
          <w:tab/>
          <w:delText>(</w:delText>
        </w:r>
        <w:r w:rsidRPr="00DE0F0E" w:rsidDel="00C60F7E">
          <w:rPr>
            <w:noProof/>
            <w:lang w:val="en-CA"/>
          </w:rPr>
          <w:fldChar w:fldCharType="begin" w:fldLock="1"/>
        </w:r>
        <w:r w:rsidRPr="00DE0F0E" w:rsidDel="00C60F7E">
          <w:rPr>
            <w:noProof/>
            <w:lang w:val="en-CA"/>
          </w:rPr>
          <w:delInstrText xml:space="preserve"> STYLEREF 1 \s </w:delInstrText>
        </w:r>
        <w:r w:rsidRPr="00DE0F0E" w:rsidDel="00C60F7E">
          <w:rPr>
            <w:noProof/>
            <w:lang w:val="en-CA"/>
          </w:rPr>
          <w:fldChar w:fldCharType="separate"/>
        </w:r>
        <w:r w:rsidR="00043B38" w:rsidDel="00C60F7E">
          <w:rPr>
            <w:noProof/>
            <w:lang w:val="en-CA"/>
          </w:rPr>
          <w:delText>8</w:delText>
        </w:r>
        <w:r w:rsidRPr="00DE0F0E" w:rsidDel="00C60F7E">
          <w:rPr>
            <w:noProof/>
            <w:lang w:val="en-CA"/>
          </w:rPr>
          <w:fldChar w:fldCharType="end"/>
        </w:r>
        <w:r w:rsidRPr="00DE0F0E" w:rsidDel="00C60F7E">
          <w:rPr>
            <w:noProof/>
            <w:lang w:val="en-CA"/>
          </w:rPr>
          <w:noBreakHyphen/>
        </w:r>
        <w:r w:rsidRPr="00DE0F0E" w:rsidDel="00C60F7E">
          <w:rPr>
            <w:noProof/>
            <w:lang w:val="en-CA"/>
          </w:rPr>
          <w:fldChar w:fldCharType="begin" w:fldLock="1"/>
        </w:r>
        <w:r w:rsidRPr="00DE0F0E" w:rsidDel="00C60F7E">
          <w:rPr>
            <w:noProof/>
            <w:lang w:val="en-CA"/>
          </w:rPr>
          <w:delInstrText xml:space="preserve"> SEQ Equation \* ARABIC \s 1 </w:delInstrText>
        </w:r>
        <w:r w:rsidRPr="00DE0F0E" w:rsidDel="00C60F7E">
          <w:rPr>
            <w:noProof/>
            <w:lang w:val="en-CA"/>
          </w:rPr>
          <w:fldChar w:fldCharType="separate"/>
        </w:r>
        <w:r w:rsidR="00043B38" w:rsidDel="00C60F7E">
          <w:rPr>
            <w:noProof/>
            <w:lang w:val="en-CA"/>
          </w:rPr>
          <w:delText>176</w:delText>
        </w:r>
        <w:r w:rsidRPr="00DE0F0E" w:rsidDel="00C60F7E">
          <w:rPr>
            <w:noProof/>
            <w:lang w:val="en-CA"/>
          </w:rPr>
          <w:fldChar w:fldCharType="end"/>
        </w:r>
        <w:r w:rsidRPr="00DE0F0E" w:rsidDel="00C60F7E">
          <w:rPr>
            <w:noProof/>
            <w:lang w:val="en-CA"/>
          </w:rPr>
          <w:delText>)</w:delText>
        </w:r>
        <w:r w:rsidRPr="00DE0F0E" w:rsidDel="00C60F7E">
          <w:rPr>
            <w:noProof/>
            <w:lang w:val="en-CA"/>
          </w:rPr>
          <w:br/>
        </w:r>
        <w:r w:rsidRPr="00DE0F0E" w:rsidDel="00C60F7E">
          <w:rPr>
            <w:noProof/>
            <w:lang w:val="en-CA"/>
          </w:rPr>
          <w:tab/>
        </w:r>
        <w:r w:rsidRPr="00DE0F0E" w:rsidDel="00C60F7E">
          <w:rPr>
            <w:noProof/>
            <w:lang w:val="en-CA"/>
          </w:rPr>
          <w:tab/>
          <w:delText>pY[ −2 </w:delText>
        </w:r>
        <w:r w:rsidRPr="00DE0F0E" w:rsidDel="00C60F7E">
          <w:rPr>
            <w:noProof/>
            <w:lang w:val="en-CA" w:eastAsia="ko-KR"/>
          </w:rPr>
          <w:delText>][ </w:delText>
        </w:r>
        <w:r w:rsidRPr="00DE0F0E" w:rsidDel="00C60F7E">
          <w:rPr>
            <w:noProof/>
            <w:lang w:val="en-CA"/>
          </w:rPr>
          <w:delText>1 ] + 4 ) &gt;&gt; 3</w:delText>
        </w:r>
      </w:del>
    </w:p>
    <w:p w14:paraId="23D38A58" w14:textId="2C4CA7E4"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 xml:space="preserve">Otherwise, </w:t>
      </w:r>
      <w:del w:id="1504" w:author="Zhang Kai" w:date="2019-03-23T17:28:00Z">
        <w:r w:rsidRPr="00DE0F0E" w:rsidDel="00C60F7E">
          <w:rPr>
            <w:noProof/>
            <w:lang w:val="en-CA"/>
          </w:rPr>
          <w:delText>pDsY[ x</w:delText>
        </w:r>
        <w:r w:rsidRPr="00DE0F0E" w:rsidDel="00C60F7E">
          <w:rPr>
            <w:noProof/>
            <w:lang w:val="en-CA" w:eastAsia="ko-KR"/>
          </w:rPr>
          <w:delText> ][ </w:delText>
        </w:r>
        <w:r w:rsidRPr="00DE0F0E" w:rsidDel="00C60F7E">
          <w:rPr>
            <w:noProof/>
            <w:lang w:val="en-CA"/>
          </w:rPr>
          <w:delText>0 ] with x = 1..nTbW </w:delText>
        </w:r>
        <w:r w:rsidRPr="00DE0F0E" w:rsidDel="00C60F7E">
          <w:rPr>
            <w:noProof/>
            <w:lang w:val="en-CA" w:eastAsia="ko-KR"/>
          </w:rPr>
          <w:delText>−</w:delText>
        </w:r>
        <w:r w:rsidRPr="00DE0F0E" w:rsidDel="00C60F7E">
          <w:rPr>
            <w:noProof/>
            <w:lang w:val="en-CA"/>
          </w:rPr>
          <w:delText> 1 is derived as follows:</w:delText>
        </w:r>
      </w:del>
    </w:p>
    <w:p w14:paraId="056F1C14" w14:textId="1E9872B1" w:rsidR="001F3508" w:rsidRPr="00DE0F0E" w:rsidRDefault="001F3508" w:rsidP="001F3508">
      <w:pPr>
        <w:pStyle w:val="Equation"/>
        <w:tabs>
          <w:tab w:val="clear" w:pos="794"/>
          <w:tab w:val="clear" w:pos="1588"/>
          <w:tab w:val="left" w:pos="1418"/>
        </w:tabs>
        <w:ind w:left="709" w:firstLine="731"/>
        <w:rPr>
          <w:noProof/>
          <w:lang w:val="en-CA"/>
        </w:rPr>
      </w:pPr>
      <w:del w:id="1505" w:author="Zhang Kai" w:date="2019-03-23T18:01:00Z">
        <w:r w:rsidRPr="00DE0F0E" w:rsidDel="00492D7B">
          <w:rPr>
            <w:noProof/>
            <w:lang w:val="en-CA"/>
          </w:rPr>
          <w:delText>pLeftDsY</w:delText>
        </w:r>
      </w:del>
      <w:ins w:id="1506" w:author="Zhang Kai" w:date="2019-03-23T18:01:00Z">
        <w:r w:rsidR="00492D7B" w:rsidRPr="00DE0F0E">
          <w:rPr>
            <w:noProof/>
            <w:lang w:val="en-CA"/>
          </w:rPr>
          <w:t>p</w:t>
        </w:r>
        <w:r w:rsidR="00492D7B">
          <w:rPr>
            <w:noProof/>
            <w:lang w:val="en-CA"/>
          </w:rPr>
          <w:t>Sel</w:t>
        </w:r>
        <w:r w:rsidR="00492D7B" w:rsidRPr="00DE0F0E">
          <w:rPr>
            <w:noProof/>
            <w:lang w:val="en-CA"/>
          </w:rPr>
          <w:t>DsY</w:t>
        </w:r>
      </w:ins>
      <w:r w:rsidRPr="00DE0F0E">
        <w:rPr>
          <w:noProof/>
          <w:lang w:val="en-CA" w:eastAsia="ko-KR"/>
        </w:rPr>
        <w:t>[ </w:t>
      </w:r>
      <w:del w:id="1507" w:author="Zhang Kai" w:date="2019-03-23T17:27:00Z">
        <w:r w:rsidRPr="00DE0F0E" w:rsidDel="00C60F7E">
          <w:rPr>
            <w:noProof/>
            <w:lang w:val="en-CA" w:eastAsia="ko-KR"/>
          </w:rPr>
          <w:delText>0</w:delText>
        </w:r>
        <w:r w:rsidRPr="00DE0F0E" w:rsidDel="00C60F7E">
          <w:rPr>
            <w:noProof/>
            <w:lang w:val="en-CA"/>
          </w:rPr>
          <w:delText> </w:delText>
        </w:r>
      </w:del>
      <w:ins w:id="1508" w:author="Zhang Kai" w:date="2019-03-23T17:27:00Z">
        <w:r w:rsidR="00C60F7E">
          <w:rPr>
            <w:noProof/>
            <w:lang w:val="en-CA" w:eastAsia="ko-KR"/>
          </w:rPr>
          <w:t>idx</w:t>
        </w:r>
        <w:r w:rsidR="00C60F7E" w:rsidRPr="00DE0F0E">
          <w:rPr>
            <w:noProof/>
            <w:lang w:val="en-CA"/>
          </w:rPr>
          <w:t> </w:t>
        </w:r>
      </w:ins>
      <w:r w:rsidRPr="00DE0F0E">
        <w:rPr>
          <w:noProof/>
          <w:lang w:val="en-CA"/>
        </w:rPr>
        <w:t>]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78FCB82"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del w:id="1509" w:author="Zhang Kai" w:date="2019-03-23T18:01:00Z">
        <w:r w:rsidRPr="00DE0F0E" w:rsidDel="00492D7B">
          <w:rPr>
            <w:noProof/>
            <w:lang w:val="en-CA"/>
          </w:rPr>
          <w:delText>pLeftDsY</w:delText>
        </w:r>
      </w:del>
      <w:ins w:id="1510" w:author="Zhang Kai" w:date="2019-03-23T18:01:00Z">
        <w:r w:rsidR="00492D7B" w:rsidRPr="00DE0F0E">
          <w:rPr>
            <w:noProof/>
            <w:lang w:val="en-CA"/>
          </w:rPr>
          <w:t>p</w:t>
        </w:r>
        <w:r w:rsidR="00492D7B">
          <w:rPr>
            <w:noProof/>
            <w:lang w:val="en-CA"/>
          </w:rPr>
          <w:t>Sel</w:t>
        </w:r>
        <w:r w:rsidR="00492D7B" w:rsidRPr="00DE0F0E">
          <w:rPr>
            <w:noProof/>
            <w:lang w:val="en-CA"/>
          </w:rPr>
          <w:t>DsY</w:t>
        </w:r>
      </w:ins>
      <w:r w:rsidRPr="00DE0F0E">
        <w:rPr>
          <w:noProof/>
          <w:lang w:val="en-CA" w:eastAsia="ko-KR"/>
        </w:rPr>
        <w:t>[ </w:t>
      </w:r>
      <w:del w:id="1511" w:author="Zhang Kai" w:date="2019-03-23T17:26:00Z">
        <w:r w:rsidRPr="00DE0F0E" w:rsidDel="00C60F7E">
          <w:rPr>
            <w:noProof/>
            <w:lang w:val="en-CA" w:eastAsia="ko-KR"/>
          </w:rPr>
          <w:delText>y</w:delText>
        </w:r>
        <w:r w:rsidRPr="00DE0F0E" w:rsidDel="00C60F7E">
          <w:rPr>
            <w:noProof/>
            <w:lang w:val="en-CA"/>
          </w:rPr>
          <w:delText> </w:delText>
        </w:r>
      </w:del>
      <w:ins w:id="1512" w:author="Zhang Kai" w:date="2019-03-23T17:26:00Z">
        <w:r w:rsidR="00C60F7E">
          <w:rPr>
            <w:noProof/>
            <w:lang w:val="en-CA" w:eastAsia="ko-KR"/>
          </w:rPr>
          <w:t>idx</w:t>
        </w:r>
        <w:r w:rsidR="00C60F7E" w:rsidRPr="00DE0F0E">
          <w:rPr>
            <w:noProof/>
            <w:lang w:val="en-CA"/>
          </w:rPr>
          <w:t> </w:t>
        </w:r>
      </w:ins>
      <w:r w:rsidRPr="00DE0F0E">
        <w:rPr>
          <w:noProof/>
          <w:lang w:val="en-CA"/>
        </w:rPr>
        <w:t>]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19461F16"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xml:space="preserve">, </w:t>
      </w:r>
      <w:ins w:id="1513" w:author="Zhang Kai" w:date="2019-03-23T18:12:00Z">
        <w:r w:rsidR="00A910A9">
          <w:rPr>
            <w:noProof/>
            <w:lang w:val="en-CA"/>
          </w:rPr>
          <w:t>the selcted neighbouring top chroma samples pSelC[</w:t>
        </w:r>
      </w:ins>
      <w:ins w:id="1514" w:author="Zhang Kai" w:date="2019-03-26T13:00:00Z">
        <w:r w:rsidR="008F451E">
          <w:rPr>
            <w:noProof/>
            <w:lang w:val="en-CA"/>
          </w:rPr>
          <w:t xml:space="preserve"> </w:t>
        </w:r>
      </w:ins>
      <w:ins w:id="1515" w:author="Zhang Kai" w:date="2019-03-23T18:12:00Z">
        <w:r w:rsidR="00A910A9">
          <w:rPr>
            <w:noProof/>
            <w:lang w:val="en-CA"/>
          </w:rPr>
          <w:t>idx</w:t>
        </w:r>
      </w:ins>
      <w:ins w:id="1516" w:author="Zhang Kai" w:date="2019-03-26T13:03:00Z">
        <w:r w:rsidR="00D700B9">
          <w:rPr>
            <w:noProof/>
            <w:lang w:val="en-CA"/>
          </w:rPr>
          <w:t xml:space="preserve"> </w:t>
        </w:r>
      </w:ins>
      <w:ins w:id="1517" w:author="Zhang Kai" w:date="2019-03-23T18:12:00Z">
        <w:r w:rsidR="00A910A9">
          <w:rPr>
            <w:noProof/>
            <w:lang w:val="en-CA"/>
          </w:rPr>
          <w:t xml:space="preserve">] are set equal to </w:t>
        </w:r>
        <w:r w:rsidR="00A910A9" w:rsidRPr="00157403">
          <w:rPr>
            <w:rFonts w:cstheme="minorHAnsi"/>
            <w:lang w:val="en-CA"/>
          </w:rPr>
          <w:t>p</w:t>
        </w:r>
        <w:r w:rsidR="00A910A9" w:rsidRPr="00157403">
          <w:rPr>
            <w:rFonts w:cstheme="minorHAnsi"/>
            <w:lang w:val="en-CA" w:eastAsia="ko-KR"/>
          </w:rPr>
          <w:t>[</w:t>
        </w:r>
      </w:ins>
      <w:ins w:id="1518" w:author="Zhang Kai" w:date="2019-03-23T18:54:00Z">
        <w:r w:rsidR="006272DC">
          <w:rPr>
            <w:rFonts w:cstheme="minorHAnsi"/>
            <w:lang w:val="en-CA" w:eastAsia="ko-KR"/>
          </w:rPr>
          <w:t xml:space="preserve"> </w:t>
        </w:r>
      </w:ins>
      <w:ins w:id="1519" w:author="Zhang Kai" w:date="2019-03-23T18:12:00Z">
        <w:r w:rsidR="00A910A9">
          <w:rPr>
            <w:rFonts w:cstheme="minorHAnsi"/>
            <w:lang w:val="en-CA"/>
          </w:rPr>
          <w:t>pickPosT</w:t>
        </w:r>
        <w:r w:rsidR="00A910A9" w:rsidRPr="00157403">
          <w:rPr>
            <w:rFonts w:cstheme="minorHAnsi"/>
            <w:color w:val="000000"/>
          </w:rPr>
          <w:t>[</w:t>
        </w:r>
      </w:ins>
      <w:ins w:id="1520" w:author="Zhang Kai" w:date="2019-03-23T18:55:00Z">
        <w:r w:rsidR="006272DC">
          <w:rPr>
            <w:rFonts w:cstheme="minorHAnsi"/>
            <w:color w:val="000000"/>
          </w:rPr>
          <w:t xml:space="preserve"> </w:t>
        </w:r>
      </w:ins>
      <w:ins w:id="1521" w:author="Zhang Kai" w:date="2019-03-23T18:12:00Z">
        <w:r w:rsidR="00A910A9">
          <w:rPr>
            <w:rFonts w:cstheme="minorHAnsi"/>
            <w:color w:val="000000"/>
          </w:rPr>
          <w:t>idx</w:t>
        </w:r>
      </w:ins>
      <w:ins w:id="1522" w:author="Zhang Kai" w:date="2019-03-23T18:55:00Z">
        <w:r w:rsidR="006272DC">
          <w:rPr>
            <w:rFonts w:cstheme="minorHAnsi"/>
            <w:color w:val="000000"/>
          </w:rPr>
          <w:t xml:space="preserve"> </w:t>
        </w:r>
      </w:ins>
      <w:ins w:id="1523" w:author="Zhang Kai" w:date="2019-03-26T13:03:00Z">
        <w:r w:rsidR="00D700B9">
          <w:rPr>
            <w:rFonts w:cstheme="minorHAnsi"/>
            <w:color w:val="000000"/>
          </w:rPr>
          <w:t xml:space="preserve">– cntL </w:t>
        </w:r>
      </w:ins>
      <w:ins w:id="1524" w:author="Zhang Kai" w:date="2019-03-23T18:12:00Z">
        <w:r w:rsidR="00A910A9">
          <w:rPr>
            <w:rFonts w:cstheme="minorHAnsi"/>
            <w:lang w:val="en-CA"/>
          </w:rPr>
          <w:t>]</w:t>
        </w:r>
        <w:r w:rsidR="00A910A9" w:rsidRPr="00157403">
          <w:rPr>
            <w:rFonts w:cstheme="minorHAnsi"/>
            <w:lang w:val="en-CA"/>
          </w:rPr>
          <w:t>]</w:t>
        </w:r>
      </w:ins>
      <w:ins w:id="1525" w:author="Zhang Kai" w:date="2019-03-23T18:54:00Z">
        <w:r w:rsidR="006272DC">
          <w:rPr>
            <w:rFonts w:cstheme="minorHAnsi"/>
            <w:lang w:val="en-CA"/>
          </w:rPr>
          <w:t>[ -1 ]</w:t>
        </w:r>
      </w:ins>
      <w:ins w:id="1526" w:author="Zhang Kai" w:date="2019-03-23T18:12:00Z">
        <w:r w:rsidR="00A910A9">
          <w:rPr>
            <w:rFonts w:cstheme="minorHAnsi"/>
            <w:lang w:val="en-CA"/>
          </w:rPr>
          <w:t xml:space="preserve"> with </w:t>
        </w:r>
        <w:r w:rsidR="00A910A9">
          <w:rPr>
            <w:noProof/>
            <w:lang w:val="en-CA"/>
          </w:rPr>
          <w:t xml:space="preserve"> idx = </w:t>
        </w:r>
      </w:ins>
      <w:ins w:id="1527" w:author="Zhang Kai" w:date="2019-03-26T13:03:00Z">
        <w:r w:rsidR="00D700B9">
          <w:rPr>
            <w:noProof/>
            <w:lang w:val="en-CA"/>
          </w:rPr>
          <w:t>cntL</w:t>
        </w:r>
      </w:ins>
      <w:ins w:id="1528" w:author="Zhang Kai" w:date="2019-03-23T18:13:00Z">
        <w:r w:rsidR="00A910A9" w:rsidRPr="00DE0F0E">
          <w:rPr>
            <w:noProof/>
            <w:lang w:val="en-CA"/>
          </w:rPr>
          <w:t>..</w:t>
        </w:r>
        <w:r w:rsidR="00A910A9">
          <w:rPr>
            <w:noProof/>
            <w:lang w:val="en-CA"/>
          </w:rPr>
          <w:t xml:space="preserve">( </w:t>
        </w:r>
      </w:ins>
      <w:ins w:id="1529" w:author="Zhang Kai" w:date="2019-03-26T13:03:00Z">
        <w:r w:rsidR="00D700B9">
          <w:rPr>
            <w:noProof/>
            <w:lang w:val="en-CA"/>
          </w:rPr>
          <w:t xml:space="preserve">cntL + </w:t>
        </w:r>
      </w:ins>
      <w:ins w:id="1530" w:author="Zhang Kai" w:date="2019-03-23T18:13:00Z">
        <w:r w:rsidR="00A910A9">
          <w:rPr>
            <w:noProof/>
            <w:lang w:val="en-CA"/>
          </w:rPr>
          <w:t>cntT</w:t>
        </w:r>
        <w:r w:rsidR="00A910A9" w:rsidRPr="00DE0F0E">
          <w:rPr>
            <w:noProof/>
            <w:lang w:val="en-CA"/>
          </w:rPr>
          <w:t> </w:t>
        </w:r>
        <w:r w:rsidR="00A910A9">
          <w:rPr>
            <w:noProof/>
            <w:lang w:val="en-CA"/>
          </w:rPr>
          <w:t>–</w:t>
        </w:r>
        <w:r w:rsidR="00A910A9" w:rsidRPr="00DE0F0E">
          <w:rPr>
            <w:noProof/>
            <w:lang w:val="en-CA"/>
          </w:rPr>
          <w:t> 1</w:t>
        </w:r>
      </w:ins>
      <w:ins w:id="1531" w:author="Zhang Kai" w:date="2019-03-23T19:04:00Z">
        <w:r w:rsidR="00832CB4">
          <w:rPr>
            <w:noProof/>
            <w:lang w:val="en-CA"/>
          </w:rPr>
          <w:t xml:space="preserve"> </w:t>
        </w:r>
      </w:ins>
      <w:ins w:id="1532" w:author="Zhang Kai" w:date="2019-03-23T18:13:00Z">
        <w:r w:rsidR="00A910A9">
          <w:rPr>
            <w:noProof/>
            <w:lang w:val="en-CA"/>
          </w:rPr>
          <w:t>)</w:t>
        </w:r>
      </w:ins>
      <w:ins w:id="1533" w:author="Zhang Kai" w:date="2019-03-23T18:12:00Z">
        <w:r w:rsidR="00A910A9">
          <w:rPr>
            <w:noProof/>
            <w:lang w:val="en-CA"/>
          </w:rPr>
          <w:t xml:space="preserve">, </w:t>
        </w:r>
      </w:ins>
      <w:ins w:id="1534" w:author="Zhang Kai" w:date="2019-03-23T18:13:00Z">
        <w:r w:rsidR="006C529B">
          <w:rPr>
            <w:noProof/>
            <w:lang w:val="en-CA"/>
          </w:rPr>
          <w:t xml:space="preserve">and </w:t>
        </w:r>
      </w:ins>
      <w:r w:rsidRPr="00DE0F0E">
        <w:rPr>
          <w:noProof/>
          <w:lang w:val="en-CA"/>
        </w:rPr>
        <w:t xml:space="preserve">the down-sampled neighbouring top luma samples </w:t>
      </w:r>
      <w:del w:id="1535" w:author="Zhang Kai" w:date="2019-03-23T18:01:00Z">
        <w:r w:rsidRPr="00DE0F0E" w:rsidDel="00492D7B">
          <w:rPr>
            <w:noProof/>
            <w:lang w:val="en-CA"/>
          </w:rPr>
          <w:delText>pTopDsY</w:delText>
        </w:r>
      </w:del>
      <w:ins w:id="1536" w:author="Zhang Kai" w:date="2019-03-23T18:01:00Z">
        <w:r w:rsidR="00492D7B" w:rsidRPr="00DE0F0E">
          <w:rPr>
            <w:noProof/>
            <w:lang w:val="en-CA"/>
          </w:rPr>
          <w:t>p</w:t>
        </w:r>
        <w:r w:rsidR="00492D7B">
          <w:rPr>
            <w:noProof/>
            <w:lang w:val="en-CA"/>
          </w:rPr>
          <w:t>Sel</w:t>
        </w:r>
        <w:r w:rsidR="00492D7B" w:rsidRPr="00DE0F0E">
          <w:rPr>
            <w:noProof/>
            <w:lang w:val="en-CA"/>
          </w:rPr>
          <w:t>DsY</w:t>
        </w:r>
      </w:ins>
      <w:r w:rsidRPr="00DE0F0E">
        <w:rPr>
          <w:noProof/>
          <w:lang w:val="en-CA"/>
        </w:rPr>
        <w:t>[ </w:t>
      </w:r>
      <w:del w:id="1537" w:author="Zhang Kai" w:date="2019-03-23T17:30:00Z">
        <w:r w:rsidRPr="00DE0F0E" w:rsidDel="00C60F7E">
          <w:rPr>
            <w:noProof/>
            <w:lang w:val="en-CA"/>
          </w:rPr>
          <w:delText>x </w:delText>
        </w:r>
      </w:del>
      <w:ins w:id="1538" w:author="Zhang Kai" w:date="2019-03-23T17:30:00Z">
        <w:r w:rsidR="00C60F7E">
          <w:rPr>
            <w:noProof/>
            <w:lang w:val="en-CA"/>
          </w:rPr>
          <w:t>idx</w:t>
        </w:r>
        <w:r w:rsidR="00C60F7E" w:rsidRPr="00DE0F0E">
          <w:rPr>
            <w:noProof/>
            <w:lang w:val="en-CA"/>
          </w:rPr>
          <w:t> </w:t>
        </w:r>
      </w:ins>
      <w:r w:rsidRPr="00DE0F0E">
        <w:rPr>
          <w:noProof/>
          <w:lang w:val="en-CA"/>
        </w:rPr>
        <w:t xml:space="preserve">] with </w:t>
      </w:r>
      <w:del w:id="1539" w:author="Zhang Kai" w:date="2019-03-23T17:30:00Z">
        <w:r w:rsidRPr="00DE0F0E" w:rsidDel="00C60F7E">
          <w:rPr>
            <w:noProof/>
            <w:lang w:val="en-CA"/>
          </w:rPr>
          <w:delText>x </w:delText>
        </w:r>
      </w:del>
      <w:ins w:id="1540" w:author="Zhang Kai" w:date="2019-03-23T17:30:00Z">
        <w:r w:rsidR="00C60F7E">
          <w:rPr>
            <w:noProof/>
            <w:lang w:val="en-CA"/>
          </w:rPr>
          <w:t>idx</w:t>
        </w:r>
        <w:r w:rsidR="00C60F7E" w:rsidRPr="00DE0F0E">
          <w:rPr>
            <w:noProof/>
            <w:lang w:val="en-CA"/>
          </w:rPr>
          <w:t> </w:t>
        </w:r>
      </w:ins>
      <w:r w:rsidRPr="00DE0F0E">
        <w:rPr>
          <w:noProof/>
          <w:lang w:val="en-CA"/>
        </w:rPr>
        <w:t>= </w:t>
      </w:r>
      <w:ins w:id="1541" w:author="Zhang Kai" w:date="2019-03-26T13:02:00Z">
        <w:r w:rsidR="00D700B9">
          <w:rPr>
            <w:noProof/>
            <w:lang w:val="en-CA"/>
          </w:rPr>
          <w:t>cntL</w:t>
        </w:r>
      </w:ins>
      <w:del w:id="1542" w:author="Zhang Kai" w:date="2019-03-26T13:02:00Z">
        <w:r w:rsidRPr="00DE0F0E" w:rsidDel="00D700B9">
          <w:rPr>
            <w:noProof/>
            <w:lang w:val="en-CA"/>
          </w:rPr>
          <w:delText>0</w:delText>
        </w:r>
      </w:del>
      <w:r w:rsidRPr="00DE0F0E">
        <w:rPr>
          <w:noProof/>
          <w:lang w:val="en-CA"/>
        </w:rPr>
        <w:t>..</w:t>
      </w:r>
      <w:ins w:id="1543" w:author="Zhang Kai" w:date="2019-03-23T17:30:00Z">
        <w:r w:rsidR="00C60F7E">
          <w:rPr>
            <w:noProof/>
            <w:lang w:val="en-CA"/>
          </w:rPr>
          <w:t>(</w:t>
        </w:r>
      </w:ins>
      <w:ins w:id="1544" w:author="Zhang Kai" w:date="2019-03-23T18:01:00Z">
        <w:r w:rsidR="00492D7B">
          <w:rPr>
            <w:noProof/>
            <w:lang w:val="en-CA"/>
          </w:rPr>
          <w:t xml:space="preserve"> </w:t>
        </w:r>
      </w:ins>
      <w:del w:id="1545" w:author="Zhang Kai" w:date="2019-03-23T17:30:00Z">
        <w:r w:rsidR="00375811" w:rsidRPr="00DE0F0E" w:rsidDel="00C60F7E">
          <w:rPr>
            <w:noProof/>
            <w:lang w:val="en-CA"/>
          </w:rPr>
          <w:delText>numSampT</w:delText>
        </w:r>
        <w:r w:rsidRPr="00DE0F0E" w:rsidDel="00C60F7E">
          <w:rPr>
            <w:noProof/>
            <w:lang w:val="en-CA"/>
          </w:rPr>
          <w:delText> </w:delText>
        </w:r>
      </w:del>
      <w:ins w:id="1546" w:author="Zhang Kai" w:date="2019-03-26T13:02:00Z">
        <w:r w:rsidR="00D700B9">
          <w:rPr>
            <w:noProof/>
            <w:lang w:val="en-CA"/>
          </w:rPr>
          <w:t xml:space="preserve">cntL + </w:t>
        </w:r>
      </w:ins>
      <w:ins w:id="1547" w:author="Zhang Kai" w:date="2019-03-23T17:30:00Z">
        <w:r w:rsidR="00C60F7E">
          <w:rPr>
            <w:noProof/>
            <w:lang w:val="en-CA"/>
          </w:rPr>
          <w:t>cntT</w:t>
        </w:r>
        <w:r w:rsidR="00C60F7E" w:rsidRPr="00DE0F0E">
          <w:rPr>
            <w:noProof/>
            <w:lang w:val="en-CA"/>
          </w:rPr>
          <w:t> </w:t>
        </w:r>
      </w:ins>
      <w:del w:id="1548" w:author="Zhang Kai" w:date="2019-03-23T17:30:00Z">
        <w:r w:rsidRPr="00DE0F0E" w:rsidDel="00C60F7E">
          <w:rPr>
            <w:noProof/>
            <w:lang w:val="en-CA"/>
          </w:rPr>
          <w:delText>−</w:delText>
        </w:r>
      </w:del>
      <w:ins w:id="1549" w:author="Zhang Kai" w:date="2019-03-23T17:30:00Z">
        <w:r w:rsidR="00C60F7E">
          <w:rPr>
            <w:noProof/>
            <w:lang w:val="en-CA"/>
          </w:rPr>
          <w:t>–</w:t>
        </w:r>
      </w:ins>
      <w:r w:rsidRPr="00DE0F0E">
        <w:rPr>
          <w:noProof/>
          <w:lang w:val="en-CA"/>
        </w:rPr>
        <w:t> 1</w:t>
      </w:r>
      <w:ins w:id="1550" w:author="Zhang Kai" w:date="2019-03-26T13:19:00Z">
        <w:r w:rsidR="00831732">
          <w:rPr>
            <w:noProof/>
            <w:lang w:val="en-CA"/>
          </w:rPr>
          <w:t xml:space="preserve"> </w:t>
        </w:r>
      </w:ins>
      <w:ins w:id="1551" w:author="Zhang Kai" w:date="2019-03-23T17:30:00Z">
        <w:r w:rsidR="00C60F7E">
          <w:rPr>
            <w:noProof/>
            <w:lang w:val="en-CA"/>
          </w:rPr>
          <w:t>)</w:t>
        </w:r>
      </w:ins>
      <w:r w:rsidRPr="00DE0F0E">
        <w:rPr>
          <w:noProof/>
          <w:lang w:val="en-CA"/>
        </w:rPr>
        <w:t xml:space="preserve"> are specified as follows:</w:t>
      </w:r>
    </w:p>
    <w:p w14:paraId="35CF757F" w14:textId="0372216A" w:rsidR="00C60F7E" w:rsidRDefault="00C60F7E" w:rsidP="003D6AF5">
      <w:pPr>
        <w:numPr>
          <w:ilvl w:val="2"/>
          <w:numId w:val="438"/>
        </w:numPr>
        <w:tabs>
          <w:tab w:val="clear" w:pos="794"/>
          <w:tab w:val="clear" w:pos="1588"/>
          <w:tab w:val="clear" w:pos="1985"/>
          <w:tab w:val="left" w:pos="1440"/>
          <w:tab w:val="left" w:pos="1701"/>
        </w:tabs>
        <w:ind w:left="993" w:hanging="284"/>
        <w:rPr>
          <w:ins w:id="1552" w:author="Zhang Kai" w:date="2019-03-23T17:31:00Z"/>
          <w:noProof/>
          <w:lang w:val="en-CA"/>
        </w:rPr>
      </w:pPr>
      <w:ins w:id="1553" w:author="Zhang Kai" w:date="2019-03-23T17:31:00Z">
        <w:r>
          <w:rPr>
            <w:noProof/>
            <w:lang w:val="en-CA"/>
          </w:rPr>
          <w:t xml:space="preserve">The variable x is set equal to </w:t>
        </w:r>
        <w:r w:rsidRPr="0088409B">
          <w:rPr>
            <w:rFonts w:cstheme="minorHAnsi"/>
            <w:lang w:val="en-CA"/>
          </w:rPr>
          <w:t>pickPos</w:t>
        </w:r>
        <w:r>
          <w:rPr>
            <w:rFonts w:cstheme="minorHAnsi"/>
            <w:lang w:val="en-CA"/>
          </w:rPr>
          <w:t>T[ idx</w:t>
        </w:r>
      </w:ins>
      <w:ins w:id="1554" w:author="Zhang Kai" w:date="2019-03-26T12:59:00Z">
        <w:r w:rsidR="008F451E">
          <w:rPr>
            <w:rFonts w:cstheme="minorHAnsi"/>
            <w:lang w:val="en-CA"/>
          </w:rPr>
          <w:t xml:space="preserve"> </w:t>
        </w:r>
      </w:ins>
      <w:ins w:id="1555" w:author="Zhang Kai" w:date="2019-03-26T13:03:00Z">
        <w:r w:rsidR="00D700B9">
          <w:rPr>
            <w:rFonts w:cstheme="minorHAnsi"/>
            <w:lang w:val="en-CA"/>
          </w:rPr>
          <w:t>–</w:t>
        </w:r>
      </w:ins>
      <w:ins w:id="1556" w:author="Zhang Kai" w:date="2019-03-26T13:02:00Z">
        <w:r w:rsidR="00D700B9">
          <w:rPr>
            <w:rFonts w:cstheme="minorHAnsi"/>
            <w:lang w:val="en-CA"/>
          </w:rPr>
          <w:t xml:space="preserve"> cn</w:t>
        </w:r>
      </w:ins>
      <w:ins w:id="1557" w:author="Zhang Kai" w:date="2019-03-26T13:03:00Z">
        <w:r w:rsidR="00D700B9">
          <w:rPr>
            <w:rFonts w:cstheme="minorHAnsi"/>
            <w:lang w:val="en-CA"/>
          </w:rPr>
          <w:t xml:space="preserve">tL </w:t>
        </w:r>
      </w:ins>
      <w:ins w:id="1558" w:author="Zhang Kai" w:date="2019-03-23T17:31:00Z">
        <w:r>
          <w:rPr>
            <w:rFonts w:cstheme="minorHAnsi"/>
            <w:lang w:val="en-CA"/>
          </w:rPr>
          <w:t>].</w:t>
        </w:r>
      </w:ins>
    </w:p>
    <w:p w14:paraId="1337CF4C" w14:textId="282886FE"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lastRenderedPageBreak/>
        <w:t>If sps_cclm_colocated_chroma_flag is equal to 1</w:t>
      </w:r>
      <w:r w:rsidRPr="00DE0F0E">
        <w:rPr>
          <w:rFonts w:eastAsia="Malgun Gothic"/>
          <w:noProof/>
          <w:lang w:val="en-CA" w:eastAsia="ko-KR"/>
        </w:rPr>
        <w:t>, the following applies:</w:t>
      </w:r>
    </w:p>
    <w:p w14:paraId="5F184357" w14:textId="417BAAF2"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del w:id="1559" w:author="Zhang Kai" w:date="2019-03-23T17:45:00Z">
        <w:r w:rsidRPr="00DE0F0E" w:rsidDel="002B00CE">
          <w:rPr>
            <w:rFonts w:hint="eastAsia"/>
            <w:noProof/>
            <w:lang w:val="en-CA" w:eastAsia="zh-CN"/>
          </w:rPr>
          <w:delText>pTopDsY[ x ] with x = 1..numSampT </w:delText>
        </w:r>
        <w:r w:rsidRPr="00DE0F0E" w:rsidDel="002B00CE">
          <w:rPr>
            <w:rFonts w:hint="eastAsia"/>
            <w:noProof/>
            <w:lang w:val="en-CA" w:eastAsia="zh-CN"/>
          </w:rPr>
          <w:delText>−</w:delText>
        </w:r>
        <w:r w:rsidRPr="00DE0F0E" w:rsidDel="002B00CE">
          <w:rPr>
            <w:rFonts w:hint="eastAsia"/>
            <w:noProof/>
            <w:lang w:val="en-CA" w:eastAsia="zh-CN"/>
          </w:rPr>
          <w:delText> 1 is derived as follows</w:delText>
        </w:r>
      </w:del>
      <w:ins w:id="1560" w:author="Zhang Kai" w:date="2019-03-23T17:45:00Z">
        <w:r w:rsidR="002B00CE">
          <w:rPr>
            <w:noProof/>
            <w:lang w:val="en-US"/>
          </w:rPr>
          <w:t>If x &gt; 0</w:t>
        </w:r>
      </w:ins>
      <w:r w:rsidRPr="00DE0F0E">
        <w:rPr>
          <w:noProof/>
          <w:lang w:val="en-CA"/>
        </w:rPr>
        <w:t>:</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E59151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del w:id="1561" w:author="Zhang Kai" w:date="2019-03-23T18:02:00Z">
        <w:r w:rsidRPr="00DE0F0E" w:rsidDel="00492D7B">
          <w:rPr>
            <w:noProof/>
            <w:lang w:val="en-CA"/>
          </w:rPr>
          <w:delText>pTopDsY</w:delText>
        </w:r>
      </w:del>
      <w:ins w:id="1562" w:author="Zhang Kai" w:date="2019-03-23T18:02:00Z">
        <w:r w:rsidR="00492D7B" w:rsidRPr="00DE0F0E">
          <w:rPr>
            <w:noProof/>
            <w:lang w:val="en-CA"/>
          </w:rPr>
          <w:t>p</w:t>
        </w:r>
        <w:r w:rsidR="00492D7B">
          <w:rPr>
            <w:noProof/>
            <w:lang w:val="en-CA"/>
          </w:rPr>
          <w:t>Sel</w:t>
        </w:r>
        <w:r w:rsidR="00492D7B" w:rsidRPr="00DE0F0E">
          <w:rPr>
            <w:noProof/>
            <w:lang w:val="en-CA"/>
          </w:rPr>
          <w:t>DsY</w:t>
        </w:r>
      </w:ins>
      <w:r w:rsidRPr="00DE0F0E">
        <w:rPr>
          <w:noProof/>
          <w:lang w:val="en-CA" w:eastAsia="ko-KR"/>
        </w:rPr>
        <w:t>[ </w:t>
      </w:r>
      <w:del w:id="1563" w:author="Zhang Kai" w:date="2019-03-23T17:45:00Z">
        <w:r w:rsidRPr="00DE0F0E" w:rsidDel="00421968">
          <w:rPr>
            <w:noProof/>
            <w:lang w:val="en-CA" w:eastAsia="ko-KR"/>
          </w:rPr>
          <w:delText>x</w:delText>
        </w:r>
        <w:r w:rsidRPr="00DE0F0E" w:rsidDel="00421968">
          <w:rPr>
            <w:noProof/>
            <w:lang w:val="en-CA"/>
          </w:rPr>
          <w:delText> </w:delText>
        </w:r>
      </w:del>
      <w:ins w:id="1564" w:author="Zhang Kai" w:date="2019-03-23T17:45:00Z">
        <w:r w:rsidR="00421968">
          <w:rPr>
            <w:noProof/>
            <w:lang w:val="en-CA" w:eastAsia="ko-KR"/>
          </w:rPr>
          <w:t>idx</w:t>
        </w:r>
        <w:r w:rsidR="00421968" w:rsidRPr="00DE0F0E">
          <w:rPr>
            <w:noProof/>
            <w:lang w:val="en-CA"/>
          </w:rPr>
          <w:t> </w:t>
        </w:r>
      </w:ins>
      <w:r w:rsidRPr="00DE0F0E">
        <w:rPr>
          <w:noProof/>
          <w:lang w:val="en-CA"/>
        </w:rPr>
        <w:t>]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8058D79"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del w:id="1565" w:author="Zhang Kai" w:date="2019-03-23T18:02:00Z">
        <w:r w:rsidRPr="00DE0F0E" w:rsidDel="00492D7B">
          <w:rPr>
            <w:noProof/>
            <w:lang w:val="en-CA"/>
          </w:rPr>
          <w:delText>pTopDsY</w:delText>
        </w:r>
      </w:del>
      <w:ins w:id="1566" w:author="Zhang Kai" w:date="2019-03-23T18:02:00Z">
        <w:r w:rsidR="00492D7B" w:rsidRPr="00DE0F0E">
          <w:rPr>
            <w:noProof/>
            <w:lang w:val="en-CA"/>
          </w:rPr>
          <w:t>p</w:t>
        </w:r>
        <w:r w:rsidR="00492D7B">
          <w:rPr>
            <w:noProof/>
            <w:lang w:val="en-CA"/>
          </w:rPr>
          <w:t>Sel</w:t>
        </w:r>
        <w:r w:rsidR="00492D7B" w:rsidRPr="00DE0F0E">
          <w:rPr>
            <w:noProof/>
            <w:lang w:val="en-CA"/>
          </w:rPr>
          <w:t>DsY</w:t>
        </w:r>
      </w:ins>
      <w:r w:rsidRPr="00DE0F0E">
        <w:rPr>
          <w:noProof/>
          <w:lang w:val="en-CA" w:eastAsia="ko-KR"/>
        </w:rPr>
        <w:t>[ </w:t>
      </w:r>
      <w:del w:id="1567" w:author="Zhang Kai" w:date="2019-03-23T17:45:00Z">
        <w:r w:rsidRPr="00DE0F0E" w:rsidDel="00421968">
          <w:rPr>
            <w:noProof/>
            <w:lang w:val="en-CA" w:eastAsia="ko-KR"/>
          </w:rPr>
          <w:delText>x</w:delText>
        </w:r>
        <w:r w:rsidRPr="00DE0F0E" w:rsidDel="00421968">
          <w:rPr>
            <w:noProof/>
            <w:lang w:val="en-CA"/>
          </w:rPr>
          <w:delText> </w:delText>
        </w:r>
      </w:del>
      <w:ins w:id="1568" w:author="Zhang Kai" w:date="2019-03-23T17:45:00Z">
        <w:r w:rsidR="00421968">
          <w:rPr>
            <w:noProof/>
            <w:lang w:val="en-CA" w:eastAsia="ko-KR"/>
          </w:rPr>
          <w:t>idx</w:t>
        </w:r>
        <w:r w:rsidR="00421968" w:rsidRPr="00DE0F0E">
          <w:rPr>
            <w:noProof/>
            <w:lang w:val="en-CA"/>
          </w:rPr>
          <w:t> </w:t>
        </w:r>
      </w:ins>
      <w:r w:rsidRPr="00DE0F0E">
        <w:rPr>
          <w:noProof/>
          <w:lang w:val="en-CA"/>
        </w:rPr>
        <w:t>]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51B99CD8"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del w:id="1569" w:author="Zhang Kai" w:date="2019-03-23T17:46:00Z">
        <w:r w:rsidRPr="00DE0F0E" w:rsidDel="00421968">
          <w:rPr>
            <w:noProof/>
            <w:lang w:val="en-CA"/>
          </w:rPr>
          <w:delText>pTopDsY[ 0</w:delText>
        </w:r>
        <w:r w:rsidRPr="00DE0F0E" w:rsidDel="00421968">
          <w:rPr>
            <w:noProof/>
            <w:lang w:val="en-CA" w:eastAsia="ko-KR"/>
          </w:rPr>
          <w:delText> ]</w:delText>
        </w:r>
        <w:r w:rsidRPr="00DE0F0E" w:rsidDel="00421968">
          <w:rPr>
            <w:noProof/>
            <w:lang w:val="en-CA"/>
          </w:rPr>
          <w:delText xml:space="preserve"> is derived as follows</w:delText>
        </w:r>
      </w:del>
      <w:ins w:id="1570" w:author="Zhang Kai" w:date="2019-03-23T17:46:00Z">
        <w:r w:rsidR="00421968">
          <w:rPr>
            <w:noProof/>
            <w:lang w:val="en-CA"/>
          </w:rPr>
          <w:t>Otherwise</w:t>
        </w:r>
      </w:ins>
      <w:r w:rsidRPr="00DE0F0E">
        <w:rPr>
          <w:noProof/>
          <w:lang w:val="en-CA"/>
        </w:rPr>
        <w:t>:</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7FAAFF5"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w:t>
      </w:r>
      <w:ins w:id="1571" w:author="Zhang Kai" w:date="2019-03-23T18:02:00Z">
        <w:r w:rsidR="00492D7B">
          <w:rPr>
            <w:noProof/>
            <w:lang w:val="en-CA"/>
          </w:rPr>
          <w:t>Sel</w:t>
        </w:r>
      </w:ins>
      <w:del w:id="1572" w:author="Zhang Kai" w:date="2019-03-23T18:02:00Z">
        <w:r w:rsidRPr="00DE0F0E" w:rsidDel="00492D7B">
          <w:rPr>
            <w:noProof/>
            <w:lang w:val="en-CA"/>
          </w:rPr>
          <w:delText>Top</w:delText>
        </w:r>
      </w:del>
      <w:r w:rsidRPr="00DE0F0E">
        <w:rPr>
          <w:noProof/>
          <w:lang w:val="en-CA"/>
        </w:rPr>
        <w:t>DsY</w:t>
      </w:r>
      <w:r w:rsidRPr="00DE0F0E">
        <w:rPr>
          <w:noProof/>
          <w:lang w:val="en-CA" w:eastAsia="ko-KR"/>
        </w:rPr>
        <w:t>[ </w:t>
      </w:r>
      <w:del w:id="1573" w:author="Zhang Kai" w:date="2019-03-23T17:49:00Z">
        <w:r w:rsidRPr="00DE0F0E" w:rsidDel="00421968">
          <w:rPr>
            <w:noProof/>
            <w:lang w:val="en-CA" w:eastAsia="ko-KR"/>
          </w:rPr>
          <w:delText>0</w:delText>
        </w:r>
        <w:r w:rsidRPr="00DE0F0E" w:rsidDel="00421968">
          <w:rPr>
            <w:noProof/>
            <w:lang w:val="en-CA"/>
          </w:rPr>
          <w:delText> </w:delText>
        </w:r>
      </w:del>
      <w:ins w:id="1574" w:author="Zhang Kai" w:date="2019-03-23T17:49:00Z">
        <w:r w:rsidR="00421968">
          <w:rPr>
            <w:noProof/>
            <w:lang w:val="en-CA" w:eastAsia="ko-KR"/>
          </w:rPr>
          <w:t>idx</w:t>
        </w:r>
        <w:r w:rsidR="00421968" w:rsidRPr="00DE0F0E">
          <w:rPr>
            <w:noProof/>
            <w:lang w:val="en-CA"/>
          </w:rPr>
          <w:t> </w:t>
        </w:r>
      </w:ins>
      <w:r w:rsidRPr="00DE0F0E">
        <w:rPr>
          <w:noProof/>
          <w:lang w:val="en-CA"/>
        </w:rPr>
        <w:t>]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2CDC1D4D"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del w:id="1575" w:author="Zhang Kai" w:date="2019-03-23T18:02:00Z">
        <w:r w:rsidRPr="00DE0F0E" w:rsidDel="00492D7B">
          <w:rPr>
            <w:noProof/>
            <w:lang w:val="en-CA"/>
          </w:rPr>
          <w:delText>pTopDsY</w:delText>
        </w:r>
      </w:del>
      <w:ins w:id="1576" w:author="Zhang Kai" w:date="2019-03-23T18:02:00Z">
        <w:r w:rsidR="00492D7B" w:rsidRPr="00DE0F0E">
          <w:rPr>
            <w:noProof/>
            <w:lang w:val="en-CA"/>
          </w:rPr>
          <w:t>p</w:t>
        </w:r>
        <w:r w:rsidR="00492D7B">
          <w:rPr>
            <w:noProof/>
            <w:lang w:val="en-CA"/>
          </w:rPr>
          <w:t>Sel</w:t>
        </w:r>
        <w:r w:rsidR="00492D7B" w:rsidRPr="00DE0F0E">
          <w:rPr>
            <w:noProof/>
            <w:lang w:val="en-CA"/>
          </w:rPr>
          <w:t>DsY</w:t>
        </w:r>
      </w:ins>
      <w:r w:rsidRPr="00DE0F0E">
        <w:rPr>
          <w:noProof/>
          <w:lang w:val="en-CA" w:eastAsia="ko-KR"/>
        </w:rPr>
        <w:t>[ </w:t>
      </w:r>
      <w:del w:id="1577" w:author="Zhang Kai" w:date="2019-03-23T17:49:00Z">
        <w:r w:rsidRPr="00DE0F0E" w:rsidDel="00421968">
          <w:rPr>
            <w:noProof/>
            <w:lang w:val="en-CA" w:eastAsia="ko-KR"/>
          </w:rPr>
          <w:delText>0</w:delText>
        </w:r>
        <w:r w:rsidRPr="00DE0F0E" w:rsidDel="00421968">
          <w:rPr>
            <w:noProof/>
            <w:lang w:val="en-CA"/>
          </w:rPr>
          <w:delText> </w:delText>
        </w:r>
      </w:del>
      <w:ins w:id="1578" w:author="Zhang Kai" w:date="2019-03-23T17:49:00Z">
        <w:r w:rsidR="00421968">
          <w:rPr>
            <w:noProof/>
            <w:lang w:val="en-CA" w:eastAsia="ko-KR"/>
          </w:rPr>
          <w:t>idx</w:t>
        </w:r>
        <w:r w:rsidR="00421968" w:rsidRPr="00DE0F0E">
          <w:rPr>
            <w:noProof/>
            <w:lang w:val="en-CA"/>
          </w:rPr>
          <w:t> </w:t>
        </w:r>
      </w:ins>
      <w:r w:rsidRPr="00DE0F0E">
        <w:rPr>
          <w:noProof/>
          <w:lang w:val="en-CA"/>
        </w:rPr>
        <w:t>]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75EAEF00"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del w:id="1579" w:author="Zhang Kai" w:date="2019-03-23T18:02:00Z">
        <w:r w:rsidRPr="00DE0F0E" w:rsidDel="00492D7B">
          <w:rPr>
            <w:noProof/>
            <w:lang w:val="en-CA"/>
          </w:rPr>
          <w:delText>pTopDsY</w:delText>
        </w:r>
      </w:del>
      <w:ins w:id="1580" w:author="Zhang Kai" w:date="2019-03-23T18:02:00Z">
        <w:r w:rsidR="00492D7B" w:rsidRPr="00DE0F0E">
          <w:rPr>
            <w:noProof/>
            <w:lang w:val="en-CA"/>
          </w:rPr>
          <w:t>p</w:t>
        </w:r>
        <w:r w:rsidR="00492D7B">
          <w:rPr>
            <w:noProof/>
            <w:lang w:val="en-CA"/>
          </w:rPr>
          <w:t>Sel</w:t>
        </w:r>
        <w:r w:rsidR="00492D7B" w:rsidRPr="00DE0F0E">
          <w:rPr>
            <w:noProof/>
            <w:lang w:val="en-CA"/>
          </w:rPr>
          <w:t>DsY</w:t>
        </w:r>
      </w:ins>
      <w:r w:rsidRPr="00DE0F0E">
        <w:rPr>
          <w:noProof/>
          <w:lang w:val="en-CA" w:eastAsia="ko-KR"/>
        </w:rPr>
        <w:t>[ </w:t>
      </w:r>
      <w:del w:id="1581" w:author="Zhang Kai" w:date="2019-03-23T17:49:00Z">
        <w:r w:rsidRPr="00DE0F0E" w:rsidDel="00421968">
          <w:rPr>
            <w:noProof/>
            <w:lang w:val="en-CA" w:eastAsia="ko-KR"/>
          </w:rPr>
          <w:delText>0</w:delText>
        </w:r>
        <w:r w:rsidRPr="00DE0F0E" w:rsidDel="00421968">
          <w:rPr>
            <w:noProof/>
            <w:lang w:val="en-CA"/>
          </w:rPr>
          <w:delText> </w:delText>
        </w:r>
      </w:del>
      <w:ins w:id="1582" w:author="Zhang Kai" w:date="2019-03-23T17:49:00Z">
        <w:r w:rsidR="00421968">
          <w:rPr>
            <w:noProof/>
            <w:lang w:val="en-CA" w:eastAsia="ko-KR"/>
          </w:rPr>
          <w:t>idx</w:t>
        </w:r>
        <w:r w:rsidR="00421968" w:rsidRPr="00DE0F0E">
          <w:rPr>
            <w:noProof/>
            <w:lang w:val="en-CA"/>
          </w:rPr>
          <w:t> </w:t>
        </w:r>
      </w:ins>
      <w:r w:rsidRPr="00DE0F0E">
        <w:rPr>
          <w:noProof/>
          <w:lang w:val="en-CA"/>
        </w:rPr>
        <w:t>]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05BD85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del w:id="1583" w:author="Zhang Kai" w:date="2019-03-23T18:02:00Z">
        <w:r w:rsidRPr="00DE0F0E" w:rsidDel="00492D7B">
          <w:rPr>
            <w:noProof/>
            <w:lang w:val="en-CA"/>
          </w:rPr>
          <w:delText>pTopDsY</w:delText>
        </w:r>
      </w:del>
      <w:ins w:id="1584" w:author="Zhang Kai" w:date="2019-03-23T18:02:00Z">
        <w:r w:rsidR="00492D7B" w:rsidRPr="00DE0F0E">
          <w:rPr>
            <w:noProof/>
            <w:lang w:val="en-CA"/>
          </w:rPr>
          <w:t>p</w:t>
        </w:r>
        <w:r w:rsidR="00492D7B">
          <w:rPr>
            <w:noProof/>
            <w:lang w:val="en-CA"/>
          </w:rPr>
          <w:t>Sel</w:t>
        </w:r>
        <w:r w:rsidR="00492D7B" w:rsidRPr="00DE0F0E">
          <w:rPr>
            <w:noProof/>
            <w:lang w:val="en-CA"/>
          </w:rPr>
          <w:t>DsY</w:t>
        </w:r>
      </w:ins>
      <w:r w:rsidRPr="00DE0F0E">
        <w:rPr>
          <w:noProof/>
          <w:lang w:val="en-CA" w:eastAsia="ko-KR"/>
        </w:rPr>
        <w:t>[ </w:t>
      </w:r>
      <w:del w:id="1585" w:author="Zhang Kai" w:date="2019-03-23T17:50:00Z">
        <w:r w:rsidRPr="00DE0F0E" w:rsidDel="00421968">
          <w:rPr>
            <w:noProof/>
            <w:lang w:val="en-CA" w:eastAsia="ko-KR"/>
          </w:rPr>
          <w:delText>0</w:delText>
        </w:r>
        <w:r w:rsidRPr="00DE0F0E" w:rsidDel="00421968">
          <w:rPr>
            <w:noProof/>
            <w:lang w:val="en-CA"/>
          </w:rPr>
          <w:delText> </w:delText>
        </w:r>
      </w:del>
      <w:ins w:id="1586" w:author="Zhang Kai" w:date="2019-03-23T17:50:00Z">
        <w:r w:rsidR="00421968">
          <w:rPr>
            <w:noProof/>
            <w:lang w:val="en-CA" w:eastAsia="ko-KR"/>
          </w:rPr>
          <w:t>idx</w:t>
        </w:r>
        <w:r w:rsidR="00421968" w:rsidRPr="00DE0F0E">
          <w:rPr>
            <w:noProof/>
            <w:lang w:val="en-CA"/>
          </w:rPr>
          <w:t> </w:t>
        </w:r>
      </w:ins>
      <w:r w:rsidRPr="00DE0F0E">
        <w:rPr>
          <w:noProof/>
          <w:lang w:val="en-CA"/>
        </w:rPr>
        <w:t>]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357D81A0"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del w:id="1587" w:author="Zhang Kai" w:date="2019-03-23T17:33:00Z">
        <w:r w:rsidRPr="00DE0F0E" w:rsidDel="00C60F7E">
          <w:rPr>
            <w:noProof/>
            <w:lang w:val="en-CA"/>
          </w:rPr>
          <w:delText>pTopDsY</w:delText>
        </w:r>
        <w:r w:rsidRPr="00DE0F0E" w:rsidDel="00C60F7E">
          <w:rPr>
            <w:noProof/>
            <w:lang w:val="en-CA" w:eastAsia="ko-KR"/>
          </w:rPr>
          <w:delText>[ x</w:delText>
        </w:r>
        <w:r w:rsidRPr="00DE0F0E" w:rsidDel="00C60F7E">
          <w:rPr>
            <w:noProof/>
            <w:lang w:val="en-CA"/>
          </w:rPr>
          <w:delText> ] with x = 1..</w:delText>
        </w:r>
        <w:r w:rsidR="00375811" w:rsidRPr="00DE0F0E" w:rsidDel="00C60F7E">
          <w:rPr>
            <w:noProof/>
            <w:lang w:val="en-CA"/>
          </w:rPr>
          <w:delText>numSampT</w:delText>
        </w:r>
        <w:r w:rsidRPr="00DE0F0E" w:rsidDel="00C60F7E">
          <w:rPr>
            <w:noProof/>
            <w:lang w:val="en-CA"/>
          </w:rPr>
          <w:delText> − 1 is derived as follows</w:delText>
        </w:r>
      </w:del>
      <w:ins w:id="1588" w:author="Zhang Kai" w:date="2019-03-23T17:33:00Z">
        <w:r w:rsidR="00C60F7E">
          <w:rPr>
            <w:noProof/>
            <w:lang w:val="en-CA"/>
          </w:rPr>
          <w:t xml:space="preserve">If </w:t>
        </w:r>
        <w:r w:rsidR="00B1202B">
          <w:rPr>
            <w:noProof/>
            <w:lang w:val="en-CA"/>
          </w:rPr>
          <w:t>x &gt; 0</w:t>
        </w:r>
      </w:ins>
      <w:r w:rsidRPr="00DE0F0E">
        <w:rPr>
          <w:noProof/>
          <w:lang w:val="en-CA"/>
        </w:rPr>
        <w:t>:</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7A1681EB"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del w:id="1589" w:author="Zhang Kai" w:date="2019-03-23T18:02:00Z">
        <w:r w:rsidRPr="00DE0F0E" w:rsidDel="00492D7B">
          <w:rPr>
            <w:noProof/>
            <w:lang w:val="en-CA"/>
          </w:rPr>
          <w:delText>pTopDsY</w:delText>
        </w:r>
      </w:del>
      <w:ins w:id="1590" w:author="Zhang Kai" w:date="2019-03-23T18:02:00Z">
        <w:r w:rsidR="00492D7B" w:rsidRPr="00DE0F0E">
          <w:rPr>
            <w:noProof/>
            <w:lang w:val="en-CA"/>
          </w:rPr>
          <w:t>p</w:t>
        </w:r>
        <w:r w:rsidR="00492D7B">
          <w:rPr>
            <w:noProof/>
            <w:lang w:val="en-CA"/>
          </w:rPr>
          <w:t>Sel</w:t>
        </w:r>
        <w:r w:rsidR="00492D7B" w:rsidRPr="00DE0F0E">
          <w:rPr>
            <w:noProof/>
            <w:lang w:val="en-CA"/>
          </w:rPr>
          <w:t>DsY</w:t>
        </w:r>
      </w:ins>
      <w:r w:rsidRPr="00DE0F0E">
        <w:rPr>
          <w:noProof/>
          <w:lang w:val="en-CA" w:eastAsia="ko-KR"/>
        </w:rPr>
        <w:t>[ </w:t>
      </w:r>
      <w:del w:id="1591" w:author="Zhang Kai" w:date="2019-03-23T17:33:00Z">
        <w:r w:rsidRPr="00DE0F0E" w:rsidDel="00B1202B">
          <w:rPr>
            <w:noProof/>
            <w:lang w:val="en-CA" w:eastAsia="ko-KR"/>
          </w:rPr>
          <w:delText>x</w:delText>
        </w:r>
        <w:r w:rsidRPr="00DE0F0E" w:rsidDel="00B1202B">
          <w:rPr>
            <w:noProof/>
            <w:lang w:val="en-CA"/>
          </w:rPr>
          <w:delText> </w:delText>
        </w:r>
      </w:del>
      <w:ins w:id="1592" w:author="Zhang Kai" w:date="2019-03-23T17:33:00Z">
        <w:r w:rsidR="00B1202B">
          <w:rPr>
            <w:noProof/>
            <w:lang w:val="en-CA" w:eastAsia="ko-KR"/>
          </w:rPr>
          <w:t>idx</w:t>
        </w:r>
        <w:r w:rsidR="00B1202B" w:rsidRPr="00DE0F0E">
          <w:rPr>
            <w:noProof/>
            <w:lang w:val="en-CA"/>
          </w:rPr>
          <w:t> </w:t>
        </w:r>
      </w:ins>
      <w:r w:rsidRPr="00DE0F0E">
        <w:rPr>
          <w:noProof/>
          <w:lang w:val="en-CA"/>
        </w:rPr>
        <w:t>]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1D5E0B12"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del w:id="1593" w:author="Zhang Kai" w:date="2019-03-23T18:02:00Z">
        <w:r w:rsidRPr="00DE0F0E" w:rsidDel="00492D7B">
          <w:rPr>
            <w:noProof/>
            <w:lang w:val="en-CA"/>
          </w:rPr>
          <w:delText>pTopDsY</w:delText>
        </w:r>
      </w:del>
      <w:ins w:id="1594" w:author="Zhang Kai" w:date="2019-03-23T18:02:00Z">
        <w:r w:rsidR="00492D7B" w:rsidRPr="00DE0F0E">
          <w:rPr>
            <w:noProof/>
            <w:lang w:val="en-CA"/>
          </w:rPr>
          <w:t>p</w:t>
        </w:r>
        <w:r w:rsidR="00492D7B">
          <w:rPr>
            <w:noProof/>
            <w:lang w:val="en-CA"/>
          </w:rPr>
          <w:t>Sel</w:t>
        </w:r>
        <w:r w:rsidR="00492D7B" w:rsidRPr="00DE0F0E">
          <w:rPr>
            <w:noProof/>
            <w:lang w:val="en-CA"/>
          </w:rPr>
          <w:t>DsY</w:t>
        </w:r>
      </w:ins>
      <w:r w:rsidRPr="00DE0F0E">
        <w:rPr>
          <w:noProof/>
          <w:lang w:val="en-CA" w:eastAsia="ko-KR"/>
        </w:rPr>
        <w:t>[ </w:t>
      </w:r>
      <w:del w:id="1595" w:author="Zhang Kai" w:date="2019-03-23T17:48:00Z">
        <w:r w:rsidRPr="00DE0F0E" w:rsidDel="00421968">
          <w:rPr>
            <w:noProof/>
            <w:lang w:val="en-CA" w:eastAsia="ko-KR"/>
          </w:rPr>
          <w:delText>x</w:delText>
        </w:r>
      </w:del>
      <w:ins w:id="1596" w:author="Zhang Kai" w:date="2019-03-23T17:48:00Z">
        <w:r w:rsidR="00421968">
          <w:rPr>
            <w:noProof/>
            <w:lang w:val="en-CA" w:eastAsia="ko-KR"/>
          </w:rPr>
          <w:t>idx</w:t>
        </w:r>
      </w:ins>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76070DD9"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del w:id="1597" w:author="Zhang Kai" w:date="2019-03-23T17:33:00Z">
        <w:r w:rsidRPr="00DE0F0E" w:rsidDel="00C60F7E">
          <w:rPr>
            <w:noProof/>
            <w:lang w:val="en-CA"/>
          </w:rPr>
          <w:delText>pTopDsY[ 0</w:delText>
        </w:r>
        <w:r w:rsidRPr="00DE0F0E" w:rsidDel="00C60F7E">
          <w:rPr>
            <w:noProof/>
            <w:lang w:val="en-CA" w:eastAsia="ko-KR"/>
          </w:rPr>
          <w:delText> ]</w:delText>
        </w:r>
        <w:r w:rsidRPr="00DE0F0E" w:rsidDel="00C60F7E">
          <w:rPr>
            <w:noProof/>
            <w:lang w:val="en-CA"/>
          </w:rPr>
          <w:delText xml:space="preserve"> is derived as follows</w:delText>
        </w:r>
      </w:del>
      <w:ins w:id="1598" w:author="Zhang Kai" w:date="2019-03-23T17:33:00Z">
        <w:r w:rsidR="00C60F7E">
          <w:rPr>
            <w:noProof/>
            <w:lang w:val="en-CA"/>
          </w:rPr>
          <w:t>Otherwise</w:t>
        </w:r>
      </w:ins>
      <w:r w:rsidRPr="00DE0F0E">
        <w:rPr>
          <w:noProof/>
          <w:lang w:val="en-CA"/>
        </w:rPr>
        <w:t>:</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041C423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del w:id="1599" w:author="Zhang Kai" w:date="2019-03-23T18:02:00Z">
        <w:r w:rsidRPr="00DE0F0E" w:rsidDel="00492D7B">
          <w:rPr>
            <w:noProof/>
            <w:lang w:val="en-CA"/>
          </w:rPr>
          <w:delText>pTopDsY</w:delText>
        </w:r>
      </w:del>
      <w:ins w:id="1600" w:author="Zhang Kai" w:date="2019-03-23T18:02:00Z">
        <w:r w:rsidR="00492D7B" w:rsidRPr="00DE0F0E">
          <w:rPr>
            <w:noProof/>
            <w:lang w:val="en-CA"/>
          </w:rPr>
          <w:t>p</w:t>
        </w:r>
        <w:r w:rsidR="00492D7B">
          <w:rPr>
            <w:noProof/>
            <w:lang w:val="en-CA"/>
          </w:rPr>
          <w:t>Sel</w:t>
        </w:r>
        <w:r w:rsidR="00492D7B" w:rsidRPr="00DE0F0E">
          <w:rPr>
            <w:noProof/>
            <w:lang w:val="en-CA"/>
          </w:rPr>
          <w:t>DsY</w:t>
        </w:r>
      </w:ins>
      <w:r w:rsidRPr="00DE0F0E">
        <w:rPr>
          <w:noProof/>
          <w:lang w:val="en-CA" w:eastAsia="ko-KR"/>
        </w:rPr>
        <w:t>[ </w:t>
      </w:r>
      <w:del w:id="1601" w:author="Zhang Kai" w:date="2019-03-23T17:33:00Z">
        <w:r w:rsidRPr="00DE0F0E" w:rsidDel="00B1202B">
          <w:rPr>
            <w:noProof/>
            <w:lang w:val="en-CA" w:eastAsia="ko-KR"/>
          </w:rPr>
          <w:delText>0</w:delText>
        </w:r>
        <w:r w:rsidRPr="00DE0F0E" w:rsidDel="00B1202B">
          <w:rPr>
            <w:noProof/>
            <w:lang w:val="en-CA"/>
          </w:rPr>
          <w:delText> </w:delText>
        </w:r>
      </w:del>
      <w:ins w:id="1602" w:author="Zhang Kai" w:date="2019-03-23T17:33:00Z">
        <w:r w:rsidR="00B1202B">
          <w:rPr>
            <w:noProof/>
            <w:lang w:val="en-CA" w:eastAsia="ko-KR"/>
          </w:rPr>
          <w:t>idx</w:t>
        </w:r>
        <w:r w:rsidR="00B1202B" w:rsidRPr="00DE0F0E">
          <w:rPr>
            <w:noProof/>
            <w:lang w:val="en-CA"/>
          </w:rPr>
          <w:t> </w:t>
        </w:r>
      </w:ins>
      <w:r w:rsidRPr="00DE0F0E">
        <w:rPr>
          <w:noProof/>
          <w:lang w:val="en-CA"/>
        </w:rPr>
        <w:t>]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4658B1C1"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del w:id="1603" w:author="Zhang Kai" w:date="2019-03-23T18:02:00Z">
        <w:r w:rsidRPr="00DE0F0E" w:rsidDel="00492D7B">
          <w:rPr>
            <w:noProof/>
            <w:lang w:val="en-CA"/>
          </w:rPr>
          <w:lastRenderedPageBreak/>
          <w:delText>pTopDsY</w:delText>
        </w:r>
      </w:del>
      <w:ins w:id="1604" w:author="Zhang Kai" w:date="2019-03-23T18:02:00Z">
        <w:r w:rsidR="00492D7B" w:rsidRPr="00DE0F0E">
          <w:rPr>
            <w:noProof/>
            <w:lang w:val="en-CA"/>
          </w:rPr>
          <w:t>p</w:t>
        </w:r>
        <w:r w:rsidR="00492D7B">
          <w:rPr>
            <w:noProof/>
            <w:lang w:val="en-CA"/>
          </w:rPr>
          <w:t>Sel</w:t>
        </w:r>
        <w:r w:rsidR="00492D7B" w:rsidRPr="00DE0F0E">
          <w:rPr>
            <w:noProof/>
            <w:lang w:val="en-CA"/>
          </w:rPr>
          <w:t>DsY</w:t>
        </w:r>
      </w:ins>
      <w:r w:rsidRPr="00DE0F0E">
        <w:rPr>
          <w:noProof/>
          <w:lang w:val="en-CA" w:eastAsia="ko-KR"/>
        </w:rPr>
        <w:t>[ </w:t>
      </w:r>
      <w:del w:id="1605" w:author="Zhang Kai" w:date="2019-03-23T17:33:00Z">
        <w:r w:rsidRPr="00DE0F0E" w:rsidDel="00B1202B">
          <w:rPr>
            <w:noProof/>
            <w:lang w:val="en-CA" w:eastAsia="ko-KR"/>
          </w:rPr>
          <w:delText>0</w:delText>
        </w:r>
        <w:r w:rsidRPr="00DE0F0E" w:rsidDel="00B1202B">
          <w:rPr>
            <w:noProof/>
            <w:lang w:val="en-CA"/>
          </w:rPr>
          <w:delText> </w:delText>
        </w:r>
      </w:del>
      <w:ins w:id="1606" w:author="Zhang Kai" w:date="2019-03-23T17:33:00Z">
        <w:r w:rsidR="00B1202B">
          <w:rPr>
            <w:noProof/>
            <w:lang w:val="en-CA" w:eastAsia="ko-KR"/>
          </w:rPr>
          <w:t>idx</w:t>
        </w:r>
        <w:r w:rsidR="00B1202B" w:rsidRPr="00DE0F0E">
          <w:rPr>
            <w:noProof/>
            <w:lang w:val="en-CA"/>
          </w:rPr>
          <w:t> </w:t>
        </w:r>
      </w:ins>
      <w:r w:rsidRPr="00DE0F0E">
        <w:rPr>
          <w:noProof/>
          <w:lang w:val="en-CA"/>
        </w:rPr>
        <w:t>]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33C5E698"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del w:id="1607" w:author="Zhang Kai" w:date="2019-03-23T18:02:00Z">
        <w:r w:rsidRPr="00DE0F0E" w:rsidDel="00492D7B">
          <w:rPr>
            <w:noProof/>
            <w:lang w:val="en-CA"/>
          </w:rPr>
          <w:delText>pTopDsY</w:delText>
        </w:r>
      </w:del>
      <w:ins w:id="1608" w:author="Zhang Kai" w:date="2019-03-23T18:02:00Z">
        <w:r w:rsidR="00492D7B" w:rsidRPr="00DE0F0E">
          <w:rPr>
            <w:noProof/>
            <w:lang w:val="en-CA"/>
          </w:rPr>
          <w:t>p</w:t>
        </w:r>
        <w:r w:rsidR="00492D7B">
          <w:rPr>
            <w:noProof/>
            <w:lang w:val="en-CA"/>
          </w:rPr>
          <w:t>Sel</w:t>
        </w:r>
        <w:r w:rsidR="00492D7B" w:rsidRPr="00DE0F0E">
          <w:rPr>
            <w:noProof/>
            <w:lang w:val="en-CA"/>
          </w:rPr>
          <w:t>DsY</w:t>
        </w:r>
      </w:ins>
      <w:r w:rsidRPr="00DE0F0E">
        <w:rPr>
          <w:noProof/>
          <w:lang w:val="en-CA" w:eastAsia="ko-KR"/>
        </w:rPr>
        <w:t>[ </w:t>
      </w:r>
      <w:del w:id="1609" w:author="Zhang Kai" w:date="2019-03-23T17:34:00Z">
        <w:r w:rsidRPr="00DE0F0E" w:rsidDel="00B1202B">
          <w:rPr>
            <w:noProof/>
            <w:lang w:val="en-CA" w:eastAsia="ko-KR"/>
          </w:rPr>
          <w:delText>0</w:delText>
        </w:r>
        <w:r w:rsidRPr="00DE0F0E" w:rsidDel="00B1202B">
          <w:rPr>
            <w:noProof/>
            <w:lang w:val="en-CA"/>
          </w:rPr>
          <w:delText> </w:delText>
        </w:r>
      </w:del>
      <w:ins w:id="1610" w:author="Zhang Kai" w:date="2019-03-23T17:34:00Z">
        <w:r w:rsidR="00B1202B">
          <w:rPr>
            <w:noProof/>
            <w:lang w:val="en-CA" w:eastAsia="ko-KR"/>
          </w:rPr>
          <w:t>idx</w:t>
        </w:r>
        <w:r w:rsidR="00B1202B" w:rsidRPr="00DE0F0E">
          <w:rPr>
            <w:noProof/>
            <w:lang w:val="en-CA"/>
          </w:rPr>
          <w:t> </w:t>
        </w:r>
      </w:ins>
      <w:r w:rsidRPr="00DE0F0E">
        <w:rPr>
          <w:noProof/>
          <w:lang w:val="en-CA"/>
        </w:rPr>
        <w:t>]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27333000"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del w:id="1611" w:author="Zhang Kai" w:date="2019-03-23T18:02:00Z">
        <w:r w:rsidRPr="00DE0F0E" w:rsidDel="00492D7B">
          <w:rPr>
            <w:noProof/>
            <w:lang w:val="en-CA"/>
          </w:rPr>
          <w:delText>pTopDsY</w:delText>
        </w:r>
      </w:del>
      <w:ins w:id="1612" w:author="Zhang Kai" w:date="2019-03-23T18:02:00Z">
        <w:r w:rsidR="00492D7B" w:rsidRPr="00DE0F0E">
          <w:rPr>
            <w:noProof/>
            <w:lang w:val="en-CA"/>
          </w:rPr>
          <w:t>p</w:t>
        </w:r>
        <w:r w:rsidR="00492D7B">
          <w:rPr>
            <w:noProof/>
            <w:lang w:val="en-CA"/>
          </w:rPr>
          <w:t>Sel</w:t>
        </w:r>
        <w:r w:rsidR="00492D7B" w:rsidRPr="00DE0F0E">
          <w:rPr>
            <w:noProof/>
            <w:lang w:val="en-CA"/>
          </w:rPr>
          <w:t>DsY</w:t>
        </w:r>
      </w:ins>
      <w:r w:rsidRPr="00DE0F0E">
        <w:rPr>
          <w:noProof/>
          <w:lang w:val="en-CA" w:eastAsia="ko-KR"/>
        </w:rPr>
        <w:t>[ </w:t>
      </w:r>
      <w:del w:id="1613" w:author="Zhang Kai" w:date="2019-03-23T17:34:00Z">
        <w:r w:rsidRPr="00DE0F0E" w:rsidDel="00B1202B">
          <w:rPr>
            <w:noProof/>
            <w:lang w:val="en-CA" w:eastAsia="ko-KR"/>
          </w:rPr>
          <w:delText>0</w:delText>
        </w:r>
        <w:r w:rsidRPr="00DE0F0E" w:rsidDel="00B1202B">
          <w:rPr>
            <w:noProof/>
            <w:lang w:val="en-CA"/>
          </w:rPr>
          <w:delText> </w:delText>
        </w:r>
      </w:del>
      <w:ins w:id="1614" w:author="Zhang Kai" w:date="2019-03-23T17:34:00Z">
        <w:r w:rsidR="00B1202B">
          <w:rPr>
            <w:noProof/>
            <w:lang w:val="en-CA" w:eastAsia="ko-KR"/>
          </w:rPr>
          <w:t>idx</w:t>
        </w:r>
        <w:r w:rsidR="00B1202B" w:rsidRPr="00DE0F0E">
          <w:rPr>
            <w:noProof/>
            <w:lang w:val="en-CA"/>
          </w:rPr>
          <w:t> </w:t>
        </w:r>
      </w:ins>
      <w:r w:rsidRPr="00DE0F0E">
        <w:rPr>
          <w:noProof/>
          <w:lang w:val="en-CA"/>
        </w:rPr>
        <w:t>]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3A409472" w:rsidR="00C173EC" w:rsidRPr="00DE0F0E" w:rsidDel="00492D7B"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del w:id="1615" w:author="Zhang Kai" w:date="2019-03-23T18:04:00Z"/>
          <w:noProof/>
          <w:lang w:val="en-CA"/>
        </w:rPr>
      </w:pPr>
      <w:del w:id="1616" w:author="Zhang Kai" w:date="2019-03-23T18:04:00Z">
        <w:r w:rsidRPr="00DE0F0E" w:rsidDel="00492D7B">
          <w:rPr>
            <w:rFonts w:eastAsia="Malgun Gothic"/>
            <w:noProof/>
            <w:lang w:val="en-CA" w:eastAsia="ko-KR"/>
          </w:rPr>
          <w:delText>The variables</w:delText>
        </w:r>
        <w:r w:rsidRPr="00DE0F0E" w:rsidDel="00492D7B">
          <w:rPr>
            <w:noProof/>
            <w:lang w:val="en-CA"/>
          </w:rPr>
          <w:delText xml:space="preserve"> nS, xS, yS are derived as follows:</w:delText>
        </w:r>
      </w:del>
    </w:p>
    <w:p w14:paraId="65453BF4" w14:textId="4DB2E0FA" w:rsidR="00BF05E4" w:rsidRPr="00DE0F0E" w:rsidDel="00492D7B" w:rsidRDefault="00BF05E4" w:rsidP="004948F1">
      <w:pPr>
        <w:numPr>
          <w:ilvl w:val="2"/>
          <w:numId w:val="438"/>
        </w:numPr>
        <w:tabs>
          <w:tab w:val="clear" w:pos="794"/>
          <w:tab w:val="clear" w:pos="1200"/>
          <w:tab w:val="clear" w:pos="1588"/>
          <w:tab w:val="clear" w:pos="1985"/>
          <w:tab w:val="left" w:pos="1440"/>
          <w:tab w:val="left" w:pos="1701"/>
        </w:tabs>
        <w:ind w:left="1080" w:hanging="360"/>
        <w:rPr>
          <w:del w:id="1617" w:author="Zhang Kai" w:date="2019-03-23T18:04:00Z"/>
          <w:noProof/>
          <w:lang w:val="en-CA"/>
        </w:rPr>
      </w:pPr>
      <w:del w:id="1618" w:author="Zhang Kai" w:date="2019-03-23T18:04:00Z">
        <w:r w:rsidRPr="00DE0F0E" w:rsidDel="00492D7B">
          <w:rPr>
            <w:noProof/>
            <w:lang w:val="en-CA"/>
          </w:rPr>
          <w:delText>If predModeIntra is equal to INTRA_</w:delText>
        </w:r>
        <w:r w:rsidR="00640B53" w:rsidRPr="00DE0F0E" w:rsidDel="00492D7B">
          <w:rPr>
            <w:noProof/>
            <w:lang w:val="en-CA"/>
          </w:rPr>
          <w:delText>LT_</w:delText>
        </w:r>
        <w:r w:rsidRPr="00DE0F0E" w:rsidDel="00492D7B">
          <w:rPr>
            <w:noProof/>
            <w:lang w:val="en-CA"/>
          </w:rPr>
          <w:delText>CCLM, the following applies:</w:delText>
        </w:r>
      </w:del>
    </w:p>
    <w:p w14:paraId="66DAB3B7" w14:textId="48ABCCDA" w:rsidR="00C173EC" w:rsidRPr="00DE0F0E" w:rsidDel="00492D7B" w:rsidRDefault="00C173EC" w:rsidP="004948F1">
      <w:pPr>
        <w:pStyle w:val="Equation"/>
        <w:keepNext/>
        <w:tabs>
          <w:tab w:val="clear" w:pos="794"/>
          <w:tab w:val="clear" w:pos="1588"/>
          <w:tab w:val="left" w:pos="851"/>
          <w:tab w:val="left" w:pos="1134"/>
          <w:tab w:val="left" w:pos="1418"/>
        </w:tabs>
        <w:ind w:left="1260"/>
        <w:rPr>
          <w:del w:id="1619" w:author="Zhang Kai" w:date="2019-03-23T18:04:00Z"/>
          <w:noProof/>
          <w:lang w:val="en-CA"/>
        </w:rPr>
      </w:pPr>
      <w:del w:id="1620" w:author="Zhang Kai" w:date="2019-03-23T18:04:00Z">
        <w:r w:rsidRPr="00DE0F0E" w:rsidDel="00492D7B">
          <w:rPr>
            <w:noProof/>
            <w:lang w:val="en-CA"/>
          </w:rPr>
          <w:delText>nS = ( ( availL &amp;&amp; availT ) ? </w:delText>
        </w:r>
        <w:r w:rsidR="00781832" w:rsidRPr="00DE0F0E" w:rsidDel="00492D7B">
          <w:rPr>
            <w:noProof/>
            <w:lang w:val="en-CA"/>
          </w:rPr>
          <w:delText>Min(</w:delText>
        </w:r>
        <w:r w:rsidRPr="00DE0F0E" w:rsidDel="00492D7B">
          <w:rPr>
            <w:noProof/>
            <w:lang w:val="en-CA"/>
          </w:rPr>
          <w:delText xml:space="preserve"> nTbW, nTbH ) : ( availL ? nTbH : nTbW ) ) </w:delText>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191</w:delText>
        </w:r>
        <w:r w:rsidRPr="00DE0F0E" w:rsidDel="00492D7B">
          <w:rPr>
            <w:noProof/>
            <w:lang w:val="en-CA"/>
          </w:rPr>
          <w:fldChar w:fldCharType="end"/>
        </w:r>
        <w:r w:rsidRPr="00DE0F0E" w:rsidDel="00492D7B">
          <w:rPr>
            <w:noProof/>
            <w:lang w:val="en-CA"/>
          </w:rPr>
          <w:delText>)</w:delText>
        </w:r>
      </w:del>
    </w:p>
    <w:p w14:paraId="6F2D5230" w14:textId="6C2F540B" w:rsidR="00C173EC" w:rsidRPr="00DE0F0E" w:rsidDel="00492D7B" w:rsidRDefault="00C173EC" w:rsidP="004948F1">
      <w:pPr>
        <w:pStyle w:val="Equation"/>
        <w:keepNext/>
        <w:tabs>
          <w:tab w:val="clear" w:pos="794"/>
          <w:tab w:val="clear" w:pos="1588"/>
          <w:tab w:val="left" w:pos="851"/>
          <w:tab w:val="left" w:pos="1134"/>
          <w:tab w:val="left" w:pos="1418"/>
        </w:tabs>
        <w:ind w:left="1260"/>
        <w:rPr>
          <w:del w:id="1621" w:author="Zhang Kai" w:date="2019-03-23T18:04:00Z"/>
          <w:noProof/>
          <w:lang w:val="en-CA"/>
        </w:rPr>
      </w:pPr>
      <w:del w:id="1622" w:author="Zhang Kai" w:date="2019-03-23T18:04:00Z">
        <w:r w:rsidRPr="00DE0F0E" w:rsidDel="00492D7B">
          <w:rPr>
            <w:noProof/>
            <w:lang w:val="en-CA"/>
          </w:rPr>
          <w:delText xml:space="preserve">xS = 1 &lt;&lt; ( ( ( nTbW &gt; nTbH ) &amp;&amp; availL &amp;&amp; availT ) ? ( Log2( nTbW) − Log2( nTbH ) ) : 0 ) </w:delText>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192</w:delText>
        </w:r>
        <w:r w:rsidRPr="00DE0F0E" w:rsidDel="00492D7B">
          <w:rPr>
            <w:noProof/>
            <w:lang w:val="en-CA"/>
          </w:rPr>
          <w:fldChar w:fldCharType="end"/>
        </w:r>
        <w:r w:rsidRPr="00DE0F0E" w:rsidDel="00492D7B">
          <w:rPr>
            <w:noProof/>
            <w:lang w:val="en-CA"/>
          </w:rPr>
          <w:delText>)</w:delText>
        </w:r>
      </w:del>
    </w:p>
    <w:p w14:paraId="38B6EC0E" w14:textId="575D442D" w:rsidR="00C173EC" w:rsidRPr="00DE0F0E" w:rsidDel="00492D7B" w:rsidRDefault="00C173EC" w:rsidP="004948F1">
      <w:pPr>
        <w:pStyle w:val="Equation"/>
        <w:tabs>
          <w:tab w:val="clear" w:pos="794"/>
          <w:tab w:val="clear" w:pos="1588"/>
          <w:tab w:val="left" w:pos="851"/>
          <w:tab w:val="left" w:pos="1134"/>
          <w:tab w:val="left" w:pos="1418"/>
        </w:tabs>
        <w:ind w:left="1260"/>
        <w:rPr>
          <w:del w:id="1623" w:author="Zhang Kai" w:date="2019-03-23T18:04:00Z"/>
          <w:noProof/>
          <w:lang w:val="en-CA"/>
        </w:rPr>
      </w:pPr>
      <w:del w:id="1624" w:author="Zhang Kai" w:date="2019-03-23T18:04:00Z">
        <w:r w:rsidRPr="00DE0F0E" w:rsidDel="00492D7B">
          <w:rPr>
            <w:noProof/>
            <w:lang w:val="en-CA"/>
          </w:rPr>
          <w:delText xml:space="preserve">yS = 1 &lt;&lt; ( ( ( nTbH &gt; nTbW ) &amp;&amp; availL &amp;&amp; availT ) ? ( Log2( nTbH) − Log2( nTbW ) ) : 0 ) </w:delText>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193</w:delText>
        </w:r>
        <w:r w:rsidRPr="00DE0F0E" w:rsidDel="00492D7B">
          <w:rPr>
            <w:noProof/>
            <w:lang w:val="en-CA"/>
          </w:rPr>
          <w:fldChar w:fldCharType="end"/>
        </w:r>
        <w:r w:rsidRPr="00DE0F0E" w:rsidDel="00492D7B">
          <w:rPr>
            <w:noProof/>
            <w:lang w:val="en-CA"/>
          </w:rPr>
          <w:delText>)</w:delText>
        </w:r>
      </w:del>
    </w:p>
    <w:p w14:paraId="0826E818" w14:textId="75B198F9" w:rsidR="004948F1" w:rsidRPr="00DE0F0E" w:rsidDel="00492D7B" w:rsidRDefault="004948F1" w:rsidP="004948F1">
      <w:pPr>
        <w:numPr>
          <w:ilvl w:val="2"/>
          <w:numId w:val="438"/>
        </w:numPr>
        <w:tabs>
          <w:tab w:val="clear" w:pos="794"/>
          <w:tab w:val="clear" w:pos="1200"/>
          <w:tab w:val="clear" w:pos="1588"/>
          <w:tab w:val="clear" w:pos="1985"/>
          <w:tab w:val="left" w:pos="1440"/>
          <w:tab w:val="left" w:pos="1701"/>
        </w:tabs>
        <w:ind w:left="1080" w:hanging="360"/>
        <w:rPr>
          <w:del w:id="1625" w:author="Zhang Kai" w:date="2019-03-23T18:04:00Z"/>
          <w:noProof/>
          <w:lang w:val="en-CA"/>
        </w:rPr>
      </w:pPr>
      <w:del w:id="1626" w:author="Zhang Kai" w:date="2019-03-23T18:04:00Z">
        <w:r w:rsidRPr="00DE0F0E" w:rsidDel="00492D7B">
          <w:rPr>
            <w:noProof/>
            <w:lang w:val="en-CA" w:eastAsia="zh-CN"/>
          </w:rPr>
          <w:delText xml:space="preserve">Otherwise if </w:delText>
        </w:r>
        <w:r w:rsidRPr="00DE0F0E" w:rsidDel="00492D7B">
          <w:rPr>
            <w:noProof/>
            <w:lang w:val="en-CA"/>
          </w:rPr>
          <w:delText>predModeIntra is equal to INTRA_L_CCLM, the following applies:</w:delText>
        </w:r>
      </w:del>
    </w:p>
    <w:p w14:paraId="57A2A307" w14:textId="5AB41939" w:rsidR="004948F1" w:rsidRPr="00DE0F0E" w:rsidDel="00492D7B" w:rsidRDefault="004948F1" w:rsidP="004948F1">
      <w:pPr>
        <w:pStyle w:val="Equation"/>
        <w:keepNext/>
        <w:tabs>
          <w:tab w:val="clear" w:pos="794"/>
          <w:tab w:val="clear" w:pos="1588"/>
          <w:tab w:val="left" w:pos="851"/>
          <w:tab w:val="left" w:pos="1134"/>
          <w:tab w:val="left" w:pos="1418"/>
        </w:tabs>
        <w:ind w:left="1260"/>
        <w:rPr>
          <w:del w:id="1627" w:author="Zhang Kai" w:date="2019-03-23T18:04:00Z"/>
          <w:noProof/>
          <w:lang w:val="en-CA"/>
        </w:rPr>
      </w:pPr>
      <w:del w:id="1628" w:author="Zhang Kai" w:date="2019-03-23T18:04:00Z">
        <w:r w:rsidRPr="00DE0F0E" w:rsidDel="00492D7B">
          <w:rPr>
            <w:noProof/>
            <w:lang w:val="en-CA"/>
          </w:rPr>
          <w:delText>nS = numSampL</w:delText>
        </w:r>
        <w:r w:rsidRPr="00DE0F0E" w:rsidDel="00492D7B">
          <w:rPr>
            <w:noProof/>
            <w:lang w:val="en-CA"/>
          </w:rPr>
          <w:tab/>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194</w:delText>
        </w:r>
        <w:r w:rsidRPr="00DE0F0E" w:rsidDel="00492D7B">
          <w:rPr>
            <w:noProof/>
            <w:lang w:val="en-CA"/>
          </w:rPr>
          <w:fldChar w:fldCharType="end"/>
        </w:r>
        <w:r w:rsidRPr="00DE0F0E" w:rsidDel="00492D7B">
          <w:rPr>
            <w:noProof/>
            <w:lang w:val="en-CA"/>
          </w:rPr>
          <w:delText>)</w:delText>
        </w:r>
      </w:del>
    </w:p>
    <w:p w14:paraId="15553A3B" w14:textId="5C726111" w:rsidR="004948F1" w:rsidRPr="00DE0F0E" w:rsidDel="00492D7B" w:rsidRDefault="004948F1" w:rsidP="004948F1">
      <w:pPr>
        <w:pStyle w:val="Equation"/>
        <w:keepNext/>
        <w:tabs>
          <w:tab w:val="clear" w:pos="794"/>
          <w:tab w:val="clear" w:pos="1588"/>
          <w:tab w:val="left" w:pos="851"/>
          <w:tab w:val="left" w:pos="1134"/>
          <w:tab w:val="left" w:pos="1418"/>
        </w:tabs>
        <w:ind w:left="1260"/>
        <w:rPr>
          <w:del w:id="1629" w:author="Zhang Kai" w:date="2019-03-23T18:04:00Z"/>
          <w:noProof/>
          <w:lang w:val="en-CA"/>
        </w:rPr>
      </w:pPr>
      <w:del w:id="1630" w:author="Zhang Kai" w:date="2019-03-23T18:04:00Z">
        <w:r w:rsidRPr="00DE0F0E" w:rsidDel="00492D7B">
          <w:rPr>
            <w:noProof/>
            <w:lang w:val="en-CA"/>
          </w:rPr>
          <w:delText>xS = 1</w:delText>
        </w:r>
        <w:r w:rsidRPr="00DE0F0E" w:rsidDel="00492D7B">
          <w:rPr>
            <w:noProof/>
            <w:lang w:val="en-CA"/>
          </w:rPr>
          <w:tab/>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195</w:delText>
        </w:r>
        <w:r w:rsidRPr="00DE0F0E" w:rsidDel="00492D7B">
          <w:rPr>
            <w:noProof/>
            <w:lang w:val="en-CA"/>
          </w:rPr>
          <w:fldChar w:fldCharType="end"/>
        </w:r>
        <w:r w:rsidRPr="00DE0F0E" w:rsidDel="00492D7B">
          <w:rPr>
            <w:noProof/>
            <w:lang w:val="en-CA"/>
          </w:rPr>
          <w:delText>)</w:delText>
        </w:r>
      </w:del>
    </w:p>
    <w:p w14:paraId="01A7B87D" w14:textId="592D00FB" w:rsidR="004948F1" w:rsidRPr="00DE0F0E" w:rsidDel="00492D7B" w:rsidRDefault="004948F1" w:rsidP="004948F1">
      <w:pPr>
        <w:pStyle w:val="Equation"/>
        <w:tabs>
          <w:tab w:val="clear" w:pos="794"/>
          <w:tab w:val="clear" w:pos="1588"/>
          <w:tab w:val="left" w:pos="851"/>
          <w:tab w:val="left" w:pos="1134"/>
          <w:tab w:val="left" w:pos="1418"/>
        </w:tabs>
        <w:ind w:left="1260"/>
        <w:rPr>
          <w:del w:id="1631" w:author="Zhang Kai" w:date="2019-03-23T18:04:00Z"/>
          <w:noProof/>
          <w:lang w:val="en-CA"/>
        </w:rPr>
      </w:pPr>
      <w:del w:id="1632" w:author="Zhang Kai" w:date="2019-03-23T18:04:00Z">
        <w:r w:rsidRPr="00DE0F0E" w:rsidDel="00492D7B">
          <w:rPr>
            <w:noProof/>
            <w:lang w:val="en-CA"/>
          </w:rPr>
          <w:delText>yS = 1</w:delText>
        </w:r>
        <w:r w:rsidRPr="00DE0F0E" w:rsidDel="00492D7B">
          <w:rPr>
            <w:noProof/>
            <w:lang w:val="en-CA"/>
          </w:rPr>
          <w:tab/>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196</w:delText>
        </w:r>
        <w:r w:rsidRPr="00DE0F0E" w:rsidDel="00492D7B">
          <w:rPr>
            <w:noProof/>
            <w:lang w:val="en-CA"/>
          </w:rPr>
          <w:fldChar w:fldCharType="end"/>
        </w:r>
        <w:r w:rsidRPr="00DE0F0E" w:rsidDel="00492D7B">
          <w:rPr>
            <w:noProof/>
            <w:lang w:val="en-CA"/>
          </w:rPr>
          <w:delText>)</w:delText>
        </w:r>
      </w:del>
    </w:p>
    <w:p w14:paraId="25D56C33" w14:textId="477C36B6" w:rsidR="004948F1" w:rsidRPr="00DE0F0E" w:rsidDel="00492D7B" w:rsidRDefault="004948F1" w:rsidP="004948F1">
      <w:pPr>
        <w:numPr>
          <w:ilvl w:val="2"/>
          <w:numId w:val="438"/>
        </w:numPr>
        <w:tabs>
          <w:tab w:val="clear" w:pos="794"/>
          <w:tab w:val="clear" w:pos="1200"/>
          <w:tab w:val="clear" w:pos="1588"/>
          <w:tab w:val="clear" w:pos="1985"/>
          <w:tab w:val="left" w:pos="1440"/>
          <w:tab w:val="left" w:pos="1701"/>
        </w:tabs>
        <w:ind w:left="1080" w:hanging="360"/>
        <w:rPr>
          <w:del w:id="1633" w:author="Zhang Kai" w:date="2019-03-23T18:04:00Z"/>
          <w:noProof/>
          <w:lang w:val="en-CA"/>
        </w:rPr>
      </w:pPr>
      <w:del w:id="1634" w:author="Zhang Kai" w:date="2019-03-23T18:04:00Z">
        <w:r w:rsidRPr="00DE0F0E" w:rsidDel="00492D7B">
          <w:rPr>
            <w:noProof/>
            <w:lang w:val="en-CA" w:eastAsia="zh-CN"/>
          </w:rPr>
          <w:delText>Otherwise (</w:delText>
        </w:r>
        <w:r w:rsidRPr="00DE0F0E" w:rsidDel="00492D7B">
          <w:rPr>
            <w:noProof/>
            <w:lang w:val="en-CA"/>
          </w:rPr>
          <w:delText>predModeIntra is equal to INTRA_T_CCLM), the following applies:</w:delText>
        </w:r>
      </w:del>
    </w:p>
    <w:p w14:paraId="07A498F4" w14:textId="440C90DE" w:rsidR="004948F1" w:rsidRPr="00DE0F0E" w:rsidDel="00492D7B" w:rsidRDefault="004948F1" w:rsidP="004948F1">
      <w:pPr>
        <w:pStyle w:val="Equation"/>
        <w:keepNext/>
        <w:tabs>
          <w:tab w:val="clear" w:pos="794"/>
          <w:tab w:val="clear" w:pos="1588"/>
          <w:tab w:val="left" w:pos="851"/>
          <w:tab w:val="left" w:pos="1134"/>
          <w:tab w:val="left" w:pos="1418"/>
        </w:tabs>
        <w:ind w:left="1260"/>
        <w:rPr>
          <w:del w:id="1635" w:author="Zhang Kai" w:date="2019-03-23T18:04:00Z"/>
          <w:noProof/>
          <w:lang w:val="en-CA"/>
        </w:rPr>
      </w:pPr>
      <w:del w:id="1636" w:author="Zhang Kai" w:date="2019-03-23T18:04:00Z">
        <w:r w:rsidRPr="00DE0F0E" w:rsidDel="00492D7B">
          <w:rPr>
            <w:noProof/>
            <w:lang w:val="en-CA"/>
          </w:rPr>
          <w:delText>nS = numSampT</w:delText>
        </w:r>
        <w:r w:rsidRPr="00DE0F0E" w:rsidDel="00492D7B">
          <w:rPr>
            <w:noProof/>
            <w:lang w:val="en-CA"/>
          </w:rPr>
          <w:tab/>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197</w:delText>
        </w:r>
        <w:r w:rsidRPr="00DE0F0E" w:rsidDel="00492D7B">
          <w:rPr>
            <w:noProof/>
            <w:lang w:val="en-CA"/>
          </w:rPr>
          <w:fldChar w:fldCharType="end"/>
        </w:r>
        <w:r w:rsidRPr="00DE0F0E" w:rsidDel="00492D7B">
          <w:rPr>
            <w:noProof/>
            <w:lang w:val="en-CA"/>
          </w:rPr>
          <w:delText>)</w:delText>
        </w:r>
      </w:del>
    </w:p>
    <w:p w14:paraId="508C7380" w14:textId="7A5A3487" w:rsidR="004948F1" w:rsidRPr="00DE0F0E" w:rsidDel="00492D7B" w:rsidRDefault="004948F1" w:rsidP="004948F1">
      <w:pPr>
        <w:pStyle w:val="Equation"/>
        <w:keepNext/>
        <w:tabs>
          <w:tab w:val="clear" w:pos="794"/>
          <w:tab w:val="clear" w:pos="1588"/>
          <w:tab w:val="left" w:pos="851"/>
          <w:tab w:val="left" w:pos="1134"/>
          <w:tab w:val="left" w:pos="1418"/>
        </w:tabs>
        <w:ind w:left="1260"/>
        <w:rPr>
          <w:del w:id="1637" w:author="Zhang Kai" w:date="2019-03-23T18:04:00Z"/>
          <w:noProof/>
          <w:lang w:val="en-CA"/>
        </w:rPr>
      </w:pPr>
      <w:del w:id="1638" w:author="Zhang Kai" w:date="2019-03-23T18:04:00Z">
        <w:r w:rsidRPr="00DE0F0E" w:rsidDel="00492D7B">
          <w:rPr>
            <w:noProof/>
            <w:lang w:val="en-CA"/>
          </w:rPr>
          <w:delText>xS = 1</w:delText>
        </w:r>
        <w:r w:rsidRPr="00DE0F0E" w:rsidDel="00492D7B">
          <w:rPr>
            <w:noProof/>
            <w:lang w:val="en-CA"/>
          </w:rPr>
          <w:tab/>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198</w:delText>
        </w:r>
        <w:r w:rsidRPr="00DE0F0E" w:rsidDel="00492D7B">
          <w:rPr>
            <w:noProof/>
            <w:lang w:val="en-CA"/>
          </w:rPr>
          <w:fldChar w:fldCharType="end"/>
        </w:r>
        <w:r w:rsidRPr="00DE0F0E" w:rsidDel="00492D7B">
          <w:rPr>
            <w:noProof/>
            <w:lang w:val="en-CA"/>
          </w:rPr>
          <w:delText>)</w:delText>
        </w:r>
      </w:del>
    </w:p>
    <w:p w14:paraId="3737CB72" w14:textId="0FCE6FF0" w:rsidR="004948F1" w:rsidRPr="00DE0F0E" w:rsidDel="00492D7B" w:rsidRDefault="004948F1" w:rsidP="004948F1">
      <w:pPr>
        <w:pStyle w:val="Equation"/>
        <w:tabs>
          <w:tab w:val="clear" w:pos="794"/>
          <w:tab w:val="clear" w:pos="1588"/>
          <w:tab w:val="left" w:pos="851"/>
          <w:tab w:val="left" w:pos="1134"/>
          <w:tab w:val="left" w:pos="1418"/>
        </w:tabs>
        <w:ind w:left="1260"/>
        <w:rPr>
          <w:del w:id="1639" w:author="Zhang Kai" w:date="2019-03-23T18:04:00Z"/>
          <w:noProof/>
          <w:lang w:val="en-CA"/>
        </w:rPr>
      </w:pPr>
      <w:del w:id="1640" w:author="Zhang Kai" w:date="2019-03-23T18:04:00Z">
        <w:r w:rsidRPr="00DE0F0E" w:rsidDel="00492D7B">
          <w:rPr>
            <w:noProof/>
            <w:lang w:val="en-CA"/>
          </w:rPr>
          <w:delText>yS = 1</w:delText>
        </w:r>
        <w:r w:rsidRPr="00DE0F0E" w:rsidDel="00492D7B">
          <w:rPr>
            <w:noProof/>
            <w:lang w:val="en-CA"/>
          </w:rPr>
          <w:tab/>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199</w:delText>
        </w:r>
        <w:r w:rsidRPr="00DE0F0E" w:rsidDel="00492D7B">
          <w:rPr>
            <w:noProof/>
            <w:lang w:val="en-CA"/>
          </w:rPr>
          <w:fldChar w:fldCharType="end"/>
        </w:r>
        <w:r w:rsidRPr="00DE0F0E" w:rsidDel="00492D7B">
          <w:rPr>
            <w:noProof/>
            <w:lang w:val="en-CA"/>
          </w:rPr>
          <w:delText>)</w:delText>
        </w:r>
      </w:del>
    </w:p>
    <w:p w14:paraId="3EC98585" w14:textId="6BBAD092" w:rsidR="00C173EC" w:rsidRPr="00DE0F0E" w:rsidRDefault="00C74B79"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ins w:id="1641" w:author="Zhang Kai" w:date="2019-03-24T23:42:00Z">
        <w:r>
          <w:rPr>
            <w:noProof/>
            <w:lang w:val="en-CA"/>
          </w:rPr>
          <w:t xml:space="preserve">When </w:t>
        </w:r>
      </w:ins>
      <w:ins w:id="1642" w:author="Zhang Kai" w:date="2019-03-24T23:43:00Z">
        <w:r w:rsidR="00DE4649">
          <w:rPr>
            <w:noProof/>
            <w:lang w:val="en-CA"/>
          </w:rPr>
          <w:t xml:space="preserve">cntT+ cntL is not equal to 0, </w:t>
        </w:r>
      </w:ins>
      <w:del w:id="1643" w:author="Zhang Kai" w:date="2019-03-24T23:43:00Z">
        <w:r w:rsidR="002860C2" w:rsidRPr="00DE0F0E" w:rsidDel="00DE4649">
          <w:rPr>
            <w:noProof/>
            <w:lang w:val="en-CA"/>
          </w:rPr>
          <w:delText>T</w:delText>
        </w:r>
      </w:del>
      <w:ins w:id="1644" w:author="Zhang Kai" w:date="2019-03-24T23:43:00Z">
        <w:r w:rsidR="00DE4649">
          <w:rPr>
            <w:noProof/>
            <w:lang w:val="en-CA"/>
          </w:rPr>
          <w:t>t</w:t>
        </w:r>
      </w:ins>
      <w:r w:rsidR="002860C2" w:rsidRPr="00DE0F0E">
        <w:rPr>
          <w:noProof/>
          <w:lang w:val="en-CA"/>
        </w:rPr>
        <w:t>he v</w:t>
      </w:r>
      <w:r w:rsidR="00C173EC" w:rsidRPr="00DE0F0E">
        <w:rPr>
          <w:noProof/>
          <w:lang w:val="en-CA"/>
        </w:rPr>
        <w:t xml:space="preserve">ariables </w:t>
      </w:r>
      <w:r w:rsidR="004E3A12" w:rsidRPr="00DE0F0E">
        <w:rPr>
          <w:noProof/>
          <w:lang w:val="en-CA"/>
        </w:rPr>
        <w:t>minY, m</w:t>
      </w:r>
      <w:r w:rsidR="002860C2" w:rsidRPr="00DE0F0E">
        <w:rPr>
          <w:noProof/>
          <w:lang w:val="en-CA"/>
        </w:rPr>
        <w:t xml:space="preserve">axY, </w:t>
      </w:r>
      <w:r w:rsidR="004E3A12" w:rsidRPr="00DE0F0E">
        <w:rPr>
          <w:noProof/>
          <w:lang w:val="en-CA"/>
        </w:rPr>
        <w:t>m</w:t>
      </w:r>
      <w:r w:rsidR="002860C2" w:rsidRPr="00DE0F0E">
        <w:rPr>
          <w:noProof/>
          <w:lang w:val="en-CA"/>
        </w:rPr>
        <w:t>in</w:t>
      </w:r>
      <w:r w:rsidR="004E3A12" w:rsidRPr="00DE0F0E">
        <w:rPr>
          <w:noProof/>
          <w:lang w:val="en-CA"/>
        </w:rPr>
        <w:t>C</w:t>
      </w:r>
      <w:r w:rsidR="002860C2"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74A884E0" w14:textId="08F5D097" w:rsidR="004A192C" w:rsidRPr="00255B18" w:rsidRDefault="004E3A12" w:rsidP="00255B18">
      <w:pPr>
        <w:numPr>
          <w:ilvl w:val="2"/>
          <w:numId w:val="438"/>
        </w:numPr>
        <w:tabs>
          <w:tab w:val="clear" w:pos="794"/>
          <w:tab w:val="clear" w:pos="1200"/>
          <w:tab w:val="clear" w:pos="1588"/>
          <w:tab w:val="clear" w:pos="1985"/>
          <w:tab w:val="left" w:pos="1440"/>
          <w:tab w:val="left" w:pos="1701"/>
        </w:tabs>
        <w:ind w:left="1080" w:hanging="360"/>
        <w:rPr>
          <w:ins w:id="1645" w:author="Zhang Kai" w:date="2019-03-23T18:17:00Z"/>
          <w:noProof/>
          <w:lang w:val="en-CA"/>
          <w:rPrChange w:id="1646" w:author="Zhang Kai" w:date="2019-03-26T13:20:00Z">
            <w:rPr>
              <w:ins w:id="1647" w:author="Zhang Kai" w:date="2019-03-23T18:17:00Z"/>
              <w:noProof/>
              <w:lang w:val="en-CA"/>
            </w:rPr>
          </w:rPrChange>
        </w:rPr>
      </w:pPr>
      <w:del w:id="1648" w:author="Zhang Kai" w:date="2019-03-24T23:32:00Z">
        <w:r w:rsidRPr="00255B18" w:rsidDel="004A192C">
          <w:rPr>
            <w:noProof/>
            <w:lang w:val="en-CA" w:eastAsia="zh-CN"/>
          </w:rPr>
          <w:delText>The</w:delText>
        </w:r>
        <w:r w:rsidRPr="00255B18" w:rsidDel="004A192C">
          <w:rPr>
            <w:noProof/>
            <w:lang w:val="en-CA"/>
          </w:rPr>
          <w:delText xml:space="preserve"> variable minY is set equal to 1 &lt;&lt; (BitDepth</w:delText>
        </w:r>
        <w:r w:rsidRPr="00255B18" w:rsidDel="004A192C">
          <w:rPr>
            <w:noProof/>
            <w:vertAlign w:val="subscript"/>
            <w:lang w:val="en-CA"/>
          </w:rPr>
          <w:delText>Y</w:delText>
        </w:r>
        <w:r w:rsidRPr="00255B18" w:rsidDel="004A192C">
          <w:rPr>
            <w:noProof/>
            <w:lang w:val="en-CA"/>
            <w:rPrChange w:id="1649" w:author="Zhang Kai" w:date="2019-03-26T13:20:00Z">
              <w:rPr>
                <w:noProof/>
                <w:lang w:val="en-CA"/>
              </w:rPr>
            </w:rPrChange>
          </w:rPr>
          <w:delText>) + 1 and the variable maxY is set equal to −1.</w:delText>
        </w:r>
      </w:del>
      <w:ins w:id="1650" w:author="Zhang Kai" w:date="2019-03-24T23:32:00Z">
        <w:r w:rsidR="004A192C" w:rsidRPr="00255B18">
          <w:rPr>
            <w:noProof/>
            <w:lang w:val="en-CA" w:eastAsia="zh-CN"/>
            <w:rPrChange w:id="1651" w:author="Zhang Kai" w:date="2019-03-26T13:20:00Z">
              <w:rPr>
                <w:noProof/>
                <w:lang w:val="en-CA" w:eastAsia="zh-CN"/>
              </w:rPr>
            </w:rPrChange>
          </w:rPr>
          <w:t>When cntT+cntL is equal to 2</w:t>
        </w:r>
        <w:r w:rsidR="004A192C" w:rsidRPr="00255B18">
          <w:rPr>
            <w:noProof/>
            <w:lang w:val="en-CA"/>
            <w:rPrChange w:id="1652" w:author="Zhang Kai" w:date="2019-03-26T13:20:00Z">
              <w:rPr>
                <w:noProof/>
                <w:lang w:val="en-CA"/>
              </w:rPr>
            </w:rPrChange>
          </w:rPr>
          <w:t>, set pSelComp[3] equal to  pSelComp[0], pSelComp[2] equal to pSelComp[1], pSelComp[0] equal to  pSelComp</w:t>
        </w:r>
        <w:bookmarkStart w:id="1653" w:name="_GoBack"/>
        <w:bookmarkEnd w:id="1653"/>
        <w:r w:rsidR="004A192C" w:rsidRPr="00255B18">
          <w:rPr>
            <w:noProof/>
            <w:lang w:val="en-CA"/>
            <w:rPrChange w:id="1654" w:author="Zhang Kai" w:date="2019-03-26T13:20:00Z">
              <w:rPr>
                <w:noProof/>
                <w:lang w:val="en-CA"/>
              </w:rPr>
            </w:rPrChange>
          </w:rPr>
          <w:t>[1], and pSelComp[1] equal to pSelComp[3], with Comp being replaced by DsY and C.</w:t>
        </w:r>
      </w:ins>
    </w:p>
    <w:p w14:paraId="644D11DB" w14:textId="7CAD00D5" w:rsidR="006C529B" w:rsidRPr="00552D17" w:rsidRDefault="006C529B" w:rsidP="00552D17">
      <w:pPr>
        <w:numPr>
          <w:ilvl w:val="2"/>
          <w:numId w:val="438"/>
        </w:numPr>
        <w:tabs>
          <w:tab w:val="clear" w:pos="794"/>
          <w:tab w:val="clear" w:pos="1200"/>
          <w:tab w:val="clear" w:pos="1588"/>
          <w:tab w:val="clear" w:pos="1985"/>
          <w:tab w:val="left" w:pos="1440"/>
          <w:tab w:val="left" w:pos="1701"/>
        </w:tabs>
        <w:ind w:left="1080" w:hanging="360"/>
        <w:rPr>
          <w:ins w:id="1655" w:author="Zhang Kai" w:date="2019-03-23T18:17:00Z"/>
          <w:noProof/>
          <w:lang w:val="en-CA"/>
        </w:rPr>
      </w:pPr>
      <w:ins w:id="1656" w:author="Zhang Kai" w:date="2019-03-23T18:17:00Z">
        <w:r w:rsidRPr="00552D17">
          <w:rPr>
            <w:rFonts w:cstheme="minorHAnsi"/>
            <w:lang w:val="en-CA"/>
          </w:rPr>
          <w:t xml:space="preserve">The arrays </w:t>
        </w:r>
        <w:r w:rsidRPr="00552D17">
          <w:rPr>
            <w:rFonts w:cstheme="minorHAnsi"/>
            <w:color w:val="000000"/>
          </w:rPr>
          <w:t>minGrpIdx</w:t>
        </w:r>
      </w:ins>
      <w:ins w:id="1657" w:author="Zhang Kai" w:date="2019-03-23T18:18:00Z">
        <w:r>
          <w:rPr>
            <w:rFonts w:cstheme="minorHAnsi"/>
            <w:color w:val="000000"/>
          </w:rPr>
          <w:t>[]</w:t>
        </w:r>
      </w:ins>
      <w:ins w:id="1658" w:author="Zhang Kai" w:date="2019-03-23T18:17:00Z">
        <w:r w:rsidRPr="00552D17">
          <w:rPr>
            <w:rFonts w:cstheme="minorHAnsi"/>
            <w:color w:val="000000"/>
          </w:rPr>
          <w:t xml:space="preserve"> and maxGrpIdx</w:t>
        </w:r>
      </w:ins>
      <w:ins w:id="1659" w:author="Zhang Kai" w:date="2019-03-23T18:18:00Z">
        <w:r>
          <w:rPr>
            <w:rFonts w:cstheme="minorHAnsi"/>
            <w:color w:val="000000"/>
          </w:rPr>
          <w:t>[]</w:t>
        </w:r>
      </w:ins>
      <w:ins w:id="1660" w:author="Zhang Kai" w:date="2019-03-23T18:17:00Z">
        <w:r w:rsidRPr="00552D17">
          <w:rPr>
            <w:rFonts w:cstheme="minorHAnsi"/>
            <w:color w:val="000000"/>
          </w:rPr>
          <w:t xml:space="preserve"> are </w:t>
        </w:r>
      </w:ins>
      <w:ins w:id="1661" w:author="Zhang Kai" w:date="2019-03-23T19:08:00Z">
        <w:r w:rsidR="00FB25EB">
          <w:rPr>
            <w:rFonts w:cstheme="minorHAnsi"/>
            <w:color w:val="000000"/>
          </w:rPr>
          <w:t>set</w:t>
        </w:r>
      </w:ins>
      <w:ins w:id="1662" w:author="Zhang Kai" w:date="2019-03-23T18:17:00Z">
        <w:r w:rsidRPr="00552D17">
          <w:rPr>
            <w:rFonts w:cstheme="minorHAnsi"/>
            <w:color w:val="000000"/>
          </w:rPr>
          <w:t xml:space="preserve"> as:</w:t>
        </w:r>
      </w:ins>
      <w:ins w:id="1663" w:author="Zhang Kai" w:date="2019-03-23T18:18:00Z">
        <w:r>
          <w:rPr>
            <w:noProof/>
            <w:lang w:val="en-CA"/>
          </w:rPr>
          <w:t xml:space="preserve"> </w:t>
        </w:r>
      </w:ins>
      <w:ins w:id="1664" w:author="Zhang Kai" w:date="2019-03-23T18:17:00Z">
        <w:r w:rsidRPr="00552D17">
          <w:rPr>
            <w:rFonts w:cstheme="minorHAnsi"/>
            <w:color w:val="000000"/>
          </w:rPr>
          <w:t xml:space="preserve">minGrpIdx[0] = 0, minGrpIdx[1] = </w:t>
        </w:r>
      </w:ins>
      <w:ins w:id="1665" w:author="Zhang Kai" w:date="2019-03-26T13:05:00Z">
        <w:r w:rsidR="00EF575F">
          <w:rPr>
            <w:rFonts w:cstheme="minorHAnsi"/>
            <w:color w:val="000000"/>
          </w:rPr>
          <w:t>2</w:t>
        </w:r>
      </w:ins>
      <w:ins w:id="1666" w:author="Zhang Kai" w:date="2019-03-23T18:17:00Z">
        <w:r w:rsidRPr="00552D17">
          <w:rPr>
            <w:rFonts w:cstheme="minorHAnsi"/>
            <w:color w:val="000000"/>
          </w:rPr>
          <w:t xml:space="preserve">, maxGrpIdx[0] = </w:t>
        </w:r>
      </w:ins>
      <w:ins w:id="1667" w:author="Zhang Kai" w:date="2019-03-26T13:05:00Z">
        <w:r w:rsidR="00EF575F">
          <w:rPr>
            <w:rFonts w:cstheme="minorHAnsi"/>
            <w:color w:val="000000"/>
          </w:rPr>
          <w:t>1</w:t>
        </w:r>
      </w:ins>
      <w:ins w:id="1668" w:author="Zhang Kai" w:date="2019-03-23T18:17:00Z">
        <w:r w:rsidRPr="00552D17">
          <w:rPr>
            <w:rFonts w:cstheme="minorHAnsi"/>
            <w:color w:val="000000"/>
          </w:rPr>
          <w:t>, maxGrpIdx[1] = 3</w:t>
        </w:r>
      </w:ins>
      <w:ins w:id="1669" w:author="Zhang Kai" w:date="2019-03-23T18:18:00Z">
        <w:r>
          <w:rPr>
            <w:rFonts w:cstheme="minorHAnsi"/>
            <w:color w:val="000000"/>
          </w:rPr>
          <w:t>.</w:t>
        </w:r>
      </w:ins>
    </w:p>
    <w:p w14:paraId="6A1B0FD0" w14:textId="22B65B8D" w:rsidR="006C529B" w:rsidRDefault="006C529B" w:rsidP="006C529B">
      <w:pPr>
        <w:numPr>
          <w:ilvl w:val="2"/>
          <w:numId w:val="438"/>
        </w:numPr>
        <w:tabs>
          <w:tab w:val="clear" w:pos="794"/>
          <w:tab w:val="clear" w:pos="1200"/>
          <w:tab w:val="clear" w:pos="1588"/>
          <w:tab w:val="clear" w:pos="1985"/>
          <w:tab w:val="left" w:pos="1440"/>
          <w:tab w:val="left" w:pos="1701"/>
        </w:tabs>
        <w:ind w:left="1080" w:hanging="360"/>
        <w:rPr>
          <w:ins w:id="1670" w:author="Zhang Kai" w:date="2019-03-23T18:17:00Z"/>
          <w:noProof/>
          <w:lang w:val="en-CA"/>
        </w:rPr>
      </w:pPr>
      <w:ins w:id="1671" w:author="Zhang Kai" w:date="2019-03-23T18:17:00Z">
        <w:r w:rsidRPr="00552D17">
          <w:rPr>
            <w:rFonts w:cstheme="minorHAnsi"/>
            <w:lang w:val="en-CA"/>
          </w:rPr>
          <w:t xml:space="preserve">If </w:t>
        </w:r>
      </w:ins>
      <w:ins w:id="1672" w:author="Zhang Kai" w:date="2019-03-23T18:19:00Z">
        <w:r w:rsidRPr="00DE0F0E">
          <w:rPr>
            <w:noProof/>
            <w:lang w:val="en-CA"/>
          </w:rPr>
          <w:t>p</w:t>
        </w:r>
        <w:r>
          <w:rPr>
            <w:noProof/>
            <w:lang w:val="en-CA"/>
          </w:rPr>
          <w:t>Sel</w:t>
        </w:r>
        <w:r w:rsidRPr="00DE0F0E">
          <w:rPr>
            <w:noProof/>
            <w:lang w:val="en-CA"/>
          </w:rPr>
          <w:t>DsY</w:t>
        </w:r>
      </w:ins>
      <w:ins w:id="1673" w:author="Zhang Kai" w:date="2019-03-23T18:17:00Z">
        <w:r w:rsidRPr="00552D17">
          <w:rPr>
            <w:rFonts w:cstheme="minorHAnsi"/>
            <w:color w:val="000000"/>
          </w:rPr>
          <w:t xml:space="preserve">[minGrpIdx[0]] &gt; </w:t>
        </w:r>
      </w:ins>
      <w:ins w:id="1674" w:author="Zhang Kai" w:date="2019-03-23T18:19:00Z">
        <w:r w:rsidRPr="00DE0F0E">
          <w:rPr>
            <w:noProof/>
            <w:lang w:val="en-CA"/>
          </w:rPr>
          <w:t>p</w:t>
        </w:r>
        <w:r>
          <w:rPr>
            <w:noProof/>
            <w:lang w:val="en-CA"/>
          </w:rPr>
          <w:t>Sel</w:t>
        </w:r>
        <w:r w:rsidRPr="00DE0F0E">
          <w:rPr>
            <w:noProof/>
            <w:lang w:val="en-CA"/>
          </w:rPr>
          <w:t>DsY</w:t>
        </w:r>
      </w:ins>
      <w:ins w:id="1675" w:author="Zhang Kai" w:date="2019-03-23T18:17:00Z">
        <w:r w:rsidRPr="00552D17">
          <w:rPr>
            <w:rFonts w:cstheme="minorHAnsi"/>
            <w:color w:val="000000"/>
          </w:rPr>
          <w:t xml:space="preserve">[minGrpIdx[1]], </w:t>
        </w:r>
      </w:ins>
      <w:ins w:id="1676" w:author="Zhang Kai" w:date="2019-03-23T18:22:00Z">
        <w:r w:rsidR="006B6D33">
          <w:rPr>
            <w:rFonts w:cstheme="minorHAnsi"/>
            <w:color w:val="000000"/>
          </w:rPr>
          <w:t>Swap(</w:t>
        </w:r>
      </w:ins>
      <w:ins w:id="1677" w:author="Zhang Kai" w:date="2019-03-23T18:17:00Z">
        <w:r w:rsidRPr="00552D17">
          <w:rPr>
            <w:rFonts w:cstheme="minorHAnsi"/>
            <w:color w:val="000000"/>
          </w:rPr>
          <w:t>minGrpIdx[0]</w:t>
        </w:r>
      </w:ins>
      <w:ins w:id="1678" w:author="Zhang Kai" w:date="2019-03-23T18:23:00Z">
        <w:r w:rsidR="006B6D33">
          <w:rPr>
            <w:rFonts w:cstheme="minorHAnsi"/>
            <w:color w:val="000000"/>
          </w:rPr>
          <w:t xml:space="preserve">, </w:t>
        </w:r>
      </w:ins>
      <w:ins w:id="1679" w:author="Zhang Kai" w:date="2019-03-23T18:17:00Z">
        <w:r w:rsidRPr="00552D17">
          <w:rPr>
            <w:rFonts w:cstheme="minorHAnsi"/>
            <w:color w:val="000000"/>
          </w:rPr>
          <w:t>minGrpIdx[1]</w:t>
        </w:r>
      </w:ins>
      <w:ins w:id="1680" w:author="Zhang Kai" w:date="2019-03-23T18:23:00Z">
        <w:r w:rsidR="006B6D33">
          <w:rPr>
            <w:rFonts w:cstheme="minorHAnsi"/>
            <w:color w:val="000000"/>
          </w:rPr>
          <w:t>)</w:t>
        </w:r>
      </w:ins>
      <w:ins w:id="1681" w:author="Zhang Kai" w:date="2019-03-23T18:17:00Z">
        <w:r w:rsidRPr="00552D17">
          <w:rPr>
            <w:rFonts w:cstheme="minorHAnsi"/>
            <w:color w:val="000000"/>
          </w:rPr>
          <w:t>.</w:t>
        </w:r>
      </w:ins>
    </w:p>
    <w:p w14:paraId="125937D4" w14:textId="02E0610E" w:rsidR="006C529B" w:rsidRDefault="006C529B" w:rsidP="006C529B">
      <w:pPr>
        <w:numPr>
          <w:ilvl w:val="2"/>
          <w:numId w:val="438"/>
        </w:numPr>
        <w:tabs>
          <w:tab w:val="clear" w:pos="794"/>
          <w:tab w:val="clear" w:pos="1200"/>
          <w:tab w:val="clear" w:pos="1588"/>
          <w:tab w:val="clear" w:pos="1985"/>
          <w:tab w:val="left" w:pos="1440"/>
          <w:tab w:val="left" w:pos="1701"/>
        </w:tabs>
        <w:ind w:left="1080" w:hanging="360"/>
        <w:rPr>
          <w:ins w:id="1682" w:author="Zhang Kai" w:date="2019-03-23T18:18:00Z"/>
          <w:noProof/>
          <w:lang w:val="en-CA"/>
        </w:rPr>
      </w:pPr>
      <w:ins w:id="1683" w:author="Zhang Kai" w:date="2019-03-23T18:17:00Z">
        <w:r w:rsidRPr="00552D17">
          <w:rPr>
            <w:rFonts w:cstheme="minorHAnsi"/>
            <w:lang w:val="en-CA"/>
          </w:rPr>
          <w:t xml:space="preserve">If </w:t>
        </w:r>
      </w:ins>
      <w:ins w:id="1684" w:author="Zhang Kai" w:date="2019-03-23T18:19:00Z">
        <w:r w:rsidRPr="00DE0F0E">
          <w:rPr>
            <w:noProof/>
            <w:lang w:val="en-CA"/>
          </w:rPr>
          <w:t>p</w:t>
        </w:r>
        <w:r>
          <w:rPr>
            <w:noProof/>
            <w:lang w:val="en-CA"/>
          </w:rPr>
          <w:t>Sel</w:t>
        </w:r>
        <w:r w:rsidRPr="00DE0F0E">
          <w:rPr>
            <w:noProof/>
            <w:lang w:val="en-CA"/>
          </w:rPr>
          <w:t>DsY</w:t>
        </w:r>
      </w:ins>
      <w:ins w:id="1685" w:author="Zhang Kai" w:date="2019-03-23T18:17:00Z">
        <w:r w:rsidRPr="00552D17">
          <w:rPr>
            <w:rFonts w:cstheme="minorHAnsi"/>
            <w:color w:val="000000"/>
          </w:rPr>
          <w:t xml:space="preserve">[maxGrpIdx[0]] &gt; </w:t>
        </w:r>
      </w:ins>
      <w:ins w:id="1686" w:author="Zhang Kai" w:date="2019-03-23T18:19:00Z">
        <w:r w:rsidRPr="00DE0F0E">
          <w:rPr>
            <w:noProof/>
            <w:lang w:val="en-CA"/>
          </w:rPr>
          <w:t>p</w:t>
        </w:r>
        <w:r>
          <w:rPr>
            <w:noProof/>
            <w:lang w:val="en-CA"/>
          </w:rPr>
          <w:t>Sel</w:t>
        </w:r>
        <w:r w:rsidRPr="00DE0F0E">
          <w:rPr>
            <w:noProof/>
            <w:lang w:val="en-CA"/>
          </w:rPr>
          <w:t>DsY</w:t>
        </w:r>
      </w:ins>
      <w:ins w:id="1687" w:author="Zhang Kai" w:date="2019-03-23T18:17:00Z">
        <w:r w:rsidRPr="00552D17">
          <w:rPr>
            <w:rFonts w:cstheme="minorHAnsi"/>
            <w:color w:val="000000"/>
          </w:rPr>
          <w:t xml:space="preserve">[maxGrpIdx[1]], </w:t>
        </w:r>
      </w:ins>
      <w:ins w:id="1688" w:author="Zhang Kai" w:date="2019-03-23T18:23:00Z">
        <w:r w:rsidR="006B6D33">
          <w:rPr>
            <w:rFonts w:cstheme="minorHAnsi"/>
            <w:color w:val="000000"/>
          </w:rPr>
          <w:t>S</w:t>
        </w:r>
      </w:ins>
      <w:ins w:id="1689" w:author="Zhang Kai" w:date="2019-03-23T18:17:00Z">
        <w:r w:rsidRPr="00552D17">
          <w:rPr>
            <w:rFonts w:cstheme="minorHAnsi"/>
            <w:color w:val="000000"/>
          </w:rPr>
          <w:t>wap</w:t>
        </w:r>
      </w:ins>
      <w:ins w:id="1690" w:author="Zhang Kai" w:date="2019-03-23T18:23:00Z">
        <w:r w:rsidR="006B6D33">
          <w:rPr>
            <w:rFonts w:cstheme="minorHAnsi"/>
            <w:color w:val="000000"/>
          </w:rPr>
          <w:t>(</w:t>
        </w:r>
      </w:ins>
      <w:ins w:id="1691" w:author="Zhang Kai" w:date="2019-03-23T18:17:00Z">
        <w:r w:rsidRPr="00552D17">
          <w:rPr>
            <w:rFonts w:cstheme="minorHAnsi"/>
            <w:color w:val="000000"/>
          </w:rPr>
          <w:t>maxGrpIdx[0]</w:t>
        </w:r>
      </w:ins>
      <w:ins w:id="1692" w:author="Zhang Kai" w:date="2019-03-23T18:23:00Z">
        <w:r w:rsidR="006B6D33">
          <w:rPr>
            <w:rFonts w:cstheme="minorHAnsi"/>
            <w:color w:val="000000"/>
          </w:rPr>
          <w:t xml:space="preserve">, </w:t>
        </w:r>
      </w:ins>
      <w:ins w:id="1693" w:author="Zhang Kai" w:date="2019-03-23T18:17:00Z">
        <w:r w:rsidRPr="00552D17">
          <w:rPr>
            <w:rFonts w:cstheme="minorHAnsi"/>
            <w:color w:val="000000"/>
          </w:rPr>
          <w:t>maxGrpIdx[1]</w:t>
        </w:r>
      </w:ins>
      <w:ins w:id="1694" w:author="Zhang Kai" w:date="2019-03-23T18:23:00Z">
        <w:r w:rsidR="006B6D33">
          <w:rPr>
            <w:rFonts w:cstheme="minorHAnsi"/>
            <w:color w:val="000000"/>
          </w:rPr>
          <w:t>)</w:t>
        </w:r>
      </w:ins>
      <w:ins w:id="1695" w:author="Zhang Kai" w:date="2019-03-23T18:17:00Z">
        <w:r w:rsidRPr="00552D17">
          <w:rPr>
            <w:rFonts w:cstheme="minorHAnsi"/>
            <w:color w:val="000000"/>
          </w:rPr>
          <w:t>.</w:t>
        </w:r>
      </w:ins>
    </w:p>
    <w:p w14:paraId="193439BD" w14:textId="55114F34" w:rsidR="006C529B" w:rsidRDefault="006C529B" w:rsidP="006C529B">
      <w:pPr>
        <w:numPr>
          <w:ilvl w:val="2"/>
          <w:numId w:val="438"/>
        </w:numPr>
        <w:tabs>
          <w:tab w:val="clear" w:pos="794"/>
          <w:tab w:val="clear" w:pos="1200"/>
          <w:tab w:val="clear" w:pos="1588"/>
          <w:tab w:val="clear" w:pos="1985"/>
          <w:tab w:val="left" w:pos="1440"/>
          <w:tab w:val="left" w:pos="1701"/>
        </w:tabs>
        <w:ind w:left="1080" w:hanging="360"/>
        <w:rPr>
          <w:ins w:id="1696" w:author="Zhang Kai" w:date="2019-03-23T18:18:00Z"/>
          <w:noProof/>
          <w:lang w:val="en-CA"/>
        </w:rPr>
      </w:pPr>
      <w:ins w:id="1697" w:author="Zhang Kai" w:date="2019-03-23T18:17:00Z">
        <w:r w:rsidRPr="00552D17">
          <w:rPr>
            <w:rFonts w:cstheme="minorHAnsi"/>
            <w:lang w:val="en-CA"/>
          </w:rPr>
          <w:t xml:space="preserve">If </w:t>
        </w:r>
      </w:ins>
      <w:ins w:id="1698" w:author="Zhang Kai" w:date="2019-03-23T18:19:00Z">
        <w:r w:rsidRPr="00DE0F0E">
          <w:rPr>
            <w:noProof/>
            <w:lang w:val="en-CA"/>
          </w:rPr>
          <w:t>p</w:t>
        </w:r>
        <w:r>
          <w:rPr>
            <w:noProof/>
            <w:lang w:val="en-CA"/>
          </w:rPr>
          <w:t>Sel</w:t>
        </w:r>
        <w:r w:rsidRPr="00DE0F0E">
          <w:rPr>
            <w:noProof/>
            <w:lang w:val="en-CA"/>
          </w:rPr>
          <w:t>DsY</w:t>
        </w:r>
      </w:ins>
      <w:ins w:id="1699" w:author="Zhang Kai" w:date="2019-03-23T18:17:00Z">
        <w:r w:rsidRPr="00552D17">
          <w:rPr>
            <w:rFonts w:cstheme="minorHAnsi"/>
            <w:color w:val="000000"/>
          </w:rPr>
          <w:t xml:space="preserve">[minGrpIdx[0]] &gt; </w:t>
        </w:r>
      </w:ins>
      <w:ins w:id="1700" w:author="Zhang Kai" w:date="2019-03-23T18:19:00Z">
        <w:r w:rsidRPr="00DE0F0E">
          <w:rPr>
            <w:noProof/>
            <w:lang w:val="en-CA"/>
          </w:rPr>
          <w:t>p</w:t>
        </w:r>
        <w:r>
          <w:rPr>
            <w:noProof/>
            <w:lang w:val="en-CA"/>
          </w:rPr>
          <w:t>Sel</w:t>
        </w:r>
        <w:r w:rsidRPr="00DE0F0E">
          <w:rPr>
            <w:noProof/>
            <w:lang w:val="en-CA"/>
          </w:rPr>
          <w:t>DsY</w:t>
        </w:r>
      </w:ins>
      <w:ins w:id="1701" w:author="Zhang Kai" w:date="2019-03-23T18:17:00Z">
        <w:r w:rsidRPr="00552D17">
          <w:rPr>
            <w:rFonts w:cstheme="minorHAnsi"/>
            <w:color w:val="000000"/>
          </w:rPr>
          <w:t xml:space="preserve">[maxGrpIdx[1]], </w:t>
        </w:r>
      </w:ins>
      <w:ins w:id="1702" w:author="Zhang Kai" w:date="2019-03-23T18:23:00Z">
        <w:r w:rsidR="006B6D33">
          <w:rPr>
            <w:rFonts w:cstheme="minorHAnsi"/>
            <w:color w:val="000000"/>
          </w:rPr>
          <w:t>S</w:t>
        </w:r>
      </w:ins>
      <w:ins w:id="1703" w:author="Zhang Kai" w:date="2019-03-23T18:17:00Z">
        <w:r w:rsidRPr="00552D17">
          <w:rPr>
            <w:rFonts w:cstheme="minorHAnsi"/>
            <w:color w:val="000000"/>
          </w:rPr>
          <w:t>wap</w:t>
        </w:r>
      </w:ins>
      <w:ins w:id="1704" w:author="Zhang Kai" w:date="2019-03-23T18:23:00Z">
        <w:r w:rsidR="006B6D33">
          <w:rPr>
            <w:rFonts w:cstheme="minorHAnsi"/>
            <w:color w:val="000000"/>
          </w:rPr>
          <w:t>(</w:t>
        </w:r>
      </w:ins>
      <w:ins w:id="1705" w:author="Zhang Kai" w:date="2019-03-23T18:17:00Z">
        <w:r w:rsidRPr="00552D17">
          <w:rPr>
            <w:rFonts w:cstheme="minorHAnsi"/>
            <w:color w:val="000000"/>
          </w:rPr>
          <w:t>minGrpIdx</w:t>
        </w:r>
      </w:ins>
      <w:ins w:id="1706" w:author="Zhang Kai" w:date="2019-03-23T18:23:00Z">
        <w:r w:rsidR="006B6D33">
          <w:rPr>
            <w:rFonts w:cstheme="minorHAnsi"/>
            <w:color w:val="000000"/>
          </w:rPr>
          <w:t>,</w:t>
        </w:r>
      </w:ins>
      <w:ins w:id="1707" w:author="Zhang Kai" w:date="2019-03-23T18:17:00Z">
        <w:r w:rsidRPr="00552D17">
          <w:rPr>
            <w:rFonts w:cstheme="minorHAnsi"/>
            <w:color w:val="000000"/>
          </w:rPr>
          <w:t xml:space="preserve"> maxGrpIdx</w:t>
        </w:r>
      </w:ins>
      <w:ins w:id="1708" w:author="Zhang Kai" w:date="2019-03-23T18:23:00Z">
        <w:r w:rsidR="006B6D33">
          <w:rPr>
            <w:rFonts w:cstheme="minorHAnsi"/>
            <w:color w:val="000000"/>
          </w:rPr>
          <w:t xml:space="preserve"> )</w:t>
        </w:r>
      </w:ins>
      <w:ins w:id="1709" w:author="Zhang Kai" w:date="2019-03-23T18:17:00Z">
        <w:r w:rsidRPr="00552D17">
          <w:rPr>
            <w:rFonts w:cstheme="minorHAnsi"/>
            <w:color w:val="000000"/>
          </w:rPr>
          <w:t>.</w:t>
        </w:r>
      </w:ins>
    </w:p>
    <w:p w14:paraId="0A83B8FE" w14:textId="148C4FD2" w:rsidR="006C529B" w:rsidRPr="00552D17" w:rsidRDefault="006C529B" w:rsidP="00552D17">
      <w:pPr>
        <w:numPr>
          <w:ilvl w:val="2"/>
          <w:numId w:val="438"/>
        </w:numPr>
        <w:tabs>
          <w:tab w:val="clear" w:pos="794"/>
          <w:tab w:val="clear" w:pos="1200"/>
          <w:tab w:val="clear" w:pos="1588"/>
          <w:tab w:val="clear" w:pos="1985"/>
          <w:tab w:val="left" w:pos="1440"/>
          <w:tab w:val="left" w:pos="1701"/>
        </w:tabs>
        <w:ind w:left="1080" w:hanging="360"/>
        <w:rPr>
          <w:ins w:id="1710" w:author="Zhang Kai" w:date="2019-03-23T18:17:00Z"/>
          <w:noProof/>
          <w:lang w:val="en-CA"/>
        </w:rPr>
      </w:pPr>
      <w:ins w:id="1711" w:author="Zhang Kai" w:date="2019-03-23T18:17:00Z">
        <w:r w:rsidRPr="00552D17">
          <w:rPr>
            <w:rFonts w:cstheme="minorHAnsi"/>
            <w:lang w:val="en-CA"/>
          </w:rPr>
          <w:t xml:space="preserve">If </w:t>
        </w:r>
      </w:ins>
      <w:ins w:id="1712" w:author="Zhang Kai" w:date="2019-03-23T18:19:00Z">
        <w:r w:rsidRPr="00DE0F0E">
          <w:rPr>
            <w:noProof/>
            <w:lang w:val="en-CA"/>
          </w:rPr>
          <w:t>p</w:t>
        </w:r>
        <w:r>
          <w:rPr>
            <w:noProof/>
            <w:lang w:val="en-CA"/>
          </w:rPr>
          <w:t>Sel</w:t>
        </w:r>
        <w:r w:rsidRPr="00DE0F0E">
          <w:rPr>
            <w:noProof/>
            <w:lang w:val="en-CA"/>
          </w:rPr>
          <w:t>DsY</w:t>
        </w:r>
      </w:ins>
      <w:ins w:id="1713" w:author="Zhang Kai" w:date="2019-03-24T00:19:00Z">
        <w:r w:rsidR="00A84328">
          <w:rPr>
            <w:noProof/>
            <w:lang w:val="en-CA"/>
          </w:rPr>
          <w:t>[</w:t>
        </w:r>
      </w:ins>
      <w:ins w:id="1714" w:author="Zhang Kai" w:date="2019-03-23T18:17:00Z">
        <w:r w:rsidRPr="00552D17">
          <w:rPr>
            <w:rFonts w:cstheme="minorHAnsi"/>
            <w:color w:val="000000"/>
          </w:rPr>
          <w:t xml:space="preserve">minGrpIdx[1]] &gt; </w:t>
        </w:r>
      </w:ins>
      <w:ins w:id="1715" w:author="Zhang Kai" w:date="2019-03-23T18:19:00Z">
        <w:r w:rsidRPr="00DE0F0E">
          <w:rPr>
            <w:noProof/>
            <w:lang w:val="en-CA"/>
          </w:rPr>
          <w:t>p</w:t>
        </w:r>
        <w:r>
          <w:rPr>
            <w:noProof/>
            <w:lang w:val="en-CA"/>
          </w:rPr>
          <w:t>Sel</w:t>
        </w:r>
        <w:r w:rsidRPr="00DE0F0E">
          <w:rPr>
            <w:noProof/>
            <w:lang w:val="en-CA"/>
          </w:rPr>
          <w:t>DsY</w:t>
        </w:r>
      </w:ins>
      <w:ins w:id="1716" w:author="Zhang Kai" w:date="2019-03-23T18:17:00Z">
        <w:r w:rsidRPr="00552D17">
          <w:rPr>
            <w:rFonts w:cstheme="minorHAnsi"/>
            <w:color w:val="000000"/>
          </w:rPr>
          <w:t xml:space="preserve">[maxGrpIdx[0]], </w:t>
        </w:r>
      </w:ins>
      <w:ins w:id="1717" w:author="Zhang Kai" w:date="2019-03-23T18:23:00Z">
        <w:r w:rsidR="006B6D33">
          <w:rPr>
            <w:rFonts w:cstheme="minorHAnsi"/>
            <w:color w:val="000000"/>
          </w:rPr>
          <w:t>S</w:t>
        </w:r>
      </w:ins>
      <w:ins w:id="1718" w:author="Zhang Kai" w:date="2019-03-23T18:17:00Z">
        <w:r w:rsidRPr="00552D17">
          <w:rPr>
            <w:rFonts w:cstheme="minorHAnsi"/>
            <w:color w:val="000000"/>
          </w:rPr>
          <w:t>wap</w:t>
        </w:r>
      </w:ins>
      <w:ins w:id="1719" w:author="Zhang Kai" w:date="2019-03-23T18:23:00Z">
        <w:r w:rsidR="006B6D33">
          <w:rPr>
            <w:rFonts w:cstheme="minorHAnsi"/>
            <w:color w:val="000000"/>
          </w:rPr>
          <w:t>(</w:t>
        </w:r>
      </w:ins>
      <w:ins w:id="1720" w:author="Zhang Kai" w:date="2019-03-23T18:17:00Z">
        <w:r w:rsidRPr="00552D17">
          <w:rPr>
            <w:rFonts w:cstheme="minorHAnsi"/>
            <w:color w:val="000000"/>
          </w:rPr>
          <w:t>minGrpIdx[1]</w:t>
        </w:r>
      </w:ins>
      <w:ins w:id="1721" w:author="Zhang Kai" w:date="2019-03-23T18:24:00Z">
        <w:r w:rsidR="006B6D33">
          <w:rPr>
            <w:rFonts w:cstheme="minorHAnsi"/>
            <w:color w:val="000000"/>
          </w:rPr>
          <w:t xml:space="preserve">, </w:t>
        </w:r>
      </w:ins>
      <w:ins w:id="1722" w:author="Zhang Kai" w:date="2019-03-23T18:17:00Z">
        <w:r w:rsidRPr="00552D17">
          <w:rPr>
            <w:rFonts w:cstheme="minorHAnsi"/>
            <w:color w:val="000000"/>
          </w:rPr>
          <w:t>maxGrpIdx[0]</w:t>
        </w:r>
      </w:ins>
      <w:ins w:id="1723" w:author="Zhang Kai" w:date="2019-03-23T18:24:00Z">
        <w:r w:rsidR="006B6D33">
          <w:rPr>
            <w:rFonts w:cstheme="minorHAnsi"/>
            <w:color w:val="000000"/>
          </w:rPr>
          <w:t>)</w:t>
        </w:r>
      </w:ins>
      <w:ins w:id="1724" w:author="Zhang Kai" w:date="2019-03-23T18:17:00Z">
        <w:r w:rsidRPr="00552D17">
          <w:rPr>
            <w:rFonts w:cstheme="minorHAnsi"/>
            <w:color w:val="000000"/>
          </w:rPr>
          <w:t>.</w:t>
        </w:r>
      </w:ins>
    </w:p>
    <w:p w14:paraId="65C401DA" w14:textId="642E01D4" w:rsidR="006C529B" w:rsidRPr="00552D17" w:rsidRDefault="00AF45C9" w:rsidP="004E3A12">
      <w:pPr>
        <w:numPr>
          <w:ilvl w:val="2"/>
          <w:numId w:val="438"/>
        </w:numPr>
        <w:tabs>
          <w:tab w:val="clear" w:pos="794"/>
          <w:tab w:val="clear" w:pos="1200"/>
          <w:tab w:val="clear" w:pos="1588"/>
          <w:tab w:val="clear" w:pos="1985"/>
          <w:tab w:val="left" w:pos="1440"/>
          <w:tab w:val="left" w:pos="1701"/>
        </w:tabs>
        <w:ind w:left="1080" w:hanging="360"/>
        <w:rPr>
          <w:ins w:id="1725" w:author="Zhang Kai" w:date="2019-03-23T18:25:00Z"/>
          <w:noProof/>
          <w:lang w:val="en-CA"/>
        </w:rPr>
      </w:pPr>
      <w:ins w:id="1726" w:author="Zhang Kai" w:date="2019-03-23T18:25:00Z">
        <w:r w:rsidRPr="008F2BEE">
          <w:rPr>
            <w:rFonts w:cstheme="minorHAnsi"/>
            <w:lang w:val="en-CA"/>
          </w:rPr>
          <w:t>maxY =</w:t>
        </w:r>
        <w:r>
          <w:rPr>
            <w:rFonts w:cstheme="minorHAnsi"/>
            <w:lang w:val="en-CA"/>
          </w:rPr>
          <w:t xml:space="preserve"> </w:t>
        </w:r>
        <w:r w:rsidRPr="008F2BEE">
          <w:rPr>
            <w:rFonts w:cstheme="minorHAnsi"/>
            <w:lang w:val="en-CA"/>
          </w:rPr>
          <w:t>(</w:t>
        </w:r>
        <w:r>
          <w:rPr>
            <w:rFonts w:cstheme="minorHAnsi"/>
            <w:lang w:val="en-CA"/>
          </w:rPr>
          <w:t xml:space="preserve"> </w:t>
        </w:r>
      </w:ins>
      <w:ins w:id="1727" w:author="Zhang Kai" w:date="2019-03-23T18:26:00Z">
        <w:r w:rsidRPr="00DE0F0E">
          <w:rPr>
            <w:noProof/>
            <w:lang w:val="en-CA"/>
          </w:rPr>
          <w:t>p</w:t>
        </w:r>
        <w:r>
          <w:rPr>
            <w:noProof/>
            <w:lang w:val="en-CA"/>
          </w:rPr>
          <w:t>Sel</w:t>
        </w:r>
        <w:r w:rsidRPr="00DE0F0E">
          <w:rPr>
            <w:noProof/>
            <w:lang w:val="en-CA"/>
          </w:rPr>
          <w:t>DsY</w:t>
        </w:r>
      </w:ins>
      <w:ins w:id="1728" w:author="Zhang Kai" w:date="2019-03-23T18:25:00Z">
        <w:r w:rsidRPr="008F2BEE">
          <w:rPr>
            <w:rFonts w:cstheme="minorHAnsi"/>
            <w:color w:val="000000"/>
          </w:rPr>
          <w:t>[maxGrpIdx[0]]</w:t>
        </w:r>
      </w:ins>
      <w:ins w:id="1729" w:author="Zhang Kai" w:date="2019-03-23T18:27:00Z">
        <w:r>
          <w:rPr>
            <w:rFonts w:cstheme="minorHAnsi"/>
            <w:color w:val="000000"/>
          </w:rPr>
          <w:t xml:space="preserve"> </w:t>
        </w:r>
      </w:ins>
      <w:ins w:id="1730" w:author="Zhang Kai" w:date="2019-03-23T18:25:00Z">
        <w:r w:rsidRPr="008F2BEE">
          <w:rPr>
            <w:rFonts w:cstheme="minorHAnsi"/>
            <w:color w:val="000000"/>
          </w:rPr>
          <w:t>+</w:t>
        </w:r>
      </w:ins>
      <w:ins w:id="1731" w:author="Zhang Kai" w:date="2019-03-23T18:26:00Z">
        <w:r w:rsidRPr="00AF45C9">
          <w:rPr>
            <w:noProof/>
            <w:lang w:val="en-CA"/>
          </w:rPr>
          <w:t xml:space="preserve"> </w:t>
        </w:r>
        <w:r w:rsidRPr="00DE0F0E">
          <w:rPr>
            <w:noProof/>
            <w:lang w:val="en-CA"/>
          </w:rPr>
          <w:t>p</w:t>
        </w:r>
        <w:r>
          <w:rPr>
            <w:noProof/>
            <w:lang w:val="en-CA"/>
          </w:rPr>
          <w:t>Sel</w:t>
        </w:r>
        <w:r w:rsidRPr="00DE0F0E">
          <w:rPr>
            <w:noProof/>
            <w:lang w:val="en-CA"/>
          </w:rPr>
          <w:t>DsY</w:t>
        </w:r>
      </w:ins>
      <w:ins w:id="1732" w:author="Zhang Kai" w:date="2019-03-23T18:25:00Z">
        <w:r w:rsidRPr="008F2BEE">
          <w:rPr>
            <w:rFonts w:cstheme="minorHAnsi"/>
            <w:color w:val="000000"/>
          </w:rPr>
          <w:t>[maxGrpIdx[1]]</w:t>
        </w:r>
      </w:ins>
      <w:ins w:id="1733" w:author="Zhang Kai" w:date="2019-03-23T18:27:00Z">
        <w:r>
          <w:rPr>
            <w:rFonts w:cstheme="minorHAnsi"/>
            <w:color w:val="000000"/>
          </w:rPr>
          <w:t xml:space="preserve"> </w:t>
        </w:r>
      </w:ins>
      <w:ins w:id="1734" w:author="Zhang Kai" w:date="2019-03-23T18:25:00Z">
        <w:r w:rsidRPr="008F2BEE">
          <w:rPr>
            <w:rFonts w:cstheme="minorHAnsi"/>
            <w:color w:val="000000"/>
          </w:rPr>
          <w:t>+</w:t>
        </w:r>
      </w:ins>
      <w:ins w:id="1735" w:author="Zhang Kai" w:date="2019-03-23T18:27:00Z">
        <w:r>
          <w:rPr>
            <w:rFonts w:cstheme="minorHAnsi"/>
            <w:color w:val="000000"/>
          </w:rPr>
          <w:t xml:space="preserve"> </w:t>
        </w:r>
      </w:ins>
      <w:ins w:id="1736" w:author="Zhang Kai" w:date="2019-03-23T18:25:00Z">
        <w:r w:rsidRPr="008F2BEE">
          <w:rPr>
            <w:rFonts w:cstheme="minorHAnsi"/>
            <w:color w:val="000000"/>
          </w:rPr>
          <w:t>1</w:t>
        </w:r>
      </w:ins>
      <w:ins w:id="1737" w:author="Zhang Kai" w:date="2019-03-23T18:27:00Z">
        <w:r>
          <w:rPr>
            <w:rFonts w:cstheme="minorHAnsi"/>
            <w:color w:val="000000"/>
          </w:rPr>
          <w:t xml:space="preserve"> </w:t>
        </w:r>
      </w:ins>
      <w:ins w:id="1738" w:author="Zhang Kai" w:date="2019-03-23T18:25:00Z">
        <w:r w:rsidRPr="008F2BEE">
          <w:rPr>
            <w:rFonts w:cstheme="minorHAnsi"/>
            <w:lang w:val="en-CA"/>
          </w:rPr>
          <w:t>)</w:t>
        </w:r>
      </w:ins>
      <w:ins w:id="1739" w:author="Zhang Kai" w:date="2019-03-23T18:27:00Z">
        <w:r>
          <w:rPr>
            <w:rFonts w:cstheme="minorHAnsi"/>
            <w:lang w:val="en-CA"/>
          </w:rPr>
          <w:t xml:space="preserve"> </w:t>
        </w:r>
      </w:ins>
      <w:ins w:id="1740" w:author="Zhang Kai" w:date="2019-03-23T18:25:00Z">
        <w:r w:rsidRPr="008F2BEE">
          <w:rPr>
            <w:rFonts w:cstheme="minorHAnsi"/>
            <w:lang w:val="en-CA"/>
          </w:rPr>
          <w:t>&gt;&gt;</w:t>
        </w:r>
      </w:ins>
      <w:ins w:id="1741" w:author="Zhang Kai" w:date="2019-03-23T18:27:00Z">
        <w:r>
          <w:rPr>
            <w:rFonts w:cstheme="minorHAnsi"/>
            <w:lang w:val="en-CA"/>
          </w:rPr>
          <w:t xml:space="preserve"> </w:t>
        </w:r>
      </w:ins>
      <w:ins w:id="1742" w:author="Zhang Kai" w:date="2019-03-23T18:25:00Z">
        <w:r w:rsidRPr="008F2BEE">
          <w:rPr>
            <w:rFonts w:cstheme="minorHAnsi"/>
            <w:lang w:val="en-CA"/>
          </w:rPr>
          <w:t>1</w:t>
        </w:r>
        <w:r>
          <w:rPr>
            <w:rFonts w:cstheme="minorHAnsi"/>
            <w:lang w:val="en-CA"/>
          </w:rPr>
          <w:t>.</w:t>
        </w:r>
      </w:ins>
    </w:p>
    <w:p w14:paraId="3242A747" w14:textId="12A7963C" w:rsidR="00AF45C9" w:rsidRPr="00552D17" w:rsidRDefault="00AF45C9" w:rsidP="004E3A12">
      <w:pPr>
        <w:numPr>
          <w:ilvl w:val="2"/>
          <w:numId w:val="438"/>
        </w:numPr>
        <w:tabs>
          <w:tab w:val="clear" w:pos="794"/>
          <w:tab w:val="clear" w:pos="1200"/>
          <w:tab w:val="clear" w:pos="1588"/>
          <w:tab w:val="clear" w:pos="1985"/>
          <w:tab w:val="left" w:pos="1440"/>
          <w:tab w:val="left" w:pos="1701"/>
        </w:tabs>
        <w:ind w:left="1080" w:hanging="360"/>
        <w:rPr>
          <w:ins w:id="1743" w:author="Zhang Kai" w:date="2019-03-23T18:25:00Z"/>
          <w:noProof/>
          <w:lang w:val="en-CA"/>
        </w:rPr>
      </w:pPr>
      <w:ins w:id="1744" w:author="Zhang Kai" w:date="2019-03-23T18:25:00Z">
        <w:r w:rsidRPr="008F2BEE">
          <w:rPr>
            <w:rFonts w:cstheme="minorHAnsi"/>
            <w:lang w:val="en-CA"/>
          </w:rPr>
          <w:t>maxC =</w:t>
        </w:r>
        <w:r>
          <w:rPr>
            <w:rFonts w:cstheme="minorHAnsi"/>
            <w:lang w:val="en-CA"/>
          </w:rPr>
          <w:t xml:space="preserve"> </w:t>
        </w:r>
        <w:r w:rsidRPr="008F2BEE">
          <w:rPr>
            <w:rFonts w:cstheme="minorHAnsi"/>
            <w:lang w:val="en-CA"/>
          </w:rPr>
          <w:t>(</w:t>
        </w:r>
        <w:r>
          <w:rPr>
            <w:rFonts w:cstheme="minorHAnsi"/>
            <w:lang w:val="en-CA"/>
          </w:rPr>
          <w:t xml:space="preserve"> </w:t>
        </w:r>
      </w:ins>
      <w:ins w:id="1745" w:author="Zhang Kai" w:date="2019-03-23T18:26:00Z">
        <w:r>
          <w:rPr>
            <w:rFonts w:cstheme="minorHAnsi"/>
            <w:color w:val="000000"/>
          </w:rPr>
          <w:t>pSelC</w:t>
        </w:r>
      </w:ins>
      <w:ins w:id="1746" w:author="Zhang Kai" w:date="2019-03-23T18:25:00Z">
        <w:r w:rsidRPr="008F2BEE">
          <w:rPr>
            <w:rFonts w:cstheme="minorHAnsi"/>
            <w:color w:val="000000"/>
          </w:rPr>
          <w:t>[maxGrpIdx[0]]</w:t>
        </w:r>
      </w:ins>
      <w:ins w:id="1747" w:author="Zhang Kai" w:date="2019-03-23T18:27:00Z">
        <w:r>
          <w:rPr>
            <w:rFonts w:cstheme="minorHAnsi"/>
            <w:color w:val="000000"/>
          </w:rPr>
          <w:t xml:space="preserve"> </w:t>
        </w:r>
      </w:ins>
      <w:ins w:id="1748" w:author="Zhang Kai" w:date="2019-03-23T18:25:00Z">
        <w:r w:rsidRPr="008F2BEE">
          <w:rPr>
            <w:rFonts w:cstheme="minorHAnsi"/>
            <w:color w:val="000000"/>
          </w:rPr>
          <w:t>+</w:t>
        </w:r>
      </w:ins>
      <w:ins w:id="1749" w:author="Zhang Kai" w:date="2019-03-23T18:26:00Z">
        <w:r w:rsidRPr="00AF45C9">
          <w:rPr>
            <w:rFonts w:cstheme="minorHAnsi"/>
            <w:color w:val="000000"/>
          </w:rPr>
          <w:t xml:space="preserve"> </w:t>
        </w:r>
        <w:r>
          <w:rPr>
            <w:rFonts w:cstheme="minorHAnsi"/>
            <w:color w:val="000000"/>
          </w:rPr>
          <w:t>pSelC</w:t>
        </w:r>
      </w:ins>
      <w:ins w:id="1750" w:author="Zhang Kai" w:date="2019-03-23T18:25:00Z">
        <w:r w:rsidRPr="008F2BEE">
          <w:rPr>
            <w:rFonts w:cstheme="minorHAnsi"/>
            <w:color w:val="000000"/>
          </w:rPr>
          <w:t>[maxGrpIdx[1]]</w:t>
        </w:r>
      </w:ins>
      <w:ins w:id="1751" w:author="Zhang Kai" w:date="2019-03-23T18:28:00Z">
        <w:r>
          <w:rPr>
            <w:rFonts w:cstheme="minorHAnsi"/>
            <w:color w:val="000000"/>
          </w:rPr>
          <w:t xml:space="preserve"> </w:t>
        </w:r>
      </w:ins>
      <w:ins w:id="1752" w:author="Zhang Kai" w:date="2019-03-23T18:25:00Z">
        <w:r w:rsidRPr="008F2BEE">
          <w:rPr>
            <w:rFonts w:cstheme="minorHAnsi"/>
            <w:color w:val="000000"/>
          </w:rPr>
          <w:t>+</w:t>
        </w:r>
      </w:ins>
      <w:ins w:id="1753" w:author="Zhang Kai" w:date="2019-03-23T18:28:00Z">
        <w:r>
          <w:rPr>
            <w:rFonts w:cstheme="minorHAnsi"/>
            <w:color w:val="000000"/>
          </w:rPr>
          <w:t xml:space="preserve"> </w:t>
        </w:r>
      </w:ins>
      <w:ins w:id="1754" w:author="Zhang Kai" w:date="2019-03-23T18:25:00Z">
        <w:r w:rsidRPr="008F2BEE">
          <w:rPr>
            <w:rFonts w:cstheme="minorHAnsi"/>
            <w:color w:val="000000"/>
          </w:rPr>
          <w:t>1</w:t>
        </w:r>
      </w:ins>
      <w:ins w:id="1755" w:author="Zhang Kai" w:date="2019-03-23T18:28:00Z">
        <w:r>
          <w:rPr>
            <w:rFonts w:cstheme="minorHAnsi"/>
            <w:color w:val="000000"/>
          </w:rPr>
          <w:t xml:space="preserve"> </w:t>
        </w:r>
      </w:ins>
      <w:ins w:id="1756" w:author="Zhang Kai" w:date="2019-03-23T18:25:00Z">
        <w:r w:rsidRPr="008F2BEE">
          <w:rPr>
            <w:rFonts w:cstheme="minorHAnsi"/>
            <w:lang w:val="en-CA"/>
          </w:rPr>
          <w:t>)</w:t>
        </w:r>
      </w:ins>
      <w:ins w:id="1757" w:author="Zhang Kai" w:date="2019-03-23T18:28:00Z">
        <w:r>
          <w:rPr>
            <w:rFonts w:cstheme="minorHAnsi"/>
            <w:lang w:val="en-CA"/>
          </w:rPr>
          <w:t xml:space="preserve"> </w:t>
        </w:r>
      </w:ins>
      <w:ins w:id="1758" w:author="Zhang Kai" w:date="2019-03-23T18:25:00Z">
        <w:r w:rsidRPr="008F2BEE">
          <w:rPr>
            <w:rFonts w:cstheme="minorHAnsi"/>
            <w:lang w:val="en-CA"/>
          </w:rPr>
          <w:t>&gt;&gt;</w:t>
        </w:r>
      </w:ins>
      <w:ins w:id="1759" w:author="Zhang Kai" w:date="2019-03-23T18:28:00Z">
        <w:r>
          <w:rPr>
            <w:rFonts w:cstheme="minorHAnsi"/>
            <w:lang w:val="en-CA"/>
          </w:rPr>
          <w:t xml:space="preserve"> </w:t>
        </w:r>
      </w:ins>
      <w:ins w:id="1760" w:author="Zhang Kai" w:date="2019-03-23T18:25:00Z">
        <w:r w:rsidRPr="008F2BEE">
          <w:rPr>
            <w:rFonts w:cstheme="minorHAnsi"/>
            <w:lang w:val="en-CA"/>
          </w:rPr>
          <w:t>1</w:t>
        </w:r>
        <w:r>
          <w:rPr>
            <w:rFonts w:cstheme="minorHAnsi"/>
            <w:lang w:val="en-CA"/>
          </w:rPr>
          <w:t>.</w:t>
        </w:r>
      </w:ins>
    </w:p>
    <w:p w14:paraId="03F26C90" w14:textId="34A7A8CF" w:rsidR="00AF45C9" w:rsidRPr="00552D17" w:rsidRDefault="00AF45C9" w:rsidP="004E3A12">
      <w:pPr>
        <w:numPr>
          <w:ilvl w:val="2"/>
          <w:numId w:val="438"/>
        </w:numPr>
        <w:tabs>
          <w:tab w:val="clear" w:pos="794"/>
          <w:tab w:val="clear" w:pos="1200"/>
          <w:tab w:val="clear" w:pos="1588"/>
          <w:tab w:val="clear" w:pos="1985"/>
          <w:tab w:val="left" w:pos="1440"/>
          <w:tab w:val="left" w:pos="1701"/>
        </w:tabs>
        <w:ind w:left="1080" w:hanging="360"/>
        <w:rPr>
          <w:ins w:id="1761" w:author="Zhang Kai" w:date="2019-03-23T18:25:00Z"/>
          <w:noProof/>
          <w:lang w:val="en-CA"/>
        </w:rPr>
      </w:pPr>
      <w:ins w:id="1762" w:author="Zhang Kai" w:date="2019-03-23T18:25:00Z">
        <w:r>
          <w:rPr>
            <w:rFonts w:cstheme="minorHAnsi"/>
            <w:lang w:val="en-CA"/>
          </w:rPr>
          <w:t>min</w:t>
        </w:r>
        <w:r w:rsidRPr="008F2BEE">
          <w:rPr>
            <w:rFonts w:cstheme="minorHAnsi"/>
            <w:lang w:val="en-CA"/>
          </w:rPr>
          <w:t>Y =</w:t>
        </w:r>
        <w:r>
          <w:rPr>
            <w:rFonts w:cstheme="minorHAnsi"/>
            <w:lang w:val="en-CA"/>
          </w:rPr>
          <w:t xml:space="preserve"> </w:t>
        </w:r>
        <w:r w:rsidRPr="008F2BEE">
          <w:rPr>
            <w:rFonts w:cstheme="minorHAnsi"/>
            <w:lang w:val="en-CA"/>
          </w:rPr>
          <w:t>(</w:t>
        </w:r>
        <w:r>
          <w:rPr>
            <w:rFonts w:cstheme="minorHAnsi"/>
            <w:lang w:val="en-CA"/>
          </w:rPr>
          <w:t xml:space="preserve"> </w:t>
        </w:r>
      </w:ins>
      <w:ins w:id="1763" w:author="Zhang Kai" w:date="2019-03-23T18:26:00Z">
        <w:r w:rsidRPr="00DE0F0E">
          <w:rPr>
            <w:noProof/>
            <w:lang w:val="en-CA"/>
          </w:rPr>
          <w:t>p</w:t>
        </w:r>
        <w:r>
          <w:rPr>
            <w:noProof/>
            <w:lang w:val="en-CA"/>
          </w:rPr>
          <w:t>Sel</w:t>
        </w:r>
        <w:r w:rsidRPr="00DE0F0E">
          <w:rPr>
            <w:noProof/>
            <w:lang w:val="en-CA"/>
          </w:rPr>
          <w:t>DsY</w:t>
        </w:r>
      </w:ins>
      <w:ins w:id="1764" w:author="Zhang Kai" w:date="2019-03-23T18:25:00Z">
        <w:r w:rsidRPr="008F2BEE">
          <w:rPr>
            <w:rFonts w:cstheme="minorHAnsi"/>
            <w:color w:val="000000"/>
          </w:rPr>
          <w:t>[minGrpIdx[0]]</w:t>
        </w:r>
      </w:ins>
      <w:ins w:id="1765" w:author="Zhang Kai" w:date="2019-03-23T18:27:00Z">
        <w:r>
          <w:rPr>
            <w:rFonts w:cstheme="minorHAnsi"/>
            <w:color w:val="000000"/>
          </w:rPr>
          <w:t xml:space="preserve"> </w:t>
        </w:r>
      </w:ins>
      <w:ins w:id="1766" w:author="Zhang Kai" w:date="2019-03-23T18:25:00Z">
        <w:r w:rsidRPr="008F2BEE">
          <w:rPr>
            <w:rFonts w:cstheme="minorHAnsi"/>
            <w:color w:val="000000"/>
          </w:rPr>
          <w:t>+</w:t>
        </w:r>
      </w:ins>
      <w:ins w:id="1767" w:author="Zhang Kai" w:date="2019-03-23T18:26:00Z">
        <w:r w:rsidRPr="00AF45C9">
          <w:rPr>
            <w:noProof/>
            <w:lang w:val="en-CA"/>
          </w:rPr>
          <w:t xml:space="preserve"> </w:t>
        </w:r>
        <w:r w:rsidRPr="00DE0F0E">
          <w:rPr>
            <w:noProof/>
            <w:lang w:val="en-CA"/>
          </w:rPr>
          <w:t>p</w:t>
        </w:r>
        <w:r>
          <w:rPr>
            <w:noProof/>
            <w:lang w:val="en-CA"/>
          </w:rPr>
          <w:t>Sel</w:t>
        </w:r>
        <w:r w:rsidRPr="00DE0F0E">
          <w:rPr>
            <w:noProof/>
            <w:lang w:val="en-CA"/>
          </w:rPr>
          <w:t>DsY</w:t>
        </w:r>
      </w:ins>
      <w:ins w:id="1768" w:author="Zhang Kai" w:date="2019-03-23T18:25:00Z">
        <w:r w:rsidRPr="008F2BEE">
          <w:rPr>
            <w:rFonts w:cstheme="minorHAnsi"/>
            <w:color w:val="000000"/>
          </w:rPr>
          <w:t>[minGrpIdx[1]]</w:t>
        </w:r>
      </w:ins>
      <w:ins w:id="1769" w:author="Zhang Kai" w:date="2019-03-23T18:28:00Z">
        <w:r>
          <w:rPr>
            <w:rFonts w:cstheme="minorHAnsi"/>
            <w:color w:val="000000"/>
          </w:rPr>
          <w:t xml:space="preserve"> </w:t>
        </w:r>
      </w:ins>
      <w:ins w:id="1770" w:author="Zhang Kai" w:date="2019-03-23T18:25:00Z">
        <w:r w:rsidRPr="008F2BEE">
          <w:rPr>
            <w:rFonts w:cstheme="minorHAnsi"/>
            <w:color w:val="000000"/>
          </w:rPr>
          <w:t>+</w:t>
        </w:r>
      </w:ins>
      <w:ins w:id="1771" w:author="Zhang Kai" w:date="2019-03-23T18:28:00Z">
        <w:r>
          <w:rPr>
            <w:rFonts w:cstheme="minorHAnsi"/>
            <w:color w:val="000000"/>
          </w:rPr>
          <w:t xml:space="preserve"> </w:t>
        </w:r>
      </w:ins>
      <w:ins w:id="1772" w:author="Zhang Kai" w:date="2019-03-23T18:25:00Z">
        <w:r w:rsidRPr="008F2BEE">
          <w:rPr>
            <w:rFonts w:cstheme="minorHAnsi"/>
            <w:color w:val="000000"/>
          </w:rPr>
          <w:t>1</w:t>
        </w:r>
      </w:ins>
      <w:ins w:id="1773" w:author="Zhang Kai" w:date="2019-03-23T18:28:00Z">
        <w:r>
          <w:rPr>
            <w:rFonts w:cstheme="minorHAnsi"/>
            <w:color w:val="000000"/>
          </w:rPr>
          <w:t xml:space="preserve"> </w:t>
        </w:r>
      </w:ins>
      <w:ins w:id="1774" w:author="Zhang Kai" w:date="2019-03-23T18:25:00Z">
        <w:r w:rsidRPr="008F2BEE">
          <w:rPr>
            <w:rFonts w:cstheme="minorHAnsi"/>
            <w:lang w:val="en-CA"/>
          </w:rPr>
          <w:t>)</w:t>
        </w:r>
      </w:ins>
      <w:ins w:id="1775" w:author="Zhang Kai" w:date="2019-03-23T18:28:00Z">
        <w:r>
          <w:rPr>
            <w:rFonts w:cstheme="minorHAnsi"/>
            <w:lang w:val="en-CA"/>
          </w:rPr>
          <w:t xml:space="preserve"> </w:t>
        </w:r>
      </w:ins>
      <w:ins w:id="1776" w:author="Zhang Kai" w:date="2019-03-23T18:25:00Z">
        <w:r w:rsidRPr="008F2BEE">
          <w:rPr>
            <w:rFonts w:cstheme="minorHAnsi"/>
            <w:lang w:val="en-CA"/>
          </w:rPr>
          <w:t>&gt;&gt;</w:t>
        </w:r>
      </w:ins>
      <w:ins w:id="1777" w:author="Zhang Kai" w:date="2019-03-23T18:28:00Z">
        <w:r>
          <w:rPr>
            <w:rFonts w:cstheme="minorHAnsi"/>
            <w:lang w:val="en-CA"/>
          </w:rPr>
          <w:t xml:space="preserve"> </w:t>
        </w:r>
      </w:ins>
      <w:ins w:id="1778" w:author="Zhang Kai" w:date="2019-03-23T18:25:00Z">
        <w:r w:rsidRPr="008F2BEE">
          <w:rPr>
            <w:rFonts w:cstheme="minorHAnsi"/>
            <w:lang w:val="en-CA"/>
          </w:rPr>
          <w:t>1</w:t>
        </w:r>
        <w:r>
          <w:rPr>
            <w:rFonts w:cstheme="minorHAnsi"/>
            <w:lang w:val="en-CA"/>
          </w:rPr>
          <w:t>.</w:t>
        </w:r>
      </w:ins>
    </w:p>
    <w:p w14:paraId="4A0A136C" w14:textId="6808718A" w:rsidR="00AF45C9" w:rsidRPr="00DE0F0E" w:rsidRDefault="00AF45C9"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ins w:id="1779" w:author="Zhang Kai" w:date="2019-03-23T18:25:00Z">
        <w:r w:rsidRPr="00471DE5">
          <w:rPr>
            <w:rFonts w:cstheme="minorHAnsi"/>
            <w:lang w:val="en-CA"/>
          </w:rPr>
          <w:t>minC =</w:t>
        </w:r>
        <w:r>
          <w:rPr>
            <w:rFonts w:cstheme="minorHAnsi"/>
            <w:lang w:val="en-CA"/>
          </w:rPr>
          <w:t xml:space="preserve"> </w:t>
        </w:r>
        <w:r w:rsidRPr="00471DE5">
          <w:rPr>
            <w:rFonts w:cstheme="minorHAnsi"/>
            <w:lang w:val="en-CA"/>
          </w:rPr>
          <w:t>(</w:t>
        </w:r>
      </w:ins>
      <w:ins w:id="1780" w:author="Zhang Kai" w:date="2019-03-23T18:26:00Z">
        <w:r>
          <w:rPr>
            <w:rFonts w:cstheme="minorHAnsi"/>
            <w:lang w:val="en-CA"/>
          </w:rPr>
          <w:t xml:space="preserve"> </w:t>
        </w:r>
      </w:ins>
      <w:ins w:id="1781" w:author="Zhang Kai" w:date="2019-03-23T18:27:00Z">
        <w:r>
          <w:rPr>
            <w:rFonts w:cstheme="minorHAnsi"/>
            <w:color w:val="000000"/>
          </w:rPr>
          <w:t>pSelC</w:t>
        </w:r>
      </w:ins>
      <w:ins w:id="1782" w:author="Zhang Kai" w:date="2019-03-23T18:25:00Z">
        <w:r w:rsidRPr="00471DE5">
          <w:rPr>
            <w:rFonts w:cstheme="minorHAnsi"/>
            <w:color w:val="000000"/>
          </w:rPr>
          <w:t>[minGrpIdx[0]]</w:t>
        </w:r>
      </w:ins>
      <w:ins w:id="1783" w:author="Zhang Kai" w:date="2019-03-23T18:27:00Z">
        <w:r>
          <w:rPr>
            <w:rFonts w:cstheme="minorHAnsi"/>
            <w:color w:val="000000"/>
          </w:rPr>
          <w:t xml:space="preserve"> </w:t>
        </w:r>
      </w:ins>
      <w:ins w:id="1784" w:author="Zhang Kai" w:date="2019-03-23T18:25:00Z">
        <w:r w:rsidRPr="00471DE5">
          <w:rPr>
            <w:rFonts w:cstheme="minorHAnsi"/>
            <w:color w:val="000000"/>
          </w:rPr>
          <w:t xml:space="preserve">+ </w:t>
        </w:r>
      </w:ins>
      <w:ins w:id="1785" w:author="Zhang Kai" w:date="2019-03-23T18:27:00Z">
        <w:r>
          <w:rPr>
            <w:rFonts w:cstheme="minorHAnsi"/>
            <w:color w:val="000000"/>
          </w:rPr>
          <w:t>pSelC</w:t>
        </w:r>
      </w:ins>
      <w:ins w:id="1786" w:author="Zhang Kai" w:date="2019-03-23T18:25:00Z">
        <w:r w:rsidRPr="00471DE5">
          <w:rPr>
            <w:rFonts w:cstheme="minorHAnsi"/>
            <w:color w:val="000000"/>
          </w:rPr>
          <w:t>[minGrpIdx[1]]</w:t>
        </w:r>
      </w:ins>
      <w:ins w:id="1787" w:author="Zhang Kai" w:date="2019-03-23T18:28:00Z">
        <w:r>
          <w:rPr>
            <w:rFonts w:cstheme="minorHAnsi"/>
            <w:color w:val="000000"/>
          </w:rPr>
          <w:t xml:space="preserve"> </w:t>
        </w:r>
      </w:ins>
      <w:ins w:id="1788" w:author="Zhang Kai" w:date="2019-03-23T18:25:00Z">
        <w:r w:rsidRPr="00471DE5">
          <w:rPr>
            <w:rFonts w:cstheme="minorHAnsi"/>
            <w:color w:val="000000"/>
          </w:rPr>
          <w:t>+</w:t>
        </w:r>
      </w:ins>
      <w:ins w:id="1789" w:author="Zhang Kai" w:date="2019-03-23T18:28:00Z">
        <w:r>
          <w:rPr>
            <w:rFonts w:cstheme="minorHAnsi"/>
            <w:color w:val="000000"/>
          </w:rPr>
          <w:t xml:space="preserve"> </w:t>
        </w:r>
      </w:ins>
      <w:ins w:id="1790" w:author="Zhang Kai" w:date="2019-03-23T18:25:00Z">
        <w:r w:rsidRPr="00471DE5">
          <w:rPr>
            <w:rFonts w:cstheme="minorHAnsi"/>
            <w:color w:val="000000"/>
          </w:rPr>
          <w:t>1</w:t>
        </w:r>
      </w:ins>
      <w:ins w:id="1791" w:author="Zhang Kai" w:date="2019-03-23T18:28:00Z">
        <w:r>
          <w:rPr>
            <w:rFonts w:cstheme="minorHAnsi"/>
            <w:color w:val="000000"/>
          </w:rPr>
          <w:t xml:space="preserve"> </w:t>
        </w:r>
      </w:ins>
      <w:ins w:id="1792" w:author="Zhang Kai" w:date="2019-03-23T18:25:00Z">
        <w:r w:rsidRPr="00471DE5">
          <w:rPr>
            <w:rFonts w:cstheme="minorHAnsi"/>
            <w:lang w:val="en-CA"/>
          </w:rPr>
          <w:t>)</w:t>
        </w:r>
      </w:ins>
      <w:ins w:id="1793" w:author="Zhang Kai" w:date="2019-03-23T18:28:00Z">
        <w:r>
          <w:rPr>
            <w:rFonts w:cstheme="minorHAnsi"/>
            <w:lang w:val="en-CA"/>
          </w:rPr>
          <w:t xml:space="preserve"> </w:t>
        </w:r>
      </w:ins>
      <w:ins w:id="1794" w:author="Zhang Kai" w:date="2019-03-23T18:25:00Z">
        <w:r w:rsidRPr="00471DE5">
          <w:rPr>
            <w:rFonts w:cstheme="minorHAnsi"/>
            <w:lang w:val="en-CA"/>
          </w:rPr>
          <w:t>&gt;&gt;</w:t>
        </w:r>
      </w:ins>
      <w:ins w:id="1795" w:author="Zhang Kai" w:date="2019-03-23T18:28:00Z">
        <w:r>
          <w:rPr>
            <w:rFonts w:cstheme="minorHAnsi"/>
            <w:lang w:val="en-CA"/>
          </w:rPr>
          <w:t xml:space="preserve"> </w:t>
        </w:r>
      </w:ins>
      <w:ins w:id="1796" w:author="Zhang Kai" w:date="2019-03-23T18:25:00Z">
        <w:r w:rsidRPr="00471DE5">
          <w:rPr>
            <w:rFonts w:cstheme="minorHAnsi"/>
            <w:lang w:val="en-CA"/>
          </w:rPr>
          <w:t>1</w:t>
        </w:r>
        <w:r>
          <w:rPr>
            <w:rFonts w:cstheme="minorHAnsi"/>
            <w:lang w:val="en-CA"/>
          </w:rPr>
          <w:t>.</w:t>
        </w:r>
      </w:ins>
    </w:p>
    <w:p w14:paraId="68404A59" w14:textId="4CDBC942" w:rsidR="004E3A12" w:rsidRPr="00DE0F0E" w:rsidDel="00492D7B" w:rsidRDefault="004E3A12" w:rsidP="008A645F">
      <w:pPr>
        <w:numPr>
          <w:ilvl w:val="2"/>
          <w:numId w:val="438"/>
        </w:numPr>
        <w:tabs>
          <w:tab w:val="clear" w:pos="794"/>
          <w:tab w:val="clear" w:pos="1588"/>
          <w:tab w:val="clear" w:pos="1985"/>
          <w:tab w:val="left" w:pos="1440"/>
          <w:tab w:val="left" w:pos="1701"/>
        </w:tabs>
        <w:rPr>
          <w:del w:id="1797" w:author="Zhang Kai" w:date="2019-03-23T18:04:00Z"/>
          <w:noProof/>
          <w:lang w:val="en-CA"/>
        </w:rPr>
      </w:pPr>
      <w:del w:id="1798" w:author="Zhang Kai" w:date="2019-03-23T18:04:00Z">
        <w:r w:rsidRPr="00DE0F0E" w:rsidDel="00492D7B">
          <w:rPr>
            <w:noProof/>
            <w:lang w:val="en-CA"/>
          </w:rPr>
          <w:delText>If availT is equal to TRUE, the variables minY, maxY, minC and maxC with x = 0..nS </w:delText>
        </w:r>
        <w:r w:rsidR="008A645F" w:rsidRPr="00DE0F0E" w:rsidDel="00492D7B">
          <w:rPr>
            <w:noProof/>
            <w:lang w:val="en-CA" w:eastAsia="ko-KR"/>
          </w:rPr>
          <w:delText>−</w:delText>
        </w:r>
        <w:r w:rsidRPr="00DE0F0E" w:rsidDel="00492D7B">
          <w:rPr>
            <w:noProof/>
            <w:lang w:val="en-CA"/>
          </w:rPr>
          <w:delText> 1 are derived as follows:</w:delText>
        </w:r>
      </w:del>
    </w:p>
    <w:p w14:paraId="057116F8" w14:textId="3F288EFE" w:rsidR="004E3A12" w:rsidRPr="00DE0F0E" w:rsidDel="00492D7B" w:rsidRDefault="004E3A12" w:rsidP="004E3A12">
      <w:pPr>
        <w:numPr>
          <w:ilvl w:val="2"/>
          <w:numId w:val="438"/>
        </w:numPr>
        <w:tabs>
          <w:tab w:val="clear" w:pos="794"/>
          <w:tab w:val="clear" w:pos="1200"/>
          <w:tab w:val="clear" w:pos="1588"/>
          <w:tab w:val="clear" w:pos="1985"/>
        </w:tabs>
        <w:ind w:left="1440" w:hanging="360"/>
        <w:rPr>
          <w:del w:id="1799" w:author="Zhang Kai" w:date="2019-03-23T18:04:00Z"/>
          <w:noProof/>
          <w:lang w:val="en-CA"/>
        </w:rPr>
      </w:pPr>
      <w:del w:id="1800" w:author="Zhang Kai" w:date="2019-03-23T18:04:00Z">
        <w:r w:rsidRPr="00DE0F0E" w:rsidDel="00492D7B">
          <w:rPr>
            <w:noProof/>
            <w:lang w:val="en-CA"/>
          </w:rPr>
          <w:lastRenderedPageBreak/>
          <w:delText>If minY is greater than pTopDsY</w:delText>
        </w:r>
        <w:r w:rsidRPr="00DE0F0E" w:rsidDel="00492D7B">
          <w:rPr>
            <w:noProof/>
            <w:lang w:val="en-CA" w:eastAsia="ko-KR"/>
          </w:rPr>
          <w:delText>[ x</w:delText>
        </w:r>
        <w:r w:rsidRPr="00DE0F0E" w:rsidDel="00492D7B">
          <w:rPr>
            <w:noProof/>
            <w:lang w:val="en-CA"/>
          </w:rPr>
          <w:delText> </w:delText>
        </w:r>
        <w:r w:rsidRPr="00DE0F0E" w:rsidDel="00492D7B">
          <w:rPr>
            <w:noProof/>
            <w:lang w:val="en-CA" w:eastAsia="ko-KR"/>
          </w:rPr>
          <w:delText>*</w:delText>
        </w:r>
        <w:r w:rsidRPr="00DE0F0E" w:rsidDel="00492D7B">
          <w:rPr>
            <w:noProof/>
            <w:lang w:val="en-CA"/>
          </w:rPr>
          <w:delText> xS ], the following applies:</w:delText>
        </w:r>
      </w:del>
    </w:p>
    <w:p w14:paraId="5E8AEB61" w14:textId="5BB7E7E0" w:rsidR="004E3A12" w:rsidRPr="00DE0F0E" w:rsidDel="00492D7B" w:rsidRDefault="004E3A12" w:rsidP="004E3A12">
      <w:pPr>
        <w:pStyle w:val="Equation"/>
        <w:tabs>
          <w:tab w:val="clear" w:pos="794"/>
          <w:tab w:val="clear" w:pos="1588"/>
          <w:tab w:val="clear" w:pos="4849"/>
          <w:tab w:val="left" w:pos="851"/>
          <w:tab w:val="left" w:pos="1134"/>
          <w:tab w:val="left" w:pos="1418"/>
        </w:tabs>
        <w:ind w:left="1713" w:firstLine="158"/>
        <w:rPr>
          <w:del w:id="1801" w:author="Zhang Kai" w:date="2019-03-23T18:04:00Z"/>
          <w:noProof/>
          <w:lang w:val="en-CA"/>
        </w:rPr>
      </w:pPr>
      <w:del w:id="1802" w:author="Zhang Kai" w:date="2019-03-23T18:04:00Z">
        <w:r w:rsidRPr="00DE0F0E" w:rsidDel="00492D7B">
          <w:rPr>
            <w:noProof/>
            <w:lang w:val="en-CA"/>
          </w:rPr>
          <w:delText>minY</w:delText>
        </w:r>
        <w:r w:rsidRPr="00DE0F0E" w:rsidDel="00492D7B">
          <w:rPr>
            <w:noProof/>
            <w:lang w:val="en-CA" w:eastAsia="ko-KR"/>
          </w:rPr>
          <w:delText> </w:delText>
        </w:r>
        <w:r w:rsidRPr="00DE0F0E" w:rsidDel="00492D7B">
          <w:rPr>
            <w:noProof/>
            <w:lang w:val="en-CA"/>
          </w:rPr>
          <w:delText>=</w:delText>
        </w:r>
        <w:r w:rsidRPr="00DE0F0E" w:rsidDel="00492D7B">
          <w:rPr>
            <w:noProof/>
            <w:lang w:val="en-CA" w:eastAsia="ko-KR"/>
          </w:rPr>
          <w:delText> </w:delText>
        </w:r>
        <w:r w:rsidRPr="00DE0F0E" w:rsidDel="00492D7B">
          <w:rPr>
            <w:noProof/>
            <w:lang w:val="en-CA"/>
          </w:rPr>
          <w:delText>pTopDsY</w:delText>
        </w:r>
        <w:r w:rsidRPr="00DE0F0E" w:rsidDel="00492D7B">
          <w:rPr>
            <w:noProof/>
            <w:lang w:val="en-CA" w:eastAsia="ko-KR"/>
          </w:rPr>
          <w:delText>[ x * </w:delText>
        </w:r>
        <w:r w:rsidRPr="00DE0F0E" w:rsidDel="00492D7B">
          <w:rPr>
            <w:noProof/>
            <w:lang w:val="en-CA"/>
          </w:rPr>
          <w:delText>xS</w:delText>
        </w:r>
        <w:r w:rsidRPr="00DE0F0E" w:rsidDel="00492D7B">
          <w:rPr>
            <w:noProof/>
            <w:lang w:val="en-CA" w:eastAsia="ko-KR"/>
          </w:rPr>
          <w:delText> </w:delText>
        </w:r>
        <w:r w:rsidRPr="00DE0F0E" w:rsidDel="00492D7B">
          <w:rPr>
            <w:noProof/>
            <w:lang w:val="en-CA"/>
          </w:rPr>
          <w:delText xml:space="preserve">] </w:delText>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200</w:delText>
        </w:r>
        <w:r w:rsidRPr="00DE0F0E" w:rsidDel="00492D7B">
          <w:rPr>
            <w:noProof/>
            <w:lang w:val="en-CA"/>
          </w:rPr>
          <w:fldChar w:fldCharType="end"/>
        </w:r>
        <w:r w:rsidRPr="00DE0F0E" w:rsidDel="00492D7B">
          <w:rPr>
            <w:noProof/>
            <w:lang w:val="en-CA"/>
          </w:rPr>
          <w:delText>)</w:delText>
        </w:r>
      </w:del>
    </w:p>
    <w:p w14:paraId="1274C66D" w14:textId="428344B6" w:rsidR="004E3A12" w:rsidRPr="00DE0F0E" w:rsidDel="00492D7B" w:rsidRDefault="004E3A12" w:rsidP="004E3A12">
      <w:pPr>
        <w:pStyle w:val="Equation"/>
        <w:tabs>
          <w:tab w:val="clear" w:pos="794"/>
          <w:tab w:val="clear" w:pos="1588"/>
          <w:tab w:val="clear" w:pos="4849"/>
          <w:tab w:val="left" w:pos="851"/>
          <w:tab w:val="left" w:pos="1134"/>
          <w:tab w:val="left" w:pos="1418"/>
        </w:tabs>
        <w:ind w:left="1713" w:firstLine="158"/>
        <w:rPr>
          <w:del w:id="1803" w:author="Zhang Kai" w:date="2019-03-23T18:04:00Z"/>
          <w:noProof/>
          <w:lang w:val="en-CA"/>
        </w:rPr>
      </w:pPr>
      <w:del w:id="1804" w:author="Zhang Kai" w:date="2019-03-23T18:04:00Z">
        <w:r w:rsidRPr="00DE0F0E" w:rsidDel="00492D7B">
          <w:rPr>
            <w:noProof/>
            <w:lang w:val="en-CA"/>
          </w:rPr>
          <w:delText>minC</w:delText>
        </w:r>
        <w:r w:rsidRPr="00DE0F0E" w:rsidDel="00492D7B">
          <w:rPr>
            <w:noProof/>
            <w:lang w:val="en-CA" w:eastAsia="ko-KR"/>
          </w:rPr>
          <w:delText> </w:delText>
        </w:r>
        <w:r w:rsidRPr="00DE0F0E" w:rsidDel="00492D7B">
          <w:rPr>
            <w:noProof/>
            <w:lang w:val="en-CA"/>
          </w:rPr>
          <w:delText>=</w:delText>
        </w:r>
        <w:r w:rsidRPr="00DE0F0E" w:rsidDel="00492D7B">
          <w:rPr>
            <w:noProof/>
            <w:lang w:val="en-CA" w:eastAsia="ko-KR"/>
          </w:rPr>
          <w:delText> </w:delText>
        </w:r>
        <w:r w:rsidRPr="00DE0F0E" w:rsidDel="00492D7B">
          <w:rPr>
            <w:noProof/>
            <w:lang w:val="en-CA"/>
          </w:rPr>
          <w:delText>p</w:delText>
        </w:r>
        <w:r w:rsidRPr="00DE0F0E" w:rsidDel="00492D7B">
          <w:rPr>
            <w:noProof/>
            <w:lang w:val="en-CA" w:eastAsia="ko-KR"/>
          </w:rPr>
          <w:delText>[ x * </w:delText>
        </w:r>
        <w:r w:rsidRPr="00DE0F0E" w:rsidDel="00492D7B">
          <w:rPr>
            <w:noProof/>
            <w:lang w:val="en-CA"/>
          </w:rPr>
          <w:delText>xS</w:delText>
        </w:r>
        <w:r w:rsidRPr="00DE0F0E" w:rsidDel="00492D7B">
          <w:rPr>
            <w:noProof/>
            <w:lang w:val="en-CA" w:eastAsia="ko-KR"/>
          </w:rPr>
          <w:delText> </w:delText>
        </w:r>
        <w:r w:rsidRPr="00DE0F0E" w:rsidDel="00492D7B">
          <w:rPr>
            <w:noProof/>
            <w:lang w:val="en-CA"/>
          </w:rPr>
          <w:delText>]</w:delText>
        </w:r>
        <w:r w:rsidRPr="00DE0F0E" w:rsidDel="00492D7B">
          <w:rPr>
            <w:noProof/>
            <w:lang w:val="en-CA" w:eastAsia="ko-KR"/>
          </w:rPr>
          <w:delText>[ </w:delText>
        </w:r>
        <w:r w:rsidRPr="00DE0F0E" w:rsidDel="00492D7B">
          <w:rPr>
            <w:noProof/>
            <w:lang w:val="en-CA"/>
          </w:rPr>
          <w:delText xml:space="preserve">−1 ] </w:delText>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201</w:delText>
        </w:r>
        <w:r w:rsidRPr="00DE0F0E" w:rsidDel="00492D7B">
          <w:rPr>
            <w:noProof/>
            <w:lang w:val="en-CA"/>
          </w:rPr>
          <w:fldChar w:fldCharType="end"/>
        </w:r>
        <w:r w:rsidRPr="00DE0F0E" w:rsidDel="00492D7B">
          <w:rPr>
            <w:noProof/>
            <w:lang w:val="en-CA"/>
          </w:rPr>
          <w:delText>)</w:delText>
        </w:r>
      </w:del>
    </w:p>
    <w:p w14:paraId="24ED0370" w14:textId="1D673543" w:rsidR="004E3A12" w:rsidRPr="00DE0F0E" w:rsidDel="00492D7B" w:rsidRDefault="004E3A12" w:rsidP="004E3A12">
      <w:pPr>
        <w:numPr>
          <w:ilvl w:val="2"/>
          <w:numId w:val="438"/>
        </w:numPr>
        <w:tabs>
          <w:tab w:val="clear" w:pos="794"/>
          <w:tab w:val="clear" w:pos="1200"/>
          <w:tab w:val="clear" w:pos="1588"/>
          <w:tab w:val="clear" w:pos="1985"/>
        </w:tabs>
        <w:ind w:left="1440" w:hanging="360"/>
        <w:rPr>
          <w:del w:id="1805" w:author="Zhang Kai" w:date="2019-03-23T18:04:00Z"/>
          <w:noProof/>
          <w:lang w:val="en-CA"/>
        </w:rPr>
      </w:pPr>
      <w:del w:id="1806" w:author="Zhang Kai" w:date="2019-03-23T18:04:00Z">
        <w:r w:rsidRPr="00DE0F0E" w:rsidDel="00492D7B">
          <w:rPr>
            <w:noProof/>
            <w:lang w:val="en-CA"/>
          </w:rPr>
          <w:delText>If maxY is less than pTopDsY</w:delText>
        </w:r>
        <w:r w:rsidRPr="00DE0F0E" w:rsidDel="00492D7B">
          <w:rPr>
            <w:noProof/>
            <w:lang w:val="en-CA" w:eastAsia="ko-KR"/>
          </w:rPr>
          <w:delText>[ x * </w:delText>
        </w:r>
        <w:r w:rsidRPr="00DE0F0E" w:rsidDel="00492D7B">
          <w:rPr>
            <w:noProof/>
            <w:lang w:val="en-CA"/>
          </w:rPr>
          <w:delText>xS</w:delText>
        </w:r>
        <w:r w:rsidRPr="00DE0F0E" w:rsidDel="00492D7B">
          <w:rPr>
            <w:noProof/>
            <w:lang w:val="en-CA" w:eastAsia="ko-KR"/>
          </w:rPr>
          <w:delText> </w:delText>
        </w:r>
        <w:r w:rsidRPr="00DE0F0E" w:rsidDel="00492D7B">
          <w:rPr>
            <w:noProof/>
            <w:lang w:val="en-CA"/>
          </w:rPr>
          <w:delText>], the following applies:</w:delText>
        </w:r>
      </w:del>
    </w:p>
    <w:p w14:paraId="33A9B03D" w14:textId="5B7FF771" w:rsidR="004E3A12" w:rsidRPr="00DE0F0E" w:rsidDel="00492D7B" w:rsidRDefault="004E3A12" w:rsidP="004E3A12">
      <w:pPr>
        <w:pStyle w:val="Equation"/>
        <w:tabs>
          <w:tab w:val="clear" w:pos="794"/>
          <w:tab w:val="clear" w:pos="1588"/>
          <w:tab w:val="clear" w:pos="4849"/>
          <w:tab w:val="left" w:pos="851"/>
          <w:tab w:val="left" w:pos="1134"/>
          <w:tab w:val="left" w:pos="1418"/>
        </w:tabs>
        <w:ind w:left="1713" w:firstLine="158"/>
        <w:rPr>
          <w:del w:id="1807" w:author="Zhang Kai" w:date="2019-03-23T18:04:00Z"/>
          <w:noProof/>
          <w:lang w:val="en-CA"/>
        </w:rPr>
      </w:pPr>
      <w:del w:id="1808" w:author="Zhang Kai" w:date="2019-03-23T18:04:00Z">
        <w:r w:rsidRPr="00DE0F0E" w:rsidDel="00492D7B">
          <w:rPr>
            <w:noProof/>
            <w:lang w:val="en-CA"/>
          </w:rPr>
          <w:delText>maxY</w:delText>
        </w:r>
        <w:r w:rsidRPr="00DE0F0E" w:rsidDel="00492D7B">
          <w:rPr>
            <w:noProof/>
            <w:lang w:val="en-CA" w:eastAsia="ko-KR"/>
          </w:rPr>
          <w:delText> </w:delText>
        </w:r>
        <w:r w:rsidRPr="00DE0F0E" w:rsidDel="00492D7B">
          <w:rPr>
            <w:noProof/>
            <w:lang w:val="en-CA"/>
          </w:rPr>
          <w:delText>=</w:delText>
        </w:r>
        <w:r w:rsidRPr="00DE0F0E" w:rsidDel="00492D7B">
          <w:rPr>
            <w:noProof/>
            <w:lang w:val="en-CA" w:eastAsia="ko-KR"/>
          </w:rPr>
          <w:delText> </w:delText>
        </w:r>
        <w:r w:rsidRPr="00DE0F0E" w:rsidDel="00492D7B">
          <w:rPr>
            <w:noProof/>
            <w:lang w:val="en-CA"/>
          </w:rPr>
          <w:delText>pTopDsY</w:delText>
        </w:r>
        <w:r w:rsidRPr="00DE0F0E" w:rsidDel="00492D7B">
          <w:rPr>
            <w:noProof/>
            <w:lang w:val="en-CA" w:eastAsia="ko-KR"/>
          </w:rPr>
          <w:delText>[ x * </w:delText>
        </w:r>
        <w:r w:rsidRPr="00DE0F0E" w:rsidDel="00492D7B">
          <w:rPr>
            <w:noProof/>
            <w:lang w:val="en-CA"/>
          </w:rPr>
          <w:delText>xS</w:delText>
        </w:r>
        <w:r w:rsidRPr="00DE0F0E" w:rsidDel="00492D7B">
          <w:rPr>
            <w:noProof/>
            <w:lang w:val="en-CA" w:eastAsia="ko-KR"/>
          </w:rPr>
          <w:delText> </w:delText>
        </w:r>
        <w:r w:rsidRPr="00DE0F0E" w:rsidDel="00492D7B">
          <w:rPr>
            <w:noProof/>
            <w:lang w:val="en-CA"/>
          </w:rPr>
          <w:delText xml:space="preserve">] </w:delText>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202</w:delText>
        </w:r>
        <w:r w:rsidRPr="00DE0F0E" w:rsidDel="00492D7B">
          <w:rPr>
            <w:noProof/>
            <w:lang w:val="en-CA"/>
          </w:rPr>
          <w:fldChar w:fldCharType="end"/>
        </w:r>
        <w:r w:rsidRPr="00DE0F0E" w:rsidDel="00492D7B">
          <w:rPr>
            <w:noProof/>
            <w:lang w:val="en-CA"/>
          </w:rPr>
          <w:delText>)</w:delText>
        </w:r>
      </w:del>
    </w:p>
    <w:p w14:paraId="0FDAD1C1" w14:textId="3C0D0D32" w:rsidR="004E3A12" w:rsidRPr="00DE0F0E" w:rsidDel="00492D7B" w:rsidRDefault="004E3A12" w:rsidP="004E3A12">
      <w:pPr>
        <w:pStyle w:val="Equation"/>
        <w:tabs>
          <w:tab w:val="clear" w:pos="794"/>
          <w:tab w:val="clear" w:pos="1588"/>
          <w:tab w:val="clear" w:pos="4849"/>
          <w:tab w:val="left" w:pos="851"/>
          <w:tab w:val="left" w:pos="1134"/>
          <w:tab w:val="left" w:pos="1418"/>
        </w:tabs>
        <w:ind w:left="1713" w:firstLine="158"/>
        <w:rPr>
          <w:del w:id="1809" w:author="Zhang Kai" w:date="2019-03-23T18:04:00Z"/>
          <w:noProof/>
          <w:lang w:val="en-CA"/>
        </w:rPr>
      </w:pPr>
      <w:del w:id="1810" w:author="Zhang Kai" w:date="2019-03-23T18:04:00Z">
        <w:r w:rsidRPr="00DE0F0E" w:rsidDel="00492D7B">
          <w:rPr>
            <w:noProof/>
            <w:lang w:val="en-CA"/>
          </w:rPr>
          <w:delText>maxC</w:delText>
        </w:r>
        <w:r w:rsidRPr="00DE0F0E" w:rsidDel="00492D7B">
          <w:rPr>
            <w:noProof/>
            <w:lang w:val="en-CA" w:eastAsia="ko-KR"/>
          </w:rPr>
          <w:delText> </w:delText>
        </w:r>
        <w:r w:rsidRPr="00DE0F0E" w:rsidDel="00492D7B">
          <w:rPr>
            <w:noProof/>
            <w:lang w:val="en-CA"/>
          </w:rPr>
          <w:delText>=</w:delText>
        </w:r>
        <w:r w:rsidRPr="00DE0F0E" w:rsidDel="00492D7B">
          <w:rPr>
            <w:noProof/>
            <w:lang w:val="en-CA" w:eastAsia="ko-KR"/>
          </w:rPr>
          <w:delText> </w:delText>
        </w:r>
        <w:r w:rsidRPr="00DE0F0E" w:rsidDel="00492D7B">
          <w:rPr>
            <w:noProof/>
            <w:lang w:val="en-CA"/>
          </w:rPr>
          <w:delText>p</w:delText>
        </w:r>
        <w:r w:rsidRPr="00DE0F0E" w:rsidDel="00492D7B">
          <w:rPr>
            <w:noProof/>
            <w:lang w:val="en-CA" w:eastAsia="ko-KR"/>
          </w:rPr>
          <w:delText>[ x * </w:delText>
        </w:r>
        <w:r w:rsidRPr="00DE0F0E" w:rsidDel="00492D7B">
          <w:rPr>
            <w:noProof/>
            <w:lang w:val="en-CA"/>
          </w:rPr>
          <w:delText>xS</w:delText>
        </w:r>
        <w:r w:rsidRPr="00DE0F0E" w:rsidDel="00492D7B">
          <w:rPr>
            <w:noProof/>
            <w:lang w:val="en-CA" w:eastAsia="ko-KR"/>
          </w:rPr>
          <w:delText> </w:delText>
        </w:r>
        <w:r w:rsidRPr="00DE0F0E" w:rsidDel="00492D7B">
          <w:rPr>
            <w:noProof/>
            <w:lang w:val="en-CA"/>
          </w:rPr>
          <w:delText>]</w:delText>
        </w:r>
        <w:r w:rsidRPr="00DE0F0E" w:rsidDel="00492D7B">
          <w:rPr>
            <w:noProof/>
            <w:lang w:val="en-CA" w:eastAsia="ko-KR"/>
          </w:rPr>
          <w:delText>[ </w:delText>
        </w:r>
        <w:r w:rsidRPr="00DE0F0E" w:rsidDel="00492D7B">
          <w:rPr>
            <w:noProof/>
            <w:lang w:val="en-CA"/>
          </w:rPr>
          <w:delText>−1 ] </w:delText>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203</w:delText>
        </w:r>
        <w:r w:rsidRPr="00DE0F0E" w:rsidDel="00492D7B">
          <w:rPr>
            <w:noProof/>
            <w:lang w:val="en-CA"/>
          </w:rPr>
          <w:fldChar w:fldCharType="end"/>
        </w:r>
        <w:r w:rsidRPr="00DE0F0E" w:rsidDel="00492D7B">
          <w:rPr>
            <w:noProof/>
            <w:lang w:val="en-CA"/>
          </w:rPr>
          <w:delText>)</w:delText>
        </w:r>
      </w:del>
    </w:p>
    <w:p w14:paraId="58AD986D" w14:textId="1E4EA67C" w:rsidR="004E3A12" w:rsidRPr="00DE0F0E" w:rsidDel="00492D7B" w:rsidRDefault="004E3A12" w:rsidP="004E3A12">
      <w:pPr>
        <w:numPr>
          <w:ilvl w:val="2"/>
          <w:numId w:val="438"/>
        </w:numPr>
        <w:tabs>
          <w:tab w:val="clear" w:pos="794"/>
          <w:tab w:val="clear" w:pos="1200"/>
          <w:tab w:val="clear" w:pos="1588"/>
          <w:tab w:val="clear" w:pos="1985"/>
          <w:tab w:val="left" w:pos="1440"/>
          <w:tab w:val="left" w:pos="1701"/>
        </w:tabs>
        <w:ind w:left="1080" w:hanging="360"/>
        <w:rPr>
          <w:del w:id="1811" w:author="Zhang Kai" w:date="2019-03-23T18:04:00Z"/>
          <w:noProof/>
          <w:lang w:val="en-CA"/>
        </w:rPr>
      </w:pPr>
      <w:del w:id="1812" w:author="Zhang Kai" w:date="2019-03-23T18:04:00Z">
        <w:r w:rsidRPr="00DE0F0E" w:rsidDel="00492D7B">
          <w:rPr>
            <w:noProof/>
            <w:lang w:val="en-CA"/>
          </w:rPr>
          <w:delText>If availL is equal to TRUE, the variables minY, maxY, minC and maxC with y = 0..nS </w:delText>
        </w:r>
        <w:r w:rsidRPr="00DE0F0E" w:rsidDel="00492D7B">
          <w:rPr>
            <w:noProof/>
            <w:lang w:val="en-CA" w:eastAsia="ko-KR"/>
          </w:rPr>
          <w:delText>−</w:delText>
        </w:r>
        <w:r w:rsidRPr="00DE0F0E" w:rsidDel="00492D7B">
          <w:rPr>
            <w:noProof/>
            <w:lang w:val="en-CA"/>
          </w:rPr>
          <w:delText> 1 are derived as follows:</w:delText>
        </w:r>
      </w:del>
    </w:p>
    <w:p w14:paraId="16BD7A19" w14:textId="799A9B35" w:rsidR="004E3A12" w:rsidRPr="00DE0F0E" w:rsidDel="00492D7B" w:rsidRDefault="004E3A12" w:rsidP="004E3A12">
      <w:pPr>
        <w:numPr>
          <w:ilvl w:val="2"/>
          <w:numId w:val="438"/>
        </w:numPr>
        <w:tabs>
          <w:tab w:val="clear" w:pos="794"/>
          <w:tab w:val="clear" w:pos="1200"/>
          <w:tab w:val="clear" w:pos="1588"/>
          <w:tab w:val="clear" w:pos="1985"/>
        </w:tabs>
        <w:ind w:left="1440" w:hanging="360"/>
        <w:rPr>
          <w:del w:id="1813" w:author="Zhang Kai" w:date="2019-03-23T18:04:00Z"/>
          <w:noProof/>
          <w:lang w:val="en-CA"/>
        </w:rPr>
      </w:pPr>
      <w:del w:id="1814" w:author="Zhang Kai" w:date="2019-03-23T18:04:00Z">
        <w:r w:rsidRPr="00DE0F0E" w:rsidDel="00492D7B">
          <w:rPr>
            <w:noProof/>
            <w:lang w:val="en-CA"/>
          </w:rPr>
          <w:delText>If minY is greater than pLeftDsY</w:delText>
        </w:r>
        <w:r w:rsidRPr="00DE0F0E" w:rsidDel="00492D7B">
          <w:rPr>
            <w:noProof/>
            <w:lang w:val="en-CA" w:eastAsia="ko-KR"/>
          </w:rPr>
          <w:delText>[ y * </w:delText>
        </w:r>
        <w:r w:rsidRPr="00DE0F0E" w:rsidDel="00492D7B">
          <w:rPr>
            <w:noProof/>
            <w:lang w:val="en-CA"/>
          </w:rPr>
          <w:delText>yS</w:delText>
        </w:r>
        <w:r w:rsidRPr="00DE0F0E" w:rsidDel="00492D7B">
          <w:rPr>
            <w:noProof/>
            <w:lang w:val="en-CA" w:eastAsia="ko-KR"/>
          </w:rPr>
          <w:delText> </w:delText>
        </w:r>
        <w:r w:rsidRPr="00DE0F0E" w:rsidDel="00492D7B">
          <w:rPr>
            <w:noProof/>
            <w:lang w:val="en-CA"/>
          </w:rPr>
          <w:delText>], the following applies:</w:delText>
        </w:r>
      </w:del>
    </w:p>
    <w:p w14:paraId="7E01C527" w14:textId="12FF5BCB" w:rsidR="004E3A12" w:rsidRPr="00DE0F0E" w:rsidDel="00492D7B" w:rsidRDefault="004E3A12" w:rsidP="004E3A12">
      <w:pPr>
        <w:pStyle w:val="Equation"/>
        <w:tabs>
          <w:tab w:val="clear" w:pos="794"/>
          <w:tab w:val="clear" w:pos="1588"/>
          <w:tab w:val="clear" w:pos="4849"/>
          <w:tab w:val="left" w:pos="851"/>
          <w:tab w:val="left" w:pos="1134"/>
          <w:tab w:val="left" w:pos="1418"/>
        </w:tabs>
        <w:ind w:left="1713" w:firstLine="158"/>
        <w:rPr>
          <w:del w:id="1815" w:author="Zhang Kai" w:date="2019-03-23T18:04:00Z"/>
          <w:noProof/>
          <w:lang w:val="en-CA"/>
        </w:rPr>
      </w:pPr>
      <w:del w:id="1816" w:author="Zhang Kai" w:date="2019-03-23T18:04:00Z">
        <w:r w:rsidRPr="00DE0F0E" w:rsidDel="00492D7B">
          <w:rPr>
            <w:noProof/>
            <w:lang w:val="en-CA"/>
          </w:rPr>
          <w:delText>minY = pLeftDsY</w:delText>
        </w:r>
        <w:r w:rsidRPr="00DE0F0E" w:rsidDel="00492D7B">
          <w:rPr>
            <w:noProof/>
            <w:lang w:val="en-CA" w:eastAsia="ko-KR"/>
          </w:rPr>
          <w:delText>[ y</w:delText>
        </w:r>
        <w:r w:rsidRPr="00DE0F0E" w:rsidDel="00492D7B">
          <w:rPr>
            <w:noProof/>
            <w:lang w:val="en-CA"/>
          </w:rPr>
          <w:delText> </w:delText>
        </w:r>
        <w:r w:rsidRPr="00DE0F0E" w:rsidDel="00492D7B">
          <w:rPr>
            <w:noProof/>
            <w:lang w:val="en-CA" w:eastAsia="ko-KR"/>
          </w:rPr>
          <w:delText>*</w:delText>
        </w:r>
        <w:r w:rsidRPr="00DE0F0E" w:rsidDel="00492D7B">
          <w:rPr>
            <w:noProof/>
            <w:lang w:val="en-CA"/>
          </w:rPr>
          <w:delText xml:space="preserve"> yS ] </w:delText>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204</w:delText>
        </w:r>
        <w:r w:rsidRPr="00DE0F0E" w:rsidDel="00492D7B">
          <w:rPr>
            <w:noProof/>
            <w:lang w:val="en-CA"/>
          </w:rPr>
          <w:fldChar w:fldCharType="end"/>
        </w:r>
        <w:r w:rsidRPr="00DE0F0E" w:rsidDel="00492D7B">
          <w:rPr>
            <w:noProof/>
            <w:lang w:val="en-CA"/>
          </w:rPr>
          <w:delText>)</w:delText>
        </w:r>
      </w:del>
    </w:p>
    <w:p w14:paraId="24F57297" w14:textId="02DDAB2B" w:rsidR="004E3A12" w:rsidRPr="00DE0F0E" w:rsidDel="00492D7B" w:rsidRDefault="004E3A12" w:rsidP="004E3A12">
      <w:pPr>
        <w:pStyle w:val="Equation"/>
        <w:tabs>
          <w:tab w:val="clear" w:pos="794"/>
          <w:tab w:val="clear" w:pos="1588"/>
          <w:tab w:val="clear" w:pos="4849"/>
          <w:tab w:val="left" w:pos="851"/>
          <w:tab w:val="left" w:pos="1134"/>
          <w:tab w:val="left" w:pos="1418"/>
        </w:tabs>
        <w:ind w:left="1713" w:firstLine="158"/>
        <w:rPr>
          <w:del w:id="1817" w:author="Zhang Kai" w:date="2019-03-23T18:04:00Z"/>
          <w:noProof/>
          <w:lang w:val="en-CA"/>
        </w:rPr>
      </w:pPr>
      <w:del w:id="1818" w:author="Zhang Kai" w:date="2019-03-23T18:04:00Z">
        <w:r w:rsidRPr="00DE0F0E" w:rsidDel="00492D7B">
          <w:rPr>
            <w:noProof/>
            <w:lang w:val="en-CA"/>
          </w:rPr>
          <w:delText>minC = p</w:delText>
        </w:r>
        <w:r w:rsidRPr="00DE0F0E" w:rsidDel="00492D7B">
          <w:rPr>
            <w:noProof/>
            <w:lang w:val="en-CA" w:eastAsia="ko-KR"/>
          </w:rPr>
          <w:delText>[ </w:delText>
        </w:r>
        <w:r w:rsidRPr="00DE0F0E" w:rsidDel="00492D7B">
          <w:rPr>
            <w:noProof/>
            <w:lang w:val="en-CA"/>
          </w:rPr>
          <w:delText>−1 ]</w:delText>
        </w:r>
        <w:r w:rsidRPr="00DE0F0E" w:rsidDel="00492D7B">
          <w:rPr>
            <w:noProof/>
            <w:lang w:val="en-CA" w:eastAsia="ko-KR"/>
          </w:rPr>
          <w:delText>[ y</w:delText>
        </w:r>
        <w:r w:rsidRPr="00DE0F0E" w:rsidDel="00492D7B">
          <w:rPr>
            <w:noProof/>
            <w:lang w:val="en-CA"/>
          </w:rPr>
          <w:delText> </w:delText>
        </w:r>
        <w:r w:rsidRPr="00DE0F0E" w:rsidDel="00492D7B">
          <w:rPr>
            <w:noProof/>
            <w:lang w:val="en-CA" w:eastAsia="ko-KR"/>
          </w:rPr>
          <w:delText>*</w:delText>
        </w:r>
        <w:r w:rsidRPr="00DE0F0E" w:rsidDel="00492D7B">
          <w:rPr>
            <w:noProof/>
            <w:lang w:val="en-CA"/>
          </w:rPr>
          <w:delText xml:space="preserve"> yS ] </w:delText>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205</w:delText>
        </w:r>
        <w:r w:rsidRPr="00DE0F0E" w:rsidDel="00492D7B">
          <w:rPr>
            <w:noProof/>
            <w:lang w:val="en-CA"/>
          </w:rPr>
          <w:fldChar w:fldCharType="end"/>
        </w:r>
        <w:r w:rsidRPr="00DE0F0E" w:rsidDel="00492D7B">
          <w:rPr>
            <w:noProof/>
            <w:lang w:val="en-CA"/>
          </w:rPr>
          <w:delText>)</w:delText>
        </w:r>
      </w:del>
    </w:p>
    <w:p w14:paraId="7739C36C" w14:textId="59C455E8" w:rsidR="004E3A12" w:rsidRPr="00DE0F0E" w:rsidDel="00492D7B" w:rsidRDefault="004E3A12" w:rsidP="004E3A12">
      <w:pPr>
        <w:numPr>
          <w:ilvl w:val="2"/>
          <w:numId w:val="438"/>
        </w:numPr>
        <w:tabs>
          <w:tab w:val="clear" w:pos="794"/>
          <w:tab w:val="clear" w:pos="1200"/>
          <w:tab w:val="clear" w:pos="1588"/>
          <w:tab w:val="clear" w:pos="1985"/>
        </w:tabs>
        <w:ind w:left="1440" w:hanging="360"/>
        <w:rPr>
          <w:del w:id="1819" w:author="Zhang Kai" w:date="2019-03-23T18:04:00Z"/>
          <w:noProof/>
          <w:lang w:val="en-CA"/>
        </w:rPr>
      </w:pPr>
      <w:del w:id="1820" w:author="Zhang Kai" w:date="2019-03-23T18:04:00Z">
        <w:r w:rsidRPr="00DE0F0E" w:rsidDel="00492D7B">
          <w:rPr>
            <w:noProof/>
            <w:lang w:val="en-CA"/>
          </w:rPr>
          <w:delText>If maxY is less than pLeftDsY</w:delText>
        </w:r>
        <w:r w:rsidRPr="00DE0F0E" w:rsidDel="00492D7B">
          <w:rPr>
            <w:noProof/>
            <w:lang w:val="en-CA" w:eastAsia="ko-KR"/>
          </w:rPr>
          <w:delText>[ y * </w:delText>
        </w:r>
        <w:r w:rsidRPr="00DE0F0E" w:rsidDel="00492D7B">
          <w:rPr>
            <w:noProof/>
            <w:lang w:val="en-CA"/>
          </w:rPr>
          <w:delText>yS</w:delText>
        </w:r>
        <w:r w:rsidRPr="00DE0F0E" w:rsidDel="00492D7B">
          <w:rPr>
            <w:noProof/>
            <w:lang w:val="en-CA" w:eastAsia="ko-KR"/>
          </w:rPr>
          <w:delText> </w:delText>
        </w:r>
        <w:r w:rsidRPr="00DE0F0E" w:rsidDel="00492D7B">
          <w:rPr>
            <w:noProof/>
            <w:lang w:val="en-CA"/>
          </w:rPr>
          <w:delText>], the following applies:</w:delText>
        </w:r>
      </w:del>
    </w:p>
    <w:p w14:paraId="7E0B0BC1" w14:textId="2B0C20EC" w:rsidR="004E3A12" w:rsidRPr="00DE0F0E" w:rsidDel="00492D7B" w:rsidRDefault="004E3A12" w:rsidP="004E3A12">
      <w:pPr>
        <w:pStyle w:val="Equation"/>
        <w:tabs>
          <w:tab w:val="clear" w:pos="794"/>
          <w:tab w:val="clear" w:pos="1588"/>
          <w:tab w:val="clear" w:pos="4849"/>
          <w:tab w:val="left" w:pos="851"/>
          <w:tab w:val="left" w:pos="1134"/>
          <w:tab w:val="left" w:pos="1418"/>
        </w:tabs>
        <w:ind w:left="1713" w:firstLine="158"/>
        <w:rPr>
          <w:del w:id="1821" w:author="Zhang Kai" w:date="2019-03-23T18:04:00Z"/>
          <w:noProof/>
          <w:lang w:val="en-CA"/>
        </w:rPr>
      </w:pPr>
      <w:del w:id="1822" w:author="Zhang Kai" w:date="2019-03-23T18:04:00Z">
        <w:r w:rsidRPr="00DE0F0E" w:rsidDel="00492D7B">
          <w:rPr>
            <w:noProof/>
            <w:lang w:val="en-CA"/>
          </w:rPr>
          <w:delText>maxY = pLeftDsY</w:delText>
        </w:r>
        <w:r w:rsidRPr="00DE0F0E" w:rsidDel="00492D7B">
          <w:rPr>
            <w:noProof/>
            <w:lang w:val="en-CA" w:eastAsia="ko-KR"/>
          </w:rPr>
          <w:delText>[ y</w:delText>
        </w:r>
        <w:r w:rsidRPr="00DE0F0E" w:rsidDel="00492D7B">
          <w:rPr>
            <w:noProof/>
            <w:lang w:val="en-CA"/>
          </w:rPr>
          <w:delText> </w:delText>
        </w:r>
        <w:r w:rsidRPr="00DE0F0E" w:rsidDel="00492D7B">
          <w:rPr>
            <w:noProof/>
            <w:lang w:val="en-CA" w:eastAsia="ko-KR"/>
          </w:rPr>
          <w:delText>*</w:delText>
        </w:r>
        <w:r w:rsidRPr="00DE0F0E" w:rsidDel="00492D7B">
          <w:rPr>
            <w:noProof/>
            <w:lang w:val="en-CA"/>
          </w:rPr>
          <w:delText xml:space="preserve"> yS ] </w:delText>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206</w:delText>
        </w:r>
        <w:r w:rsidRPr="00DE0F0E" w:rsidDel="00492D7B">
          <w:rPr>
            <w:noProof/>
            <w:lang w:val="en-CA"/>
          </w:rPr>
          <w:fldChar w:fldCharType="end"/>
        </w:r>
        <w:r w:rsidRPr="00DE0F0E" w:rsidDel="00492D7B">
          <w:rPr>
            <w:noProof/>
            <w:lang w:val="en-CA"/>
          </w:rPr>
          <w:delText>)</w:delText>
        </w:r>
      </w:del>
    </w:p>
    <w:p w14:paraId="08CEDF55" w14:textId="447728FC" w:rsidR="004E3A12" w:rsidRPr="00DE0F0E" w:rsidDel="00492D7B" w:rsidRDefault="004E3A12" w:rsidP="004E3A12">
      <w:pPr>
        <w:pStyle w:val="Equation"/>
        <w:tabs>
          <w:tab w:val="clear" w:pos="794"/>
          <w:tab w:val="clear" w:pos="1588"/>
          <w:tab w:val="clear" w:pos="4849"/>
          <w:tab w:val="left" w:pos="851"/>
          <w:tab w:val="left" w:pos="1134"/>
          <w:tab w:val="left" w:pos="1418"/>
        </w:tabs>
        <w:ind w:left="1713" w:firstLine="158"/>
        <w:rPr>
          <w:del w:id="1823" w:author="Zhang Kai" w:date="2019-03-23T18:04:00Z"/>
          <w:noProof/>
          <w:lang w:val="en-CA"/>
        </w:rPr>
      </w:pPr>
      <w:del w:id="1824" w:author="Zhang Kai" w:date="2019-03-23T18:04:00Z">
        <w:r w:rsidRPr="00DE0F0E" w:rsidDel="00492D7B">
          <w:rPr>
            <w:noProof/>
            <w:lang w:val="en-CA"/>
          </w:rPr>
          <w:delText>maxC = p</w:delText>
        </w:r>
        <w:r w:rsidRPr="00DE0F0E" w:rsidDel="00492D7B">
          <w:rPr>
            <w:noProof/>
            <w:lang w:val="en-CA" w:eastAsia="ko-KR"/>
          </w:rPr>
          <w:delText>[ </w:delText>
        </w:r>
        <w:r w:rsidRPr="00DE0F0E" w:rsidDel="00492D7B">
          <w:rPr>
            <w:noProof/>
            <w:lang w:val="en-CA"/>
          </w:rPr>
          <w:delText>−1 ]</w:delText>
        </w:r>
        <w:r w:rsidRPr="00DE0F0E" w:rsidDel="00492D7B">
          <w:rPr>
            <w:noProof/>
            <w:lang w:val="en-CA" w:eastAsia="ko-KR"/>
          </w:rPr>
          <w:delText>[ y</w:delText>
        </w:r>
        <w:r w:rsidRPr="00DE0F0E" w:rsidDel="00492D7B">
          <w:rPr>
            <w:noProof/>
            <w:lang w:val="en-CA"/>
          </w:rPr>
          <w:delText> </w:delText>
        </w:r>
        <w:r w:rsidRPr="00DE0F0E" w:rsidDel="00492D7B">
          <w:rPr>
            <w:noProof/>
            <w:lang w:val="en-CA" w:eastAsia="ko-KR"/>
          </w:rPr>
          <w:delText>*</w:delText>
        </w:r>
        <w:r w:rsidRPr="00DE0F0E" w:rsidDel="00492D7B">
          <w:rPr>
            <w:noProof/>
            <w:lang w:val="en-CA"/>
          </w:rPr>
          <w:delText xml:space="preserve"> yS ] </w:delText>
        </w:r>
        <w:r w:rsidRPr="00DE0F0E" w:rsidDel="00492D7B">
          <w:rPr>
            <w:noProof/>
            <w:lang w:val="en-CA"/>
          </w:rPr>
          <w:tab/>
          <w:delText>(</w:delText>
        </w:r>
        <w:r w:rsidRPr="00DE0F0E" w:rsidDel="00492D7B">
          <w:rPr>
            <w:noProof/>
            <w:lang w:val="en-CA"/>
          </w:rPr>
          <w:fldChar w:fldCharType="begin" w:fldLock="1"/>
        </w:r>
        <w:r w:rsidRPr="00DE0F0E" w:rsidDel="00492D7B">
          <w:rPr>
            <w:noProof/>
            <w:lang w:val="en-CA"/>
          </w:rPr>
          <w:delInstrText xml:space="preserve"> STYLEREF 1 \s </w:delInstrText>
        </w:r>
        <w:r w:rsidRPr="00DE0F0E" w:rsidDel="00492D7B">
          <w:rPr>
            <w:noProof/>
            <w:lang w:val="en-CA"/>
          </w:rPr>
          <w:fldChar w:fldCharType="separate"/>
        </w:r>
        <w:r w:rsidR="00043B38" w:rsidDel="00492D7B">
          <w:rPr>
            <w:noProof/>
            <w:lang w:val="en-CA"/>
          </w:rPr>
          <w:delText>8</w:delText>
        </w:r>
        <w:r w:rsidRPr="00DE0F0E" w:rsidDel="00492D7B">
          <w:rPr>
            <w:noProof/>
            <w:lang w:val="en-CA"/>
          </w:rPr>
          <w:fldChar w:fldCharType="end"/>
        </w:r>
        <w:r w:rsidRPr="00DE0F0E" w:rsidDel="00492D7B">
          <w:rPr>
            <w:noProof/>
            <w:lang w:val="en-CA"/>
          </w:rPr>
          <w:noBreakHyphen/>
        </w:r>
        <w:r w:rsidRPr="00DE0F0E" w:rsidDel="00492D7B">
          <w:rPr>
            <w:noProof/>
            <w:lang w:val="en-CA"/>
          </w:rPr>
          <w:fldChar w:fldCharType="begin" w:fldLock="1"/>
        </w:r>
        <w:r w:rsidRPr="00DE0F0E" w:rsidDel="00492D7B">
          <w:rPr>
            <w:noProof/>
            <w:lang w:val="en-CA"/>
          </w:rPr>
          <w:delInstrText xml:space="preserve"> SEQ Equation \* ARABIC \s 1 </w:delInstrText>
        </w:r>
        <w:r w:rsidRPr="00DE0F0E" w:rsidDel="00492D7B">
          <w:rPr>
            <w:noProof/>
            <w:lang w:val="en-CA"/>
          </w:rPr>
          <w:fldChar w:fldCharType="separate"/>
        </w:r>
        <w:r w:rsidR="00043B38" w:rsidDel="00492D7B">
          <w:rPr>
            <w:noProof/>
            <w:lang w:val="en-CA"/>
          </w:rPr>
          <w:delText>207</w:delText>
        </w:r>
        <w:r w:rsidRPr="00DE0F0E" w:rsidDel="00492D7B">
          <w:rPr>
            <w:noProof/>
            <w:lang w:val="en-CA"/>
          </w:rPr>
          <w:fldChar w:fldCharType="end"/>
        </w:r>
        <w:r w:rsidRPr="00DE0F0E" w:rsidDel="00492D7B">
          <w:rPr>
            <w:noProof/>
            <w:lang w:val="en-CA"/>
          </w:rPr>
          <w:delText>)</w:delText>
        </w:r>
      </w:del>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lastRenderedPageBreak/>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bookmarkEnd w:id="1412"/>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825"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825"/>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lastRenderedPageBreak/>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826" w:name="_Toc3756817"/>
      <w:bookmarkStart w:id="1827" w:name="_Toc415475914"/>
      <w:bookmarkStart w:id="1828" w:name="_Toc423599189"/>
      <w:bookmarkStart w:id="1829" w:name="_Toc423601693"/>
      <w:bookmarkStart w:id="1830" w:name="_Toc501130196"/>
      <w:bookmarkStart w:id="1831" w:name="_Toc503777900"/>
      <w:r w:rsidRPr="00DE0F0E">
        <w:rPr>
          <w:noProof/>
          <w:lang w:val="en-CA"/>
        </w:rPr>
        <w:t>Decoding process for coding units coded in inter prediction mode</w:t>
      </w:r>
      <w:bookmarkEnd w:id="1826"/>
    </w:p>
    <w:p w14:paraId="7A19F078" w14:textId="77777777" w:rsidR="0057383D" w:rsidRPr="00DE0F0E" w:rsidDel="003C51E6" w:rsidRDefault="0057383D" w:rsidP="0057383D">
      <w:pPr>
        <w:pStyle w:val="Heading3"/>
        <w:rPr>
          <w:noProof/>
          <w:lang w:val="en-CA"/>
        </w:rPr>
      </w:pPr>
      <w:bookmarkStart w:id="1832" w:name="_Toc3756818"/>
      <w:r w:rsidRPr="00DE0F0E" w:rsidDel="003C51E6">
        <w:rPr>
          <w:noProof/>
          <w:lang w:val="en-CA"/>
        </w:rPr>
        <w:t>General decoding process for coding units coded in inter prediction mode</w:t>
      </w:r>
      <w:bookmarkEnd w:id="1827"/>
      <w:bookmarkEnd w:id="1828"/>
      <w:bookmarkEnd w:id="1829"/>
      <w:bookmarkEnd w:id="1830"/>
      <w:bookmarkEnd w:id="1831"/>
      <w:bookmarkEnd w:id="1832"/>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lastRenderedPageBreak/>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lastRenderedPageBreak/>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w:t>
      </w:r>
      <w:r w:rsidR="0057383D" w:rsidRPr="00DE0F0E">
        <w:rPr>
          <w:noProof/>
          <w:lang w:val="en-CA" w:eastAsia="ko-KR"/>
        </w:rPr>
        <w:lastRenderedPageBreak/>
        <w:t xml:space="preserve">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833" w:name="_Ref278982626"/>
      <w:bookmarkStart w:id="1834" w:name="_Toc287363821"/>
      <w:bookmarkStart w:id="1835" w:name="_Toc311217252"/>
      <w:bookmarkStart w:id="1836" w:name="_Toc317198799"/>
      <w:bookmarkStart w:id="1837" w:name="_Toc415475918"/>
      <w:bookmarkStart w:id="1838" w:name="_Toc423599193"/>
      <w:bookmarkStart w:id="1839" w:name="_Toc423601697"/>
      <w:bookmarkStart w:id="1840" w:name="_Toc3756819"/>
      <w:r w:rsidRPr="00DE0F0E" w:rsidDel="003C51E6">
        <w:rPr>
          <w:noProof/>
          <w:lang w:val="en-CA"/>
        </w:rPr>
        <w:t>Derivation process for motion vector components and reference indices</w:t>
      </w:r>
      <w:bookmarkEnd w:id="1833"/>
      <w:bookmarkEnd w:id="1834"/>
      <w:bookmarkEnd w:id="1835"/>
      <w:bookmarkEnd w:id="1836"/>
      <w:bookmarkEnd w:id="1837"/>
      <w:bookmarkEnd w:id="1838"/>
      <w:bookmarkEnd w:id="1839"/>
      <w:bookmarkEnd w:id="1840"/>
    </w:p>
    <w:p w14:paraId="1A61F3FA" w14:textId="77777777" w:rsidR="0057383D" w:rsidRPr="00DE0F0E" w:rsidDel="003C51E6" w:rsidRDefault="0057383D" w:rsidP="0057383D">
      <w:pPr>
        <w:pStyle w:val="Heading4"/>
        <w:rPr>
          <w:noProof/>
          <w:lang w:val="en-CA"/>
        </w:rPr>
      </w:pPr>
      <w:bookmarkStart w:id="1841" w:name="_Ref522363521"/>
      <w:r w:rsidRPr="00DE0F0E" w:rsidDel="003C51E6">
        <w:rPr>
          <w:noProof/>
          <w:lang w:val="en-CA"/>
        </w:rPr>
        <w:t>General</w:t>
      </w:r>
      <w:bookmarkEnd w:id="1841"/>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lastRenderedPageBreak/>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842" w:name="_Ref271908485"/>
      <w:bookmarkStart w:id="1843" w:name="_Ref279147148"/>
      <w:r w:rsidRPr="00DE0F0E" w:rsidDel="003C51E6">
        <w:rPr>
          <w:noProof/>
          <w:lang w:val="en-CA"/>
        </w:rPr>
        <w:t>Derivation process for luma motion vectors for merge</w:t>
      </w:r>
      <w:bookmarkEnd w:id="1842"/>
      <w:r w:rsidRPr="00DE0F0E" w:rsidDel="003C51E6">
        <w:rPr>
          <w:noProof/>
          <w:lang w:val="en-CA"/>
        </w:rPr>
        <w:t xml:space="preserve"> mode</w:t>
      </w:r>
      <w:bookmarkEnd w:id="1843"/>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lastRenderedPageBreak/>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lastRenderedPageBreak/>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844" w:name="_Ref331176897"/>
      <w:r w:rsidRPr="00DE0F0E" w:rsidDel="003C51E6">
        <w:rPr>
          <w:noProof/>
          <w:lang w:val="en-CA"/>
        </w:rPr>
        <w:t>Derivation process for spatial merging candidates</w:t>
      </w:r>
      <w:bookmarkEnd w:id="1844"/>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845" w:name="_Ref300150884"/>
      <w:bookmarkStart w:id="1846" w:name="_Ref522366431"/>
      <w:r w:rsidRPr="00DE0F0E" w:rsidDel="003C51E6">
        <w:rPr>
          <w:noProof/>
          <w:lang w:val="en-CA"/>
        </w:rPr>
        <w:lastRenderedPageBreak/>
        <w:t xml:space="preserve">Derivation process for </w:t>
      </w:r>
      <w:r w:rsidR="00FA333D" w:rsidRPr="00DE0F0E">
        <w:rPr>
          <w:noProof/>
          <w:lang w:val="en-CA"/>
        </w:rPr>
        <w:t>pairwise average</w:t>
      </w:r>
      <w:r w:rsidRPr="00DE0F0E" w:rsidDel="003C51E6">
        <w:rPr>
          <w:noProof/>
          <w:lang w:val="en-CA"/>
        </w:rPr>
        <w:t xml:space="preserve"> merging candidate</w:t>
      </w:r>
      <w:bookmarkEnd w:id="1845"/>
      <w:bookmarkEnd w:id="1846"/>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847"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848" w:name="_Ref300150902"/>
      <w:bookmarkStart w:id="1849" w:name="_Ref522366447"/>
      <w:bookmarkEnd w:id="1847"/>
      <w:r w:rsidRPr="00DE0F0E" w:rsidDel="003C51E6">
        <w:rPr>
          <w:noProof/>
          <w:lang w:val="en-CA"/>
        </w:rPr>
        <w:t>Derivation process for zero motion vector merging candidate</w:t>
      </w:r>
      <w:bookmarkEnd w:id="1848"/>
      <w:r w:rsidRPr="00DE0F0E" w:rsidDel="003C51E6">
        <w:rPr>
          <w:noProof/>
          <w:lang w:val="en-CA"/>
        </w:rPr>
        <w:t>s</w:t>
      </w:r>
      <w:bookmarkEnd w:id="1849"/>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lastRenderedPageBreak/>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850"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850"/>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lastRenderedPageBreak/>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851"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851"/>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lastRenderedPageBreak/>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852" w:name="_Ref330806115"/>
      <w:r w:rsidRPr="00DE0F0E" w:rsidDel="003C51E6">
        <w:rPr>
          <w:noProof/>
          <w:lang w:val="en-CA"/>
        </w:rPr>
        <w:t>Derivation process for luma motion vector prediction</w:t>
      </w:r>
      <w:bookmarkEnd w:id="1852"/>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853" w:name="_Ref524456024"/>
      <w:r w:rsidRPr="00DE0F0E" w:rsidDel="003C51E6">
        <w:rPr>
          <w:noProof/>
          <w:lang w:val="en-CA"/>
        </w:rPr>
        <w:t>Derivation process for mo</w:t>
      </w:r>
      <w:r w:rsidRPr="00DE0F0E">
        <w:rPr>
          <w:noProof/>
          <w:lang w:val="en-CA"/>
        </w:rPr>
        <w:t>tion vector predictor candidate list</w:t>
      </w:r>
      <w:bookmarkEnd w:id="1853"/>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w:t>
      </w:r>
      <w:r w:rsidRPr="00DE0F0E">
        <w:rPr>
          <w:noProof/>
          <w:lang w:val="en-CA" w:eastAsia="ko-KR"/>
        </w:rPr>
        <w:lastRenderedPageBreak/>
        <w:t>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854" w:name="_Ref261985008"/>
      <w:bookmarkStart w:id="1855"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854"/>
      <w:bookmarkEnd w:id="1855"/>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856" w:name="_Ref522366805"/>
      <w:bookmarkStart w:id="1857" w:name="_Toc287363899"/>
      <w:bookmarkStart w:id="1858" w:name="_Toc317198626"/>
      <w:bookmarkStart w:id="1859" w:name="_Toc415476398"/>
      <w:bookmarkStart w:id="1860" w:name="_Toc423602668"/>
      <w:bookmarkStart w:id="1861" w:name="_Toc423603304"/>
      <w:bookmarkStart w:id="1862" w:name="_Toc501130518"/>
      <w:bookmarkStart w:id="1863"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856"/>
      <w:r w:rsidRPr="00DE0F0E" w:rsidDel="003C51E6">
        <w:rPr>
          <w:noProof/>
          <w:lang w:val="en-CA"/>
        </w:rPr>
        <w:t xml:space="preserve"> – </w:t>
      </w:r>
      <w:r w:rsidRPr="00DE0F0E" w:rsidDel="003C51E6">
        <w:rPr>
          <w:noProof/>
          <w:lang w:val="en-CA" w:eastAsia="ko-KR"/>
        </w:rPr>
        <w:t>Spatial motion vector neighbours</w:t>
      </w:r>
      <w:bookmarkEnd w:id="1857"/>
      <w:bookmarkEnd w:id="1858"/>
      <w:r w:rsidRPr="00DE0F0E" w:rsidDel="003C51E6">
        <w:rPr>
          <w:noProof/>
          <w:lang w:val="en-CA" w:eastAsia="ko-KR"/>
        </w:rPr>
        <w:t xml:space="preserve"> (informative)</w:t>
      </w:r>
      <w:bookmarkEnd w:id="1859"/>
      <w:bookmarkEnd w:id="1860"/>
      <w:bookmarkEnd w:id="1861"/>
      <w:bookmarkEnd w:id="1862"/>
      <w:bookmarkEnd w:id="1863"/>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lastRenderedPageBreak/>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864" w:name="_Ref300570067"/>
      <w:r w:rsidRPr="00DE0F0E" w:rsidDel="003C51E6">
        <w:rPr>
          <w:noProof/>
          <w:lang w:val="en-CA"/>
        </w:rPr>
        <w:t>Derivation process for temporal luma motion vector prediction</w:t>
      </w:r>
      <w:bookmarkEnd w:id="1864"/>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lastRenderedPageBreak/>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865" w:name="_Ref342330774"/>
      <w:r w:rsidRPr="00DE0F0E" w:rsidDel="003C51E6">
        <w:rPr>
          <w:noProof/>
          <w:lang w:val="en-CA"/>
        </w:rPr>
        <w:t>Derivation process for collocated motion vectors</w:t>
      </w:r>
      <w:bookmarkEnd w:id="1865"/>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w:t>
      </w:r>
      <w:r w:rsidRPr="00DE0F0E">
        <w:rPr>
          <w:noProof/>
          <w:lang w:val="en-CA" w:eastAsia="ko-KR"/>
        </w:rPr>
        <w:lastRenderedPageBreak/>
        <w:t>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866" w:name="_Ref282002252"/>
      <w:r w:rsidRPr="00DE0F0E" w:rsidDel="003C51E6">
        <w:rPr>
          <w:noProof/>
          <w:lang w:val="en-CA"/>
        </w:rPr>
        <w:t>Derivation process for chroma motion vectors</w:t>
      </w:r>
      <w:bookmarkEnd w:id="1866"/>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867" w:name="_Ref524531299"/>
      <w:r w:rsidRPr="00DE0F0E">
        <w:rPr>
          <w:noProof/>
          <w:lang w:val="en-CA" w:eastAsia="ko-KR"/>
        </w:rPr>
        <w:t>Rounding process for motion vectors</w:t>
      </w:r>
      <w:bookmarkEnd w:id="1867"/>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lastRenderedPageBreak/>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868" w:name="_Ref1926140"/>
      <w:r w:rsidRPr="00DE0F0E">
        <w:rPr>
          <w:noProof/>
          <w:lang w:val="en-CA" w:eastAsia="ko-KR"/>
        </w:rPr>
        <w:t>Temporal motion buffer compression process for collocated motion vectors</w:t>
      </w:r>
      <w:bookmarkEnd w:id="1868"/>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等线"/>
          <w:noProof/>
          <w:lang w:val="en-CA" w:eastAsia="zh-CN"/>
        </w:rPr>
        <w:t> </w:t>
      </w:r>
      <w:r w:rsidRPr="00DE0F0E">
        <w:rPr>
          <w:noProof/>
          <w:lang w:val="en-CA" w:eastAsia="zh-CN"/>
        </w:rPr>
        <w:t>− 4</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869" w:name="_Ref532376975"/>
      <w:r w:rsidRPr="00DE0F0E">
        <w:rPr>
          <w:noProof/>
          <w:lang w:val="en-CA"/>
        </w:rPr>
        <w:t>Updating process for the history-bas</w:t>
      </w:r>
      <w:bookmarkStart w:id="1870"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869"/>
      <w:bookmarkEnd w:id="1870"/>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lastRenderedPageBreak/>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871" w:name="_Ref534991549"/>
      <w:bookmarkStart w:id="1872" w:name="_Toc3756820"/>
      <w:r w:rsidRPr="00DE0F0E">
        <w:rPr>
          <w:noProof/>
          <w:lang w:val="en-CA" w:eastAsia="ko-KR"/>
        </w:rPr>
        <w:t>Decoder side motion vector refinement process</w:t>
      </w:r>
      <w:bookmarkEnd w:id="1871"/>
      <w:bookmarkEnd w:id="1872"/>
    </w:p>
    <w:p w14:paraId="52934E8D" w14:textId="77777777" w:rsidR="005B6B9D" w:rsidRPr="00DE0F0E" w:rsidRDefault="005B6B9D" w:rsidP="005B6B9D">
      <w:pPr>
        <w:pStyle w:val="Heading4"/>
        <w:rPr>
          <w:noProof/>
          <w:lang w:val="en-CA"/>
        </w:rPr>
      </w:pPr>
      <w:bookmarkStart w:id="1873" w:name="_Ref535437702"/>
      <w:r w:rsidRPr="00DE0F0E">
        <w:rPr>
          <w:noProof/>
          <w:lang w:val="en-CA"/>
        </w:rPr>
        <w:t>General</w:t>
      </w:r>
      <w:bookmarkEnd w:id="1873"/>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lastRenderedPageBreak/>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874"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874"/>
    </w:p>
    <w:p w14:paraId="4C8599A5" w14:textId="49D023A6" w:rsidR="007D32CC" w:rsidRPr="00DE0F0E" w:rsidDel="003C51E6" w:rsidRDefault="00ED1C7A" w:rsidP="007D32CC">
      <w:pPr>
        <w:pStyle w:val="Heading5"/>
        <w:rPr>
          <w:noProof/>
          <w:lang w:val="en-CA"/>
        </w:rPr>
      </w:pPr>
      <w:bookmarkStart w:id="1875" w:name="_Ref1118389"/>
      <w:r w:rsidRPr="00DE0F0E">
        <w:rPr>
          <w:noProof/>
          <w:lang w:val="en-CA"/>
        </w:rPr>
        <w:t xml:space="preserve"> </w:t>
      </w:r>
      <w:r w:rsidR="007D32CC" w:rsidRPr="00DE0F0E" w:rsidDel="003C51E6">
        <w:rPr>
          <w:noProof/>
          <w:lang w:val="en-CA"/>
        </w:rPr>
        <w:t>General</w:t>
      </w:r>
      <w:bookmarkEnd w:id="1875"/>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876"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877"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876"/>
      <w:bookmarkEnd w:id="1877"/>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lastRenderedPageBreak/>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878"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879" w:name="_Ref1488967"/>
      <w:r w:rsidRPr="00DE0F0E" w:rsidDel="003C51E6">
        <w:rPr>
          <w:noProof/>
          <w:lang w:val="en-CA"/>
        </w:rPr>
        <w:lastRenderedPageBreak/>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878"/>
      <w:bookmarkEnd w:id="1879"/>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880" w:name="_Ref534989202"/>
      <w:r w:rsidRPr="00DE0F0E">
        <w:rPr>
          <w:noProof/>
          <w:lang w:val="en-CA"/>
        </w:rPr>
        <w:t>Sum of absolute differences calculation process</w:t>
      </w:r>
      <w:bookmarkEnd w:id="1880"/>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881"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881"/>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882" w:name="_Ref534989262"/>
      <w:r w:rsidRPr="00DE0F0E">
        <w:rPr>
          <w:noProof/>
          <w:lang w:val="en-CA"/>
        </w:rPr>
        <w:t>Array entry selection process</w:t>
      </w:r>
      <w:bookmarkEnd w:id="1882"/>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lastRenderedPageBreak/>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883" w:name="_Ref534989344"/>
      <w:r w:rsidRPr="00DE0F0E">
        <w:rPr>
          <w:noProof/>
          <w:lang w:val="en-CA"/>
        </w:rPr>
        <w:t>Parametric motion vector refinement process</w:t>
      </w:r>
      <w:bookmarkEnd w:id="1883"/>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884"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884"/>
    </w:p>
    <w:p w14:paraId="0C4956F7" w14:textId="77777777" w:rsidR="0030382C" w:rsidRPr="00DE0F0E" w:rsidRDefault="0030382C" w:rsidP="0030382C">
      <w:pPr>
        <w:pStyle w:val="Heading4"/>
        <w:rPr>
          <w:noProof/>
          <w:color w:val="000000" w:themeColor="text1"/>
          <w:lang w:val="en-CA"/>
        </w:rPr>
      </w:pPr>
      <w:bookmarkStart w:id="1885" w:name="_Ref527711097"/>
      <w:r w:rsidRPr="00DE0F0E" w:rsidDel="003C51E6">
        <w:rPr>
          <w:noProof/>
          <w:color w:val="000000" w:themeColor="text1"/>
          <w:lang w:val="en-CA"/>
        </w:rPr>
        <w:t>General</w:t>
      </w:r>
      <w:bookmarkEnd w:id="1885"/>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886"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886"/>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lastRenderedPageBreak/>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lastRenderedPageBreak/>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887"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887"/>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888" w:name="_Ref527981534"/>
      <w:r w:rsidRPr="00DE0F0E">
        <w:rPr>
          <w:noProof/>
          <w:color w:val="000000" w:themeColor="text1"/>
          <w:lang w:val="en-CA" w:eastAsia="ko-KR"/>
        </w:rPr>
        <w:t xml:space="preserve">Derivation process for uni-prediction </w:t>
      </w:r>
      <w:bookmarkEnd w:id="1888"/>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lastRenderedPageBreak/>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889" w:name="_Ref528169506"/>
      <w:r w:rsidRPr="00DE0F0E">
        <w:rPr>
          <w:noProof/>
          <w:color w:val="000000" w:themeColor="text1"/>
          <w:lang w:val="en-CA"/>
        </w:rPr>
        <w:t>Comparison process for uni-prediction luma motion vector</w:t>
      </w:r>
      <w:bookmarkEnd w:id="1889"/>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890"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890"/>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lastRenderedPageBreak/>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891"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891"/>
    </w:p>
    <w:p w14:paraId="341C2F23" w14:textId="77777777" w:rsidR="00E46C7A" w:rsidRPr="00DE0F0E" w:rsidRDefault="00E46C7A" w:rsidP="00E46C7A">
      <w:pPr>
        <w:pStyle w:val="Heading4"/>
        <w:rPr>
          <w:noProof/>
          <w:lang w:val="en-CA" w:eastAsia="ko-KR"/>
        </w:rPr>
      </w:pPr>
      <w:bookmarkStart w:id="1892" w:name="_Ref524379592"/>
      <w:r w:rsidRPr="00DE0F0E">
        <w:rPr>
          <w:noProof/>
          <w:lang w:val="en-CA" w:eastAsia="ko-KR"/>
        </w:rPr>
        <w:t>General</w:t>
      </w:r>
      <w:bookmarkEnd w:id="1892"/>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lastRenderedPageBreak/>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893"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893"/>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lastRenderedPageBreak/>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lastRenderedPageBreak/>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lastRenderedPageBreak/>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894" w:name="_Ref531205325"/>
      <w:r w:rsidRPr="00DE0F0E">
        <w:rPr>
          <w:rFonts w:eastAsia="Malgun Gothic"/>
          <w:noProof/>
          <w:lang w:val="en-CA" w:eastAsia="ko-KR"/>
        </w:rPr>
        <w:t>Derivation process for subblock-based temporal merging candidates</w:t>
      </w:r>
      <w:bookmarkEnd w:id="1894"/>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lastRenderedPageBreak/>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lastRenderedPageBreak/>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895" w:name="_Ref531265651"/>
      <w:r w:rsidRPr="00DE0F0E">
        <w:rPr>
          <w:noProof/>
          <w:lang w:val="en-CA" w:eastAsia="ko-KR"/>
        </w:rPr>
        <w:t>Derivation process for subblock-based temporal merging base motion data</w:t>
      </w:r>
      <w:bookmarkEnd w:id="1895"/>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lastRenderedPageBreak/>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896" w:name="_Ref524382949"/>
      <w:r w:rsidRPr="00DE0F0E">
        <w:rPr>
          <w:noProof/>
          <w:lang w:val="en-CA" w:eastAsia="ko-KR"/>
        </w:rPr>
        <w:t>Derivation process for luma affine control point motion vectors from a neighbouring block</w:t>
      </w:r>
      <w:bookmarkEnd w:id="1896"/>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lastRenderedPageBreak/>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等线"/>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等线"/>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等线"/>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等线"/>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897"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897"/>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lastRenderedPageBreak/>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the </w:t>
      </w:r>
      <w:r w:rsidRPr="00DE0F0E">
        <w:rPr>
          <w:noProof/>
          <w:lang w:val="en-CA" w:eastAsia="ko-KR"/>
        </w:rPr>
        <w:lastRenderedPageBreak/>
        <w:t>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lastRenderedPageBreak/>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898" w:name="_Ref522625587"/>
      <w:bookmarkStart w:id="1899" w:name="_Ref524385281"/>
      <w:r w:rsidRPr="00DE0F0E">
        <w:rPr>
          <w:noProof/>
          <w:lang w:val="en-CA"/>
        </w:rPr>
        <w:t>Derivation process for luma affine control point motion vector predictor</w:t>
      </w:r>
      <w:bookmarkEnd w:id="1898"/>
      <w:r w:rsidRPr="00DE0F0E">
        <w:rPr>
          <w:noProof/>
          <w:lang w:val="en-CA"/>
        </w:rPr>
        <w:t>s</w:t>
      </w:r>
      <w:bookmarkEnd w:id="1899"/>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 xml:space="preserve">ma </w:t>
      </w:r>
      <w:r w:rsidRPr="00DE0F0E">
        <w:rPr>
          <w:noProof/>
          <w:lang w:val="en-CA" w:eastAsia="ko-KR"/>
        </w:rPr>
        <w:lastRenderedPageBreak/>
        <w:t>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900" w:name="_Ref519541702"/>
      <w:bookmarkStart w:id="1901"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900"/>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901"/>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lastRenderedPageBreak/>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lastRenderedPageBreak/>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902" w:name="_Ref519540614"/>
      <w:r w:rsidRPr="00DE0F0E">
        <w:rPr>
          <w:noProof/>
          <w:lang w:val="en-CA"/>
        </w:rPr>
        <w:t>Derivation process for motion vector</w:t>
      </w:r>
      <w:bookmarkEnd w:id="1902"/>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等线"/>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等线"/>
          <w:noProof/>
          <w:lang w:val="en-CA" w:eastAsia="zh-CN"/>
        </w:rPr>
        <w:t>log2CbW = Log2( cbWidth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等线"/>
          <w:noProof/>
          <w:lang w:val="en-CA" w:eastAsia="zh-CN"/>
        </w:rPr>
        <w:t>log2CbH = Log2( cbHeight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lastRenderedPageBreak/>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903" w:name="_Ref531882744"/>
      <w:bookmarkStart w:id="1904" w:name="_Ref532491373"/>
      <w:bookmarkStart w:id="1905" w:name="_Toc3756823"/>
      <w:r w:rsidRPr="00DE0F0E">
        <w:rPr>
          <w:noProof/>
          <w:lang w:val="en-CA" w:eastAsia="ko-KR"/>
        </w:rPr>
        <w:t xml:space="preserve">Derivation process for intra prediction mode in combined merge and intra </w:t>
      </w:r>
      <w:bookmarkEnd w:id="1903"/>
      <w:r w:rsidRPr="00DE0F0E">
        <w:rPr>
          <w:noProof/>
          <w:lang w:val="en-CA" w:eastAsia="ko-KR"/>
        </w:rPr>
        <w:t>prediction</w:t>
      </w:r>
      <w:bookmarkEnd w:id="1904"/>
      <w:bookmarkEnd w:id="1905"/>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906" w:name="_Ref278969665"/>
      <w:bookmarkStart w:id="1907" w:name="_Toc287363819"/>
      <w:bookmarkStart w:id="1908" w:name="_Toc311217250"/>
      <w:bookmarkStart w:id="1909" w:name="_Toc317198797"/>
      <w:bookmarkStart w:id="1910" w:name="_Toc415475915"/>
      <w:bookmarkStart w:id="1911" w:name="_Toc423599190"/>
      <w:bookmarkStart w:id="1912" w:name="_Toc423601694"/>
      <w:bookmarkStart w:id="1913" w:name="_Toc501130197"/>
      <w:bookmarkStart w:id="1914" w:name="_Toc503777901"/>
      <w:bookmarkStart w:id="1915" w:name="_Ref522363461"/>
      <w:bookmarkStart w:id="1916" w:name="_Toc3756824"/>
      <w:r w:rsidRPr="00DE0F0E">
        <w:rPr>
          <w:noProof/>
          <w:lang w:val="en-CA"/>
        </w:rPr>
        <w:t>Decoding process for i</w:t>
      </w:r>
      <w:r w:rsidRPr="00DE0F0E" w:rsidDel="003C51E6">
        <w:rPr>
          <w:noProof/>
          <w:lang w:val="en-CA"/>
        </w:rPr>
        <w:t xml:space="preserve">nter </w:t>
      </w:r>
      <w:bookmarkEnd w:id="1906"/>
      <w:bookmarkEnd w:id="1907"/>
      <w:bookmarkEnd w:id="1908"/>
      <w:bookmarkEnd w:id="1909"/>
      <w:bookmarkEnd w:id="1910"/>
      <w:bookmarkEnd w:id="1911"/>
      <w:bookmarkEnd w:id="1912"/>
      <w:bookmarkEnd w:id="1913"/>
      <w:bookmarkEnd w:id="1914"/>
      <w:r w:rsidRPr="00DE0F0E">
        <w:rPr>
          <w:noProof/>
          <w:lang w:val="en-CA"/>
        </w:rPr>
        <w:t>blocks</w:t>
      </w:r>
      <w:bookmarkEnd w:id="1915"/>
      <w:bookmarkEnd w:id="1916"/>
    </w:p>
    <w:p w14:paraId="60B645A6" w14:textId="77777777" w:rsidR="00C35DAA" w:rsidRPr="00DE0F0E" w:rsidRDefault="00C35DAA" w:rsidP="00C35DAA">
      <w:pPr>
        <w:pStyle w:val="Heading4"/>
        <w:rPr>
          <w:noProof/>
          <w:lang w:val="en-CA" w:eastAsia="ko-KR"/>
        </w:rPr>
      </w:pPr>
      <w:bookmarkStart w:id="1917" w:name="_Ref524460607"/>
      <w:r w:rsidRPr="00DE0F0E">
        <w:rPr>
          <w:noProof/>
          <w:lang w:val="en-CA" w:eastAsia="ko-KR"/>
        </w:rPr>
        <w:t>General</w:t>
      </w:r>
      <w:bookmarkEnd w:id="1917"/>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lastRenderedPageBreak/>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lastRenderedPageBreak/>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918" w:name="_Ref330936353"/>
      <w:r w:rsidRPr="00DE0F0E" w:rsidDel="003C51E6">
        <w:rPr>
          <w:noProof/>
          <w:lang w:val="en-CA"/>
        </w:rPr>
        <w:t>Reference picture selection process</w:t>
      </w:r>
      <w:bookmarkEnd w:id="1918"/>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lastRenderedPageBreak/>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919" w:name="_Ref278220057"/>
      <w:r w:rsidRPr="00DE0F0E" w:rsidDel="003C51E6">
        <w:rPr>
          <w:noProof/>
          <w:lang w:val="en-CA"/>
        </w:rPr>
        <w:t>Fractional sample interpolation process</w:t>
      </w:r>
      <w:bookmarkEnd w:id="1919"/>
    </w:p>
    <w:p w14:paraId="46E5B7AD" w14:textId="77777777" w:rsidR="0057383D" w:rsidRPr="00DE0F0E" w:rsidDel="003C51E6" w:rsidRDefault="0057383D" w:rsidP="0057383D">
      <w:pPr>
        <w:pStyle w:val="Heading5"/>
        <w:rPr>
          <w:noProof/>
          <w:lang w:val="en-CA"/>
        </w:rPr>
      </w:pPr>
      <w:bookmarkStart w:id="1920" w:name="_Ref414881912"/>
      <w:r w:rsidRPr="00DE0F0E" w:rsidDel="003C51E6">
        <w:rPr>
          <w:noProof/>
          <w:lang w:val="en-CA"/>
        </w:rPr>
        <w:t>General</w:t>
      </w:r>
      <w:bookmarkEnd w:id="1920"/>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lastRenderedPageBreak/>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921"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921"/>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lastRenderedPageBreak/>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lastRenderedPageBreak/>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922"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922"/>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923"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923"/>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924" w:name="_Ref278221402"/>
      <w:r w:rsidRPr="00DE0F0E" w:rsidDel="003C51E6">
        <w:rPr>
          <w:noProof/>
          <w:lang w:val="en-CA"/>
        </w:rPr>
        <w:t>Chroma sample interpolation process</w:t>
      </w:r>
      <w:bookmarkEnd w:id="1924"/>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lastRenderedPageBreak/>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925"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925"/>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926" w:name="_Hlk526634677"/>
      <w:bookmarkStart w:id="1927"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926"/>
    <w:bookmarkEnd w:id="1927"/>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928" w:name="_Ref278220086"/>
      <w:r w:rsidRPr="00DE0F0E" w:rsidDel="003C51E6">
        <w:rPr>
          <w:noProof/>
          <w:lang w:val="en-CA"/>
        </w:rPr>
        <w:t>Weighted sample prediction process</w:t>
      </w:r>
      <w:bookmarkEnd w:id="1928"/>
    </w:p>
    <w:p w14:paraId="4F984722" w14:textId="77777777" w:rsidR="00E63EAF" w:rsidRPr="00DE0F0E" w:rsidDel="003C51E6" w:rsidRDefault="00E63EAF" w:rsidP="00E63EAF">
      <w:pPr>
        <w:pStyle w:val="Heading5"/>
        <w:rPr>
          <w:noProof/>
          <w:lang w:val="en-CA"/>
        </w:rPr>
      </w:pPr>
      <w:bookmarkStart w:id="192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92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930" w:name="_Ref298663087"/>
      <w:r w:rsidRPr="00DE0F0E" w:rsidDel="003C51E6">
        <w:rPr>
          <w:noProof/>
          <w:lang w:val="en-CA"/>
        </w:rPr>
        <w:t>Explicit weighted sample prediction process</w:t>
      </w:r>
      <w:bookmarkEnd w:id="193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931" w:name="_Ref531882861"/>
      <w:r w:rsidRPr="00DE0F0E" w:rsidDel="003C51E6">
        <w:rPr>
          <w:noProof/>
          <w:lang w:val="en-CA"/>
        </w:rPr>
        <w:t>Weighted sample prediction process</w:t>
      </w:r>
      <w:r w:rsidRPr="00DE0F0E">
        <w:rPr>
          <w:noProof/>
          <w:lang w:val="en-CA"/>
        </w:rPr>
        <w:t xml:space="preserve"> for combined merge and intra prediction</w:t>
      </w:r>
      <w:bookmarkEnd w:id="193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932" w:name="OLE_LINK342"/>
      <w:bookmarkStart w:id="1933" w:name="OLE_LINK343"/>
      <w:r>
        <w:rPr>
          <w:lang w:val="en-CA" w:eastAsia="ko-KR"/>
        </w:rPr>
        <w:t xml:space="preserve"> </w:t>
      </w:r>
      <w:r>
        <w:rPr>
          <w:lang w:val="en-CA" w:eastAsia="ko-KR"/>
        </w:rPr>
        <w:br/>
      </w:r>
      <w:r w:rsidRPr="004F4526">
        <w:rPr>
          <w:lang w:val="en-CA" w:eastAsia="ko-KR"/>
        </w:rPr>
        <w:t xml:space="preserve">predSamplesInter [ x ][ y ] = </w:t>
      </w:r>
      <w:bookmarkEnd w:id="1932"/>
      <w:bookmarkEnd w:id="1933"/>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934"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934"/>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935"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935"/>
    </w:p>
    <w:p w14:paraId="2AA86730" w14:textId="77777777" w:rsidR="008678CF" w:rsidRPr="00DE0F0E" w:rsidRDefault="008678CF" w:rsidP="008678CF">
      <w:pPr>
        <w:pStyle w:val="Heading4"/>
        <w:rPr>
          <w:noProof/>
          <w:color w:val="000000" w:themeColor="text1"/>
          <w:lang w:val="en-CA" w:eastAsia="ko-KR"/>
        </w:rPr>
      </w:pPr>
      <w:bookmarkStart w:id="1936" w:name="_Ref527993772"/>
      <w:r w:rsidRPr="00DE0F0E">
        <w:rPr>
          <w:noProof/>
          <w:color w:val="000000" w:themeColor="text1"/>
          <w:lang w:val="en-CA" w:eastAsia="ko-KR"/>
        </w:rPr>
        <w:t>General</w:t>
      </w:r>
      <w:bookmarkEnd w:id="1936"/>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lastRenderedPageBreak/>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937"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937"/>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lastRenderedPageBreak/>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938" w:name="_Ref528067726"/>
      <w:r w:rsidRPr="00DE0F0E">
        <w:rPr>
          <w:noProof/>
          <w:color w:val="000000" w:themeColor="text1"/>
          <w:lang w:val="en-CA" w:eastAsia="ko-KR"/>
        </w:rPr>
        <w:t>Motion vector storing process for triangle merge mode</w:t>
      </w:r>
      <w:bookmarkEnd w:id="193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lastRenderedPageBreak/>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939" w:name="_Ref528577940"/>
      <w:r w:rsidRPr="00DE0F0E">
        <w:rPr>
          <w:noProof/>
          <w:color w:val="000000" w:themeColor="text1"/>
          <w:lang w:val="en-CA" w:eastAsia="ko-KR"/>
        </w:rPr>
        <w:t>Reference picture mapping process for triangle merge mode</w:t>
      </w:r>
      <w:bookmarkEnd w:id="1939"/>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940" w:name="_Ref522376711"/>
      <w:bookmarkStart w:id="1941"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940"/>
      <w:bookmarkEnd w:id="194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lastRenderedPageBreak/>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942" w:name="_Toc3756827"/>
      <w:r w:rsidRPr="00DE0F0E">
        <w:rPr>
          <w:noProof/>
          <w:lang w:val="en-CA"/>
        </w:rPr>
        <w:t>Decoding process for coding units coded in IBC prediction mode</w:t>
      </w:r>
      <w:bookmarkEnd w:id="1942"/>
    </w:p>
    <w:p w14:paraId="071D2F54" w14:textId="515311D5" w:rsidR="00AD1DBF" w:rsidRPr="00DE0F0E" w:rsidRDefault="00AD1DBF" w:rsidP="00AD1DBF">
      <w:pPr>
        <w:pStyle w:val="Heading3"/>
        <w:rPr>
          <w:noProof/>
          <w:lang w:val="en-CA"/>
        </w:rPr>
      </w:pPr>
      <w:bookmarkStart w:id="1943" w:name="_Toc3756828"/>
      <w:r w:rsidRPr="00DE0F0E" w:rsidDel="003C51E6">
        <w:rPr>
          <w:noProof/>
          <w:lang w:val="en-CA"/>
        </w:rPr>
        <w:t xml:space="preserve">General decoding process for coding units coded in </w:t>
      </w:r>
      <w:r w:rsidRPr="00DE0F0E">
        <w:rPr>
          <w:noProof/>
          <w:lang w:val="en-CA"/>
        </w:rPr>
        <w:t>IBC prediction mode</w:t>
      </w:r>
      <w:bookmarkEnd w:id="194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lastRenderedPageBreak/>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w:t>
      </w:r>
      <w:r w:rsidRPr="00DE0F0E">
        <w:rPr>
          <w:rFonts w:eastAsia="Malgun Gothic"/>
          <w:noProof/>
          <w:lang w:val="en-CA" w:eastAsia="ko-KR"/>
        </w:rPr>
        <w:lastRenderedPageBreak/>
        <w:t>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lastRenderedPageBreak/>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944" w:name="_Ref1935753"/>
      <w:bookmarkStart w:id="1945" w:name="_Toc3756829"/>
      <w:r w:rsidRPr="00DE0F0E">
        <w:rPr>
          <w:noProof/>
          <w:lang w:val="en-CA"/>
        </w:rPr>
        <w:t>Derivation process for motion vector components for IBC blocks</w:t>
      </w:r>
      <w:bookmarkEnd w:id="1944"/>
      <w:bookmarkEnd w:id="1945"/>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lastRenderedPageBreak/>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946" w:name="_Ref1935883"/>
      <w:r w:rsidRPr="00DE0F0E">
        <w:rPr>
          <w:noProof/>
          <w:lang w:val="en-CA"/>
        </w:rPr>
        <w:t>Derivation process for luma motion vector for merge mode</w:t>
      </w:r>
      <w:bookmarkEnd w:id="194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lastRenderedPageBreak/>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947" w:name="_Ref1935947"/>
      <w:r w:rsidRPr="00DE0F0E">
        <w:rPr>
          <w:noProof/>
          <w:lang w:val="en-CA"/>
        </w:rPr>
        <w:t>Derivation process for spatial merging candidates</w:t>
      </w:r>
      <w:bookmarkEnd w:id="194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lastRenderedPageBreak/>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948" w:name="_Ref1935976"/>
      <w:r w:rsidRPr="00DE0F0E">
        <w:rPr>
          <w:noProof/>
          <w:lang w:val="en-CA"/>
        </w:rPr>
        <w:t>Derivation process for pairwise average merging candidate</w:t>
      </w:r>
      <w:bookmarkEnd w:id="194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949" w:name="_Ref1935962"/>
      <w:r w:rsidRPr="00DE0F0E">
        <w:rPr>
          <w:noProof/>
          <w:lang w:val="en-CA"/>
        </w:rPr>
        <w:t>Derivation process for history-based merging candidates</w:t>
      </w:r>
      <w:bookmarkEnd w:id="194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lastRenderedPageBreak/>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950" w:name="_Ref1935905"/>
      <w:r w:rsidRPr="00DE0F0E" w:rsidDel="003C51E6">
        <w:rPr>
          <w:noProof/>
          <w:lang w:val="en-CA"/>
        </w:rPr>
        <w:t>Derivation process for luma motion vector prediction</w:t>
      </w:r>
      <w:bookmarkEnd w:id="195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951" w:name="_Ref1936013"/>
      <w:r w:rsidRPr="00DE0F0E">
        <w:rPr>
          <w:noProof/>
          <w:lang w:val="en-CA"/>
        </w:rPr>
        <w:t>Derivation process for motion vector predictor candidate list</w:t>
      </w:r>
      <w:bookmarkEnd w:id="195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lastRenderedPageBreak/>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952" w:name="_Ref536821628"/>
      <w:r w:rsidRPr="00DE0F0E">
        <w:rPr>
          <w:noProof/>
          <w:lang w:val="en-CA"/>
        </w:rPr>
        <w:t>Derivation process for spatial motion vector predictor candidates</w:t>
      </w:r>
      <w:bookmarkEnd w:id="195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lastRenderedPageBreak/>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953" w:name="_Ref1935790"/>
      <w:r w:rsidRPr="00DE0F0E">
        <w:rPr>
          <w:noProof/>
          <w:lang w:val="en-CA"/>
        </w:rPr>
        <w:t>Derivation process for chroma motion vectors</w:t>
      </w:r>
      <w:bookmarkEnd w:id="195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954" w:name="_Ref1935918"/>
      <w:r w:rsidRPr="00DE0F0E">
        <w:rPr>
          <w:noProof/>
          <w:lang w:val="en-CA"/>
        </w:rPr>
        <w:t>Updating process for the history-based motion vector predictor candidate list</w:t>
      </w:r>
      <w:bookmarkEnd w:id="195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955"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955"/>
    </w:p>
    <w:p w14:paraId="40A613E4" w14:textId="77777777" w:rsidR="00AD1DBF" w:rsidRPr="00DE0F0E" w:rsidRDefault="00AD1DBF" w:rsidP="00AD1DBF">
      <w:pPr>
        <w:pStyle w:val="Heading4"/>
        <w:rPr>
          <w:noProof/>
          <w:lang w:val="en-CA" w:eastAsia="ko-KR"/>
        </w:rPr>
      </w:pPr>
      <w:bookmarkStart w:id="1956" w:name="_Ref1935840"/>
      <w:r w:rsidRPr="00DE0F0E">
        <w:rPr>
          <w:noProof/>
          <w:lang w:val="en-CA" w:eastAsia="ko-KR"/>
        </w:rPr>
        <w:t>General</w:t>
      </w:r>
      <w:bookmarkEnd w:id="195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lastRenderedPageBreak/>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957" w:name="_Toc3756831"/>
      <w:r w:rsidRPr="00DE0F0E">
        <w:rPr>
          <w:noProof/>
          <w:lang w:val="en-CA"/>
        </w:rPr>
        <w:t>Scaling, transformation and array construction process</w:t>
      </w:r>
      <w:bookmarkEnd w:id="1957"/>
    </w:p>
    <w:p w14:paraId="56B1D733" w14:textId="77777777" w:rsidR="0012023F" w:rsidRPr="00DE0F0E" w:rsidRDefault="0012023F" w:rsidP="0012023F">
      <w:pPr>
        <w:pStyle w:val="Heading3"/>
        <w:rPr>
          <w:noProof/>
          <w:lang w:val="en-CA"/>
        </w:rPr>
      </w:pPr>
      <w:bookmarkStart w:id="1958" w:name="_Ref529267130"/>
      <w:bookmarkStart w:id="1959" w:name="_Toc3756832"/>
      <w:r w:rsidRPr="00DE0F0E">
        <w:rPr>
          <w:noProof/>
          <w:lang w:val="en-CA"/>
        </w:rPr>
        <w:t>Derivation process for quantization parameters</w:t>
      </w:r>
      <w:bookmarkEnd w:id="1958"/>
      <w:bookmarkEnd w:id="1959"/>
    </w:p>
    <w:p w14:paraId="002ADECB" w14:textId="77777777" w:rsidR="0000502C" w:rsidRPr="00DE0F0E" w:rsidRDefault="001537FB" w:rsidP="001676FB">
      <w:pPr>
        <w:rPr>
          <w:noProof/>
          <w:lang w:val="en-CA"/>
        </w:rPr>
      </w:pPr>
      <w:bookmarkStart w:id="1960"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961" w:name="_Toc324427951"/>
      <w:bookmarkStart w:id="1962" w:name="_Toc324427952"/>
      <w:bookmarkEnd w:id="1961"/>
      <w:bookmarkEnd w:id="1962"/>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lastRenderedPageBreak/>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lastRenderedPageBreak/>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963" w:name="_Ref81308924"/>
      <w:bookmarkStart w:id="1964" w:name="_Ref22911311"/>
      <w:bookmarkStart w:id="1965" w:name="_Ref22911306"/>
      <w:bookmarkStart w:id="1966" w:name="_Ref81308921"/>
      <w:bookmarkStart w:id="1967" w:name="_Toc77680780"/>
      <w:bookmarkStart w:id="1968" w:name="_Toc118289114"/>
      <w:bookmarkStart w:id="1969" w:name="_Toc246350714"/>
      <w:bookmarkStart w:id="1970" w:name="_Toc259024363"/>
      <w:bookmarkStart w:id="1971" w:name="_Toc415476453"/>
      <w:bookmarkStart w:id="1972" w:name="_Toc423602499"/>
      <w:bookmarkStart w:id="1973" w:name="_Toc423602673"/>
      <w:bookmarkStart w:id="1974" w:name="_Toc501130573"/>
      <w:bookmarkStart w:id="1975"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963"/>
      <w:bookmarkEnd w:id="1964"/>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965"/>
      <w:r w:rsidRPr="00DE0F0E">
        <w:rPr>
          <w:noProof/>
          <w:lang w:val="en-CA"/>
        </w:rPr>
        <w:t>qPi</w:t>
      </w:r>
      <w:bookmarkEnd w:id="1966"/>
      <w:bookmarkEnd w:id="1967"/>
      <w:bookmarkEnd w:id="1968"/>
      <w:bookmarkEnd w:id="1969"/>
      <w:bookmarkEnd w:id="1970"/>
      <w:r w:rsidRPr="00DE0F0E">
        <w:rPr>
          <w:noProof/>
          <w:lang w:val="en-CA"/>
        </w:rPr>
        <w:t xml:space="preserve"> for ChromaArrayType equal to 1</w:t>
      </w:r>
      <w:bookmarkEnd w:id="1971"/>
      <w:bookmarkEnd w:id="1972"/>
      <w:bookmarkEnd w:id="1973"/>
      <w:bookmarkEnd w:id="1974"/>
      <w:bookmarkEnd w:id="19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976" w:name="_Ref522189476"/>
      <w:bookmarkStart w:id="1977" w:name="_Toc3756833"/>
      <w:r w:rsidRPr="00DE0F0E">
        <w:rPr>
          <w:noProof/>
          <w:lang w:val="en-CA"/>
        </w:rPr>
        <w:t>Scaling and transformation process</w:t>
      </w:r>
      <w:bookmarkEnd w:id="1976"/>
      <w:bookmarkEnd w:id="1977"/>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lastRenderedPageBreak/>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978" w:name="_Ref522189399"/>
      <w:bookmarkStart w:id="1979" w:name="_Toc3756834"/>
      <w:r w:rsidRPr="00DE0F0E">
        <w:rPr>
          <w:noProof/>
          <w:lang w:val="en-CA"/>
        </w:rPr>
        <w:t>Scaling process for transform coefficients</w:t>
      </w:r>
      <w:bookmarkEnd w:id="1960"/>
      <w:bookmarkEnd w:id="1978"/>
      <w:bookmarkEnd w:id="1979"/>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980" w:name="_Ref522119035"/>
      <w:bookmarkStart w:id="1981" w:name="_Toc3756835"/>
      <w:bookmarkStart w:id="1982" w:name="_Ref521609060"/>
      <w:r w:rsidRPr="00DE0F0E">
        <w:rPr>
          <w:noProof/>
          <w:lang w:val="en-CA"/>
        </w:rPr>
        <w:t>Transformation process for scaled transform coefficients</w:t>
      </w:r>
      <w:bookmarkEnd w:id="1980"/>
      <w:bookmarkEnd w:id="1981"/>
    </w:p>
    <w:p w14:paraId="153ADCD6" w14:textId="77777777" w:rsidR="00660FC7" w:rsidRPr="00DE0F0E" w:rsidRDefault="00660FC7" w:rsidP="00660FC7">
      <w:pPr>
        <w:pStyle w:val="Heading4"/>
        <w:rPr>
          <w:noProof/>
          <w:lang w:val="en-CA" w:eastAsia="ko-KR"/>
        </w:rPr>
      </w:pPr>
      <w:bookmarkStart w:id="1983" w:name="_Ref522130276"/>
      <w:r w:rsidRPr="00DE0F0E">
        <w:rPr>
          <w:noProof/>
          <w:lang w:val="en-CA" w:eastAsia="ko-KR"/>
        </w:rPr>
        <w:t>General</w:t>
      </w:r>
      <w:bookmarkEnd w:id="1983"/>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984"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985"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984"/>
      <w:bookmarkEnd w:id="1985"/>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986"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986"/>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987"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987"/>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988" w:name="_Ref522122832"/>
      <w:r w:rsidRPr="00DE0F0E">
        <w:rPr>
          <w:noProof/>
          <w:lang w:val="en-CA" w:eastAsia="ko-KR"/>
        </w:rPr>
        <w:t>Transformation process</w:t>
      </w:r>
      <w:bookmarkEnd w:id="1988"/>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989" w:name="_Ref522136373"/>
      <w:r w:rsidRPr="00DE0F0E">
        <w:rPr>
          <w:noProof/>
          <w:lang w:val="en-CA" w:eastAsia="ko-KR"/>
        </w:rPr>
        <w:t>Transformation matrix derivation process</w:t>
      </w:r>
      <w:bookmarkEnd w:id="1989"/>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990" w:name="_Ref522356730"/>
      <w:bookmarkStart w:id="1991" w:name="_Toc3756836"/>
      <w:r w:rsidRPr="00DE0F0E" w:rsidDel="00CB1E38">
        <w:rPr>
          <w:noProof/>
          <w:lang w:val="en-CA" w:eastAsia="ko-KR"/>
        </w:rPr>
        <w:t>Picture reconstruction process</w:t>
      </w:r>
      <w:bookmarkEnd w:id="1982"/>
      <w:bookmarkEnd w:id="1990"/>
      <w:bookmarkEnd w:id="1991"/>
    </w:p>
    <w:p w14:paraId="71C66C08" w14:textId="77777777" w:rsidR="0077068E" w:rsidRDefault="0077068E" w:rsidP="0077068E">
      <w:pPr>
        <w:pStyle w:val="Heading4"/>
        <w:rPr>
          <w:noProof/>
          <w:lang w:eastAsia="ko-KR"/>
        </w:rPr>
      </w:pPr>
      <w:bookmarkStart w:id="1992" w:name="OLE_LINK240"/>
      <w:bookmarkStart w:id="1993"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994" w:name="OLE_LINK104"/>
      <w:bookmarkStart w:id="1995"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994"/>
      <w:bookmarkEnd w:id="1995"/>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996" w:name="OLE_LINK507"/>
      <w:bookmarkStart w:id="1997" w:name="OLE_LINK508"/>
      <w:bookmarkStart w:id="1998" w:name="OLE_LINK509"/>
      <w:r w:rsidRPr="00F909B9">
        <w:rPr>
          <w:noProof/>
          <w:lang w:val="en-CA" w:eastAsia="ko-KR"/>
        </w:rPr>
        <w:t>nCurrSw</w:t>
      </w:r>
      <w:bookmarkEnd w:id="1996"/>
      <w:bookmarkEnd w:id="1997"/>
      <w:bookmarkEnd w:id="1998"/>
      <w:r w:rsidRPr="00F909B9">
        <w:rPr>
          <w:noProof/>
          <w:lang w:val="en-CA" w:eastAsia="ko-KR"/>
        </w:rPr>
        <w:t xml:space="preserve"> and </w:t>
      </w:r>
      <w:bookmarkStart w:id="1999" w:name="OLE_LINK510"/>
      <w:bookmarkStart w:id="2000" w:name="OLE_LINK511"/>
      <w:bookmarkStart w:id="2001" w:name="OLE_LINK512"/>
      <w:r w:rsidRPr="00F909B9">
        <w:rPr>
          <w:noProof/>
          <w:lang w:val="en-CA" w:eastAsia="ko-KR"/>
        </w:rPr>
        <w:t>nCurrSh</w:t>
      </w:r>
      <w:bookmarkEnd w:id="1999"/>
      <w:bookmarkEnd w:id="2000"/>
      <w:bookmarkEnd w:id="2001"/>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2002" w:name="OLE_LINK126"/>
      <w:bookmarkStart w:id="2003" w:name="OLE_LINK127"/>
      <w:r w:rsidRPr="00F909B9">
        <w:rPr>
          <w:noProof/>
          <w:lang w:val="en-CA" w:eastAsia="ko-KR"/>
        </w:rPr>
        <w:t>predSamples</w:t>
      </w:r>
      <w:bookmarkEnd w:id="2002"/>
      <w:bookmarkEnd w:id="2003"/>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2004" w:name="OLE_LINK468"/>
      <w:bookmarkStart w:id="2005" w:name="OLE_LINK469"/>
      <w:bookmarkStart w:id="2006" w:name="OLE_LINK472"/>
      <w:bookmarkStart w:id="2007"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2004"/>
      <w:bookmarkEnd w:id="2005"/>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2008" w:name="OLE_LINK12"/>
      <w:bookmarkEnd w:id="2006"/>
      <w:bookmarkEnd w:id="2007"/>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2008"/>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2009" w:name="_Ref3730934"/>
      <w:bookmarkEnd w:id="1992"/>
      <w:bookmarkEnd w:id="1993"/>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2010" w:name="OLE_LINK79"/>
      <w:bookmarkStart w:id="2011" w:name="OLE_LINK80"/>
      <w:bookmarkStart w:id="2012"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2010"/>
      <w:bookmarkEnd w:id="2011"/>
      <w:bookmarkEnd w:id="2012"/>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2013" w:name="OLE_LINK128"/>
      <w:bookmarkStart w:id="2014"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2015" w:name="OLE_LINK513"/>
      <w:bookmarkStart w:id="2016"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2015"/>
      <w:bookmarkEnd w:id="2016"/>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2013"/>
    <w:bookmarkEnd w:id="2014"/>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2017" w:name="_Ref2878680"/>
      <w:bookmarkStart w:id="2018" w:name="_Ref2945654"/>
      <w:bookmarkStart w:id="2019" w:name="OLE_LINK431"/>
      <w:bookmarkStart w:id="2020" w:name="OLE_LINK432"/>
      <w:bookmarkStart w:id="2021" w:name="_Ref2878687"/>
      <w:bookmarkStart w:id="2022"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2017"/>
      <w:r>
        <w:rPr>
          <w:rFonts w:eastAsia="Times New Roman"/>
          <w:noProof/>
          <w:lang w:eastAsia="ko-KR"/>
        </w:rPr>
        <w:t>s</w:t>
      </w:r>
      <w:bookmarkEnd w:id="2018"/>
    </w:p>
    <w:bookmarkEnd w:id="2019"/>
    <w:bookmarkEnd w:id="2020"/>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2023" w:name="OLE_LINK517"/>
      <w:bookmarkStart w:id="2024" w:name="OLE_LINK518"/>
      <w:bookmarkStart w:id="2025"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2023"/>
    <w:bookmarkEnd w:id="2024"/>
    <w:bookmarkEnd w:id="2025"/>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2026" w:name="OLE_LINK523"/>
      <w:bookmarkStart w:id="2027" w:name="OLE_LINK524"/>
      <w:r w:rsidRPr="007C29D3">
        <w:rPr>
          <w:noProof/>
        </w:rPr>
        <w:t>nCurrSw</w:t>
      </w:r>
      <w:bookmarkEnd w:id="2026"/>
      <w:bookmarkEnd w:id="2027"/>
      <w:r w:rsidRPr="007C29D3">
        <w:rPr>
          <w:noProof/>
        </w:rPr>
        <w:t>)x(</w:t>
      </w:r>
      <w:bookmarkStart w:id="2028" w:name="OLE_LINK525"/>
      <w:bookmarkStart w:id="2029" w:name="OLE_LINK526"/>
      <w:bookmarkStart w:id="2030" w:name="OLE_LINK527"/>
      <w:r w:rsidRPr="007C29D3">
        <w:rPr>
          <w:noProof/>
        </w:rPr>
        <w:t>nCurrSh</w:t>
      </w:r>
      <w:bookmarkEnd w:id="2028"/>
      <w:bookmarkEnd w:id="2029"/>
      <w:bookmarkEnd w:id="2030"/>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2031" w:name="OLE_LINK197"/>
      <w:bookmarkStart w:id="2032" w:name="OLE_LINK198"/>
    </w:p>
    <w:bookmarkEnd w:id="2031"/>
    <w:bookmarkEnd w:id="2032"/>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2033" w:name="OLE_LINK390"/>
      <w:bookmarkStart w:id="2034" w:name="OLE_LINK391"/>
      <w:r>
        <w:rPr>
          <w:noProof/>
        </w:rPr>
        <w:t xml:space="preserve">a </w:t>
      </w:r>
      <w:bookmarkStart w:id="2035" w:name="OLE_LINK400"/>
      <w:bookmarkStart w:id="2036"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2035"/>
      <w:bookmarkEnd w:id="2036"/>
      <w:r w:rsidRPr="005923F9">
        <w:rPr>
          <w:noProof/>
          <w:lang w:val="en-CA" w:eastAsia="ko-KR"/>
        </w:rPr>
        <w:t xml:space="preserve"> array</w:t>
      </w:r>
      <w:r>
        <w:rPr>
          <w:noProof/>
          <w:lang w:eastAsia="ko-KR"/>
        </w:rPr>
        <w:t xml:space="preserve"> recSamples</w:t>
      </w:r>
      <w:bookmarkEnd w:id="2033"/>
      <w:bookmarkEnd w:id="2034"/>
      <w:r>
        <w:rPr>
          <w:noProof/>
          <w:lang w:eastAsia="ko-KR"/>
        </w:rPr>
        <w:t>.</w:t>
      </w:r>
    </w:p>
    <w:p w14:paraId="44FE35A7" w14:textId="76737C5B" w:rsidR="00E56F21" w:rsidRPr="00651998" w:rsidRDefault="00E56F21" w:rsidP="00E56F21">
      <w:pPr>
        <w:rPr>
          <w:noProof/>
          <w:lang w:eastAsia="ko-KR"/>
        </w:rPr>
      </w:pPr>
      <w:bookmarkStart w:id="2037" w:name="OLE_LINK539"/>
      <w:r>
        <w:rPr>
          <w:noProof/>
          <w:lang w:eastAsia="ko-KR"/>
        </w:rPr>
        <w:t xml:space="preserve">The </w:t>
      </w:r>
      <w:r w:rsidRPr="007C29D3">
        <w:rPr>
          <w:noProof/>
          <w:lang w:eastAsia="ko-KR"/>
        </w:rPr>
        <w:t xml:space="preserve">(nCurrSw)x(nCurrSh) </w:t>
      </w:r>
      <w:bookmarkStart w:id="2038" w:name="OLE_LINK206"/>
      <w:bookmarkStart w:id="2039" w:name="OLE_LINK207"/>
      <w:bookmarkStart w:id="2040" w:name="OLE_LINK213"/>
      <w:r>
        <w:rPr>
          <w:noProof/>
          <w:lang w:eastAsia="ko-KR"/>
        </w:rPr>
        <w:t>array of mapped predicted luma sample</w:t>
      </w:r>
      <w:bookmarkEnd w:id="2038"/>
      <w:bookmarkEnd w:id="2039"/>
      <w:bookmarkEnd w:id="2040"/>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2037"/>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2041" w:name="OLE_LINK108"/>
      <w:bookmarkStart w:id="2042" w:name="OLE_LINK109"/>
      <w:bookmarkStart w:id="2043" w:name="OLE_LINK193"/>
      <w:bookmarkStart w:id="2044" w:name="OLE_LINK229"/>
      <w:r>
        <w:rPr>
          <w:noProof/>
        </w:rPr>
        <w:t xml:space="preserve">one of the following conditions is true, </w:t>
      </w:r>
      <w:bookmarkStart w:id="2045" w:name="OLE_LINK371"/>
      <w:bookmarkStart w:id="2046" w:name="OLE_LINK372"/>
      <w:r>
        <w:rPr>
          <w:noProof/>
          <w:lang w:eastAsia="ko-KR"/>
        </w:rPr>
        <w:t>PredMap</w:t>
      </w:r>
      <w:r w:rsidRPr="007C29D3">
        <w:rPr>
          <w:noProof/>
          <w:lang w:eastAsia="ko-KR"/>
        </w:rPr>
        <w:t>Samples</w:t>
      </w:r>
      <w:bookmarkEnd w:id="2045"/>
      <w:bookmarkEnd w:id="2046"/>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2047" w:name="OLE_LINK381"/>
      <w:bookmarkStart w:id="2048" w:name="OLE_LINK382"/>
      <w:r w:rsidRPr="002D6A91">
        <w:rPr>
          <w:noProof/>
          <w:lang w:val="en-CA"/>
        </w:rPr>
        <w:t>MODE_INTRA</w:t>
      </w:r>
      <w:bookmarkEnd w:id="2041"/>
      <w:bookmarkEnd w:id="2042"/>
      <w:bookmarkEnd w:id="2043"/>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2049" w:name="OLE_LINK138"/>
      <w:bookmarkStart w:id="2050" w:name="OLE_LINK142"/>
      <w:bookmarkEnd w:id="2044"/>
      <w:bookmarkEnd w:id="2047"/>
      <w:bookmarkEnd w:id="2048"/>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2049"/>
      <w:bookmarkEnd w:id="2050"/>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2051" w:name="OLE_LINK132"/>
      <w:bookmarkStart w:id="2052" w:name="OLE_LINK133"/>
      <w:r>
        <w:rPr>
          <w:noProof/>
          <w:lang w:eastAsia="ko-KR"/>
        </w:rPr>
        <w:t>idxY</w:t>
      </w:r>
      <w:bookmarkEnd w:id="2051"/>
      <w:bookmarkEnd w:id="2052"/>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2053" w:name="OLE_LINK130"/>
      <w:bookmarkStart w:id="2054" w:name="OLE_LINK131"/>
      <w:r>
        <w:rPr>
          <w:noProof/>
          <w:lang w:eastAsia="ko-KR"/>
        </w:rPr>
        <w:t xml:space="preserve"> </w:t>
      </w:r>
      <w:bookmarkStart w:id="2055" w:name="OLE_LINK199"/>
      <w:bookmarkStart w:id="2056" w:name="OLE_LINK201"/>
      <w:bookmarkStart w:id="2057" w:name="OLE_LINK210"/>
      <w:r>
        <w:rPr>
          <w:noProof/>
          <w:lang w:eastAsia="ko-KR"/>
        </w:rPr>
        <w:t>PredMap</w:t>
      </w:r>
      <w:r w:rsidRPr="007C29D3">
        <w:rPr>
          <w:noProof/>
          <w:lang w:eastAsia="ko-KR"/>
        </w:rPr>
        <w:t>Sa</w:t>
      </w:r>
      <w:r>
        <w:rPr>
          <w:noProof/>
          <w:lang w:eastAsia="ko-KR"/>
        </w:rPr>
        <w:t>mples[ i ][ j ]</w:t>
      </w:r>
      <w:bookmarkEnd w:id="2053"/>
      <w:bookmarkEnd w:id="2054"/>
      <w:bookmarkEnd w:id="2055"/>
      <w:bookmarkEnd w:id="2056"/>
      <w:bookmarkEnd w:id="2057"/>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2058" w:name="OLE_LINK392"/>
      <w:bookmarkStart w:id="2059"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2058"/>
      <w:bookmarkEnd w:id="2059"/>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2060" w:name="_Ref2866294"/>
      <w:bookmarkStart w:id="2061" w:name="_Ref2945711"/>
      <w:bookmarkEnd w:id="2021"/>
      <w:bookmarkEnd w:id="2022"/>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060"/>
      <w:r>
        <w:rPr>
          <w:rFonts w:eastAsia="Times New Roman"/>
          <w:noProof/>
          <w:lang w:eastAsia="ko-KR"/>
        </w:rPr>
        <w:t xml:space="preserve"> for luma sample</w:t>
      </w:r>
      <w:bookmarkEnd w:id="2061"/>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2062" w:name="OLE_LINK529"/>
      <w:bookmarkStart w:id="2063" w:name="OLE_LINK530"/>
      <w:bookmarkStart w:id="2064" w:name="OLE_LINK531"/>
      <w:bookmarkStart w:id="2065" w:name="OLE_LINK246"/>
      <w:bookmarkStart w:id="2066" w:name="OLE_LINK339"/>
      <w:bookmarkStart w:id="2067" w:name="OLE_LINK340"/>
      <w:r w:rsidRPr="005752F7">
        <w:rPr>
          <w:noProof/>
          <w:lang w:eastAsia="ko-KR"/>
        </w:rPr>
        <w:t>S</w:t>
      </w:r>
      <w:bookmarkEnd w:id="2062"/>
      <w:bookmarkEnd w:id="2063"/>
      <w:bookmarkEnd w:id="2064"/>
      <w:r w:rsidRPr="005752F7">
        <w:rPr>
          <w:noProof/>
          <w:vertAlign w:val="subscript"/>
          <w:lang w:eastAsia="ko-KR"/>
        </w:rPr>
        <w:t>L</w:t>
      </w:r>
      <w:bookmarkEnd w:id="2065"/>
      <w:bookmarkEnd w:id="2066"/>
      <w:bookmarkEnd w:id="2067"/>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2068" w:name="OLE_LINK341"/>
      <w:bookmarkStart w:id="2069" w:name="OLE_LINK344"/>
      <w:r w:rsidRPr="005752F7">
        <w:rPr>
          <w:noProof/>
          <w:lang w:eastAsia="ko-KR"/>
        </w:rPr>
        <w:t>S</w:t>
      </w:r>
      <w:r w:rsidRPr="005752F7">
        <w:rPr>
          <w:noProof/>
          <w:vertAlign w:val="subscript"/>
          <w:lang w:eastAsia="ko-KR"/>
        </w:rPr>
        <w:t>L</w:t>
      </w:r>
      <w:r w:rsidRPr="003F3F11">
        <w:rPr>
          <w:noProof/>
          <w:lang w:eastAsia="ko-KR"/>
        </w:rPr>
        <w:t>[ x ][ y ]</w:t>
      </w:r>
      <w:bookmarkEnd w:id="2068"/>
      <w:bookmarkEnd w:id="2069"/>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2070" w:name="OLE_LINK359"/>
      <w:bookmarkStart w:id="2071" w:name="OLE_LINK360"/>
      <w:bookmarkStart w:id="2072" w:name="OLE_LINK361"/>
      <w:r>
        <w:rPr>
          <w:noProof/>
        </w:rPr>
        <w:t>S</w:t>
      </w:r>
      <w:r w:rsidRPr="001D0720">
        <w:rPr>
          <w:noProof/>
          <w:vertAlign w:val="subscript"/>
        </w:rPr>
        <w:t>L</w:t>
      </w:r>
      <w:r w:rsidRPr="001D0720">
        <w:rPr>
          <w:noProof/>
        </w:rPr>
        <w:t>[ x ][ y ]</w:t>
      </w:r>
      <w:bookmarkEnd w:id="2070"/>
      <w:bookmarkEnd w:id="2071"/>
      <w:bookmarkEnd w:id="2072"/>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2073" w:name="_Ref2868367"/>
      <w:bookmarkStart w:id="2074" w:name="OLE_LINK450"/>
      <w:r w:rsidRPr="007D158D">
        <w:rPr>
          <w:noProof/>
          <w:lang w:eastAsia="ko-KR"/>
        </w:rPr>
        <w:t>Picture inverse mapping process of luma sample</w:t>
      </w:r>
      <w:r>
        <w:rPr>
          <w:noProof/>
          <w:lang w:eastAsia="ko-KR"/>
        </w:rPr>
        <w:t>s</w:t>
      </w:r>
      <w:bookmarkEnd w:id="2073"/>
    </w:p>
    <w:bookmarkEnd w:id="2074"/>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075" w:name="OLE_LINK84"/>
      <w:bookmarkStart w:id="2076" w:name="OLE_LINK94"/>
    </w:p>
    <w:bookmarkEnd w:id="2075"/>
    <w:bookmarkEnd w:id="2076"/>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2077" w:name="OLE_LINK261"/>
      <w:bookmarkStart w:id="2078" w:name="OLE_LINK262"/>
      <w:bookmarkStart w:id="2079" w:name="OLE_LINK263"/>
      <w:bookmarkStart w:id="2080" w:name="OLE_LINK384"/>
      <w:bookmarkStart w:id="2081" w:name="OLE_LINK385"/>
      <w:r>
        <w:rPr>
          <w:noProof/>
          <w:lang w:eastAsia="ko-KR"/>
        </w:rPr>
        <w:t>invLumaSample</w:t>
      </w:r>
      <w:bookmarkEnd w:id="2077"/>
      <w:bookmarkEnd w:id="2078"/>
      <w:bookmarkEnd w:id="2079"/>
      <w:bookmarkEnd w:id="2080"/>
      <w:bookmarkEnd w:id="2081"/>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2082" w:name="OLE_LINK275"/>
      <w:bookmarkStart w:id="2083" w:name="OLE_LINK276"/>
      <w:bookmarkStart w:id="2084" w:name="OLE_LINK277"/>
      <w:bookmarkStart w:id="2085" w:name="OLE_LINK278"/>
      <w:r w:rsidRPr="001D0720">
        <w:rPr>
          <w:noProof/>
        </w:rPr>
        <w:t xml:space="preserve">The variable </w:t>
      </w:r>
      <w:bookmarkStart w:id="2086" w:name="OLE_LINK237"/>
      <w:bookmarkStart w:id="2087" w:name="OLE_LINK238"/>
      <w:bookmarkStart w:id="2088" w:name="OLE_LINK239"/>
      <w:r w:rsidRPr="001D0720">
        <w:rPr>
          <w:noProof/>
        </w:rPr>
        <w:t>idx</w:t>
      </w:r>
      <w:r>
        <w:rPr>
          <w:noProof/>
        </w:rPr>
        <w:t>YInv</w:t>
      </w:r>
      <w:bookmarkEnd w:id="2086"/>
      <w:bookmarkEnd w:id="2087"/>
      <w:bookmarkEnd w:id="2088"/>
      <w:r w:rsidRPr="001D0720">
        <w:rPr>
          <w:noProof/>
        </w:rPr>
        <w:t xml:space="preserve"> is derived by invoking the identification of piece-wise function index</w:t>
      </w:r>
      <w:r>
        <w:rPr>
          <w:noProof/>
        </w:rPr>
        <w:t xml:space="preserve"> as specified in clause </w:t>
      </w:r>
      <w:bookmarkStart w:id="2089" w:name="OLE_LINK519"/>
      <w:bookmarkStart w:id="2090" w:name="OLE_LINK520"/>
      <w:bookmarkStart w:id="2091"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2092" w:name="OLE_LINK266"/>
      <w:bookmarkStart w:id="2093" w:name="OLE_LINK267"/>
      <w:bookmarkStart w:id="2094" w:name="OLE_LINK268"/>
      <w:bookmarkStart w:id="2095" w:name="OLE_LINK190"/>
      <w:bookmarkStart w:id="2096" w:name="OLE_LINK191"/>
      <w:bookmarkStart w:id="2097" w:name="OLE_LINK325"/>
      <w:bookmarkStart w:id="2098" w:name="OLE_LINK326"/>
      <w:bookmarkStart w:id="2099" w:name="OLE_LINK242"/>
      <w:bookmarkStart w:id="2100" w:name="OLE_LINK253"/>
      <w:bookmarkStart w:id="2101" w:name="OLE_LINK254"/>
      <w:bookmarkStart w:id="2102" w:name="OLE_LINK283"/>
      <w:bookmarkStart w:id="2103" w:name="OLE_LINK285"/>
      <w:r>
        <w:rPr>
          <w:noProof/>
        </w:rPr>
        <w:t>lumaSample as the input</w:t>
      </w:r>
      <w:r w:rsidRPr="001D0720">
        <w:rPr>
          <w:noProof/>
        </w:rPr>
        <w:t>]</w:t>
      </w:r>
      <w:bookmarkEnd w:id="2092"/>
      <w:bookmarkEnd w:id="2093"/>
      <w:bookmarkEnd w:id="2094"/>
      <w:bookmarkEnd w:id="2095"/>
      <w:bookmarkEnd w:id="2096"/>
      <w:r>
        <w:rPr>
          <w:noProof/>
          <w:lang w:eastAsia="zh-CN"/>
        </w:rPr>
        <w:t xml:space="preserve"> </w:t>
      </w:r>
      <w:bookmarkEnd w:id="2097"/>
      <w:bookmarkEnd w:id="2098"/>
      <w:r>
        <w:rPr>
          <w:noProof/>
          <w:lang w:eastAsia="zh-CN"/>
        </w:rPr>
        <w:t xml:space="preserve">and </w:t>
      </w:r>
      <w:r w:rsidRPr="001D0720">
        <w:rPr>
          <w:noProof/>
        </w:rPr>
        <w:t>idx</w:t>
      </w:r>
      <w:r>
        <w:rPr>
          <w:noProof/>
        </w:rPr>
        <w:t>YInv as the output</w:t>
      </w:r>
      <w:bookmarkEnd w:id="2099"/>
      <w:bookmarkEnd w:id="2100"/>
      <w:bookmarkEnd w:id="2101"/>
      <w:r>
        <w:rPr>
          <w:noProof/>
        </w:rPr>
        <w:t>.</w:t>
      </w:r>
      <w:bookmarkEnd w:id="2089"/>
      <w:bookmarkEnd w:id="2090"/>
      <w:bookmarkEnd w:id="2091"/>
      <w:bookmarkEnd w:id="2102"/>
      <w:bookmarkEnd w:id="2103"/>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2104" w:name="OLE_LINK458"/>
      <w:bookmarkEnd w:id="2082"/>
      <w:bookmarkEnd w:id="2083"/>
      <w:bookmarkEnd w:id="2084"/>
      <w:bookmarkEnd w:id="2085"/>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2105" w:name="OLE_LINK348"/>
      <w:bookmarkStart w:id="2106" w:name="OLE_LINK349"/>
      <w:bookmarkStart w:id="2107" w:name="OLE_LINK350"/>
      <w:bookmarkEnd w:id="2104"/>
      <w:r>
        <w:rPr>
          <w:noProof/>
        </w:rPr>
        <w:t>inv</w:t>
      </w:r>
      <w:r w:rsidRPr="001D0720">
        <w:rPr>
          <w:noProof/>
        </w:rPr>
        <w:t>Sample</w:t>
      </w:r>
      <w:bookmarkStart w:id="2108" w:name="OLE_LINK337"/>
      <w:bookmarkStart w:id="2109" w:name="OLE_LINK338"/>
      <w:bookmarkEnd w:id="2105"/>
      <w:bookmarkEnd w:id="2106"/>
      <w:bookmarkEnd w:id="2107"/>
      <w:r>
        <w:rPr>
          <w:noProof/>
        </w:rPr>
        <w:t xml:space="preserve"> </w:t>
      </w:r>
      <w:bookmarkStart w:id="2110" w:name="OLE_LINK20"/>
      <w:bookmarkStart w:id="2111" w:name="OLE_LINK25"/>
      <w:r>
        <w:rPr>
          <w:noProof/>
        </w:rPr>
        <w:t xml:space="preserve">= </w:t>
      </w:r>
      <w:r w:rsidRPr="00740E57">
        <w:rPr>
          <w:noProof/>
        </w:rPr>
        <w:t>InputPivot</w:t>
      </w:r>
      <w:bookmarkEnd w:id="2110"/>
      <w:bookmarkEnd w:id="2111"/>
      <w:r w:rsidRPr="00740E57">
        <w:rPr>
          <w:noProof/>
        </w:rPr>
        <w:t>[ idxYInv ] +  ( I</w:t>
      </w:r>
      <w:bookmarkStart w:id="2112" w:name="OLE_LINK28"/>
      <w:r w:rsidRPr="00740E57">
        <w:rPr>
          <w:noProof/>
        </w:rPr>
        <w:t>nvScaleCoeff</w:t>
      </w:r>
      <w:bookmarkEnd w:id="2112"/>
      <w:r w:rsidRPr="00740E57">
        <w:rPr>
          <w:noProof/>
        </w:rPr>
        <w:t>[ idxYInv ] *</w:t>
      </w:r>
      <w:r>
        <w:rPr>
          <w:noProof/>
        </w:rPr>
        <w:t> </w:t>
      </w:r>
      <w:bookmarkStart w:id="2113" w:name="OLE_LINK321"/>
      <w:bookmarkStart w:id="2114"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113"/>
      <w:bookmarkEnd w:id="2114"/>
      <w:r w:rsidRPr="00740E57">
        <w:rPr>
          <w:noProof/>
        </w:rPr>
        <w:t> </w:t>
      </w:r>
      <w:bookmarkStart w:id="2115" w:name="OLE_LINK438"/>
      <w:bookmarkStart w:id="2116" w:name="OLE_LINK439"/>
      <w:bookmarkStart w:id="2117" w:name="OLE_LINK440"/>
      <w:bookmarkStart w:id="2118" w:name="OLE_LINK441"/>
      <w:bookmarkStart w:id="2119" w:name="OLE_LINK442"/>
      <w:bookmarkStart w:id="2120" w:name="OLE_LINK443"/>
      <w:bookmarkStart w:id="2121" w:name="OLE_LINK444"/>
      <w:bookmarkStart w:id="2122" w:name="OLE_LINK445"/>
      <w:bookmarkStart w:id="2123" w:name="OLE_LINK446"/>
      <w:r>
        <w:t>−</w:t>
      </w:r>
      <w:bookmarkEnd w:id="2115"/>
      <w:bookmarkEnd w:id="2116"/>
      <w:bookmarkEnd w:id="2117"/>
      <w:bookmarkEnd w:id="2118"/>
      <w:bookmarkEnd w:id="2119"/>
      <w:bookmarkEnd w:id="2120"/>
      <w:bookmarkEnd w:id="2121"/>
      <w:bookmarkEnd w:id="2122"/>
      <w:bookmarkEnd w:id="2123"/>
      <w:r w:rsidRPr="00740E57">
        <w:rPr>
          <w:noProof/>
        </w:rPr>
        <w:t> </w:t>
      </w:r>
      <w:r>
        <w:rPr>
          <w:noProof/>
        </w:rPr>
        <w:t>LmcsPivot[ idxYInv ] )</w:t>
      </w:r>
      <w:r w:rsidRPr="00740E57">
        <w:rPr>
          <w:noProof/>
        </w:rPr>
        <w:t> + ( 1 &lt;&lt; </w:t>
      </w:r>
      <w:r>
        <w:rPr>
          <w:noProof/>
        </w:rPr>
        <w:t>13</w:t>
      </w:r>
      <w:r w:rsidRPr="00740E57">
        <w:rPr>
          <w:noProof/>
        </w:rPr>
        <w:t xml:space="preserve"> ) ) &gt;&gt; </w:t>
      </w:r>
      <w:bookmarkStart w:id="2124" w:name="OLE_LINK459"/>
      <w:bookmarkStart w:id="2125" w:name="OLE_LINK460"/>
      <w:bookmarkStart w:id="2126" w:name="OLE_LINK461"/>
      <w:bookmarkEnd w:id="2108"/>
      <w:bookmarkEnd w:id="2109"/>
      <w:r>
        <w:rPr>
          <w:noProof/>
        </w:rPr>
        <w:t>14</w:t>
      </w:r>
      <w:bookmarkEnd w:id="2124"/>
      <w:bookmarkEnd w:id="2125"/>
      <w:bookmarkEnd w:id="2126"/>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2127" w:name="OLE_LINK447"/>
      <w:bookmarkStart w:id="2128" w:name="OLE_LINK448"/>
      <w:r>
        <w:rPr>
          <w:noProof/>
        </w:rPr>
        <w:t>ClipRange</w:t>
      </w:r>
      <w:bookmarkEnd w:id="2127"/>
      <w:bookmarkEnd w:id="2128"/>
      <w:r>
        <w:rPr>
          <w:noProof/>
        </w:rPr>
        <w:t xml:space="preserve">? </w:t>
      </w:r>
      <w:bookmarkStart w:id="2129" w:name="OLE_LINK456"/>
      <w:bookmarkStart w:id="2130" w:name="OLE_LINK457"/>
      <w:r>
        <w:rPr>
          <w:noProof/>
        </w:rPr>
        <w:t>Clip3</w:t>
      </w:r>
      <w:bookmarkEnd w:id="2129"/>
      <w:bookmarkEnd w:id="2130"/>
      <w:r>
        <w:rPr>
          <w:noProof/>
        </w:rPr>
        <w:t>(</w:t>
      </w:r>
      <w:bookmarkStart w:id="2131" w:name="OLE_LINK449"/>
      <w:bookmarkStart w:id="2132" w:name="OLE_LINK451"/>
      <w:r>
        <w:rPr>
          <w:noProof/>
        </w:rPr>
        <w:t>LmcsMinVal</w:t>
      </w:r>
      <w:bookmarkEnd w:id="2131"/>
      <w:bookmarkEnd w:id="2132"/>
      <w:r>
        <w:rPr>
          <w:noProof/>
        </w:rPr>
        <w:t xml:space="preserve">, </w:t>
      </w:r>
      <w:bookmarkStart w:id="2133" w:name="OLE_LINK452"/>
      <w:bookmarkStart w:id="2134" w:name="OLE_LINK453"/>
      <w:r>
        <w:rPr>
          <w:noProof/>
        </w:rPr>
        <w:t>LmcsMaxVal</w:t>
      </w:r>
      <w:bookmarkEnd w:id="2133"/>
      <w:bookmarkEnd w:id="2134"/>
      <w:r>
        <w:rPr>
          <w:noProof/>
        </w:rPr>
        <w:t>, invSa</w:t>
      </w:r>
      <w:bookmarkStart w:id="2135" w:name="OLE_LINK454"/>
      <w:bookmarkStart w:id="2136" w:name="OLE_LINK455"/>
      <w:r>
        <w:rPr>
          <w:noProof/>
        </w:rPr>
        <w:t>mple) :</w:t>
      </w:r>
      <w:r>
        <w:rPr>
          <w:noProof/>
        </w:rPr>
        <w:br/>
      </w:r>
      <w:r>
        <w:rPr>
          <w:noProof/>
        </w:rPr>
        <w:tab/>
      </w:r>
      <w:r w:rsidRPr="00BF20CA">
        <w:rPr>
          <w:noProof/>
        </w:rPr>
        <w:t>ClipCidx1</w:t>
      </w:r>
      <w:bookmarkEnd w:id="2135"/>
      <w:bookmarkEnd w:id="2136"/>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2137" w:name="_Ref2867212"/>
      <w:r w:rsidRPr="003F2724">
        <w:rPr>
          <w:noProof/>
          <w:lang w:eastAsia="ko-KR"/>
        </w:rPr>
        <w:t xml:space="preserve">Identification </w:t>
      </w:r>
      <w:bookmarkStart w:id="2138" w:name="OLE_LINK139"/>
      <w:bookmarkStart w:id="2139" w:name="OLE_LINK140"/>
      <w:r w:rsidRPr="003F2724">
        <w:rPr>
          <w:noProof/>
          <w:lang w:eastAsia="ko-KR"/>
        </w:rPr>
        <w:t>of piecewise function index for luma components</w:t>
      </w:r>
      <w:bookmarkEnd w:id="2137"/>
      <w:bookmarkEnd w:id="2138"/>
      <w:bookmarkEnd w:id="2139"/>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2140"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2009"/>
      <w:bookmarkEnd w:id="2140"/>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2141" w:name="OLE_LINK487"/>
      <w:bookmarkStart w:id="2142" w:name="OLE_LINK488"/>
      <w:bookmarkStart w:id="2143" w:name="OLE_LINK498"/>
      <w:bookmarkStart w:id="2144" w:name="OLE_LINK499"/>
      <w:bookmarkStart w:id="2145" w:name="OLE_LINK481"/>
      <w:bookmarkStart w:id="2146"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2141"/>
    <w:bookmarkEnd w:id="2142"/>
    <w:bookmarkEnd w:id="2143"/>
    <w:bookmarkEnd w:id="2144"/>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2145"/>
    <w:bookmarkEnd w:id="2146"/>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2147" w:name="OLE_LINK397"/>
      <w:bookmarkStart w:id="2148" w:name="OLE_LINK398"/>
      <w:bookmarkStart w:id="2149"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147"/>
      <w:bookmarkEnd w:id="2148"/>
      <w:bookmarkEnd w:id="2149"/>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150" w:name="OLE_LINK347"/>
      <w:bookmarkStart w:id="2151" w:name="OLE_LINK351"/>
      <w:r w:rsidRPr="007C29D3">
        <w:rPr>
          <w:noProof/>
          <w:lang w:eastAsia="ko-KR"/>
        </w:rPr>
        <w:t> </w:t>
      </w:r>
      <w:r>
        <w:t>−</w:t>
      </w:r>
      <w:r w:rsidRPr="007C29D3">
        <w:rPr>
          <w:noProof/>
          <w:lang w:eastAsia="ko-KR"/>
        </w:rPr>
        <w:t> </w:t>
      </w:r>
      <w:bookmarkEnd w:id="2150"/>
      <w:bookmarkEnd w:id="2151"/>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2152" w:name="OLE_LINK183"/>
      <w:bookmarkStart w:id="2153"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152"/>
      <w:bookmarkEnd w:id="2153"/>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2154" w:name="OLE_LINK496"/>
      <w:bookmarkStart w:id="2155" w:name="OLE_LINK497"/>
      <w:r w:rsidRPr="007C29D3">
        <w:rPr>
          <w:noProof/>
          <w:lang w:eastAsia="ko-KR"/>
        </w:rPr>
        <w:t>xCurr</w:t>
      </w:r>
      <w:bookmarkEnd w:id="2154"/>
      <w:bookmarkEnd w:id="2155"/>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156" w:name="OLE_LINK493"/>
      <w:bookmarkStart w:id="2157" w:name="OLE_LINK494"/>
      <w:bookmarkStart w:id="2158" w:name="OLE_LINK495"/>
      <w:r w:rsidRPr="007C29D3">
        <w:rPr>
          <w:noProof/>
          <w:lang w:eastAsia="ko-KR"/>
        </w:rPr>
        <w:tab/>
      </w:r>
      <w:bookmarkStart w:id="2159" w:name="OLE_LINK394"/>
      <w:bookmarkStart w:id="2160" w:name="OLE_LINK395"/>
      <w:bookmarkStart w:id="2161"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2159"/>
      <w:bookmarkEnd w:id="2160"/>
      <w:bookmarkEnd w:id="2161"/>
      <w:r w:rsidRPr="00DE0F0E">
        <w:rPr>
          <w:rFonts w:eastAsia="Malgun Gothic"/>
          <w:noProof/>
          <w:szCs w:val="22"/>
          <w:lang w:val="en-CA"/>
        </w:rPr>
        <w:t>)</w:t>
      </w:r>
      <w:bookmarkEnd w:id="2156"/>
      <w:bookmarkEnd w:id="2157"/>
      <w:bookmarkEnd w:id="2158"/>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2162"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163" w:name="OLE_LINK286"/>
      <w:bookmarkStart w:id="2164" w:name="OLE_LINK287"/>
      <w:bookmarkStart w:id="2165" w:name="OLE_LINK300"/>
      <w:bookmarkStart w:id="2166" w:name="OLE_LINK221"/>
      <w:bookmarkStart w:id="2167" w:name="OLE_LINK222"/>
      <w:bookmarkStart w:id="2168" w:name="OLE_LINK209"/>
      <w:bookmarkStart w:id="2169" w:name="OLE_LINK153"/>
      <w:bookmarkStart w:id="2170" w:name="OLE_LINK154"/>
      <w:bookmarkEnd w:id="2162"/>
      <w:r>
        <w:rPr>
          <w:noProof/>
          <w:lang w:eastAsia="ko-KR"/>
        </w:rPr>
        <w:t>The variable invAvgLuma is derived as follows:</w:t>
      </w:r>
    </w:p>
    <w:bookmarkEnd w:id="2163"/>
    <w:bookmarkEnd w:id="2164"/>
    <w:bookmarkEnd w:id="2165"/>
    <w:bookmarkEnd w:id="2166"/>
    <w:bookmarkEnd w:id="2167"/>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2171" w:name="OLE_LINK333"/>
      <w:bookmarkStart w:id="2172" w:name="OLE_LINK334"/>
      <w:bookmarkStart w:id="2173" w:name="OLE_LINK335"/>
      <w:r w:rsidRPr="00524B41">
        <w:rPr>
          <w:noProof/>
          <w:lang w:eastAsia="ko-KR"/>
        </w:rPr>
        <w:t>Clip1</w:t>
      </w:r>
      <w:r w:rsidRPr="00524B41">
        <w:rPr>
          <w:noProof/>
          <w:vertAlign w:val="subscript"/>
          <w:lang w:eastAsia="ko-KR"/>
        </w:rPr>
        <w:t>Y</w:t>
      </w:r>
      <w:bookmarkEnd w:id="2171"/>
      <w:bookmarkEnd w:id="2172"/>
      <w:bookmarkEnd w:id="2173"/>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174" w:name="OLE_LINK223"/>
      <w:bookmarkStart w:id="2175"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2168"/>
    <w:bookmarkEnd w:id="2169"/>
    <w:bookmarkEnd w:id="2170"/>
    <w:bookmarkEnd w:id="2174"/>
    <w:bookmarkEnd w:id="2175"/>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2176" w:name="OLE_LINK2"/>
      <w:bookmarkStart w:id="2177" w:name="OLE_LINK3"/>
      <w:bookmarkStart w:id="2178" w:name="OLE_LINK11"/>
      <w:bookmarkStart w:id="2179" w:name="OLE_LINK225"/>
      <w:bookmarkStart w:id="2180"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176"/>
      <w:bookmarkEnd w:id="2177"/>
      <w:bookmarkEnd w:id="2178"/>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2181" w:name="OLE_LINK169"/>
      <w:bookmarkEnd w:id="2179"/>
      <w:bookmarkEnd w:id="2180"/>
      <w:r w:rsidRPr="007C29D3">
        <w:rPr>
          <w:noProof/>
          <w:lang w:eastAsia="ko-KR"/>
        </w:rPr>
        <w:t xml:space="preserve">recSamples[ xCurr + i ][ yCurr + j ] </w:t>
      </w:r>
      <w:bookmarkEnd w:id="2181"/>
      <w:r w:rsidRPr="007C29D3">
        <w:rPr>
          <w:noProof/>
          <w:lang w:eastAsia="ko-KR"/>
        </w:rPr>
        <w:t>= Clip</w:t>
      </w:r>
      <w:bookmarkStart w:id="2182" w:name="OLE_LINK164"/>
      <w:r w:rsidRPr="007C29D3">
        <w:rPr>
          <w:noProof/>
          <w:lang w:eastAsia="ko-KR"/>
        </w:rPr>
        <w:t>Cidx1</w:t>
      </w:r>
      <w:bookmarkEnd w:id="2182"/>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183"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2183"/>
      <w:r>
        <w:rPr>
          <w:noProof/>
          <w:lang w:eastAsia="ko-KR"/>
        </w:rPr>
        <w:br/>
      </w:r>
      <w:r>
        <w:rPr>
          <w:noProof/>
          <w:lang w:eastAsia="ko-KR"/>
        </w:rPr>
        <w:tab/>
        <w:t>Sign</w:t>
      </w:r>
      <w:bookmarkStart w:id="2184" w:name="OLE_LINK161"/>
      <w:r>
        <w:rPr>
          <w:noProof/>
          <w:lang w:eastAsia="ko-KR"/>
        </w:rPr>
        <w:t>( </w:t>
      </w:r>
      <w:bookmarkStart w:id="2185" w:name="OLE_LINK233"/>
      <w:bookmarkStart w:id="2186" w:name="OLE_LINK234"/>
      <w:bookmarkStart w:id="2187" w:name="OLE_LINK302"/>
      <w:r w:rsidRPr="007C29D3">
        <w:rPr>
          <w:noProof/>
          <w:lang w:eastAsia="ko-KR"/>
        </w:rPr>
        <w:t>resSamples[ i ][ j ]</w:t>
      </w:r>
      <w:r>
        <w:rPr>
          <w:noProof/>
          <w:lang w:eastAsia="ko-KR"/>
        </w:rPr>
        <w:t> </w:t>
      </w:r>
      <w:bookmarkEnd w:id="2184"/>
      <w:bookmarkEnd w:id="2185"/>
      <w:bookmarkEnd w:id="2186"/>
      <w:bookmarkEnd w:id="2187"/>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188" w:name="OLE_LINK356"/>
      <w:bookmarkStart w:id="2189" w:name="OLE_LINK357"/>
      <w:bookmarkStart w:id="2190" w:name="OLE_LINK358"/>
      <w:r>
        <w:rPr>
          <w:noProof/>
          <w:lang w:eastAsia="ko-KR"/>
        </w:rPr>
        <w:t> &lt;&lt; </w:t>
      </w:r>
      <w:bookmarkEnd w:id="2188"/>
      <w:bookmarkEnd w:id="2189"/>
      <w:bookmarkEnd w:id="2190"/>
      <w:r>
        <w:rPr>
          <w:noProof/>
          <w:lang w:eastAsia="ko-KR"/>
        </w:rPr>
        <w:t>10 ) ) &gt;&gt; 11 ) )</w:t>
      </w:r>
      <w:bookmarkStart w:id="2191" w:name="OLE_LINK170"/>
    </w:p>
    <w:bookmarkEnd w:id="2191"/>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2192" w:name="OLE_LINK231"/>
      <w:bookmarkStart w:id="2193"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194" w:name="OLE_LINK404"/>
      <w:bookmarkStart w:id="2195"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2194"/>
      <w:bookmarkEnd w:id="2195"/>
      <w:r w:rsidRPr="007C29D3">
        <w:rPr>
          <w:noProof/>
        </w:rPr>
        <w:t>)</w:t>
      </w:r>
      <w:bookmarkStart w:id="2196" w:name="OLE_LINK312"/>
      <w:bookmarkStart w:id="2197" w:name="OLE_LINK313"/>
    </w:p>
    <w:bookmarkEnd w:id="2192"/>
    <w:bookmarkEnd w:id="2193"/>
    <w:bookmarkEnd w:id="2196"/>
    <w:bookmarkEnd w:id="2197"/>
    <w:p w14:paraId="15FEA980" w14:textId="3E8BEC55"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2198" w:name="_Ref525237963"/>
      <w:bookmarkStart w:id="2199" w:name="_Toc3756837"/>
      <w:bookmarkStart w:id="2200" w:name="_Toc311217275"/>
      <w:bookmarkStart w:id="2201" w:name="_Toc317198821"/>
      <w:bookmarkStart w:id="2202" w:name="_Ref328751872"/>
      <w:bookmarkStart w:id="2203" w:name="_Toc329080092"/>
      <w:r w:rsidRPr="00DE0F0E">
        <w:rPr>
          <w:noProof/>
          <w:lang w:val="en-CA"/>
        </w:rPr>
        <w:t>In-loop Filter Process</w:t>
      </w:r>
      <w:bookmarkEnd w:id="2198"/>
      <w:bookmarkEnd w:id="2199"/>
    </w:p>
    <w:p w14:paraId="73BFE04A" w14:textId="77777777" w:rsidR="00412188" w:rsidRPr="00DE0F0E" w:rsidRDefault="00412188" w:rsidP="00412188">
      <w:pPr>
        <w:pStyle w:val="Heading3"/>
        <w:rPr>
          <w:noProof/>
          <w:lang w:val="en-CA"/>
        </w:rPr>
      </w:pPr>
      <w:bookmarkStart w:id="2204" w:name="_Toc3756838"/>
      <w:r w:rsidRPr="00DE0F0E">
        <w:rPr>
          <w:noProof/>
          <w:lang w:val="en-CA"/>
        </w:rPr>
        <w:t>General</w:t>
      </w:r>
      <w:bookmarkEnd w:id="220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205" w:name="_Toc328753049"/>
      <w:bookmarkStart w:id="2206" w:name="_Toc328753051"/>
      <w:bookmarkStart w:id="2207" w:name="_Toc328753054"/>
      <w:bookmarkStart w:id="2208" w:name="_Toc328753057"/>
      <w:bookmarkStart w:id="2209" w:name="_Toc328753059"/>
      <w:bookmarkStart w:id="2210" w:name="_Toc287363837"/>
      <w:bookmarkStart w:id="2211" w:name="_Toc311217268"/>
      <w:bookmarkStart w:id="2212" w:name="_Toc317198813"/>
      <w:bookmarkStart w:id="2213" w:name="_Ref328751836"/>
      <w:bookmarkStart w:id="2214" w:name="_Toc415475936"/>
      <w:bookmarkStart w:id="2215" w:name="_Toc423599211"/>
      <w:bookmarkStart w:id="2216" w:name="_Toc423601715"/>
      <w:bookmarkStart w:id="2217" w:name="_Toc462913201"/>
      <w:bookmarkStart w:id="2218" w:name="_Toc3756839"/>
      <w:bookmarkEnd w:id="2205"/>
      <w:bookmarkEnd w:id="2206"/>
      <w:bookmarkEnd w:id="2207"/>
      <w:bookmarkEnd w:id="2208"/>
      <w:bookmarkEnd w:id="2209"/>
      <w:r w:rsidRPr="00DE0F0E">
        <w:rPr>
          <w:noProof/>
          <w:lang w:val="en-CA"/>
        </w:rPr>
        <w:t>Deblocking filter process</w:t>
      </w:r>
      <w:bookmarkEnd w:id="2210"/>
      <w:bookmarkEnd w:id="2211"/>
      <w:bookmarkEnd w:id="2212"/>
      <w:bookmarkEnd w:id="2213"/>
      <w:bookmarkEnd w:id="2214"/>
      <w:bookmarkEnd w:id="2215"/>
      <w:bookmarkEnd w:id="2216"/>
      <w:bookmarkEnd w:id="2217"/>
      <w:bookmarkEnd w:id="2218"/>
    </w:p>
    <w:p w14:paraId="2B2AD794" w14:textId="77777777" w:rsidR="002A17B2" w:rsidRPr="00DE0F0E" w:rsidRDefault="002A17B2" w:rsidP="002A17B2">
      <w:pPr>
        <w:pStyle w:val="Heading4"/>
        <w:rPr>
          <w:noProof/>
          <w:lang w:val="en-CA"/>
        </w:rPr>
      </w:pPr>
      <w:bookmarkStart w:id="2219" w:name="_Ref525222184"/>
      <w:r w:rsidRPr="00DE0F0E">
        <w:rPr>
          <w:noProof/>
          <w:lang w:val="en-CA"/>
        </w:rPr>
        <w:t>General</w:t>
      </w:r>
      <w:bookmarkEnd w:id="221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220" w:name="_Ref350429267"/>
      <w:bookmarkStart w:id="2221" w:name="_Toc415476454"/>
      <w:bookmarkStart w:id="2222" w:name="_Toc423602500"/>
      <w:bookmarkStart w:id="2223" w:name="_Toc423602674"/>
      <w:bookmarkStart w:id="2224" w:name="_Toc501130574"/>
      <w:bookmarkStart w:id="222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220"/>
      <w:r w:rsidRPr="00DE0F0E">
        <w:rPr>
          <w:noProof/>
          <w:lang w:val="en-CA"/>
        </w:rPr>
        <w:t xml:space="preserve"> – Name of association to edgeType</w:t>
      </w:r>
      <w:bookmarkEnd w:id="2221"/>
      <w:bookmarkEnd w:id="2222"/>
      <w:bookmarkEnd w:id="2223"/>
      <w:bookmarkEnd w:id="2224"/>
      <w:bookmarkEnd w:id="2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22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22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227" w:name="_Ref528611194"/>
      <w:r w:rsidRPr="00DE0F0E">
        <w:rPr>
          <w:noProof/>
          <w:lang w:val="en-CA" w:eastAsia="ko-KR"/>
        </w:rPr>
        <w:t>Deblocking filter process for one direction</w:t>
      </w:r>
      <w:bookmarkEnd w:id="222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228" w:name="_Ref325462643"/>
      <w:bookmarkStart w:id="2229" w:name="_Toc415475938"/>
      <w:bookmarkStart w:id="2230" w:name="_Toc423599213"/>
      <w:bookmarkStart w:id="223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228"/>
    <w:bookmarkEnd w:id="2229"/>
    <w:bookmarkEnd w:id="2230"/>
    <w:bookmarkEnd w:id="223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232" w:name="_Ref528075678"/>
      <w:r w:rsidRPr="00DE0F0E">
        <w:rPr>
          <w:noProof/>
          <w:lang w:val="en-CA"/>
        </w:rPr>
        <w:t>Derivation process of transform block boundary</w:t>
      </w:r>
      <w:bookmarkEnd w:id="223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233" w:name="_Toc335234596"/>
      <w:bookmarkStart w:id="2234" w:name="_Toc335234597"/>
      <w:bookmarkEnd w:id="2233"/>
      <w:bookmarkEnd w:id="2234"/>
    </w:p>
    <w:p w14:paraId="7399245C" w14:textId="77777777" w:rsidR="00C54A5A" w:rsidRPr="00DE0F0E" w:rsidRDefault="00C54A5A" w:rsidP="00C54A5A">
      <w:pPr>
        <w:pStyle w:val="Heading4"/>
        <w:rPr>
          <w:noProof/>
          <w:lang w:val="en-CA"/>
        </w:rPr>
      </w:pPr>
      <w:bookmarkStart w:id="2235" w:name="_Ref280369361"/>
      <w:bookmarkStart w:id="2236" w:name="_Toc287363839"/>
      <w:bookmarkStart w:id="2237" w:name="_Toc311217270"/>
      <w:bookmarkStart w:id="2238" w:name="_Toc317198815"/>
      <w:bookmarkStart w:id="2239" w:name="_Toc415475939"/>
      <w:bookmarkStart w:id="2240" w:name="_Toc423599214"/>
      <w:bookmarkStart w:id="2241" w:name="_Toc423601718"/>
      <w:r w:rsidRPr="00DE0F0E">
        <w:rPr>
          <w:noProof/>
          <w:lang w:val="en-CA"/>
        </w:rPr>
        <w:t>Derivation process of coding subblock boundary</w:t>
      </w:r>
      <w:bookmarkEnd w:id="2235"/>
      <w:bookmarkEnd w:id="2236"/>
      <w:bookmarkEnd w:id="2237"/>
      <w:bookmarkEnd w:id="2238"/>
      <w:bookmarkEnd w:id="2239"/>
      <w:bookmarkEnd w:id="2240"/>
      <w:bookmarkEnd w:id="2241"/>
    </w:p>
    <w:p w14:paraId="0B1F357A" w14:textId="77777777" w:rsidR="00457510" w:rsidRPr="00DE0F0E" w:rsidRDefault="00457510" w:rsidP="00457510">
      <w:pPr>
        <w:tabs>
          <w:tab w:val="left" w:pos="284"/>
        </w:tabs>
        <w:ind w:left="284" w:hanging="284"/>
        <w:rPr>
          <w:noProof/>
          <w:lang w:val="en-CA" w:eastAsia="ko-KR"/>
        </w:rPr>
      </w:pPr>
      <w:bookmarkStart w:id="2242" w:name="_Toc335234600"/>
      <w:bookmarkStart w:id="2243" w:name="_Toc335234602"/>
      <w:bookmarkStart w:id="2244" w:name="_Toc311217271"/>
      <w:bookmarkStart w:id="2245" w:name="_Toc317198816"/>
      <w:bookmarkStart w:id="2246" w:name="_Ref324946706"/>
      <w:bookmarkStart w:id="2247" w:name="_Toc415475940"/>
      <w:bookmarkStart w:id="2248" w:name="_Toc423599215"/>
      <w:bookmarkStart w:id="2249" w:name="_Toc423601719"/>
      <w:bookmarkEnd w:id="2242"/>
      <w:bookmarkEnd w:id="224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250" w:name="_Ref528080907"/>
      <w:r w:rsidRPr="00DE0F0E">
        <w:rPr>
          <w:noProof/>
          <w:lang w:val="en-CA"/>
        </w:rPr>
        <w:t>Derivation process of boundary filtering strength</w:t>
      </w:r>
      <w:bookmarkEnd w:id="2244"/>
      <w:bookmarkEnd w:id="2245"/>
      <w:bookmarkEnd w:id="2246"/>
      <w:bookmarkEnd w:id="2247"/>
      <w:bookmarkEnd w:id="2248"/>
      <w:bookmarkEnd w:id="2249"/>
      <w:bookmarkEnd w:id="225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251" w:name="_Toc415475941"/>
      <w:bookmarkStart w:id="2252" w:name="_Toc423599216"/>
      <w:bookmarkStart w:id="2253" w:name="_Toc423601720"/>
      <w:bookmarkStart w:id="2254" w:name="_Ref280383764"/>
      <w:bookmarkStart w:id="2255" w:name="_Toc287363841"/>
      <w:bookmarkStart w:id="2256" w:name="_Toc311217272"/>
      <w:bookmarkStart w:id="2257" w:name="_Toc317198817"/>
      <w:bookmarkStart w:id="2258" w:name="_Ref324947263"/>
      <w:r w:rsidRPr="00DE0F0E">
        <w:rPr>
          <w:noProof/>
          <w:lang w:val="en-CA"/>
        </w:rPr>
        <w:t>Edge filtering process</w:t>
      </w:r>
      <w:bookmarkEnd w:id="2251"/>
      <w:bookmarkEnd w:id="2252"/>
      <w:bookmarkEnd w:id="2253"/>
    </w:p>
    <w:p w14:paraId="44AF0966" w14:textId="77777777" w:rsidR="00D20C80" w:rsidRPr="00DE0F0E" w:rsidRDefault="00D20C80" w:rsidP="00455C83">
      <w:pPr>
        <w:pStyle w:val="Heading5"/>
        <w:rPr>
          <w:noProof/>
          <w:lang w:val="en-CA"/>
        </w:rPr>
      </w:pPr>
      <w:bookmarkStart w:id="2259" w:name="_Ref325644368"/>
      <w:r w:rsidRPr="00DE0F0E">
        <w:rPr>
          <w:noProof/>
          <w:lang w:val="en-CA"/>
        </w:rPr>
        <w:t>Vertical edge filtering process</w:t>
      </w:r>
      <w:bookmarkEnd w:id="2254"/>
      <w:bookmarkEnd w:id="2255"/>
      <w:bookmarkEnd w:id="2256"/>
      <w:bookmarkEnd w:id="2257"/>
      <w:bookmarkEnd w:id="2258"/>
      <w:bookmarkEnd w:id="225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26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26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261" w:name="_Ref295419313"/>
      <w:bookmarkStart w:id="2262" w:name="_Ref528317037"/>
      <w:bookmarkStart w:id="2263" w:name="_Ref282080392"/>
      <w:r w:rsidRPr="00DE0F0E">
        <w:rPr>
          <w:noProof/>
          <w:lang w:val="en-CA"/>
        </w:rPr>
        <w:t xml:space="preserve">Decision process for </w:t>
      </w:r>
      <w:r w:rsidR="00D3507C" w:rsidRPr="00DE0F0E">
        <w:rPr>
          <w:noProof/>
          <w:lang w:val="en-CA"/>
        </w:rPr>
        <w:t>block edge</w:t>
      </w:r>
      <w:bookmarkEnd w:id="2261"/>
      <w:r w:rsidR="00D3507C" w:rsidRPr="00DE0F0E">
        <w:rPr>
          <w:noProof/>
          <w:lang w:val="en-CA"/>
        </w:rPr>
        <w:t>s</w:t>
      </w:r>
      <w:bookmarkEnd w:id="226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264" w:name="_Ref335135732"/>
      <w:bookmarkStart w:id="2265" w:name="_Toc415476455"/>
      <w:bookmarkStart w:id="2266" w:name="_Toc423602501"/>
      <w:bookmarkStart w:id="2267" w:name="_Toc423602675"/>
      <w:bookmarkStart w:id="2268" w:name="_Toc501130575"/>
      <w:bookmarkStart w:id="2269" w:name="_Toc510795500"/>
      <w:bookmarkStart w:id="2270"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26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265"/>
      <w:bookmarkEnd w:id="2266"/>
      <w:bookmarkEnd w:id="2267"/>
      <w:bookmarkEnd w:id="2268"/>
      <w:bookmarkEnd w:id="226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271" w:name="_Ref336339730"/>
      <w:r w:rsidRPr="00DE0F0E">
        <w:rPr>
          <w:noProof/>
          <w:lang w:val="en-CA"/>
        </w:rPr>
        <w:t xml:space="preserve">Filtering process for </w:t>
      </w:r>
      <w:r w:rsidR="00D3507C" w:rsidRPr="00DE0F0E">
        <w:rPr>
          <w:noProof/>
          <w:lang w:val="en-CA"/>
        </w:rPr>
        <w:t>block edge</w:t>
      </w:r>
      <w:bookmarkEnd w:id="2263"/>
      <w:bookmarkEnd w:id="2270"/>
      <w:r w:rsidR="00D3507C" w:rsidRPr="00DE0F0E">
        <w:rPr>
          <w:noProof/>
          <w:lang w:val="en-CA"/>
        </w:rPr>
        <w:t>s</w:t>
      </w:r>
      <w:bookmarkEnd w:id="227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272" w:name="_Ref286594894"/>
      <w:bookmarkStart w:id="2273" w:name="_Ref280386596"/>
      <w:r w:rsidRPr="00DE0F0E">
        <w:rPr>
          <w:noProof/>
          <w:lang w:val="en-CA"/>
        </w:rPr>
        <w:lastRenderedPageBreak/>
        <w:t>Filtering process for chroma block edge</w:t>
      </w:r>
      <w:bookmarkEnd w:id="227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274" w:name="_Ref295421791"/>
      <w:r w:rsidRPr="00DE0F0E">
        <w:rPr>
          <w:noProof/>
          <w:lang w:val="en-CA"/>
        </w:rPr>
        <w:t xml:space="preserve">Decision process for a </w:t>
      </w:r>
      <w:r w:rsidR="00D3507C" w:rsidRPr="00DE0F0E">
        <w:rPr>
          <w:noProof/>
          <w:lang w:val="en-CA"/>
        </w:rPr>
        <w:t>sample</w:t>
      </w:r>
      <w:bookmarkEnd w:id="227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275" w:name="_Ref286594180"/>
      <w:r w:rsidRPr="00DE0F0E">
        <w:rPr>
          <w:noProof/>
          <w:lang w:val="en-CA"/>
        </w:rPr>
        <w:t xml:space="preserve">Filtering process for a </w:t>
      </w:r>
      <w:r w:rsidR="00D3507C" w:rsidRPr="00DE0F0E">
        <w:rPr>
          <w:noProof/>
          <w:lang w:val="en-CA"/>
        </w:rPr>
        <w:t>sample</w:t>
      </w:r>
      <w:bookmarkEnd w:id="2273"/>
      <w:bookmarkEnd w:id="227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276" w:name="_Toc335234780"/>
      <w:bookmarkStart w:id="2277" w:name="_Ref286595152"/>
      <w:bookmarkEnd w:id="2276"/>
      <w:r w:rsidRPr="00DE0F0E">
        <w:rPr>
          <w:noProof/>
          <w:lang w:val="en-CA"/>
        </w:rPr>
        <w:t>Filtering process for a chroma sample</w:t>
      </w:r>
      <w:bookmarkEnd w:id="227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278" w:name="_Toc311217273"/>
      <w:bookmarkStart w:id="2279" w:name="_Toc317198819"/>
      <w:bookmarkStart w:id="2280" w:name="_Ref328751851"/>
      <w:bookmarkStart w:id="2281" w:name="_Toc415475942"/>
      <w:bookmarkStart w:id="2282" w:name="_Toc423599217"/>
      <w:bookmarkStart w:id="2283" w:name="_Toc423601721"/>
      <w:bookmarkStart w:id="2284" w:name="_Toc501130212"/>
      <w:bookmarkStart w:id="2285" w:name="_Toc510795135"/>
      <w:bookmarkStart w:id="2286" w:name="_Toc3756840"/>
      <w:bookmarkStart w:id="228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278"/>
      <w:bookmarkEnd w:id="2279"/>
      <w:bookmarkEnd w:id="2280"/>
      <w:bookmarkEnd w:id="2281"/>
      <w:bookmarkEnd w:id="2282"/>
      <w:bookmarkEnd w:id="2283"/>
      <w:bookmarkEnd w:id="2284"/>
      <w:bookmarkEnd w:id="2285"/>
      <w:bookmarkEnd w:id="2286"/>
    </w:p>
    <w:p w14:paraId="740940E6" w14:textId="77777777" w:rsidR="00C32BC6" w:rsidRPr="00DE0F0E" w:rsidRDefault="00C32BC6" w:rsidP="00C32BC6">
      <w:pPr>
        <w:pStyle w:val="Heading4"/>
        <w:rPr>
          <w:noProof/>
          <w:lang w:val="en-CA" w:eastAsia="ko-KR"/>
        </w:rPr>
      </w:pPr>
      <w:bookmarkStart w:id="2288" w:name="_Toc415475943"/>
      <w:bookmarkStart w:id="2289" w:name="_Toc423599218"/>
      <w:bookmarkStart w:id="2290" w:name="_Toc423601722"/>
      <w:bookmarkStart w:id="2291" w:name="_Ref528056849"/>
      <w:r w:rsidRPr="00DE0F0E">
        <w:rPr>
          <w:noProof/>
          <w:lang w:val="en-CA"/>
        </w:rPr>
        <w:t>General</w:t>
      </w:r>
      <w:bookmarkEnd w:id="2288"/>
      <w:bookmarkEnd w:id="2289"/>
      <w:bookmarkEnd w:id="2290"/>
      <w:bookmarkEnd w:id="229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292" w:name="_Toc327178233"/>
      <w:bookmarkStart w:id="2293" w:name="_Ref305587094"/>
      <w:bookmarkStart w:id="2294" w:name="_Toc311217274"/>
      <w:bookmarkStart w:id="2295" w:name="_Toc317198820"/>
      <w:bookmarkStart w:id="2296" w:name="_Toc415475944"/>
      <w:bookmarkStart w:id="2297" w:name="_Toc423599219"/>
      <w:bookmarkStart w:id="2298" w:name="_Toc423601723"/>
      <w:bookmarkEnd w:id="2292"/>
      <w:r w:rsidRPr="00DE0F0E">
        <w:rPr>
          <w:noProof/>
          <w:lang w:val="en-CA"/>
        </w:rPr>
        <w:t>CTB modification process</w:t>
      </w:r>
      <w:bookmarkEnd w:id="2293"/>
      <w:bookmarkEnd w:id="2294"/>
      <w:bookmarkEnd w:id="2295"/>
      <w:bookmarkEnd w:id="2296"/>
      <w:bookmarkEnd w:id="2297"/>
      <w:bookmarkEnd w:id="229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299" w:name="_Ref305592425"/>
      <w:bookmarkStart w:id="2300" w:name="_Toc415476456"/>
      <w:bookmarkStart w:id="2301" w:name="_Toc423602502"/>
      <w:bookmarkStart w:id="2302" w:name="_Toc423602676"/>
      <w:bookmarkStart w:id="2303" w:name="_Toc501130576"/>
      <w:bookmarkStart w:id="230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29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300"/>
      <w:bookmarkEnd w:id="2301"/>
      <w:bookmarkEnd w:id="2302"/>
      <w:bookmarkEnd w:id="2303"/>
      <w:bookmarkEnd w:id="23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28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305" w:name="_Toc3756841"/>
      <w:r w:rsidRPr="00DE0F0E">
        <w:rPr>
          <w:noProof/>
          <w:lang w:val="en-CA"/>
        </w:rPr>
        <w:t>Adaptive loop filter process</w:t>
      </w:r>
      <w:bookmarkEnd w:id="2200"/>
      <w:bookmarkEnd w:id="2201"/>
      <w:bookmarkEnd w:id="2202"/>
      <w:bookmarkEnd w:id="2203"/>
      <w:bookmarkEnd w:id="2305"/>
    </w:p>
    <w:p w14:paraId="0951E1D7" w14:textId="77777777" w:rsidR="00412188" w:rsidRPr="00DE0F0E" w:rsidRDefault="00412188" w:rsidP="00412188">
      <w:pPr>
        <w:pStyle w:val="Heading4"/>
        <w:rPr>
          <w:noProof/>
          <w:lang w:val="en-CA" w:eastAsia="ko-KR"/>
        </w:rPr>
      </w:pPr>
      <w:bookmarkStart w:id="2306" w:name="_Ref525222192"/>
      <w:r w:rsidRPr="00DE0F0E">
        <w:rPr>
          <w:noProof/>
          <w:lang w:val="en-CA" w:eastAsia="ko-KR"/>
        </w:rPr>
        <w:t>General</w:t>
      </w:r>
      <w:bookmarkEnd w:id="230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307" w:name="_Ref328067389"/>
      <w:bookmarkStart w:id="2308"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309" w:name="_Ref328573810"/>
      <w:bookmarkStart w:id="2310" w:name="_Toc329080095"/>
      <w:r w:rsidRPr="00DE0F0E">
        <w:rPr>
          <w:noProof/>
          <w:lang w:val="en-CA"/>
        </w:rPr>
        <w:t>Coding tree block filtering process for luma samples</w:t>
      </w:r>
      <w:bookmarkEnd w:id="2309"/>
      <w:bookmarkEnd w:id="2310"/>
    </w:p>
    <w:p w14:paraId="3DD74862" w14:textId="77777777" w:rsidR="003C7A29" w:rsidRPr="00DE0F0E" w:rsidRDefault="003C7A29" w:rsidP="003C7A29">
      <w:pPr>
        <w:tabs>
          <w:tab w:val="left" w:pos="284"/>
        </w:tabs>
        <w:ind w:left="284" w:hanging="284"/>
        <w:rPr>
          <w:noProof/>
          <w:lang w:val="en-CA" w:eastAsia="ko-KR"/>
        </w:rPr>
      </w:pPr>
      <w:bookmarkStart w:id="2311" w:name="_Ref287542912"/>
      <w:bookmarkStart w:id="2312" w:name="_Toc311217278"/>
      <w:bookmarkStart w:id="2313"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314"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311"/>
      <w:bookmarkEnd w:id="2312"/>
      <w:bookmarkEnd w:id="2313"/>
      <w:bookmarkEnd w:id="2314"/>
    </w:p>
    <w:bookmarkEnd w:id="2307"/>
    <w:bookmarkEnd w:id="2308"/>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315" w:name="_Ref525240265"/>
      <w:r w:rsidRPr="00DE0F0E">
        <w:rPr>
          <w:noProof/>
          <w:lang w:val="en-CA"/>
        </w:rPr>
        <w:t>Coding tree block filtering process for chroma samples</w:t>
      </w:r>
      <w:bookmarkEnd w:id="231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316" w:name="_Hlk519484903"/>
      <w:r w:rsidRPr="00DE0F0E">
        <w:rPr>
          <w:noProof/>
          <w:vertAlign w:val="subscript"/>
          <w:lang w:val="en-CA" w:eastAsia="ko-KR"/>
        </w:rPr>
        <w:t>−</w:t>
      </w:r>
      <w:bookmarkEnd w:id="231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317" w:name="_Toc348981919"/>
      <w:bookmarkStart w:id="2318" w:name="_Toc348981922"/>
      <w:bookmarkStart w:id="2319" w:name="_Toc348981991"/>
      <w:bookmarkStart w:id="2320" w:name="_Toc3756842"/>
      <w:bookmarkEnd w:id="2317"/>
      <w:bookmarkEnd w:id="2318"/>
      <w:bookmarkEnd w:id="2319"/>
      <w:r w:rsidRPr="00DE0F0E">
        <w:rPr>
          <w:noProof/>
          <w:lang w:val="en-CA"/>
        </w:rPr>
        <w:t>Parsing process</w:t>
      </w:r>
      <w:bookmarkEnd w:id="2320"/>
    </w:p>
    <w:p w14:paraId="506C1109" w14:textId="77777777" w:rsidR="00822405" w:rsidRPr="00DE0F0E" w:rsidRDefault="00822405" w:rsidP="00822405">
      <w:pPr>
        <w:pStyle w:val="Heading2"/>
        <w:rPr>
          <w:noProof/>
          <w:lang w:val="en-CA"/>
        </w:rPr>
      </w:pPr>
      <w:bookmarkStart w:id="2321" w:name="_Toc3756843"/>
      <w:r w:rsidRPr="00DE0F0E">
        <w:rPr>
          <w:noProof/>
          <w:lang w:val="en-CA"/>
        </w:rPr>
        <w:t>General</w:t>
      </w:r>
      <w:bookmarkEnd w:id="232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322" w:name="_Ref522195041"/>
      <w:bookmarkStart w:id="2323"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322"/>
      <w:bookmarkEnd w:id="2323"/>
    </w:p>
    <w:p w14:paraId="49A18386" w14:textId="77777777" w:rsidR="00AF4EBD" w:rsidRPr="00DE0F0E" w:rsidRDefault="00AF4EBD" w:rsidP="00AF4EBD">
      <w:pPr>
        <w:pStyle w:val="Heading3"/>
        <w:rPr>
          <w:noProof/>
          <w:lang w:val="en-CA"/>
        </w:rPr>
      </w:pPr>
      <w:bookmarkStart w:id="2324" w:name="_Toc415475948"/>
      <w:bookmarkStart w:id="2325" w:name="_Toc423599223"/>
      <w:bookmarkStart w:id="2326" w:name="_Toc423601727"/>
      <w:bookmarkStart w:id="2327" w:name="_Toc501130216"/>
      <w:bookmarkStart w:id="2328" w:name="_Toc503777920"/>
      <w:bookmarkStart w:id="2329" w:name="_Toc3756845"/>
      <w:r w:rsidRPr="00DE0F0E">
        <w:rPr>
          <w:noProof/>
          <w:lang w:val="en-CA"/>
        </w:rPr>
        <w:t>General</w:t>
      </w:r>
      <w:bookmarkEnd w:id="2324"/>
      <w:bookmarkEnd w:id="2325"/>
      <w:bookmarkEnd w:id="2326"/>
      <w:bookmarkEnd w:id="2327"/>
      <w:bookmarkEnd w:id="2328"/>
      <w:bookmarkEnd w:id="232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330" w:name="_Ref24091501"/>
      <w:bookmarkStart w:id="2331" w:name="_Ref289853906"/>
      <w:bookmarkStart w:id="2332" w:name="_Toc77680783"/>
      <w:bookmarkStart w:id="2333" w:name="_Toc118289132"/>
      <w:bookmarkStart w:id="2334" w:name="_Toc246350717"/>
      <w:bookmarkStart w:id="2335" w:name="_Toc287363941"/>
      <w:bookmarkStart w:id="2336" w:name="_Toc415476457"/>
      <w:bookmarkStart w:id="2337" w:name="_Toc423602503"/>
      <w:bookmarkStart w:id="2338" w:name="_Toc423602677"/>
      <w:bookmarkStart w:id="2339" w:name="_Toc501130577"/>
      <w:bookmarkStart w:id="234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330"/>
      <w:bookmarkEnd w:id="2331"/>
      <w:r w:rsidRPr="00DE0F0E">
        <w:rPr>
          <w:noProof/>
          <w:lang w:val="en-CA"/>
        </w:rPr>
        <w:t xml:space="preserve"> – Bit strings with "prefix" and "suffix" bits and assignment to codeNum ranges (informative)</w:t>
      </w:r>
      <w:bookmarkEnd w:id="2332"/>
      <w:bookmarkEnd w:id="2333"/>
      <w:bookmarkEnd w:id="2334"/>
      <w:bookmarkEnd w:id="2335"/>
      <w:bookmarkEnd w:id="2336"/>
      <w:bookmarkEnd w:id="2337"/>
      <w:bookmarkEnd w:id="2338"/>
      <w:bookmarkEnd w:id="2339"/>
      <w:bookmarkEnd w:id="2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341" w:name="_Ref19418112"/>
      <w:bookmarkStart w:id="2342" w:name="_Toc16578098"/>
      <w:bookmarkStart w:id="2343" w:name="_Toc17563188"/>
      <w:bookmarkStart w:id="2344" w:name="_Toc77680784"/>
      <w:bookmarkStart w:id="2345" w:name="_Toc118289133"/>
      <w:bookmarkStart w:id="2346" w:name="_Toc246350718"/>
      <w:bookmarkStart w:id="2347" w:name="_Toc287363942"/>
      <w:bookmarkStart w:id="2348" w:name="_Toc415476458"/>
      <w:bookmarkStart w:id="2349" w:name="_Toc423602504"/>
      <w:bookmarkStart w:id="2350" w:name="_Toc423602678"/>
      <w:bookmarkStart w:id="2351" w:name="_Toc501130578"/>
      <w:bookmarkStart w:id="235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341"/>
      <w:r w:rsidRPr="00DE0F0E">
        <w:rPr>
          <w:noProof/>
          <w:lang w:val="en-CA"/>
        </w:rPr>
        <w:t xml:space="preserve"> – Exp-Golomb bit strings and codeNum in explicit form</w:t>
      </w:r>
      <w:bookmarkEnd w:id="2342"/>
      <w:r w:rsidRPr="00DE0F0E">
        <w:rPr>
          <w:noProof/>
          <w:lang w:val="en-CA"/>
        </w:rPr>
        <w:t xml:space="preserve"> and used as ue(v)</w:t>
      </w:r>
      <w:bookmarkEnd w:id="2343"/>
      <w:r w:rsidRPr="00DE0F0E">
        <w:rPr>
          <w:noProof/>
          <w:lang w:val="en-CA"/>
        </w:rPr>
        <w:t xml:space="preserve"> (informative)</w:t>
      </w:r>
      <w:bookmarkEnd w:id="2344"/>
      <w:bookmarkEnd w:id="2345"/>
      <w:bookmarkEnd w:id="2346"/>
      <w:bookmarkEnd w:id="2347"/>
      <w:bookmarkEnd w:id="2348"/>
      <w:bookmarkEnd w:id="2349"/>
      <w:bookmarkEnd w:id="2350"/>
      <w:bookmarkEnd w:id="2351"/>
      <w:bookmarkEnd w:id="235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353" w:name="_Toc328598990"/>
      <w:bookmarkStart w:id="2354" w:name="_Toc328663636"/>
      <w:bookmarkStart w:id="2355" w:name="_Toc328753505"/>
      <w:bookmarkStart w:id="2356" w:name="_Toc328598993"/>
      <w:bookmarkStart w:id="2357" w:name="_Toc328663639"/>
      <w:bookmarkStart w:id="2358" w:name="_Toc328753508"/>
      <w:bookmarkStart w:id="2359" w:name="_Toc328598996"/>
      <w:bookmarkStart w:id="2360" w:name="_Toc328663642"/>
      <w:bookmarkStart w:id="2361" w:name="_Toc328753511"/>
      <w:bookmarkStart w:id="2362" w:name="_Toc328599001"/>
      <w:bookmarkStart w:id="2363" w:name="_Toc328663647"/>
      <w:bookmarkStart w:id="2364" w:name="_Toc328753516"/>
      <w:bookmarkStart w:id="2365" w:name="_Toc328599003"/>
      <w:bookmarkStart w:id="2366" w:name="_Toc328663649"/>
      <w:bookmarkStart w:id="2367" w:name="_Toc328753518"/>
      <w:bookmarkStart w:id="2368" w:name="_Toc328599006"/>
      <w:bookmarkStart w:id="2369" w:name="_Toc328663652"/>
      <w:bookmarkStart w:id="2370" w:name="_Toc328753521"/>
      <w:bookmarkStart w:id="2371" w:name="_Toc328599008"/>
      <w:bookmarkStart w:id="2372" w:name="_Toc328663654"/>
      <w:bookmarkStart w:id="2373" w:name="_Toc328753523"/>
      <w:bookmarkStart w:id="2374" w:name="_Toc16577839"/>
      <w:bookmarkStart w:id="2375" w:name="_Toc20134382"/>
      <w:bookmarkStart w:id="2376" w:name="_Ref24094007"/>
      <w:bookmarkStart w:id="2377" w:name="_Ref33182036"/>
      <w:bookmarkStart w:id="2378" w:name="_Toc77680543"/>
      <w:bookmarkStart w:id="2379" w:name="_Toc118289134"/>
      <w:bookmarkStart w:id="2380" w:name="_Toc226456731"/>
      <w:bookmarkStart w:id="2381" w:name="_Toc248045366"/>
      <w:bookmarkStart w:id="2382" w:name="_Toc287363848"/>
      <w:bookmarkStart w:id="2383" w:name="_Toc311217283"/>
      <w:bookmarkStart w:id="2384" w:name="_Toc317198831"/>
      <w:bookmarkStart w:id="2385" w:name="_Toc415475949"/>
      <w:bookmarkStart w:id="2386" w:name="_Toc423599224"/>
      <w:bookmarkStart w:id="2387" w:name="_Toc423601728"/>
      <w:bookmarkStart w:id="2388" w:name="_Toc501130217"/>
      <w:bookmarkStart w:id="2389" w:name="_Toc503777921"/>
      <w:bookmarkStart w:id="2390" w:name="_Ref522195066"/>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391" w:name="_Ref522196280"/>
      <w:bookmarkStart w:id="2392" w:name="_Toc3756846"/>
      <w:r w:rsidRPr="00DE0F0E">
        <w:rPr>
          <w:noProof/>
          <w:lang w:val="en-CA"/>
        </w:rPr>
        <w:t>Mapping process for signed Exp-Golomb codes</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393" w:name="_Ref328664225"/>
      <w:bookmarkStart w:id="2394" w:name="_Toc415476459"/>
      <w:bookmarkStart w:id="2395" w:name="_Toc423602505"/>
      <w:bookmarkStart w:id="2396" w:name="_Toc423602679"/>
      <w:bookmarkStart w:id="2397" w:name="_Toc501130579"/>
      <w:bookmarkStart w:id="239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393"/>
      <w:r w:rsidRPr="00DE0F0E">
        <w:rPr>
          <w:noProof/>
          <w:lang w:val="en-CA"/>
        </w:rPr>
        <w:t xml:space="preserve"> – Assignment of syntax element to codeNum for signed Exp-Golomb coded syntax elements se(v)</w:t>
      </w:r>
      <w:bookmarkStart w:id="2399" w:name="_Toc22727479"/>
      <w:bookmarkStart w:id="2400" w:name="_Toc22728252"/>
      <w:bookmarkStart w:id="2401" w:name="_Toc22728986"/>
      <w:bookmarkStart w:id="2402" w:name="_Toc22790490"/>
      <w:bookmarkStart w:id="2403" w:name="_Toc22727483"/>
      <w:bookmarkStart w:id="2404" w:name="_Toc22728256"/>
      <w:bookmarkStart w:id="2405" w:name="_Toc22728990"/>
      <w:bookmarkStart w:id="2406" w:name="_Toc22790494"/>
      <w:bookmarkStart w:id="2407" w:name="_Toc22006965"/>
      <w:bookmarkStart w:id="2408" w:name="_Toc22033244"/>
      <w:bookmarkStart w:id="2409" w:name="_Ref24214586"/>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40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410" w:name="_Ref328591245"/>
      <w:bookmarkStart w:id="2411" w:name="_Toc329080099"/>
      <w:bookmarkStart w:id="2412" w:name="_Toc3756847"/>
      <w:r w:rsidRPr="00DE0F0E">
        <w:rPr>
          <w:noProof/>
          <w:lang w:val="en-CA"/>
        </w:rPr>
        <w:t>Parsing process for truncated unary codes</w:t>
      </w:r>
      <w:bookmarkEnd w:id="2410"/>
      <w:bookmarkEnd w:id="2411"/>
      <w:bookmarkEnd w:id="2412"/>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413" w:name="_Ref525301903"/>
      <w:bookmarkStart w:id="2414" w:name="_Toc3756848"/>
      <w:r w:rsidRPr="00DE0F0E">
        <w:rPr>
          <w:noProof/>
          <w:lang w:val="en-CA"/>
        </w:rPr>
        <w:t>Parsing process for truncated b</w:t>
      </w:r>
      <w:r w:rsidR="00994058" w:rsidRPr="00DE0F0E">
        <w:rPr>
          <w:noProof/>
          <w:lang w:val="en-CA"/>
        </w:rPr>
        <w:t>inary codes</w:t>
      </w:r>
      <w:bookmarkEnd w:id="2413"/>
      <w:bookmarkEnd w:id="2414"/>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415" w:name="_Ref522195046"/>
      <w:bookmarkStart w:id="2416"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415"/>
      <w:bookmarkEnd w:id="2416"/>
    </w:p>
    <w:p w14:paraId="53E456F6" w14:textId="7E3B747D" w:rsidR="00822405" w:rsidRPr="00DE0F0E" w:rsidRDefault="00822405" w:rsidP="00822405">
      <w:pPr>
        <w:pStyle w:val="Heading3"/>
        <w:rPr>
          <w:noProof/>
          <w:lang w:val="en-CA"/>
        </w:rPr>
      </w:pPr>
      <w:bookmarkStart w:id="2417" w:name="_Toc3756850"/>
      <w:r w:rsidRPr="00DE0F0E">
        <w:rPr>
          <w:noProof/>
          <w:lang w:val="en-CA"/>
        </w:rPr>
        <w:t>General</w:t>
      </w:r>
      <w:bookmarkEnd w:id="2417"/>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49.4pt" o:ole="">
            <v:imagedata r:id="rId49" o:title=""/>
          </v:shape>
          <o:OLEObject Type="Embed" ProgID="Visio.Drawing.15" ShapeID="_x0000_i1026" DrawAspect="Content" ObjectID="_1615112070" r:id="rId50"/>
        </w:object>
      </w:r>
    </w:p>
    <w:p w14:paraId="6587007D" w14:textId="3D22A580" w:rsidR="005C21B6" w:rsidRPr="00355764" w:rsidRDefault="005C21B6" w:rsidP="005C21B6">
      <w:pPr>
        <w:pStyle w:val="Caption"/>
      </w:pPr>
      <w:bookmarkStart w:id="2418" w:name="_Ref27685218"/>
      <w:bookmarkStart w:id="2419" w:name="_Toc77680699"/>
      <w:bookmarkStart w:id="2420" w:name="_Toc246350655"/>
      <w:bookmarkStart w:id="2421" w:name="_Toc259023868"/>
      <w:bookmarkStart w:id="2422"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418"/>
      <w:r w:rsidRPr="00355764">
        <w:t xml:space="preserve"> – Illustration of CABAC parsing process for a syntax element </w:t>
      </w:r>
      <w:r>
        <w:t>synEl</w:t>
      </w:r>
      <w:r w:rsidRPr="00355764">
        <w:t xml:space="preserve"> (informative)</w:t>
      </w:r>
      <w:bookmarkEnd w:id="2419"/>
      <w:bookmarkEnd w:id="2420"/>
      <w:bookmarkEnd w:id="2421"/>
      <w:bookmarkEnd w:id="2422"/>
    </w:p>
    <w:p w14:paraId="7BF13468" w14:textId="77777777" w:rsidR="005C21B6" w:rsidRPr="00DE0F0E" w:rsidRDefault="005C21B6" w:rsidP="00981D04">
      <w:pPr>
        <w:rPr>
          <w:noProof/>
          <w:lang w:val="en-CA"/>
        </w:rPr>
      </w:pPr>
      <w:bookmarkStart w:id="2423" w:name="_Toc349676302"/>
      <w:bookmarkEnd w:id="2423"/>
    </w:p>
    <w:p w14:paraId="79E8ED7C" w14:textId="791C99F4" w:rsidR="00822405" w:rsidRDefault="00822405" w:rsidP="00822405">
      <w:pPr>
        <w:pStyle w:val="Heading3"/>
        <w:rPr>
          <w:noProof/>
          <w:lang w:val="en-CA"/>
        </w:rPr>
      </w:pPr>
      <w:bookmarkStart w:id="2424" w:name="_Toc534510533"/>
      <w:bookmarkStart w:id="2425" w:name="_Toc534510624"/>
      <w:bookmarkStart w:id="2426" w:name="_Ref534654349"/>
      <w:bookmarkStart w:id="2427" w:name="_Toc3756851"/>
      <w:bookmarkEnd w:id="2424"/>
      <w:bookmarkEnd w:id="2425"/>
      <w:r w:rsidRPr="00DE0F0E">
        <w:rPr>
          <w:noProof/>
          <w:lang w:val="en-CA"/>
        </w:rPr>
        <w:t>Initialization process</w:t>
      </w:r>
      <w:bookmarkEnd w:id="2426"/>
      <w:bookmarkEnd w:id="2427"/>
    </w:p>
    <w:p w14:paraId="27E0FA6D" w14:textId="77777777" w:rsidR="005C21B6" w:rsidRDefault="005C21B6" w:rsidP="00EA0BA2">
      <w:pPr>
        <w:pStyle w:val="Heading4"/>
        <w:rPr>
          <w:noProof/>
        </w:rPr>
      </w:pPr>
      <w:bookmarkStart w:id="2428" w:name="_Toc351408834"/>
      <w:r w:rsidRPr="00EA0BA2">
        <w:t>General</w:t>
      </w:r>
      <w:bookmarkEnd w:id="2428"/>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5pt" o:ole="">
            <v:imagedata r:id="rId51" o:title=""/>
          </v:shape>
          <o:OLEObject Type="Embed" ProgID="Visio.Drawing.15" ShapeID="_x0000_i1027" DrawAspect="Content" ObjectID="_1615112071" r:id="rId52"/>
        </w:object>
      </w:r>
    </w:p>
    <w:p w14:paraId="293266DB" w14:textId="3E4BE9CB" w:rsidR="00794B46" w:rsidRPr="00355764" w:rsidRDefault="00794B46" w:rsidP="00794B46">
      <w:pPr>
        <w:pStyle w:val="Caption"/>
      </w:pPr>
      <w:bookmarkStart w:id="2429" w:name="_Ref348982254"/>
      <w:bookmarkStart w:id="2430" w:name="_Ref348982253"/>
      <w:bookmarkStart w:id="2431"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429"/>
      <w:r>
        <w:t xml:space="preserve"> – Illustration of CABAC initialization</w:t>
      </w:r>
      <w:r w:rsidRPr="00355764">
        <w:t xml:space="preserve"> process (informative)</w:t>
      </w:r>
      <w:bookmarkEnd w:id="2430"/>
      <w:bookmarkEnd w:id="2431"/>
    </w:p>
    <w:p w14:paraId="0DA0A2B3" w14:textId="77777777" w:rsidR="00794B46" w:rsidRPr="00943A5F" w:rsidRDefault="00794B46" w:rsidP="00794B46">
      <w:pPr>
        <w:rPr>
          <w:noProof/>
          <w:lang w:eastAsia="ko-KR"/>
        </w:rPr>
      </w:pPr>
      <w:bookmarkStart w:id="2432" w:name="_Toc349676304"/>
      <w:bookmarkStart w:id="2433" w:name="_Ref338682990"/>
      <w:bookmarkEnd w:id="2432"/>
    </w:p>
    <w:p w14:paraId="344C32CF" w14:textId="77777777" w:rsidR="009F4637" w:rsidRPr="00943A5F" w:rsidRDefault="009F4637" w:rsidP="009F4637">
      <w:pPr>
        <w:pStyle w:val="Heading4"/>
        <w:rPr>
          <w:noProof/>
        </w:rPr>
      </w:pPr>
      <w:bookmarkStart w:id="2434" w:name="_Ref350088073"/>
      <w:bookmarkStart w:id="2435" w:name="_Ref350088186"/>
      <w:bookmarkStart w:id="2436" w:name="_Toc351408835"/>
      <w:bookmarkEnd w:id="2433"/>
      <w:r w:rsidRPr="004D389D">
        <w:t>Initialization</w:t>
      </w:r>
      <w:r w:rsidRPr="00943A5F">
        <w:rPr>
          <w:noProof/>
        </w:rPr>
        <w:t xml:space="preserve"> process for context variables</w:t>
      </w:r>
      <w:bookmarkEnd w:id="2434"/>
      <w:bookmarkEnd w:id="2435"/>
      <w:bookmarkEnd w:id="2436"/>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437"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43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438" w:name="_Ref2783045"/>
            <w:bookmarkStart w:id="2439" w:name="_Ref311228054"/>
            <w:bookmarkStart w:id="2440" w:name="_Toc317198837"/>
            <w:bookmarkStart w:id="2441"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438"/>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439"/>
      <w:bookmarkEnd w:id="2440"/>
      <w:bookmarkEnd w:id="2441"/>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442" w:name="_Ref317087677"/>
      <w:bookmarkStart w:id="2443" w:name="_Toc415476461"/>
      <w:bookmarkStart w:id="2444" w:name="_Toc423602510"/>
      <w:bookmarkStart w:id="2445" w:name="_Toc423602684"/>
      <w:bookmarkStart w:id="2446" w:name="_Toc501130581"/>
      <w:bookmarkStart w:id="2447" w:name="_Toc510795506"/>
      <w:bookmarkStart w:id="2448"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442"/>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443"/>
      <w:bookmarkEnd w:id="2444"/>
      <w:bookmarkEnd w:id="2445"/>
      <w:bookmarkEnd w:id="2446"/>
      <w:bookmarkEnd w:id="2447"/>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449" w:name="_Ref2785449"/>
      <w:bookmarkEnd w:id="2448"/>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449"/>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450" w:name="_Ref317087728"/>
            <w:bookmarkStart w:id="2451" w:name="_Toc415476462"/>
            <w:bookmarkStart w:id="2452" w:name="_Toc423602511"/>
            <w:bookmarkStart w:id="2453" w:name="_Toc423602685"/>
            <w:bookmarkStart w:id="2454" w:name="_Toc501130582"/>
            <w:bookmarkStart w:id="2455"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450"/>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451"/>
      <w:bookmarkEnd w:id="2452"/>
      <w:bookmarkEnd w:id="2453"/>
      <w:bookmarkEnd w:id="2454"/>
      <w:bookmarkEnd w:id="24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456" w:name="_Ref2813121"/>
      <w:r w:rsidRPr="004D389D">
        <w:t>Initialization</w:t>
      </w:r>
      <w:r w:rsidRPr="00943A5F">
        <w:rPr>
          <w:noProof/>
        </w:rPr>
        <w:t xml:space="preserve"> </w:t>
      </w:r>
      <w:r w:rsidR="006E3006" w:rsidRPr="00943A5F">
        <w:rPr>
          <w:noProof/>
        </w:rPr>
        <w:t>process for the arithmetic decoding engine</w:t>
      </w:r>
      <w:bookmarkEnd w:id="2456"/>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457" w:name="_Ref531794831"/>
      <w:bookmarkStart w:id="2458" w:name="_Toc3756852"/>
      <w:r w:rsidRPr="00DE0F0E">
        <w:rPr>
          <w:noProof/>
          <w:lang w:val="en-CA"/>
        </w:rPr>
        <w:t>Binarization process</w:t>
      </w:r>
      <w:bookmarkEnd w:id="2457"/>
      <w:bookmarkEnd w:id="2458"/>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459" w:name="_Ref24979544"/>
      <w:bookmarkStart w:id="246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461" w:name="_Ref348982529"/>
            <w:bookmarkStart w:id="2462" w:name="_Ref348982525"/>
            <w:bookmarkStart w:id="2463" w:name="_Toc415476494"/>
            <w:bookmarkStart w:id="2464" w:name="_Toc423602544"/>
            <w:bookmarkStart w:id="2465" w:name="_Toc423602718"/>
            <w:bookmarkStart w:id="2466" w:name="_Toc501130619"/>
            <w:bookmarkStart w:id="2467" w:name="_Toc503770627"/>
            <w:bookmarkStart w:id="2468" w:name="_Ref36263687"/>
            <w:bookmarkStart w:id="2469" w:name="_Ref36264235"/>
            <w:bookmarkStart w:id="2470" w:name="_Toc77680555"/>
            <w:bookmarkStart w:id="2471" w:name="_Toc226456744"/>
            <w:bookmarkStart w:id="2472" w:name="_Toc248045379"/>
            <w:bookmarkStart w:id="2473" w:name="_Toc259021489"/>
            <w:bookmarkStart w:id="2474" w:name="_Toc311219994"/>
            <w:bookmarkStart w:id="2475" w:name="_Toc317198839"/>
            <w:bookmarkStart w:id="2476" w:name="_Ref325473970"/>
            <w:bookmarkStart w:id="2477" w:name="_Ref328759133"/>
            <w:bookmarkEnd w:id="2459"/>
            <w:bookmarkEnd w:id="246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461"/>
            <w:r w:rsidRPr="00DE0F0E">
              <w:rPr>
                <w:noProof/>
                <w:lang w:val="en-CA"/>
              </w:rPr>
              <w:t xml:space="preserve"> – Syntax elements and associated binarization</w:t>
            </w:r>
            <w:bookmarkEnd w:id="2462"/>
            <w:r w:rsidRPr="00DE0F0E">
              <w:rPr>
                <w:noProof/>
                <w:lang w:val="en-CA"/>
              </w:rPr>
              <w:t>s</w:t>
            </w:r>
            <w:bookmarkEnd w:id="2463"/>
            <w:bookmarkEnd w:id="2464"/>
            <w:bookmarkEnd w:id="2465"/>
            <w:bookmarkEnd w:id="2466"/>
            <w:bookmarkEnd w:id="246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478" w:name="_Ref521414586"/>
      <w:bookmarkStart w:id="2479" w:name="_Ref531785844"/>
      <w:bookmarkStart w:id="2480" w:name="_Ref288484869"/>
      <w:bookmarkStart w:id="2481" w:name="_Toc311219996"/>
      <w:bookmarkStart w:id="2482" w:name="_Toc317198841"/>
      <w:bookmarkStart w:id="2483" w:name="_Toc415475960"/>
      <w:bookmarkStart w:id="2484" w:name="_Toc423599235"/>
      <w:bookmarkStart w:id="2485" w:name="_Toc423601739"/>
      <w:bookmarkEnd w:id="2468"/>
      <w:bookmarkEnd w:id="2469"/>
      <w:bookmarkEnd w:id="2470"/>
      <w:bookmarkEnd w:id="2471"/>
      <w:bookmarkEnd w:id="2472"/>
      <w:bookmarkEnd w:id="2473"/>
      <w:bookmarkEnd w:id="2474"/>
      <w:bookmarkEnd w:id="2475"/>
      <w:bookmarkEnd w:id="2476"/>
      <w:bookmarkEnd w:id="2477"/>
      <w:r w:rsidRPr="00DE0F0E">
        <w:rPr>
          <w:noProof/>
          <w:lang w:val="en-CA"/>
        </w:rPr>
        <w:lastRenderedPageBreak/>
        <w:t xml:space="preserve">Rice parameter </w:t>
      </w:r>
      <w:bookmarkEnd w:id="247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47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48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486"/>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487" w:name="_Ref521414246"/>
      <w:r w:rsidRPr="00DE0F0E">
        <w:rPr>
          <w:noProof/>
          <w:lang w:val="en-CA"/>
        </w:rPr>
        <w:t>Truncated Rice binarization process</w:t>
      </w:r>
      <w:bookmarkEnd w:id="2480"/>
      <w:bookmarkEnd w:id="2481"/>
      <w:bookmarkEnd w:id="2482"/>
      <w:bookmarkEnd w:id="2483"/>
      <w:bookmarkEnd w:id="2484"/>
      <w:bookmarkEnd w:id="2485"/>
      <w:bookmarkEnd w:id="248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488" w:name="_Ref348966321"/>
      <w:bookmarkStart w:id="2489" w:name="_Toc415476495"/>
      <w:bookmarkStart w:id="2490" w:name="_Toc423602545"/>
      <w:bookmarkStart w:id="2491" w:name="_Toc423602719"/>
      <w:bookmarkStart w:id="2492" w:name="_Toc501130620"/>
      <w:bookmarkStart w:id="249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488"/>
      <w:r w:rsidRPr="00DE0F0E">
        <w:rPr>
          <w:noProof/>
          <w:lang w:val="en-CA"/>
        </w:rPr>
        <w:t xml:space="preserve"> – Bin string of the unary binarization (informative)</w:t>
      </w:r>
      <w:bookmarkEnd w:id="2489"/>
      <w:bookmarkEnd w:id="2490"/>
      <w:bookmarkEnd w:id="2491"/>
      <w:bookmarkEnd w:id="2492"/>
      <w:bookmarkEnd w:id="2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494" w:name="_Ref290293381"/>
      <w:bookmarkStart w:id="2495" w:name="_Toc311219997"/>
      <w:bookmarkStart w:id="2496" w:name="_Toc317198842"/>
      <w:bookmarkStart w:id="2497" w:name="_Toc415475961"/>
      <w:bookmarkStart w:id="2498" w:name="_Toc423599236"/>
      <w:bookmarkStart w:id="2499" w:name="_Toc423601740"/>
      <w:bookmarkStart w:id="2500" w:name="_Ref289359037"/>
      <w:bookmarkStart w:id="2501" w:name="_Ref397945857"/>
      <w:bookmarkStart w:id="2502" w:name="_Toc415475963"/>
      <w:bookmarkStart w:id="2503" w:name="_Toc423599238"/>
      <w:bookmarkStart w:id="2504"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505" w:name="_Ref522203422"/>
      <w:r w:rsidRPr="00DE0F0E">
        <w:rPr>
          <w:noProof/>
          <w:lang w:val="en-CA"/>
        </w:rPr>
        <w:t>k-th order Exp-Golomb binarization process</w:t>
      </w:r>
      <w:bookmarkEnd w:id="2494"/>
      <w:bookmarkEnd w:id="2495"/>
      <w:bookmarkEnd w:id="2496"/>
      <w:bookmarkEnd w:id="2497"/>
      <w:bookmarkEnd w:id="2498"/>
      <w:bookmarkEnd w:id="2499"/>
      <w:bookmarkEnd w:id="250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500"/>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506" w:name="_Ref2795896"/>
      <w:r>
        <w:rPr>
          <w:noProof/>
          <w:lang w:val="en-CA"/>
        </w:rPr>
        <w:t xml:space="preserve">Limited </w:t>
      </w:r>
      <w:r w:rsidRPr="00DE0F0E">
        <w:rPr>
          <w:noProof/>
          <w:lang w:val="en-CA"/>
        </w:rPr>
        <w:t>k-th order Exp-Golomb binarization process</w:t>
      </w:r>
      <w:bookmarkEnd w:id="250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507" w:name="_Ref521414259"/>
      <w:r w:rsidRPr="00DE0F0E">
        <w:rPr>
          <w:noProof/>
          <w:lang w:val="en-CA"/>
        </w:rPr>
        <w:t>Fixed-length binarization process</w:t>
      </w:r>
      <w:bookmarkEnd w:id="2501"/>
      <w:bookmarkEnd w:id="2502"/>
      <w:bookmarkEnd w:id="2503"/>
      <w:bookmarkEnd w:id="2504"/>
      <w:bookmarkEnd w:id="250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508" w:name="_Ref316563275"/>
      <w:bookmarkStart w:id="2509" w:name="_Toc317198847"/>
      <w:bookmarkStart w:id="2510" w:name="_Toc415475965"/>
      <w:bookmarkStart w:id="2511" w:name="_Toc423599240"/>
      <w:bookmarkStart w:id="2512" w:name="_Toc423601744"/>
      <w:r w:rsidRPr="00DE0F0E">
        <w:rPr>
          <w:noProof/>
          <w:lang w:val="en-CA"/>
        </w:rPr>
        <w:t>Binarization process for intra_chroma_pred_mode</w:t>
      </w:r>
      <w:bookmarkEnd w:id="2508"/>
      <w:bookmarkEnd w:id="2509"/>
      <w:bookmarkEnd w:id="2510"/>
      <w:bookmarkEnd w:id="2511"/>
      <w:bookmarkEnd w:id="251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513" w:name="_Ref521660927"/>
      <w:bookmarkStart w:id="2514" w:name="_Toc415476497"/>
      <w:bookmarkStart w:id="2515" w:name="_Toc423602547"/>
      <w:bookmarkStart w:id="2516" w:name="_Toc423602721"/>
      <w:bookmarkStart w:id="251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51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514"/>
      <w:bookmarkEnd w:id="2515"/>
      <w:bookmarkEnd w:id="2516"/>
      <w:bookmarkEnd w:id="251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518" w:name="_Ref523930842"/>
      <w:bookmarkStart w:id="251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518"/>
      <w:r w:rsidRPr="00DE0F0E">
        <w:rPr>
          <w:noProof/>
          <w:lang w:val="en-CA"/>
        </w:rPr>
        <w:t xml:space="preserve"> – </w:t>
      </w:r>
      <w:bookmarkEnd w:id="251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520" w:name="_Ref329430368"/>
      <w:bookmarkStart w:id="2521" w:name="_Toc415475966"/>
      <w:bookmarkStart w:id="2522" w:name="_Toc423599241"/>
      <w:bookmarkStart w:id="2523" w:name="_Toc423601745"/>
      <w:bookmarkStart w:id="2524" w:name="_Ref349671779"/>
      <w:bookmarkStart w:id="2525" w:name="_Ref349671851"/>
      <w:bookmarkStart w:id="2526" w:name="_Ref414882139"/>
      <w:bookmarkStart w:id="2527" w:name="_Ref414882152"/>
      <w:bookmarkStart w:id="2528" w:name="_Toc415475968"/>
      <w:bookmarkStart w:id="2529" w:name="_Toc423599243"/>
      <w:bookmarkStart w:id="2530" w:name="_Toc423601747"/>
    </w:p>
    <w:p w14:paraId="7FC1CAD4" w14:textId="77777777" w:rsidR="000447F4" w:rsidRPr="00DE0F0E" w:rsidRDefault="000447F4" w:rsidP="000447F4">
      <w:pPr>
        <w:pStyle w:val="Heading4"/>
        <w:rPr>
          <w:noProof/>
          <w:lang w:val="en-CA"/>
        </w:rPr>
      </w:pPr>
      <w:bookmarkStart w:id="2531" w:name="_Ref523930566"/>
      <w:r w:rsidRPr="00DE0F0E">
        <w:rPr>
          <w:noProof/>
          <w:lang w:val="en-CA"/>
        </w:rPr>
        <w:t>Binarization process for inter_pred_idc</w:t>
      </w:r>
      <w:bookmarkEnd w:id="2520"/>
      <w:bookmarkEnd w:id="2521"/>
      <w:bookmarkEnd w:id="2522"/>
      <w:bookmarkEnd w:id="2523"/>
      <w:bookmarkEnd w:id="253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532" w:name="_Ref329430266"/>
      <w:bookmarkStart w:id="2533" w:name="_Toc415476498"/>
      <w:bookmarkStart w:id="2534" w:name="_Toc423602548"/>
      <w:bookmarkStart w:id="2535" w:name="_Toc423602722"/>
      <w:bookmarkStart w:id="2536" w:name="_Toc501130623"/>
      <w:bookmarkStart w:id="253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532"/>
      <w:r w:rsidRPr="00DE0F0E">
        <w:rPr>
          <w:noProof/>
          <w:lang w:val="en-CA"/>
        </w:rPr>
        <w:t xml:space="preserve"> – Binarization for inter_pred_idc</w:t>
      </w:r>
      <w:bookmarkEnd w:id="2533"/>
      <w:bookmarkEnd w:id="2534"/>
      <w:bookmarkEnd w:id="2535"/>
      <w:bookmarkEnd w:id="2536"/>
      <w:bookmarkEnd w:id="253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538" w:name="_Ref348967608"/>
      <w:bookmarkStart w:id="2539" w:name="_Toc415475967"/>
      <w:bookmarkStart w:id="2540" w:name="_Toc423599242"/>
      <w:bookmarkStart w:id="2541" w:name="_Toc423601746"/>
      <w:r w:rsidRPr="00DE0F0E">
        <w:rPr>
          <w:noProof/>
          <w:lang w:val="en-CA"/>
        </w:rPr>
        <w:t>Binarization process for cu_qp_delta_abs</w:t>
      </w:r>
      <w:bookmarkEnd w:id="2538"/>
      <w:bookmarkEnd w:id="2539"/>
      <w:bookmarkEnd w:id="2540"/>
      <w:bookmarkEnd w:id="254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542" w:name="_Ref522196437"/>
      <w:bookmarkEnd w:id="2524"/>
      <w:bookmarkEnd w:id="2525"/>
      <w:bookmarkEnd w:id="2526"/>
      <w:bookmarkEnd w:id="2527"/>
      <w:bookmarkEnd w:id="2528"/>
      <w:bookmarkEnd w:id="2529"/>
      <w:bookmarkEnd w:id="2530"/>
      <w:r w:rsidRPr="00DE0F0E">
        <w:rPr>
          <w:noProof/>
          <w:lang w:val="en-CA"/>
        </w:rPr>
        <w:t>Binarization process for abs_</w:t>
      </w:r>
      <w:r w:rsidRPr="00DE0F0E">
        <w:rPr>
          <w:rFonts w:eastAsia="MS Mincho"/>
          <w:noProof/>
          <w:lang w:val="en-CA"/>
        </w:rPr>
        <w:t>remainder[ ]</w:t>
      </w:r>
      <w:bookmarkEnd w:id="254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54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54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544" w:name="_Ref2702112"/>
      <w:bookmarkStart w:id="2545" w:name="_Toc3756853"/>
      <w:r w:rsidRPr="00DE0F0E">
        <w:rPr>
          <w:noProof/>
          <w:lang w:val="en-CA"/>
        </w:rPr>
        <w:t>Decoding process flow</w:t>
      </w:r>
      <w:bookmarkEnd w:id="2544"/>
      <w:bookmarkEnd w:id="2545"/>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54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547" w:name="_Ref531947415"/>
      <w:r w:rsidRPr="00DE0F0E">
        <w:rPr>
          <w:noProof/>
          <w:lang w:val="en-CA"/>
        </w:rPr>
        <w:t>Derivation process for ctxTable, ctxIdx and bypassFlag</w:t>
      </w:r>
      <w:bookmarkEnd w:id="2546"/>
      <w:bookmarkEnd w:id="2547"/>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54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549" w:name="_Ref24886394"/>
      <w:bookmarkStart w:id="2550" w:name="_Ref24886390"/>
      <w:bookmarkStart w:id="2551" w:name="_Toc22893632"/>
    </w:p>
    <w:bookmarkEnd w:id="2549"/>
    <w:bookmarkEnd w:id="2550"/>
    <w:bookmarkEnd w:id="2551"/>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552" w:name="_Ref348982591"/>
            <w:bookmarkStart w:id="2553" w:name="_Toc415476499"/>
            <w:bookmarkStart w:id="2554" w:name="_Toc423602549"/>
            <w:bookmarkStart w:id="2555" w:name="_Toc423602723"/>
            <w:bookmarkStart w:id="2556" w:name="_Toc501130624"/>
            <w:bookmarkStart w:id="2557" w:name="_Toc510795549"/>
            <w:bookmarkStart w:id="255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552"/>
            <w:r w:rsidRPr="00DE0F0E">
              <w:rPr>
                <w:noProof/>
                <w:lang w:val="en-CA"/>
              </w:rPr>
              <w:t xml:space="preserve"> – Assignment of ctxInc to syntax elements with context coded bins</w:t>
            </w:r>
            <w:bookmarkEnd w:id="2553"/>
            <w:bookmarkEnd w:id="2554"/>
            <w:bookmarkEnd w:id="2555"/>
            <w:bookmarkEnd w:id="2556"/>
            <w:bookmarkEnd w:id="2557"/>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559" w:name="_Ref531882307"/>
      <w:r w:rsidRPr="00DE0F0E">
        <w:rPr>
          <w:noProof/>
          <w:lang w:val="en-CA"/>
        </w:rPr>
        <w:t>Derivation process of ctxInc using left and above syntax elements</w:t>
      </w:r>
      <w:bookmarkEnd w:id="2548"/>
      <w:bookmarkEnd w:id="2558"/>
      <w:bookmarkEnd w:id="2559"/>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560" w:name="_Ref307236174"/>
      <w:bookmarkStart w:id="2561" w:name="_Ref291609253"/>
      <w:bookmarkStart w:id="2562"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560"/>
      <w:r w:rsidRPr="00DE0F0E">
        <w:rPr>
          <w:noProof/>
          <w:lang w:val="en-CA"/>
        </w:rPr>
        <w:t xml:space="preserve"> – Specification of ctxInc using left and above syntax elements</w:t>
      </w:r>
      <w:bookmarkEnd w:id="2561"/>
      <w:bookmarkEnd w:id="256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563" w:name="_Ref292721074"/>
      <w:bookmarkStart w:id="2564" w:name="_Ref291600518"/>
    </w:p>
    <w:p w14:paraId="4E6CE729" w14:textId="77777777" w:rsidR="008514EA" w:rsidRPr="00DE0F0E" w:rsidRDefault="008514EA" w:rsidP="008514EA">
      <w:pPr>
        <w:pStyle w:val="Heading5"/>
        <w:rPr>
          <w:noProof/>
          <w:lang w:val="en-CA"/>
        </w:rPr>
      </w:pPr>
      <w:bookmarkStart w:id="2565"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565"/>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566" w:name="_Ref342575447"/>
      <w:r w:rsidRPr="00DE0F0E">
        <w:rPr>
          <w:noProof/>
          <w:lang w:val="en-CA"/>
        </w:rPr>
        <w:t>Derivation process of ctxInc for the syntax elements last_sig_coeff_x_prefix and last_sig_coeff_y</w:t>
      </w:r>
      <w:bookmarkEnd w:id="2563"/>
      <w:r w:rsidRPr="00DE0F0E">
        <w:rPr>
          <w:noProof/>
          <w:lang w:val="en-CA"/>
        </w:rPr>
        <w:t>_prefix</w:t>
      </w:r>
      <w:bookmarkEnd w:id="256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567"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567"/>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56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568" w:name="_Ref535333514"/>
      <w:r w:rsidRPr="00DE0F0E">
        <w:rPr>
          <w:noProof/>
          <w:lang w:val="en-CA"/>
        </w:rPr>
        <w:t>Derivation process of ctxInc for the syntax element tu_cbf_luma</w:t>
      </w:r>
      <w:bookmarkEnd w:id="256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569" w:name="_Ref314514016"/>
      <w:bookmarkStart w:id="2570" w:name="_Ref414882176"/>
      <w:r w:rsidRPr="00DE0F0E">
        <w:rPr>
          <w:noProof/>
          <w:lang w:val="en-CA"/>
        </w:rPr>
        <w:t xml:space="preserve">Derivation process of ctxInc for the syntax element </w:t>
      </w:r>
      <w:bookmarkEnd w:id="2569"/>
      <w:r w:rsidRPr="00DE0F0E">
        <w:rPr>
          <w:noProof/>
          <w:lang w:val="en-CA"/>
        </w:rPr>
        <w:t>coded_sub_block_flag</w:t>
      </w:r>
      <w:bookmarkEnd w:id="257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571" w:name="_Ref519514137"/>
      <w:r w:rsidRPr="00DE0F0E">
        <w:rPr>
          <w:noProof/>
          <w:lang w:val="en-CA"/>
        </w:rPr>
        <w:t>Derivation process for the variables locNumSig, locSumAbsPass1</w:t>
      </w:r>
      <w:bookmarkEnd w:id="2571"/>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572" w:name="_Ref531876091"/>
      <w:r w:rsidRPr="00DE0F0E">
        <w:rPr>
          <w:noProof/>
          <w:lang w:val="en-CA"/>
        </w:rPr>
        <w:t>Derivation process of ctxInc for the syntax element sig_coeff_flag</w:t>
      </w:r>
      <w:bookmarkEnd w:id="257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573"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573"/>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574" w:name="_Ref24877878"/>
      <w:bookmarkStart w:id="2575" w:name="_Toc77680576"/>
      <w:bookmarkStart w:id="2576" w:name="_Toc226456766"/>
      <w:bookmarkStart w:id="2577" w:name="_Toc248045388"/>
      <w:bookmarkStart w:id="2578" w:name="_Toc287363858"/>
      <w:bookmarkStart w:id="2579" w:name="_Toc311220006"/>
      <w:bookmarkStart w:id="2580" w:name="_Toc317198850"/>
      <w:bookmarkStart w:id="2581" w:name="_Toc415475972"/>
      <w:bookmarkStart w:id="2582" w:name="_Toc423599247"/>
      <w:bookmarkStart w:id="2583" w:name="_Toc423601751"/>
      <w:r w:rsidRPr="00DE0F0E">
        <w:rPr>
          <w:noProof/>
          <w:lang w:val="en-CA"/>
        </w:rPr>
        <w:t>Arithmetic decoding process</w:t>
      </w:r>
      <w:bookmarkEnd w:id="2574"/>
      <w:bookmarkEnd w:id="2575"/>
      <w:bookmarkEnd w:id="2576"/>
      <w:bookmarkEnd w:id="2577"/>
      <w:bookmarkEnd w:id="2578"/>
      <w:bookmarkEnd w:id="2579"/>
      <w:bookmarkEnd w:id="2580"/>
      <w:bookmarkEnd w:id="2581"/>
      <w:bookmarkEnd w:id="2582"/>
      <w:bookmarkEnd w:id="2583"/>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2pt" o:ole="">
            <v:imagedata r:id="rId53" o:title=""/>
          </v:shape>
          <o:OLEObject Type="Embed" ProgID="Visio.Drawing.15" ShapeID="_x0000_i1028" DrawAspect="Content" ObjectID="_1615112072" r:id="rId54"/>
        </w:object>
      </w:r>
    </w:p>
    <w:p w14:paraId="282A38C3" w14:textId="6E37DA0F" w:rsidR="009848DB" w:rsidRPr="00943A5F" w:rsidRDefault="009848DB" w:rsidP="009848DB">
      <w:pPr>
        <w:pStyle w:val="Caption"/>
        <w:rPr>
          <w:noProof/>
          <w:lang w:val="en-GB"/>
        </w:rPr>
      </w:pPr>
      <w:bookmarkStart w:id="2584" w:name="_Ref33101622"/>
      <w:bookmarkStart w:id="2585" w:name="_Toc77680700"/>
      <w:bookmarkStart w:id="2586" w:name="_Toc118289167"/>
      <w:bookmarkStart w:id="2587" w:name="_Toc246350656"/>
      <w:bookmarkStart w:id="2588" w:name="_Toc287363903"/>
      <w:bookmarkStart w:id="2589" w:name="_Toc317198630"/>
      <w:bookmarkStart w:id="2590"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584"/>
      <w:r w:rsidRPr="00943A5F">
        <w:rPr>
          <w:noProof/>
          <w:lang w:val="en-GB"/>
        </w:rPr>
        <w:t xml:space="preserve"> – Overview of the arithmetic decoding process for a single bin (informative)</w:t>
      </w:r>
      <w:bookmarkEnd w:id="2585"/>
      <w:bookmarkEnd w:id="2586"/>
      <w:bookmarkEnd w:id="2587"/>
      <w:bookmarkEnd w:id="2588"/>
      <w:bookmarkEnd w:id="2589"/>
      <w:bookmarkEnd w:id="2590"/>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591" w:name="_Ref33021086"/>
      <w:bookmarkStart w:id="2592" w:name="_Toc77680577"/>
      <w:bookmarkStart w:id="2593" w:name="_Toc226456767"/>
      <w:r w:rsidRPr="00DE0F0E">
        <w:rPr>
          <w:noProof/>
          <w:lang w:val="en-CA"/>
        </w:rPr>
        <w:t>Arithmetic decoding process for a binary decision</w:t>
      </w:r>
      <w:bookmarkEnd w:id="2591"/>
      <w:bookmarkEnd w:id="2592"/>
      <w:bookmarkEnd w:id="2593"/>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594"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595"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594"/>
      <w:bookmarkEnd w:id="2595"/>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596" w:name="_Ref34033801"/>
      <w:bookmarkStart w:id="2597" w:name="_Toc77680578"/>
      <w:bookmarkStart w:id="2598" w:name="_Toc226456768"/>
      <w:r w:rsidRPr="00943A5F">
        <w:rPr>
          <w:noProof/>
        </w:rPr>
        <w:t xml:space="preserve">State </w:t>
      </w:r>
      <w:r w:rsidRPr="004D389D">
        <w:t>transition</w:t>
      </w:r>
      <w:r w:rsidRPr="00943A5F">
        <w:rPr>
          <w:noProof/>
        </w:rPr>
        <w:t xml:space="preserve"> process</w:t>
      </w:r>
      <w:bookmarkEnd w:id="2596"/>
      <w:bookmarkEnd w:id="2597"/>
      <w:bookmarkEnd w:id="2598"/>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pt" o:ole="">
            <v:imagedata r:id="rId55" o:title=""/>
          </v:shape>
          <o:OLEObject Type="Embed" ProgID="Visio.Drawing.15" ShapeID="_x0000_i1029" DrawAspect="Content" ObjectID="_1615112073" r:id="rId56"/>
        </w:object>
      </w:r>
    </w:p>
    <w:p w14:paraId="38BFD769" w14:textId="3F9845B7" w:rsidR="009848DB" w:rsidRPr="00943A5F" w:rsidRDefault="009848DB" w:rsidP="009848DB">
      <w:pPr>
        <w:pStyle w:val="Caption"/>
        <w:rPr>
          <w:noProof/>
          <w:lang w:val="en-GB"/>
        </w:rPr>
      </w:pPr>
      <w:bookmarkStart w:id="2599" w:name="_Ref33101676"/>
      <w:bookmarkStart w:id="2600" w:name="_Toc77680701"/>
      <w:bookmarkStart w:id="2601" w:name="_Toc118289168"/>
      <w:bookmarkStart w:id="2602" w:name="_Toc246350657"/>
      <w:bookmarkStart w:id="2603" w:name="_Toc287363904"/>
      <w:bookmarkStart w:id="2604" w:name="_Toc317198631"/>
      <w:bookmarkStart w:id="2605"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599"/>
      <w:r w:rsidRPr="00943A5F">
        <w:rPr>
          <w:noProof/>
          <w:lang w:val="en-GB"/>
        </w:rPr>
        <w:t xml:space="preserve"> – Flowchart for decoding a decision</w:t>
      </w:r>
      <w:bookmarkEnd w:id="2600"/>
      <w:bookmarkEnd w:id="2601"/>
      <w:bookmarkEnd w:id="2602"/>
      <w:bookmarkEnd w:id="2603"/>
      <w:bookmarkEnd w:id="2604"/>
      <w:bookmarkEnd w:id="2605"/>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606" w:name="_Ref34033995"/>
      <w:bookmarkStart w:id="2607" w:name="_Toc77680579"/>
      <w:bookmarkStart w:id="2608" w:name="_Toc226456769"/>
      <w:r w:rsidRPr="00DE0F0E">
        <w:rPr>
          <w:noProof/>
          <w:lang w:val="en-CA"/>
        </w:rPr>
        <w:t>Renormalization process in the arithmetic decoding engine</w:t>
      </w:r>
      <w:bookmarkEnd w:id="2606"/>
      <w:bookmarkEnd w:id="2607"/>
      <w:bookmarkEnd w:id="2608"/>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89.9pt" o:ole="">
            <v:imagedata r:id="rId57" o:title=""/>
          </v:shape>
          <o:OLEObject Type="Embed" ProgID="Visio.Drawing.11" ShapeID="_x0000_i1030" DrawAspect="Content" ObjectID="_1615112074" r:id="rId58"/>
        </w:object>
      </w:r>
    </w:p>
    <w:p w14:paraId="5D933733" w14:textId="0C68B714" w:rsidR="009848DB" w:rsidRPr="00943A5F" w:rsidRDefault="009848DB" w:rsidP="009848DB">
      <w:pPr>
        <w:pStyle w:val="Caption"/>
        <w:rPr>
          <w:noProof/>
          <w:lang w:val="en-GB"/>
        </w:rPr>
      </w:pPr>
      <w:bookmarkStart w:id="2609" w:name="_Ref24992828"/>
      <w:bookmarkStart w:id="2610" w:name="_Toc22893568"/>
      <w:bookmarkStart w:id="2611" w:name="_Toc77680702"/>
      <w:bookmarkStart w:id="2612" w:name="_Toc118289170"/>
      <w:bookmarkStart w:id="2613" w:name="_Toc246350658"/>
      <w:bookmarkStart w:id="2614" w:name="_Toc287363905"/>
      <w:bookmarkStart w:id="2615" w:name="_Toc317198632"/>
      <w:bookmarkStart w:id="2616"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609"/>
      <w:r w:rsidRPr="00943A5F">
        <w:rPr>
          <w:noProof/>
          <w:lang w:val="en-GB"/>
        </w:rPr>
        <w:t xml:space="preserve"> – Flowchart of renormalization</w:t>
      </w:r>
      <w:bookmarkEnd w:id="2610"/>
      <w:bookmarkEnd w:id="2611"/>
      <w:bookmarkEnd w:id="2612"/>
      <w:bookmarkEnd w:id="2613"/>
      <w:bookmarkEnd w:id="2614"/>
      <w:bookmarkEnd w:id="2615"/>
      <w:bookmarkEnd w:id="2616"/>
    </w:p>
    <w:p w14:paraId="1E17E460" w14:textId="77777777" w:rsidR="005819EC" w:rsidRPr="00DE0F0E" w:rsidRDefault="005819EC" w:rsidP="005819EC">
      <w:pPr>
        <w:rPr>
          <w:noProof/>
          <w:lang w:val="en-CA"/>
        </w:rPr>
      </w:pPr>
      <w:bookmarkStart w:id="2617" w:name="_Toc33078912"/>
      <w:bookmarkEnd w:id="2617"/>
    </w:p>
    <w:p w14:paraId="15A0ECFA" w14:textId="77777777" w:rsidR="005819EC" w:rsidRPr="00DE0F0E" w:rsidRDefault="005819EC" w:rsidP="005819EC">
      <w:pPr>
        <w:pStyle w:val="Heading5"/>
        <w:rPr>
          <w:noProof/>
          <w:lang w:val="en-CA"/>
        </w:rPr>
      </w:pPr>
      <w:bookmarkStart w:id="2618" w:name="_Ref350088480"/>
      <w:r w:rsidRPr="00DE0F0E">
        <w:rPr>
          <w:noProof/>
          <w:lang w:val="en-CA"/>
        </w:rPr>
        <w:t>Bypass decoding process for binary decisions</w:t>
      </w:r>
      <w:bookmarkEnd w:id="2618"/>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0.8pt;height:187.8pt" o:ole="">
            <v:imagedata r:id="rId59" o:title=""/>
          </v:shape>
          <o:OLEObject Type="Embed" ProgID="Visio.Drawing.11" ShapeID="_x0000_i1031" DrawAspect="Content" ObjectID="_1615112075" r:id="rId60"/>
        </w:object>
      </w:r>
    </w:p>
    <w:p w14:paraId="32F4E233" w14:textId="47D245AD" w:rsidR="009848DB" w:rsidRPr="00943A5F" w:rsidRDefault="009848DB" w:rsidP="009848DB">
      <w:pPr>
        <w:pStyle w:val="Caption"/>
        <w:rPr>
          <w:noProof/>
          <w:lang w:val="en-GB"/>
        </w:rPr>
      </w:pPr>
      <w:bookmarkStart w:id="2619" w:name="_Ref30325108"/>
      <w:bookmarkStart w:id="2620" w:name="_Toc27218280"/>
      <w:bookmarkStart w:id="2621" w:name="_Toc77680703"/>
      <w:bookmarkStart w:id="2622" w:name="_Toc118289171"/>
      <w:bookmarkStart w:id="2623" w:name="_Toc246350659"/>
      <w:bookmarkStart w:id="2624" w:name="_Toc287363906"/>
      <w:bookmarkStart w:id="2625" w:name="_Toc317198633"/>
      <w:bookmarkStart w:id="2626"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619"/>
      <w:r w:rsidRPr="00943A5F">
        <w:rPr>
          <w:noProof/>
          <w:lang w:val="en-GB"/>
        </w:rPr>
        <w:t xml:space="preserve"> – Flowchart of bypass decoding process</w:t>
      </w:r>
      <w:bookmarkEnd w:id="2620"/>
      <w:bookmarkEnd w:id="2621"/>
      <w:bookmarkEnd w:id="2622"/>
      <w:bookmarkEnd w:id="2623"/>
      <w:bookmarkEnd w:id="2624"/>
      <w:bookmarkEnd w:id="2625"/>
      <w:bookmarkEnd w:id="2626"/>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627" w:name="_Ref350088372"/>
      <w:r w:rsidRPr="00DE0F0E">
        <w:rPr>
          <w:noProof/>
          <w:lang w:val="en-CA"/>
        </w:rPr>
        <w:t>Decoding process for binary decisions before termination</w:t>
      </w:r>
      <w:bookmarkEnd w:id="2627"/>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pt;height:213.9pt" o:ole="">
            <v:imagedata r:id="rId61" o:title=""/>
          </v:shape>
          <o:OLEObject Type="Embed" ProgID="Visio.Drawing.11" ShapeID="_x0000_i1032" DrawAspect="Content" ObjectID="_1615112076" r:id="rId62"/>
        </w:object>
      </w:r>
    </w:p>
    <w:p w14:paraId="384B9AF6" w14:textId="2C204F2E" w:rsidR="009848DB" w:rsidRPr="00943A5F" w:rsidRDefault="009848DB" w:rsidP="009848DB">
      <w:pPr>
        <w:pStyle w:val="Caption"/>
        <w:rPr>
          <w:noProof/>
          <w:lang w:val="en-GB"/>
        </w:rPr>
      </w:pPr>
      <w:bookmarkStart w:id="2628" w:name="_Ref30325200"/>
      <w:bookmarkStart w:id="2629" w:name="_Toc27218281"/>
      <w:bookmarkStart w:id="2630" w:name="_Toc77680704"/>
      <w:bookmarkStart w:id="2631" w:name="_Toc118289172"/>
      <w:bookmarkStart w:id="2632" w:name="_Toc246350660"/>
      <w:bookmarkStart w:id="2633" w:name="_Toc287363907"/>
      <w:bookmarkStart w:id="2634" w:name="_Toc317198634"/>
      <w:bookmarkStart w:id="2635"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628"/>
      <w:r w:rsidRPr="00943A5F">
        <w:rPr>
          <w:noProof/>
          <w:lang w:val="en-GB"/>
        </w:rPr>
        <w:t xml:space="preserve"> – Flowchart of decoding a decision before termination</w:t>
      </w:r>
      <w:bookmarkEnd w:id="2629"/>
      <w:bookmarkEnd w:id="2630"/>
      <w:bookmarkEnd w:id="2631"/>
      <w:bookmarkEnd w:id="2632"/>
      <w:bookmarkEnd w:id="2633"/>
      <w:bookmarkEnd w:id="2634"/>
      <w:bookmarkEnd w:id="2635"/>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636" w:name="_Ref1753193"/>
      <w:bookmarkStart w:id="2637" w:name="_Toc3756854"/>
      <w:r w:rsidRPr="00AC7D56">
        <w:rPr>
          <w:noProof/>
          <w:lang w:val="en-CA"/>
        </w:rPr>
        <w:t>Sub-bitstream extraction process</w:t>
      </w:r>
      <w:bookmarkEnd w:id="2636"/>
      <w:bookmarkEnd w:id="2637"/>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E20B35" w14:textId="77777777" w:rsidR="00F125C3" w:rsidRDefault="00F125C3" w:rsidP="00D909B6">
      <w:pPr>
        <w:spacing w:before="0"/>
      </w:pPr>
      <w:r>
        <w:separator/>
      </w:r>
    </w:p>
  </w:endnote>
  <w:endnote w:type="continuationSeparator" w:id="0">
    <w:p w14:paraId="489069EF" w14:textId="77777777" w:rsidR="00F125C3" w:rsidRDefault="00F125C3" w:rsidP="00D909B6">
      <w:pPr>
        <w:spacing w:before="0"/>
      </w:pPr>
      <w:r>
        <w:continuationSeparator/>
      </w:r>
    </w:p>
  </w:endnote>
  <w:endnote w:type="continuationNotice" w:id="1">
    <w:p w14:paraId="22A9E1EC" w14:textId="77777777" w:rsidR="00F125C3" w:rsidRDefault="00F125C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4D24CBC0" w:rsidR="00831732" w:rsidRPr="00F44891" w:rsidRDefault="00831732">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55B1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572B9DB3" w:rsidR="00831732" w:rsidRDefault="00831732">
    <w:pPr>
      <w:pStyle w:val="Footer"/>
    </w:pPr>
    <w:r>
      <w:tab/>
    </w:r>
    <w:r>
      <w:tab/>
    </w:r>
    <w:r>
      <w:tab/>
    </w:r>
    <w:r>
      <w:fldChar w:fldCharType="begin"/>
    </w:r>
    <w:r>
      <w:instrText>styleref foot</w:instrText>
    </w:r>
    <w:r>
      <w:fldChar w:fldCharType="separate"/>
    </w:r>
    <w:r w:rsidR="00255B18">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13290C3" w:rsidR="00831732" w:rsidRDefault="00831732">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255B18">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4E63CC98" w:rsidR="00831732" w:rsidRDefault="00831732">
    <w:pPr>
      <w:pStyle w:val="Footer"/>
    </w:pPr>
    <w:r>
      <w:tab/>
    </w:r>
    <w:r>
      <w:tab/>
    </w:r>
    <w:r>
      <w:tab/>
    </w:r>
    <w:r>
      <w:fldChar w:fldCharType="begin"/>
    </w:r>
    <w:r>
      <w:instrText>styleref foot</w:instrText>
    </w:r>
    <w:r>
      <w:fldChar w:fldCharType="separate"/>
    </w:r>
    <w:r w:rsidR="00255B18">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4E5908" w14:textId="77777777" w:rsidR="00F125C3" w:rsidRDefault="00F125C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DD74777" w14:textId="77777777" w:rsidR="00F125C3" w:rsidRDefault="00F125C3" w:rsidP="00D909B6">
      <w:pPr>
        <w:spacing w:before="0"/>
      </w:pPr>
      <w:r>
        <w:continuationSeparator/>
      </w:r>
    </w:p>
  </w:footnote>
  <w:footnote w:type="continuationNotice" w:id="1">
    <w:p w14:paraId="76CF56AB" w14:textId="77777777" w:rsidR="00F125C3" w:rsidRDefault="00F125C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831732" w:rsidRDefault="00831732">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9F6CD1B" w:rsidR="00831732" w:rsidRDefault="00831732">
    <w:pPr>
      <w:pStyle w:val="Header"/>
    </w:pPr>
    <w:r>
      <w:rPr>
        <w:b/>
      </w:rPr>
      <w:tab/>
    </w:r>
    <w:r>
      <w:rPr>
        <w:b/>
      </w:rPr>
      <w:tab/>
    </w:r>
    <w:r>
      <w:rPr>
        <w:b/>
      </w:rPr>
      <w:tab/>
    </w:r>
    <w:r>
      <w:rPr>
        <w:b/>
      </w:rPr>
      <w:fldChar w:fldCharType="begin"/>
    </w:r>
    <w:r>
      <w:rPr>
        <w:b/>
      </w:rPr>
      <w:instrText>styleref head</w:instrText>
    </w:r>
    <w:r>
      <w:rPr>
        <w:b/>
      </w:rPr>
      <w:fldChar w:fldCharType="separate"/>
    </w:r>
    <w:r w:rsidR="00255B18">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831732" w:rsidRDefault="00831732">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831732" w:rsidRDefault="00831732">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831732" w:rsidRDefault="00831732">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831732" w:rsidRDefault="00831732">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831732" w:rsidRDefault="00831732">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831732" w:rsidRPr="00F670C9" w:rsidRDefault="00831732">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831732" w:rsidRDefault="00831732">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09AFD144" w:rsidR="00831732" w:rsidRDefault="00831732">
    <w:pPr>
      <w:pStyle w:val="Header"/>
    </w:pPr>
    <w:r>
      <w:rPr>
        <w:b/>
      </w:rPr>
      <w:fldChar w:fldCharType="begin"/>
    </w:r>
    <w:r>
      <w:rPr>
        <w:b/>
      </w:rPr>
      <w:instrText>styleref head</w:instrText>
    </w:r>
    <w:r>
      <w:rPr>
        <w:b/>
      </w:rPr>
      <w:fldChar w:fldCharType="separate"/>
    </w:r>
    <w:r w:rsidR="00255B18">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3D4F78"/>
    <w:multiLevelType w:val="hybridMultilevel"/>
    <w:tmpl w:val="E7CC4206"/>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571E8C16">
      <w:numFmt w:val="bullet"/>
      <w:lvlText w:val="–"/>
      <w:lvlJc w:val="left"/>
      <w:pPr>
        <w:tabs>
          <w:tab w:val="num" w:pos="2000"/>
        </w:tabs>
        <w:ind w:left="2000" w:hanging="400"/>
      </w:pPr>
      <w:rPr>
        <w:rFonts w:ascii="Times New Roman" w:eastAsia="宋体" w:hAnsi="Times New Roman" w:cs="Times New Roman"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7"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8"/>
  </w:num>
  <w:num w:numId="3">
    <w:abstractNumId w:val="133"/>
  </w:num>
  <w:num w:numId="4">
    <w:abstractNumId w:val="60"/>
  </w:num>
  <w:num w:numId="5">
    <w:abstractNumId w:val="366"/>
  </w:num>
  <w:num w:numId="6">
    <w:abstractNumId w:val="462"/>
  </w:num>
  <w:num w:numId="7">
    <w:abstractNumId w:val="244"/>
  </w:num>
  <w:num w:numId="8">
    <w:abstractNumId w:val="391"/>
  </w:num>
  <w:num w:numId="9">
    <w:abstractNumId w:val="490"/>
  </w:num>
  <w:num w:numId="10">
    <w:abstractNumId w:val="138"/>
  </w:num>
  <w:num w:numId="11">
    <w:abstractNumId w:val="414"/>
  </w:num>
  <w:num w:numId="12">
    <w:abstractNumId w:val="36"/>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4"/>
  </w:num>
  <w:num w:numId="16">
    <w:abstractNumId w:val="135"/>
  </w:num>
  <w:num w:numId="17">
    <w:abstractNumId w:val="110"/>
  </w:num>
  <w:num w:numId="18">
    <w:abstractNumId w:val="130"/>
  </w:num>
  <w:num w:numId="19">
    <w:abstractNumId w:val="479"/>
  </w:num>
  <w:num w:numId="20">
    <w:abstractNumId w:val="261"/>
  </w:num>
  <w:num w:numId="21">
    <w:abstractNumId w:val="220"/>
  </w:num>
  <w:num w:numId="22">
    <w:abstractNumId w:val="332"/>
  </w:num>
  <w:num w:numId="23">
    <w:abstractNumId w:val="330"/>
  </w:num>
  <w:num w:numId="24">
    <w:abstractNumId w:val="429"/>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9"/>
  </w:num>
  <w:num w:numId="40">
    <w:abstractNumId w:val="66"/>
  </w:num>
  <w:num w:numId="41">
    <w:abstractNumId w:val="456"/>
  </w:num>
  <w:num w:numId="42">
    <w:abstractNumId w:val="279"/>
  </w:num>
  <w:num w:numId="43">
    <w:abstractNumId w:val="345"/>
  </w:num>
  <w:num w:numId="44">
    <w:abstractNumId w:val="347"/>
  </w:num>
  <w:num w:numId="45">
    <w:abstractNumId w:val="59"/>
  </w:num>
  <w:num w:numId="46">
    <w:abstractNumId w:val="128"/>
  </w:num>
  <w:num w:numId="47">
    <w:abstractNumId w:val="295"/>
  </w:num>
  <w:num w:numId="48">
    <w:abstractNumId w:val="181"/>
  </w:num>
  <w:num w:numId="49">
    <w:abstractNumId w:val="188"/>
  </w:num>
  <w:num w:numId="50">
    <w:abstractNumId w:val="43"/>
  </w:num>
  <w:num w:numId="51">
    <w:abstractNumId w:val="466"/>
  </w:num>
  <w:num w:numId="52">
    <w:abstractNumId w:val="491"/>
  </w:num>
  <w:num w:numId="53">
    <w:abstractNumId w:val="180"/>
  </w:num>
  <w:num w:numId="54">
    <w:abstractNumId w:val="343"/>
  </w:num>
  <w:num w:numId="55">
    <w:abstractNumId w:val="262"/>
  </w:num>
  <w:num w:numId="56">
    <w:abstractNumId w:val="40"/>
  </w:num>
  <w:num w:numId="57">
    <w:abstractNumId w:val="54"/>
  </w:num>
  <w:num w:numId="58">
    <w:abstractNumId w:val="253"/>
  </w:num>
  <w:num w:numId="59">
    <w:abstractNumId w:val="454"/>
  </w:num>
  <w:num w:numId="60">
    <w:abstractNumId w:val="348"/>
  </w:num>
  <w:num w:numId="61">
    <w:abstractNumId w:val="435"/>
  </w:num>
  <w:num w:numId="62">
    <w:abstractNumId w:val="290"/>
  </w:num>
  <w:num w:numId="63">
    <w:abstractNumId w:val="108"/>
  </w:num>
  <w:num w:numId="64">
    <w:abstractNumId w:val="299"/>
  </w:num>
  <w:num w:numId="65">
    <w:abstractNumId w:val="31"/>
  </w:num>
  <w:num w:numId="66">
    <w:abstractNumId w:val="319"/>
  </w:num>
  <w:num w:numId="67">
    <w:abstractNumId w:val="316"/>
  </w:num>
  <w:num w:numId="68">
    <w:abstractNumId w:val="340"/>
  </w:num>
  <w:num w:numId="69">
    <w:abstractNumId w:val="477"/>
  </w:num>
  <w:num w:numId="70">
    <w:abstractNumId w:val="371"/>
  </w:num>
  <w:num w:numId="71">
    <w:abstractNumId w:val="415"/>
  </w:num>
  <w:num w:numId="72">
    <w:abstractNumId w:val="247"/>
  </w:num>
  <w:num w:numId="73">
    <w:abstractNumId w:val="95"/>
  </w:num>
  <w:num w:numId="74">
    <w:abstractNumId w:val="459"/>
  </w:num>
  <w:num w:numId="75">
    <w:abstractNumId w:val="329"/>
  </w:num>
  <w:num w:numId="76">
    <w:abstractNumId w:val="200"/>
  </w:num>
  <w:num w:numId="77">
    <w:abstractNumId w:val="317"/>
  </w:num>
  <w:num w:numId="78">
    <w:abstractNumId w:val="422"/>
  </w:num>
  <w:num w:numId="79">
    <w:abstractNumId w:val="486"/>
  </w:num>
  <w:num w:numId="80">
    <w:abstractNumId w:val="114"/>
  </w:num>
  <w:num w:numId="81">
    <w:abstractNumId w:val="407"/>
  </w:num>
  <w:num w:numId="82">
    <w:abstractNumId w:val="258"/>
  </w:num>
  <w:num w:numId="83">
    <w:abstractNumId w:val="25"/>
  </w:num>
  <w:num w:numId="84">
    <w:abstractNumId w:val="35"/>
  </w:num>
  <w:num w:numId="85">
    <w:abstractNumId w:val="197"/>
  </w:num>
  <w:num w:numId="86">
    <w:abstractNumId w:val="312"/>
  </w:num>
  <w:num w:numId="87">
    <w:abstractNumId w:val="205"/>
  </w:num>
  <w:num w:numId="88">
    <w:abstractNumId w:val="161"/>
  </w:num>
  <w:num w:numId="89">
    <w:abstractNumId w:val="145"/>
  </w:num>
  <w:num w:numId="90">
    <w:abstractNumId w:val="57"/>
  </w:num>
  <w:num w:numId="91">
    <w:abstractNumId w:val="109"/>
  </w:num>
  <w:num w:numId="92">
    <w:abstractNumId w:val="189"/>
  </w:num>
  <w:num w:numId="93">
    <w:abstractNumId w:val="399"/>
  </w:num>
  <w:num w:numId="94">
    <w:abstractNumId w:val="216"/>
  </w:num>
  <w:num w:numId="95">
    <w:abstractNumId w:val="357"/>
  </w:num>
  <w:num w:numId="96">
    <w:abstractNumId w:val="49"/>
  </w:num>
  <w:num w:numId="97">
    <w:abstractNumId w:val="232"/>
  </w:num>
  <w:num w:numId="98">
    <w:abstractNumId w:val="177"/>
  </w:num>
  <w:num w:numId="99">
    <w:abstractNumId w:val="484"/>
  </w:num>
  <w:num w:numId="100">
    <w:abstractNumId w:val="18"/>
  </w:num>
  <w:num w:numId="101">
    <w:abstractNumId w:val="494"/>
  </w:num>
  <w:num w:numId="102">
    <w:abstractNumId w:val="410"/>
  </w:num>
  <w:num w:numId="103">
    <w:abstractNumId w:val="499"/>
  </w:num>
  <w:num w:numId="104">
    <w:abstractNumId w:val="406"/>
  </w:num>
  <w:num w:numId="105">
    <w:abstractNumId w:val="291"/>
  </w:num>
  <w:num w:numId="106">
    <w:abstractNumId w:val="228"/>
  </w:num>
  <w:num w:numId="107">
    <w:abstractNumId w:val="383"/>
  </w:num>
  <w:num w:numId="108">
    <w:abstractNumId w:val="65"/>
  </w:num>
  <w:num w:numId="109">
    <w:abstractNumId w:val="100"/>
  </w:num>
  <w:num w:numId="110">
    <w:abstractNumId w:val="389"/>
  </w:num>
  <w:num w:numId="111">
    <w:abstractNumId w:val="266"/>
  </w:num>
  <w:num w:numId="112">
    <w:abstractNumId w:val="368"/>
  </w:num>
  <w:num w:numId="113">
    <w:abstractNumId w:val="176"/>
  </w:num>
  <w:num w:numId="114">
    <w:abstractNumId w:val="271"/>
  </w:num>
  <w:num w:numId="115">
    <w:abstractNumId w:val="412"/>
  </w:num>
  <w:num w:numId="116">
    <w:abstractNumId w:val="352"/>
  </w:num>
  <w:num w:numId="117">
    <w:abstractNumId w:val="341"/>
  </w:num>
  <w:num w:numId="118">
    <w:abstractNumId w:val="143"/>
  </w:num>
  <w:num w:numId="119">
    <w:abstractNumId w:val="209"/>
  </w:num>
  <w:num w:numId="120">
    <w:abstractNumId w:val="264"/>
  </w:num>
  <w:num w:numId="121">
    <w:abstractNumId w:val="392"/>
  </w:num>
  <w:num w:numId="122">
    <w:abstractNumId w:val="320"/>
  </w:num>
  <w:num w:numId="123">
    <w:abstractNumId w:val="199"/>
  </w:num>
  <w:num w:numId="124">
    <w:abstractNumId w:val="440"/>
  </w:num>
  <w:num w:numId="125">
    <w:abstractNumId w:val="278"/>
  </w:num>
  <w:num w:numId="126">
    <w:abstractNumId w:val="436"/>
  </w:num>
  <w:num w:numId="127">
    <w:abstractNumId w:val="396"/>
  </w:num>
  <w:num w:numId="128">
    <w:abstractNumId w:val="184"/>
  </w:num>
  <w:num w:numId="129">
    <w:abstractNumId w:val="461"/>
  </w:num>
  <w:num w:numId="130">
    <w:abstractNumId w:val="463"/>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4"/>
  </w:num>
  <w:num w:numId="137">
    <w:abstractNumId w:val="81"/>
  </w:num>
  <w:num w:numId="138">
    <w:abstractNumId w:val="242"/>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7"/>
  </w:num>
  <w:num w:numId="143">
    <w:abstractNumId w:val="478"/>
  </w:num>
  <w:num w:numId="144">
    <w:abstractNumId w:val="432"/>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7"/>
  </w:num>
  <w:num w:numId="150">
    <w:abstractNumId w:val="403"/>
  </w:num>
  <w:num w:numId="151">
    <w:abstractNumId w:val="257"/>
  </w:num>
  <w:num w:numId="152">
    <w:abstractNumId w:val="294"/>
  </w:num>
  <w:num w:numId="153">
    <w:abstractNumId w:val="16"/>
  </w:num>
  <w:num w:numId="154">
    <w:abstractNumId w:val="336"/>
  </w:num>
  <w:num w:numId="155">
    <w:abstractNumId w:val="27"/>
  </w:num>
  <w:num w:numId="156">
    <w:abstractNumId w:val="58"/>
  </w:num>
  <w:num w:numId="157">
    <w:abstractNumId w:val="438"/>
  </w:num>
  <w:num w:numId="158">
    <w:abstractNumId w:val="333"/>
  </w:num>
  <w:num w:numId="159">
    <w:abstractNumId w:val="187"/>
  </w:num>
  <w:num w:numId="160">
    <w:abstractNumId w:val="42"/>
  </w:num>
  <w:num w:numId="161">
    <w:abstractNumId w:val="231"/>
  </w:num>
  <w:num w:numId="162">
    <w:abstractNumId w:val="217"/>
  </w:num>
  <w:num w:numId="163">
    <w:abstractNumId w:val="79"/>
  </w:num>
  <w:num w:numId="164">
    <w:abstractNumId w:val="470"/>
  </w:num>
  <w:num w:numId="165">
    <w:abstractNumId w:val="475"/>
  </w:num>
  <w:num w:numId="166">
    <w:abstractNumId w:val="255"/>
  </w:num>
  <w:num w:numId="167">
    <w:abstractNumId w:val="85"/>
  </w:num>
  <w:num w:numId="168">
    <w:abstractNumId w:val="487"/>
  </w:num>
  <w:num w:numId="169">
    <w:abstractNumId w:val="502"/>
  </w:num>
  <w:num w:numId="170">
    <w:abstractNumId w:val="485"/>
  </w:num>
  <w:num w:numId="171">
    <w:abstractNumId w:val="418"/>
  </w:num>
  <w:num w:numId="172">
    <w:abstractNumId w:val="51"/>
  </w:num>
  <w:num w:numId="173">
    <w:abstractNumId w:val="174"/>
  </w:num>
  <w:num w:numId="174">
    <w:abstractNumId w:val="284"/>
  </w:num>
  <w:num w:numId="175">
    <w:abstractNumId w:val="318"/>
  </w:num>
  <w:num w:numId="176">
    <w:abstractNumId w:val="156"/>
  </w:num>
  <w:num w:numId="177">
    <w:abstractNumId w:val="269"/>
  </w:num>
  <w:num w:numId="178">
    <w:abstractNumId w:val="166"/>
  </w:num>
  <w:num w:numId="179">
    <w:abstractNumId w:val="132"/>
  </w:num>
  <w:num w:numId="180">
    <w:abstractNumId w:val="338"/>
  </w:num>
  <w:num w:numId="181">
    <w:abstractNumId w:val="443"/>
  </w:num>
  <w:num w:numId="182">
    <w:abstractNumId w:val="300"/>
  </w:num>
  <w:num w:numId="183">
    <w:abstractNumId w:val="421"/>
  </w:num>
  <w:num w:numId="184">
    <w:abstractNumId w:val="445"/>
  </w:num>
  <w:num w:numId="185">
    <w:abstractNumId w:val="313"/>
  </w:num>
  <w:num w:numId="186">
    <w:abstractNumId w:val="238"/>
  </w:num>
  <w:num w:numId="187">
    <w:abstractNumId w:val="474"/>
  </w:num>
  <w:num w:numId="188">
    <w:abstractNumId w:val="446"/>
  </w:num>
  <w:num w:numId="189">
    <w:abstractNumId w:val="86"/>
  </w:num>
  <w:num w:numId="190">
    <w:abstractNumId w:val="452"/>
  </w:num>
  <w:num w:numId="191">
    <w:abstractNumId w:val="68"/>
  </w:num>
  <w:num w:numId="192">
    <w:abstractNumId w:val="19"/>
  </w:num>
  <w:num w:numId="193">
    <w:abstractNumId w:val="162"/>
  </w:num>
  <w:num w:numId="194">
    <w:abstractNumId w:val="359"/>
  </w:num>
  <w:num w:numId="195">
    <w:abstractNumId w:val="409"/>
  </w:num>
  <w:num w:numId="196">
    <w:abstractNumId w:val="118"/>
  </w:num>
  <w:num w:numId="197">
    <w:abstractNumId w:val="408"/>
  </w:num>
  <w:num w:numId="198">
    <w:abstractNumId w:val="44"/>
  </w:num>
  <w:num w:numId="199">
    <w:abstractNumId w:val="202"/>
  </w:num>
  <w:num w:numId="200">
    <w:abstractNumId w:val="361"/>
  </w:num>
  <w:num w:numId="201">
    <w:abstractNumId w:val="405"/>
  </w:num>
  <w:num w:numId="202">
    <w:abstractNumId w:val="351"/>
  </w:num>
  <w:num w:numId="203">
    <w:abstractNumId w:val="308"/>
  </w:num>
  <w:num w:numId="204">
    <w:abstractNumId w:val="442"/>
  </w:num>
  <w:num w:numId="205">
    <w:abstractNumId w:val="52"/>
  </w:num>
  <w:num w:numId="206">
    <w:abstractNumId w:val="286"/>
  </w:num>
  <w:num w:numId="207">
    <w:abstractNumId w:val="390"/>
  </w:num>
  <w:num w:numId="208">
    <w:abstractNumId w:val="134"/>
  </w:num>
  <w:num w:numId="209">
    <w:abstractNumId w:val="50"/>
  </w:num>
  <w:num w:numId="210">
    <w:abstractNumId w:val="144"/>
  </w:num>
  <w:num w:numId="211">
    <w:abstractNumId w:val="455"/>
  </w:num>
  <w:num w:numId="212">
    <w:abstractNumId w:val="53"/>
  </w:num>
  <w:num w:numId="213">
    <w:abstractNumId w:val="337"/>
  </w:num>
  <w:num w:numId="214">
    <w:abstractNumId w:val="123"/>
  </w:num>
  <w:num w:numId="215">
    <w:abstractNumId w:val="55"/>
  </w:num>
  <w:num w:numId="216">
    <w:abstractNumId w:val="38"/>
  </w:num>
  <w:num w:numId="217">
    <w:abstractNumId w:val="22"/>
  </w:num>
  <w:num w:numId="218">
    <w:abstractNumId w:val="285"/>
  </w:num>
  <w:num w:numId="219">
    <w:abstractNumId w:val="175"/>
  </w:num>
  <w:num w:numId="220">
    <w:abstractNumId w:val="119"/>
  </w:num>
  <w:num w:numId="221">
    <w:abstractNumId w:val="206"/>
  </w:num>
  <w:num w:numId="222">
    <w:abstractNumId w:val="378"/>
  </w:num>
  <w:num w:numId="223">
    <w:abstractNumId w:val="230"/>
  </w:num>
  <w:num w:numId="224">
    <w:abstractNumId w:val="276"/>
  </w:num>
  <w:num w:numId="225">
    <w:abstractNumId w:val="142"/>
  </w:num>
  <w:num w:numId="226">
    <w:abstractNumId w:val="460"/>
  </w:num>
  <w:num w:numId="227">
    <w:abstractNumId w:val="483"/>
  </w:num>
  <w:num w:numId="228">
    <w:abstractNumId w:val="92"/>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0"/>
  </w:num>
  <w:num w:numId="232">
    <w:abstractNumId w:val="500"/>
  </w:num>
  <w:num w:numId="233">
    <w:abstractNumId w:val="164"/>
  </w:num>
  <w:num w:numId="234">
    <w:abstractNumId w:val="342"/>
  </w:num>
  <w:num w:numId="235">
    <w:abstractNumId w:val="431"/>
  </w:num>
  <w:num w:numId="236">
    <w:abstractNumId w:val="160"/>
  </w:num>
  <w:num w:numId="237">
    <w:abstractNumId w:val="315"/>
  </w:num>
  <w:num w:numId="238">
    <w:abstractNumId w:val="400"/>
  </w:num>
  <w:num w:numId="239">
    <w:abstractNumId w:val="179"/>
  </w:num>
  <w:num w:numId="240">
    <w:abstractNumId w:val="223"/>
  </w:num>
  <w:num w:numId="241">
    <w:abstractNumId w:val="387"/>
  </w:num>
  <w:num w:numId="242">
    <w:abstractNumId w:val="173"/>
  </w:num>
  <w:num w:numId="243">
    <w:abstractNumId w:val="8"/>
  </w:num>
  <w:num w:numId="244">
    <w:abstractNumId w:val="7"/>
  </w:num>
  <w:num w:numId="245">
    <w:abstractNumId w:val="5"/>
  </w:num>
  <w:num w:numId="246">
    <w:abstractNumId w:val="402"/>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5"/>
  </w:num>
  <w:num w:numId="259">
    <w:abstractNumId w:val="393"/>
  </w:num>
  <w:num w:numId="260">
    <w:abstractNumId w:val="381"/>
  </w:num>
  <w:num w:numId="261">
    <w:abstractNumId w:val="346"/>
  </w:num>
  <w:num w:numId="262">
    <w:abstractNumId w:val="195"/>
  </w:num>
  <w:num w:numId="263">
    <w:abstractNumId w:val="349"/>
  </w:num>
  <w:num w:numId="264">
    <w:abstractNumId w:val="61"/>
  </w:num>
  <w:num w:numId="265">
    <w:abstractNumId w:val="298"/>
  </w:num>
  <w:num w:numId="266">
    <w:abstractNumId w:val="239"/>
  </w:num>
  <w:num w:numId="267">
    <w:abstractNumId w:val="14"/>
  </w:num>
  <w:num w:numId="268">
    <w:abstractNumId w:val="243"/>
  </w:num>
  <w:num w:numId="269">
    <w:abstractNumId w:val="447"/>
  </w:num>
  <w:num w:numId="270">
    <w:abstractNumId w:val="306"/>
  </w:num>
  <w:num w:numId="271">
    <w:abstractNumId w:val="311"/>
  </w:num>
  <w:num w:numId="272">
    <w:abstractNumId w:val="448"/>
  </w:num>
  <w:num w:numId="273">
    <w:abstractNumId w:val="98"/>
  </w:num>
  <w:num w:numId="274">
    <w:abstractNumId w:val="503"/>
  </w:num>
  <w:num w:numId="275">
    <w:abstractNumId w:val="369"/>
  </w:num>
  <w:num w:numId="276">
    <w:abstractNumId w:val="124"/>
  </w:num>
  <w:num w:numId="277">
    <w:abstractNumId w:val="395"/>
  </w:num>
  <w:num w:numId="278">
    <w:abstractNumId w:val="274"/>
  </w:num>
  <w:num w:numId="279">
    <w:abstractNumId w:val="169"/>
  </w:num>
  <w:num w:numId="280">
    <w:abstractNumId w:val="88"/>
  </w:num>
  <w:num w:numId="281">
    <w:abstractNumId w:val="147"/>
  </w:num>
  <w:num w:numId="282">
    <w:abstractNumId w:val="70"/>
  </w:num>
  <w:num w:numId="28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6"/>
  </w:num>
  <w:num w:numId="286">
    <w:abstractNumId w:val="46"/>
  </w:num>
  <w:num w:numId="287">
    <w:abstractNumId w:val="419"/>
  </w:num>
  <w:num w:numId="288">
    <w:abstractNumId w:val="256"/>
  </w:num>
  <w:num w:numId="289">
    <w:abstractNumId w:val="96"/>
  </w:num>
  <w:num w:numId="290">
    <w:abstractNumId w:val="67"/>
  </w:num>
  <w:num w:numId="291">
    <w:abstractNumId w:val="427"/>
  </w:num>
  <w:num w:numId="292">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9"/>
  </w:num>
  <w:num w:numId="294">
    <w:abstractNumId w:val="356"/>
  </w:num>
  <w:num w:numId="295">
    <w:abstractNumId w:val="288"/>
  </w:num>
  <w:num w:numId="296">
    <w:abstractNumId w:val="321"/>
  </w:num>
  <w:num w:numId="297">
    <w:abstractNumId w:val="215"/>
  </w:num>
  <w:num w:numId="298">
    <w:abstractNumId w:val="116"/>
  </w:num>
  <w:num w:numId="299">
    <w:abstractNumId w:val="163"/>
  </w:num>
  <w:num w:numId="300">
    <w:abstractNumId w:val="203"/>
  </w:num>
  <w:num w:numId="301">
    <w:abstractNumId w:val="80"/>
  </w:num>
  <w:num w:numId="302">
    <w:abstractNumId w:val="370"/>
  </w:num>
  <w:num w:numId="303">
    <w:abstractNumId w:val="89"/>
  </w:num>
  <w:num w:numId="304">
    <w:abstractNumId w:val="296"/>
  </w:num>
  <w:num w:numId="305">
    <w:abstractNumId w:val="208"/>
  </w:num>
  <w:num w:numId="306">
    <w:abstractNumId w:val="363"/>
  </w:num>
  <w:num w:numId="307">
    <w:abstractNumId w:val="439"/>
  </w:num>
  <w:num w:numId="308">
    <w:abstractNumId w:val="224"/>
  </w:num>
  <w:num w:numId="30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0"/>
  </w:num>
  <w:num w:numId="313">
    <w:abstractNumId w:val="193"/>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0"/>
  </w:num>
  <w:num w:numId="321">
    <w:abstractNumId w:val="270"/>
  </w:num>
  <w:num w:numId="322">
    <w:abstractNumId w:val="126"/>
  </w:num>
  <w:num w:numId="323">
    <w:abstractNumId w:val="364"/>
  </w:num>
  <w:num w:numId="324">
    <w:abstractNumId w:val="136"/>
  </w:num>
  <w:num w:numId="325">
    <w:abstractNumId w:val="34"/>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8"/>
  </w:num>
  <w:num w:numId="331">
    <w:abstractNumId w:val="413"/>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9"/>
  </w:num>
  <w:num w:numId="346">
    <w:abstractNumId w:val="482"/>
  </w:num>
  <w:num w:numId="347">
    <w:abstractNumId w:val="449"/>
  </w:num>
  <w:num w:numId="348">
    <w:abstractNumId w:val="39"/>
  </w:num>
  <w:num w:numId="349">
    <w:abstractNumId w:val="76"/>
  </w:num>
  <w:num w:numId="350">
    <w:abstractNumId w:val="251"/>
  </w:num>
  <w:num w:numId="351">
    <w:abstractNumId w:val="394"/>
  </w:num>
  <w:num w:numId="352">
    <w:abstractNumId w:val="159"/>
  </w:num>
  <w:num w:numId="353">
    <w:abstractNumId w:val="77"/>
  </w:num>
  <w:num w:numId="354">
    <w:abstractNumId w:val="227"/>
  </w:num>
  <w:num w:numId="355">
    <w:abstractNumId w:val="325"/>
  </w:num>
  <w:num w:numId="356">
    <w:abstractNumId w:val="201"/>
  </w:num>
  <w:num w:numId="35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9"/>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6"/>
  </w:num>
  <w:num w:numId="364">
    <w:abstractNumId w:val="372"/>
  </w:num>
  <w:num w:numId="365">
    <w:abstractNumId w:val="309"/>
  </w:num>
  <w:num w:numId="366">
    <w:abstractNumId w:val="111"/>
  </w:num>
  <w:num w:numId="367">
    <w:abstractNumId w:val="56"/>
  </w:num>
  <w:num w:numId="368">
    <w:abstractNumId w:val="185"/>
  </w:num>
  <w:num w:numId="369">
    <w:abstractNumId w:val="426"/>
  </w:num>
  <w:num w:numId="370">
    <w:abstractNumId w:val="433"/>
  </w:num>
  <w:num w:numId="371">
    <w:abstractNumId w:val="334"/>
  </w:num>
  <w:num w:numId="372">
    <w:abstractNumId w:val="293"/>
  </w:num>
  <w:num w:numId="373">
    <w:abstractNumId w:val="260"/>
  </w:num>
  <w:num w:numId="374">
    <w:abstractNumId w:val="219"/>
  </w:num>
  <w:num w:numId="375">
    <w:abstractNumId w:val="186"/>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2"/>
  </w:num>
  <w:num w:numId="407">
    <w:abstractNumId w:val="465"/>
  </w:num>
  <w:num w:numId="408">
    <w:abstractNumId w:val="191"/>
  </w:num>
  <w:num w:numId="409">
    <w:abstractNumId w:val="168"/>
  </w:num>
  <w:num w:numId="410">
    <w:abstractNumId w:val="45"/>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1"/>
  </w:num>
  <w:num w:numId="413">
    <w:abstractNumId w:val="404"/>
  </w:num>
  <w:num w:numId="414">
    <w:abstractNumId w:val="93"/>
  </w:num>
  <w:num w:numId="4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4"/>
  </w:num>
  <w:num w:numId="421">
    <w:abstractNumId w:val="33"/>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8"/>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4"/>
  </w:num>
  <w:num w:numId="440">
    <w:abstractNumId w:val="375"/>
  </w:num>
  <w:num w:numId="441">
    <w:abstractNumId w:val="344"/>
  </w:num>
  <w:num w:numId="442">
    <w:abstractNumId w:val="47"/>
  </w:num>
  <w:num w:numId="443">
    <w:abstractNumId w:val="469"/>
  </w:num>
  <w:num w:numId="444">
    <w:abstractNumId w:val="411"/>
  </w:num>
  <w:num w:numId="445">
    <w:abstractNumId w:val="310"/>
  </w:num>
  <w:num w:numId="446">
    <w:abstractNumId w:val="106"/>
  </w:num>
  <w:num w:numId="447">
    <w:abstractNumId w:val="458"/>
  </w:num>
  <w:num w:numId="448">
    <w:abstractNumId w:val="26"/>
  </w:num>
  <w:num w:numId="449">
    <w:abstractNumId w:val="307"/>
  </w:num>
  <w:num w:numId="450">
    <w:abstractNumId w:val="178"/>
  </w:num>
  <w:num w:numId="451">
    <w:abstractNumId w:val="32"/>
  </w:num>
  <w:num w:numId="452">
    <w:abstractNumId w:val="137"/>
  </w:num>
  <w:num w:numId="453">
    <w:abstractNumId w:val="102"/>
  </w:num>
  <w:num w:numId="454">
    <w:abstractNumId w:val="82"/>
  </w:num>
  <w:num w:numId="455">
    <w:abstractNumId w:val="214"/>
  </w:num>
  <w:num w:numId="456">
    <w:abstractNumId w:val="437"/>
  </w:num>
  <w:num w:numId="457">
    <w:abstractNumId w:val="304"/>
  </w:num>
  <w:num w:numId="458">
    <w:abstractNumId w:val="90"/>
  </w:num>
  <w:num w:numId="459">
    <w:abstractNumId w:val="281"/>
  </w:num>
  <w:num w:numId="460">
    <w:abstractNumId w:val="272"/>
  </w:num>
  <w:num w:numId="461">
    <w:abstractNumId w:val="37"/>
  </w:num>
  <w:num w:numId="462">
    <w:abstractNumId w:val="204"/>
  </w:num>
  <w:num w:numId="463">
    <w:abstractNumId w:val="453"/>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1"/>
  </w:num>
  <w:num w:numId="471">
    <w:abstractNumId w:val="115"/>
  </w:num>
  <w:num w:numId="472">
    <w:abstractNumId w:val="233"/>
  </w:num>
  <w:num w:numId="473">
    <w:abstractNumId w:val="155"/>
  </w:num>
  <w:num w:numId="474">
    <w:abstractNumId w:val="213"/>
  </w:num>
  <w:num w:numId="475">
    <w:abstractNumId w:val="350"/>
  </w:num>
  <w:num w:numId="476">
    <w:abstractNumId w:val="382"/>
  </w:num>
  <w:num w:numId="477">
    <w:abstractNumId w:val="350"/>
  </w:num>
  <w:num w:numId="478">
    <w:abstractNumId w:val="151"/>
  </w:num>
  <w:num w:numId="479">
    <w:abstractNumId w:val="444"/>
  </w:num>
  <w:num w:numId="480">
    <w:abstractNumId w:val="495"/>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7"/>
  </w:num>
  <w:num w:numId="490">
    <w:abstractNumId w:val="74"/>
  </w:num>
  <w:num w:numId="491">
    <w:abstractNumId w:val="493"/>
  </w:num>
  <w:num w:numId="492">
    <w:abstractNumId w:val="287"/>
  </w:num>
  <w:num w:numId="493">
    <w:abstractNumId w:val="350"/>
  </w:num>
  <w:num w:numId="494">
    <w:abstractNumId w:val="350"/>
  </w:num>
  <w:num w:numId="495">
    <w:abstractNumId w:val="157"/>
  </w:num>
  <w:num w:numId="496">
    <w:abstractNumId w:val="273"/>
  </w:num>
  <w:num w:numId="497">
    <w:abstractNumId w:val="194"/>
  </w:num>
  <w:num w:numId="498">
    <w:abstractNumId w:val="362"/>
  </w:num>
  <w:num w:numId="499">
    <w:abstractNumId w:val="377"/>
  </w:num>
  <w:num w:numId="500">
    <w:abstractNumId w:val="350"/>
  </w:num>
  <w:num w:numId="501">
    <w:abstractNumId w:val="350"/>
  </w:num>
  <w:num w:numId="502">
    <w:abstractNumId w:val="350"/>
  </w:num>
  <w:num w:numId="503">
    <w:abstractNumId w:val="222"/>
  </w:num>
  <w:num w:numId="504">
    <w:abstractNumId w:val="476"/>
  </w:num>
  <w:num w:numId="505">
    <w:abstractNumId w:val="229"/>
  </w:num>
  <w:num w:numId="506">
    <w:abstractNumId w:val="165"/>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5"/>
  </w:num>
  <w:num w:numId="512">
    <w:abstractNumId w:val="94"/>
  </w:num>
  <w:num w:numId="513">
    <w:abstractNumId w:val="365"/>
  </w:num>
  <w:num w:numId="514">
    <w:abstractNumId w:val="339"/>
  </w:num>
  <w:num w:numId="515">
    <w:abstractNumId w:val="386"/>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1"/>
  </w:num>
  <w:num w:numId="529">
    <w:abstractNumId w:val="15"/>
  </w:num>
  <w:num w:numId="530">
    <w:abstractNumId w:val="423"/>
  </w:num>
  <w:num w:numId="531">
    <w:abstractNumId w:val="492"/>
  </w:num>
  <w:num w:numId="532">
    <w:abstractNumId w:val="192"/>
  </w:num>
  <w:num w:numId="533">
    <w:abstractNumId w:val="360"/>
  </w:num>
  <w:num w:numId="534">
    <w:abstractNumId w:val="101"/>
  </w:num>
  <w:num w:numId="535">
    <w:abstractNumId w:val="63"/>
  </w:num>
  <w:num w:numId="536">
    <w:abstractNumId w:val="498"/>
  </w:num>
  <w:num w:numId="537">
    <w:abstractNumId w:val="146"/>
  </w:num>
  <w:num w:numId="538">
    <w:abstractNumId w:val="302"/>
  </w:num>
  <w:num w:numId="539">
    <w:abstractNumId w:val="350"/>
  </w:num>
  <w:num w:numId="540">
    <w:abstractNumId w:val="237"/>
  </w:num>
  <w:num w:numId="541">
    <w:abstractNumId w:val="64"/>
  </w:num>
  <w:num w:numId="542">
    <w:abstractNumId w:val="246"/>
  </w:num>
  <w:num w:numId="543">
    <w:abstractNumId w:val="473"/>
  </w:num>
  <w:num w:numId="544">
    <w:abstractNumId w:val="326"/>
  </w:num>
  <w:num w:numId="545">
    <w:abstractNumId w:val="355"/>
  </w:num>
  <w:num w:numId="546">
    <w:abstractNumId w:val="13"/>
  </w:num>
  <w:num w:numId="547">
    <w:abstractNumId w:val="471"/>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9"/>
  </w:num>
  <w:num w:numId="558">
    <w:abstractNumId w:val="397"/>
  </w:num>
  <w:num w:numId="559">
    <w:abstractNumId w:val="350"/>
  </w:num>
  <w:num w:numId="560">
    <w:abstractNumId w:val="280"/>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7"/>
  </w:num>
  <w:num w:numId="571">
    <w:abstractNumId w:val="154"/>
  </w:num>
  <w:num w:numId="572">
    <w:abstractNumId w:val="489"/>
  </w:num>
  <w:num w:numId="573">
    <w:abstractNumId w:val="430"/>
  </w:num>
  <w:num w:numId="574">
    <w:abstractNumId w:val="113"/>
  </w:num>
  <w:num w:numId="575">
    <w:abstractNumId w:val="152"/>
  </w:num>
  <w:num w:numId="576">
    <w:abstractNumId w:val="225"/>
  </w:num>
  <w:num w:numId="577">
    <w:abstractNumId w:val="28"/>
  </w:num>
  <w:num w:numId="578">
    <w:abstractNumId w:val="20"/>
  </w:num>
  <w:num w:numId="579">
    <w:abstractNumId w:val="254"/>
  </w:num>
  <w:num w:numId="580">
    <w:abstractNumId w:val="73"/>
  </w:num>
  <w:num w:numId="581">
    <w:abstractNumId w:val="207"/>
  </w:num>
  <w:num w:numId="582">
    <w:abstractNumId w:val="62"/>
  </w:num>
  <w:num w:numId="583">
    <w:abstractNumId w:val="417"/>
  </w:num>
  <w:num w:numId="584">
    <w:abstractNumId w:val="472"/>
  </w:num>
  <w:num w:numId="585">
    <w:abstractNumId w:val="451"/>
  </w:num>
  <w:num w:numId="586">
    <w:abstractNumId w:val="424"/>
  </w:num>
  <w:num w:numId="587">
    <w:abstractNumId w:val="48"/>
  </w:num>
  <w:num w:numId="588">
    <w:abstractNumId w:val="236"/>
  </w:num>
  <w:num w:numId="589">
    <w:abstractNumId w:val="434"/>
  </w:num>
  <w:num w:numId="590">
    <w:abstractNumId w:val="305"/>
  </w:num>
  <w:num w:numId="591">
    <w:abstractNumId w:val="481"/>
  </w:num>
  <w:num w:numId="592">
    <w:abstractNumId w:val="241"/>
  </w:num>
  <w:num w:numId="593">
    <w:abstractNumId w:val="75"/>
  </w:num>
  <w:num w:numId="594">
    <w:abstractNumId w:val="83"/>
  </w:num>
  <w:num w:numId="595">
    <w:abstractNumId w:val="488"/>
  </w:num>
  <w:num w:numId="596">
    <w:abstractNumId w:val="468"/>
  </w:num>
  <w:num w:numId="597">
    <w:abstractNumId w:val="450"/>
  </w:num>
  <w:num w:numId="598">
    <w:abstractNumId w:val="328"/>
  </w:num>
  <w:num w:numId="599">
    <w:abstractNumId w:val="190"/>
  </w:num>
  <w:num w:numId="600">
    <w:abstractNumId w:val="150"/>
  </w:num>
  <w:num w:numId="601">
    <w:abstractNumId w:val="112"/>
  </w:num>
  <w:num w:numId="602">
    <w:abstractNumId w:val="350"/>
  </w:num>
  <w:num w:numId="603">
    <w:abstractNumId w:val="122"/>
  </w:num>
  <w:num w:numId="604">
    <w:abstractNumId w:val="263"/>
  </w:num>
  <w:num w:numId="605">
    <w:abstractNumId w:val="218"/>
  </w:num>
  <w:num w:numId="606">
    <w:abstractNumId w:val="182"/>
  </w:num>
  <w:num w:numId="607">
    <w:abstractNumId w:val="350"/>
  </w:num>
  <w:num w:numId="608">
    <w:abstractNumId w:val="171"/>
  </w:num>
  <w:num w:numId="609">
    <w:abstractNumId w:val="350"/>
  </w:num>
  <w:num w:numId="610">
    <w:abstractNumId w:val="350"/>
  </w:num>
  <w:num w:numId="611">
    <w:abstractNumId w:val="350"/>
  </w:num>
  <w:num w:numId="612">
    <w:abstractNumId w:val="30"/>
  </w:num>
  <w:num w:numId="613">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hang Kai">
    <w15:presenceInfo w15:providerId="Windows Live" w15:userId="0b2b7b11f238d2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793"/>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084"/>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6CCD"/>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482F"/>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070"/>
    <w:rsid w:val="0018730D"/>
    <w:rsid w:val="0018744A"/>
    <w:rsid w:val="00187A0B"/>
    <w:rsid w:val="00187FA4"/>
    <w:rsid w:val="00190005"/>
    <w:rsid w:val="00191988"/>
    <w:rsid w:val="00191F76"/>
    <w:rsid w:val="00192513"/>
    <w:rsid w:val="00192892"/>
    <w:rsid w:val="00192968"/>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A7B5D"/>
    <w:rsid w:val="001B0310"/>
    <w:rsid w:val="001B0521"/>
    <w:rsid w:val="001B0750"/>
    <w:rsid w:val="001B08CA"/>
    <w:rsid w:val="001B15DD"/>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AEB"/>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835"/>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B18"/>
    <w:rsid w:val="00255CDB"/>
    <w:rsid w:val="002569F1"/>
    <w:rsid w:val="00256D5C"/>
    <w:rsid w:val="00260024"/>
    <w:rsid w:val="00260783"/>
    <w:rsid w:val="00261165"/>
    <w:rsid w:val="002613F2"/>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8A7"/>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0CE"/>
    <w:rsid w:val="002B010E"/>
    <w:rsid w:val="002B0CE6"/>
    <w:rsid w:val="002B0E41"/>
    <w:rsid w:val="002B0EFA"/>
    <w:rsid w:val="002B158C"/>
    <w:rsid w:val="002B24BF"/>
    <w:rsid w:val="002B2720"/>
    <w:rsid w:val="002B2AE3"/>
    <w:rsid w:val="002B3688"/>
    <w:rsid w:val="002B3F77"/>
    <w:rsid w:val="002B429F"/>
    <w:rsid w:val="002B435C"/>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5DF"/>
    <w:rsid w:val="003229F2"/>
    <w:rsid w:val="00323849"/>
    <w:rsid w:val="00323C00"/>
    <w:rsid w:val="00323CAF"/>
    <w:rsid w:val="0032447C"/>
    <w:rsid w:val="003246AB"/>
    <w:rsid w:val="003251BA"/>
    <w:rsid w:val="003257DD"/>
    <w:rsid w:val="00326096"/>
    <w:rsid w:val="00326814"/>
    <w:rsid w:val="00326F39"/>
    <w:rsid w:val="003273FB"/>
    <w:rsid w:val="00327772"/>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1C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0B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0C5F"/>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3B1B"/>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1DA9"/>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38"/>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1968"/>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2D7B"/>
    <w:rsid w:val="00493095"/>
    <w:rsid w:val="00493546"/>
    <w:rsid w:val="00493C73"/>
    <w:rsid w:val="004948F1"/>
    <w:rsid w:val="00494D40"/>
    <w:rsid w:val="00494DA0"/>
    <w:rsid w:val="0049542E"/>
    <w:rsid w:val="004966A0"/>
    <w:rsid w:val="00496C62"/>
    <w:rsid w:val="00497CB3"/>
    <w:rsid w:val="00497E9E"/>
    <w:rsid w:val="004A0EF1"/>
    <w:rsid w:val="004A18FD"/>
    <w:rsid w:val="004A192C"/>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6B7C"/>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7CD"/>
    <w:rsid w:val="00546EE8"/>
    <w:rsid w:val="0054742D"/>
    <w:rsid w:val="005475A1"/>
    <w:rsid w:val="005479DB"/>
    <w:rsid w:val="005500C7"/>
    <w:rsid w:val="00550D1B"/>
    <w:rsid w:val="0055117C"/>
    <w:rsid w:val="00551BA5"/>
    <w:rsid w:val="00552118"/>
    <w:rsid w:val="0055255A"/>
    <w:rsid w:val="005525A0"/>
    <w:rsid w:val="00552A6C"/>
    <w:rsid w:val="00552D17"/>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2DE8"/>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AFB"/>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3768"/>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5E7D"/>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8AF"/>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9FF"/>
    <w:rsid w:val="00623CA1"/>
    <w:rsid w:val="00623DA8"/>
    <w:rsid w:val="0062417E"/>
    <w:rsid w:val="006247D0"/>
    <w:rsid w:val="00624941"/>
    <w:rsid w:val="006272DC"/>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6D33"/>
    <w:rsid w:val="006B7461"/>
    <w:rsid w:val="006B7794"/>
    <w:rsid w:val="006B7EBF"/>
    <w:rsid w:val="006C0428"/>
    <w:rsid w:val="006C1945"/>
    <w:rsid w:val="006C1FB3"/>
    <w:rsid w:val="006C2B32"/>
    <w:rsid w:val="006C342C"/>
    <w:rsid w:val="006C3DF2"/>
    <w:rsid w:val="006C4052"/>
    <w:rsid w:val="006C4CAE"/>
    <w:rsid w:val="006C529B"/>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3F13"/>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77ED4"/>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732"/>
    <w:rsid w:val="00831BC6"/>
    <w:rsid w:val="008324CA"/>
    <w:rsid w:val="00832660"/>
    <w:rsid w:val="00832BEA"/>
    <w:rsid w:val="00832CB4"/>
    <w:rsid w:val="008334D6"/>
    <w:rsid w:val="00833770"/>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8F0"/>
    <w:rsid w:val="00845A12"/>
    <w:rsid w:val="00845C81"/>
    <w:rsid w:val="00847493"/>
    <w:rsid w:val="00847590"/>
    <w:rsid w:val="00847CFE"/>
    <w:rsid w:val="008505BA"/>
    <w:rsid w:val="008506CC"/>
    <w:rsid w:val="008514EA"/>
    <w:rsid w:val="008517A2"/>
    <w:rsid w:val="00851D66"/>
    <w:rsid w:val="008523C5"/>
    <w:rsid w:val="00852B49"/>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6EDF"/>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51E"/>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708"/>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49E4"/>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673"/>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328"/>
    <w:rsid w:val="00A84F8B"/>
    <w:rsid w:val="00A852F5"/>
    <w:rsid w:val="00A8562C"/>
    <w:rsid w:val="00A85F4A"/>
    <w:rsid w:val="00A86448"/>
    <w:rsid w:val="00A8645C"/>
    <w:rsid w:val="00A864E4"/>
    <w:rsid w:val="00A87096"/>
    <w:rsid w:val="00A87DA4"/>
    <w:rsid w:val="00A900CC"/>
    <w:rsid w:val="00A90496"/>
    <w:rsid w:val="00A910A9"/>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A7A11"/>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5C9"/>
    <w:rsid w:val="00AF46CC"/>
    <w:rsid w:val="00AF4D81"/>
    <w:rsid w:val="00AF4E14"/>
    <w:rsid w:val="00AF4EBD"/>
    <w:rsid w:val="00AF4F03"/>
    <w:rsid w:val="00AF502A"/>
    <w:rsid w:val="00AF5103"/>
    <w:rsid w:val="00AF5568"/>
    <w:rsid w:val="00AF567C"/>
    <w:rsid w:val="00AF58D7"/>
    <w:rsid w:val="00AF5AF5"/>
    <w:rsid w:val="00AF6C98"/>
    <w:rsid w:val="00AF6D97"/>
    <w:rsid w:val="00AF7570"/>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02B"/>
    <w:rsid w:val="00B1215E"/>
    <w:rsid w:val="00B1245F"/>
    <w:rsid w:val="00B1282C"/>
    <w:rsid w:val="00B12855"/>
    <w:rsid w:val="00B12F2C"/>
    <w:rsid w:val="00B1317B"/>
    <w:rsid w:val="00B133E7"/>
    <w:rsid w:val="00B136A1"/>
    <w:rsid w:val="00B136B2"/>
    <w:rsid w:val="00B13A67"/>
    <w:rsid w:val="00B13F0F"/>
    <w:rsid w:val="00B14938"/>
    <w:rsid w:val="00B14943"/>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CE6"/>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626"/>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6708"/>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ADA"/>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0F7E"/>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B7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315"/>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0B9"/>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5B20"/>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B1C"/>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49"/>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4FB8"/>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D5A"/>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328"/>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575F"/>
    <w:rsid w:val="00EF62DC"/>
    <w:rsid w:val="00EF65DA"/>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5C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7E2"/>
    <w:rsid w:val="00F3690E"/>
    <w:rsid w:val="00F3706F"/>
    <w:rsid w:val="00F379F2"/>
    <w:rsid w:val="00F400D7"/>
    <w:rsid w:val="00F401EA"/>
    <w:rsid w:val="00F401EF"/>
    <w:rsid w:val="00F40286"/>
    <w:rsid w:val="00F40C91"/>
    <w:rsid w:val="00F41054"/>
    <w:rsid w:val="00F4144F"/>
    <w:rsid w:val="00F41A92"/>
    <w:rsid w:val="00F41FD9"/>
    <w:rsid w:val="00F41FDE"/>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526"/>
    <w:rsid w:val="00F51721"/>
    <w:rsid w:val="00F520EA"/>
    <w:rsid w:val="00F52A1B"/>
    <w:rsid w:val="00F52C34"/>
    <w:rsid w:val="00F53DEC"/>
    <w:rsid w:val="00F547D9"/>
    <w:rsid w:val="00F54845"/>
    <w:rsid w:val="00F54997"/>
    <w:rsid w:val="00F54F61"/>
    <w:rsid w:val="00F55253"/>
    <w:rsid w:val="00F55878"/>
    <w:rsid w:val="00F56A31"/>
    <w:rsid w:val="00F56BF2"/>
    <w:rsid w:val="00F5718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18C1"/>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5EB"/>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498DCA-0960-4C4C-80CB-4E60AE04DB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20244</TotalTime>
  <Pages>300</Pages>
  <Words>144081</Words>
  <Characters>821266</Characters>
  <Application>Microsoft Office Word</Application>
  <DocSecurity>0</DocSecurity>
  <Lines>6843</Lines>
  <Paragraphs>1926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963421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Zhang Kai</cp:lastModifiedBy>
  <cp:revision>199</cp:revision>
  <cp:lastPrinted>2018-08-10T01:41:00Z</cp:lastPrinted>
  <dcterms:created xsi:type="dcterms:W3CDTF">2019-03-01T23:35:00Z</dcterms:created>
  <dcterms:modified xsi:type="dcterms:W3CDTF">2019-03-26T12:25:00Z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