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4DF7E80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5823AB">
              <w:rPr>
                <w:lang w:val="en-CA"/>
              </w:rPr>
              <w:t>0268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CCC801" w:rsidR="00E61DAC" w:rsidRPr="005B217D" w:rsidRDefault="007D25E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CE2-related: Remove above-left affine inherited motion vector predictor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CDCE8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45F7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C76A9" w:rsidRPr="005B217D" w14:paraId="714CD808" w14:textId="77777777" w:rsidTr="000962AC">
        <w:tc>
          <w:tcPr>
            <w:tcW w:w="1458" w:type="dxa"/>
          </w:tcPr>
          <w:p w14:paraId="4DB59313" w14:textId="77777777" w:rsidR="00FC76A9" w:rsidRPr="005B217D" w:rsidRDefault="00FC76A9" w:rsidP="00FC76A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2ADFB74" w:rsidR="00FC76A9" w:rsidRPr="005B217D" w:rsidRDefault="00FC76A9" w:rsidP="00FC76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Wei-Jung </w:t>
            </w:r>
            <w:proofErr w:type="spellStart"/>
            <w:r>
              <w:rPr>
                <w:szCs w:val="22"/>
                <w:lang w:val="en-CA"/>
              </w:rPr>
              <w:t>Chien</w:t>
            </w:r>
            <w:proofErr w:type="spellEnd"/>
            <w:r>
              <w:rPr>
                <w:szCs w:val="22"/>
                <w:lang w:val="en-CA"/>
              </w:rPr>
              <w:t xml:space="preserve">, and Marta </w:t>
            </w:r>
            <w:proofErr w:type="spellStart"/>
            <w:r w:rsidRPr="00F23807">
              <w:rPr>
                <w:szCs w:val="22"/>
                <w:lang w:val="en-CA"/>
              </w:rPr>
              <w:t>Karczewicz</w:t>
            </w:r>
            <w:proofErr w:type="spellEnd"/>
            <w:r w:rsidRPr="005B217D">
              <w:rPr>
                <w:szCs w:val="22"/>
                <w:lang w:val="en-CA"/>
              </w:rPr>
              <w:br/>
            </w:r>
            <w:r w:rsidR="00BE2497" w:rsidRPr="00BE2497">
              <w:rPr>
                <w:szCs w:val="22"/>
                <w:lang w:val="en-CA"/>
              </w:rPr>
              <w:t xml:space="preserve">5775 </w:t>
            </w:r>
            <w:proofErr w:type="spellStart"/>
            <w:r w:rsidR="00BE2497" w:rsidRPr="00BE2497">
              <w:rPr>
                <w:szCs w:val="22"/>
                <w:lang w:val="en-CA"/>
              </w:rPr>
              <w:t>Morehouse</w:t>
            </w:r>
            <w:proofErr w:type="spellEnd"/>
            <w:r w:rsidR="00BE2497" w:rsidRPr="00BE2497">
              <w:rPr>
                <w:szCs w:val="22"/>
                <w:lang w:val="en-CA"/>
              </w:rPr>
              <w:t xml:space="preserve"> Dr, San Diego, CA 92121</w:t>
            </w:r>
          </w:p>
        </w:tc>
        <w:tc>
          <w:tcPr>
            <w:tcW w:w="900" w:type="dxa"/>
          </w:tcPr>
          <w:p w14:paraId="0140ECA2" w14:textId="44A49904" w:rsidR="00FC76A9" w:rsidRPr="005B217D" w:rsidRDefault="00FC76A9" w:rsidP="00FC76A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A29B003" w:rsidR="00FC76A9" w:rsidRPr="005B217D" w:rsidRDefault="00FC76A9" w:rsidP="00FC76A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+1-858-845-4257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hanhuang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wchien</w:t>
            </w:r>
            <w:proofErr w:type="spellEnd"/>
            <w:r w:rsidR="00973ADC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martak</w:t>
            </w:r>
            <w:proofErr w:type="spellEnd"/>
            <w:r>
              <w:rPr>
                <w:szCs w:val="22"/>
                <w:lang w:val="en-CA"/>
              </w:rPr>
              <w:t>}@qti.qualcomm.com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70AE5F" w:rsidR="00E61DAC" w:rsidRPr="005B217D" w:rsidRDefault="00FC76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2D6E11" w14:textId="749C9069" w:rsidR="000C4CCA" w:rsidRPr="00861E85" w:rsidRDefault="00FC76A9" w:rsidP="00861E8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861E85">
        <w:rPr>
          <w:szCs w:val="22"/>
          <w:lang w:val="en-CA"/>
        </w:rPr>
        <w:t xml:space="preserve">proposes to </w:t>
      </w:r>
      <w:r w:rsidR="008D1EEE">
        <w:rPr>
          <w:szCs w:val="22"/>
          <w:lang w:val="en-CA"/>
        </w:rPr>
        <w:t>remove the above-left affine inherited motion vector predictor</w:t>
      </w:r>
      <w:r w:rsidR="00861E85">
        <w:rPr>
          <w:szCs w:val="22"/>
          <w:lang w:val="en-CA"/>
        </w:rPr>
        <w:t>.</w:t>
      </w:r>
      <w:r w:rsidR="008D1EEE">
        <w:rPr>
          <w:szCs w:val="22"/>
          <w:lang w:val="en-CA"/>
        </w:rPr>
        <w:t xml:space="preserve"> In the memory optimized implementation, the proposed method can reduce one third of the memory requirement of affine motion inheritance</w:t>
      </w:r>
      <w:r w:rsidR="00EB5691">
        <w:rPr>
          <w:szCs w:val="22"/>
          <w:lang w:val="en-CA"/>
        </w:rPr>
        <w:t xml:space="preserve">. </w:t>
      </w:r>
      <w:r w:rsidR="00861E85">
        <w:rPr>
          <w:szCs w:val="22"/>
          <w:lang w:val="en-CA"/>
        </w:rPr>
        <w:t xml:space="preserve">The Y, U, V BD-rate changes are </w:t>
      </w:r>
      <w:r w:rsidR="00E725FB">
        <w:rPr>
          <w:szCs w:val="22"/>
          <w:lang w:val="en-CA"/>
        </w:rPr>
        <w:t xml:space="preserve">0.01%, </w:t>
      </w:r>
      <w:r w:rsidR="00116827">
        <w:rPr>
          <w:szCs w:val="22"/>
          <w:lang w:val="en-CA"/>
        </w:rPr>
        <w:t xml:space="preserve">-0.01%, 0.00% </w:t>
      </w:r>
      <w:r w:rsidR="00861E85">
        <w:rPr>
          <w:szCs w:val="22"/>
          <w:lang w:val="en-CA"/>
        </w:rPr>
        <w:t>in RA</w:t>
      </w:r>
      <w:r w:rsidR="00EB5691">
        <w:rPr>
          <w:szCs w:val="22"/>
          <w:lang w:val="en-CA"/>
        </w:rPr>
        <w:t xml:space="preserve"> and</w:t>
      </w:r>
      <w:r w:rsidR="00116827">
        <w:rPr>
          <w:szCs w:val="22"/>
          <w:lang w:val="en-CA"/>
        </w:rPr>
        <w:t xml:space="preserve"> -0.03%, 0.10%, -0.26%</w:t>
      </w:r>
      <w:r w:rsidR="00EB5691">
        <w:rPr>
          <w:szCs w:val="22"/>
          <w:lang w:val="en-CA"/>
        </w:rPr>
        <w:t xml:space="preserve"> in LDB</w:t>
      </w:r>
      <w:r w:rsidR="00861E85">
        <w:rPr>
          <w:szCs w:val="22"/>
          <w:lang w:val="en-CA"/>
        </w:rPr>
        <w:t xml:space="preserve">.  </w:t>
      </w:r>
      <w:r w:rsidR="008B4FBC">
        <w:rPr>
          <w:szCs w:val="22"/>
          <w:lang w:val="en-CA"/>
        </w:rPr>
        <w:t xml:space="preserve">When the proposed method is extended to normal inter-prediction mode and intra block copy, The Y, U, V BD-rate changes are </w:t>
      </w:r>
      <w:ins w:id="0" w:author="Han Huang" w:date="2019-03-16T21:23:00Z">
        <w:r w:rsidR="00D86B9F">
          <w:rPr>
            <w:szCs w:val="22"/>
            <w:lang w:val="en-CA"/>
          </w:rPr>
          <w:t xml:space="preserve">0.03%, 0.01%, -0.01% </w:t>
        </w:r>
      </w:ins>
      <w:del w:id="1" w:author="Han Huang" w:date="2019-03-16T21:23:00Z">
        <w:r w:rsidR="008B4FBC" w:rsidRPr="008B4FBC" w:rsidDel="00D86B9F">
          <w:rPr>
            <w:szCs w:val="22"/>
            <w:highlight w:val="yellow"/>
            <w:lang w:val="en-CA"/>
          </w:rPr>
          <w:delText>0.01%, -0.01%, 0.00%</w:delText>
        </w:r>
        <w:r w:rsidR="008B4FBC" w:rsidDel="00D86B9F">
          <w:rPr>
            <w:szCs w:val="22"/>
            <w:lang w:val="en-CA"/>
          </w:rPr>
          <w:delText xml:space="preserve"> </w:delText>
        </w:r>
      </w:del>
      <w:r w:rsidR="008B4FBC">
        <w:rPr>
          <w:szCs w:val="22"/>
          <w:lang w:val="en-CA"/>
        </w:rPr>
        <w:t>in RA and -0.01%, 0.13%, -0.09% in LDB.</w:t>
      </w:r>
      <w:ins w:id="2" w:author="Han Huang" w:date="2019-03-16T21:44:00Z">
        <w:r w:rsidR="006204A3">
          <w:rPr>
            <w:szCs w:val="22"/>
            <w:lang w:val="en-CA"/>
          </w:rPr>
          <w:t xml:space="preserve"> When the proposed method is combined with CE2-5.</w:t>
        </w:r>
        <w:proofErr w:type="gramStart"/>
        <w:r w:rsidR="006204A3">
          <w:rPr>
            <w:szCs w:val="22"/>
            <w:lang w:val="en-CA"/>
          </w:rPr>
          <w:t>2.b</w:t>
        </w:r>
        <w:proofErr w:type="gramEnd"/>
        <w:r w:rsidR="006204A3">
          <w:rPr>
            <w:szCs w:val="22"/>
            <w:lang w:val="en-CA"/>
          </w:rPr>
          <w:t xml:space="preserve">, the </w:t>
        </w:r>
      </w:ins>
      <w:ins w:id="3" w:author="Han Huang" w:date="2019-03-16T21:45:00Z">
        <w:r w:rsidR="006204A3">
          <w:rPr>
            <w:szCs w:val="22"/>
            <w:lang w:val="en-CA"/>
          </w:rPr>
          <w:t xml:space="preserve">Y, U, V BD-rate changes are </w:t>
        </w:r>
        <w:r w:rsidR="006204A3" w:rsidRPr="006204A3">
          <w:rPr>
            <w:szCs w:val="22"/>
            <w:highlight w:val="yellow"/>
            <w:lang w:val="en-CA"/>
            <w:rPrChange w:id="4" w:author="Han Huang" w:date="2019-03-16T21:45:00Z">
              <w:rPr>
                <w:szCs w:val="22"/>
                <w:lang w:val="en-CA"/>
              </w:rPr>
            </w:rPrChange>
          </w:rPr>
          <w:t>0.0x%, 0.0x%, -0.0x% in RA and -0.0x%, 0.0x%, -0.0x% in LDB.</w:t>
        </w:r>
      </w:ins>
      <w:ins w:id="5" w:author="Han Huang" w:date="2019-03-18T17:54:00Z">
        <w:r w:rsidR="00017A37">
          <w:rPr>
            <w:szCs w:val="22"/>
            <w:lang w:val="en-CA"/>
          </w:rPr>
          <w:t xml:space="preserve"> It’s also proposed to apply VPDU constrain for affine motion inheritance to further</w:t>
        </w:r>
      </w:ins>
      <w:ins w:id="6" w:author="Han Huang" w:date="2019-03-18T17:55:00Z">
        <w:r w:rsidR="00017A37">
          <w:rPr>
            <w:szCs w:val="22"/>
            <w:lang w:val="en-CA"/>
          </w:rPr>
          <w:t xml:space="preserve"> reduce the memory requirement.</w:t>
        </w:r>
      </w:ins>
      <w:ins w:id="7" w:author="Han Huang" w:date="2019-03-18T17:56:00Z">
        <w:r w:rsidR="00017A37">
          <w:rPr>
            <w:szCs w:val="22"/>
            <w:lang w:val="en-CA"/>
          </w:rPr>
          <w:t xml:space="preserve"> The memory requirement is </w:t>
        </w:r>
        <w:r w:rsidR="00017A37" w:rsidRPr="00302ECA">
          <w:rPr>
            <w:b/>
            <w:szCs w:val="22"/>
            <w:lang w:val="en-CA"/>
          </w:rPr>
          <w:t>4,352</w:t>
        </w:r>
        <w:r w:rsidR="00017A37">
          <w:rPr>
            <w:szCs w:val="22"/>
            <w:lang w:val="en-CA"/>
          </w:rPr>
          <w:t xml:space="preserve"> bits without memory-optimized </w:t>
        </w:r>
      </w:ins>
      <w:ins w:id="8" w:author="Han Huang" w:date="2019-03-18T17:57:00Z">
        <w:r w:rsidR="00017A37">
          <w:rPr>
            <w:szCs w:val="22"/>
            <w:lang w:val="en-CA"/>
          </w:rPr>
          <w:t>implementation and</w:t>
        </w:r>
      </w:ins>
      <w:ins w:id="9" w:author="Han Huang" w:date="2019-03-18T17:56:00Z">
        <w:r w:rsidR="00017A37">
          <w:rPr>
            <w:szCs w:val="22"/>
            <w:lang w:val="en-CA"/>
          </w:rPr>
          <w:t xml:space="preserve"> is </w:t>
        </w:r>
      </w:ins>
      <w:ins w:id="10" w:author="Han Huang" w:date="2019-03-18T17:57:00Z">
        <w:r w:rsidR="00017A37" w:rsidRPr="00302ECA">
          <w:rPr>
            <w:b/>
            <w:szCs w:val="22"/>
            <w:lang w:val="en-CA"/>
          </w:rPr>
          <w:t>432</w:t>
        </w:r>
        <w:r w:rsidR="00017A37">
          <w:rPr>
            <w:b/>
            <w:szCs w:val="22"/>
            <w:lang w:val="en-CA"/>
          </w:rPr>
          <w:t xml:space="preserve"> bits </w:t>
        </w:r>
        <w:r w:rsidR="00017A37" w:rsidRPr="00017A37">
          <w:rPr>
            <w:szCs w:val="22"/>
            <w:lang w:val="en-CA"/>
            <w:rPrChange w:id="11" w:author="Han Huang" w:date="2019-03-18T17:57:00Z">
              <w:rPr>
                <w:b/>
                <w:szCs w:val="22"/>
                <w:lang w:val="en-CA"/>
              </w:rPr>
            </w:rPrChange>
          </w:rPr>
          <w:t>with</w:t>
        </w:r>
        <w:r w:rsidR="00017A37">
          <w:rPr>
            <w:b/>
            <w:szCs w:val="22"/>
            <w:lang w:val="en-CA"/>
          </w:rPr>
          <w:t xml:space="preserve"> </w:t>
        </w:r>
        <w:r w:rsidR="00017A37">
          <w:rPr>
            <w:szCs w:val="22"/>
            <w:lang w:val="en-CA"/>
          </w:rPr>
          <w:t>memory-optimized implementation.</w:t>
        </w:r>
      </w:ins>
      <w:ins w:id="12" w:author="Han Huang" w:date="2019-03-18T17:56:00Z">
        <w:r w:rsidR="00017A37">
          <w:rPr>
            <w:szCs w:val="22"/>
            <w:lang w:val="en-CA"/>
          </w:rPr>
          <w:t xml:space="preserve"> </w:t>
        </w:r>
      </w:ins>
      <w:ins w:id="13" w:author="Han Huang" w:date="2019-03-18T17:55:00Z">
        <w:r w:rsidR="00017A37">
          <w:rPr>
            <w:szCs w:val="22"/>
            <w:lang w:val="en-CA"/>
          </w:rPr>
          <w:t xml:space="preserve">The Y, U, V BD-rate changes are </w:t>
        </w:r>
        <w:r w:rsidR="00017A37" w:rsidRPr="00302ECA">
          <w:rPr>
            <w:szCs w:val="22"/>
            <w:highlight w:val="yellow"/>
            <w:lang w:val="en-CA"/>
          </w:rPr>
          <w:t>0.0x%, 0.0x%, -0.0x% in RA and -0.0x%, 0.0x%, -0.0x% in LDB.</w:t>
        </w:r>
      </w:ins>
    </w:p>
    <w:p w14:paraId="7D2AC1F0" w14:textId="0DA8CD6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D892F3B" w14:textId="04660DC6" w:rsidR="00495DEF" w:rsidRDefault="00116827" w:rsidP="004234F0">
      <w:pPr>
        <w:rPr>
          <w:szCs w:val="22"/>
          <w:lang w:val="en-CA"/>
        </w:rPr>
      </w:pPr>
      <w:r>
        <w:rPr>
          <w:szCs w:val="22"/>
          <w:lang w:val="en-CA"/>
        </w:rPr>
        <w:t>In the current design of affine motion prediction, the inherited affine motion predictor can be derived from left, above, or above-left neighboring coded blocks. According to JVET-L0047</w:t>
      </w:r>
      <w:ins w:id="14" w:author="Han Huang" w:date="2019-03-16T21:44:00Z">
        <w:r w:rsidR="0087248D">
          <w:rPr>
            <w:szCs w:val="22"/>
            <w:lang w:val="en-CA"/>
          </w:rPr>
          <w:t xml:space="preserve"> </w:t>
        </w:r>
        <w:r w:rsidR="0087248D">
          <w:rPr>
            <w:szCs w:val="22"/>
            <w:lang w:val="en-CA"/>
          </w:rPr>
          <w:fldChar w:fldCharType="begin"/>
        </w:r>
        <w:r w:rsidR="0087248D">
          <w:rPr>
            <w:szCs w:val="22"/>
            <w:lang w:val="en-CA"/>
          </w:rPr>
          <w:instrText xml:space="preserve"> REF _Ref3622316 \r \h </w:instrText>
        </w:r>
      </w:ins>
      <w:r w:rsidR="0087248D">
        <w:rPr>
          <w:szCs w:val="22"/>
          <w:lang w:val="en-CA"/>
        </w:rPr>
      </w:r>
      <w:r w:rsidR="0087248D">
        <w:rPr>
          <w:szCs w:val="22"/>
          <w:lang w:val="en-CA"/>
        </w:rPr>
        <w:fldChar w:fldCharType="separate"/>
      </w:r>
      <w:ins w:id="15" w:author="Han Huang" w:date="2019-03-16T21:44:00Z">
        <w:r w:rsidR="0087248D">
          <w:rPr>
            <w:szCs w:val="22"/>
            <w:lang w:val="en-CA"/>
          </w:rPr>
          <w:t>[1]</w:t>
        </w:r>
        <w:r w:rsidR="0087248D">
          <w:rPr>
            <w:szCs w:val="22"/>
            <w:lang w:val="en-CA"/>
          </w:rPr>
          <w:fldChar w:fldCharType="end"/>
        </w:r>
      </w:ins>
      <w:r>
        <w:rPr>
          <w:szCs w:val="22"/>
          <w:lang w:val="en-CA"/>
        </w:rPr>
        <w:t>, the control-point motion vectors and other affine inheritance related information are stored in left-column, top-row, and top-left context</w:t>
      </w:r>
      <w:r w:rsidR="00BF1D54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in the </w:t>
      </w:r>
      <w:r w:rsidRPr="00116827">
        <w:rPr>
          <w:szCs w:val="22"/>
          <w:lang w:val="en-CA"/>
        </w:rPr>
        <w:t>memory-optimized implementation</w:t>
      </w:r>
      <w:r>
        <w:rPr>
          <w:szCs w:val="22"/>
          <w:lang w:val="en-CA"/>
        </w:rPr>
        <w:t xml:space="preserve">. </w:t>
      </w:r>
    </w:p>
    <w:p w14:paraId="32B0765A" w14:textId="2D296261" w:rsidR="00116827" w:rsidRDefault="00116827" w:rsidP="004234F0">
      <w:pPr>
        <w:rPr>
          <w:ins w:id="16" w:author="Han Huang" w:date="2019-03-18T17:49:00Z"/>
          <w:szCs w:val="22"/>
          <w:lang w:val="en-CA"/>
        </w:rPr>
      </w:pPr>
      <w:r>
        <w:rPr>
          <w:szCs w:val="22"/>
          <w:lang w:val="en-CA"/>
        </w:rPr>
        <w:t xml:space="preserve">In this contribution, it’s proposed to remove affine inheritance from the above-left neighbor, so that 1/3 of </w:t>
      </w:r>
      <w:r w:rsidR="001C01D6">
        <w:rPr>
          <w:szCs w:val="22"/>
          <w:lang w:val="en-CA"/>
        </w:rPr>
        <w:t>storage</w:t>
      </w:r>
      <w:r w:rsidR="00BF1D54">
        <w:rPr>
          <w:szCs w:val="22"/>
          <w:lang w:val="en-CA"/>
        </w:rPr>
        <w:t>, i.e. the storage of top-left context,</w:t>
      </w:r>
      <w:r w:rsidR="001C01D6">
        <w:rPr>
          <w:szCs w:val="22"/>
          <w:lang w:val="en-CA"/>
        </w:rPr>
        <w:t xml:space="preserve"> for </w:t>
      </w:r>
      <w:r>
        <w:rPr>
          <w:szCs w:val="22"/>
          <w:lang w:val="en-CA"/>
        </w:rPr>
        <w:t xml:space="preserve">the affine motion inheritance can be saved. </w:t>
      </w:r>
      <w:r w:rsidR="008B4FBC">
        <w:rPr>
          <w:szCs w:val="22"/>
          <w:lang w:val="en-CA"/>
        </w:rPr>
        <w:t>The proposed method can also be extended to remove the above-left motion predictor for normal inter-prediction mode and intra block copy.</w:t>
      </w:r>
    </w:p>
    <w:p w14:paraId="27AFEDDE" w14:textId="66C96436" w:rsidR="00017A37" w:rsidRDefault="00017A37" w:rsidP="004234F0">
      <w:pPr>
        <w:rPr>
          <w:szCs w:val="22"/>
          <w:lang w:val="en-CA"/>
        </w:rPr>
      </w:pPr>
      <w:ins w:id="17" w:author="Han Huang" w:date="2019-03-18T17:49:00Z">
        <w:r>
          <w:rPr>
            <w:szCs w:val="22"/>
            <w:lang w:val="en-CA"/>
          </w:rPr>
          <w:t>It’s also proposed to apply VPDU constrain for affine inheritanc</w:t>
        </w:r>
      </w:ins>
      <w:ins w:id="18" w:author="Han Huang" w:date="2019-03-18T17:50:00Z">
        <w:r>
          <w:rPr>
            <w:szCs w:val="22"/>
            <w:lang w:val="en-CA"/>
          </w:rPr>
          <w:t>e. If the neighboring block locates to the left of current VPDU, the top-right and bottom-right subblock MVs of the neighboring block are used to derive the inherited affine MVP, assuming a 4-paramter model. If the neighboring block locates to the above of current VPDU, the bottom-left and bottom-right subblock MVs of the neighboring block are used to derive the inherited affine MVP, assuming a 4-paramter model.</w:t>
        </w:r>
      </w:ins>
    </w:p>
    <w:p w14:paraId="3B47FBFE" w14:textId="46AA6878" w:rsidR="0074411E" w:rsidRDefault="00A955ED" w:rsidP="00A955ED">
      <w:pPr>
        <w:pStyle w:val="Heading1"/>
        <w:rPr>
          <w:lang w:val="en-CA"/>
        </w:rPr>
      </w:pPr>
      <w:r>
        <w:rPr>
          <w:lang w:val="en-CA"/>
        </w:rPr>
        <w:t>Test result</w:t>
      </w:r>
      <w:r w:rsidR="00861E85">
        <w:rPr>
          <w:lang w:val="en-CA"/>
        </w:rPr>
        <w:t xml:space="preserve"> </w:t>
      </w:r>
    </w:p>
    <w:p w14:paraId="16DDF21B" w14:textId="1AF2AC03" w:rsidR="007E0BAB" w:rsidRDefault="00116827" w:rsidP="007E0BAB">
      <w:pPr>
        <w:rPr>
          <w:ins w:id="19" w:author="Han Huang" w:date="2019-03-16T21:46:00Z"/>
        </w:rPr>
      </w:pPr>
      <w:r>
        <w:t>The proposed method is implemented on top of VTM-4.0</w:t>
      </w:r>
      <w:r w:rsidR="00275953">
        <w:t>. Two</w:t>
      </w:r>
      <w:r>
        <w:t xml:space="preserve"> test</w:t>
      </w:r>
      <w:r w:rsidR="00275953">
        <w:t>s are</w:t>
      </w:r>
      <w:r>
        <w:t xml:space="preserve"> conducted</w:t>
      </w:r>
      <w:r w:rsidR="00A955ED">
        <w:t xml:space="preserve"> under random access </w:t>
      </w:r>
      <w:r w:rsidR="00495DEF">
        <w:t xml:space="preserve">and low delay B </w:t>
      </w:r>
      <w:r w:rsidR="00A955ED">
        <w:t>common test condition</w:t>
      </w:r>
      <w:r w:rsidR="00495DEF">
        <w:t>s</w:t>
      </w:r>
      <w:r>
        <w:t xml:space="preserve">. </w:t>
      </w:r>
      <w:r w:rsidR="00275953">
        <w:t xml:space="preserve">In </w:t>
      </w:r>
      <w:del w:id="20" w:author="Han Huang" w:date="2019-03-18T14:05:00Z">
        <w:r w:rsidR="00275953" w:rsidDel="002764CE">
          <w:delText xml:space="preserve">test </w:delText>
        </w:r>
      </w:del>
      <w:ins w:id="21" w:author="Han Huang" w:date="2019-03-18T14:05:00Z">
        <w:r w:rsidR="002764CE">
          <w:t xml:space="preserve">Test </w:t>
        </w:r>
      </w:ins>
      <w:r w:rsidR="00275953">
        <w:t xml:space="preserve">1, the proposed method is applied to affine motion only, </w:t>
      </w:r>
      <w:r w:rsidR="00356220">
        <w:t xml:space="preserve">the overall Y, U, V, BD-rate changes are </w:t>
      </w:r>
      <w:r w:rsidR="00356220">
        <w:rPr>
          <w:szCs w:val="22"/>
          <w:lang w:val="en-CA"/>
        </w:rPr>
        <w:t>0.01%, -0.01%, 0.00% in RA and -0.03%, 0.10%, -0.26% in LDB. I</w:t>
      </w:r>
      <w:r w:rsidR="00275953">
        <w:t xml:space="preserve">n </w:t>
      </w:r>
      <w:del w:id="22" w:author="Han Huang" w:date="2019-03-18T14:05:00Z">
        <w:r w:rsidR="00275953" w:rsidDel="002764CE">
          <w:delText xml:space="preserve">test </w:delText>
        </w:r>
      </w:del>
      <w:ins w:id="23" w:author="Han Huang" w:date="2019-03-18T14:05:00Z">
        <w:r w:rsidR="002764CE">
          <w:t xml:space="preserve">Test </w:t>
        </w:r>
      </w:ins>
      <w:r w:rsidR="00275953">
        <w:t>2, the proposed method is extended to all inter prediction mode and intra block copy</w:t>
      </w:r>
      <w:ins w:id="24" w:author="Han Huang" w:date="2019-03-16T21:06:00Z">
        <w:r w:rsidR="00A341D6">
          <w:t xml:space="preserve">, the overall Y, U, V Bd-rate changes are </w:t>
        </w:r>
      </w:ins>
      <w:ins w:id="25" w:author="Han Huang" w:date="2019-03-16T21:07:00Z">
        <w:r w:rsidR="00A341D6" w:rsidRPr="00A341D6">
          <w:t>0.03%</w:t>
        </w:r>
        <w:r w:rsidR="00A341D6">
          <w:t xml:space="preserve">, </w:t>
        </w:r>
        <w:r w:rsidR="00A341D6" w:rsidRPr="00A341D6">
          <w:t>0.01%</w:t>
        </w:r>
        <w:r w:rsidR="00A341D6">
          <w:t xml:space="preserve">, </w:t>
        </w:r>
        <w:r w:rsidR="00A341D6" w:rsidRPr="00A341D6">
          <w:t>-0.01%</w:t>
        </w:r>
        <w:r w:rsidR="00A341D6">
          <w:t xml:space="preserve"> in RA and </w:t>
        </w:r>
        <w:r w:rsidR="00A341D6" w:rsidRPr="00A341D6">
          <w:t>-0.01%</w:t>
        </w:r>
        <w:r w:rsidR="00A341D6">
          <w:t xml:space="preserve">, </w:t>
        </w:r>
        <w:r w:rsidR="00A341D6" w:rsidRPr="00A341D6">
          <w:t>0.13%</w:t>
        </w:r>
        <w:r w:rsidR="00A341D6">
          <w:t xml:space="preserve">, </w:t>
        </w:r>
        <w:r w:rsidR="00A341D6" w:rsidRPr="00A341D6">
          <w:t>-0.09%</w:t>
        </w:r>
        <w:r w:rsidR="00A341D6">
          <w:t xml:space="preserve"> in LDB</w:t>
        </w:r>
      </w:ins>
      <w:r w:rsidR="00275953">
        <w:t xml:space="preserve">. </w:t>
      </w:r>
      <w:r>
        <w:t xml:space="preserve">The </w:t>
      </w:r>
      <w:r w:rsidR="00CB2B7C">
        <w:t xml:space="preserve">detailed </w:t>
      </w:r>
      <w:r>
        <w:t>test results</w:t>
      </w:r>
      <w:r w:rsidR="00A955ED">
        <w:t xml:space="preserve"> </w:t>
      </w:r>
      <w:r w:rsidR="00495DEF">
        <w:t>are</w:t>
      </w:r>
      <w:r w:rsidR="00A955ED">
        <w:t xml:space="preserve"> shown in Table 1</w:t>
      </w:r>
      <w:r w:rsidR="00275953">
        <w:t xml:space="preserve"> and Table 2</w:t>
      </w:r>
      <w:r w:rsidR="00A955ED">
        <w:t xml:space="preserve">. </w:t>
      </w:r>
    </w:p>
    <w:p w14:paraId="7E8CE85E" w14:textId="5D44D551" w:rsidR="006204A3" w:rsidRDefault="002764CE" w:rsidP="007E0BAB">
      <w:pPr>
        <w:rPr>
          <w:ins w:id="26" w:author="Han Huang" w:date="2019-03-16T21:46:00Z"/>
        </w:rPr>
      </w:pPr>
      <w:ins w:id="27" w:author="Han Huang" w:date="2019-03-18T14:05:00Z">
        <w:r>
          <w:lastRenderedPageBreak/>
          <w:t>In Test 3, t</w:t>
        </w:r>
      </w:ins>
      <w:ins w:id="28" w:author="Han Huang" w:date="2019-03-16T21:46:00Z">
        <w:r w:rsidR="006204A3">
          <w:t>he proposed method is also combined with CE2-5.</w:t>
        </w:r>
        <w:proofErr w:type="gramStart"/>
        <w:r w:rsidR="006204A3">
          <w:t>2.b</w:t>
        </w:r>
      </w:ins>
      <w:proofErr w:type="gramEnd"/>
      <w:ins w:id="29" w:author="Han Huang" w:date="2019-03-16T21:59:00Z">
        <w:r w:rsidR="003F07CE">
          <w:t xml:space="preserve"> </w:t>
        </w:r>
        <w:r w:rsidR="003F07CE">
          <w:fldChar w:fldCharType="begin"/>
        </w:r>
        <w:r w:rsidR="003F07CE">
          <w:instrText xml:space="preserve"> REF _Ref3665968 \r \h </w:instrText>
        </w:r>
      </w:ins>
      <w:r w:rsidR="003F07CE">
        <w:fldChar w:fldCharType="separate"/>
      </w:r>
      <w:ins w:id="30" w:author="Han Huang" w:date="2019-03-16T21:59:00Z">
        <w:r w:rsidR="003F07CE">
          <w:t>[2]</w:t>
        </w:r>
        <w:r w:rsidR="003F07CE">
          <w:fldChar w:fldCharType="end"/>
        </w:r>
      </w:ins>
      <w:ins w:id="31" w:author="Han Huang" w:date="2019-03-16T21:46:00Z">
        <w:r w:rsidR="006204A3">
          <w:t xml:space="preserve">, wherein the subblock MVs are used for affine motion inheritance. </w:t>
        </w:r>
      </w:ins>
      <w:ins w:id="32" w:author="Han Huang" w:date="2019-03-16T21:49:00Z">
        <w:r w:rsidR="006204A3">
          <w:t xml:space="preserve">Then the </w:t>
        </w:r>
      </w:ins>
      <w:ins w:id="33" w:author="Han Huang" w:date="2019-03-16T21:48:00Z">
        <w:r w:rsidR="006204A3">
          <w:t xml:space="preserve">affine inheritance </w:t>
        </w:r>
      </w:ins>
      <w:ins w:id="34" w:author="Han Huang" w:date="2019-03-16T21:49:00Z">
        <w:r w:rsidR="006204A3">
          <w:t>requires</w:t>
        </w:r>
      </w:ins>
      <w:ins w:id="35" w:author="Han Huang" w:date="2019-03-16T21:48:00Z">
        <w:r w:rsidR="006204A3">
          <w:t xml:space="preserve"> </w:t>
        </w:r>
        <w:r w:rsidR="006204A3" w:rsidRPr="001A5C4C">
          <w:rPr>
            <w:b/>
            <w:lang w:val="en-CA" w:eastAsia="zh-CN"/>
          </w:rPr>
          <w:t>2,</w:t>
        </w:r>
      </w:ins>
      <w:ins w:id="36" w:author="Han Huang" w:date="2019-03-16T21:49:00Z">
        <w:r w:rsidR="006204A3">
          <w:rPr>
            <w:b/>
            <w:lang w:val="en-CA" w:eastAsia="zh-CN"/>
          </w:rPr>
          <w:t>304</w:t>
        </w:r>
      </w:ins>
      <w:ins w:id="37" w:author="Han Huang" w:date="2019-03-16T21:48:00Z">
        <w:r w:rsidR="006204A3">
          <w:rPr>
            <w:lang w:val="en-CA" w:eastAsia="zh-CN"/>
          </w:rPr>
          <w:t xml:space="preserve"> ((128/8*2*2) * 36) bits for the added subblock MV </w:t>
        </w:r>
      </w:ins>
      <w:ins w:id="38" w:author="Han Huang" w:date="2019-03-16T21:49:00Z">
        <w:r w:rsidR="006204A3">
          <w:rPr>
            <w:lang w:val="en-CA" w:eastAsia="zh-CN"/>
          </w:rPr>
          <w:t xml:space="preserve">and </w:t>
        </w:r>
      </w:ins>
      <w:ins w:id="39" w:author="Han Huang" w:date="2019-03-16T21:50:00Z">
        <w:r w:rsidR="006204A3" w:rsidRPr="006204A3">
          <w:rPr>
            <w:b/>
            <w:lang w:val="en-CA" w:eastAsia="zh-CN"/>
            <w:rPrChange w:id="40" w:author="Han Huang" w:date="2019-03-16T21:52:00Z">
              <w:rPr>
                <w:lang w:val="en-CA" w:eastAsia="zh-CN"/>
              </w:rPr>
            </w:rPrChange>
          </w:rPr>
          <w:t>4</w:t>
        </w:r>
      </w:ins>
      <w:ins w:id="41" w:author="Han Huang" w:date="2019-03-16T21:51:00Z">
        <w:r w:rsidR="006204A3" w:rsidRPr="006204A3">
          <w:rPr>
            <w:b/>
            <w:lang w:val="en-CA" w:eastAsia="zh-CN"/>
            <w:rPrChange w:id="42" w:author="Han Huang" w:date="2019-03-16T21:52:00Z">
              <w:rPr>
                <w:lang w:val="en-CA" w:eastAsia="zh-CN"/>
              </w:rPr>
            </w:rPrChange>
          </w:rPr>
          <w:t>48</w:t>
        </w:r>
        <w:r w:rsidR="006204A3">
          <w:rPr>
            <w:lang w:val="en-CA" w:eastAsia="zh-CN"/>
          </w:rPr>
          <w:t xml:space="preserve"> </w:t>
        </w:r>
      </w:ins>
      <w:ins w:id="43" w:author="Han Huang" w:date="2019-03-16T21:52:00Z">
        <w:r w:rsidR="006204A3">
          <w:rPr>
            <w:lang w:val="en-CA" w:eastAsia="zh-CN"/>
          </w:rPr>
          <w:t xml:space="preserve">(128/8*(1+10+3) *2) </w:t>
        </w:r>
      </w:ins>
      <w:ins w:id="44" w:author="Han Huang" w:date="2019-03-16T21:51:00Z">
        <w:r w:rsidR="006204A3" w:rsidRPr="006204A3">
          <w:rPr>
            <w:lang w:val="en-CA" w:eastAsia="zh-CN"/>
          </w:rPr>
          <w:t>bits</w:t>
        </w:r>
        <w:r w:rsidR="006204A3">
          <w:rPr>
            <w:lang w:val="en-CA" w:eastAsia="zh-CN"/>
          </w:rPr>
          <w:t xml:space="preserve"> for </w:t>
        </w:r>
        <w:r w:rsidR="006204A3">
          <w:rPr>
            <w:lang w:val="en-CA"/>
          </w:rPr>
          <w:t xml:space="preserve">affine type (1 bit), </w:t>
        </w:r>
        <w:r w:rsidR="006204A3" w:rsidRPr="00DC518D">
          <w:rPr>
            <w:lang w:val="en-CA"/>
          </w:rPr>
          <w:t>top-left coordinate (10 bits)</w:t>
        </w:r>
        <w:r w:rsidR="006204A3">
          <w:rPr>
            <w:lang w:val="en-CA"/>
          </w:rPr>
          <w:t>, width/height (3 bits) of left</w:t>
        </w:r>
      </w:ins>
      <w:ins w:id="45" w:author="Han Huang" w:date="2019-03-16T21:52:00Z">
        <w:r w:rsidR="006204A3">
          <w:rPr>
            <w:lang w:val="en-CA"/>
          </w:rPr>
          <w:t xml:space="preserve">/top contexts. In total the memory requirement </w:t>
        </w:r>
      </w:ins>
      <w:ins w:id="46" w:author="Han Huang" w:date="2019-03-16T21:53:00Z">
        <w:r w:rsidR="006204A3">
          <w:rPr>
            <w:lang w:val="en-CA"/>
          </w:rPr>
          <w:t xml:space="preserve">of affine inheritance is </w:t>
        </w:r>
        <w:r w:rsidR="006204A3" w:rsidRPr="006204A3">
          <w:rPr>
            <w:b/>
            <w:lang w:val="en-CA"/>
            <w:rPrChange w:id="47" w:author="Han Huang" w:date="2019-03-16T21:53:00Z">
              <w:rPr>
                <w:lang w:val="en-CA"/>
              </w:rPr>
            </w:rPrChange>
          </w:rPr>
          <w:t>2,752</w:t>
        </w:r>
        <w:r w:rsidR="006204A3">
          <w:rPr>
            <w:lang w:val="en-CA"/>
          </w:rPr>
          <w:t xml:space="preserve"> bits. </w:t>
        </w:r>
      </w:ins>
      <w:ins w:id="48" w:author="Han Huang" w:date="2019-03-16T21:54:00Z">
        <w:r w:rsidR="006204A3">
          <w:t xml:space="preserve">The overall Y, U, V Bd-rate changes are </w:t>
        </w:r>
        <w:r w:rsidR="006204A3" w:rsidRPr="006204A3">
          <w:rPr>
            <w:highlight w:val="yellow"/>
            <w:rPrChange w:id="49" w:author="Han Huang" w:date="2019-03-16T21:54:00Z">
              <w:rPr/>
            </w:rPrChange>
          </w:rPr>
          <w:t>0.0x%, 0.0x%, -0.0x% in RA and -0.0x%, 0.0x%, -0.0x% in LDB</w:t>
        </w:r>
        <w:r w:rsidR="006204A3">
          <w:t>.</w:t>
        </w:r>
      </w:ins>
    </w:p>
    <w:p w14:paraId="32AD66C2" w14:textId="6E4C6948" w:rsidR="006204A3" w:rsidDel="00017A37" w:rsidRDefault="00017A37" w:rsidP="007E0BAB">
      <w:pPr>
        <w:rPr>
          <w:del w:id="50" w:author="Han Huang" w:date="2019-03-18T17:51:00Z"/>
        </w:rPr>
      </w:pPr>
      <w:ins w:id="51" w:author="Han Huang" w:date="2019-03-18T17:50:00Z">
        <w:r>
          <w:t xml:space="preserve">In Test 4, the VPDU constrain is applied on top of Test 3. </w:t>
        </w:r>
      </w:ins>
      <w:ins w:id="52" w:author="Han Huang" w:date="2019-03-18T17:51:00Z">
        <w:r>
          <w:rPr>
            <w:szCs w:val="22"/>
            <w:lang w:val="en-CA"/>
          </w:rPr>
          <w:t xml:space="preserve">Then the left and above contexts only need to store the width, height and the coordinate information. The total number of bits is </w:t>
        </w:r>
        <w:r w:rsidRPr="00017A37">
          <w:rPr>
            <w:b/>
            <w:szCs w:val="22"/>
            <w:lang w:val="en-CA"/>
            <w:rPrChange w:id="53" w:author="Han Huang" w:date="2019-03-18T17:53:00Z">
              <w:rPr>
                <w:szCs w:val="22"/>
                <w:lang w:val="en-CA"/>
              </w:rPr>
            </w:rPrChange>
          </w:rPr>
          <w:t>432</w:t>
        </w:r>
        <w:r>
          <w:rPr>
            <w:szCs w:val="22"/>
            <w:lang w:val="en-CA"/>
          </w:rPr>
          <w:t xml:space="preserve"> ((16+16) * (10 + 3) + (8+8) * 1), i.e. 54 bytes. Without memory-optimized implementation, the number is </w:t>
        </w:r>
        <w:r w:rsidRPr="00017A37">
          <w:rPr>
            <w:b/>
            <w:szCs w:val="22"/>
            <w:lang w:val="en-CA"/>
            <w:rPrChange w:id="54" w:author="Han Huang" w:date="2019-03-18T17:53:00Z">
              <w:rPr>
                <w:szCs w:val="22"/>
                <w:lang w:val="en-CA"/>
              </w:rPr>
            </w:rPrChange>
          </w:rPr>
          <w:t>4,352</w:t>
        </w:r>
        <w:r>
          <w:rPr>
            <w:szCs w:val="22"/>
            <w:lang w:val="en-CA"/>
          </w:rPr>
          <w:t xml:space="preserve"> (16*16 * (10 + 3 + 3 + 1)), i.e. 544 bytes. </w:t>
        </w:r>
        <w:r>
          <w:t xml:space="preserve">The overall Y, U, V Bd-rate changes are </w:t>
        </w:r>
        <w:r w:rsidRPr="00302ECA">
          <w:rPr>
            <w:highlight w:val="yellow"/>
          </w:rPr>
          <w:t>0.0x%, 0.0x%, -0.0x% in RA and -0.0x%, 0.0x%, -0.0x% in LDB</w:t>
        </w:r>
        <w:r>
          <w:t>.</w:t>
        </w:r>
      </w:ins>
    </w:p>
    <w:p w14:paraId="3F131EF2" w14:textId="77777777" w:rsidR="00A955ED" w:rsidRDefault="00A955ED" w:rsidP="007E0BAB"/>
    <w:p w14:paraId="13CD1977" w14:textId="2E2F9900" w:rsidR="00A955ED" w:rsidRDefault="00A955ED" w:rsidP="00A955ED">
      <w:pPr>
        <w:pStyle w:val="Caption"/>
        <w:keepNext/>
        <w:jc w:val="center"/>
      </w:pPr>
      <w:r>
        <w:t xml:space="preserve">Table </w:t>
      </w:r>
      <w:r w:rsidR="00091E73">
        <w:rPr>
          <w:noProof/>
        </w:rPr>
        <w:fldChar w:fldCharType="begin"/>
      </w:r>
      <w:r w:rsidR="00091E73">
        <w:rPr>
          <w:noProof/>
        </w:rPr>
        <w:instrText xml:space="preserve"> SEQ Table \* ARABIC </w:instrText>
      </w:r>
      <w:r w:rsidR="00091E73">
        <w:rPr>
          <w:noProof/>
        </w:rPr>
        <w:fldChar w:fldCharType="separate"/>
      </w:r>
      <w:r w:rsidR="006B7AF3">
        <w:rPr>
          <w:noProof/>
        </w:rPr>
        <w:t>1</w:t>
      </w:r>
      <w:r w:rsidR="00091E73">
        <w:rPr>
          <w:noProof/>
        </w:rPr>
        <w:fldChar w:fldCharType="end"/>
      </w:r>
      <w:r w:rsidR="00F00AB1">
        <w:rPr>
          <w:noProof/>
        </w:rPr>
        <w:t xml:space="preserve"> Test </w:t>
      </w:r>
      <w:r w:rsidR="00275953">
        <w:rPr>
          <w:noProof/>
        </w:rPr>
        <w:t xml:space="preserve">1 </w:t>
      </w:r>
      <w:r w:rsidR="00F00AB1">
        <w:rPr>
          <w:noProof/>
        </w:rPr>
        <w:t>results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00AB1" w:rsidRPr="00F00AB1" w14:paraId="71BD71EC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86984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4C238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BD34E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00AB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64601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87910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00AB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95FD0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00AB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00AB1" w:rsidRPr="00F00AB1" w14:paraId="788207BC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84FE4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D99B3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E2087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28CDF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318D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C8AB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0AB1" w:rsidRPr="00F00AB1" w14:paraId="1C525AE7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AA2A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FD244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25FB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E76E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42EB8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128AD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00AB1" w:rsidRPr="00F00AB1" w14:paraId="65F40C4F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61288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1B13E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9561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87D88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4A7B1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2109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00AB1" w:rsidRPr="00F00AB1" w14:paraId="4C2BAD4E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91228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A721B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84D07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FC982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22A0A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382BF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00AB1" w:rsidRPr="00F00AB1" w14:paraId="52FE6A3D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473F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16A0D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E4BB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B80E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CD418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15CB4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00AB1" w:rsidRPr="00F00AB1" w14:paraId="77090C42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E81F4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C0E4F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DCE08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5E0E0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0AE4B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B4092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00AB1" w:rsidRPr="00F00AB1" w14:paraId="1B26F488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83D7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B7B1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EE2C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F8F3D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6FCF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449FA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0AB1" w:rsidRPr="00F00AB1" w14:paraId="6A982DEF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FD0D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C5E6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DED54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6A8E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A7A5D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51088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0AB1" w:rsidRPr="00F00AB1" w14:paraId="7F267904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725D4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3277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D8DA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FBA20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42688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6FF21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00AB1" w:rsidRPr="00F00AB1" w14:paraId="6B3B92AD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D7B1A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8569B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F610F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B6AD1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DC31E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34504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00AB1" w:rsidRPr="00F00AB1" w14:paraId="3B61E0DB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EA29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215B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7D9C1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9BDDF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5D80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E1B81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00AB1" w:rsidRPr="00F00AB1" w14:paraId="41B18547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C05DB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9634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3320E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00AB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3F597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165AB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00AB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6135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00AB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00AB1" w:rsidRPr="00F00AB1" w14:paraId="61A8E655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2D6A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180AF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2A660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55A7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C3370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E301F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0AB1" w:rsidRPr="00F00AB1" w14:paraId="6ADD40D5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93940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6151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38F63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08AC1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7D40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DC6B8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00AB1" w:rsidRPr="00F00AB1" w14:paraId="6BDAD732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D09DD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03F13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082EF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BEC29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F927F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3F56B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0AB1" w:rsidRPr="00F00AB1" w14:paraId="11567A16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E8463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9A11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66C2B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05B8D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51753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CA299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0AB1" w:rsidRPr="00F00AB1" w14:paraId="14B61EA4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661CE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2DE12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E4842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6DF2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B801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E7AB4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00AB1" w:rsidRPr="00F00AB1" w14:paraId="057AFF04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2257D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4F0D3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77BE8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9686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6C0D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18D6A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00AB1" w:rsidRPr="00F00AB1" w14:paraId="7F22E7C9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5F852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440A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0F880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9F1F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42B5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F21DE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00AB1" w:rsidRPr="00F00AB1" w14:paraId="172DC417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2F550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A027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D413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B6E04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8482D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5AD14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00AB1" w:rsidRPr="00F00AB1" w14:paraId="19DDFBE9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86871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B98D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2FECB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57C4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E658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A8219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F00AB1" w:rsidRPr="00F00AB1" w14:paraId="71AFCE87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5D2D0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5661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AED0D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5045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501F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9DBBE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01B668F" w14:textId="77777777" w:rsidR="00275953" w:rsidRDefault="00275953" w:rsidP="00275953">
      <w:pPr>
        <w:pStyle w:val="Caption"/>
        <w:keepNext/>
        <w:jc w:val="center"/>
      </w:pPr>
    </w:p>
    <w:p w14:paraId="0A386B37" w14:textId="7C392EB3" w:rsidR="00275953" w:rsidRDefault="00275953" w:rsidP="00275953">
      <w:pPr>
        <w:pStyle w:val="Caption"/>
        <w:keepNext/>
        <w:jc w:val="center"/>
      </w:pPr>
      <w:r>
        <w:t>Table 2</w:t>
      </w:r>
      <w:r>
        <w:rPr>
          <w:noProof/>
        </w:rPr>
        <w:t xml:space="preserve"> Test 2 results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275953" w:rsidRPr="00275953" w14:paraId="76FEA3EF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57792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8E060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48F86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59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300EA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6E6F3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59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6DF3B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59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75953" w:rsidRPr="00275953" w14:paraId="241D4FEA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40F4C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B99AC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324C4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63F67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B4835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DE169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5953" w:rsidRPr="00275953" w14:paraId="31710E3B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F8486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BCB38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FE236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5F44D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A2124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61C86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341D6" w:rsidRPr="00275953" w14:paraId="48DB9DED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BC732" w14:textId="77777777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5BA3B" w14:textId="221CE81B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56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646F2" w14:textId="27C5C78F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58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C7FC4" w14:textId="42CD9308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60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E517B" w14:textId="6A855D5C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62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895E7" w14:textId="6596DE04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  <w:del w:id="64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A341D6" w:rsidRPr="00275953" w14:paraId="46512F04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6733A" w14:textId="77777777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F41A7" w14:textId="37AEA9AA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66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66562" w14:textId="6B54EB39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68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C1F8A" w14:textId="70A78198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70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2E127" w14:textId="204B58E2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2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45DD9" w14:textId="0851DD54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4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A341D6" w:rsidRPr="00275953" w14:paraId="47D6B4FB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5767C" w14:textId="77777777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F3835" w14:textId="101DC6A5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76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C15D5" w14:textId="65CD62DF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78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E5849" w14:textId="0BAF4952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80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D9C11" w14:textId="364F5017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82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9372E" w14:textId="3C5EAA31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84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A341D6" w:rsidRPr="00275953" w14:paraId="7A93B4A9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9CFC9" w14:textId="77777777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51A40" w14:textId="10155213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86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CE6FC" w14:textId="49CB04AE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88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6344D" w14:textId="0C5F310C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90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1573F" w14:textId="23216052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92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CED99" w14:textId="060EBA5D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94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A341D6" w:rsidRPr="00275953" w14:paraId="615CF4FC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6AC70" w14:textId="77777777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1EDAC" w14:textId="506D6AC7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96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7C709" w14:textId="77777777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B7F28" w14:textId="515EAA5E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98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A0809" w14:textId="13A3A20C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00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30754" w14:textId="2E3CB9F8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02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A341D6" w:rsidRPr="00275953" w14:paraId="5C705647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F4EB9" w14:textId="77777777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ED9E" w14:textId="0DE86A5A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04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79B25" w14:textId="6CED253E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06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79EA0" w14:textId="74707AF5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08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D4534" w14:textId="55A8165A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10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4B713" w14:textId="22DB58D8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112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A341D6" w:rsidRPr="00275953" w14:paraId="7A61FF63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ABDBB" w14:textId="77777777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D83E8" w14:textId="24A793A9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14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A0E02" w14:textId="4CBECA5C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16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83B72" w14:textId="3AE78CE2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118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D3A4A" w14:textId="0FCCFE1D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20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1F35D" w14:textId="3C9C4AF0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22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A341D6" w:rsidRPr="00275953" w14:paraId="27078E38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F798B" w14:textId="77777777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697A5" w14:textId="6B7DF5D3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24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48018" w14:textId="440B7ADE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26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2C274" w14:textId="3DBCF05A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128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ABCA7" w14:textId="62F667D4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30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40458" w14:textId="1221F3AC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32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275953" w:rsidRPr="00275953" w14:paraId="22494E8D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7C38C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5BD75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2050D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88B81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CAE28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1E34A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75953" w:rsidRPr="00275953" w14:paraId="20C74B2F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72CD5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FD304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F046A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59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926AE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DC8B1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59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8DBDC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59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75953" w:rsidRPr="00275953" w14:paraId="2A4B2A97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C0FC3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55C78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93D02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678A0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E788D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39EAE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5953" w:rsidRPr="00275953" w14:paraId="572E3DFF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B13C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4FE1F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5D55D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70C0E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6428F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4611B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75953" w:rsidRPr="00275953" w14:paraId="2BC3CBF5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D3CC6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1494E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5F2DB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273E9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55589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F42D5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5953" w:rsidRPr="00275953" w14:paraId="1D0B8E04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4431C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F3921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F640D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E4859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A6176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9D19E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5953" w:rsidRPr="00275953" w14:paraId="0064A744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3ED6B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80407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F586F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076A3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41CA9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C6A3D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75953" w:rsidRPr="00275953" w14:paraId="7D7DC80E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18DFB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0AB75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E5E21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DDB6C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7AA5A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F4319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75953" w:rsidRPr="00275953" w14:paraId="5887DA7C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0C735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71B7D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65F15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A65D8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1F8AC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D92DC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75953" w:rsidRPr="00275953" w14:paraId="2A5BE5B6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5BBB5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F07D7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C8AF6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BE0A0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52B20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42BAA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75953" w:rsidRPr="00275953" w14:paraId="12501C30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83F80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8D6CF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59DB6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03924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CF4BE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5EE9F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75953" w:rsidRPr="00275953" w14:paraId="05729F9A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6096C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43F9D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93989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10BE4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222D6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F5312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67A46509" w14:textId="78B7B4C0" w:rsidR="006A1A5F" w:rsidRDefault="006A1A5F" w:rsidP="006A1A5F">
      <w:pPr>
        <w:rPr>
          <w:ins w:id="133" w:author="Han Huang" w:date="2019-03-16T21:55:00Z"/>
        </w:rPr>
      </w:pPr>
    </w:p>
    <w:p w14:paraId="2938BAEA" w14:textId="5E754BC9" w:rsidR="00905650" w:rsidRDefault="00905650">
      <w:pPr>
        <w:pStyle w:val="Caption"/>
        <w:keepNext/>
        <w:jc w:val="center"/>
        <w:rPr>
          <w:ins w:id="134" w:author="Han Huang" w:date="2019-03-16T21:55:00Z"/>
        </w:rPr>
        <w:pPrChange w:id="135" w:author="Han Huang" w:date="2019-03-16T21:55:00Z">
          <w:pPr/>
        </w:pPrChange>
      </w:pPr>
      <w:ins w:id="136" w:author="Han Huang" w:date="2019-03-16T21:55:00Z">
        <w:r>
          <w:t xml:space="preserve">Table </w:t>
        </w:r>
      </w:ins>
      <w:ins w:id="137" w:author="Han Huang" w:date="2019-03-16T21:58:00Z">
        <w:r w:rsidR="00222FE9">
          <w:t>3</w:t>
        </w:r>
      </w:ins>
      <w:ins w:id="138" w:author="Han Huang" w:date="2019-03-16T21:55:00Z">
        <w:r>
          <w:t xml:space="preserve"> </w:t>
        </w:r>
        <w:r>
          <w:rPr>
            <w:rFonts w:hint="eastAsia"/>
            <w:lang w:eastAsia="zh-CN"/>
          </w:rPr>
          <w:t>Test</w:t>
        </w:r>
        <w:r>
          <w:t xml:space="preserve"> 1 combined with CE2-5.</w:t>
        </w:r>
        <w:proofErr w:type="gramStart"/>
        <w:r>
          <w:t>2.b</w:t>
        </w:r>
        <w:proofErr w:type="gramEnd"/>
      </w:ins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tblGridChange w:id="139">
          <w:tblGrid>
            <w:gridCol w:w="1640"/>
            <w:gridCol w:w="1060"/>
            <w:gridCol w:w="1060"/>
            <w:gridCol w:w="1181"/>
            <w:gridCol w:w="1060"/>
            <w:gridCol w:w="1060"/>
          </w:tblGrid>
        </w:tblGridChange>
      </w:tblGrid>
      <w:tr w:rsidR="006A1A5F" w:rsidRPr="00275953" w14:paraId="7B67F905" w14:textId="77777777" w:rsidTr="006A1A5F">
        <w:trPr>
          <w:trHeight w:val="255"/>
          <w:jc w:val="center"/>
          <w:ins w:id="140" w:author="Han Huang" w:date="2019-03-16T21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5951D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1" w:author="Han Huang" w:date="2019-03-16T21:55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65DCB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3" w:author="Han Huang" w:date="2019-03-16T21:55:00Z">
              <w:r w:rsidRPr="0027595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8E992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Han Huang" w:date="2019-03-16T21:55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45" w:author="Han Huang" w:date="2019-03-16T21:55:00Z">
              <w:r w:rsidRPr="0027595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5620E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7" w:author="Han Huang" w:date="2019-03-16T21:55:00Z">
              <w:r w:rsidRPr="0027595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F68A8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Han Huang" w:date="2019-03-16T21:55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49" w:author="Han Huang" w:date="2019-03-16T21:55:00Z">
              <w:r w:rsidRPr="0027595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EF05C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Han Huang" w:date="2019-03-16T21:55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51" w:author="Han Huang" w:date="2019-03-16T21:55:00Z">
              <w:r w:rsidRPr="0027595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6A1A5F" w:rsidRPr="00275953" w14:paraId="6A7DA334" w14:textId="77777777" w:rsidTr="006A1A5F">
        <w:trPr>
          <w:trHeight w:val="255"/>
          <w:jc w:val="center"/>
          <w:ins w:id="152" w:author="Han Huang" w:date="2019-03-16T21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941E8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Han Huang" w:date="2019-03-16T21:55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23C51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5" w:author="Han Huang" w:date="2019-03-16T21:55:00Z">
              <w:r w:rsidRPr="0027595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0E3DE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7" w:author="Han Huang" w:date="2019-03-16T21:55:00Z">
              <w:r w:rsidRPr="0027595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27976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9" w:author="Han Huang" w:date="2019-03-16T21:55:00Z">
              <w:r w:rsidRPr="0027595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A9E74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1" w:author="Han Huang" w:date="2019-03-16T21:55:00Z">
              <w:r w:rsidRPr="0027595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D81E9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3" w:author="Han Huang" w:date="2019-03-16T21:55:00Z">
              <w:r w:rsidRPr="0027595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6A1A5F" w:rsidRPr="00275953" w14:paraId="71ED3651" w14:textId="77777777" w:rsidTr="006A1A5F">
        <w:trPr>
          <w:trHeight w:val="255"/>
          <w:jc w:val="center"/>
          <w:ins w:id="164" w:author="Han Huang" w:date="2019-03-16T21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B00BE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866B9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977B0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1626C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99EA6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73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84934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75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6A1A5F" w:rsidRPr="00275953" w14:paraId="3889CCE4" w14:textId="77777777" w:rsidTr="006A1A5F">
        <w:tblPrEx>
          <w:tblW w:w="7061" w:type="dxa"/>
          <w:jc w:val="center"/>
          <w:tblPrExChange w:id="176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177" w:author="Han Huang" w:date="2019-03-16T21:55:00Z"/>
          <w:trPrChange w:id="178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" w:author="Han Huang" w:date="2019-03-16T21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9A6F4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1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2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96BD47" w14:textId="185FB0E5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4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E81015" w14:textId="6298BB8B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6" w:author="Han Huang" w:date="2019-03-16T21:55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BDAD73" w14:textId="48899EAA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8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B3FAFA" w14:textId="2FE392F5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0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B03FBB" w14:textId="36E2A513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0775" w:rsidRPr="00275953" w14:paraId="2E9C7DBB" w14:textId="77777777" w:rsidTr="006A1A5F">
        <w:tblPrEx>
          <w:tblW w:w="7061" w:type="dxa"/>
          <w:jc w:val="center"/>
          <w:tblPrExChange w:id="192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193" w:author="Han Huang" w:date="2019-03-16T21:55:00Z"/>
          <w:trPrChange w:id="194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" w:author="Han Huang" w:date="2019-03-16T21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860625" w14:textId="77777777" w:rsidR="00BF0775" w:rsidRPr="00275953" w:rsidRDefault="00BF0775" w:rsidP="00BF0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7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8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A67F93" w14:textId="0CF0BEA2" w:rsidR="00BF0775" w:rsidRPr="00275953" w:rsidRDefault="00BF0775" w:rsidP="00BF0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0" w:author="Han Huang" w:date="2019-03-20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1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7904D8" w14:textId="0ACE0906" w:rsidR="00BF0775" w:rsidRPr="00275953" w:rsidRDefault="00BF0775" w:rsidP="00BF0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3" w:author="Han Huang" w:date="2019-03-20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04" w:author="Han Huang" w:date="2019-03-16T21:55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BB8F2A" w14:textId="1D3CD930" w:rsidR="00BF0775" w:rsidRPr="00275953" w:rsidRDefault="00BF0775" w:rsidP="00BF0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6" w:author="Han Huang" w:date="2019-03-20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7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6FF6AE" w14:textId="4264CE25" w:rsidR="00BF0775" w:rsidRPr="00275953" w:rsidRDefault="00BF0775" w:rsidP="00BF0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9" w:author="Han Huang" w:date="2019-03-20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0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574270" w14:textId="304534C3" w:rsidR="00BF0775" w:rsidRPr="00275953" w:rsidRDefault="00BF0775" w:rsidP="00BF0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2" w:author="Han Huang" w:date="2019-03-20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F46DC3" w:rsidRPr="00275953" w14:paraId="316A8C66" w14:textId="77777777" w:rsidTr="006A1A5F">
        <w:tblPrEx>
          <w:tblW w:w="7061" w:type="dxa"/>
          <w:jc w:val="center"/>
          <w:tblPrExChange w:id="213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214" w:author="Han Huang" w:date="2019-03-16T21:55:00Z"/>
          <w:trPrChange w:id="215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" w:author="Han Huang" w:date="2019-03-16T21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04DDF" w14:textId="77777777" w:rsidR="00F46DC3" w:rsidRPr="00275953" w:rsidRDefault="00F46DC3" w:rsidP="00F46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8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9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082B31" w14:textId="42C2F247" w:rsidR="00F46DC3" w:rsidRPr="00275953" w:rsidRDefault="00F46DC3" w:rsidP="00F46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1" w:author="Han Huang" w:date="2019-03-17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2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6DE612" w14:textId="4BD55367" w:rsidR="00F46DC3" w:rsidRPr="00275953" w:rsidRDefault="00F46DC3" w:rsidP="00F46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4" w:author="Han Huang" w:date="2019-03-17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25" w:author="Han Huang" w:date="2019-03-16T21:55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201057" w14:textId="51ED6671" w:rsidR="00F46DC3" w:rsidRPr="00275953" w:rsidRDefault="00F46DC3" w:rsidP="00F46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7" w:author="Han Huang" w:date="2019-03-17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8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1F9E3D" w14:textId="1B7FD698" w:rsidR="00F46DC3" w:rsidRPr="00275953" w:rsidRDefault="00F46DC3" w:rsidP="00F46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0" w:author="Han Huang" w:date="2019-03-17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1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0672B0" w14:textId="12583B05" w:rsidR="00F46DC3" w:rsidRPr="00275953" w:rsidRDefault="00F46DC3" w:rsidP="00F46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3" w:author="Han Huang" w:date="2019-03-17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46DC3" w:rsidRPr="00275953" w14:paraId="179F45B9" w14:textId="77777777" w:rsidTr="006A1A5F">
        <w:tblPrEx>
          <w:tblW w:w="7061" w:type="dxa"/>
          <w:jc w:val="center"/>
          <w:tblPrExChange w:id="234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235" w:author="Han Huang" w:date="2019-03-16T21:55:00Z"/>
          <w:trPrChange w:id="236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" w:author="Han Huang" w:date="2019-03-16T21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90350" w14:textId="77777777" w:rsidR="00F46DC3" w:rsidRPr="00275953" w:rsidRDefault="00F46DC3" w:rsidP="00F46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9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0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21013D" w14:textId="5DDCF253" w:rsidR="00F46DC3" w:rsidRPr="00275953" w:rsidRDefault="00F46DC3" w:rsidP="00F46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2" w:author="Han Huang" w:date="2019-03-17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3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392739" w14:textId="00494D3F" w:rsidR="00F46DC3" w:rsidRPr="00275953" w:rsidRDefault="00F46DC3" w:rsidP="00F46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5" w:author="Han Huang" w:date="2019-03-17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46" w:author="Han Huang" w:date="2019-03-16T21:55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A29A09" w14:textId="17251D5E" w:rsidR="00F46DC3" w:rsidRPr="00275953" w:rsidRDefault="00F46DC3" w:rsidP="00F46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8" w:author="Han Huang" w:date="2019-03-17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9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FC2D6E" w14:textId="05E44A76" w:rsidR="00F46DC3" w:rsidRPr="00275953" w:rsidRDefault="00F46DC3" w:rsidP="00F46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1" w:author="Han Huang" w:date="2019-03-17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2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67867D" w14:textId="22095243" w:rsidR="00F46DC3" w:rsidRPr="00275953" w:rsidRDefault="00F46DC3" w:rsidP="00F46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4" w:author="Han Huang" w:date="2019-03-17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A1A5F" w:rsidRPr="00275953" w14:paraId="7CC6BC44" w14:textId="77777777" w:rsidTr="006A1A5F">
        <w:tblPrEx>
          <w:tblW w:w="7061" w:type="dxa"/>
          <w:jc w:val="center"/>
          <w:tblPrExChange w:id="255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256" w:author="Han Huang" w:date="2019-03-16T21:55:00Z"/>
          <w:trPrChange w:id="257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8" w:author="Han Huang" w:date="2019-03-16T21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29BA7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0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1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5A4085" w14:textId="14EC7562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3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69E28B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5" w:author="Han Huang" w:date="2019-03-16T21:55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24B91F" w14:textId="6A212745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7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DED72A" w14:textId="7659B27C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9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F15E98" w14:textId="4C9B214F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A1A5F" w:rsidRPr="00275953" w14:paraId="1757EE8C" w14:textId="77777777" w:rsidTr="006A1A5F">
        <w:tblPrEx>
          <w:tblW w:w="7061" w:type="dxa"/>
          <w:jc w:val="center"/>
          <w:tblPrExChange w:id="271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272" w:author="Han Huang" w:date="2019-03-16T21:55:00Z"/>
          <w:trPrChange w:id="273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4" w:author="Han Huang" w:date="2019-03-16T21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16EBE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6" w:author="Han Huang" w:date="2019-03-16T21:55:00Z">
              <w:r w:rsidRPr="0027595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7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725A8B" w14:textId="572C46FA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9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087982" w14:textId="4CE3B890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81" w:author="Han Huang" w:date="2019-03-16T21:55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2A6975" w14:textId="682ACC12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3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1CA9D0" w14:textId="52DFA0DB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5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AB513B" w14:textId="4E5FF8FB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05650" w:rsidRPr="00275953" w14:paraId="0880FB23" w14:textId="77777777" w:rsidTr="006A1A5F">
        <w:tblPrEx>
          <w:tblW w:w="7061" w:type="dxa"/>
          <w:jc w:val="center"/>
          <w:tblPrExChange w:id="287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288" w:author="Han Huang" w:date="2019-03-16T21:55:00Z"/>
          <w:trPrChange w:id="289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0" w:author="Han Huang" w:date="2019-03-16T21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7277C" w14:textId="77777777" w:rsidR="00905650" w:rsidRPr="00275953" w:rsidRDefault="00905650" w:rsidP="009056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2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3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62837B" w14:textId="01EF8DD8" w:rsidR="00905650" w:rsidRPr="00275953" w:rsidRDefault="00905650" w:rsidP="009056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5" w:author="Han Huang" w:date="2019-03-16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6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5AF1CF" w14:textId="5E21476C" w:rsidR="00905650" w:rsidRPr="00275953" w:rsidRDefault="00905650" w:rsidP="009056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8" w:author="Han Huang" w:date="2019-03-16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99" w:author="Han Huang" w:date="2019-03-16T21:55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FB49CC" w14:textId="3DBDDDAB" w:rsidR="00905650" w:rsidRPr="00275953" w:rsidRDefault="00905650" w:rsidP="009056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1" w:author="Han Huang" w:date="2019-03-16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2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4AE868" w14:textId="37EDB506" w:rsidR="00905650" w:rsidRPr="00275953" w:rsidRDefault="00905650" w:rsidP="009056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4" w:author="Han Huang" w:date="2019-03-16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5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C2BAB1" w14:textId="35468118" w:rsidR="00905650" w:rsidRPr="00275953" w:rsidRDefault="00905650" w:rsidP="009056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7" w:author="Han Huang" w:date="2019-03-16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BF0775" w:rsidRPr="00275953" w14:paraId="5C963521" w14:textId="77777777" w:rsidTr="006A1A5F">
        <w:tblPrEx>
          <w:tblW w:w="7061" w:type="dxa"/>
          <w:jc w:val="center"/>
          <w:tblPrExChange w:id="308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309" w:author="Han Huang" w:date="2019-03-16T21:55:00Z"/>
          <w:trPrChange w:id="310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1" w:author="Han Huang" w:date="2019-03-16T21:5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F113B" w14:textId="77777777" w:rsidR="00BF0775" w:rsidRPr="00275953" w:rsidRDefault="00BF0775" w:rsidP="00BF0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3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4" w:author="Han Huang" w:date="2019-03-16T21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B4E205" w14:textId="17349514" w:rsidR="00BF0775" w:rsidRPr="00275953" w:rsidRDefault="00BF0775" w:rsidP="00BF0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6" w:author="Han Huang" w:date="2019-03-20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7" w:author="Han Huang" w:date="2019-03-16T21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4FAEA3" w14:textId="5747E340" w:rsidR="00BF0775" w:rsidRPr="00275953" w:rsidRDefault="00BF0775" w:rsidP="00BF0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9" w:author="Han Huang" w:date="2019-03-20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20" w:author="Han Huang" w:date="2019-03-16T21:55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EB6E5E" w14:textId="7BE5F6EC" w:rsidR="00BF0775" w:rsidRPr="00275953" w:rsidRDefault="00BF0775" w:rsidP="00BF0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2" w:author="Han Huang" w:date="2019-03-20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23" w:author="Han Huang" w:date="2019-03-16T21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F5ED1C" w14:textId="403EB26C" w:rsidR="00BF0775" w:rsidRPr="00275953" w:rsidRDefault="00BF0775" w:rsidP="00BF0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5" w:author="Han Huang" w:date="2019-03-20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26" w:author="Han Huang" w:date="2019-03-16T21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96004B" w14:textId="404FA849" w:rsidR="00BF0775" w:rsidRPr="00275953" w:rsidRDefault="00BF0775" w:rsidP="00BF0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8" w:author="Han Huang" w:date="2019-03-20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6A1A5F" w:rsidRPr="00275953" w14:paraId="67F09A52" w14:textId="77777777" w:rsidTr="006A1A5F">
        <w:tblPrEx>
          <w:tblW w:w="7061" w:type="dxa"/>
          <w:jc w:val="center"/>
          <w:tblPrExChange w:id="329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330" w:author="Han Huang" w:date="2019-03-16T21:55:00Z"/>
          <w:trPrChange w:id="331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" w:author="Han Huang" w:date="2019-03-16T21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8124CF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34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A6DC94E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Han Huang" w:date="2019-03-16T21:5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36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0D08057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7" w:author="Han Huang" w:date="2019-03-16T21:5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38" w:author="Han Huang" w:date="2019-03-16T21:55:00Z">
              <w:tcPr>
                <w:tcW w:w="11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9D85C9F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9" w:author="Han Huang" w:date="2019-03-16T21:5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40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C6649DA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1" w:author="Han Huang" w:date="2019-03-16T21:5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42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B2C2767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3" w:author="Han Huang" w:date="2019-03-16T21:55:00Z"/>
                <w:rFonts w:eastAsia="Times New Roman"/>
                <w:sz w:val="20"/>
                <w:lang w:eastAsia="zh-CN"/>
              </w:rPr>
            </w:pPr>
          </w:p>
        </w:tc>
      </w:tr>
      <w:tr w:rsidR="006A1A5F" w:rsidRPr="00275953" w14:paraId="35B9F9E9" w14:textId="77777777" w:rsidTr="006A1A5F">
        <w:tblPrEx>
          <w:tblW w:w="7061" w:type="dxa"/>
          <w:jc w:val="center"/>
          <w:tblPrExChange w:id="344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345" w:author="Han Huang" w:date="2019-03-16T21:55:00Z"/>
          <w:trPrChange w:id="346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" w:author="Han Huang" w:date="2019-03-16T21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D1807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8" w:author="Han Huang" w:date="2019-03-16T21:5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49" w:author="Han Huang" w:date="2019-03-16T21:5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6F8F05" w14:textId="49391376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51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CEA1CA" w14:textId="7C043A2F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Han Huang" w:date="2019-03-16T21:55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53" w:author="Han Huang" w:date="2019-03-16T21:55:00Z">
              <w:tcPr>
                <w:tcW w:w="11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21763C" w14:textId="5E8A55A3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55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C1A9F3" w14:textId="7099FCF6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Han Huang" w:date="2019-03-16T21:55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57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A19410" w14:textId="65CC7B10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Han Huang" w:date="2019-03-16T21:55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6A1A5F" w:rsidRPr="00275953" w14:paraId="1DDD331B" w14:textId="77777777" w:rsidTr="006A1A5F">
        <w:tblPrEx>
          <w:tblW w:w="7061" w:type="dxa"/>
          <w:jc w:val="center"/>
          <w:tblPrExChange w:id="359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360" w:author="Han Huang" w:date="2019-03-16T21:55:00Z"/>
          <w:trPrChange w:id="361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" w:author="Han Huang" w:date="2019-03-16T21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54027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Han Huang" w:date="2019-03-16T21:55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64" w:author="Han Huang" w:date="2019-03-16T21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6AF035" w14:textId="79A9F6FD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6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8E0B80" w14:textId="72CE9152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8" w:author="Han Huang" w:date="2019-03-16T21:55:00Z">
              <w:tcPr>
                <w:tcW w:w="11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5C1D11" w14:textId="28A23B6D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0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D400C6" w14:textId="4B3AC4F1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72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2E7F7B" w14:textId="2DAC6F68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6A1A5F" w:rsidRPr="00275953" w14:paraId="112CB64E" w14:textId="77777777" w:rsidTr="006A1A5F">
        <w:tblPrEx>
          <w:tblW w:w="7061" w:type="dxa"/>
          <w:jc w:val="center"/>
          <w:tblPrExChange w:id="374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375" w:author="Han Huang" w:date="2019-03-16T21:55:00Z"/>
          <w:trPrChange w:id="376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7" w:author="Han Huang" w:date="2019-03-16T21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E46BC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79" w:author="Han Huang" w:date="2019-03-16T21:5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EC6F6B" w14:textId="39A94DBA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81" w:author="Han Huang" w:date="2019-03-16T21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7B1C89" w14:textId="76C9E028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83" w:author="Han Huang" w:date="2019-03-16T21:55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D02843E" w14:textId="6918C852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85" w:author="Han Huang" w:date="2019-03-16T21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981B82" w14:textId="1525E041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87" w:author="Han Huang" w:date="2019-03-16T21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643407" w14:textId="08754006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A1A5F" w:rsidRPr="00275953" w14:paraId="6A48D56C" w14:textId="77777777" w:rsidTr="006A1A5F">
        <w:tblPrEx>
          <w:tblW w:w="7061" w:type="dxa"/>
          <w:jc w:val="center"/>
          <w:tblPrExChange w:id="389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390" w:author="Han Huang" w:date="2019-03-16T21:55:00Z"/>
          <w:trPrChange w:id="391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2" w:author="Han Huang" w:date="2019-03-16T21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A85EE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4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5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D0F31F" w14:textId="0DD5654B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7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0BC940" w14:textId="4D99516B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99" w:author="Han Huang" w:date="2019-03-16T21:55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345FAF" w14:textId="40C7D73F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1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47A8B2" w14:textId="3894D54E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03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1F92A0" w14:textId="2F17A154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A1A5F" w:rsidRPr="00275953" w14:paraId="2BEE9A6F" w14:textId="77777777" w:rsidTr="006A1A5F">
        <w:tblPrEx>
          <w:tblW w:w="7061" w:type="dxa"/>
          <w:jc w:val="center"/>
          <w:tblPrExChange w:id="405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406" w:author="Han Huang" w:date="2019-03-16T21:55:00Z"/>
          <w:trPrChange w:id="407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8" w:author="Han Huang" w:date="2019-03-16T21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06D26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0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1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D80745" w14:textId="153EE68F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3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9BD24F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15" w:author="Han Huang" w:date="2019-03-16T21:55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DFFE49" w14:textId="327A348D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7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2B0B57" w14:textId="442AA149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19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75ED3C3" w14:textId="4E9BA58B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A1A5F" w:rsidRPr="00275953" w14:paraId="10496DC0" w14:textId="77777777" w:rsidTr="006A1A5F">
        <w:tblPrEx>
          <w:tblW w:w="7061" w:type="dxa"/>
          <w:jc w:val="center"/>
          <w:tblPrExChange w:id="421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422" w:author="Han Huang" w:date="2019-03-16T21:55:00Z"/>
          <w:trPrChange w:id="423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4" w:author="Han Huang" w:date="2019-03-16T21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76FCF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6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7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795015" w14:textId="293259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9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022773" w14:textId="453BFBA9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31" w:author="Han Huang" w:date="2019-03-16T21:55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BB016E2" w14:textId="42AB6B30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3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6AA71B" w14:textId="3F51DD81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35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9989D5" w14:textId="291FAD8E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A1A5F" w:rsidRPr="00275953" w14:paraId="144844CC" w14:textId="77777777" w:rsidTr="006A1A5F">
        <w:tblPrEx>
          <w:tblW w:w="7061" w:type="dxa"/>
          <w:jc w:val="center"/>
          <w:tblPrExChange w:id="437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438" w:author="Han Huang" w:date="2019-03-16T21:55:00Z"/>
          <w:trPrChange w:id="439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0" w:author="Han Huang" w:date="2019-03-16T21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40928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2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3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E03C63" w14:textId="72B7BD03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5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79A1B8" w14:textId="55CE9F0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47" w:author="Han Huang" w:date="2019-03-16T21:55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3DDE25" w14:textId="57A45145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9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80042A" w14:textId="690DF60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51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2C871E" w14:textId="0B9EE042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0775" w:rsidRPr="00275953" w14:paraId="65DDB5AB" w14:textId="77777777" w:rsidTr="006A1A5F">
        <w:tblPrEx>
          <w:tblW w:w="7061" w:type="dxa"/>
          <w:jc w:val="center"/>
          <w:tblPrExChange w:id="453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454" w:author="Han Huang" w:date="2019-03-16T21:55:00Z"/>
          <w:trPrChange w:id="455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6" w:author="Han Huang" w:date="2019-03-16T21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3F0BF" w14:textId="77777777" w:rsidR="00BF0775" w:rsidRPr="00275953" w:rsidRDefault="00BF0775" w:rsidP="00BF0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8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9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B7906C" w14:textId="5EBB7B99" w:rsidR="00BF0775" w:rsidRPr="00275953" w:rsidRDefault="00BF0775" w:rsidP="00BF0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1" w:author="Han Huang" w:date="2019-03-20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2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2C728E" w14:textId="59817C1E" w:rsidR="00BF0775" w:rsidRPr="00275953" w:rsidRDefault="00BF0775" w:rsidP="00BF0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4" w:author="Han Huang" w:date="2019-03-20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65" w:author="Han Huang" w:date="2019-03-16T21:55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33539B" w14:textId="57836C14" w:rsidR="00BF0775" w:rsidRPr="00275953" w:rsidRDefault="00BF0775" w:rsidP="00BF0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7" w:author="Han Huang" w:date="2019-03-20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8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1B269E" w14:textId="67D62BA8" w:rsidR="00BF0775" w:rsidRPr="00275953" w:rsidRDefault="00BF0775" w:rsidP="00BF0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0" w:author="Han Huang" w:date="2019-03-20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71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A555E9" w14:textId="1E55B78E" w:rsidR="00BF0775" w:rsidRPr="00275953" w:rsidRDefault="00BF0775" w:rsidP="00BF0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3" w:author="Han Huang" w:date="2019-03-20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6A1A5F" w:rsidRPr="00275953" w14:paraId="78B05601" w14:textId="77777777" w:rsidTr="006A1A5F">
        <w:tblPrEx>
          <w:tblW w:w="7061" w:type="dxa"/>
          <w:jc w:val="center"/>
          <w:tblPrExChange w:id="474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475" w:author="Han Huang" w:date="2019-03-16T21:55:00Z"/>
          <w:trPrChange w:id="476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7" w:author="Han Huang" w:date="2019-03-16T21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F3BCA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79" w:author="Han Huang" w:date="2019-03-16T21:55:00Z">
              <w:r w:rsidRPr="0027595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0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F55F9D" w14:textId="30605311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2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6202D1" w14:textId="44B00944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84" w:author="Han Huang" w:date="2019-03-16T21:55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1304A3" w14:textId="3E0E4669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6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A5ACAA" w14:textId="2551614B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88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DDF296" w14:textId="2888DB4A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0775" w:rsidRPr="00275953" w14:paraId="29E01F4D" w14:textId="77777777" w:rsidTr="006A1A5F">
        <w:tblPrEx>
          <w:tblW w:w="7061" w:type="dxa"/>
          <w:jc w:val="center"/>
          <w:tblPrExChange w:id="490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491" w:author="Han Huang" w:date="2019-03-16T21:55:00Z"/>
          <w:trPrChange w:id="492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3" w:author="Han Huang" w:date="2019-03-16T21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E06BB0" w14:textId="77777777" w:rsidR="00BF0775" w:rsidRPr="00275953" w:rsidRDefault="00BF0775" w:rsidP="00BF0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5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96" w:author="Han Huang" w:date="2019-03-16T21:5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8FF435" w14:textId="00BFC68A" w:rsidR="00BF0775" w:rsidRPr="00275953" w:rsidRDefault="00BF0775" w:rsidP="00BF0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8" w:author="Han Huang" w:date="2019-03-20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9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989B13" w14:textId="58303B87" w:rsidR="00BF0775" w:rsidRPr="00275953" w:rsidRDefault="00BF0775" w:rsidP="00BF0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1" w:author="Han Huang" w:date="2019-03-20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02" w:author="Han Huang" w:date="2019-03-16T21:55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8211A1" w14:textId="4D688801" w:rsidR="00BF0775" w:rsidRPr="00275953" w:rsidRDefault="00BF0775" w:rsidP="00BF0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4" w:author="Han Huang" w:date="2019-03-20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5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EB0C47" w14:textId="3E366B20" w:rsidR="00BF0775" w:rsidRPr="00275953" w:rsidRDefault="00BF0775" w:rsidP="00BF0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7" w:author="Han Huang" w:date="2019-03-20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08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42E1E0" w14:textId="48B87F85" w:rsidR="00BF0775" w:rsidRPr="00275953" w:rsidRDefault="00BF0775" w:rsidP="00BF0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0" w:author="Han Huang" w:date="2019-03-20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6A1A5F" w:rsidRPr="00275953" w14:paraId="7BF31111" w14:textId="77777777" w:rsidTr="006A1A5F">
        <w:tblPrEx>
          <w:tblW w:w="7061" w:type="dxa"/>
          <w:jc w:val="center"/>
          <w:tblPrExChange w:id="511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512" w:author="Han Huang" w:date="2019-03-16T21:55:00Z"/>
          <w:trPrChange w:id="513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4" w:author="Han Huang" w:date="2019-03-16T21:5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D870C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6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17" w:author="Han Huang" w:date="2019-03-16T21:5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D28213" w14:textId="699A3322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19" w:author="Han Huang" w:date="2019-03-16T21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D4B48B" w14:textId="17F33DE5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21" w:author="Han Huang" w:date="2019-03-16T21:55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1F27B1" w14:textId="131B4358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23" w:author="Han Huang" w:date="2019-03-16T21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427A0E" w14:textId="5AC35831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25" w:author="Han Huang" w:date="2019-03-16T21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51533C" w14:textId="55E20414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A9E0F81" w14:textId="570B4DC5" w:rsidR="006A1A5F" w:rsidRDefault="006A1A5F">
      <w:pPr>
        <w:rPr>
          <w:ins w:id="527" w:author="Han Huang" w:date="2019-03-18T17:58:00Z"/>
        </w:rPr>
      </w:pPr>
    </w:p>
    <w:p w14:paraId="17123A74" w14:textId="533955C6" w:rsidR="006B7AF3" w:rsidRDefault="006B7AF3">
      <w:pPr>
        <w:pStyle w:val="Caption"/>
        <w:keepNext/>
        <w:jc w:val="center"/>
        <w:rPr>
          <w:ins w:id="528" w:author="Han Huang" w:date="2019-03-18T17:58:00Z"/>
        </w:rPr>
        <w:pPrChange w:id="529" w:author="Han Huang" w:date="2019-03-18T17:58:00Z">
          <w:pPr/>
        </w:pPrChange>
      </w:pPr>
      <w:ins w:id="530" w:author="Han Huang" w:date="2019-03-18T17:58:00Z">
        <w:r>
          <w:t>Table 4 Test 4 results</w:t>
        </w:r>
      </w:ins>
    </w:p>
    <w:tbl>
      <w:tblPr>
        <w:tblW w:w="7061" w:type="dxa"/>
        <w:jc w:val="center"/>
        <w:tblLook w:val="04A0" w:firstRow="1" w:lastRow="0" w:firstColumn="1" w:lastColumn="0" w:noHBand="0" w:noVBand="1"/>
        <w:tblPrChange w:id="531" w:author="Han Huang" w:date="2019-03-18T17:58:00Z">
          <w:tblPr>
            <w:tblW w:w="706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181"/>
        <w:gridCol w:w="1060"/>
        <w:gridCol w:w="1060"/>
        <w:tblGridChange w:id="532">
          <w:tblGrid>
            <w:gridCol w:w="1640"/>
            <w:gridCol w:w="1060"/>
            <w:gridCol w:w="1060"/>
            <w:gridCol w:w="1181"/>
            <w:gridCol w:w="1060"/>
            <w:gridCol w:w="1060"/>
          </w:tblGrid>
        </w:tblGridChange>
      </w:tblGrid>
      <w:tr w:rsidR="006B7AF3" w:rsidRPr="006B7AF3" w14:paraId="3FC66783" w14:textId="77777777" w:rsidTr="006B7AF3">
        <w:trPr>
          <w:trHeight w:val="255"/>
          <w:jc w:val="center"/>
          <w:ins w:id="533" w:author="Han Huang" w:date="2019-03-18T17:58:00Z"/>
          <w:trPrChange w:id="534" w:author="Han Huang" w:date="2019-03-18T17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5" w:author="Han Huang" w:date="2019-03-18T17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FEE94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6" w:author="Han Huang" w:date="2019-03-18T17:58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7" w:author="Han Huang" w:date="2019-03-18T17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05345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Han Huang" w:date="2019-03-18T17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39" w:author="Han Huang" w:date="2019-03-18T17:58:00Z">
              <w:r w:rsidRPr="006B7A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0" w:author="Han Huang" w:date="2019-03-18T17:58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75E0D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Han Huang" w:date="2019-03-18T17:58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542" w:author="Han Huang" w:date="2019-03-18T17:58:00Z">
              <w:r w:rsidRPr="006B7AF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3" w:author="Han Huang" w:date="2019-03-18T17:58:00Z">
              <w:tcPr>
                <w:tcW w:w="11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FE65A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Han Huang" w:date="2019-03-18T17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45" w:author="Han Huang" w:date="2019-03-18T17:58:00Z">
              <w:r w:rsidRPr="006B7A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6" w:author="Han Huang" w:date="2019-03-18T17:58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4C510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Han Huang" w:date="2019-03-18T17:58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548" w:author="Han Huang" w:date="2019-03-18T17:58:00Z">
              <w:r w:rsidRPr="006B7AF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9" w:author="Han Huang" w:date="2019-03-18T17:58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8E3C2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Han Huang" w:date="2019-03-18T17:58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551" w:author="Han Huang" w:date="2019-03-18T17:58:00Z">
              <w:r w:rsidRPr="006B7AF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6B7AF3" w:rsidRPr="006B7AF3" w14:paraId="49108FA3" w14:textId="77777777" w:rsidTr="006B7AF3">
        <w:trPr>
          <w:trHeight w:val="255"/>
          <w:jc w:val="center"/>
          <w:ins w:id="552" w:author="Han Huang" w:date="2019-03-18T17:58:00Z"/>
          <w:trPrChange w:id="553" w:author="Han Huang" w:date="2019-03-18T17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4" w:author="Han Huang" w:date="2019-03-18T17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DE4DB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Han Huang" w:date="2019-03-18T17:58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6" w:author="Han Huang" w:date="2019-03-18T17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17E5A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Han Huang" w:date="2019-03-18T17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58" w:author="Han Huang" w:date="2019-03-18T17:58:00Z">
              <w:r w:rsidRPr="006B7A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9" w:author="Han Huang" w:date="2019-03-18T17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8FF89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Han Huang" w:date="2019-03-18T17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61" w:author="Han Huang" w:date="2019-03-18T17:58:00Z">
              <w:r w:rsidRPr="006B7A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2" w:author="Han Huang" w:date="2019-03-18T17:58:00Z">
              <w:tcPr>
                <w:tcW w:w="11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10177E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Han Huang" w:date="2019-03-18T17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64" w:author="Han Huang" w:date="2019-03-18T17:58:00Z">
              <w:r w:rsidRPr="006B7A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5" w:author="Han Huang" w:date="2019-03-18T17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205D5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Han Huang" w:date="2019-03-18T17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67" w:author="Han Huang" w:date="2019-03-18T17:58:00Z">
              <w:r w:rsidRPr="006B7A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8" w:author="Han Huang" w:date="2019-03-18T17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673AE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Han Huang" w:date="2019-03-18T17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70" w:author="Han Huang" w:date="2019-03-18T17:58:00Z">
              <w:r w:rsidRPr="006B7A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6B7AF3" w:rsidRPr="006B7AF3" w14:paraId="445AC31A" w14:textId="77777777" w:rsidTr="006B7AF3">
        <w:trPr>
          <w:trHeight w:val="255"/>
          <w:jc w:val="center"/>
          <w:ins w:id="571" w:author="Han Huang" w:date="2019-03-18T17:58:00Z"/>
          <w:trPrChange w:id="572" w:author="Han Huang" w:date="2019-03-18T17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3" w:author="Han Huang" w:date="2019-03-18T17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332C0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Han Huang" w:date="2019-03-18T17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5" w:author="Han Huang" w:date="2019-03-18T17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EB954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7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8" w:author="Han Huang" w:date="2019-03-18T17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8B398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0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1" w:author="Han Huang" w:date="2019-03-18T17:58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E8D29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3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4" w:author="Han Huang" w:date="2019-03-18T17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A278D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86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7" w:author="Han Huang" w:date="2019-03-18T17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C14E8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89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6B7AF3" w:rsidRPr="006B7AF3" w14:paraId="2452BBCA" w14:textId="77777777" w:rsidTr="006B7AF3">
        <w:trPr>
          <w:trHeight w:val="255"/>
          <w:jc w:val="center"/>
          <w:ins w:id="590" w:author="Han Huang" w:date="2019-03-18T17:58:00Z"/>
          <w:trPrChange w:id="591" w:author="Han Huang" w:date="2019-03-18T17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2" w:author="Han Huang" w:date="2019-03-18T17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FB8679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4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5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62BB7B" w14:textId="655D708D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7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BF2A43" w14:textId="34380D2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99" w:author="Han Huang" w:date="2019-03-18T17:59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C5183F" w14:textId="0DEF6666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1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3FDC70" w14:textId="608CA052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03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F88D54" w14:textId="599C699D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B7AF3" w:rsidRPr="006B7AF3" w14:paraId="3F23F26F" w14:textId="77777777" w:rsidTr="006B7AF3">
        <w:trPr>
          <w:trHeight w:val="255"/>
          <w:jc w:val="center"/>
          <w:ins w:id="605" w:author="Han Huang" w:date="2019-03-18T17:58:00Z"/>
          <w:trPrChange w:id="606" w:author="Han Huang" w:date="2019-03-18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7" w:author="Han Huang" w:date="2019-03-18T17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AF9EB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9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0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52756C" w14:textId="7A58D4EE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2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6FB443" w14:textId="7364BAA2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14" w:author="Han Huang" w:date="2019-03-18T17:59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6323EA" w14:textId="0B4F11A6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6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659CF9" w14:textId="2506A75B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18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43FBEA" w14:textId="4CB3B3D4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5329" w:rsidRPr="006B7AF3" w14:paraId="63CD12B5" w14:textId="77777777" w:rsidTr="006B7AF3">
        <w:trPr>
          <w:trHeight w:val="255"/>
          <w:jc w:val="center"/>
          <w:ins w:id="620" w:author="Han Huang" w:date="2019-03-18T17:58:00Z"/>
          <w:trPrChange w:id="621" w:author="Han Huang" w:date="2019-03-18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2" w:author="Han Huang" w:date="2019-03-18T17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86F87" w14:textId="77777777" w:rsidR="00335329" w:rsidRPr="006B7AF3" w:rsidRDefault="00335329" w:rsidP="00335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4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5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7B7AC5" w14:textId="36F3FB0D" w:rsidR="00335329" w:rsidRPr="006B7AF3" w:rsidRDefault="00335329" w:rsidP="00335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7" w:author="Han Huang" w:date="2019-03-20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8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217A2E" w14:textId="48F2E515" w:rsidR="00335329" w:rsidRPr="006B7AF3" w:rsidRDefault="00335329" w:rsidP="00335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0" w:author="Han Huang" w:date="2019-03-20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31" w:author="Han Huang" w:date="2019-03-18T17:59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5933C5" w14:textId="294B3BC9" w:rsidR="00335329" w:rsidRPr="006B7AF3" w:rsidRDefault="00335329" w:rsidP="00335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3" w:author="Han Huang" w:date="2019-03-20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4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23D1BA" w14:textId="464149BD" w:rsidR="00335329" w:rsidRPr="006B7AF3" w:rsidRDefault="00335329" w:rsidP="00335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6" w:author="Han Huang" w:date="2019-03-20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37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319926" w14:textId="51B6A895" w:rsidR="00335329" w:rsidRPr="006B7AF3" w:rsidRDefault="00335329" w:rsidP="00335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9" w:author="Han Huang" w:date="2019-03-20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C5463" w:rsidRPr="006B7AF3" w14:paraId="0CF3223F" w14:textId="77777777" w:rsidTr="006B7AF3">
        <w:trPr>
          <w:trHeight w:val="255"/>
          <w:jc w:val="center"/>
          <w:ins w:id="640" w:author="Han Huang" w:date="2019-03-18T17:58:00Z"/>
          <w:trPrChange w:id="641" w:author="Han Huang" w:date="2019-03-18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2" w:author="Han Huang" w:date="2019-03-18T17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5383AB" w14:textId="77777777" w:rsidR="00CC5463" w:rsidRPr="006B7AF3" w:rsidRDefault="00CC5463" w:rsidP="00CC5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4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5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EF0FC4" w14:textId="7FCBF1F2" w:rsidR="00CC5463" w:rsidRPr="006B7AF3" w:rsidRDefault="00CC5463" w:rsidP="00CC5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7" w:author="Han Huang" w:date="2019-03-18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8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3C811C" w14:textId="4E0DD131" w:rsidR="00CC5463" w:rsidRPr="006B7AF3" w:rsidRDefault="00CC5463" w:rsidP="00CC5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0" w:author="Han Huang" w:date="2019-03-18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51" w:author="Han Huang" w:date="2019-03-18T17:59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31DDC6" w14:textId="031F1D72" w:rsidR="00CC5463" w:rsidRPr="006B7AF3" w:rsidRDefault="00CC5463" w:rsidP="00CC5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3" w:author="Han Huang" w:date="2019-03-18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4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15BD29" w14:textId="5BB94D51" w:rsidR="00CC5463" w:rsidRPr="006B7AF3" w:rsidRDefault="00CC5463" w:rsidP="00CC5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6" w:author="Han Huang" w:date="2019-03-18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57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06ABA2" w14:textId="6ED81163" w:rsidR="00CC5463" w:rsidRPr="006B7AF3" w:rsidRDefault="00CC5463" w:rsidP="00CC5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9" w:author="Han Huang" w:date="2019-03-18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6B7AF3" w:rsidRPr="006B7AF3" w14:paraId="70FB8F25" w14:textId="77777777" w:rsidTr="006B7AF3">
        <w:trPr>
          <w:trHeight w:val="255"/>
          <w:jc w:val="center"/>
          <w:ins w:id="660" w:author="Han Huang" w:date="2019-03-18T17:58:00Z"/>
          <w:trPrChange w:id="661" w:author="Han Huang" w:date="2019-03-18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2" w:author="Han Huang" w:date="2019-03-18T17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58DCC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4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5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CDACD1" w14:textId="66087933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7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6BA25E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69" w:author="Han Huang" w:date="2019-03-18T17:59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40E530" w14:textId="42DAFC29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71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A531A4" w14:textId="7D550CDA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73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6E13D4" w14:textId="63EFB08D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B7AF3" w:rsidRPr="006B7AF3" w14:paraId="3065DD05" w14:textId="77777777" w:rsidTr="006B7AF3">
        <w:trPr>
          <w:trHeight w:val="255"/>
          <w:jc w:val="center"/>
          <w:ins w:id="675" w:author="Han Huang" w:date="2019-03-18T17:58:00Z"/>
          <w:trPrChange w:id="676" w:author="Han Huang" w:date="2019-03-18T17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7" w:author="Han Huang" w:date="2019-03-18T17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F6431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Han Huang" w:date="2019-03-18T17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79" w:author="Han Huang" w:date="2019-03-18T17:58:00Z">
              <w:r w:rsidRPr="006B7A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80" w:author="Han Huang" w:date="2019-03-18T17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A39F6A" w14:textId="61BBB6D5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82" w:author="Han Huang" w:date="2019-03-18T17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2789D6" w14:textId="239D39B6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84" w:author="Han Huang" w:date="2019-03-18T17:59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DFB8E6" w14:textId="25ED81E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86" w:author="Han Huang" w:date="2019-03-18T17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C52772" w14:textId="22DD7C12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88" w:author="Han Huang" w:date="2019-03-18T17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871CBA" w14:textId="6E1E7E3A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B7AF3" w:rsidRPr="006B7AF3" w14:paraId="61050864" w14:textId="77777777" w:rsidTr="006B7AF3">
        <w:trPr>
          <w:trHeight w:val="255"/>
          <w:jc w:val="center"/>
          <w:ins w:id="690" w:author="Han Huang" w:date="2019-03-18T17:58:00Z"/>
          <w:trPrChange w:id="691" w:author="Han Huang" w:date="2019-03-18T17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2" w:author="Han Huang" w:date="2019-03-18T17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CCD4D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4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5" w:author="Han Huang" w:date="2019-03-18T17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CDD91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7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8" w:author="Han Huang" w:date="2019-03-18T17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CA7F0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0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1" w:author="Han Huang" w:date="2019-03-18T17:58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39F17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3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4" w:author="Han Huang" w:date="2019-03-18T17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B2DC3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6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7" w:author="Han Huang" w:date="2019-03-18T17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78E26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9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335329" w:rsidRPr="006B7AF3" w14:paraId="57E7880F" w14:textId="77777777" w:rsidTr="006B7AF3">
        <w:trPr>
          <w:trHeight w:val="255"/>
          <w:jc w:val="center"/>
          <w:ins w:id="710" w:author="Han Huang" w:date="2019-03-18T17:58:00Z"/>
          <w:trPrChange w:id="711" w:author="Han Huang" w:date="2019-03-18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2" w:author="Han Huang" w:date="2019-03-18T17:5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FD433" w14:textId="77777777" w:rsidR="00335329" w:rsidRPr="006B7AF3" w:rsidRDefault="00335329" w:rsidP="00335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4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15" w:author="Han Huang" w:date="2019-03-18T17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1C6345" w14:textId="059B9F20" w:rsidR="00335329" w:rsidRPr="006B7AF3" w:rsidRDefault="00335329" w:rsidP="00335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7" w:author="Han Huang" w:date="2019-03-20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18" w:author="Han Huang" w:date="2019-03-18T17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19377D" w14:textId="3E343EE1" w:rsidR="00335329" w:rsidRPr="006B7AF3" w:rsidRDefault="00335329" w:rsidP="00335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0" w:author="Han Huang" w:date="2019-03-20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21" w:author="Han Huang" w:date="2019-03-18T17:59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72A621" w14:textId="755D16AD" w:rsidR="00335329" w:rsidRPr="006B7AF3" w:rsidRDefault="00335329" w:rsidP="00335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3" w:author="Han Huang" w:date="2019-03-20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24" w:author="Han Huang" w:date="2019-03-18T17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5C1328" w14:textId="0F3BDBFE" w:rsidR="00335329" w:rsidRPr="006B7AF3" w:rsidRDefault="00335329" w:rsidP="00335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6" w:author="Han Huang" w:date="2019-03-20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27" w:author="Han Huang" w:date="2019-03-18T17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57D733" w14:textId="06735D8B" w:rsidR="00335329" w:rsidRPr="006B7AF3" w:rsidRDefault="00335329" w:rsidP="00335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9" w:author="Han Huang" w:date="2019-03-20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6B7AF3" w:rsidRPr="006B7AF3" w14:paraId="0A1EBAE2" w14:textId="77777777" w:rsidTr="006B7AF3">
        <w:trPr>
          <w:trHeight w:val="255"/>
          <w:jc w:val="center"/>
          <w:ins w:id="730" w:author="Han Huang" w:date="2019-03-18T17:58:00Z"/>
          <w:trPrChange w:id="731" w:author="Han Huang" w:date="2019-03-18T17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2" w:author="Han Huang" w:date="2019-03-18T17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5B7AB1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34" w:author="Han Huang" w:date="2019-03-18T17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7ED0F0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Han Huang" w:date="2019-03-18T17:5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36" w:author="Han Huang" w:date="2019-03-18T17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224B99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7" w:author="Han Huang" w:date="2019-03-18T17:5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38" w:author="Han Huang" w:date="2019-03-18T17:58:00Z">
              <w:tcPr>
                <w:tcW w:w="11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BB0034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9" w:author="Han Huang" w:date="2019-03-18T17:5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40" w:author="Han Huang" w:date="2019-03-18T17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0399A5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1" w:author="Han Huang" w:date="2019-03-18T17:5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42" w:author="Han Huang" w:date="2019-03-18T17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29FEBE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3" w:author="Han Huang" w:date="2019-03-18T17:58:00Z"/>
                <w:rFonts w:eastAsia="Times New Roman"/>
                <w:sz w:val="20"/>
                <w:lang w:eastAsia="zh-CN"/>
              </w:rPr>
            </w:pPr>
          </w:p>
        </w:tc>
      </w:tr>
      <w:tr w:rsidR="006B7AF3" w:rsidRPr="006B7AF3" w14:paraId="0C0055C8" w14:textId="77777777" w:rsidTr="006B7AF3">
        <w:trPr>
          <w:trHeight w:val="255"/>
          <w:jc w:val="center"/>
          <w:ins w:id="744" w:author="Han Huang" w:date="2019-03-18T17:58:00Z"/>
          <w:trPrChange w:id="745" w:author="Han Huang" w:date="2019-03-18T17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6" w:author="Han Huang" w:date="2019-03-18T17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42D51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7" w:author="Han Huang" w:date="2019-03-18T17:5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8" w:author="Han Huang" w:date="2019-03-18T17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B65A0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Han Huang" w:date="2019-03-18T17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50" w:author="Han Huang" w:date="2019-03-18T17:58:00Z">
              <w:r w:rsidRPr="006B7A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1" w:author="Han Huang" w:date="2019-03-18T17:58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685DE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Han Huang" w:date="2019-03-18T17:58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753" w:author="Han Huang" w:date="2019-03-18T17:58:00Z">
              <w:r w:rsidRPr="006B7AF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4" w:author="Han Huang" w:date="2019-03-18T17:58:00Z">
              <w:tcPr>
                <w:tcW w:w="11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A47DA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Han Huang" w:date="2019-03-18T17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56" w:author="Han Huang" w:date="2019-03-18T17:58:00Z">
              <w:r w:rsidRPr="006B7A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7" w:author="Han Huang" w:date="2019-03-18T17:58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23447F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Han Huang" w:date="2019-03-18T17:58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759" w:author="Han Huang" w:date="2019-03-18T17:58:00Z">
              <w:r w:rsidRPr="006B7AF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0" w:author="Han Huang" w:date="2019-03-18T17:58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78EDC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Han Huang" w:date="2019-03-18T17:58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762" w:author="Han Huang" w:date="2019-03-18T17:58:00Z">
              <w:r w:rsidRPr="006B7AF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6B7AF3" w:rsidRPr="006B7AF3" w14:paraId="2212354A" w14:textId="77777777" w:rsidTr="006B7AF3">
        <w:trPr>
          <w:trHeight w:val="255"/>
          <w:jc w:val="center"/>
          <w:ins w:id="763" w:author="Han Huang" w:date="2019-03-18T17:58:00Z"/>
          <w:trPrChange w:id="764" w:author="Han Huang" w:date="2019-03-18T17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5" w:author="Han Huang" w:date="2019-03-18T17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7948E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Han Huang" w:date="2019-03-18T17:58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7" w:author="Han Huang" w:date="2019-03-18T17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AB638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Han Huang" w:date="2019-03-18T17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69" w:author="Han Huang" w:date="2019-03-18T17:58:00Z">
              <w:r w:rsidRPr="006B7A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0" w:author="Han Huang" w:date="2019-03-18T17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D69BE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Han Huang" w:date="2019-03-18T17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72" w:author="Han Huang" w:date="2019-03-18T17:58:00Z">
              <w:r w:rsidRPr="006B7A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3" w:author="Han Huang" w:date="2019-03-18T17:58:00Z">
              <w:tcPr>
                <w:tcW w:w="11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E9158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Han Huang" w:date="2019-03-18T17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75" w:author="Han Huang" w:date="2019-03-18T17:58:00Z">
              <w:r w:rsidRPr="006B7A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6" w:author="Han Huang" w:date="2019-03-18T17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A7F0F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Han Huang" w:date="2019-03-18T17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78" w:author="Han Huang" w:date="2019-03-18T17:58:00Z">
              <w:r w:rsidRPr="006B7A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9" w:author="Han Huang" w:date="2019-03-18T17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95518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Han Huang" w:date="2019-03-18T17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81" w:author="Han Huang" w:date="2019-03-18T17:58:00Z">
              <w:r w:rsidRPr="006B7A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6B7AF3" w:rsidRPr="006B7AF3" w14:paraId="070303F3" w14:textId="77777777" w:rsidTr="006B7AF3">
        <w:trPr>
          <w:trHeight w:val="255"/>
          <w:jc w:val="center"/>
          <w:ins w:id="782" w:author="Han Huang" w:date="2019-03-18T17:58:00Z"/>
          <w:trPrChange w:id="783" w:author="Han Huang" w:date="2019-03-18T17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4" w:author="Han Huang" w:date="2019-03-18T17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31ADF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Han Huang" w:date="2019-03-18T17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6" w:author="Han Huang" w:date="2019-03-18T17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A9F53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8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9" w:author="Han Huang" w:date="2019-03-18T17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F037A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1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2" w:author="Han Huang" w:date="2019-03-18T17:58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52E5E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4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5" w:author="Han Huang" w:date="2019-03-18T17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0BE31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97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8" w:author="Han Huang" w:date="2019-03-18T17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0D22F7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00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6B7AF3" w:rsidRPr="006B7AF3" w14:paraId="1129625E" w14:textId="77777777" w:rsidTr="006B7AF3">
        <w:trPr>
          <w:trHeight w:val="255"/>
          <w:jc w:val="center"/>
          <w:ins w:id="801" w:author="Han Huang" w:date="2019-03-18T17:58:00Z"/>
          <w:trPrChange w:id="802" w:author="Han Huang" w:date="2019-03-18T17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3" w:author="Han Huang" w:date="2019-03-18T17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B26D2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5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6" w:author="Han Huang" w:date="2019-03-18T17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CF9D7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8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9" w:author="Han Huang" w:date="2019-03-18T17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985BF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1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2" w:author="Han Huang" w:date="2019-03-18T17:58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CC5A8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4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5" w:author="Han Huang" w:date="2019-03-18T17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78CA2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7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8" w:author="Han Huang" w:date="2019-03-18T17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AEB14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0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6B7AF3" w:rsidRPr="006B7AF3" w14:paraId="42046404" w14:textId="77777777" w:rsidTr="006B7AF3">
        <w:trPr>
          <w:trHeight w:val="255"/>
          <w:jc w:val="center"/>
          <w:ins w:id="821" w:author="Han Huang" w:date="2019-03-18T17:58:00Z"/>
          <w:trPrChange w:id="822" w:author="Han Huang" w:date="2019-03-18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3" w:author="Han Huang" w:date="2019-03-18T17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F6C9D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5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26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E6B348" w14:textId="047E5138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28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788888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30" w:author="Han Huang" w:date="2019-03-18T17:59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1A85CC" w14:textId="1B8CD2C3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32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8BCC62" w14:textId="34938CC9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34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2CAD61" w14:textId="70317648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B7AF3" w:rsidRPr="006B7AF3" w14:paraId="18792EEF" w14:textId="77777777" w:rsidTr="006B7AF3">
        <w:trPr>
          <w:trHeight w:val="255"/>
          <w:jc w:val="center"/>
          <w:ins w:id="836" w:author="Han Huang" w:date="2019-03-18T17:58:00Z"/>
          <w:trPrChange w:id="837" w:author="Han Huang" w:date="2019-03-18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8" w:author="Han Huang" w:date="2019-03-18T17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7DB802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0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41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08F44E" w14:textId="398D8D68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43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910411" w14:textId="6967434B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45" w:author="Han Huang" w:date="2019-03-18T17:59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55CEB3" w14:textId="37DB0BFA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47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E790A7" w14:textId="4B347E38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49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A53899" w14:textId="7CFE84AB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5329" w:rsidRPr="006B7AF3" w14:paraId="5039CB0C" w14:textId="77777777" w:rsidTr="006B7AF3">
        <w:trPr>
          <w:trHeight w:val="255"/>
          <w:jc w:val="center"/>
          <w:ins w:id="851" w:author="Han Huang" w:date="2019-03-18T17:58:00Z"/>
          <w:trPrChange w:id="852" w:author="Han Huang" w:date="2019-03-18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3" w:author="Han Huang" w:date="2019-03-18T17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A4948" w14:textId="77777777" w:rsidR="00335329" w:rsidRPr="006B7AF3" w:rsidRDefault="00335329" w:rsidP="00335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5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56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AA53C8" w14:textId="36EB391A" w:rsidR="00335329" w:rsidRPr="006B7AF3" w:rsidRDefault="00335329" w:rsidP="00335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8" w:author="Han Huang" w:date="2019-03-20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59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5CE69C" w14:textId="78FA781A" w:rsidR="00335329" w:rsidRPr="006B7AF3" w:rsidRDefault="00335329" w:rsidP="00335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1" w:author="Han Huang" w:date="2019-03-20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62" w:author="Han Huang" w:date="2019-03-18T17:59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07EF65" w14:textId="3BDE7F99" w:rsidR="00335329" w:rsidRPr="006B7AF3" w:rsidRDefault="00335329" w:rsidP="00335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4" w:author="Han Huang" w:date="2019-03-20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65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77F84B" w14:textId="61D1D7B0" w:rsidR="00335329" w:rsidRPr="006B7AF3" w:rsidRDefault="00335329" w:rsidP="00335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7" w:author="Han Huang" w:date="2019-03-20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68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7D1FCC" w14:textId="4A4C633D" w:rsidR="00335329" w:rsidRPr="006B7AF3" w:rsidRDefault="00335329" w:rsidP="00335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0" w:author="Han Huang" w:date="2019-03-20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6B7AF3" w:rsidRPr="006B7AF3" w14:paraId="0A4852D1" w14:textId="77777777" w:rsidTr="006B7AF3">
        <w:trPr>
          <w:trHeight w:val="255"/>
          <w:jc w:val="center"/>
          <w:ins w:id="871" w:author="Han Huang" w:date="2019-03-18T17:58:00Z"/>
          <w:trPrChange w:id="872" w:author="Han Huang" w:date="2019-03-18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3" w:author="Han Huang" w:date="2019-03-18T17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F619A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5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76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C02D68" w14:textId="500BA86D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78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9ACE2A" w14:textId="7FE00423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80" w:author="Han Huang" w:date="2019-03-18T17:59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E403DD" w14:textId="2C34C7C1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82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7510A0" w14:textId="581B5911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84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0B8DB6" w14:textId="656468F5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B7AF3" w:rsidRPr="006B7AF3" w14:paraId="31CDB0E3" w14:textId="77777777" w:rsidTr="006B7AF3">
        <w:trPr>
          <w:trHeight w:val="255"/>
          <w:jc w:val="center"/>
          <w:ins w:id="886" w:author="Han Huang" w:date="2019-03-18T17:58:00Z"/>
          <w:trPrChange w:id="887" w:author="Han Huang" w:date="2019-03-18T17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8" w:author="Han Huang" w:date="2019-03-18T17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DCB49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Han Huang" w:date="2019-03-18T17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90" w:author="Han Huang" w:date="2019-03-18T17:58:00Z">
              <w:r w:rsidRPr="006B7A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91" w:author="Han Huang" w:date="2019-03-18T17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8C5B34" w14:textId="45036D08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93" w:author="Han Huang" w:date="2019-03-18T17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93AFC2" w14:textId="6D147618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95" w:author="Han Huang" w:date="2019-03-18T17:59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CA8576" w14:textId="266ADFB2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97" w:author="Han Huang" w:date="2019-03-18T17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6ECD7D" w14:textId="17F17D91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99" w:author="Han Huang" w:date="2019-03-18T17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CE3B81" w14:textId="6A494539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5329" w:rsidRPr="006B7AF3" w14:paraId="1C3A55A5" w14:textId="77777777" w:rsidTr="006B7AF3">
        <w:trPr>
          <w:trHeight w:val="255"/>
          <w:jc w:val="center"/>
          <w:ins w:id="901" w:author="Han Huang" w:date="2019-03-18T17:58:00Z"/>
          <w:trPrChange w:id="902" w:author="Han Huang" w:date="2019-03-18T17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3" w:author="Han Huang" w:date="2019-03-18T17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7B308" w14:textId="77777777" w:rsidR="00335329" w:rsidRPr="006B7AF3" w:rsidRDefault="00335329" w:rsidP="00335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bookmarkStart w:id="905" w:name="_GoBack" w:colFirst="1" w:colLast="5"/>
            <w:ins w:id="906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07" w:author="Han Huang" w:date="2019-03-18T17:5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6C0715" w14:textId="148CB368" w:rsidR="00335329" w:rsidRPr="006B7AF3" w:rsidRDefault="00335329" w:rsidP="00335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9" w:author="Han Huang" w:date="2019-03-20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10" w:author="Han Huang" w:date="2019-03-18T17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588DEB" w14:textId="74CB4A69" w:rsidR="00335329" w:rsidRPr="006B7AF3" w:rsidRDefault="00335329" w:rsidP="00335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2" w:author="Han Huang" w:date="2019-03-20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13" w:author="Han Huang" w:date="2019-03-18T17:59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492952" w14:textId="35F28FBD" w:rsidR="00335329" w:rsidRPr="006B7AF3" w:rsidRDefault="00335329" w:rsidP="00335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5" w:author="Han Huang" w:date="2019-03-20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16" w:author="Han Huang" w:date="2019-03-18T17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C2E410" w14:textId="35810739" w:rsidR="00335329" w:rsidRPr="006B7AF3" w:rsidRDefault="00335329" w:rsidP="00335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8" w:author="Han Huang" w:date="2019-03-20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19" w:author="Han Huang" w:date="2019-03-18T17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B41945" w14:textId="31FEED13" w:rsidR="00335329" w:rsidRPr="006B7AF3" w:rsidRDefault="00335329" w:rsidP="00335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1" w:author="Han Huang" w:date="2019-03-20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bookmarkEnd w:id="905"/>
      <w:tr w:rsidR="006B7AF3" w:rsidRPr="006B7AF3" w14:paraId="55265B4A" w14:textId="77777777" w:rsidTr="006B7AF3">
        <w:trPr>
          <w:trHeight w:val="255"/>
          <w:jc w:val="center"/>
          <w:ins w:id="922" w:author="Han Huang" w:date="2019-03-18T17:58:00Z"/>
          <w:trPrChange w:id="923" w:author="Han Huang" w:date="2019-03-18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4" w:author="Han Huang" w:date="2019-03-18T17:5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44BCC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6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27" w:author="Han Huang" w:date="2019-03-18T17:5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0C9512" w14:textId="3272FD4D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29" w:author="Han Huang" w:date="2019-03-18T17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BFA3B7" w14:textId="6396FCF4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31" w:author="Han Huang" w:date="2019-03-18T17:59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F86497" w14:textId="68C4DE74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33" w:author="Han Huang" w:date="2019-03-18T17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37EF24" w14:textId="1DEB5913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935" w:author="Han Huang" w:date="2019-03-18T17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DDFC56" w14:textId="641893CF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7B35F12" w14:textId="77777777" w:rsidR="006B7AF3" w:rsidRDefault="006B7AF3">
      <w:pPr>
        <w:rPr>
          <w:ins w:id="937" w:author="Han Huang" w:date="2019-03-16T21:55:00Z"/>
        </w:rPr>
        <w:pPrChange w:id="938" w:author="Han Huang" w:date="2019-03-16T21:55:00Z">
          <w:pPr>
            <w:pStyle w:val="Heading1"/>
          </w:pPr>
        </w:pPrChange>
      </w:pPr>
    </w:p>
    <w:p w14:paraId="3AADA148" w14:textId="67FCC87D" w:rsidR="00A955ED" w:rsidRDefault="00DE0374" w:rsidP="00DE0374">
      <w:pPr>
        <w:pStyle w:val="Heading1"/>
      </w:pPr>
      <w:r>
        <w:t>Conclusion</w:t>
      </w:r>
    </w:p>
    <w:p w14:paraId="3066111D" w14:textId="411175E0" w:rsidR="00DE0374" w:rsidRPr="00DE0374" w:rsidRDefault="00DE0374" w:rsidP="00DE0374">
      <w:r>
        <w:t xml:space="preserve">In this contribution, it’s shown that removing above-left MVP doesn’t degrade the bd-rate performance. </w:t>
      </w:r>
      <w:ins w:id="939" w:author="Han Huang" w:date="2019-03-18T17:59:00Z">
        <w:r w:rsidR="003E0051">
          <w:t>When combined with CE2-5.</w:t>
        </w:r>
        <w:proofErr w:type="gramStart"/>
        <w:r w:rsidR="003E0051">
          <w:t>2.b</w:t>
        </w:r>
        <w:proofErr w:type="gramEnd"/>
        <w:r w:rsidR="003E0051">
          <w:t xml:space="preserve"> and </w:t>
        </w:r>
      </w:ins>
      <w:ins w:id="940" w:author="Han Huang" w:date="2019-03-18T18:00:00Z">
        <w:r w:rsidR="003E0051">
          <w:t xml:space="preserve">VPDU constrain, the memory requirement of affine motion inheritance is reduced to </w:t>
        </w:r>
        <w:r w:rsidR="003E0051" w:rsidRPr="003E0051">
          <w:rPr>
            <w:szCs w:val="22"/>
            <w:lang w:val="en-CA"/>
            <w:rPrChange w:id="941" w:author="Han Huang" w:date="2019-03-18T18:00:00Z">
              <w:rPr>
                <w:b/>
                <w:szCs w:val="22"/>
                <w:lang w:val="en-CA"/>
              </w:rPr>
            </w:rPrChange>
          </w:rPr>
          <w:t>4,352</w:t>
        </w:r>
        <w:r w:rsidR="003E0051">
          <w:rPr>
            <w:szCs w:val="22"/>
            <w:lang w:val="en-CA"/>
          </w:rPr>
          <w:t xml:space="preserve"> bits without memory-optimized implementation and </w:t>
        </w:r>
        <w:r w:rsidR="003E0051" w:rsidRPr="003E0051">
          <w:rPr>
            <w:szCs w:val="22"/>
            <w:lang w:val="en-CA"/>
            <w:rPrChange w:id="942" w:author="Han Huang" w:date="2019-03-18T18:00:00Z">
              <w:rPr>
                <w:b/>
                <w:szCs w:val="22"/>
                <w:lang w:val="en-CA"/>
              </w:rPr>
            </w:rPrChange>
          </w:rPr>
          <w:t>432 bits</w:t>
        </w:r>
        <w:r w:rsidR="003E0051">
          <w:rPr>
            <w:b/>
            <w:szCs w:val="22"/>
            <w:lang w:val="en-CA"/>
          </w:rPr>
          <w:t xml:space="preserve"> </w:t>
        </w:r>
        <w:r w:rsidR="003E0051" w:rsidRPr="00302ECA">
          <w:rPr>
            <w:szCs w:val="22"/>
            <w:lang w:val="en-CA"/>
          </w:rPr>
          <w:t>with</w:t>
        </w:r>
        <w:r w:rsidR="003E0051">
          <w:rPr>
            <w:b/>
            <w:szCs w:val="22"/>
            <w:lang w:val="en-CA"/>
          </w:rPr>
          <w:t xml:space="preserve"> </w:t>
        </w:r>
        <w:r w:rsidR="003E0051">
          <w:rPr>
            <w:szCs w:val="22"/>
            <w:lang w:val="en-CA"/>
          </w:rPr>
          <w:t>memory-optimized implementation.</w:t>
        </w:r>
        <w:r w:rsidR="003E0051">
          <w:t xml:space="preserve"> </w:t>
        </w:r>
      </w:ins>
      <w:r w:rsidR="005200C7">
        <w:t xml:space="preserve">It’s suggested to consider it for adoption in the next version of VTM. </w:t>
      </w:r>
    </w:p>
    <w:p w14:paraId="20E424A1" w14:textId="77777777" w:rsidR="00DE0374" w:rsidRPr="007E0BAB" w:rsidRDefault="00DE0374" w:rsidP="007E0BAB"/>
    <w:p w14:paraId="295D4CD7" w14:textId="4E036270" w:rsidR="0087248D" w:rsidRDefault="0087248D" w:rsidP="00E11923">
      <w:pPr>
        <w:pStyle w:val="Heading1"/>
        <w:rPr>
          <w:ins w:id="943" w:author="Han Huang" w:date="2019-03-16T21:43:00Z"/>
          <w:lang w:val="en-CA"/>
        </w:rPr>
      </w:pPr>
      <w:ins w:id="944" w:author="Han Huang" w:date="2019-03-16T21:43:00Z">
        <w:r>
          <w:rPr>
            <w:lang w:val="en-CA"/>
          </w:rPr>
          <w:t>References</w:t>
        </w:r>
      </w:ins>
    </w:p>
    <w:p w14:paraId="72E42EBD" w14:textId="152AA2A8" w:rsidR="0087248D" w:rsidRPr="00081804" w:rsidRDefault="0087248D" w:rsidP="0087248D">
      <w:pPr>
        <w:pStyle w:val="ListParagraph"/>
        <w:numPr>
          <w:ilvl w:val="0"/>
          <w:numId w:val="30"/>
        </w:numPr>
        <w:rPr>
          <w:ins w:id="945" w:author="Han Huang" w:date="2019-03-16T21:56:00Z"/>
          <w:rPrChange w:id="946" w:author="Han Huang" w:date="2019-03-16T21:56:00Z">
            <w:rPr>
              <w:ins w:id="947" w:author="Han Huang" w:date="2019-03-16T21:56:00Z"/>
              <w:lang w:val="en-CA"/>
            </w:rPr>
          </w:rPrChange>
        </w:rPr>
      </w:pPr>
      <w:bookmarkStart w:id="948" w:name="_Ref3622316"/>
      <w:ins w:id="949" w:author="Han Huang" w:date="2019-03-16T21:44:00Z">
        <w:r>
          <w:rPr>
            <w:lang w:val="en-CA"/>
          </w:rPr>
          <w:t>M. Zhou, B. Heng, “</w:t>
        </w:r>
        <w:r w:rsidRPr="009B41A8">
          <w:rPr>
            <w:lang w:val="en-CA"/>
          </w:rPr>
          <w:t>CE4-related: A clean up for affine mode</w:t>
        </w:r>
        <w:r>
          <w:rPr>
            <w:lang w:val="en-CA"/>
          </w:rPr>
          <w:t xml:space="preserve">”, </w:t>
        </w:r>
        <w:r w:rsidRPr="00D26CC3">
          <w:rPr>
            <w:bCs/>
          </w:rPr>
          <w:t>JVET-</w:t>
        </w:r>
        <w:r>
          <w:rPr>
            <w:bCs/>
          </w:rPr>
          <w:t>L0047</w:t>
        </w:r>
        <w:r w:rsidRPr="00D26CC3">
          <w:rPr>
            <w:bCs/>
          </w:rPr>
          <w:t xml:space="preserve">, </w:t>
        </w:r>
        <w:r w:rsidRPr="00D26CC3">
          <w:rPr>
            <w:color w:val="000000"/>
            <w:shd w:val="clear" w:color="auto" w:fill="FFFFFF"/>
          </w:rPr>
          <w:t>the 1</w:t>
        </w:r>
        <w:r>
          <w:rPr>
            <w:color w:val="000000"/>
            <w:shd w:val="clear" w:color="auto" w:fill="FFFFFF"/>
          </w:rPr>
          <w:t>2</w:t>
        </w:r>
        <w:r w:rsidRPr="00D26CC3">
          <w:rPr>
            <w:color w:val="000000"/>
            <w:shd w:val="clear" w:color="auto" w:fill="FFFFFF"/>
            <w:vertAlign w:val="superscript"/>
          </w:rPr>
          <w:t>th</w:t>
        </w:r>
        <w:r w:rsidRPr="00D26CC3">
          <w:rPr>
            <w:color w:val="000000"/>
            <w:shd w:val="clear" w:color="auto" w:fill="FFFFFF"/>
          </w:rPr>
          <w:t xml:space="preserve"> JVET meeting, </w:t>
        </w:r>
        <w:r>
          <w:rPr>
            <w:color w:val="000000"/>
            <w:shd w:val="clear" w:color="auto" w:fill="FFFFFF"/>
          </w:rPr>
          <w:t>Oct</w:t>
        </w:r>
        <w:r w:rsidRPr="00D26CC3">
          <w:rPr>
            <w:color w:val="000000"/>
            <w:shd w:val="clear" w:color="auto" w:fill="FFFFFF"/>
          </w:rPr>
          <w:t>. 201</w:t>
        </w:r>
      </w:ins>
      <w:ins w:id="950" w:author="Han Huang" w:date="2019-03-16T21:57:00Z">
        <w:r w:rsidR="00081804">
          <w:rPr>
            <w:color w:val="000000"/>
            <w:shd w:val="clear" w:color="auto" w:fill="FFFFFF"/>
          </w:rPr>
          <w:t>8</w:t>
        </w:r>
      </w:ins>
      <w:ins w:id="951" w:author="Han Huang" w:date="2019-03-16T21:44:00Z">
        <w:r w:rsidRPr="00D26CC3">
          <w:rPr>
            <w:color w:val="000000"/>
            <w:shd w:val="clear" w:color="auto" w:fill="FFFFFF"/>
          </w:rPr>
          <w:t xml:space="preserve">, </w:t>
        </w:r>
        <w:r>
          <w:rPr>
            <w:lang w:val="en-CA"/>
          </w:rPr>
          <w:t>Macao</w:t>
        </w:r>
        <w:r w:rsidRPr="00D26CC3">
          <w:rPr>
            <w:lang w:val="en-CA"/>
          </w:rPr>
          <w:t xml:space="preserve">, </w:t>
        </w:r>
        <w:r>
          <w:rPr>
            <w:lang w:val="en-CA"/>
          </w:rPr>
          <w:t>CN</w:t>
        </w:r>
      </w:ins>
      <w:bookmarkEnd w:id="948"/>
      <w:ins w:id="952" w:author="Han Huang" w:date="2019-03-16T21:58:00Z">
        <w:r w:rsidR="00081804">
          <w:rPr>
            <w:lang w:val="en-CA"/>
          </w:rPr>
          <w:t>.</w:t>
        </w:r>
      </w:ins>
    </w:p>
    <w:p w14:paraId="3428EA15" w14:textId="0AA27336" w:rsidR="00081804" w:rsidRPr="0087248D" w:rsidRDefault="00081804">
      <w:pPr>
        <w:pStyle w:val="ListParagraph"/>
        <w:numPr>
          <w:ilvl w:val="0"/>
          <w:numId w:val="30"/>
        </w:numPr>
        <w:rPr>
          <w:ins w:id="953" w:author="Han Huang" w:date="2019-03-16T21:43:00Z"/>
          <w:rPrChange w:id="954" w:author="Han Huang" w:date="2019-03-16T21:44:00Z">
            <w:rPr>
              <w:ins w:id="955" w:author="Han Huang" w:date="2019-03-16T21:43:00Z"/>
              <w:lang w:val="en-CA"/>
            </w:rPr>
          </w:rPrChange>
        </w:rPr>
        <w:pPrChange w:id="956" w:author="Han Huang" w:date="2019-03-16T21:43:00Z">
          <w:pPr>
            <w:pStyle w:val="Heading1"/>
          </w:pPr>
        </w:pPrChange>
      </w:pPr>
      <w:bookmarkStart w:id="957" w:name="_Ref3665968"/>
      <w:ins w:id="958" w:author="Han Huang" w:date="2019-03-16T21:57:00Z">
        <w:r>
          <w:t xml:space="preserve">H. Huang, W.-J. </w:t>
        </w:r>
        <w:proofErr w:type="spellStart"/>
        <w:r>
          <w:t>Chien</w:t>
        </w:r>
        <w:proofErr w:type="spellEnd"/>
        <w:r>
          <w:t>, V. Seregin, et al. “</w:t>
        </w:r>
        <w:r w:rsidRPr="00081804">
          <w:t>CE2: Alignment of affine control-point motion vector and subblock motion vector (Test 2-5.2)</w:t>
        </w:r>
        <w:r>
          <w:t>”, the 14</w:t>
        </w:r>
        <w:r w:rsidRPr="00081804">
          <w:rPr>
            <w:vertAlign w:val="superscript"/>
            <w:rPrChange w:id="959" w:author="Han Huang" w:date="2019-03-16T21:57:00Z">
              <w:rPr>
                <w:b w:val="0"/>
                <w:bCs w:val="0"/>
              </w:rPr>
            </w:rPrChange>
          </w:rPr>
          <w:t>th</w:t>
        </w:r>
        <w:r>
          <w:t xml:space="preserve"> JVET meeting, Mar. 2019, </w:t>
        </w:r>
      </w:ins>
      <w:ins w:id="960" w:author="Han Huang" w:date="2019-03-16T21:58:00Z">
        <w:r>
          <w:t>Geneva, CH.</w:t>
        </w:r>
      </w:ins>
      <w:bookmarkEnd w:id="957"/>
    </w:p>
    <w:p w14:paraId="5F0CF8E4" w14:textId="7A444D7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ECC5790" w14:textId="77777777" w:rsidR="00FC76A9" w:rsidRPr="005B217D" w:rsidRDefault="00FC76A9" w:rsidP="00FC76A9">
      <w:pPr>
        <w:rPr>
          <w:szCs w:val="22"/>
          <w:lang w:val="en-CA"/>
        </w:rPr>
      </w:pPr>
      <w:r w:rsidRPr="00293CC1"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109EE01" w14:textId="10A2921B" w:rsidR="004E1B02" w:rsidRPr="005B217D" w:rsidRDefault="004E1B02" w:rsidP="009234A5">
      <w:pPr>
        <w:rPr>
          <w:szCs w:val="22"/>
          <w:lang w:val="en-CA"/>
        </w:rPr>
      </w:pPr>
    </w:p>
    <w:sectPr w:rsidR="004E1B02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0B1293" w14:textId="77777777" w:rsidR="00435668" w:rsidRDefault="00435668">
      <w:r>
        <w:separator/>
      </w:r>
    </w:p>
  </w:endnote>
  <w:endnote w:type="continuationSeparator" w:id="0">
    <w:p w14:paraId="662F28B7" w14:textId="77777777" w:rsidR="00435668" w:rsidRDefault="00435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5072F16" w:rsidR="006A1A5F" w:rsidRPr="00C00DDE" w:rsidRDefault="006A1A5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961" w:author="Han Huang" w:date="2019-03-20T12:35:00Z">
      <w:r w:rsidR="00BF0775">
        <w:rPr>
          <w:rStyle w:val="PageNumber"/>
          <w:noProof/>
        </w:rPr>
        <w:t>2019-03-18</w:t>
      </w:r>
    </w:ins>
    <w:del w:id="962" w:author="Han Huang" w:date="2019-03-17T20:42:00Z">
      <w:r w:rsidDel="00F46DC3">
        <w:rPr>
          <w:rStyle w:val="PageNumber"/>
          <w:noProof/>
        </w:rPr>
        <w:delText>2019-03-12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0C8E5" w14:textId="77777777" w:rsidR="00435668" w:rsidRDefault="00435668">
      <w:r>
        <w:separator/>
      </w:r>
    </w:p>
  </w:footnote>
  <w:footnote w:type="continuationSeparator" w:id="0">
    <w:p w14:paraId="5E98599E" w14:textId="77777777" w:rsidR="00435668" w:rsidRDefault="004356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00F1D"/>
    <w:multiLevelType w:val="hybridMultilevel"/>
    <w:tmpl w:val="2D428284"/>
    <w:lvl w:ilvl="0" w:tplc="04090011">
      <w:start w:val="1"/>
      <w:numFmt w:val="decimal"/>
      <w:lvlText w:val="%1)"/>
      <w:lvlJc w:val="left"/>
      <w:pPr>
        <w:ind w:left="835" w:hanging="360"/>
      </w:pPr>
    </w:lvl>
    <w:lvl w:ilvl="1" w:tplc="04090019" w:tentative="1">
      <w:start w:val="1"/>
      <w:numFmt w:val="lowerLetter"/>
      <w:lvlText w:val="%2."/>
      <w:lvlJc w:val="left"/>
      <w:pPr>
        <w:ind w:left="1555" w:hanging="360"/>
      </w:pPr>
    </w:lvl>
    <w:lvl w:ilvl="2" w:tplc="0409001B" w:tentative="1">
      <w:start w:val="1"/>
      <w:numFmt w:val="lowerRoman"/>
      <w:lvlText w:val="%3."/>
      <w:lvlJc w:val="right"/>
      <w:pPr>
        <w:ind w:left="2275" w:hanging="180"/>
      </w:pPr>
    </w:lvl>
    <w:lvl w:ilvl="3" w:tplc="0409000F" w:tentative="1">
      <w:start w:val="1"/>
      <w:numFmt w:val="decimal"/>
      <w:lvlText w:val="%4."/>
      <w:lvlJc w:val="left"/>
      <w:pPr>
        <w:ind w:left="2995" w:hanging="360"/>
      </w:pPr>
    </w:lvl>
    <w:lvl w:ilvl="4" w:tplc="04090019" w:tentative="1">
      <w:start w:val="1"/>
      <w:numFmt w:val="lowerLetter"/>
      <w:lvlText w:val="%5."/>
      <w:lvlJc w:val="left"/>
      <w:pPr>
        <w:ind w:left="3715" w:hanging="360"/>
      </w:pPr>
    </w:lvl>
    <w:lvl w:ilvl="5" w:tplc="0409001B" w:tentative="1">
      <w:start w:val="1"/>
      <w:numFmt w:val="lowerRoman"/>
      <w:lvlText w:val="%6."/>
      <w:lvlJc w:val="right"/>
      <w:pPr>
        <w:ind w:left="4435" w:hanging="180"/>
      </w:pPr>
    </w:lvl>
    <w:lvl w:ilvl="6" w:tplc="0409000F" w:tentative="1">
      <w:start w:val="1"/>
      <w:numFmt w:val="decimal"/>
      <w:lvlText w:val="%7."/>
      <w:lvlJc w:val="left"/>
      <w:pPr>
        <w:ind w:left="5155" w:hanging="360"/>
      </w:pPr>
    </w:lvl>
    <w:lvl w:ilvl="7" w:tplc="04090019" w:tentative="1">
      <w:start w:val="1"/>
      <w:numFmt w:val="lowerLetter"/>
      <w:lvlText w:val="%8."/>
      <w:lvlJc w:val="left"/>
      <w:pPr>
        <w:ind w:left="5875" w:hanging="360"/>
      </w:pPr>
    </w:lvl>
    <w:lvl w:ilvl="8" w:tplc="0409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4" w15:restartNumberingAfterBreak="0">
    <w:nsid w:val="20BB4CD0"/>
    <w:multiLevelType w:val="hybridMultilevel"/>
    <w:tmpl w:val="828CA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83368E3"/>
    <w:multiLevelType w:val="multilevel"/>
    <w:tmpl w:val="2808417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9"/>
      <w:numFmt w:val="decimalZero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8" w15:restartNumberingAfterBreak="0">
    <w:nsid w:val="3046234C"/>
    <w:multiLevelType w:val="hybridMultilevel"/>
    <w:tmpl w:val="1D280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70653C"/>
    <w:multiLevelType w:val="hybridMultilevel"/>
    <w:tmpl w:val="80326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AB551B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5135E8B"/>
    <w:multiLevelType w:val="hybridMultilevel"/>
    <w:tmpl w:val="7ADCC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86184B"/>
    <w:multiLevelType w:val="hybridMultilevel"/>
    <w:tmpl w:val="019E6570"/>
    <w:lvl w:ilvl="0" w:tplc="4638201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0" w15:restartNumberingAfterBreak="0">
    <w:nsid w:val="5C13038A"/>
    <w:multiLevelType w:val="hybridMultilevel"/>
    <w:tmpl w:val="93F0E1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B57187"/>
    <w:multiLevelType w:val="hybridMultilevel"/>
    <w:tmpl w:val="C122B3E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7C477C"/>
    <w:multiLevelType w:val="hybridMultilevel"/>
    <w:tmpl w:val="29C60E8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031E80"/>
    <w:multiLevelType w:val="hybridMultilevel"/>
    <w:tmpl w:val="B8705768"/>
    <w:lvl w:ilvl="0" w:tplc="5A3880C8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6F3E74D5"/>
    <w:multiLevelType w:val="hybridMultilevel"/>
    <w:tmpl w:val="32A0AA0A"/>
    <w:lvl w:ilvl="0" w:tplc="DAA0E1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06C22DE"/>
    <w:multiLevelType w:val="hybridMultilevel"/>
    <w:tmpl w:val="AC548936"/>
    <w:lvl w:ilvl="0" w:tplc="142664AC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C74196"/>
    <w:multiLevelType w:val="hybridMultilevel"/>
    <w:tmpl w:val="93F0E1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F105D5"/>
    <w:multiLevelType w:val="hybridMultilevel"/>
    <w:tmpl w:val="7ADCC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7"/>
  </w:num>
  <w:num w:numId="4">
    <w:abstractNumId w:val="15"/>
  </w:num>
  <w:num w:numId="5">
    <w:abstractNumId w:val="16"/>
  </w:num>
  <w:num w:numId="6">
    <w:abstractNumId w:val="6"/>
  </w:num>
  <w:num w:numId="7">
    <w:abstractNumId w:val="13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8"/>
  </w:num>
  <w:num w:numId="13">
    <w:abstractNumId w:val="14"/>
  </w:num>
  <w:num w:numId="14">
    <w:abstractNumId w:val="19"/>
  </w:num>
  <w:num w:numId="15">
    <w:abstractNumId w:val="21"/>
  </w:num>
  <w:num w:numId="16">
    <w:abstractNumId w:val="22"/>
  </w:num>
  <w:num w:numId="17">
    <w:abstractNumId w:val="3"/>
  </w:num>
  <w:num w:numId="18">
    <w:abstractNumId w:val="9"/>
  </w:num>
  <w:num w:numId="19">
    <w:abstractNumId w:val="7"/>
  </w:num>
  <w:num w:numId="20">
    <w:abstractNumId w:val="25"/>
  </w:num>
  <w:num w:numId="21">
    <w:abstractNumId w:val="26"/>
  </w:num>
  <w:num w:numId="22">
    <w:abstractNumId w:val="4"/>
  </w:num>
  <w:num w:numId="23">
    <w:abstractNumId w:val="8"/>
  </w:num>
  <w:num w:numId="24">
    <w:abstractNumId w:val="11"/>
  </w:num>
  <w:num w:numId="25">
    <w:abstractNumId w:val="28"/>
  </w:num>
  <w:num w:numId="26">
    <w:abstractNumId w:val="12"/>
  </w:num>
  <w:num w:numId="27">
    <w:abstractNumId w:val="27"/>
  </w:num>
  <w:num w:numId="28">
    <w:abstractNumId w:val="20"/>
  </w:num>
  <w:num w:numId="29">
    <w:abstractNumId w:val="10"/>
  </w:num>
  <w:num w:numId="3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 Huang">
    <w15:presenceInfo w15:providerId="AD" w15:userId="S::hanhuang@qti.qualcomm.com::9ddf1114-4bee-4044-9a2d-1282884f7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A37"/>
    <w:rsid w:val="000256B9"/>
    <w:rsid w:val="000308A3"/>
    <w:rsid w:val="0004410B"/>
    <w:rsid w:val="000458BC"/>
    <w:rsid w:val="00045C41"/>
    <w:rsid w:val="00046C03"/>
    <w:rsid w:val="00065039"/>
    <w:rsid w:val="00074961"/>
    <w:rsid w:val="0007614F"/>
    <w:rsid w:val="00081398"/>
    <w:rsid w:val="00081804"/>
    <w:rsid w:val="00091E73"/>
    <w:rsid w:val="00094479"/>
    <w:rsid w:val="0009550E"/>
    <w:rsid w:val="000962AC"/>
    <w:rsid w:val="000B0C0F"/>
    <w:rsid w:val="000B1C6B"/>
    <w:rsid w:val="000B4FF9"/>
    <w:rsid w:val="000C07AD"/>
    <w:rsid w:val="000C09AC"/>
    <w:rsid w:val="000C4CCA"/>
    <w:rsid w:val="000D3739"/>
    <w:rsid w:val="000E00F3"/>
    <w:rsid w:val="000E75DA"/>
    <w:rsid w:val="000F158C"/>
    <w:rsid w:val="00102F3D"/>
    <w:rsid w:val="00115BD9"/>
    <w:rsid w:val="00116827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338E"/>
    <w:rsid w:val="00187E58"/>
    <w:rsid w:val="001A25B0"/>
    <w:rsid w:val="001A297E"/>
    <w:rsid w:val="001A368E"/>
    <w:rsid w:val="001A7329"/>
    <w:rsid w:val="001A792F"/>
    <w:rsid w:val="001B3363"/>
    <w:rsid w:val="001B4E28"/>
    <w:rsid w:val="001B6BA9"/>
    <w:rsid w:val="001C01D6"/>
    <w:rsid w:val="001C3525"/>
    <w:rsid w:val="001C3AFB"/>
    <w:rsid w:val="001D1BD2"/>
    <w:rsid w:val="001D218C"/>
    <w:rsid w:val="001E0248"/>
    <w:rsid w:val="001E02BE"/>
    <w:rsid w:val="001E3B37"/>
    <w:rsid w:val="001F2594"/>
    <w:rsid w:val="00202D60"/>
    <w:rsid w:val="002055A6"/>
    <w:rsid w:val="00206460"/>
    <w:rsid w:val="002069B4"/>
    <w:rsid w:val="002117D2"/>
    <w:rsid w:val="00215DFC"/>
    <w:rsid w:val="002212DF"/>
    <w:rsid w:val="00222CD4"/>
    <w:rsid w:val="00222FE9"/>
    <w:rsid w:val="00225016"/>
    <w:rsid w:val="002253CA"/>
    <w:rsid w:val="002264A6"/>
    <w:rsid w:val="00227BA7"/>
    <w:rsid w:val="0023011C"/>
    <w:rsid w:val="002375C1"/>
    <w:rsid w:val="00256A44"/>
    <w:rsid w:val="00263398"/>
    <w:rsid w:val="00263B99"/>
    <w:rsid w:val="00266F06"/>
    <w:rsid w:val="002707BC"/>
    <w:rsid w:val="00275953"/>
    <w:rsid w:val="00275BCF"/>
    <w:rsid w:val="002764CE"/>
    <w:rsid w:val="00291E36"/>
    <w:rsid w:val="00292257"/>
    <w:rsid w:val="002A54E0"/>
    <w:rsid w:val="002B1595"/>
    <w:rsid w:val="002B191D"/>
    <w:rsid w:val="002B2E83"/>
    <w:rsid w:val="002D0AF6"/>
    <w:rsid w:val="002F164D"/>
    <w:rsid w:val="002F401A"/>
    <w:rsid w:val="002F54D3"/>
    <w:rsid w:val="0030011C"/>
    <w:rsid w:val="003021BC"/>
    <w:rsid w:val="00305802"/>
    <w:rsid w:val="00306206"/>
    <w:rsid w:val="00317D85"/>
    <w:rsid w:val="00327C56"/>
    <w:rsid w:val="003315A1"/>
    <w:rsid w:val="00335329"/>
    <w:rsid w:val="003373EC"/>
    <w:rsid w:val="00342FF4"/>
    <w:rsid w:val="00344E5A"/>
    <w:rsid w:val="00346148"/>
    <w:rsid w:val="00356220"/>
    <w:rsid w:val="003669EA"/>
    <w:rsid w:val="003706CC"/>
    <w:rsid w:val="00377710"/>
    <w:rsid w:val="003804BB"/>
    <w:rsid w:val="003A2D8E"/>
    <w:rsid w:val="003A7CE6"/>
    <w:rsid w:val="003C20E4"/>
    <w:rsid w:val="003D6342"/>
    <w:rsid w:val="003D6F25"/>
    <w:rsid w:val="003E0051"/>
    <w:rsid w:val="003E6F90"/>
    <w:rsid w:val="003E73ED"/>
    <w:rsid w:val="003F07CE"/>
    <w:rsid w:val="003F5750"/>
    <w:rsid w:val="003F5D0F"/>
    <w:rsid w:val="00414101"/>
    <w:rsid w:val="004219CF"/>
    <w:rsid w:val="004234F0"/>
    <w:rsid w:val="00433DDB"/>
    <w:rsid w:val="00435668"/>
    <w:rsid w:val="00435A29"/>
    <w:rsid w:val="00437619"/>
    <w:rsid w:val="00465A1E"/>
    <w:rsid w:val="0048532F"/>
    <w:rsid w:val="00492DEA"/>
    <w:rsid w:val="0049445A"/>
    <w:rsid w:val="00495DEF"/>
    <w:rsid w:val="004A032D"/>
    <w:rsid w:val="004A2A63"/>
    <w:rsid w:val="004A5F94"/>
    <w:rsid w:val="004B210C"/>
    <w:rsid w:val="004B7B47"/>
    <w:rsid w:val="004D405F"/>
    <w:rsid w:val="004E1B02"/>
    <w:rsid w:val="004E4F4F"/>
    <w:rsid w:val="004E6789"/>
    <w:rsid w:val="004F3CD5"/>
    <w:rsid w:val="004F61E3"/>
    <w:rsid w:val="00502E10"/>
    <w:rsid w:val="0051015C"/>
    <w:rsid w:val="00516CF1"/>
    <w:rsid w:val="005200C7"/>
    <w:rsid w:val="00531AE9"/>
    <w:rsid w:val="00536D26"/>
    <w:rsid w:val="00550A66"/>
    <w:rsid w:val="00567EC7"/>
    <w:rsid w:val="00570013"/>
    <w:rsid w:val="005753EC"/>
    <w:rsid w:val="005801A2"/>
    <w:rsid w:val="0058192F"/>
    <w:rsid w:val="005823AB"/>
    <w:rsid w:val="0058698E"/>
    <w:rsid w:val="005952A5"/>
    <w:rsid w:val="005A33A1"/>
    <w:rsid w:val="005B217D"/>
    <w:rsid w:val="005C385F"/>
    <w:rsid w:val="005E1AC6"/>
    <w:rsid w:val="005F5D26"/>
    <w:rsid w:val="005F6F1B"/>
    <w:rsid w:val="00606F96"/>
    <w:rsid w:val="00615995"/>
    <w:rsid w:val="00616155"/>
    <w:rsid w:val="006204A3"/>
    <w:rsid w:val="00624B33"/>
    <w:rsid w:val="0063041A"/>
    <w:rsid w:val="00630AA2"/>
    <w:rsid w:val="00646707"/>
    <w:rsid w:val="00651384"/>
    <w:rsid w:val="00657F7E"/>
    <w:rsid w:val="00662E58"/>
    <w:rsid w:val="006637F2"/>
    <w:rsid w:val="006642A5"/>
    <w:rsid w:val="00664DCF"/>
    <w:rsid w:val="006A1A5F"/>
    <w:rsid w:val="006A7BBE"/>
    <w:rsid w:val="006B003C"/>
    <w:rsid w:val="006B7AF3"/>
    <w:rsid w:val="006C5D39"/>
    <w:rsid w:val="006D65A0"/>
    <w:rsid w:val="006D6D9B"/>
    <w:rsid w:val="006E2810"/>
    <w:rsid w:val="006E44B1"/>
    <w:rsid w:val="006E5417"/>
    <w:rsid w:val="006E6D34"/>
    <w:rsid w:val="006F0794"/>
    <w:rsid w:val="006F7528"/>
    <w:rsid w:val="007023DE"/>
    <w:rsid w:val="00712F60"/>
    <w:rsid w:val="00720E3B"/>
    <w:rsid w:val="00730F46"/>
    <w:rsid w:val="0074393F"/>
    <w:rsid w:val="0074411E"/>
    <w:rsid w:val="00744509"/>
    <w:rsid w:val="00745F6B"/>
    <w:rsid w:val="0075175B"/>
    <w:rsid w:val="0075585E"/>
    <w:rsid w:val="00770571"/>
    <w:rsid w:val="007768FF"/>
    <w:rsid w:val="007824D3"/>
    <w:rsid w:val="00796EE3"/>
    <w:rsid w:val="007A7D29"/>
    <w:rsid w:val="007B4023"/>
    <w:rsid w:val="007B4AB8"/>
    <w:rsid w:val="007C70F8"/>
    <w:rsid w:val="007D1181"/>
    <w:rsid w:val="007D25E9"/>
    <w:rsid w:val="007E01A3"/>
    <w:rsid w:val="007E0BAB"/>
    <w:rsid w:val="007F1F8B"/>
    <w:rsid w:val="007F67A1"/>
    <w:rsid w:val="0080288F"/>
    <w:rsid w:val="00811C05"/>
    <w:rsid w:val="008206C8"/>
    <w:rsid w:val="0082525A"/>
    <w:rsid w:val="00861E85"/>
    <w:rsid w:val="0086387C"/>
    <w:rsid w:val="0087248D"/>
    <w:rsid w:val="00874A6C"/>
    <w:rsid w:val="00876C65"/>
    <w:rsid w:val="008A4B4C"/>
    <w:rsid w:val="008A756D"/>
    <w:rsid w:val="008B4FBC"/>
    <w:rsid w:val="008C239F"/>
    <w:rsid w:val="008D1EEE"/>
    <w:rsid w:val="008E480C"/>
    <w:rsid w:val="00905650"/>
    <w:rsid w:val="00907757"/>
    <w:rsid w:val="009212B0"/>
    <w:rsid w:val="00921FA1"/>
    <w:rsid w:val="009234A5"/>
    <w:rsid w:val="00933453"/>
    <w:rsid w:val="009336F7"/>
    <w:rsid w:val="0093636C"/>
    <w:rsid w:val="00936E76"/>
    <w:rsid w:val="009374A7"/>
    <w:rsid w:val="00955F6D"/>
    <w:rsid w:val="00973ADC"/>
    <w:rsid w:val="00977C16"/>
    <w:rsid w:val="009806A6"/>
    <w:rsid w:val="0098551D"/>
    <w:rsid w:val="00985DCB"/>
    <w:rsid w:val="0099518F"/>
    <w:rsid w:val="009A523D"/>
    <w:rsid w:val="009B02A1"/>
    <w:rsid w:val="009B3361"/>
    <w:rsid w:val="009B7F3F"/>
    <w:rsid w:val="009D7CE6"/>
    <w:rsid w:val="009E5905"/>
    <w:rsid w:val="009F496B"/>
    <w:rsid w:val="009F502D"/>
    <w:rsid w:val="00A01439"/>
    <w:rsid w:val="00A02E61"/>
    <w:rsid w:val="00A05CFF"/>
    <w:rsid w:val="00A13048"/>
    <w:rsid w:val="00A341D6"/>
    <w:rsid w:val="00A45892"/>
    <w:rsid w:val="00A46843"/>
    <w:rsid w:val="00A56B97"/>
    <w:rsid w:val="00A6093D"/>
    <w:rsid w:val="00A64E1C"/>
    <w:rsid w:val="00A734F7"/>
    <w:rsid w:val="00A767DC"/>
    <w:rsid w:val="00A76A6D"/>
    <w:rsid w:val="00A81686"/>
    <w:rsid w:val="00A82B5E"/>
    <w:rsid w:val="00A83253"/>
    <w:rsid w:val="00A94834"/>
    <w:rsid w:val="00A955ED"/>
    <w:rsid w:val="00AA6E84"/>
    <w:rsid w:val="00AB1A1C"/>
    <w:rsid w:val="00AC02A1"/>
    <w:rsid w:val="00AC7AC4"/>
    <w:rsid w:val="00AD05A8"/>
    <w:rsid w:val="00AD6ED6"/>
    <w:rsid w:val="00AE341B"/>
    <w:rsid w:val="00AE48CA"/>
    <w:rsid w:val="00B01905"/>
    <w:rsid w:val="00B06E94"/>
    <w:rsid w:val="00B07CA7"/>
    <w:rsid w:val="00B111C7"/>
    <w:rsid w:val="00B1279A"/>
    <w:rsid w:val="00B3640F"/>
    <w:rsid w:val="00B40614"/>
    <w:rsid w:val="00B4194A"/>
    <w:rsid w:val="00B437E8"/>
    <w:rsid w:val="00B44F75"/>
    <w:rsid w:val="00B5222E"/>
    <w:rsid w:val="00B53179"/>
    <w:rsid w:val="00B55B27"/>
    <w:rsid w:val="00B57A23"/>
    <w:rsid w:val="00B600CD"/>
    <w:rsid w:val="00B61C96"/>
    <w:rsid w:val="00B71116"/>
    <w:rsid w:val="00B73A2A"/>
    <w:rsid w:val="00B75A51"/>
    <w:rsid w:val="00B827C6"/>
    <w:rsid w:val="00B94B06"/>
    <w:rsid w:val="00B94C28"/>
    <w:rsid w:val="00BA21B6"/>
    <w:rsid w:val="00BC10BA"/>
    <w:rsid w:val="00BC5AFD"/>
    <w:rsid w:val="00BE0F39"/>
    <w:rsid w:val="00BE2497"/>
    <w:rsid w:val="00BF0775"/>
    <w:rsid w:val="00BF1D54"/>
    <w:rsid w:val="00C00DDE"/>
    <w:rsid w:val="00C04F43"/>
    <w:rsid w:val="00C0609D"/>
    <w:rsid w:val="00C115AB"/>
    <w:rsid w:val="00C26CCB"/>
    <w:rsid w:val="00C30249"/>
    <w:rsid w:val="00C3723B"/>
    <w:rsid w:val="00C42466"/>
    <w:rsid w:val="00C47F47"/>
    <w:rsid w:val="00C606C9"/>
    <w:rsid w:val="00C70813"/>
    <w:rsid w:val="00C75D5D"/>
    <w:rsid w:val="00C80288"/>
    <w:rsid w:val="00C84003"/>
    <w:rsid w:val="00C8769A"/>
    <w:rsid w:val="00C90650"/>
    <w:rsid w:val="00C97D78"/>
    <w:rsid w:val="00CA3D3A"/>
    <w:rsid w:val="00CB1DFD"/>
    <w:rsid w:val="00CB2B7C"/>
    <w:rsid w:val="00CC2AAE"/>
    <w:rsid w:val="00CC5463"/>
    <w:rsid w:val="00CC5A42"/>
    <w:rsid w:val="00CD0EAB"/>
    <w:rsid w:val="00CE5E02"/>
    <w:rsid w:val="00CF34DB"/>
    <w:rsid w:val="00CF3917"/>
    <w:rsid w:val="00CF558F"/>
    <w:rsid w:val="00D010C0"/>
    <w:rsid w:val="00D0271D"/>
    <w:rsid w:val="00D073E2"/>
    <w:rsid w:val="00D31DF4"/>
    <w:rsid w:val="00D446EC"/>
    <w:rsid w:val="00D46BB1"/>
    <w:rsid w:val="00D51BF0"/>
    <w:rsid w:val="00D531DB"/>
    <w:rsid w:val="00D53612"/>
    <w:rsid w:val="00D55942"/>
    <w:rsid w:val="00D75300"/>
    <w:rsid w:val="00D807BF"/>
    <w:rsid w:val="00D82FCC"/>
    <w:rsid w:val="00D86B9F"/>
    <w:rsid w:val="00D91719"/>
    <w:rsid w:val="00DA17FC"/>
    <w:rsid w:val="00DA7887"/>
    <w:rsid w:val="00DB2C26"/>
    <w:rsid w:val="00DD02F4"/>
    <w:rsid w:val="00DD4E6A"/>
    <w:rsid w:val="00DD6622"/>
    <w:rsid w:val="00DE0374"/>
    <w:rsid w:val="00DE1C7C"/>
    <w:rsid w:val="00DE6B43"/>
    <w:rsid w:val="00E10B93"/>
    <w:rsid w:val="00E11923"/>
    <w:rsid w:val="00E262D4"/>
    <w:rsid w:val="00E36250"/>
    <w:rsid w:val="00E4369F"/>
    <w:rsid w:val="00E47F2D"/>
    <w:rsid w:val="00E54511"/>
    <w:rsid w:val="00E6016B"/>
    <w:rsid w:val="00E60EDC"/>
    <w:rsid w:val="00E61DAC"/>
    <w:rsid w:val="00E725FB"/>
    <w:rsid w:val="00E72B80"/>
    <w:rsid w:val="00E75FE3"/>
    <w:rsid w:val="00E86C4C"/>
    <w:rsid w:val="00E907A3"/>
    <w:rsid w:val="00EA5AE0"/>
    <w:rsid w:val="00EB5691"/>
    <w:rsid w:val="00EB56E1"/>
    <w:rsid w:val="00EB7AB1"/>
    <w:rsid w:val="00EC070B"/>
    <w:rsid w:val="00EC498B"/>
    <w:rsid w:val="00EE7CD8"/>
    <w:rsid w:val="00EF192A"/>
    <w:rsid w:val="00EF37F6"/>
    <w:rsid w:val="00EF48CC"/>
    <w:rsid w:val="00F00801"/>
    <w:rsid w:val="00F00AB1"/>
    <w:rsid w:val="00F03091"/>
    <w:rsid w:val="00F2488D"/>
    <w:rsid w:val="00F46DC3"/>
    <w:rsid w:val="00F601A0"/>
    <w:rsid w:val="00F637F3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0FCC"/>
    <w:rsid w:val="00FB3C0E"/>
    <w:rsid w:val="00FC2405"/>
    <w:rsid w:val="00FC76A9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9806A6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9806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9806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sz w:val="20"/>
      <w:lang w:val="en-GB"/>
    </w:rPr>
  </w:style>
  <w:style w:type="table" w:styleId="TableGrid">
    <w:name w:val="Table Grid"/>
    <w:basedOn w:val="TableNormal"/>
    <w:rsid w:val="00D536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06F9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0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4</Pages>
  <Words>1224</Words>
  <Characters>6977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7</cp:revision>
  <cp:lastPrinted>1900-01-01T08:00:00Z</cp:lastPrinted>
  <dcterms:created xsi:type="dcterms:W3CDTF">2019-03-19T00:57:00Z</dcterms:created>
  <dcterms:modified xsi:type="dcterms:W3CDTF">2019-03-20T19:40:00Z</dcterms:modified>
</cp:coreProperties>
</file>