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DF7E8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823AB">
              <w:rPr>
                <w:lang w:val="en-CA"/>
              </w:rPr>
              <w:t>0268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CCC801" w:rsidR="00E61DAC" w:rsidRPr="005B217D" w:rsidRDefault="007D25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CE2-related: Remove above-left affine inherited motion vector predictor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0E7E1A7D" w:rsidR="000C4CCA" w:rsidRPr="00861E85" w:rsidRDefault="00FC76A9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61E85">
        <w:rPr>
          <w:szCs w:val="22"/>
          <w:lang w:val="en-CA"/>
        </w:rPr>
        <w:t xml:space="preserve">proposes to </w:t>
      </w:r>
      <w:r w:rsidR="008D1EEE">
        <w:rPr>
          <w:szCs w:val="22"/>
          <w:lang w:val="en-CA"/>
        </w:rPr>
        <w:t>remove the above-left affine inherited motion vector predictor</w:t>
      </w:r>
      <w:r w:rsidR="00861E85">
        <w:rPr>
          <w:szCs w:val="22"/>
          <w:lang w:val="en-CA"/>
        </w:rPr>
        <w:t>.</w:t>
      </w:r>
      <w:r w:rsidR="008D1EEE">
        <w:rPr>
          <w:szCs w:val="22"/>
          <w:lang w:val="en-CA"/>
        </w:rPr>
        <w:t xml:space="preserve"> In the memory optimized implementation, the proposed method can reduce one third of the memory requirement of affine motion inheritance</w:t>
      </w:r>
      <w:r w:rsidR="00EB5691">
        <w:rPr>
          <w:szCs w:val="22"/>
          <w:lang w:val="en-CA"/>
        </w:rPr>
        <w:t xml:space="preserve">. </w:t>
      </w:r>
      <w:r w:rsidR="00861E85">
        <w:rPr>
          <w:szCs w:val="22"/>
          <w:lang w:val="en-CA"/>
        </w:rPr>
        <w:t xml:space="preserve">The Y, U, V BD-rate changes are </w:t>
      </w:r>
      <w:r w:rsidR="00E725FB">
        <w:rPr>
          <w:szCs w:val="22"/>
          <w:lang w:val="en-CA"/>
        </w:rPr>
        <w:t xml:space="preserve">0.01%, </w:t>
      </w:r>
      <w:r w:rsidR="00116827">
        <w:rPr>
          <w:szCs w:val="22"/>
          <w:lang w:val="en-CA"/>
        </w:rPr>
        <w:t xml:space="preserve">-0.01%, 0.00% </w:t>
      </w:r>
      <w:r w:rsidR="00861E85">
        <w:rPr>
          <w:szCs w:val="22"/>
          <w:lang w:val="en-CA"/>
        </w:rPr>
        <w:t>in RA</w:t>
      </w:r>
      <w:r w:rsidR="00EB5691">
        <w:rPr>
          <w:szCs w:val="22"/>
          <w:lang w:val="en-CA"/>
        </w:rPr>
        <w:t xml:space="preserve"> and</w:t>
      </w:r>
      <w:r w:rsidR="00116827">
        <w:rPr>
          <w:szCs w:val="22"/>
          <w:lang w:val="en-CA"/>
        </w:rPr>
        <w:t xml:space="preserve"> -0.03%, 0.10%, -0.26%</w:t>
      </w:r>
      <w:r w:rsidR="00EB5691">
        <w:rPr>
          <w:szCs w:val="22"/>
          <w:lang w:val="en-CA"/>
        </w:rPr>
        <w:t xml:space="preserve"> in LDB</w:t>
      </w:r>
      <w:r w:rsidR="00861E85">
        <w:rPr>
          <w:szCs w:val="22"/>
          <w:lang w:val="en-CA"/>
        </w:rPr>
        <w:t xml:space="preserve">.  </w:t>
      </w:r>
      <w:r w:rsidR="008B4FBC">
        <w:rPr>
          <w:szCs w:val="22"/>
          <w:lang w:val="en-CA"/>
        </w:rPr>
        <w:t xml:space="preserve">When the proposed method is extended to normal inter-prediction mode and intra block copy, The Y, U, V BD-rate changes are </w:t>
      </w:r>
      <w:ins w:id="0" w:author="Han Huang" w:date="2019-03-16T21:23:00Z">
        <w:r w:rsidR="00D86B9F">
          <w:rPr>
            <w:szCs w:val="22"/>
            <w:lang w:val="en-CA"/>
          </w:rPr>
          <w:t xml:space="preserve">0.03%, 0.01%, -0.01% </w:t>
        </w:r>
      </w:ins>
      <w:del w:id="1" w:author="Han Huang" w:date="2019-03-16T21:23:00Z">
        <w:r w:rsidR="008B4FBC" w:rsidRPr="008B4FBC" w:rsidDel="00D86B9F">
          <w:rPr>
            <w:szCs w:val="22"/>
            <w:highlight w:val="yellow"/>
            <w:lang w:val="en-CA"/>
          </w:rPr>
          <w:delText>0.01%, -0.01%, 0.00%</w:delText>
        </w:r>
        <w:r w:rsidR="008B4FBC" w:rsidDel="00D86B9F">
          <w:rPr>
            <w:szCs w:val="22"/>
            <w:lang w:val="en-CA"/>
          </w:rPr>
          <w:delText xml:space="preserve"> </w:delText>
        </w:r>
      </w:del>
      <w:r w:rsidR="008B4FBC">
        <w:rPr>
          <w:szCs w:val="22"/>
          <w:lang w:val="en-CA"/>
        </w:rPr>
        <w:t>in RA and -0.01%, 0.13%, -0.09% in LDB.</w:t>
      </w:r>
      <w:ins w:id="2" w:author="Han Huang" w:date="2019-03-16T21:44:00Z">
        <w:r w:rsidR="006204A3">
          <w:rPr>
            <w:szCs w:val="22"/>
            <w:lang w:val="en-CA"/>
          </w:rPr>
          <w:t xml:space="preserve"> When the proposed method is combined with CE2-5.</w:t>
        </w:r>
        <w:proofErr w:type="gramStart"/>
        <w:r w:rsidR="006204A3">
          <w:rPr>
            <w:szCs w:val="22"/>
            <w:lang w:val="en-CA"/>
          </w:rPr>
          <w:t>2.b</w:t>
        </w:r>
        <w:proofErr w:type="gramEnd"/>
        <w:r w:rsidR="006204A3">
          <w:rPr>
            <w:szCs w:val="22"/>
            <w:lang w:val="en-CA"/>
          </w:rPr>
          <w:t xml:space="preserve">, the </w:t>
        </w:r>
      </w:ins>
      <w:ins w:id="3" w:author="Han Huang" w:date="2019-03-16T21:45:00Z">
        <w:r w:rsidR="006204A3">
          <w:rPr>
            <w:szCs w:val="22"/>
            <w:lang w:val="en-CA"/>
          </w:rPr>
          <w:t xml:space="preserve">Y, U, V BD-rate changes are </w:t>
        </w:r>
        <w:r w:rsidR="006204A3" w:rsidRPr="006204A3">
          <w:rPr>
            <w:szCs w:val="22"/>
            <w:highlight w:val="yellow"/>
            <w:lang w:val="en-CA"/>
            <w:rPrChange w:id="4" w:author="Han Huang" w:date="2019-03-16T21:45:00Z">
              <w:rPr>
                <w:szCs w:val="22"/>
                <w:lang w:val="en-CA"/>
              </w:rPr>
            </w:rPrChange>
          </w:rPr>
          <w:t>0.0x%, 0.0x%, -0.0x% in RA and -0.0x%, 0.0x%, -0.0x% in LDB.</w:t>
        </w:r>
      </w:ins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D892F3B" w14:textId="04660DC6" w:rsidR="00495DEF" w:rsidRDefault="00116827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design of affine motion prediction, the inherited affine motion predictor can be derived from left, above, or above-left neighboring coded blocks. According to JVET-L0047</w:t>
      </w:r>
      <w:ins w:id="5" w:author="Han Huang" w:date="2019-03-16T21:44:00Z">
        <w:r w:rsidR="0087248D">
          <w:rPr>
            <w:szCs w:val="22"/>
            <w:lang w:val="en-CA"/>
          </w:rPr>
          <w:t xml:space="preserve"> </w:t>
        </w:r>
        <w:r w:rsidR="0087248D">
          <w:rPr>
            <w:szCs w:val="22"/>
            <w:lang w:val="en-CA"/>
          </w:rPr>
          <w:fldChar w:fldCharType="begin"/>
        </w:r>
        <w:r w:rsidR="0087248D">
          <w:rPr>
            <w:szCs w:val="22"/>
            <w:lang w:val="en-CA"/>
          </w:rPr>
          <w:instrText xml:space="preserve"> REF _Ref3622316 \r \h </w:instrText>
        </w:r>
      </w:ins>
      <w:r w:rsidR="0087248D">
        <w:rPr>
          <w:szCs w:val="22"/>
          <w:lang w:val="en-CA"/>
        </w:rPr>
      </w:r>
      <w:r w:rsidR="0087248D">
        <w:rPr>
          <w:szCs w:val="22"/>
          <w:lang w:val="en-CA"/>
        </w:rPr>
        <w:fldChar w:fldCharType="separate"/>
      </w:r>
      <w:ins w:id="6" w:author="Han Huang" w:date="2019-03-16T21:44:00Z">
        <w:r w:rsidR="0087248D">
          <w:rPr>
            <w:szCs w:val="22"/>
            <w:lang w:val="en-CA"/>
          </w:rPr>
          <w:t>[1]</w:t>
        </w:r>
        <w:r w:rsidR="0087248D">
          <w:rPr>
            <w:szCs w:val="22"/>
            <w:lang w:val="en-CA"/>
          </w:rPr>
          <w:fldChar w:fldCharType="end"/>
        </w:r>
      </w:ins>
      <w:r>
        <w:rPr>
          <w:szCs w:val="22"/>
          <w:lang w:val="en-CA"/>
        </w:rPr>
        <w:t>, the control-point motion vectors and other affine inheritance related information are stored in left-column, top-row, and top-left context</w:t>
      </w:r>
      <w:r w:rsidR="00BF1D5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in the </w:t>
      </w:r>
      <w:r w:rsidRPr="00116827">
        <w:rPr>
          <w:szCs w:val="22"/>
          <w:lang w:val="en-CA"/>
        </w:rPr>
        <w:t>memory-optimized implementation</w:t>
      </w:r>
      <w:r>
        <w:rPr>
          <w:szCs w:val="22"/>
          <w:lang w:val="en-CA"/>
        </w:rPr>
        <w:t xml:space="preserve">. </w:t>
      </w:r>
    </w:p>
    <w:p w14:paraId="32B0765A" w14:textId="6CF99BAA" w:rsidR="00116827" w:rsidRDefault="001168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it’s proposed to remove affine inheritance from the above-left neighbor, so that 1/3 of </w:t>
      </w:r>
      <w:r w:rsidR="001C01D6">
        <w:rPr>
          <w:szCs w:val="22"/>
          <w:lang w:val="en-CA"/>
        </w:rPr>
        <w:t>storage</w:t>
      </w:r>
      <w:r w:rsidR="00BF1D54">
        <w:rPr>
          <w:szCs w:val="22"/>
          <w:lang w:val="en-CA"/>
        </w:rPr>
        <w:t>, i.e. the storage of top-left context,</w:t>
      </w:r>
      <w:r w:rsidR="001C01D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the affine motion inheritance can be saved. </w:t>
      </w:r>
      <w:r w:rsidR="008B4FBC">
        <w:rPr>
          <w:szCs w:val="22"/>
          <w:lang w:val="en-CA"/>
        </w:rPr>
        <w:t>The proposed method can also be extended to remove the above-left motion predictor for normal inter-prediction mode and intra block copy.</w:t>
      </w:r>
    </w:p>
    <w:p w14:paraId="3B47FBFE" w14:textId="46AA6878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16CAD653" w:rsidR="007E0BAB" w:rsidRDefault="00116827" w:rsidP="007E0BAB">
      <w:pPr>
        <w:rPr>
          <w:ins w:id="7" w:author="Han Huang" w:date="2019-03-16T21:46:00Z"/>
        </w:rPr>
      </w:pPr>
      <w:r>
        <w:t>The proposed method is implemented on top of VTM-4.0</w:t>
      </w:r>
      <w:r w:rsidR="00275953">
        <w:t>. Two</w:t>
      </w:r>
      <w:r>
        <w:t xml:space="preserve"> test</w:t>
      </w:r>
      <w:r w:rsidR="00275953">
        <w:t>s are</w:t>
      </w:r>
      <w:r>
        <w:t xml:space="preserve"> conducted</w:t>
      </w:r>
      <w:r w:rsidR="00A955ED">
        <w:t xml:space="preserve"> under random access </w:t>
      </w:r>
      <w:r w:rsidR="00495DEF">
        <w:t xml:space="preserve">and low delay B </w:t>
      </w:r>
      <w:r w:rsidR="00A955ED">
        <w:t>common test condition</w:t>
      </w:r>
      <w:r w:rsidR="00495DEF">
        <w:t>s</w:t>
      </w:r>
      <w:r>
        <w:t xml:space="preserve">. </w:t>
      </w:r>
      <w:r w:rsidR="00275953">
        <w:t xml:space="preserve">In test 1, the proposed method is applied to affine motion only, </w:t>
      </w:r>
      <w:r w:rsidR="00356220">
        <w:t xml:space="preserve">the overall Y, U, V, BD-rate changes are </w:t>
      </w:r>
      <w:r w:rsidR="00356220">
        <w:rPr>
          <w:szCs w:val="22"/>
          <w:lang w:val="en-CA"/>
        </w:rPr>
        <w:t>0.01%, -0.01%, 0.00% in RA and -0.03%, 0.10%, -0.26% in LDB. I</w:t>
      </w:r>
      <w:r w:rsidR="00275953">
        <w:t>n test 2, the proposed method is extended to all inter prediction mode and intra block copy</w:t>
      </w:r>
      <w:ins w:id="8" w:author="Han Huang" w:date="2019-03-16T21:06:00Z">
        <w:r w:rsidR="00A341D6">
          <w:t xml:space="preserve">, the overall Y, U, V Bd-rate changes are </w:t>
        </w:r>
      </w:ins>
      <w:ins w:id="9" w:author="Han Huang" w:date="2019-03-16T21:07:00Z">
        <w:r w:rsidR="00A341D6" w:rsidRPr="00A341D6">
          <w:t>0.03%</w:t>
        </w:r>
        <w:r w:rsidR="00A341D6">
          <w:t xml:space="preserve">, </w:t>
        </w:r>
        <w:r w:rsidR="00A341D6" w:rsidRPr="00A341D6">
          <w:t>0.01%</w:t>
        </w:r>
        <w:r w:rsidR="00A341D6">
          <w:t xml:space="preserve">, </w:t>
        </w:r>
        <w:r w:rsidR="00A341D6" w:rsidRPr="00A341D6">
          <w:t>-0.01%</w:t>
        </w:r>
        <w:r w:rsidR="00A341D6">
          <w:t xml:space="preserve"> in RA and </w:t>
        </w:r>
        <w:r w:rsidR="00A341D6" w:rsidRPr="00A341D6">
          <w:t>-0.01%</w:t>
        </w:r>
        <w:r w:rsidR="00A341D6">
          <w:t xml:space="preserve">, </w:t>
        </w:r>
        <w:r w:rsidR="00A341D6" w:rsidRPr="00A341D6">
          <w:t>0.13%</w:t>
        </w:r>
        <w:r w:rsidR="00A341D6">
          <w:t xml:space="preserve">, </w:t>
        </w:r>
        <w:r w:rsidR="00A341D6" w:rsidRPr="00A341D6">
          <w:t>-0.09%</w:t>
        </w:r>
        <w:r w:rsidR="00A341D6">
          <w:t xml:space="preserve"> in LDB</w:t>
        </w:r>
      </w:ins>
      <w:r w:rsidR="00275953">
        <w:t xml:space="preserve">. </w:t>
      </w:r>
      <w:r>
        <w:t xml:space="preserve">The </w:t>
      </w:r>
      <w:r w:rsidR="00CB2B7C">
        <w:t xml:space="preserve">detailed </w:t>
      </w:r>
      <w:r>
        <w:t>test results</w:t>
      </w:r>
      <w:r w:rsidR="00A955ED">
        <w:t xml:space="preserve"> </w:t>
      </w:r>
      <w:r w:rsidR="00495DEF">
        <w:t>are</w:t>
      </w:r>
      <w:r w:rsidR="00A955ED">
        <w:t xml:space="preserve"> shown in Table 1</w:t>
      </w:r>
      <w:r w:rsidR="00275953">
        <w:t xml:space="preserve"> and Table 2</w:t>
      </w:r>
      <w:r w:rsidR="00A955ED">
        <w:t xml:space="preserve">. </w:t>
      </w:r>
    </w:p>
    <w:p w14:paraId="7E8CE85E" w14:textId="27DF4F36" w:rsidR="006204A3" w:rsidRDefault="006204A3" w:rsidP="007E0BAB">
      <w:pPr>
        <w:rPr>
          <w:ins w:id="10" w:author="Han Huang" w:date="2019-03-16T21:46:00Z"/>
        </w:rPr>
      </w:pPr>
      <w:ins w:id="11" w:author="Han Huang" w:date="2019-03-16T21:46:00Z">
        <w:r>
          <w:t>The proposed method is also combined with CE2-5.</w:t>
        </w:r>
        <w:proofErr w:type="gramStart"/>
        <w:r>
          <w:t>2.b</w:t>
        </w:r>
      </w:ins>
      <w:proofErr w:type="gramEnd"/>
      <w:ins w:id="12" w:author="Han Huang" w:date="2019-03-16T21:59:00Z">
        <w:r w:rsidR="003F07CE">
          <w:t xml:space="preserve"> </w:t>
        </w:r>
        <w:r w:rsidR="003F07CE">
          <w:fldChar w:fldCharType="begin"/>
        </w:r>
        <w:r w:rsidR="003F07CE">
          <w:instrText xml:space="preserve"> REF _Ref3665968 \r \h </w:instrText>
        </w:r>
      </w:ins>
      <w:r w:rsidR="003F07CE">
        <w:fldChar w:fldCharType="separate"/>
      </w:r>
      <w:ins w:id="13" w:author="Han Huang" w:date="2019-03-16T21:59:00Z">
        <w:r w:rsidR="003F07CE">
          <w:t>[2]</w:t>
        </w:r>
        <w:r w:rsidR="003F07CE">
          <w:fldChar w:fldCharType="end"/>
        </w:r>
      </w:ins>
      <w:ins w:id="14" w:author="Han Huang" w:date="2019-03-16T21:46:00Z">
        <w:r>
          <w:t xml:space="preserve">, wherein the subblock MVs are used for affine motion inheritance. </w:t>
        </w:r>
      </w:ins>
      <w:ins w:id="15" w:author="Han Huang" w:date="2019-03-16T21:49:00Z">
        <w:r>
          <w:t xml:space="preserve">Then the </w:t>
        </w:r>
      </w:ins>
      <w:ins w:id="16" w:author="Han Huang" w:date="2019-03-16T21:48:00Z">
        <w:r>
          <w:t xml:space="preserve">affine inheritance </w:t>
        </w:r>
      </w:ins>
      <w:ins w:id="17" w:author="Han Huang" w:date="2019-03-16T21:49:00Z">
        <w:r>
          <w:t>requires</w:t>
        </w:r>
      </w:ins>
      <w:ins w:id="18" w:author="Han Huang" w:date="2019-03-16T21:48:00Z">
        <w:r>
          <w:t xml:space="preserve"> </w:t>
        </w:r>
        <w:r w:rsidRPr="001A5C4C">
          <w:rPr>
            <w:b/>
            <w:lang w:val="en-CA" w:eastAsia="zh-CN"/>
          </w:rPr>
          <w:t>2,</w:t>
        </w:r>
      </w:ins>
      <w:ins w:id="19" w:author="Han Huang" w:date="2019-03-16T21:49:00Z">
        <w:r>
          <w:rPr>
            <w:b/>
            <w:lang w:val="en-CA" w:eastAsia="zh-CN"/>
          </w:rPr>
          <w:t>304</w:t>
        </w:r>
      </w:ins>
      <w:ins w:id="20" w:author="Han Huang" w:date="2019-03-16T21:48:00Z">
        <w:r>
          <w:rPr>
            <w:lang w:val="en-CA" w:eastAsia="zh-CN"/>
          </w:rPr>
          <w:t xml:space="preserve"> ((128/8*2*2) * 36) bits for the added subblock MV </w:t>
        </w:r>
      </w:ins>
      <w:ins w:id="21" w:author="Han Huang" w:date="2019-03-16T21:49:00Z">
        <w:r>
          <w:rPr>
            <w:lang w:val="en-CA" w:eastAsia="zh-CN"/>
          </w:rPr>
          <w:t xml:space="preserve">and </w:t>
        </w:r>
      </w:ins>
      <w:ins w:id="22" w:author="Han Huang" w:date="2019-03-16T21:50:00Z">
        <w:r w:rsidRPr="006204A3">
          <w:rPr>
            <w:b/>
            <w:lang w:val="en-CA" w:eastAsia="zh-CN"/>
            <w:rPrChange w:id="23" w:author="Han Huang" w:date="2019-03-16T21:52:00Z">
              <w:rPr>
                <w:lang w:val="en-CA" w:eastAsia="zh-CN"/>
              </w:rPr>
            </w:rPrChange>
          </w:rPr>
          <w:t>4</w:t>
        </w:r>
      </w:ins>
      <w:ins w:id="24" w:author="Han Huang" w:date="2019-03-16T21:51:00Z">
        <w:r w:rsidRPr="006204A3">
          <w:rPr>
            <w:b/>
            <w:lang w:val="en-CA" w:eastAsia="zh-CN"/>
            <w:rPrChange w:id="25" w:author="Han Huang" w:date="2019-03-16T21:52:00Z">
              <w:rPr>
                <w:lang w:val="en-CA" w:eastAsia="zh-CN"/>
              </w:rPr>
            </w:rPrChange>
          </w:rPr>
          <w:t>48</w:t>
        </w:r>
        <w:r>
          <w:rPr>
            <w:lang w:val="en-CA" w:eastAsia="zh-CN"/>
          </w:rPr>
          <w:t xml:space="preserve"> </w:t>
        </w:r>
      </w:ins>
      <w:ins w:id="26" w:author="Han Huang" w:date="2019-03-16T21:52:00Z">
        <w:r>
          <w:rPr>
            <w:lang w:val="en-CA" w:eastAsia="zh-CN"/>
          </w:rPr>
          <w:t xml:space="preserve">(128/8*(1+10+3) *2) </w:t>
        </w:r>
      </w:ins>
      <w:ins w:id="27" w:author="Han Huang" w:date="2019-03-16T21:51:00Z">
        <w:r w:rsidRPr="006204A3">
          <w:rPr>
            <w:lang w:val="en-CA" w:eastAsia="zh-CN"/>
          </w:rPr>
          <w:t>bits</w:t>
        </w:r>
        <w:r>
          <w:rPr>
            <w:lang w:val="en-CA" w:eastAsia="zh-CN"/>
          </w:rPr>
          <w:t xml:space="preserve"> for </w:t>
        </w:r>
        <w:r>
          <w:rPr>
            <w:lang w:val="en-CA"/>
          </w:rPr>
          <w:t xml:space="preserve">affine type (1 bit), </w:t>
        </w:r>
        <w:r w:rsidRPr="00DC518D">
          <w:rPr>
            <w:lang w:val="en-CA"/>
          </w:rPr>
          <w:t>top-left coordinate (10 bits)</w:t>
        </w:r>
        <w:r>
          <w:rPr>
            <w:lang w:val="en-CA"/>
          </w:rPr>
          <w:t>, width/height (3 bits) of left</w:t>
        </w:r>
      </w:ins>
      <w:ins w:id="28" w:author="Han Huang" w:date="2019-03-16T21:52:00Z">
        <w:r>
          <w:rPr>
            <w:lang w:val="en-CA"/>
          </w:rPr>
          <w:t xml:space="preserve">/top contexts. In total the memory requirement </w:t>
        </w:r>
      </w:ins>
      <w:ins w:id="29" w:author="Han Huang" w:date="2019-03-16T21:53:00Z">
        <w:r>
          <w:rPr>
            <w:lang w:val="en-CA"/>
          </w:rPr>
          <w:t xml:space="preserve">of affine inheritance is </w:t>
        </w:r>
        <w:r w:rsidRPr="006204A3">
          <w:rPr>
            <w:b/>
            <w:lang w:val="en-CA"/>
            <w:rPrChange w:id="30" w:author="Han Huang" w:date="2019-03-16T21:53:00Z">
              <w:rPr>
                <w:lang w:val="en-CA"/>
              </w:rPr>
            </w:rPrChange>
          </w:rPr>
          <w:t>2,752</w:t>
        </w:r>
        <w:r>
          <w:rPr>
            <w:lang w:val="en-CA"/>
          </w:rPr>
          <w:t xml:space="preserve"> bits. </w:t>
        </w:r>
      </w:ins>
      <w:ins w:id="31" w:author="Han Huang" w:date="2019-03-16T21:54:00Z">
        <w:r>
          <w:t xml:space="preserve">The overall Y, U, V Bd-rate changes are </w:t>
        </w:r>
        <w:r w:rsidRPr="006204A3">
          <w:rPr>
            <w:highlight w:val="yellow"/>
            <w:rPrChange w:id="32" w:author="Han Huang" w:date="2019-03-16T21:54:00Z">
              <w:rPr/>
            </w:rPrChange>
          </w:rPr>
          <w:t>0.0x%, 0.0x%, -0.0x% in RA and -0.0x%, 0.0x%, -0.0x% in LDB</w:t>
        </w:r>
        <w:r>
          <w:t>.</w:t>
        </w:r>
      </w:ins>
    </w:p>
    <w:p w14:paraId="75E5CB71" w14:textId="0BBA9E12" w:rsidR="006204A3" w:rsidRDefault="006204A3" w:rsidP="007E0BAB">
      <w:pPr>
        <w:rPr>
          <w:ins w:id="33" w:author="Han Huang" w:date="2019-03-16T21:46:00Z"/>
        </w:rPr>
      </w:pPr>
    </w:p>
    <w:p w14:paraId="114EE14C" w14:textId="1A25E266" w:rsidR="006204A3" w:rsidRDefault="006204A3" w:rsidP="007E0BAB">
      <w:pPr>
        <w:rPr>
          <w:ins w:id="34" w:author="Han Huang" w:date="2019-03-16T21:46:00Z"/>
        </w:rPr>
      </w:pPr>
    </w:p>
    <w:p w14:paraId="3A6B28F7" w14:textId="3C0F5144" w:rsidR="006204A3" w:rsidRDefault="006204A3" w:rsidP="007E0BAB">
      <w:pPr>
        <w:rPr>
          <w:ins w:id="35" w:author="Han Huang" w:date="2019-03-16T21:46:00Z"/>
        </w:rPr>
      </w:pPr>
    </w:p>
    <w:p w14:paraId="32AD66C2" w14:textId="77777777" w:rsidR="006204A3" w:rsidRDefault="006204A3" w:rsidP="007E0BAB"/>
    <w:p w14:paraId="3F131EF2" w14:textId="77777777" w:rsidR="00A955ED" w:rsidRDefault="00A955ED" w:rsidP="007E0BAB"/>
    <w:p w14:paraId="13CD1977" w14:textId="34BBEAD9" w:rsidR="00A955ED" w:rsidRDefault="00A955ED" w:rsidP="00A955ED">
      <w:pPr>
        <w:pStyle w:val="Caption"/>
        <w:keepNext/>
        <w:jc w:val="center"/>
      </w:pPr>
      <w:r>
        <w:t xml:space="preserve">Table </w:t>
      </w:r>
      <w:r w:rsidR="00091E73">
        <w:rPr>
          <w:noProof/>
        </w:rPr>
        <w:fldChar w:fldCharType="begin"/>
      </w:r>
      <w:r w:rsidR="00091E73">
        <w:rPr>
          <w:noProof/>
        </w:rPr>
        <w:instrText xml:space="preserve"> SEQ Table \* ARABIC </w:instrText>
      </w:r>
      <w:r w:rsidR="00091E73">
        <w:rPr>
          <w:noProof/>
        </w:rPr>
        <w:fldChar w:fldCharType="separate"/>
      </w:r>
      <w:r w:rsidR="00905650">
        <w:rPr>
          <w:noProof/>
        </w:rPr>
        <w:t>1</w:t>
      </w:r>
      <w:r w:rsidR="00091E73">
        <w:rPr>
          <w:noProof/>
        </w:rPr>
        <w:fldChar w:fldCharType="end"/>
      </w:r>
      <w:r w:rsidR="00F00AB1">
        <w:rPr>
          <w:noProof/>
        </w:rPr>
        <w:t xml:space="preserve"> Test </w:t>
      </w:r>
      <w:r w:rsidR="00275953">
        <w:rPr>
          <w:noProof/>
        </w:rPr>
        <w:t xml:space="preserve">1 </w:t>
      </w:r>
      <w:r w:rsidR="00F00AB1">
        <w:rPr>
          <w:noProof/>
        </w:rPr>
        <w:t>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00AB1" w:rsidRPr="00F00AB1" w14:paraId="71BD71E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698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C23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D34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6460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791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5F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788207BC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4FE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99B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208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8C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18D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8A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C525AE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A2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D24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5FB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76E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42E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28A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5F40C4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12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B13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561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7D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A7B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109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4C2BAD4E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122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721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4D0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C98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2A0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82B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52FE6A3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73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6A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E4B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80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41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5C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77090C4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81F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0E4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CE0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E0E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AE4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409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1B26F488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83D7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7B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E2C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8F3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FC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49F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982DEF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D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5E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DED5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A8E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7A5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0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0AB1" w:rsidRPr="00F00AB1" w14:paraId="7F2679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25D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27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D8DA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BA2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268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FF2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6B3B92AD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7B1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569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F610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6AD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C31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45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3B61E0DB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EA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15B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7D9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BDD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D80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E1B8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00AB1" w:rsidRPr="00F00AB1" w14:paraId="41B1854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05D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963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3320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3F597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165A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3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00AB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00AB1" w:rsidRPr="00F00AB1" w14:paraId="61A8E65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2D6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80A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A66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5A7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337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301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6ADD40D5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394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151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38F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8AC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D40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C6B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AB1" w:rsidRPr="00F00AB1" w14:paraId="6BDAD732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D09D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3F1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82E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EC2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927F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F56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1567A16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846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A1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6C2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5B8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175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A29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AB1" w:rsidRPr="00F00AB1" w14:paraId="14B61EA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61C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DE1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484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DF2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80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7AB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057AFF04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257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F0D3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7BE8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686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C0D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8D6A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0AB1" w:rsidRPr="00F00AB1" w14:paraId="7F22E7C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5F852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40A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F88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F1F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2B5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21D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0AB1" w:rsidRPr="00F00AB1" w14:paraId="172DC41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F55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027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4135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E0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482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AD14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0AB1" w:rsidRPr="00F00AB1" w14:paraId="19DDFBE9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871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98D6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FECB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7C4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658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8219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00AB1" w:rsidRPr="00F00AB1" w14:paraId="71AFCE87" w14:textId="77777777" w:rsidTr="00F00A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D2D0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5661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AED0D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045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01FC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DBBE" w14:textId="77777777" w:rsidR="00F00AB1" w:rsidRPr="00F00AB1" w:rsidRDefault="00F00AB1" w:rsidP="00F00A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00AB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1B668F" w14:textId="77777777" w:rsidR="00275953" w:rsidRDefault="00275953" w:rsidP="00275953">
      <w:pPr>
        <w:pStyle w:val="Caption"/>
        <w:keepNext/>
        <w:jc w:val="center"/>
      </w:pPr>
    </w:p>
    <w:p w14:paraId="0A386B37" w14:textId="7C392EB3" w:rsidR="00275953" w:rsidRDefault="00275953" w:rsidP="00275953">
      <w:pPr>
        <w:pStyle w:val="Caption"/>
        <w:keepNext/>
        <w:jc w:val="center"/>
      </w:pPr>
      <w:r>
        <w:t>Table 2</w:t>
      </w:r>
      <w:r>
        <w:rPr>
          <w:noProof/>
        </w:rPr>
        <w:t xml:space="preserve"> Test 2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275953" w:rsidRPr="00275953" w14:paraId="76FEA3E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5779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8E06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48F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00E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6E6F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DF3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41D4FE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0F4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99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4C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3F6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48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E16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31710E3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84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CB3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FE23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4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21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1C8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41D6" w:rsidRPr="00275953" w14:paraId="48DB9DE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C732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BA3B" w14:textId="221CE81B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46F2" w14:textId="27C5C78F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7FC4" w14:textId="42CD930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4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517B" w14:textId="6A855D5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95E7" w14:textId="6596DE0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45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41D6" w:rsidRPr="00275953" w14:paraId="46512F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733A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41A7" w14:textId="37AEA9A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6562" w14:textId="6B54EB39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4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1F8A" w14:textId="70A7819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2E127" w14:textId="204B58E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45DD9" w14:textId="0851DD5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A341D6" w:rsidRPr="00275953" w14:paraId="47D6B4FB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767C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3835" w14:textId="101DC6A5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15D5" w14:textId="65CD62DF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5849" w14:textId="0BAF495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9C11" w14:textId="364F501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72E" w14:textId="3C5EAA31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5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41D6" w:rsidRPr="00275953" w14:paraId="7A93B4A9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9CFC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1A40" w14:textId="10155213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E6FC" w14:textId="49CB04A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344D" w14:textId="0C5F310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7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573F" w14:textId="2321605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CED99" w14:textId="060EBA5D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75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A341D6" w:rsidRPr="00275953" w14:paraId="615CF4F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6AC70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EDAC" w14:textId="506D6AC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70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7F28" w14:textId="515EAA5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0809" w14:textId="13A3A20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0754" w14:textId="2E3CB9F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A341D6" w:rsidRPr="00275953" w14:paraId="5C70564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4EB9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D9E" w14:textId="0DE86A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85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9B25" w14:textId="6CED253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9EA0" w14:textId="74707AF5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4534" w14:textId="55A816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9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B713" w14:textId="22DB58D8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9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341D6" w:rsidRPr="00275953" w14:paraId="7A61FF63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BDBB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83E8" w14:textId="24A793A9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5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0E02" w14:textId="4CBECA5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B72" w14:textId="3AE78CE2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3A4A" w14:textId="0FCCFE1D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F35D" w14:textId="3C9C4AF0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A341D6" w:rsidRPr="00275953" w14:paraId="27078E38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798B" w14:textId="77777777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97A5" w14:textId="6B7DF5D3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5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48018" w14:textId="440B7ADE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07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C274" w14:textId="3DBCF05A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109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BCA7" w14:textId="62F667D4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1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40458" w14:textId="1221F3AC" w:rsidR="00A341D6" w:rsidRPr="00275953" w:rsidRDefault="00A341D6" w:rsidP="00A341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Han Huang" w:date="2019-03-16T2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3" w:author="Han Huang" w:date="2019-03-16T21:06:00Z">
              <w:r w:rsidRPr="00275953" w:rsidDel="00C219A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275953" w:rsidRPr="00275953" w14:paraId="22494E8D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C38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BD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05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8B8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AE2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E34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75953" w:rsidRPr="00275953" w14:paraId="20C74B2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2C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FD30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046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926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C8B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DB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759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75953" w:rsidRPr="00275953" w14:paraId="2A4B2A97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0FC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C7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3D0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78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788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9EA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572E3DFF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B13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FE1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5D55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0C0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6428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611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75953" w:rsidRPr="00275953" w14:paraId="2BC3CBF5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3CC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94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F2D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73E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55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42D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1D0B8E0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431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39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640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485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617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D19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5953" w:rsidRPr="00275953" w14:paraId="0064A744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ED6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040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586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76A3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1CA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C6A3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75953" w:rsidRPr="00275953" w14:paraId="7D7DC80E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8DFB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AB7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5E21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DB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AA5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431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5887DA7C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C73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1B7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5F1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65D8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F8A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92D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75953" w:rsidRPr="00275953" w14:paraId="2A5BE5B6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5BBB5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07D7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8AF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E0A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2B2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42BAA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75953" w:rsidRPr="00275953" w14:paraId="12501C30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3F80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D6C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9DB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392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F4BE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EE9F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75953" w:rsidRPr="00275953" w14:paraId="05729F9A" w14:textId="77777777" w:rsidTr="002759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096C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3F9D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3989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0BE4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222D6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5312" w14:textId="77777777" w:rsidR="00275953" w:rsidRPr="00275953" w:rsidRDefault="00275953" w:rsidP="002759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759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7A46509" w14:textId="78B7B4C0" w:rsidR="006A1A5F" w:rsidRDefault="006A1A5F" w:rsidP="006A1A5F">
      <w:pPr>
        <w:rPr>
          <w:ins w:id="114" w:author="Han Huang" w:date="2019-03-16T21:55:00Z"/>
        </w:rPr>
      </w:pPr>
    </w:p>
    <w:p w14:paraId="2938BAEA" w14:textId="5E754BC9" w:rsidR="00905650" w:rsidRDefault="00905650">
      <w:pPr>
        <w:pStyle w:val="Caption"/>
        <w:keepNext/>
        <w:jc w:val="center"/>
        <w:rPr>
          <w:ins w:id="115" w:author="Han Huang" w:date="2019-03-16T21:55:00Z"/>
        </w:rPr>
        <w:pPrChange w:id="116" w:author="Han Huang" w:date="2019-03-16T21:55:00Z">
          <w:pPr/>
        </w:pPrChange>
      </w:pPr>
      <w:ins w:id="117" w:author="Han Huang" w:date="2019-03-16T21:55:00Z">
        <w:r>
          <w:t xml:space="preserve">Table </w:t>
        </w:r>
      </w:ins>
      <w:ins w:id="118" w:author="Han Huang" w:date="2019-03-16T21:58:00Z">
        <w:r w:rsidR="00222FE9">
          <w:t>3</w:t>
        </w:r>
      </w:ins>
      <w:ins w:id="119" w:author="Han Huang" w:date="2019-03-16T21:55:00Z">
        <w:r>
          <w:t xml:space="preserve"> </w:t>
        </w:r>
        <w:r>
          <w:rPr>
            <w:rFonts w:hint="eastAsia"/>
            <w:lang w:eastAsia="zh-CN"/>
          </w:rPr>
          <w:t>Test</w:t>
        </w:r>
        <w:r>
          <w:t xml:space="preserve"> 1 combined with CE2-5.</w:t>
        </w:r>
        <w:proofErr w:type="gramStart"/>
        <w:r>
          <w:t>2.b</w:t>
        </w:r>
        <w:proofErr w:type="gramEnd"/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tblGridChange w:id="120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6A1A5F" w:rsidRPr="00275953" w14:paraId="7B67F905" w14:textId="77777777" w:rsidTr="006A1A5F">
        <w:trPr>
          <w:trHeight w:val="255"/>
          <w:jc w:val="center"/>
          <w:ins w:id="121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951D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" w:author="Han Huang" w:date="2019-03-16T21:5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5DCB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E992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26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5620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F68A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0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EF05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ins w:id="132" w:author="Han Huang" w:date="2019-03-16T21:55:00Z">
              <w:r w:rsidRPr="00275953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6A1A5F" w:rsidRPr="00275953" w14:paraId="6A7DA334" w14:textId="77777777" w:rsidTr="006A1A5F">
        <w:trPr>
          <w:trHeight w:val="255"/>
          <w:jc w:val="center"/>
          <w:ins w:id="133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41E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3C51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3D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797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0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9E7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2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81E9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4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A1A5F" w:rsidRPr="00275953" w14:paraId="71ED3651" w14:textId="77777777" w:rsidTr="006A1A5F">
        <w:trPr>
          <w:trHeight w:val="255"/>
          <w:jc w:val="center"/>
          <w:ins w:id="145" w:author="Han Huang" w:date="2019-03-16T21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00B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66B9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977B0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626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9EA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4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493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6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6A1A5F" w:rsidRPr="00275953" w14:paraId="3889CCE4" w14:textId="77777777" w:rsidTr="006A1A5F">
        <w:tblPrEx>
          <w:tblW w:w="7061" w:type="dxa"/>
          <w:jc w:val="center"/>
          <w:tblPrExChange w:id="157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58" w:author="Han Huang" w:date="2019-03-16T21:55:00Z"/>
          <w:trPrChange w:id="159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9A6F4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96BD47" w14:textId="185FB0E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E81015" w14:textId="6298BB8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7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BDAD73" w14:textId="48899EA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B3FAFA" w14:textId="2FE392F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B03FBB" w14:textId="36E2A51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2E9C7DBB" w14:textId="77777777" w:rsidTr="006A1A5F">
        <w:tblPrEx>
          <w:tblW w:w="7061" w:type="dxa"/>
          <w:jc w:val="center"/>
          <w:tblPrExChange w:id="17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74" w:author="Han Huang" w:date="2019-03-16T21:55:00Z"/>
          <w:trPrChange w:id="17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60625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67F93" w14:textId="3C21FC3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7904D8" w14:textId="266CEF3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BB8F2A" w14:textId="15A6433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6FF6AE" w14:textId="0F0388D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574270" w14:textId="2A11FC2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46DC3" w:rsidRPr="00275953" w14:paraId="316A8C66" w14:textId="77777777" w:rsidTr="006A1A5F">
        <w:tblPrEx>
          <w:tblW w:w="7061" w:type="dxa"/>
          <w:jc w:val="center"/>
          <w:tblPrExChange w:id="18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190" w:author="Han Huang" w:date="2019-03-16T21:55:00Z"/>
          <w:trPrChange w:id="19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904DDF" w14:textId="7777777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082B31" w14:textId="42C2F24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6DE612" w14:textId="4BD5536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1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201057" w14:textId="51ED6671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4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F9E3D" w14:textId="1B7FD698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0672B0" w14:textId="12583B05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46DC3" w:rsidRPr="00275953" w14:paraId="179F45B9" w14:textId="77777777" w:rsidTr="006A1A5F">
        <w:tblPrEx>
          <w:tblW w:w="7061" w:type="dxa"/>
          <w:jc w:val="center"/>
          <w:tblPrExChange w:id="210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11" w:author="Han Huang" w:date="2019-03-16T21:55:00Z"/>
          <w:trPrChange w:id="212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90350" w14:textId="77777777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1013D" w14:textId="5DDCF253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92739" w14:textId="00494D3F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2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29A09" w14:textId="17251D5E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C2D6E" w14:textId="05E44A76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67867D" w14:textId="22095243" w:rsidR="00F46DC3" w:rsidRPr="00275953" w:rsidRDefault="00F46DC3" w:rsidP="00F46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Han Huang" w:date="2019-03-17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A1A5F" w:rsidRPr="00275953" w14:paraId="7CC6BC44" w14:textId="77777777" w:rsidTr="006A1A5F">
        <w:tblPrEx>
          <w:tblW w:w="7061" w:type="dxa"/>
          <w:jc w:val="center"/>
          <w:tblPrExChange w:id="23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32" w:author="Han Huang" w:date="2019-03-16T21:55:00Z"/>
          <w:trPrChange w:id="23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9BA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A4085" w14:textId="14EC756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69E28B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1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24B91F" w14:textId="6A21274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DED72A" w14:textId="7659B27C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F15E98" w14:textId="4C9B214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757EE8C" w14:textId="77777777" w:rsidTr="006A1A5F">
        <w:tblPrEx>
          <w:tblW w:w="7061" w:type="dxa"/>
          <w:jc w:val="center"/>
          <w:tblPrExChange w:id="247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48" w:author="Han Huang" w:date="2019-03-16T21:55:00Z"/>
          <w:trPrChange w:id="249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16EB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2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725A8B" w14:textId="572C46F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87982" w14:textId="4CE3B890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7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2A6975" w14:textId="682ACC1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CA9D0" w14:textId="52DFA0D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1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AB513B" w14:textId="4E5FF8F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05650" w:rsidRPr="00275953" w14:paraId="0880FB23" w14:textId="77777777" w:rsidTr="006A1A5F">
        <w:tblPrEx>
          <w:tblW w:w="7061" w:type="dxa"/>
          <w:jc w:val="center"/>
          <w:tblPrExChange w:id="26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64" w:author="Han Huang" w:date="2019-03-16T21:55:00Z"/>
          <w:trPrChange w:id="26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7277C" w14:textId="77777777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62837B" w14:textId="01EF8DD8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5AF1CF" w14:textId="5E21476C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5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FB49CC" w14:textId="3DBDDDAB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4AE868" w14:textId="37EDB506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1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C2BAB1" w14:textId="35468118" w:rsidR="00905650" w:rsidRPr="00275953" w:rsidRDefault="00905650" w:rsidP="009056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Han Huang" w:date="2019-03-16T21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A1A5F" w:rsidRPr="00275953" w14:paraId="5C963521" w14:textId="77777777" w:rsidTr="006A1A5F">
        <w:tblPrEx>
          <w:tblW w:w="7061" w:type="dxa"/>
          <w:jc w:val="center"/>
          <w:tblPrExChange w:id="284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285" w:author="Han Huang" w:date="2019-03-16T21:55:00Z"/>
          <w:trPrChange w:id="286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113B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0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B4E205" w14:textId="5AD2D89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292" w:name="_GoBack"/>
            <w:bookmarkEnd w:id="292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3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4FAEA3" w14:textId="7007158E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5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B6E5E" w14:textId="4B394B3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7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5ED1C" w14:textId="12F1398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9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96004B" w14:textId="7852937E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67F09A52" w14:textId="77777777" w:rsidTr="006A1A5F">
        <w:tblPrEx>
          <w:tblW w:w="7061" w:type="dxa"/>
          <w:jc w:val="center"/>
          <w:tblPrExChange w:id="30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02" w:author="Han Huang" w:date="2019-03-16T21:55:00Z"/>
          <w:trPrChange w:id="30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124C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6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A6DC94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0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20D0805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0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9D85C9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1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C6649DA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3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14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B2C276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5" w:author="Han Huang" w:date="2019-03-16T21:55:00Z"/>
                <w:rFonts w:eastAsia="Times New Roman"/>
                <w:sz w:val="20"/>
                <w:lang w:eastAsia="zh-CN"/>
              </w:rPr>
            </w:pPr>
          </w:p>
        </w:tc>
      </w:tr>
      <w:tr w:rsidR="006A1A5F" w:rsidRPr="00275953" w14:paraId="35B9F9E9" w14:textId="77777777" w:rsidTr="006A1A5F">
        <w:tblPrEx>
          <w:tblW w:w="7061" w:type="dxa"/>
          <w:jc w:val="center"/>
          <w:tblPrExChange w:id="316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17" w:author="Han Huang" w:date="2019-03-16T21:55:00Z"/>
          <w:trPrChange w:id="318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D180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0" w:author="Han Huang" w:date="2019-03-16T21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1" w:author="Han Huang" w:date="2019-03-16T21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6F8F05" w14:textId="4939137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CEA1CA" w14:textId="7C043A2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5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1763C" w14:textId="5E8A55A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7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1A9F3" w14:textId="7099FCF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A19410" w14:textId="65CC7B10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6A1A5F" w:rsidRPr="00275953" w14:paraId="1DDD331B" w14:textId="77777777" w:rsidTr="006A1A5F">
        <w:tblPrEx>
          <w:tblW w:w="7061" w:type="dxa"/>
          <w:jc w:val="center"/>
          <w:tblPrExChange w:id="33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32" w:author="Han Huang" w:date="2019-03-16T21:55:00Z"/>
          <w:trPrChange w:id="33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54027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Han Huang" w:date="2019-03-16T21:55:00Z"/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AF035" w14:textId="79A9F6F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8E0B80" w14:textId="72CE915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5C1D11" w14:textId="28A23B6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D400C6" w14:textId="4B3AC4F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2E7F7B" w14:textId="2DAC6F6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12CB64E" w14:textId="77777777" w:rsidTr="006A1A5F">
        <w:tblPrEx>
          <w:tblW w:w="7061" w:type="dxa"/>
          <w:jc w:val="center"/>
          <w:tblPrExChange w:id="346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47" w:author="Han Huang" w:date="2019-03-16T21:55:00Z"/>
          <w:trPrChange w:id="348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Han Huang" w:date="2019-03-16T21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E46B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1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EC6F6B" w14:textId="39A94DB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3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B1C89" w14:textId="76C9E02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5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02843E" w14:textId="6918C85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7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981B82" w14:textId="1525E04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9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643407" w14:textId="0875400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6A48D56C" w14:textId="77777777" w:rsidTr="006A1A5F">
        <w:tblPrEx>
          <w:tblW w:w="7061" w:type="dxa"/>
          <w:jc w:val="center"/>
          <w:tblPrExChange w:id="36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62" w:author="Han Huang" w:date="2019-03-16T21:55:00Z"/>
          <w:trPrChange w:id="36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85EE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D0F31F" w14:textId="0DD5654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BC940" w14:textId="4D99516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1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345FAF" w14:textId="40C7D73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47A8B2" w14:textId="3894D54E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1F92A0" w14:textId="2F17A15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2BEE9A6F" w14:textId="77777777" w:rsidTr="006A1A5F">
        <w:tblPrEx>
          <w:tblW w:w="7061" w:type="dxa"/>
          <w:jc w:val="center"/>
          <w:tblPrExChange w:id="377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78" w:author="Han Huang" w:date="2019-03-16T21:55:00Z"/>
          <w:trPrChange w:id="379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6D26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80745" w14:textId="153EE68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9BD24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7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DFFE49" w14:textId="327A348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B0B57" w14:textId="442AA14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5ED3C3" w14:textId="4E9BA58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0496DC0" w14:textId="77777777" w:rsidTr="006A1A5F">
        <w:tblPrEx>
          <w:tblW w:w="7061" w:type="dxa"/>
          <w:jc w:val="center"/>
          <w:tblPrExChange w:id="39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394" w:author="Han Huang" w:date="2019-03-16T21:55:00Z"/>
          <w:trPrChange w:id="39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76FC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95015" w14:textId="293259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022773" w14:textId="453BFBA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3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B016E2" w14:textId="42AB6B30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AA71B" w14:textId="3F51DD8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9989D5" w14:textId="291FAD8E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144844CC" w14:textId="77777777" w:rsidTr="006A1A5F">
        <w:tblPrEx>
          <w:tblW w:w="7061" w:type="dxa"/>
          <w:jc w:val="center"/>
          <w:tblPrExChange w:id="409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10" w:author="Han Huang" w:date="2019-03-16T21:55:00Z"/>
          <w:trPrChange w:id="411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40928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4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E03C63" w14:textId="72B7BD0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9A1B8" w14:textId="55CE9F0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9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3DDE25" w14:textId="57A4514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80042A" w14:textId="690DF60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2C871E" w14:textId="0B9EE04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65DDB5AB" w14:textId="77777777" w:rsidTr="006A1A5F">
        <w:tblPrEx>
          <w:tblW w:w="7061" w:type="dxa"/>
          <w:jc w:val="center"/>
          <w:tblPrExChange w:id="425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26" w:author="Han Huang" w:date="2019-03-16T21:55:00Z"/>
          <w:trPrChange w:id="427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F0BF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7906C" w14:textId="0D0C363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2C728E" w14:textId="03487063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5" w:author="Han Huang" w:date="2019-03-16T21:55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3539B" w14:textId="23F82FA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7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1B269E" w14:textId="2644442D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9" w:author="Han Huang" w:date="2019-03-16T21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555E9" w14:textId="0DDB046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78B05601" w14:textId="77777777" w:rsidTr="006A1A5F">
        <w:tblPrEx>
          <w:tblW w:w="7061" w:type="dxa"/>
          <w:jc w:val="center"/>
          <w:tblPrExChange w:id="441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42" w:author="Han Huang" w:date="2019-03-16T21:55:00Z"/>
          <w:trPrChange w:id="443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F3BCA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an Huang" w:date="2019-03-16T21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6" w:author="Han Huang" w:date="2019-03-16T21:55:00Z">
              <w:r w:rsidRPr="0027595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55F9D" w14:textId="3060531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6202D1" w14:textId="44B0094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1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304A3" w14:textId="3E0E466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3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5ACAA" w14:textId="2551614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DDF296" w14:textId="2888DB4A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29E01F4D" w14:textId="77777777" w:rsidTr="006A1A5F">
        <w:tblPrEx>
          <w:tblW w:w="7061" w:type="dxa"/>
          <w:jc w:val="center"/>
          <w:tblPrExChange w:id="457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58" w:author="Han Huang" w:date="2019-03-16T21:55:00Z"/>
          <w:trPrChange w:id="459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Han Huang" w:date="2019-03-16T21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6BB0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3" w:author="Han Huang" w:date="2019-03-16T21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8FF435" w14:textId="072FF54B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5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989B13" w14:textId="555DB68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7" w:author="Han Huang" w:date="2019-03-16T21:55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8211A1" w14:textId="34C71AD9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9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B0C47" w14:textId="3ACF10DF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1" w:author="Han Huang" w:date="2019-03-16T21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42E1E0" w14:textId="7A5F7316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A1A5F" w:rsidRPr="00275953" w14:paraId="7BF31111" w14:textId="77777777" w:rsidTr="006A1A5F">
        <w:tblPrEx>
          <w:tblW w:w="7061" w:type="dxa"/>
          <w:jc w:val="center"/>
          <w:tblPrExChange w:id="473" w:author="Han Huang" w:date="2019-03-16T21:55:00Z">
            <w:tblPrEx>
              <w:tblW w:w="7061" w:type="dxa"/>
              <w:jc w:val="center"/>
            </w:tblPrEx>
          </w:tblPrExChange>
        </w:tblPrEx>
        <w:trPr>
          <w:trHeight w:val="255"/>
          <w:jc w:val="center"/>
          <w:ins w:id="474" w:author="Han Huang" w:date="2019-03-16T21:55:00Z"/>
          <w:trPrChange w:id="475" w:author="Han Huang" w:date="2019-03-16T21:5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Han Huang" w:date="2019-03-16T21:5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D870C" w14:textId="77777777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8" w:author="Han Huang" w:date="2019-03-16T21:55:00Z">
              <w:r w:rsidRPr="0027595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9" w:author="Han Huang" w:date="2019-03-16T21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28213" w14:textId="699A3322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1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D4B48B" w14:textId="17F33DE5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3" w:author="Han Huang" w:date="2019-03-16T21:55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1F27B1" w14:textId="131B4358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5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27A0E" w14:textId="5AC35831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87" w:author="Han Huang" w:date="2019-03-16T21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51533C" w14:textId="55E20414" w:rsidR="006A1A5F" w:rsidRPr="00275953" w:rsidRDefault="006A1A5F" w:rsidP="006A1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an Huang" w:date="2019-03-16T21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9E0F81" w14:textId="77777777" w:rsidR="006A1A5F" w:rsidRDefault="006A1A5F">
      <w:pPr>
        <w:rPr>
          <w:ins w:id="489" w:author="Han Huang" w:date="2019-03-16T21:55:00Z"/>
        </w:rPr>
        <w:pPrChange w:id="490" w:author="Han Huang" w:date="2019-03-16T21:55:00Z">
          <w:pPr>
            <w:pStyle w:val="Heading1"/>
          </w:pPr>
        </w:pPrChange>
      </w:pPr>
    </w:p>
    <w:p w14:paraId="3AADA148" w14:textId="67FCC87D" w:rsidR="00A955ED" w:rsidRDefault="00DE0374" w:rsidP="00DE0374">
      <w:pPr>
        <w:pStyle w:val="Heading1"/>
      </w:pPr>
      <w:r>
        <w:t>Conclusion</w:t>
      </w:r>
    </w:p>
    <w:p w14:paraId="3066111D" w14:textId="1283E4E8" w:rsidR="00DE0374" w:rsidRPr="00DE0374" w:rsidRDefault="00DE0374" w:rsidP="00DE0374">
      <w:r>
        <w:t xml:space="preserve">In this contribution, it’s shown that removing above-left MVP doesn’t degrade the bd-rate performance. </w:t>
      </w:r>
      <w:r w:rsidR="005200C7">
        <w:t xml:space="preserve">It’s suggested to consider it for adoption in the next version of VTM. </w:t>
      </w:r>
    </w:p>
    <w:p w14:paraId="20E424A1" w14:textId="77777777" w:rsidR="00DE0374" w:rsidRPr="007E0BAB" w:rsidRDefault="00DE0374" w:rsidP="007E0BAB"/>
    <w:p w14:paraId="295D4CD7" w14:textId="4E036270" w:rsidR="0087248D" w:rsidRDefault="0087248D" w:rsidP="00E11923">
      <w:pPr>
        <w:pStyle w:val="Heading1"/>
        <w:rPr>
          <w:ins w:id="491" w:author="Han Huang" w:date="2019-03-16T21:43:00Z"/>
          <w:lang w:val="en-CA"/>
        </w:rPr>
      </w:pPr>
      <w:ins w:id="492" w:author="Han Huang" w:date="2019-03-16T21:43:00Z">
        <w:r>
          <w:rPr>
            <w:lang w:val="en-CA"/>
          </w:rPr>
          <w:t>References</w:t>
        </w:r>
      </w:ins>
    </w:p>
    <w:p w14:paraId="72E42EBD" w14:textId="152AA2A8" w:rsidR="0087248D" w:rsidRPr="00081804" w:rsidRDefault="0087248D" w:rsidP="0087248D">
      <w:pPr>
        <w:pStyle w:val="ListParagraph"/>
        <w:numPr>
          <w:ilvl w:val="0"/>
          <w:numId w:val="30"/>
        </w:numPr>
        <w:rPr>
          <w:ins w:id="493" w:author="Han Huang" w:date="2019-03-16T21:56:00Z"/>
          <w:rPrChange w:id="494" w:author="Han Huang" w:date="2019-03-16T21:56:00Z">
            <w:rPr>
              <w:ins w:id="495" w:author="Han Huang" w:date="2019-03-16T21:56:00Z"/>
              <w:lang w:val="en-CA"/>
            </w:rPr>
          </w:rPrChange>
        </w:rPr>
      </w:pPr>
      <w:bookmarkStart w:id="496" w:name="_Ref3622316"/>
      <w:ins w:id="497" w:author="Han Huang" w:date="2019-03-16T21:44:00Z">
        <w:r>
          <w:rPr>
            <w:lang w:val="en-CA"/>
          </w:rPr>
          <w:t>M. Zhou, B. Heng, “</w:t>
        </w:r>
        <w:r w:rsidRPr="009B41A8">
          <w:rPr>
            <w:lang w:val="en-CA"/>
          </w:rPr>
          <w:t>CE4-related: A clean up for affine mode</w:t>
        </w:r>
        <w:r>
          <w:rPr>
            <w:lang w:val="en-CA"/>
          </w:rPr>
          <w:t xml:space="preserve">”, </w:t>
        </w:r>
        <w:r w:rsidRPr="00D26CC3">
          <w:rPr>
            <w:bCs/>
          </w:rPr>
          <w:t>JVET-</w:t>
        </w:r>
        <w:r>
          <w:rPr>
            <w:bCs/>
          </w:rPr>
          <w:t>L0047</w:t>
        </w:r>
        <w:r w:rsidRPr="00D26CC3">
          <w:rPr>
            <w:bCs/>
          </w:rPr>
          <w:t xml:space="preserve">, </w:t>
        </w:r>
        <w:r w:rsidRPr="00D26CC3">
          <w:rPr>
            <w:color w:val="000000"/>
            <w:shd w:val="clear" w:color="auto" w:fill="FFFFFF"/>
          </w:rPr>
          <w:t>the 1</w:t>
        </w:r>
        <w:r>
          <w:rPr>
            <w:color w:val="000000"/>
            <w:shd w:val="clear" w:color="auto" w:fill="FFFFFF"/>
          </w:rPr>
          <w:t>2</w:t>
        </w:r>
        <w:r w:rsidRPr="00D26CC3">
          <w:rPr>
            <w:color w:val="000000"/>
            <w:shd w:val="clear" w:color="auto" w:fill="FFFFFF"/>
            <w:vertAlign w:val="superscript"/>
          </w:rPr>
          <w:t>th</w:t>
        </w:r>
        <w:r w:rsidRPr="00D26CC3">
          <w:rPr>
            <w:color w:val="000000"/>
            <w:shd w:val="clear" w:color="auto" w:fill="FFFFFF"/>
          </w:rPr>
          <w:t xml:space="preserve"> JVET meeting, </w:t>
        </w:r>
        <w:r>
          <w:rPr>
            <w:color w:val="000000"/>
            <w:shd w:val="clear" w:color="auto" w:fill="FFFFFF"/>
          </w:rPr>
          <w:t>Oct</w:t>
        </w:r>
        <w:r w:rsidRPr="00D26CC3">
          <w:rPr>
            <w:color w:val="000000"/>
            <w:shd w:val="clear" w:color="auto" w:fill="FFFFFF"/>
          </w:rPr>
          <w:t>. 201</w:t>
        </w:r>
      </w:ins>
      <w:ins w:id="498" w:author="Han Huang" w:date="2019-03-16T21:57:00Z">
        <w:r w:rsidR="00081804">
          <w:rPr>
            <w:color w:val="000000"/>
            <w:shd w:val="clear" w:color="auto" w:fill="FFFFFF"/>
          </w:rPr>
          <w:t>8</w:t>
        </w:r>
      </w:ins>
      <w:ins w:id="499" w:author="Han Huang" w:date="2019-03-16T21:44:00Z">
        <w:r w:rsidRPr="00D26CC3">
          <w:rPr>
            <w:color w:val="000000"/>
            <w:shd w:val="clear" w:color="auto" w:fill="FFFFFF"/>
          </w:rPr>
          <w:t xml:space="preserve">, </w:t>
        </w:r>
        <w:r>
          <w:rPr>
            <w:lang w:val="en-CA"/>
          </w:rPr>
          <w:t>Macao</w:t>
        </w:r>
        <w:r w:rsidRPr="00D26CC3">
          <w:rPr>
            <w:lang w:val="en-CA"/>
          </w:rPr>
          <w:t xml:space="preserve">, </w:t>
        </w:r>
        <w:r>
          <w:rPr>
            <w:lang w:val="en-CA"/>
          </w:rPr>
          <w:t>CN</w:t>
        </w:r>
      </w:ins>
      <w:bookmarkEnd w:id="496"/>
      <w:ins w:id="500" w:author="Han Huang" w:date="2019-03-16T21:58:00Z">
        <w:r w:rsidR="00081804">
          <w:rPr>
            <w:lang w:val="en-CA"/>
          </w:rPr>
          <w:t>.</w:t>
        </w:r>
      </w:ins>
    </w:p>
    <w:p w14:paraId="3428EA15" w14:textId="0AA27336" w:rsidR="00081804" w:rsidRPr="0087248D" w:rsidRDefault="00081804">
      <w:pPr>
        <w:pStyle w:val="ListParagraph"/>
        <w:numPr>
          <w:ilvl w:val="0"/>
          <w:numId w:val="30"/>
        </w:numPr>
        <w:rPr>
          <w:ins w:id="501" w:author="Han Huang" w:date="2019-03-16T21:43:00Z"/>
          <w:rPrChange w:id="502" w:author="Han Huang" w:date="2019-03-16T21:44:00Z">
            <w:rPr>
              <w:ins w:id="503" w:author="Han Huang" w:date="2019-03-16T21:43:00Z"/>
              <w:lang w:val="en-CA"/>
            </w:rPr>
          </w:rPrChange>
        </w:rPr>
        <w:pPrChange w:id="504" w:author="Han Huang" w:date="2019-03-16T21:43:00Z">
          <w:pPr>
            <w:pStyle w:val="Heading1"/>
          </w:pPr>
        </w:pPrChange>
      </w:pPr>
      <w:bookmarkStart w:id="505" w:name="_Ref3665968"/>
      <w:ins w:id="506" w:author="Han Huang" w:date="2019-03-16T21:57:00Z">
        <w:r>
          <w:t xml:space="preserve">H. Huang, W.-J. </w:t>
        </w:r>
        <w:proofErr w:type="spellStart"/>
        <w:r>
          <w:t>Chien</w:t>
        </w:r>
        <w:proofErr w:type="spellEnd"/>
        <w:r>
          <w:t>, V. Seregin, et al. “</w:t>
        </w:r>
        <w:r w:rsidRPr="00081804">
          <w:t>CE2: Alignment of affine control-point motion vector and subblock motion vector (Test 2-5.2)</w:t>
        </w:r>
        <w:r>
          <w:t>”, the 14</w:t>
        </w:r>
        <w:r w:rsidRPr="00081804">
          <w:rPr>
            <w:vertAlign w:val="superscript"/>
            <w:rPrChange w:id="507" w:author="Han Huang" w:date="2019-03-16T21:57:00Z">
              <w:rPr>
                <w:b w:val="0"/>
                <w:bCs w:val="0"/>
              </w:rPr>
            </w:rPrChange>
          </w:rPr>
          <w:t>th</w:t>
        </w:r>
        <w:r>
          <w:t xml:space="preserve"> JVET meeting, Mar. 2019, </w:t>
        </w:r>
      </w:ins>
      <w:ins w:id="508" w:author="Han Huang" w:date="2019-03-16T21:58:00Z">
        <w:r>
          <w:t>Geneva, CH.</w:t>
        </w:r>
      </w:ins>
      <w:bookmarkEnd w:id="505"/>
    </w:p>
    <w:p w14:paraId="5F0CF8E4" w14:textId="7A444D7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EA007" w14:textId="77777777" w:rsidR="00F637F3" w:rsidRDefault="00F637F3">
      <w:r>
        <w:separator/>
      </w:r>
    </w:p>
  </w:endnote>
  <w:endnote w:type="continuationSeparator" w:id="0">
    <w:p w14:paraId="7E03B148" w14:textId="77777777" w:rsidR="00F637F3" w:rsidRDefault="00F6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82F03B" w:rsidR="006A1A5F" w:rsidRPr="00C00DDE" w:rsidRDefault="006A1A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09" w:author="Han Huang" w:date="2019-03-17T20:42:00Z">
      <w:r w:rsidR="00F46DC3">
        <w:rPr>
          <w:rStyle w:val="PageNumber"/>
          <w:noProof/>
        </w:rPr>
        <w:t>2019-03-16</w:t>
      </w:r>
    </w:ins>
    <w:del w:id="510" w:author="Han Huang" w:date="2019-03-17T20:42:00Z">
      <w:r w:rsidDel="00F46DC3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9A3B6" w14:textId="77777777" w:rsidR="00F637F3" w:rsidRDefault="00F637F3">
      <w:r>
        <w:separator/>
      </w:r>
    </w:p>
  </w:footnote>
  <w:footnote w:type="continuationSeparator" w:id="0">
    <w:p w14:paraId="3521538E" w14:textId="77777777" w:rsidR="00F637F3" w:rsidRDefault="00F63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26"/>
  </w:num>
  <w:num w:numId="22">
    <w:abstractNumId w:val="4"/>
  </w:num>
  <w:num w:numId="23">
    <w:abstractNumId w:val="8"/>
  </w:num>
  <w:num w:numId="24">
    <w:abstractNumId w:val="11"/>
  </w:num>
  <w:num w:numId="25">
    <w:abstractNumId w:val="28"/>
  </w:num>
  <w:num w:numId="26">
    <w:abstractNumId w:val="12"/>
  </w:num>
  <w:num w:numId="27">
    <w:abstractNumId w:val="27"/>
  </w:num>
  <w:num w:numId="28">
    <w:abstractNumId w:val="20"/>
  </w:num>
  <w:num w:numId="29">
    <w:abstractNumId w:val="10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81804"/>
    <w:rsid w:val="00091E73"/>
    <w:rsid w:val="00094479"/>
    <w:rsid w:val="0009550E"/>
    <w:rsid w:val="000962AC"/>
    <w:rsid w:val="000B0C0F"/>
    <w:rsid w:val="000B1C6B"/>
    <w:rsid w:val="000B4FF9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168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01D6"/>
    <w:rsid w:val="001C3525"/>
    <w:rsid w:val="001C3AFB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7D2"/>
    <w:rsid w:val="00215DFC"/>
    <w:rsid w:val="002212DF"/>
    <w:rsid w:val="00222CD4"/>
    <w:rsid w:val="00222FE9"/>
    <w:rsid w:val="00225016"/>
    <w:rsid w:val="002253CA"/>
    <w:rsid w:val="002264A6"/>
    <w:rsid w:val="00227BA7"/>
    <w:rsid w:val="0023011C"/>
    <w:rsid w:val="002375C1"/>
    <w:rsid w:val="00256A44"/>
    <w:rsid w:val="00263398"/>
    <w:rsid w:val="00263B99"/>
    <w:rsid w:val="00266F06"/>
    <w:rsid w:val="002707BC"/>
    <w:rsid w:val="00275953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401A"/>
    <w:rsid w:val="002F54D3"/>
    <w:rsid w:val="0030011C"/>
    <w:rsid w:val="003021BC"/>
    <w:rsid w:val="00305802"/>
    <w:rsid w:val="00306206"/>
    <w:rsid w:val="00317D85"/>
    <w:rsid w:val="00327C56"/>
    <w:rsid w:val="003315A1"/>
    <w:rsid w:val="003373EC"/>
    <w:rsid w:val="00342FF4"/>
    <w:rsid w:val="00344E5A"/>
    <w:rsid w:val="00346148"/>
    <w:rsid w:val="00356220"/>
    <w:rsid w:val="003669EA"/>
    <w:rsid w:val="003706CC"/>
    <w:rsid w:val="00377710"/>
    <w:rsid w:val="003804BB"/>
    <w:rsid w:val="003A2D8E"/>
    <w:rsid w:val="003A7CE6"/>
    <w:rsid w:val="003C20E4"/>
    <w:rsid w:val="003D6342"/>
    <w:rsid w:val="003D6F25"/>
    <w:rsid w:val="003E6F90"/>
    <w:rsid w:val="003E73ED"/>
    <w:rsid w:val="003F07CE"/>
    <w:rsid w:val="003F5750"/>
    <w:rsid w:val="003F5D0F"/>
    <w:rsid w:val="00414101"/>
    <w:rsid w:val="004219CF"/>
    <w:rsid w:val="004234F0"/>
    <w:rsid w:val="00433DDB"/>
    <w:rsid w:val="00435A29"/>
    <w:rsid w:val="00437619"/>
    <w:rsid w:val="00465A1E"/>
    <w:rsid w:val="0048532F"/>
    <w:rsid w:val="00492DEA"/>
    <w:rsid w:val="0049445A"/>
    <w:rsid w:val="00495DEF"/>
    <w:rsid w:val="004A032D"/>
    <w:rsid w:val="004A2A63"/>
    <w:rsid w:val="004A5F94"/>
    <w:rsid w:val="004B210C"/>
    <w:rsid w:val="004B7B47"/>
    <w:rsid w:val="004D405F"/>
    <w:rsid w:val="004E1B02"/>
    <w:rsid w:val="004E4F4F"/>
    <w:rsid w:val="004E6789"/>
    <w:rsid w:val="004F3CD5"/>
    <w:rsid w:val="004F61E3"/>
    <w:rsid w:val="00502E10"/>
    <w:rsid w:val="0051015C"/>
    <w:rsid w:val="00516CF1"/>
    <w:rsid w:val="005200C7"/>
    <w:rsid w:val="00531AE9"/>
    <w:rsid w:val="00536D26"/>
    <w:rsid w:val="00550A66"/>
    <w:rsid w:val="00567EC7"/>
    <w:rsid w:val="00570013"/>
    <w:rsid w:val="005753EC"/>
    <w:rsid w:val="005801A2"/>
    <w:rsid w:val="0058192F"/>
    <w:rsid w:val="005823AB"/>
    <w:rsid w:val="0058698E"/>
    <w:rsid w:val="005952A5"/>
    <w:rsid w:val="005A33A1"/>
    <w:rsid w:val="005B217D"/>
    <w:rsid w:val="005C385F"/>
    <w:rsid w:val="005E1AC6"/>
    <w:rsid w:val="005F5D26"/>
    <w:rsid w:val="005F6F1B"/>
    <w:rsid w:val="00606F96"/>
    <w:rsid w:val="00615995"/>
    <w:rsid w:val="00616155"/>
    <w:rsid w:val="006204A3"/>
    <w:rsid w:val="00624B33"/>
    <w:rsid w:val="0063041A"/>
    <w:rsid w:val="00630AA2"/>
    <w:rsid w:val="00646707"/>
    <w:rsid w:val="00651384"/>
    <w:rsid w:val="00657F7E"/>
    <w:rsid w:val="00662E58"/>
    <w:rsid w:val="006637F2"/>
    <w:rsid w:val="006642A5"/>
    <w:rsid w:val="00664DCF"/>
    <w:rsid w:val="006A1A5F"/>
    <w:rsid w:val="006A7BBE"/>
    <w:rsid w:val="006C5D39"/>
    <w:rsid w:val="006D65A0"/>
    <w:rsid w:val="006D6D9B"/>
    <w:rsid w:val="006E2810"/>
    <w:rsid w:val="006E44B1"/>
    <w:rsid w:val="006E5417"/>
    <w:rsid w:val="006E6D34"/>
    <w:rsid w:val="006F0794"/>
    <w:rsid w:val="006F7528"/>
    <w:rsid w:val="007023DE"/>
    <w:rsid w:val="00712F60"/>
    <w:rsid w:val="00720E3B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D25E9"/>
    <w:rsid w:val="007E01A3"/>
    <w:rsid w:val="007E0BAB"/>
    <w:rsid w:val="007F1F8B"/>
    <w:rsid w:val="007F67A1"/>
    <w:rsid w:val="0080288F"/>
    <w:rsid w:val="00811C05"/>
    <w:rsid w:val="008206C8"/>
    <w:rsid w:val="0082525A"/>
    <w:rsid w:val="00861E85"/>
    <w:rsid w:val="0086387C"/>
    <w:rsid w:val="0087248D"/>
    <w:rsid w:val="00874A6C"/>
    <w:rsid w:val="00876C65"/>
    <w:rsid w:val="008A4B4C"/>
    <w:rsid w:val="008A756D"/>
    <w:rsid w:val="008B4FBC"/>
    <w:rsid w:val="008C239F"/>
    <w:rsid w:val="008D1EEE"/>
    <w:rsid w:val="008E480C"/>
    <w:rsid w:val="00905650"/>
    <w:rsid w:val="00907757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7CE6"/>
    <w:rsid w:val="009E5905"/>
    <w:rsid w:val="009F496B"/>
    <w:rsid w:val="009F502D"/>
    <w:rsid w:val="00A01439"/>
    <w:rsid w:val="00A02E61"/>
    <w:rsid w:val="00A05CFF"/>
    <w:rsid w:val="00A13048"/>
    <w:rsid w:val="00A341D6"/>
    <w:rsid w:val="00A45892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4834"/>
    <w:rsid w:val="00A955ED"/>
    <w:rsid w:val="00AA6E84"/>
    <w:rsid w:val="00AB1A1C"/>
    <w:rsid w:val="00AC02A1"/>
    <w:rsid w:val="00AC7AC4"/>
    <w:rsid w:val="00AD05A8"/>
    <w:rsid w:val="00AD6ED6"/>
    <w:rsid w:val="00AE341B"/>
    <w:rsid w:val="00AE48CA"/>
    <w:rsid w:val="00B01905"/>
    <w:rsid w:val="00B06E94"/>
    <w:rsid w:val="00B07CA7"/>
    <w:rsid w:val="00B111C7"/>
    <w:rsid w:val="00B1279A"/>
    <w:rsid w:val="00B3640F"/>
    <w:rsid w:val="00B4194A"/>
    <w:rsid w:val="00B437E8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A21B6"/>
    <w:rsid w:val="00BC10BA"/>
    <w:rsid w:val="00BC5AFD"/>
    <w:rsid w:val="00BE0F39"/>
    <w:rsid w:val="00BE2497"/>
    <w:rsid w:val="00BF1D54"/>
    <w:rsid w:val="00C00DDE"/>
    <w:rsid w:val="00C04F43"/>
    <w:rsid w:val="00C0609D"/>
    <w:rsid w:val="00C115AB"/>
    <w:rsid w:val="00C26CCB"/>
    <w:rsid w:val="00C30249"/>
    <w:rsid w:val="00C3723B"/>
    <w:rsid w:val="00C42466"/>
    <w:rsid w:val="00C47F47"/>
    <w:rsid w:val="00C606C9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B2B7C"/>
    <w:rsid w:val="00CC2AAE"/>
    <w:rsid w:val="00CC5A42"/>
    <w:rsid w:val="00CD0EAB"/>
    <w:rsid w:val="00CE5E02"/>
    <w:rsid w:val="00CF34DB"/>
    <w:rsid w:val="00CF3917"/>
    <w:rsid w:val="00CF558F"/>
    <w:rsid w:val="00D010C0"/>
    <w:rsid w:val="00D0271D"/>
    <w:rsid w:val="00D073E2"/>
    <w:rsid w:val="00D31DF4"/>
    <w:rsid w:val="00D446EC"/>
    <w:rsid w:val="00D46BB1"/>
    <w:rsid w:val="00D51BF0"/>
    <w:rsid w:val="00D531DB"/>
    <w:rsid w:val="00D53612"/>
    <w:rsid w:val="00D55942"/>
    <w:rsid w:val="00D75300"/>
    <w:rsid w:val="00D807BF"/>
    <w:rsid w:val="00D82FCC"/>
    <w:rsid w:val="00D86B9F"/>
    <w:rsid w:val="00D91719"/>
    <w:rsid w:val="00DA17FC"/>
    <w:rsid w:val="00DA7887"/>
    <w:rsid w:val="00DB2C26"/>
    <w:rsid w:val="00DD02F4"/>
    <w:rsid w:val="00DD4E6A"/>
    <w:rsid w:val="00DD6622"/>
    <w:rsid w:val="00DE0374"/>
    <w:rsid w:val="00DE1C7C"/>
    <w:rsid w:val="00DE6B43"/>
    <w:rsid w:val="00E10B93"/>
    <w:rsid w:val="00E11923"/>
    <w:rsid w:val="00E262D4"/>
    <w:rsid w:val="00E36250"/>
    <w:rsid w:val="00E4369F"/>
    <w:rsid w:val="00E47F2D"/>
    <w:rsid w:val="00E54511"/>
    <w:rsid w:val="00E6016B"/>
    <w:rsid w:val="00E60EDC"/>
    <w:rsid w:val="00E61DAC"/>
    <w:rsid w:val="00E725FB"/>
    <w:rsid w:val="00E72B80"/>
    <w:rsid w:val="00E75FE3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37F6"/>
    <w:rsid w:val="00EF48CC"/>
    <w:rsid w:val="00F00801"/>
    <w:rsid w:val="00F00AB1"/>
    <w:rsid w:val="00F03091"/>
    <w:rsid w:val="00F2488D"/>
    <w:rsid w:val="00F46DC3"/>
    <w:rsid w:val="00F601A0"/>
    <w:rsid w:val="00F637F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23</cp:revision>
  <cp:lastPrinted>1900-01-01T08:00:00Z</cp:lastPrinted>
  <dcterms:created xsi:type="dcterms:W3CDTF">2019-03-06T22:55:00Z</dcterms:created>
  <dcterms:modified xsi:type="dcterms:W3CDTF">2019-03-18T03:43:00Z</dcterms:modified>
</cp:coreProperties>
</file>